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D5F60" w14:textId="4AA39B10" w:rsidR="004B1A13" w:rsidRPr="001907DE" w:rsidRDefault="004B1A13" w:rsidP="004B1A13">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w:t>
      </w:r>
      <w:r w:rsidR="00E83801">
        <w:rPr>
          <w:lang w:val="pt-BR"/>
        </w:rPr>
        <w:t>12</w:t>
      </w:r>
      <w:r w:rsidR="00FB759C">
        <w:rPr>
          <w:lang w:val="pt-BR"/>
        </w:rPr>
        <w:t>5</w:t>
      </w:r>
      <w:r w:rsidRPr="001907DE">
        <w:rPr>
          <w:lang w:val="pt-BR"/>
        </w:rPr>
        <w:tab/>
      </w:r>
      <w:r w:rsidR="0010004F">
        <w:t>R2-</w:t>
      </w:r>
      <w:r w:rsidR="00F37743">
        <w:t>2</w:t>
      </w:r>
      <w:r w:rsidR="00F37743">
        <w:t>400801</w:t>
      </w:r>
    </w:p>
    <w:p w14:paraId="2BE7A255" w14:textId="5F165669" w:rsidR="009E706C" w:rsidRDefault="00C835A2" w:rsidP="009E706C">
      <w:pPr>
        <w:pStyle w:val="3GPPHeader"/>
        <w:rPr>
          <w:sz w:val="22"/>
          <w:szCs w:val="22"/>
          <w:lang w:val="en-US"/>
        </w:rPr>
      </w:pPr>
      <w:r>
        <w:rPr>
          <w:rFonts w:cs="Arial"/>
          <w:color w:val="000000"/>
          <w:kern w:val="2"/>
        </w:rPr>
        <w:t>Athens</w:t>
      </w:r>
      <w:r w:rsidR="009E706C" w:rsidRPr="002F1CBE">
        <w:rPr>
          <w:rFonts w:cs="Arial"/>
          <w:color w:val="000000"/>
          <w:kern w:val="2"/>
        </w:rPr>
        <w:t xml:space="preserve">, </w:t>
      </w:r>
      <w:r>
        <w:rPr>
          <w:rFonts w:cs="Arial"/>
          <w:color w:val="000000"/>
          <w:kern w:val="2"/>
        </w:rPr>
        <w:t>Greece</w:t>
      </w:r>
      <w:r w:rsidR="009E706C" w:rsidRPr="002F1CBE">
        <w:rPr>
          <w:rFonts w:cs="Arial"/>
          <w:color w:val="000000"/>
          <w:kern w:val="2"/>
        </w:rPr>
        <w:t xml:space="preserve">, </w:t>
      </w:r>
      <w:r>
        <w:rPr>
          <w:rFonts w:cs="Arial"/>
          <w:color w:val="000000"/>
          <w:kern w:val="2"/>
        </w:rPr>
        <w:t>26</w:t>
      </w:r>
      <w:r w:rsidR="00026A9A" w:rsidRPr="00904461">
        <w:rPr>
          <w:rFonts w:cs="Arial"/>
          <w:color w:val="000000"/>
          <w:kern w:val="2"/>
          <w:vertAlign w:val="superscript"/>
        </w:rPr>
        <w:t>th</w:t>
      </w:r>
      <w:r w:rsidR="009E706C" w:rsidRPr="002F1CBE">
        <w:rPr>
          <w:rFonts w:cs="Arial"/>
          <w:color w:val="000000"/>
          <w:kern w:val="2"/>
        </w:rPr>
        <w:t xml:space="preserve"> </w:t>
      </w:r>
      <w:r w:rsidR="003659C1">
        <w:rPr>
          <w:rFonts w:cs="Arial"/>
          <w:color w:val="000000"/>
          <w:kern w:val="2"/>
        </w:rPr>
        <w:t>February</w:t>
      </w:r>
      <w:r w:rsidR="009E706C" w:rsidRPr="00304A24">
        <w:rPr>
          <w:rFonts w:cs="Arial"/>
          <w:color w:val="000000"/>
          <w:kern w:val="2"/>
        </w:rPr>
        <w:t xml:space="preserve"> – </w:t>
      </w:r>
      <w:r w:rsidR="00026A9A">
        <w:rPr>
          <w:rFonts w:cs="Arial"/>
          <w:color w:val="000000"/>
          <w:kern w:val="2"/>
        </w:rPr>
        <w:t>1</w:t>
      </w:r>
      <w:r w:rsidRPr="00904461">
        <w:rPr>
          <w:rFonts w:cs="Arial"/>
          <w:color w:val="000000"/>
          <w:kern w:val="2"/>
          <w:vertAlign w:val="superscript"/>
        </w:rPr>
        <w:t>st</w:t>
      </w:r>
      <w:r>
        <w:rPr>
          <w:rFonts w:cs="Arial"/>
          <w:color w:val="000000"/>
          <w:kern w:val="2"/>
        </w:rPr>
        <w:t xml:space="preserve"> </w:t>
      </w:r>
      <w:r w:rsidR="00D803E0">
        <w:rPr>
          <w:rFonts w:cs="Arial"/>
          <w:color w:val="000000"/>
          <w:kern w:val="2"/>
        </w:rPr>
        <w:t>March</w:t>
      </w:r>
      <w:r w:rsidR="009E706C" w:rsidRPr="00304A24">
        <w:rPr>
          <w:rFonts w:cs="Arial"/>
          <w:color w:val="000000"/>
          <w:kern w:val="2"/>
        </w:rPr>
        <w:t xml:space="preserve"> 202</w:t>
      </w:r>
      <w:r>
        <w:rPr>
          <w:rFonts w:cs="Arial"/>
          <w:color w:val="000000"/>
          <w:kern w:val="2"/>
        </w:rPr>
        <w:t>4</w:t>
      </w:r>
    </w:p>
    <w:p w14:paraId="7E21324A" w14:textId="77777777" w:rsidR="008F364E" w:rsidRDefault="008F364E" w:rsidP="00F64C2B">
      <w:pPr>
        <w:pStyle w:val="3GPPHeader"/>
        <w:rPr>
          <w:sz w:val="22"/>
          <w:szCs w:val="22"/>
          <w:lang w:val="en-US"/>
        </w:rPr>
      </w:pPr>
    </w:p>
    <w:p w14:paraId="7F4474A6" w14:textId="098238C0"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BE67D8" w:rsidRPr="00904461">
        <w:rPr>
          <w:sz w:val="22"/>
          <w:szCs w:val="22"/>
          <w:lang w:val="en-US"/>
        </w:rPr>
        <w:t>7</w:t>
      </w:r>
      <w:r w:rsidR="006C19AB" w:rsidRPr="00904461">
        <w:rPr>
          <w:sz w:val="22"/>
          <w:szCs w:val="22"/>
          <w:lang w:val="en-US"/>
        </w:rPr>
        <w:t>.</w:t>
      </w:r>
      <w:r w:rsidR="00782CE3" w:rsidRPr="00904461">
        <w:rPr>
          <w:sz w:val="22"/>
          <w:szCs w:val="22"/>
          <w:lang w:val="en-US"/>
        </w:rPr>
        <w:t>9</w:t>
      </w:r>
      <w:r w:rsidR="006C19AB" w:rsidRPr="00904461">
        <w:rPr>
          <w:sz w:val="22"/>
          <w:szCs w:val="22"/>
          <w:lang w:val="en-US"/>
        </w:rPr>
        <w:t>.</w:t>
      </w:r>
      <w:r w:rsidR="002F1ABF" w:rsidRPr="00904461">
        <w:rPr>
          <w:sz w:val="22"/>
          <w:szCs w:val="22"/>
          <w:lang w:val="en-US"/>
        </w:rPr>
        <w:t>7</w:t>
      </w:r>
      <w:r w:rsidR="008F4DE4">
        <w:rPr>
          <w:sz w:val="22"/>
          <w:szCs w:val="22"/>
          <w:lang w:val="en-US"/>
        </w:rPr>
        <w:t xml:space="preserve"> </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1688146F" w:rsidR="00E90E49" w:rsidRPr="00CE0424" w:rsidRDefault="003D3C45" w:rsidP="00311702">
      <w:pPr>
        <w:pStyle w:val="3GPPHeader"/>
        <w:rPr>
          <w:sz w:val="22"/>
          <w:szCs w:val="22"/>
        </w:rPr>
      </w:pPr>
      <w:r>
        <w:rPr>
          <w:sz w:val="22"/>
          <w:szCs w:val="22"/>
        </w:rPr>
        <w:t>Title:</w:t>
      </w:r>
      <w:r w:rsidR="00E90E49" w:rsidRPr="00CE0424">
        <w:rPr>
          <w:sz w:val="22"/>
          <w:szCs w:val="22"/>
        </w:rPr>
        <w:tab/>
      </w:r>
      <w:r w:rsidR="00BE1653">
        <w:rPr>
          <w:sz w:val="22"/>
          <w:szCs w:val="22"/>
        </w:rPr>
        <w:t>Disc</w:t>
      </w:r>
      <w:r w:rsidR="00507F4D">
        <w:rPr>
          <w:sz w:val="22"/>
          <w:szCs w:val="22"/>
        </w:rPr>
        <w:t>u</w:t>
      </w:r>
      <w:r w:rsidR="00BE1653">
        <w:rPr>
          <w:sz w:val="22"/>
          <w:szCs w:val="22"/>
        </w:rPr>
        <w:t>ss</w:t>
      </w:r>
      <w:r w:rsidR="00F260D8">
        <w:rPr>
          <w:sz w:val="22"/>
          <w:szCs w:val="22"/>
        </w:rPr>
        <w:t>i</w:t>
      </w:r>
      <w:r w:rsidR="00BE1653">
        <w:rPr>
          <w:sz w:val="22"/>
          <w:szCs w:val="22"/>
        </w:rPr>
        <w:t>on on Open Issues in 38.306</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7607EF">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59E878BF" w14:textId="0196F529" w:rsidR="00A047EE" w:rsidRDefault="00362B5B" w:rsidP="007C1BA4">
      <w:pPr>
        <w:spacing w:after="120"/>
        <w:jc w:val="both"/>
        <w:rPr>
          <w:rFonts w:ascii="Arial" w:hAnsi="Arial" w:cs="Arial"/>
          <w:bCs/>
          <w:lang w:val="en-US"/>
        </w:rPr>
      </w:pPr>
      <w:r>
        <w:rPr>
          <w:rFonts w:ascii="Arial" w:hAnsi="Arial" w:cs="Arial"/>
          <w:bCs/>
          <w:lang w:val="en-US"/>
        </w:rPr>
        <w:t>As per the chair</w:t>
      </w:r>
      <w:r w:rsidR="00F31276">
        <w:rPr>
          <w:rFonts w:ascii="Arial" w:hAnsi="Arial" w:cs="Arial"/>
          <w:bCs/>
          <w:lang w:val="en-US"/>
        </w:rPr>
        <w:t>lady</w:t>
      </w:r>
      <w:r>
        <w:rPr>
          <w:rFonts w:ascii="Arial" w:hAnsi="Arial" w:cs="Arial"/>
          <w:bCs/>
          <w:lang w:val="en-US"/>
        </w:rPr>
        <w:t>’s guidance on providing a list of open issues, the rapp</w:t>
      </w:r>
      <w:r w:rsidR="00815F27">
        <w:rPr>
          <w:rFonts w:ascii="Arial" w:hAnsi="Arial" w:cs="Arial"/>
          <w:bCs/>
          <w:lang w:val="en-US"/>
        </w:rPr>
        <w:t>orteur</w:t>
      </w:r>
      <w:r>
        <w:rPr>
          <w:rFonts w:ascii="Arial" w:hAnsi="Arial" w:cs="Arial"/>
          <w:bCs/>
          <w:lang w:val="en-US"/>
        </w:rPr>
        <w:t xml:space="preserve"> has provided the following</w:t>
      </w:r>
      <w:r w:rsidR="0040502A">
        <w:rPr>
          <w:rFonts w:ascii="Arial" w:hAnsi="Arial" w:cs="Arial"/>
          <w:bCs/>
          <w:lang w:val="en-US"/>
        </w:rPr>
        <w:t xml:space="preserve"> list of</w:t>
      </w:r>
      <w:r>
        <w:rPr>
          <w:rFonts w:ascii="Arial" w:hAnsi="Arial" w:cs="Arial"/>
          <w:bCs/>
          <w:lang w:val="en-US"/>
        </w:rPr>
        <w:t xml:space="preserve"> </w:t>
      </w:r>
      <w:r w:rsidR="000F1455">
        <w:rPr>
          <w:rFonts w:ascii="Arial" w:hAnsi="Arial" w:cs="Arial"/>
          <w:bCs/>
          <w:lang w:val="en-US"/>
        </w:rPr>
        <w:t>issues</w:t>
      </w:r>
      <w:r w:rsidR="00175EF9">
        <w:rPr>
          <w:rFonts w:ascii="Arial" w:hAnsi="Arial" w:cs="Arial"/>
          <w:bCs/>
          <w:lang w:val="en-US"/>
        </w:rPr>
        <w:t>:</w:t>
      </w:r>
    </w:p>
    <w:p w14:paraId="66F3C9B5" w14:textId="77777777" w:rsidR="004E3EF5" w:rsidRPr="004E3EF5" w:rsidRDefault="004E3EF5" w:rsidP="00904461">
      <w:pPr>
        <w:pBdr>
          <w:top w:val="single" w:sz="4" w:space="1" w:color="auto"/>
          <w:left w:val="single" w:sz="4" w:space="4" w:color="auto"/>
          <w:bottom w:val="single" w:sz="4" w:space="1" w:color="auto"/>
          <w:right w:val="single" w:sz="4" w:space="4" w:color="auto"/>
        </w:pBdr>
        <w:overflowPunct/>
        <w:autoSpaceDE/>
        <w:autoSpaceDN/>
        <w:adjustRightInd/>
        <w:spacing w:after="0" w:line="259" w:lineRule="auto"/>
        <w:ind w:left="227" w:right="227"/>
        <w:rPr>
          <w:rFonts w:ascii="Malgun Gothic" w:eastAsia="Malgun Gothic" w:hAnsi="Malgun Gothic" w:cstheme="minorBidi"/>
          <w:color w:val="1F497D"/>
          <w:kern w:val="2"/>
          <w:lang w:val="en-US" w:eastAsia="ko-KR"/>
          <w14:ligatures w14:val="standardContextual"/>
        </w:rPr>
      </w:pPr>
      <w:r w:rsidRPr="004E3EF5">
        <w:rPr>
          <w:rFonts w:ascii="Malgun Gothic" w:eastAsia="Malgun Gothic" w:hAnsi="Malgun Gothic" w:cstheme="minorBidi" w:hint="eastAsia"/>
          <w:color w:val="1F497D"/>
          <w:kern w:val="2"/>
          <w:lang w:val="en-US" w:eastAsia="ko-KR"/>
          <w14:ligatures w14:val="standardContextual"/>
        </w:rPr>
        <w:t xml:space="preserve">Issue #1. </w:t>
      </w:r>
    </w:p>
    <w:p w14:paraId="318E0796" w14:textId="77777777" w:rsidR="004E3EF5" w:rsidRPr="004E3EF5" w:rsidRDefault="004E3EF5" w:rsidP="00107469">
      <w:pPr>
        <w:pBdr>
          <w:top w:val="single" w:sz="4" w:space="1" w:color="auto"/>
          <w:left w:val="single" w:sz="4" w:space="4" w:color="auto"/>
          <w:bottom w:val="single" w:sz="4" w:space="1" w:color="auto"/>
          <w:right w:val="single" w:sz="4" w:space="4" w:color="auto"/>
        </w:pBdr>
        <w:overflowPunct/>
        <w:autoSpaceDE/>
        <w:autoSpaceDN/>
        <w:adjustRightInd/>
        <w:spacing w:after="160"/>
        <w:ind w:left="227" w:right="227"/>
        <w:rPr>
          <w:rFonts w:ascii="Malgun Gothic" w:eastAsia="Malgun Gothic" w:hAnsi="Malgun Gothic" w:cstheme="minorBidi"/>
          <w:color w:val="1F497D"/>
          <w:kern w:val="2"/>
          <w:lang w:val="en-US" w:eastAsia="ko-KR"/>
          <w14:ligatures w14:val="standardContextual"/>
        </w:rPr>
      </w:pPr>
      <w:r w:rsidRPr="004E3EF5">
        <w:rPr>
          <w:rFonts w:ascii="Malgun Gothic" w:eastAsia="Malgun Gothic" w:hAnsi="Malgun Gothic" w:cstheme="minorBidi" w:hint="eastAsia"/>
          <w:color w:val="1F497D"/>
          <w:kern w:val="2"/>
          <w:lang w:val="en-US" w:eastAsia="ko-KR"/>
          <w14:ligatures w14:val="standardContextual"/>
        </w:rPr>
        <w:t xml:space="preserve">FFS whether to revisit UE capability to indicate BC list for U2U Relay discovery </w:t>
      </w:r>
      <w:r w:rsidRPr="009D47A9">
        <w:rPr>
          <w:rFonts w:ascii="Malgun Gothic" w:eastAsia="Malgun Gothic" w:hAnsi="Malgun Gothic" w:cstheme="minorBidi" w:hint="eastAsia"/>
          <w:color w:val="1F497D"/>
          <w:kern w:val="2"/>
          <w:lang w:val="en-US" w:eastAsia="ko-KR"/>
          <w14:ligatures w14:val="standardContextual"/>
        </w:rPr>
        <w:t>(</w:t>
      </w:r>
      <w:r w:rsidRPr="009D47A9">
        <w:rPr>
          <w:rFonts w:ascii="Malgun Gothic" w:eastAsia="Malgun Gothic" w:hAnsi="Malgun Gothic" w:cstheme="minorBidi" w:hint="eastAsia"/>
          <w:i/>
          <w:iCs/>
          <w:color w:val="1F497D"/>
          <w:kern w:val="2"/>
          <w:lang w:val="en-US" w:eastAsia="ko-KR"/>
          <w14:ligatures w14:val="standardContextual"/>
        </w:rPr>
        <w:t>supportedBandCombListPerBC-SL-U2U-RelayDiscovery-r18,</w:t>
      </w:r>
      <w:r w:rsidRPr="009D47A9">
        <w:rPr>
          <w:rFonts w:asciiTheme="minorHAnsi" w:eastAsiaTheme="minorHAnsi" w:hAnsiTheme="minorHAnsi" w:cstheme="minorBidi" w:hint="eastAsia"/>
          <w:kern w:val="2"/>
          <w:sz w:val="22"/>
          <w:szCs w:val="22"/>
          <w:lang w:val="en-US" w:eastAsia="en-US"/>
          <w14:ligatures w14:val="standardContextual"/>
        </w:rPr>
        <w:t xml:space="preserve"> </w:t>
      </w:r>
      <w:r w:rsidRPr="009D47A9">
        <w:rPr>
          <w:rFonts w:ascii="Malgun Gothic" w:eastAsia="Malgun Gothic" w:hAnsi="Malgun Gothic" w:cstheme="minorBidi" w:hint="eastAsia"/>
          <w:i/>
          <w:iCs/>
          <w:color w:val="1F497D"/>
          <w:kern w:val="2"/>
          <w:lang w:val="en-US" w:eastAsia="ko-KR"/>
          <w14:ligatures w14:val="standardContextual"/>
        </w:rPr>
        <w:t>supportedBandCombinationListSL-U2U-RelayDiscovery-r18</w:t>
      </w:r>
      <w:r w:rsidRPr="009D47A9">
        <w:rPr>
          <w:rFonts w:ascii="Malgun Gothic" w:eastAsia="Malgun Gothic" w:hAnsi="Malgun Gothic" w:cstheme="minorBidi" w:hint="eastAsia"/>
          <w:color w:val="1F497D"/>
          <w:kern w:val="2"/>
          <w:lang w:val="en-US" w:eastAsia="ko-KR"/>
          <w14:ligatures w14:val="standardContextual"/>
        </w:rPr>
        <w:t>)</w:t>
      </w:r>
    </w:p>
    <w:p w14:paraId="30C5CF5F" w14:textId="77777777" w:rsidR="004E3EF5" w:rsidRPr="004E3EF5" w:rsidRDefault="004E3EF5" w:rsidP="00904461">
      <w:pPr>
        <w:pBdr>
          <w:top w:val="single" w:sz="4" w:space="1" w:color="auto"/>
          <w:left w:val="single" w:sz="4" w:space="4" w:color="auto"/>
          <w:bottom w:val="single" w:sz="4" w:space="1" w:color="auto"/>
          <w:right w:val="single" w:sz="4" w:space="4" w:color="auto"/>
        </w:pBdr>
        <w:overflowPunct/>
        <w:autoSpaceDE/>
        <w:autoSpaceDN/>
        <w:adjustRightInd/>
        <w:spacing w:after="0" w:line="259" w:lineRule="auto"/>
        <w:ind w:left="227" w:right="227"/>
        <w:rPr>
          <w:rFonts w:ascii="Malgun Gothic" w:eastAsia="Malgun Gothic" w:hAnsi="Malgun Gothic" w:cstheme="minorBidi"/>
          <w:color w:val="1F497D"/>
          <w:kern w:val="2"/>
          <w:lang w:val="en-US" w:eastAsia="ko-KR"/>
          <w14:ligatures w14:val="standardContextual"/>
        </w:rPr>
      </w:pPr>
      <w:r w:rsidRPr="004E3EF5">
        <w:rPr>
          <w:rFonts w:ascii="Malgun Gothic" w:eastAsia="Malgun Gothic" w:hAnsi="Malgun Gothic" w:cstheme="minorBidi" w:hint="eastAsia"/>
          <w:color w:val="1F497D"/>
          <w:kern w:val="2"/>
          <w:lang w:val="en-US" w:eastAsia="ko-KR"/>
          <w14:ligatures w14:val="standardContextual"/>
        </w:rPr>
        <w:t>Issue #2.</w:t>
      </w:r>
    </w:p>
    <w:p w14:paraId="2FB14D19" w14:textId="77777777" w:rsidR="004E3EF5" w:rsidRPr="004E3EF5" w:rsidRDefault="004E3EF5" w:rsidP="00107469">
      <w:pPr>
        <w:pBdr>
          <w:top w:val="single" w:sz="4" w:space="1" w:color="auto"/>
          <w:left w:val="single" w:sz="4" w:space="4" w:color="auto"/>
          <w:bottom w:val="single" w:sz="4" w:space="1" w:color="auto"/>
          <w:right w:val="single" w:sz="4" w:space="4" w:color="auto"/>
        </w:pBdr>
        <w:overflowPunct/>
        <w:autoSpaceDE/>
        <w:autoSpaceDN/>
        <w:adjustRightInd/>
        <w:spacing w:after="160"/>
        <w:ind w:left="227" w:right="227"/>
        <w:rPr>
          <w:rFonts w:ascii="Malgun Gothic" w:eastAsia="Malgun Gothic" w:hAnsi="Malgun Gothic" w:cstheme="minorBidi"/>
          <w:color w:val="1F497D"/>
          <w:kern w:val="2"/>
          <w:lang w:val="en-US" w:eastAsia="ko-KR"/>
          <w14:ligatures w14:val="standardContextual"/>
        </w:rPr>
      </w:pPr>
      <w:r w:rsidRPr="004E3EF5">
        <w:rPr>
          <w:rFonts w:ascii="Malgun Gothic" w:eastAsia="Malgun Gothic" w:hAnsi="Malgun Gothic" w:cstheme="minorBidi" w:hint="eastAsia"/>
          <w:color w:val="1F497D"/>
          <w:kern w:val="2"/>
          <w:lang w:val="en-US" w:eastAsia="ko-KR"/>
          <w14:ligatures w14:val="standardContextual"/>
        </w:rPr>
        <w:t xml:space="preserve">FFS whether to revisit UE capability to indicate the support of more than 1 </w:t>
      </w:r>
      <w:proofErr w:type="spellStart"/>
      <w:r w:rsidRPr="004E3EF5">
        <w:rPr>
          <w:rFonts w:ascii="Malgun Gothic" w:eastAsia="Malgun Gothic" w:hAnsi="Malgun Gothic" w:cstheme="minorBidi" w:hint="eastAsia"/>
          <w:color w:val="1F497D"/>
          <w:kern w:val="2"/>
          <w:lang w:val="en-US" w:eastAsia="ko-KR"/>
          <w14:ligatures w14:val="standardContextual"/>
        </w:rPr>
        <w:t>Uu</w:t>
      </w:r>
      <w:proofErr w:type="spellEnd"/>
      <w:r w:rsidRPr="004E3EF5">
        <w:rPr>
          <w:rFonts w:ascii="Malgun Gothic" w:eastAsia="Malgun Gothic" w:hAnsi="Malgun Gothic" w:cstheme="minorBidi" w:hint="eastAsia"/>
          <w:color w:val="1F497D"/>
          <w:kern w:val="2"/>
          <w:lang w:val="en-US" w:eastAsia="ko-KR"/>
          <w14:ligatures w14:val="standardContextual"/>
        </w:rPr>
        <w:t xml:space="preserve"> legs for MP relay (</w:t>
      </w:r>
      <w:r w:rsidRPr="004E3EF5">
        <w:rPr>
          <w:rFonts w:ascii="Malgun Gothic" w:eastAsia="Malgun Gothic" w:hAnsi="Malgun Gothic" w:cstheme="minorBidi" w:hint="eastAsia"/>
          <w:i/>
          <w:iCs/>
          <w:color w:val="1F497D"/>
          <w:kern w:val="2"/>
          <w:lang w:val="en-US" w:eastAsia="ko-KR"/>
          <w14:ligatures w14:val="standardContextual"/>
        </w:rPr>
        <w:t>pdcp-DuplicationMoreThanOneUuRLC-r18</w:t>
      </w:r>
      <w:r w:rsidRPr="004E3EF5">
        <w:rPr>
          <w:rFonts w:ascii="Malgun Gothic" w:eastAsia="Malgun Gothic" w:hAnsi="Malgun Gothic" w:cstheme="minorBidi" w:hint="eastAsia"/>
          <w:color w:val="1F497D"/>
          <w:kern w:val="2"/>
          <w:lang w:val="en-US" w:eastAsia="ko-KR"/>
          <w14:ligatures w14:val="standardContextual"/>
        </w:rPr>
        <w:t xml:space="preserve">) and whether additional separate UE capability for PDCP duplication operation with MP relay is </w:t>
      </w:r>
      <w:proofErr w:type="gramStart"/>
      <w:r w:rsidRPr="004E3EF5">
        <w:rPr>
          <w:rFonts w:ascii="Malgun Gothic" w:eastAsia="Malgun Gothic" w:hAnsi="Malgun Gothic" w:cstheme="minorBidi" w:hint="eastAsia"/>
          <w:color w:val="1F497D"/>
          <w:kern w:val="2"/>
          <w:lang w:val="en-US" w:eastAsia="ko-KR"/>
          <w14:ligatures w14:val="standardContextual"/>
        </w:rPr>
        <w:t>needed</w:t>
      </w:r>
      <w:proofErr w:type="gramEnd"/>
    </w:p>
    <w:p w14:paraId="3FE78CE7" w14:textId="77777777" w:rsidR="004E3EF5" w:rsidRPr="004E3EF5" w:rsidRDefault="004E3EF5" w:rsidP="00904461">
      <w:pPr>
        <w:pBdr>
          <w:top w:val="single" w:sz="4" w:space="1" w:color="auto"/>
          <w:left w:val="single" w:sz="4" w:space="4" w:color="auto"/>
          <w:bottom w:val="single" w:sz="4" w:space="1" w:color="auto"/>
          <w:right w:val="single" w:sz="4" w:space="4" w:color="auto"/>
        </w:pBdr>
        <w:overflowPunct/>
        <w:autoSpaceDE/>
        <w:autoSpaceDN/>
        <w:adjustRightInd/>
        <w:spacing w:after="0" w:line="259" w:lineRule="auto"/>
        <w:ind w:left="227" w:right="227"/>
        <w:rPr>
          <w:rFonts w:ascii="Malgun Gothic" w:eastAsia="Malgun Gothic" w:hAnsi="Malgun Gothic" w:cstheme="minorBidi"/>
          <w:color w:val="1F497D"/>
          <w:kern w:val="2"/>
          <w:lang w:val="en-US" w:eastAsia="ko-KR"/>
          <w14:ligatures w14:val="standardContextual"/>
        </w:rPr>
      </w:pPr>
      <w:r w:rsidRPr="004E3EF5">
        <w:rPr>
          <w:rFonts w:ascii="Malgun Gothic" w:eastAsia="Malgun Gothic" w:hAnsi="Malgun Gothic" w:cstheme="minorBidi" w:hint="eastAsia"/>
          <w:color w:val="1F497D"/>
          <w:kern w:val="2"/>
          <w:lang w:val="en-US" w:eastAsia="ko-KR"/>
          <w14:ligatures w14:val="standardContextual"/>
        </w:rPr>
        <w:t>Issue #3.</w:t>
      </w:r>
    </w:p>
    <w:p w14:paraId="31154513" w14:textId="77777777" w:rsidR="004E3EF5" w:rsidRPr="004E3EF5" w:rsidRDefault="004E3EF5" w:rsidP="00107469">
      <w:pPr>
        <w:pBdr>
          <w:top w:val="single" w:sz="4" w:space="1" w:color="auto"/>
          <w:left w:val="single" w:sz="4" w:space="4" w:color="auto"/>
          <w:bottom w:val="single" w:sz="4" w:space="1" w:color="auto"/>
          <w:right w:val="single" w:sz="4" w:space="4" w:color="auto"/>
        </w:pBdr>
        <w:overflowPunct/>
        <w:autoSpaceDE/>
        <w:autoSpaceDN/>
        <w:adjustRightInd/>
        <w:spacing w:after="160"/>
        <w:ind w:left="227" w:right="227"/>
        <w:rPr>
          <w:rFonts w:ascii="Malgun Gothic" w:eastAsia="Malgun Gothic" w:hAnsi="Malgun Gothic" w:cstheme="minorBidi"/>
          <w:color w:val="1F497D"/>
          <w:kern w:val="2"/>
          <w:lang w:val="en-US" w:eastAsia="ko-KR"/>
          <w14:ligatures w14:val="standardContextual"/>
        </w:rPr>
      </w:pPr>
      <w:r w:rsidRPr="004E3EF5">
        <w:rPr>
          <w:rFonts w:ascii="Malgun Gothic" w:eastAsia="Malgun Gothic" w:hAnsi="Malgun Gothic" w:cstheme="minorBidi" w:hint="eastAsia"/>
          <w:color w:val="1F497D"/>
          <w:kern w:val="2"/>
          <w:lang w:val="en-US" w:eastAsia="ko-KR"/>
          <w14:ligatures w14:val="standardContextual"/>
        </w:rPr>
        <w:t xml:space="preserve">Need of a UE capability parameter to indicate L2 multi-path Relay UE operation using PC5 </w:t>
      </w:r>
      <w:proofErr w:type="gramStart"/>
      <w:r w:rsidRPr="004E3EF5">
        <w:rPr>
          <w:rFonts w:ascii="Malgun Gothic" w:eastAsia="Malgun Gothic" w:hAnsi="Malgun Gothic" w:cstheme="minorBidi" w:hint="eastAsia"/>
          <w:color w:val="1F497D"/>
          <w:kern w:val="2"/>
          <w:lang w:val="en-US" w:eastAsia="ko-KR"/>
          <w14:ligatures w14:val="standardContextual"/>
        </w:rPr>
        <w:t>connection</w:t>
      </w:r>
      <w:proofErr w:type="gramEnd"/>
    </w:p>
    <w:p w14:paraId="254B1360" w14:textId="40B96085" w:rsidR="00AF03BD" w:rsidRPr="006923A1" w:rsidRDefault="00946E9A" w:rsidP="006207BE">
      <w:pPr>
        <w:spacing w:before="120" w:after="120"/>
        <w:jc w:val="both"/>
        <w:rPr>
          <w:rFonts w:ascii="Arial" w:hAnsi="Arial" w:cs="Arial"/>
          <w:lang w:val="en-US"/>
        </w:rPr>
      </w:pPr>
      <w:r>
        <w:rPr>
          <w:rFonts w:ascii="Arial" w:hAnsi="Arial" w:cs="Arial"/>
          <w:bCs/>
          <w:lang w:val="en-US"/>
        </w:rPr>
        <w:t xml:space="preserve">We address the issues as </w:t>
      </w:r>
      <w:r w:rsidR="00352229">
        <w:rPr>
          <w:rFonts w:ascii="Arial" w:hAnsi="Arial" w:cs="Arial"/>
          <w:bCs/>
          <w:lang w:val="en-US"/>
        </w:rPr>
        <w:t>listed above</w:t>
      </w:r>
      <w:r w:rsidR="001D15EC">
        <w:rPr>
          <w:rFonts w:ascii="Arial" w:hAnsi="Arial" w:cs="Arial"/>
          <w:bCs/>
          <w:lang w:val="en-US"/>
        </w:rPr>
        <w:t xml:space="preserve"> and provide our views. </w:t>
      </w:r>
    </w:p>
    <w:p w14:paraId="5858C0D0" w14:textId="439C3289" w:rsidR="004000E8" w:rsidRDefault="00230D18" w:rsidP="00CE0424">
      <w:pPr>
        <w:pStyle w:val="Heading1"/>
      </w:pPr>
      <w:bookmarkStart w:id="2" w:name="_Ref178064866"/>
      <w:r>
        <w:t>2</w:t>
      </w:r>
      <w:r>
        <w:tab/>
      </w:r>
      <w:r w:rsidR="004000E8" w:rsidRPr="00CE0424">
        <w:t>Discussion</w:t>
      </w:r>
      <w:bookmarkEnd w:id="2"/>
    </w:p>
    <w:p w14:paraId="31BA52D8" w14:textId="314D4B17" w:rsidR="0018443C" w:rsidRPr="0018443C" w:rsidRDefault="00E048D7" w:rsidP="00904461">
      <w:pPr>
        <w:pStyle w:val="Heading2"/>
      </w:pPr>
      <w:r>
        <w:t>2.1 UE capability to Indicate BC list for U2U Relay Discovery</w:t>
      </w:r>
    </w:p>
    <w:p w14:paraId="0E9FD36A" w14:textId="77777777" w:rsidR="009D47A9" w:rsidRPr="004E3EF5" w:rsidRDefault="009D47A9" w:rsidP="00B212D0">
      <w:pPr>
        <w:overflowPunct/>
        <w:autoSpaceDE/>
        <w:autoSpaceDN/>
        <w:adjustRightInd/>
        <w:spacing w:after="160"/>
        <w:rPr>
          <w:rFonts w:ascii="Malgun Gothic" w:eastAsia="Malgun Gothic" w:hAnsi="Malgun Gothic" w:cstheme="minorBidi"/>
          <w:color w:val="1F497D"/>
          <w:kern w:val="2"/>
          <w:lang w:val="en-US" w:eastAsia="ko-KR"/>
          <w14:ligatures w14:val="standardContextual"/>
        </w:rPr>
      </w:pPr>
      <w:r w:rsidRPr="004E3EF5">
        <w:rPr>
          <w:rFonts w:ascii="Malgun Gothic" w:eastAsia="Malgun Gothic" w:hAnsi="Malgun Gothic" w:cstheme="minorBidi" w:hint="eastAsia"/>
          <w:color w:val="1F497D"/>
          <w:kern w:val="2"/>
          <w:lang w:val="en-US" w:eastAsia="ko-KR"/>
          <w14:ligatures w14:val="standardContextual"/>
        </w:rPr>
        <w:t xml:space="preserve">FFS whether to revisit UE capability to indicate BC list for U2U Relay discovery </w:t>
      </w:r>
      <w:r w:rsidRPr="009D47A9">
        <w:rPr>
          <w:rFonts w:ascii="Malgun Gothic" w:eastAsia="Malgun Gothic" w:hAnsi="Malgun Gothic" w:cstheme="minorBidi" w:hint="eastAsia"/>
          <w:color w:val="1F497D"/>
          <w:kern w:val="2"/>
          <w:lang w:val="en-US" w:eastAsia="ko-KR"/>
          <w14:ligatures w14:val="standardContextual"/>
        </w:rPr>
        <w:t>(</w:t>
      </w:r>
      <w:r w:rsidRPr="009D47A9">
        <w:rPr>
          <w:rFonts w:ascii="Malgun Gothic" w:eastAsia="Malgun Gothic" w:hAnsi="Malgun Gothic" w:cstheme="minorBidi" w:hint="eastAsia"/>
          <w:i/>
          <w:iCs/>
          <w:color w:val="1F497D"/>
          <w:kern w:val="2"/>
          <w:lang w:val="en-US" w:eastAsia="ko-KR"/>
          <w14:ligatures w14:val="standardContextual"/>
        </w:rPr>
        <w:t>supportedBandCombListPerBC-SL-U2U-RelayDiscovery-r18,</w:t>
      </w:r>
      <w:r w:rsidRPr="009D47A9">
        <w:rPr>
          <w:rFonts w:asciiTheme="minorHAnsi" w:eastAsiaTheme="minorHAnsi" w:hAnsiTheme="minorHAnsi" w:cstheme="minorBidi" w:hint="eastAsia"/>
          <w:kern w:val="2"/>
          <w:sz w:val="22"/>
          <w:szCs w:val="22"/>
          <w:lang w:val="en-US" w:eastAsia="en-US"/>
          <w14:ligatures w14:val="standardContextual"/>
        </w:rPr>
        <w:t xml:space="preserve"> </w:t>
      </w:r>
      <w:r w:rsidRPr="009D47A9">
        <w:rPr>
          <w:rFonts w:ascii="Malgun Gothic" w:eastAsia="Malgun Gothic" w:hAnsi="Malgun Gothic" w:cstheme="minorBidi" w:hint="eastAsia"/>
          <w:i/>
          <w:iCs/>
          <w:color w:val="1F497D"/>
          <w:kern w:val="2"/>
          <w:lang w:val="en-US" w:eastAsia="ko-KR"/>
          <w14:ligatures w14:val="standardContextual"/>
        </w:rPr>
        <w:t>supportedBandCombinationListSL-U2U-RelayDiscovery-r18</w:t>
      </w:r>
      <w:r w:rsidRPr="009D47A9">
        <w:rPr>
          <w:rFonts w:ascii="Malgun Gothic" w:eastAsia="Malgun Gothic" w:hAnsi="Malgun Gothic" w:cstheme="minorBidi" w:hint="eastAsia"/>
          <w:color w:val="1F497D"/>
          <w:kern w:val="2"/>
          <w:lang w:val="en-US" w:eastAsia="ko-KR"/>
          <w14:ligatures w14:val="standardContextual"/>
        </w:rPr>
        <w:t>)</w:t>
      </w:r>
    </w:p>
    <w:p w14:paraId="795E7820" w14:textId="5749B9B5" w:rsidR="009621C5" w:rsidRDefault="009D47A9" w:rsidP="00444D3A">
      <w:pPr>
        <w:jc w:val="both"/>
        <w:rPr>
          <w:rFonts w:ascii="Arial" w:hAnsi="Arial" w:cs="Arial"/>
        </w:rPr>
      </w:pPr>
      <w:r w:rsidRPr="00904461">
        <w:rPr>
          <w:rFonts w:ascii="Arial" w:hAnsi="Arial" w:cs="Arial"/>
        </w:rPr>
        <w:t xml:space="preserve">For the </w:t>
      </w:r>
      <w:r>
        <w:rPr>
          <w:rFonts w:ascii="Arial" w:hAnsi="Arial" w:cs="Arial"/>
        </w:rPr>
        <w:t>FFS related to the</w:t>
      </w:r>
      <w:r w:rsidR="007C7609">
        <w:rPr>
          <w:rFonts w:ascii="Arial" w:hAnsi="Arial" w:cs="Arial"/>
        </w:rPr>
        <w:t xml:space="preserve"> indication of the BC list for U2U relay discovery, </w:t>
      </w:r>
      <w:r w:rsidR="00426400">
        <w:rPr>
          <w:rFonts w:ascii="Arial" w:hAnsi="Arial" w:cs="Arial"/>
        </w:rPr>
        <w:t xml:space="preserve">this should be </w:t>
      </w:r>
      <w:r w:rsidR="00344C50">
        <w:rPr>
          <w:rFonts w:ascii="Arial" w:hAnsi="Arial" w:cs="Arial"/>
        </w:rPr>
        <w:t>deliberated</w:t>
      </w:r>
      <w:r w:rsidR="00426400">
        <w:rPr>
          <w:rFonts w:ascii="Arial" w:hAnsi="Arial" w:cs="Arial"/>
        </w:rPr>
        <w:t xml:space="preserve"> on two level</w:t>
      </w:r>
      <w:r w:rsidR="00637696">
        <w:rPr>
          <w:rFonts w:ascii="Arial" w:hAnsi="Arial" w:cs="Arial"/>
        </w:rPr>
        <w:t>s</w:t>
      </w:r>
      <w:r w:rsidR="006E7BC2">
        <w:rPr>
          <w:rFonts w:ascii="Arial" w:hAnsi="Arial" w:cs="Arial"/>
        </w:rPr>
        <w:t xml:space="preserve">. One is related to the </w:t>
      </w:r>
      <w:r w:rsidR="00FB4E6F">
        <w:rPr>
          <w:rFonts w:ascii="Arial" w:hAnsi="Arial" w:cs="Arial"/>
        </w:rPr>
        <w:t xml:space="preserve">overall </w:t>
      </w:r>
      <w:r w:rsidR="006E7BC2">
        <w:rPr>
          <w:rFonts w:ascii="Arial" w:hAnsi="Arial" w:cs="Arial"/>
        </w:rPr>
        <w:t xml:space="preserve">band combination supported </w:t>
      </w:r>
      <w:r w:rsidR="00AB33B9">
        <w:rPr>
          <w:rFonts w:ascii="Arial" w:hAnsi="Arial" w:cs="Arial"/>
        </w:rPr>
        <w:t xml:space="preserve">by the </w:t>
      </w:r>
      <w:r w:rsidR="00FB4E6F">
        <w:rPr>
          <w:rFonts w:ascii="Arial" w:hAnsi="Arial" w:cs="Arial"/>
        </w:rPr>
        <w:t>UE, which</w:t>
      </w:r>
      <w:r w:rsidR="00AB33B9">
        <w:rPr>
          <w:rFonts w:ascii="Arial" w:hAnsi="Arial" w:cs="Arial"/>
        </w:rPr>
        <w:t xml:space="preserve"> is indicated in the </w:t>
      </w:r>
      <w:r w:rsidR="000F191A" w:rsidRPr="000F191A">
        <w:rPr>
          <w:rFonts w:ascii="Arial" w:hAnsi="Arial" w:cs="Arial"/>
          <w:i/>
          <w:iCs/>
        </w:rPr>
        <w:t>supportedBandCombinationListSL-U2U-RelayDiscovery</w:t>
      </w:r>
      <w:r w:rsidR="000F191A">
        <w:rPr>
          <w:rFonts w:ascii="Arial" w:hAnsi="Arial" w:cs="Arial"/>
          <w:i/>
          <w:iCs/>
        </w:rPr>
        <w:t xml:space="preserve"> </w:t>
      </w:r>
      <w:r w:rsidR="00AB33B9">
        <w:rPr>
          <w:rFonts w:ascii="Arial" w:hAnsi="Arial" w:cs="Arial"/>
        </w:rPr>
        <w:t xml:space="preserve">IE </w:t>
      </w:r>
      <w:r w:rsidR="000F191A">
        <w:rPr>
          <w:rFonts w:ascii="Arial" w:hAnsi="Arial" w:cs="Arial"/>
        </w:rPr>
        <w:t>which is</w:t>
      </w:r>
      <w:r w:rsidR="00153C34">
        <w:rPr>
          <w:rFonts w:ascii="Arial" w:hAnsi="Arial" w:cs="Arial"/>
        </w:rPr>
        <w:t xml:space="preserve"> an OCTET string with the </w:t>
      </w:r>
      <w:r w:rsidR="00E67114">
        <w:rPr>
          <w:rFonts w:ascii="Arial" w:hAnsi="Arial" w:cs="Arial"/>
        </w:rPr>
        <w:t xml:space="preserve">encoding as defined in the PC5 </w:t>
      </w:r>
      <w:r w:rsidR="00E67114" w:rsidRPr="00904461">
        <w:rPr>
          <w:rFonts w:ascii="Arial" w:hAnsi="Arial" w:cs="Arial"/>
          <w:i/>
          <w:iCs/>
        </w:rPr>
        <w:t>BandCombinationListSidelinkNR-r16</w:t>
      </w:r>
      <w:r w:rsidR="00E67114">
        <w:rPr>
          <w:rFonts w:ascii="Arial" w:hAnsi="Arial" w:cs="Arial"/>
        </w:rPr>
        <w:t xml:space="preserve">. </w:t>
      </w:r>
      <w:r w:rsidR="003435D1">
        <w:rPr>
          <w:rFonts w:ascii="Arial" w:hAnsi="Arial" w:cs="Arial"/>
        </w:rPr>
        <w:t>The</w:t>
      </w:r>
      <w:r w:rsidR="00AB33B9">
        <w:rPr>
          <w:rFonts w:ascii="Arial" w:hAnsi="Arial" w:cs="Arial"/>
        </w:rPr>
        <w:t xml:space="preserve"> </w:t>
      </w:r>
      <w:r w:rsidR="00426400">
        <w:rPr>
          <w:rFonts w:ascii="Arial" w:hAnsi="Arial" w:cs="Arial"/>
        </w:rPr>
        <w:t>second is related to the</w:t>
      </w:r>
      <w:r w:rsidR="00B648BB">
        <w:rPr>
          <w:rFonts w:ascii="Arial" w:hAnsi="Arial" w:cs="Arial"/>
        </w:rPr>
        <w:t xml:space="preserve"> supported band combination list per BC i.e., </w:t>
      </w:r>
      <w:r w:rsidR="00CD47F7" w:rsidRPr="00904461">
        <w:rPr>
          <w:rFonts w:ascii="Arial" w:hAnsi="Arial" w:cs="Arial"/>
          <w:i/>
          <w:iCs/>
        </w:rPr>
        <w:t>supportedBandCombListPerBC-SL-U2U-RelayDiscovery-r18</w:t>
      </w:r>
      <w:r w:rsidR="00CD47F7">
        <w:rPr>
          <w:rFonts w:ascii="Arial" w:hAnsi="Arial" w:cs="Arial"/>
        </w:rPr>
        <w:t xml:space="preserve"> which is a bit string indicating the bands supported by the </w:t>
      </w:r>
      <w:r w:rsidR="00ED3F82">
        <w:rPr>
          <w:rFonts w:ascii="Arial" w:hAnsi="Arial" w:cs="Arial"/>
        </w:rPr>
        <w:t xml:space="preserve">UE for the U2U relay discovery procedure. </w:t>
      </w:r>
    </w:p>
    <w:p w14:paraId="1AE6461C" w14:textId="77777777" w:rsidR="0027153B" w:rsidRDefault="008943E1" w:rsidP="00C04CD2">
      <w:pPr>
        <w:pStyle w:val="TAL"/>
        <w:jc w:val="both"/>
        <w:rPr>
          <w:sz w:val="20"/>
          <w:szCs w:val="22"/>
          <w:lang w:val="en-US"/>
        </w:rPr>
      </w:pPr>
      <w:r w:rsidRPr="00904461">
        <w:rPr>
          <w:rFonts w:cs="Arial"/>
          <w:sz w:val="20"/>
          <w:szCs w:val="22"/>
        </w:rPr>
        <w:lastRenderedPageBreak/>
        <w:t xml:space="preserve">For the first aspect on the supported band combination list, there is no difference </w:t>
      </w:r>
      <w:r w:rsidR="00C04CD2">
        <w:rPr>
          <w:rFonts w:cs="Arial"/>
          <w:sz w:val="20"/>
          <w:szCs w:val="22"/>
          <w:lang w:val="en-US"/>
        </w:rPr>
        <w:t>from</w:t>
      </w:r>
      <w:r w:rsidRPr="00904461">
        <w:rPr>
          <w:rFonts w:cs="Arial"/>
          <w:sz w:val="20"/>
          <w:szCs w:val="22"/>
        </w:rPr>
        <w:t xml:space="preserve"> the Rel-17 IE of </w:t>
      </w:r>
      <w:proofErr w:type="spellStart"/>
      <w:r w:rsidR="00C04CD2" w:rsidRPr="00904461">
        <w:rPr>
          <w:i/>
          <w:iCs/>
          <w:sz w:val="20"/>
          <w:szCs w:val="22"/>
        </w:rPr>
        <w:t>supportedBandCombinationListSL-RelayDiscovery</w:t>
      </w:r>
      <w:proofErr w:type="spellEnd"/>
      <w:r w:rsidR="00C04CD2">
        <w:rPr>
          <w:sz w:val="20"/>
          <w:szCs w:val="22"/>
          <w:lang w:val="en-US"/>
        </w:rPr>
        <w:t xml:space="preserve"> </w:t>
      </w:r>
      <w:r w:rsidR="00D774D7">
        <w:rPr>
          <w:sz w:val="20"/>
          <w:szCs w:val="22"/>
          <w:lang w:val="en-US"/>
        </w:rPr>
        <w:t xml:space="preserve">as for both of them, the encoding is as defined in the PC5 </w:t>
      </w:r>
      <w:r w:rsidR="00D774D7" w:rsidRPr="00904461">
        <w:rPr>
          <w:i/>
          <w:iCs/>
          <w:sz w:val="20"/>
          <w:szCs w:val="22"/>
          <w:lang w:val="en-US"/>
        </w:rPr>
        <w:t>BandCombinationListSidelinkNR-r16</w:t>
      </w:r>
      <w:r w:rsidR="00D774D7">
        <w:rPr>
          <w:sz w:val="20"/>
          <w:szCs w:val="22"/>
          <w:lang w:val="en-US"/>
        </w:rPr>
        <w:t xml:space="preserve">. </w:t>
      </w:r>
    </w:p>
    <w:p w14:paraId="4695D027" w14:textId="77777777" w:rsidR="005A0A2F" w:rsidRDefault="009018CE">
      <w:pPr>
        <w:pStyle w:val="TAL"/>
        <w:jc w:val="both"/>
        <w:rPr>
          <w:sz w:val="20"/>
          <w:szCs w:val="22"/>
          <w:lang w:val="en-US"/>
        </w:rPr>
      </w:pPr>
      <w:r>
        <w:rPr>
          <w:sz w:val="20"/>
          <w:szCs w:val="22"/>
          <w:lang w:val="en-US"/>
        </w:rPr>
        <w:t>We understand that the Rel-17</w:t>
      </w:r>
      <w:r w:rsidR="0027153B">
        <w:rPr>
          <w:sz w:val="20"/>
          <w:szCs w:val="22"/>
          <w:lang w:val="en-US"/>
        </w:rPr>
        <w:t xml:space="preserve"> </w:t>
      </w:r>
      <w:r>
        <w:rPr>
          <w:sz w:val="20"/>
          <w:szCs w:val="22"/>
          <w:lang w:val="en-US"/>
        </w:rPr>
        <w:t>definitions are based on differentiating between the relay and non-relay services</w:t>
      </w:r>
      <w:r w:rsidR="00D014AC">
        <w:rPr>
          <w:sz w:val="20"/>
          <w:szCs w:val="22"/>
          <w:lang w:val="en-US"/>
        </w:rPr>
        <w:t xml:space="preserve"> and it is possible that certain UEs might not support all the bands if relaying is not supported. However, w</w:t>
      </w:r>
      <w:r w:rsidR="00D774D7">
        <w:rPr>
          <w:sz w:val="20"/>
          <w:szCs w:val="22"/>
          <w:lang w:val="en-US"/>
        </w:rPr>
        <w:t>e find it unlikely that for the purposes of relaying</w:t>
      </w:r>
      <w:r w:rsidR="00D014AC">
        <w:rPr>
          <w:sz w:val="20"/>
          <w:szCs w:val="22"/>
          <w:lang w:val="en-US"/>
        </w:rPr>
        <w:t xml:space="preserve"> i.e., U2N or U2U relaying</w:t>
      </w:r>
      <w:r>
        <w:rPr>
          <w:sz w:val="20"/>
          <w:szCs w:val="22"/>
          <w:lang w:val="en-US"/>
        </w:rPr>
        <w:t xml:space="preserve">, </w:t>
      </w:r>
      <w:r w:rsidR="00D014AC">
        <w:rPr>
          <w:sz w:val="20"/>
          <w:szCs w:val="22"/>
          <w:lang w:val="en-US"/>
        </w:rPr>
        <w:t xml:space="preserve">UEs will support </w:t>
      </w:r>
      <w:r>
        <w:rPr>
          <w:sz w:val="20"/>
          <w:szCs w:val="22"/>
          <w:lang w:val="en-US"/>
        </w:rPr>
        <w:t xml:space="preserve">different band combinations </w:t>
      </w:r>
      <w:r w:rsidR="008A4A02">
        <w:rPr>
          <w:sz w:val="20"/>
          <w:szCs w:val="22"/>
          <w:lang w:val="en-US"/>
        </w:rPr>
        <w:t xml:space="preserve">altogether </w:t>
      </w:r>
      <w:r w:rsidR="00D014AC">
        <w:rPr>
          <w:sz w:val="20"/>
          <w:szCs w:val="22"/>
          <w:lang w:val="en-US"/>
        </w:rPr>
        <w:t xml:space="preserve">i.e., </w:t>
      </w:r>
      <w:r w:rsidR="00FF7D49">
        <w:rPr>
          <w:sz w:val="20"/>
          <w:szCs w:val="22"/>
          <w:lang w:val="en-US"/>
        </w:rPr>
        <w:t xml:space="preserve">U2N relays will </w:t>
      </w:r>
      <w:r w:rsidR="00F93EDA">
        <w:rPr>
          <w:sz w:val="20"/>
          <w:szCs w:val="22"/>
          <w:lang w:val="en-US"/>
        </w:rPr>
        <w:t xml:space="preserve">be </w:t>
      </w:r>
      <w:r w:rsidR="00FF7D49">
        <w:rPr>
          <w:sz w:val="20"/>
          <w:szCs w:val="22"/>
          <w:lang w:val="en-US"/>
        </w:rPr>
        <w:t>support</w:t>
      </w:r>
      <w:r w:rsidR="00F93EDA">
        <w:rPr>
          <w:sz w:val="20"/>
          <w:szCs w:val="22"/>
          <w:lang w:val="en-US"/>
        </w:rPr>
        <w:t>ed</w:t>
      </w:r>
      <w:r w:rsidR="00FF7D49">
        <w:rPr>
          <w:sz w:val="20"/>
          <w:szCs w:val="22"/>
          <w:lang w:val="en-US"/>
        </w:rPr>
        <w:t xml:space="preserve"> </w:t>
      </w:r>
      <w:r w:rsidR="00F93EDA">
        <w:rPr>
          <w:sz w:val="20"/>
          <w:szCs w:val="22"/>
          <w:lang w:val="en-US"/>
        </w:rPr>
        <w:t xml:space="preserve">in </w:t>
      </w:r>
      <w:r w:rsidR="00FF7D49">
        <w:rPr>
          <w:sz w:val="20"/>
          <w:szCs w:val="22"/>
          <w:lang w:val="en-US"/>
        </w:rPr>
        <w:t xml:space="preserve">one set of bands and </w:t>
      </w:r>
      <w:r w:rsidR="00D80150">
        <w:rPr>
          <w:sz w:val="20"/>
          <w:szCs w:val="22"/>
          <w:lang w:val="en-US"/>
        </w:rPr>
        <w:t>U2U relays will be supported in another set of bands with/without overlap between these two sets</w:t>
      </w:r>
      <w:r w:rsidR="0079328E">
        <w:rPr>
          <w:sz w:val="20"/>
          <w:szCs w:val="22"/>
          <w:lang w:val="en-US"/>
        </w:rPr>
        <w:t>.</w:t>
      </w:r>
      <w:r w:rsidR="00CB390D">
        <w:rPr>
          <w:sz w:val="20"/>
          <w:szCs w:val="22"/>
          <w:lang w:val="en-US"/>
        </w:rPr>
        <w:t xml:space="preserve"> </w:t>
      </w:r>
    </w:p>
    <w:p w14:paraId="5125BB59" w14:textId="5E8E2B25" w:rsidR="00C04CD2" w:rsidRPr="00904461" w:rsidRDefault="00763E98" w:rsidP="00904461">
      <w:pPr>
        <w:pStyle w:val="TAL"/>
        <w:jc w:val="both"/>
        <w:rPr>
          <w:sz w:val="20"/>
          <w:szCs w:val="22"/>
          <w:lang w:val="en-US" w:eastAsia="ja-JP"/>
        </w:rPr>
      </w:pPr>
      <w:r>
        <w:rPr>
          <w:sz w:val="20"/>
          <w:szCs w:val="22"/>
          <w:lang w:val="en-US"/>
        </w:rPr>
        <w:t xml:space="preserve">We believe for the purposes of relaying, </w:t>
      </w:r>
      <w:r w:rsidR="000C1E6F">
        <w:rPr>
          <w:sz w:val="20"/>
          <w:szCs w:val="22"/>
          <w:lang w:val="en-US"/>
        </w:rPr>
        <w:t xml:space="preserve">U2N and U2U relays should </w:t>
      </w:r>
      <w:r w:rsidR="000E3F6A">
        <w:rPr>
          <w:sz w:val="20"/>
          <w:szCs w:val="22"/>
          <w:lang w:val="en-US"/>
        </w:rPr>
        <w:t>be supported in all the bands</w:t>
      </w:r>
      <w:r w:rsidR="005A0A2F">
        <w:rPr>
          <w:sz w:val="20"/>
          <w:szCs w:val="22"/>
          <w:lang w:val="en-US"/>
        </w:rPr>
        <w:t xml:space="preserve"> where relaying is supported</w:t>
      </w:r>
      <w:r w:rsidR="00D06E63">
        <w:rPr>
          <w:sz w:val="20"/>
          <w:szCs w:val="22"/>
          <w:lang w:val="en-US"/>
        </w:rPr>
        <w:t xml:space="preserve">. Hence, the new capability for U2U relays can be removed. </w:t>
      </w:r>
      <w:r w:rsidR="0079328E">
        <w:rPr>
          <w:sz w:val="20"/>
          <w:szCs w:val="22"/>
          <w:lang w:val="en-US"/>
        </w:rPr>
        <w:t xml:space="preserve"> </w:t>
      </w:r>
    </w:p>
    <w:p w14:paraId="452D782A" w14:textId="717E3BC0" w:rsidR="00DD1E11" w:rsidRPr="00904461" w:rsidRDefault="00DD1E11" w:rsidP="00DD1E11">
      <w:pPr>
        <w:pStyle w:val="Proposal"/>
      </w:pPr>
      <w:bookmarkStart w:id="3" w:name="_Toc159192463"/>
      <w:r w:rsidRPr="00904461">
        <w:rPr>
          <w:rFonts w:cs="Arial"/>
        </w:rPr>
        <w:t xml:space="preserve">Remove the </w:t>
      </w:r>
      <w:r w:rsidR="00D335AE" w:rsidRPr="00904461">
        <w:rPr>
          <w:rFonts w:cs="Arial"/>
          <w:i/>
          <w:iCs/>
        </w:rPr>
        <w:t xml:space="preserve">supportedBandCombinationListSL-U2U-RelayDiscovery </w:t>
      </w:r>
      <w:r w:rsidR="00D335AE" w:rsidRPr="00904461">
        <w:rPr>
          <w:rFonts w:cs="Arial"/>
        </w:rPr>
        <w:t>capability</w:t>
      </w:r>
      <w:r w:rsidR="00B2118E" w:rsidRPr="00904461">
        <w:rPr>
          <w:rFonts w:cs="Arial"/>
        </w:rPr>
        <w:t>,</w:t>
      </w:r>
      <w:r w:rsidR="008801D0" w:rsidRPr="00904461">
        <w:rPr>
          <w:rFonts w:cs="Arial"/>
        </w:rPr>
        <w:t xml:space="preserve"> </w:t>
      </w:r>
      <w:r w:rsidR="00D335AE" w:rsidRPr="00904461">
        <w:rPr>
          <w:rFonts w:cs="Arial"/>
        </w:rPr>
        <w:t>related</w:t>
      </w:r>
      <w:r w:rsidR="008801D0" w:rsidRPr="00904461">
        <w:rPr>
          <w:rFonts w:cs="Arial"/>
        </w:rPr>
        <w:t xml:space="preserve"> </w:t>
      </w:r>
      <w:r w:rsidR="00D335AE" w:rsidRPr="00904461">
        <w:rPr>
          <w:rFonts w:cs="Arial"/>
        </w:rPr>
        <w:t xml:space="preserve">capabilities </w:t>
      </w:r>
      <w:r w:rsidR="00B2118E" w:rsidRPr="00904461">
        <w:rPr>
          <w:rFonts w:cs="Arial"/>
        </w:rPr>
        <w:t xml:space="preserve">and </w:t>
      </w:r>
      <w:r w:rsidR="005708DB" w:rsidRPr="00904461">
        <w:rPr>
          <w:rFonts w:cs="Arial"/>
        </w:rPr>
        <w:t xml:space="preserve">reuse the </w:t>
      </w:r>
      <w:proofErr w:type="spellStart"/>
      <w:r w:rsidR="008801D0" w:rsidRPr="00904461">
        <w:rPr>
          <w:rFonts w:cs="Arial"/>
          <w:i/>
          <w:iCs/>
        </w:rPr>
        <w:t>supportedBandCombinationListSL-RelayDiscovery</w:t>
      </w:r>
      <w:proofErr w:type="spellEnd"/>
      <w:r w:rsidR="008801D0" w:rsidRPr="00904461">
        <w:rPr>
          <w:rFonts w:cs="Arial"/>
          <w:i/>
          <w:iCs/>
        </w:rPr>
        <w:t xml:space="preserve"> </w:t>
      </w:r>
      <w:r w:rsidR="008801D0" w:rsidRPr="00904461">
        <w:rPr>
          <w:rFonts w:cs="Arial"/>
        </w:rPr>
        <w:t>list.</w:t>
      </w:r>
      <w:bookmarkEnd w:id="3"/>
      <w:r w:rsidR="008801D0" w:rsidRPr="00904461">
        <w:rPr>
          <w:rFonts w:cs="Arial"/>
        </w:rPr>
        <w:t xml:space="preserve"> </w:t>
      </w:r>
    </w:p>
    <w:p w14:paraId="2B4133BD" w14:textId="46F4CCAA" w:rsidR="00130B44" w:rsidRDefault="00130B44" w:rsidP="009F1D1A">
      <w:pPr>
        <w:pStyle w:val="Proposal"/>
        <w:numPr>
          <w:ilvl w:val="0"/>
          <w:numId w:val="0"/>
        </w:numPr>
        <w:rPr>
          <w:b w:val="0"/>
          <w:bCs w:val="0"/>
        </w:rPr>
      </w:pPr>
      <w:bookmarkStart w:id="4" w:name="_Toc159192464"/>
      <w:r>
        <w:rPr>
          <w:rFonts w:cs="Arial"/>
          <w:b w:val="0"/>
          <w:bCs w:val="0"/>
        </w:rPr>
        <w:t xml:space="preserve">Further, we believe that </w:t>
      </w:r>
      <w:r w:rsidR="007E2337">
        <w:rPr>
          <w:rFonts w:cs="Arial"/>
          <w:b w:val="0"/>
          <w:bCs w:val="0"/>
        </w:rPr>
        <w:t xml:space="preserve">the </w:t>
      </w:r>
      <w:r w:rsidR="007E2337" w:rsidRPr="00904461">
        <w:rPr>
          <w:rFonts w:cs="Arial"/>
          <w:b w:val="0"/>
          <w:bCs w:val="0"/>
          <w:i/>
          <w:iCs/>
        </w:rPr>
        <w:t>supportedBandCombListPerBC-SL-U2U-RelayDiscovery-r18</w:t>
      </w:r>
      <w:r w:rsidR="007E2337">
        <w:rPr>
          <w:rFonts w:cs="Arial"/>
          <w:b w:val="0"/>
          <w:bCs w:val="0"/>
        </w:rPr>
        <w:t xml:space="preserve"> list cannot be different from the </w:t>
      </w:r>
      <w:r w:rsidR="008829EE">
        <w:rPr>
          <w:rFonts w:cs="Arial"/>
          <w:b w:val="0"/>
          <w:bCs w:val="0"/>
        </w:rPr>
        <w:t xml:space="preserve">Rel-17 </w:t>
      </w:r>
      <w:r w:rsidR="00864170" w:rsidRPr="00904461">
        <w:rPr>
          <w:b w:val="0"/>
          <w:bCs w:val="0"/>
          <w:i/>
          <w:iCs/>
        </w:rPr>
        <w:t>supportedBandCombListPerBC-SL-RelayDiscovery-r17</w:t>
      </w:r>
      <w:r w:rsidR="00864170">
        <w:rPr>
          <w:b w:val="0"/>
          <w:bCs w:val="0"/>
        </w:rPr>
        <w:t xml:space="preserve"> IE</w:t>
      </w:r>
      <w:r w:rsidR="004369F1">
        <w:rPr>
          <w:b w:val="0"/>
          <w:bCs w:val="0"/>
        </w:rPr>
        <w:t xml:space="preserve"> because </w:t>
      </w:r>
      <w:r w:rsidR="001C7E0F">
        <w:rPr>
          <w:b w:val="0"/>
          <w:bCs w:val="0"/>
        </w:rPr>
        <w:t xml:space="preserve">differentiated handling at the band-level </w:t>
      </w:r>
      <w:r w:rsidR="0062340E">
        <w:rPr>
          <w:b w:val="0"/>
          <w:bCs w:val="0"/>
        </w:rPr>
        <w:t>can</w:t>
      </w:r>
      <w:r w:rsidR="001C7E0F">
        <w:rPr>
          <w:b w:val="0"/>
          <w:bCs w:val="0"/>
        </w:rPr>
        <w:t xml:space="preserve"> be based on the service i.e., relay or non-relay</w:t>
      </w:r>
      <w:r w:rsidR="006C7B24">
        <w:rPr>
          <w:b w:val="0"/>
          <w:bCs w:val="0"/>
        </w:rPr>
        <w:t xml:space="preserve"> i.e.,</w:t>
      </w:r>
      <w:r w:rsidR="00490710">
        <w:rPr>
          <w:b w:val="0"/>
          <w:bCs w:val="0"/>
        </w:rPr>
        <w:t xml:space="preserve"> </w:t>
      </w:r>
      <w:r w:rsidR="006C7B24">
        <w:rPr>
          <w:b w:val="0"/>
          <w:bCs w:val="0"/>
        </w:rPr>
        <w:t>t</w:t>
      </w:r>
      <w:r w:rsidR="00490710">
        <w:rPr>
          <w:b w:val="0"/>
          <w:bCs w:val="0"/>
        </w:rPr>
        <w:t>here should be a common pool of bands for all relay services</w:t>
      </w:r>
      <w:r w:rsidR="00662317">
        <w:rPr>
          <w:b w:val="0"/>
          <w:bCs w:val="0"/>
        </w:rPr>
        <w:t>.</w:t>
      </w:r>
      <w:bookmarkEnd w:id="4"/>
      <w:r w:rsidR="001E5323">
        <w:rPr>
          <w:b w:val="0"/>
          <w:bCs w:val="0"/>
        </w:rPr>
        <w:t xml:space="preserve"> </w:t>
      </w:r>
      <w:r w:rsidR="00864170">
        <w:rPr>
          <w:b w:val="0"/>
          <w:bCs w:val="0"/>
        </w:rPr>
        <w:t xml:space="preserve"> </w:t>
      </w:r>
    </w:p>
    <w:p w14:paraId="59E8BCCA" w14:textId="09F9FC73" w:rsidR="00DB7AFF" w:rsidRPr="00904461" w:rsidRDefault="00DD1CEB" w:rsidP="00DB7AFF">
      <w:pPr>
        <w:pStyle w:val="Proposal"/>
      </w:pPr>
      <w:bookmarkStart w:id="5" w:name="_Toc159192465"/>
      <w:r w:rsidRPr="00904461">
        <w:rPr>
          <w:rFonts w:cs="Arial"/>
        </w:rPr>
        <w:t xml:space="preserve">Modify the </w:t>
      </w:r>
      <w:r w:rsidR="00386FB8" w:rsidRPr="00904461">
        <w:rPr>
          <w:rFonts w:cs="Arial"/>
          <w:i/>
          <w:iCs/>
        </w:rPr>
        <w:t xml:space="preserve">supportedBandCombListPerBC-SL-U2U-RelayDiscovery-r18 </w:t>
      </w:r>
      <w:r w:rsidR="00386FB8" w:rsidRPr="00904461">
        <w:rPr>
          <w:rFonts w:cs="Arial"/>
        </w:rPr>
        <w:t>to have a single bit indication</w:t>
      </w:r>
      <w:r w:rsidR="00810170" w:rsidRPr="00904461">
        <w:rPr>
          <w:rFonts w:cs="Arial"/>
        </w:rPr>
        <w:t xml:space="preserve"> to follow same bit string as indicated in </w:t>
      </w:r>
      <w:r w:rsidR="00810170" w:rsidRPr="00904461">
        <w:rPr>
          <w:i/>
          <w:iCs/>
        </w:rPr>
        <w:t xml:space="preserve">supportedBandCombListPerBC-SL-RelayDiscovery-r17. </w:t>
      </w:r>
      <w:r w:rsidR="00ED2667" w:rsidRPr="00904461">
        <w:t xml:space="preserve">Adopt the TP as shown </w:t>
      </w:r>
      <w:r w:rsidR="0019517A" w:rsidRPr="00904461">
        <w:t>in the Annex</w:t>
      </w:r>
      <w:r w:rsidR="00ED2667" w:rsidRPr="00904461">
        <w:t>.</w:t>
      </w:r>
      <w:bookmarkEnd w:id="5"/>
    </w:p>
    <w:p w14:paraId="6EE76EF6" w14:textId="2D582EBD" w:rsidR="00E12D53" w:rsidRPr="000C7791" w:rsidRDefault="00D5014C" w:rsidP="00E12D53">
      <w:pPr>
        <w:pStyle w:val="Proposal"/>
        <w:numPr>
          <w:ilvl w:val="0"/>
          <w:numId w:val="0"/>
        </w:numPr>
        <w:spacing w:after="180"/>
        <w:rPr>
          <w:rFonts w:cs="Arial"/>
          <w:b w:val="0"/>
          <w:bCs w:val="0"/>
        </w:rPr>
      </w:pPr>
      <w:bookmarkStart w:id="6" w:name="_Toc159192466"/>
      <w:r w:rsidRPr="00956504">
        <w:rPr>
          <w:rFonts w:cs="Arial"/>
          <w:b w:val="0"/>
          <w:bCs w:val="0"/>
        </w:rPr>
        <w:t>Having said that,</w:t>
      </w:r>
      <w:r w:rsidR="009F1D1A" w:rsidRPr="00956504">
        <w:rPr>
          <w:rFonts w:cs="Arial"/>
          <w:b w:val="0"/>
          <w:bCs w:val="0"/>
        </w:rPr>
        <w:t xml:space="preserve"> </w:t>
      </w:r>
      <w:r w:rsidR="002651D3" w:rsidRPr="00956504">
        <w:rPr>
          <w:rFonts w:cs="Arial"/>
          <w:b w:val="0"/>
          <w:bCs w:val="0"/>
        </w:rPr>
        <w:t xml:space="preserve">again </w:t>
      </w:r>
      <w:r w:rsidR="009F1D1A" w:rsidRPr="00956504">
        <w:rPr>
          <w:rFonts w:cs="Arial"/>
          <w:b w:val="0"/>
          <w:bCs w:val="0"/>
        </w:rPr>
        <w:t>although unlikely, there is a possibility that the UEs might have differentiated bands for U2N relaying and U2U relaying i.e.,</w:t>
      </w:r>
      <w:r w:rsidR="00B2118E" w:rsidRPr="00956504">
        <w:rPr>
          <w:rFonts w:cs="Arial"/>
          <w:b w:val="0"/>
          <w:bCs w:val="0"/>
        </w:rPr>
        <w:t xml:space="preserve"> </w:t>
      </w:r>
      <w:r w:rsidR="008801D0" w:rsidRPr="00956504">
        <w:rPr>
          <w:rFonts w:cs="Arial"/>
          <w:b w:val="0"/>
          <w:bCs w:val="0"/>
        </w:rPr>
        <w:t>one set of bands are used for U2U relays while the other set of bands are used for U2N relays. In which case,</w:t>
      </w:r>
      <w:r w:rsidR="00A43B1A" w:rsidRPr="00956504">
        <w:rPr>
          <w:rFonts w:cs="Arial"/>
          <w:b w:val="0"/>
          <w:bCs w:val="0"/>
        </w:rPr>
        <w:t xml:space="preserve"> the current bit string implementation </w:t>
      </w:r>
      <w:r w:rsidR="00B463C1" w:rsidRPr="00956504">
        <w:rPr>
          <w:rFonts w:cs="Arial"/>
          <w:b w:val="0"/>
          <w:bCs w:val="0"/>
        </w:rPr>
        <w:t xml:space="preserve">would suffice. </w:t>
      </w:r>
      <w:r w:rsidR="00C90EDC" w:rsidRPr="00956504">
        <w:rPr>
          <w:rFonts w:cs="Arial"/>
          <w:b w:val="0"/>
          <w:bCs w:val="0"/>
        </w:rPr>
        <w:t xml:space="preserve">The UE could set the bits corresponding to the bands for U2U relays in supportedBandCombListPerBC-SL-U2U-RelayDiscovery-r18 </w:t>
      </w:r>
      <w:r w:rsidR="00C90EDC" w:rsidRPr="00904461">
        <w:rPr>
          <w:rFonts w:cs="Arial"/>
          <w:b w:val="0"/>
          <w:bCs w:val="0"/>
        </w:rPr>
        <w:t xml:space="preserve">and for U2N relays </w:t>
      </w:r>
      <w:r w:rsidR="00F820CF" w:rsidRPr="00956504">
        <w:rPr>
          <w:rFonts w:cs="Arial"/>
          <w:b w:val="0"/>
          <w:bCs w:val="0"/>
        </w:rPr>
        <w:t xml:space="preserve">in supportedBandCombListPerBC-SL-RelayDiscovery-r17. </w:t>
      </w:r>
      <w:r w:rsidR="00B463C1" w:rsidRPr="00956504">
        <w:rPr>
          <w:rFonts w:cs="Arial"/>
          <w:b w:val="0"/>
          <w:bCs w:val="0"/>
        </w:rPr>
        <w:t xml:space="preserve">If there are specific bands which only Rel-18 UEs support, then the </w:t>
      </w:r>
      <w:r w:rsidR="001B1EEA" w:rsidRPr="00956504">
        <w:rPr>
          <w:rFonts w:cs="Arial"/>
          <w:b w:val="0"/>
          <w:bCs w:val="0"/>
        </w:rPr>
        <w:t>UE can set the bit string corresponding to those bits in the Rel-17 IE i.e., supportedBandCombListPerBC-SL-RelayDiscovery-r17 to zero.</w:t>
      </w:r>
      <w:bookmarkEnd w:id="6"/>
      <w:r w:rsidR="001B1EEA" w:rsidRPr="00956504">
        <w:rPr>
          <w:rFonts w:cs="Arial"/>
          <w:b w:val="0"/>
          <w:bCs w:val="0"/>
        </w:rPr>
        <w:t xml:space="preserve"> </w:t>
      </w:r>
      <w:bookmarkStart w:id="7" w:name="_Toc146812260"/>
      <w:bookmarkStart w:id="8" w:name="_Toc146812296"/>
    </w:p>
    <w:p w14:paraId="19AF3928" w14:textId="7F94A275" w:rsidR="0043358B" w:rsidRDefault="00FE252C" w:rsidP="0043358B">
      <w:pPr>
        <w:pStyle w:val="Proposal"/>
      </w:pPr>
      <w:bookmarkStart w:id="9" w:name="_Toc159192467"/>
      <w:bookmarkEnd w:id="7"/>
      <w:bookmarkEnd w:id="8"/>
      <w:r>
        <w:rPr>
          <w:rFonts w:cs="Arial"/>
        </w:rPr>
        <w:t xml:space="preserve">If P2 is not agreed, </w:t>
      </w:r>
      <w:r w:rsidR="004E645F">
        <w:rPr>
          <w:rFonts w:cs="Arial"/>
        </w:rPr>
        <w:t xml:space="preserve">agree to </w:t>
      </w:r>
      <w:proofErr w:type="gramStart"/>
      <w:r w:rsidR="004E645F">
        <w:rPr>
          <w:rFonts w:cs="Arial"/>
        </w:rPr>
        <w:t>P1</w:t>
      </w:r>
      <w:proofErr w:type="gramEnd"/>
      <w:r w:rsidR="004E645F">
        <w:rPr>
          <w:rFonts w:cs="Arial"/>
        </w:rPr>
        <w:t xml:space="preserve"> and keep the bit string indication for </w:t>
      </w:r>
      <w:r w:rsidR="004E645F" w:rsidRPr="00904461">
        <w:rPr>
          <w:rFonts w:cs="Arial"/>
          <w:i/>
          <w:iCs/>
        </w:rPr>
        <w:t>supportedBandCombListPerBC-SL-U2U-RelayDiscovery-r18</w:t>
      </w:r>
      <w:r w:rsidR="00E86EE5">
        <w:t>.</w:t>
      </w:r>
      <w:bookmarkEnd w:id="9"/>
      <w:r w:rsidR="00E86EE5">
        <w:t xml:space="preserve"> </w:t>
      </w:r>
    </w:p>
    <w:p w14:paraId="27027E3B" w14:textId="2EF8DDB0" w:rsidR="00845C52" w:rsidRDefault="00D14DB3" w:rsidP="00904461">
      <w:pPr>
        <w:pStyle w:val="Heading2"/>
      </w:pPr>
      <w:r>
        <w:t xml:space="preserve">2.2 UE Capability to Indicate Support for More than 1 </w:t>
      </w:r>
      <w:proofErr w:type="spellStart"/>
      <w:r>
        <w:t>Uu</w:t>
      </w:r>
      <w:proofErr w:type="spellEnd"/>
      <w:r>
        <w:t xml:space="preserve"> Legs</w:t>
      </w:r>
    </w:p>
    <w:p w14:paraId="23D79A7D" w14:textId="77777777" w:rsidR="00845C52" w:rsidRDefault="00845C52" w:rsidP="00B212D0">
      <w:pPr>
        <w:overflowPunct/>
        <w:autoSpaceDE/>
        <w:autoSpaceDN/>
        <w:adjustRightInd/>
        <w:spacing w:after="160"/>
        <w:rPr>
          <w:rFonts w:ascii="Malgun Gothic" w:eastAsia="Malgun Gothic" w:hAnsi="Malgun Gothic" w:cstheme="minorBidi"/>
          <w:color w:val="1F497D"/>
          <w:kern w:val="2"/>
          <w:lang w:val="en-US" w:eastAsia="ko-KR"/>
          <w14:ligatures w14:val="standardContextual"/>
        </w:rPr>
      </w:pPr>
      <w:r w:rsidRPr="004E3EF5">
        <w:rPr>
          <w:rFonts w:ascii="Malgun Gothic" w:eastAsia="Malgun Gothic" w:hAnsi="Malgun Gothic" w:cstheme="minorBidi" w:hint="eastAsia"/>
          <w:color w:val="1F497D"/>
          <w:kern w:val="2"/>
          <w:lang w:val="en-US" w:eastAsia="ko-KR"/>
          <w14:ligatures w14:val="standardContextual"/>
        </w:rPr>
        <w:t xml:space="preserve">FFS whether to revisit UE capability to indicate the support of more than 1 </w:t>
      </w:r>
      <w:proofErr w:type="spellStart"/>
      <w:r w:rsidRPr="004E3EF5">
        <w:rPr>
          <w:rFonts w:ascii="Malgun Gothic" w:eastAsia="Malgun Gothic" w:hAnsi="Malgun Gothic" w:cstheme="minorBidi" w:hint="eastAsia"/>
          <w:color w:val="1F497D"/>
          <w:kern w:val="2"/>
          <w:lang w:val="en-US" w:eastAsia="ko-KR"/>
          <w14:ligatures w14:val="standardContextual"/>
        </w:rPr>
        <w:t>Uu</w:t>
      </w:r>
      <w:proofErr w:type="spellEnd"/>
      <w:r w:rsidRPr="004E3EF5">
        <w:rPr>
          <w:rFonts w:ascii="Malgun Gothic" w:eastAsia="Malgun Gothic" w:hAnsi="Malgun Gothic" w:cstheme="minorBidi" w:hint="eastAsia"/>
          <w:color w:val="1F497D"/>
          <w:kern w:val="2"/>
          <w:lang w:val="en-US" w:eastAsia="ko-KR"/>
          <w14:ligatures w14:val="standardContextual"/>
        </w:rPr>
        <w:t xml:space="preserve"> legs for MP relay (</w:t>
      </w:r>
      <w:r w:rsidRPr="004E3EF5">
        <w:rPr>
          <w:rFonts w:ascii="Malgun Gothic" w:eastAsia="Malgun Gothic" w:hAnsi="Malgun Gothic" w:cstheme="minorBidi" w:hint="eastAsia"/>
          <w:i/>
          <w:iCs/>
          <w:color w:val="1F497D"/>
          <w:kern w:val="2"/>
          <w:lang w:val="en-US" w:eastAsia="ko-KR"/>
          <w14:ligatures w14:val="standardContextual"/>
        </w:rPr>
        <w:t>pdcp-DuplicationMoreThanOneUuRLC-r18</w:t>
      </w:r>
      <w:r w:rsidRPr="004E3EF5">
        <w:rPr>
          <w:rFonts w:ascii="Malgun Gothic" w:eastAsia="Malgun Gothic" w:hAnsi="Malgun Gothic" w:cstheme="minorBidi" w:hint="eastAsia"/>
          <w:color w:val="1F497D"/>
          <w:kern w:val="2"/>
          <w:lang w:val="en-US" w:eastAsia="ko-KR"/>
          <w14:ligatures w14:val="standardContextual"/>
        </w:rPr>
        <w:t xml:space="preserve">) and whether additional separate UE capability for PDCP duplication operation with MP relay is </w:t>
      </w:r>
      <w:proofErr w:type="gramStart"/>
      <w:r w:rsidRPr="004E3EF5">
        <w:rPr>
          <w:rFonts w:ascii="Malgun Gothic" w:eastAsia="Malgun Gothic" w:hAnsi="Malgun Gothic" w:cstheme="minorBidi" w:hint="eastAsia"/>
          <w:color w:val="1F497D"/>
          <w:kern w:val="2"/>
          <w:lang w:val="en-US" w:eastAsia="ko-KR"/>
          <w14:ligatures w14:val="standardContextual"/>
        </w:rPr>
        <w:t>needed</w:t>
      </w:r>
      <w:proofErr w:type="gramEnd"/>
    </w:p>
    <w:p w14:paraId="1EBF8CB6" w14:textId="649248B8" w:rsidR="00A76E54" w:rsidRDefault="00342E19" w:rsidP="00200D52">
      <w:pPr>
        <w:overflowPunct/>
        <w:autoSpaceDE/>
        <w:autoSpaceDN/>
        <w:adjustRightInd/>
        <w:spacing w:after="160" w:line="259" w:lineRule="auto"/>
        <w:jc w:val="both"/>
        <w:rPr>
          <w:rFonts w:ascii="Arial" w:eastAsia="Malgun Gothic" w:hAnsi="Arial" w:cs="Arial"/>
          <w:kern w:val="2"/>
          <w:lang w:val="en-US" w:eastAsia="ko-KR"/>
          <w14:ligatures w14:val="standardContextual"/>
        </w:rPr>
      </w:pPr>
      <w:r w:rsidRPr="00904461">
        <w:rPr>
          <w:rFonts w:ascii="Arial" w:eastAsia="Malgun Gothic" w:hAnsi="Arial" w:cs="Arial"/>
          <w:kern w:val="2"/>
          <w:lang w:val="en-US" w:eastAsia="ko-KR"/>
          <w14:ligatures w14:val="standardContextual"/>
        </w:rPr>
        <w:t xml:space="preserve">Based on the current </w:t>
      </w:r>
      <w:r>
        <w:rPr>
          <w:rFonts w:ascii="Arial" w:eastAsia="Malgun Gothic" w:hAnsi="Arial" w:cs="Arial"/>
          <w:kern w:val="2"/>
          <w:lang w:val="en-US" w:eastAsia="ko-KR"/>
          <w14:ligatures w14:val="standardContextual"/>
        </w:rPr>
        <w:t xml:space="preserve">formulation of the </w:t>
      </w:r>
      <w:r w:rsidR="00C247BF" w:rsidRPr="00904461">
        <w:rPr>
          <w:rFonts w:ascii="Arial" w:eastAsia="Malgun Gothic" w:hAnsi="Arial" w:cs="Arial"/>
          <w:i/>
          <w:iCs/>
          <w:kern w:val="2"/>
          <w:lang w:val="en-US" w:eastAsia="ko-KR"/>
          <w14:ligatures w14:val="standardContextual"/>
        </w:rPr>
        <w:t>pdcp-DuplicationMoreThanOneUuRLC-r18</w:t>
      </w:r>
      <w:r w:rsidR="00C247BF">
        <w:rPr>
          <w:rFonts w:ascii="Arial" w:eastAsia="Malgun Gothic" w:hAnsi="Arial" w:cs="Arial"/>
          <w:kern w:val="2"/>
          <w:lang w:val="en-US" w:eastAsia="ko-KR"/>
          <w14:ligatures w14:val="standardContextual"/>
        </w:rPr>
        <w:t>,</w:t>
      </w:r>
      <w:r w:rsidR="00664ECB">
        <w:rPr>
          <w:rFonts w:ascii="Arial" w:eastAsia="Malgun Gothic" w:hAnsi="Arial" w:cs="Arial"/>
          <w:kern w:val="2"/>
          <w:lang w:val="en-US" w:eastAsia="ko-KR"/>
          <w14:ligatures w14:val="standardContextual"/>
        </w:rPr>
        <w:t xml:space="preserve"> it</w:t>
      </w:r>
      <w:r w:rsidR="00A834F9">
        <w:rPr>
          <w:rFonts w:ascii="Arial" w:eastAsia="Malgun Gothic" w:hAnsi="Arial" w:cs="Arial"/>
          <w:kern w:val="2"/>
          <w:lang w:val="en-US" w:eastAsia="ko-KR"/>
          <w14:ligatures w14:val="standardContextual"/>
        </w:rPr>
        <w:t xml:space="preserve"> is defined as </w:t>
      </w:r>
      <w:r w:rsidR="00F854F4">
        <w:rPr>
          <w:rFonts w:ascii="Arial" w:eastAsia="Malgun Gothic" w:hAnsi="Arial" w:cs="Arial"/>
          <w:kern w:val="2"/>
          <w:lang w:val="en-US" w:eastAsia="ko-KR"/>
          <w14:ligatures w14:val="standardContextual"/>
        </w:rPr>
        <w:t xml:space="preserve">the UE supporting PDCP duplication with more than one RLC entity over </w:t>
      </w:r>
      <w:proofErr w:type="spellStart"/>
      <w:r w:rsidR="00F854F4">
        <w:rPr>
          <w:rFonts w:ascii="Arial" w:eastAsia="Malgun Gothic" w:hAnsi="Arial" w:cs="Arial"/>
          <w:kern w:val="2"/>
          <w:lang w:val="en-US" w:eastAsia="ko-KR"/>
          <w14:ligatures w14:val="standardContextual"/>
        </w:rPr>
        <w:t>Uu</w:t>
      </w:r>
      <w:proofErr w:type="spellEnd"/>
      <w:r w:rsidR="00F854F4">
        <w:rPr>
          <w:rFonts w:ascii="Arial" w:eastAsia="Malgun Gothic" w:hAnsi="Arial" w:cs="Arial"/>
          <w:kern w:val="2"/>
          <w:lang w:val="en-US" w:eastAsia="ko-KR"/>
          <w14:ligatures w14:val="standardContextual"/>
        </w:rPr>
        <w:t xml:space="preserve"> interface. This seems to suggest that a </w:t>
      </w:r>
      <w:r w:rsidR="00200D52">
        <w:rPr>
          <w:rFonts w:ascii="Arial" w:eastAsia="Malgun Gothic" w:hAnsi="Arial" w:cs="Arial"/>
          <w:kern w:val="2"/>
          <w:lang w:val="en-US" w:eastAsia="ko-KR"/>
          <w14:ligatures w14:val="standardContextual"/>
        </w:rPr>
        <w:t xml:space="preserve">L2 multipath remote UE can perform duplication over the </w:t>
      </w:r>
      <w:proofErr w:type="spellStart"/>
      <w:r w:rsidR="00200D52">
        <w:rPr>
          <w:rFonts w:ascii="Arial" w:eastAsia="Malgun Gothic" w:hAnsi="Arial" w:cs="Arial"/>
          <w:kern w:val="2"/>
          <w:lang w:val="en-US" w:eastAsia="ko-KR"/>
          <w14:ligatures w14:val="standardContextual"/>
        </w:rPr>
        <w:t>Uu</w:t>
      </w:r>
      <w:proofErr w:type="spellEnd"/>
      <w:r w:rsidR="00200D52">
        <w:rPr>
          <w:rFonts w:ascii="Arial" w:eastAsia="Malgun Gothic" w:hAnsi="Arial" w:cs="Arial"/>
          <w:kern w:val="2"/>
          <w:lang w:val="en-US" w:eastAsia="ko-KR"/>
          <w14:ligatures w14:val="standardContextual"/>
        </w:rPr>
        <w:t>-link.</w:t>
      </w:r>
      <w:r w:rsidR="00A76E54">
        <w:rPr>
          <w:rFonts w:ascii="Arial" w:eastAsia="Malgun Gothic" w:hAnsi="Arial" w:cs="Arial"/>
          <w:kern w:val="2"/>
          <w:lang w:val="en-US" w:eastAsia="ko-KR"/>
          <w14:ligatures w14:val="standardContextual"/>
        </w:rPr>
        <w:t xml:space="preserve"> However, the different capabilities for duplication over the </w:t>
      </w:r>
      <w:proofErr w:type="spellStart"/>
      <w:r w:rsidR="00A76E54">
        <w:rPr>
          <w:rFonts w:ascii="Arial" w:eastAsia="Malgun Gothic" w:hAnsi="Arial" w:cs="Arial"/>
          <w:kern w:val="2"/>
          <w:lang w:val="en-US" w:eastAsia="ko-KR"/>
          <w14:ligatures w14:val="standardContextual"/>
        </w:rPr>
        <w:t>Uu</w:t>
      </w:r>
      <w:proofErr w:type="spellEnd"/>
      <w:r w:rsidR="00A76E54">
        <w:rPr>
          <w:rFonts w:ascii="Arial" w:eastAsia="Malgun Gothic" w:hAnsi="Arial" w:cs="Arial"/>
          <w:kern w:val="2"/>
          <w:lang w:val="en-US" w:eastAsia="ko-KR"/>
          <w14:ligatures w14:val="standardContextual"/>
        </w:rPr>
        <w:t>-link have already been defined in Rel-16 as shown below</w:t>
      </w:r>
      <w:r w:rsidR="008065CF">
        <w:rPr>
          <w:rFonts w:ascii="Arial" w:eastAsia="Malgun Gothic" w:hAnsi="Arial" w:cs="Arial"/>
          <w:kern w:val="2"/>
          <w:lang w:val="en-US" w:eastAsia="ko-KR"/>
          <w14:ligatures w14:val="standardContextual"/>
        </w:rPr>
        <w:t xml:space="preserve"> although not in the context of a L2 multipath remote UE, from the UEs perspective</w:t>
      </w:r>
      <w:r w:rsidR="00704381">
        <w:rPr>
          <w:rFonts w:ascii="Arial" w:eastAsia="Malgun Gothic" w:hAnsi="Arial" w:cs="Arial"/>
          <w:kern w:val="2"/>
          <w:lang w:val="en-US" w:eastAsia="ko-KR"/>
          <w14:ligatures w14:val="standardContextual"/>
        </w:rPr>
        <w:t>,</w:t>
      </w:r>
      <w:r w:rsidR="008065CF">
        <w:rPr>
          <w:rFonts w:ascii="Arial" w:eastAsia="Malgun Gothic" w:hAnsi="Arial" w:cs="Arial"/>
          <w:kern w:val="2"/>
          <w:lang w:val="en-US" w:eastAsia="ko-KR"/>
          <w14:ligatures w14:val="standardContextual"/>
        </w:rPr>
        <w:t xml:space="preserve"> </w:t>
      </w:r>
      <w:r w:rsidR="003225D0">
        <w:rPr>
          <w:rFonts w:ascii="Arial" w:eastAsia="Malgun Gothic" w:hAnsi="Arial" w:cs="Arial"/>
          <w:kern w:val="2"/>
          <w:lang w:val="en-US" w:eastAsia="ko-KR"/>
          <w14:ligatures w14:val="standardContextual"/>
        </w:rPr>
        <w:t xml:space="preserve">for </w:t>
      </w:r>
      <w:r w:rsidR="008065CF">
        <w:rPr>
          <w:rFonts w:ascii="Arial" w:eastAsia="Malgun Gothic" w:hAnsi="Arial" w:cs="Arial"/>
          <w:kern w:val="2"/>
          <w:lang w:val="en-US" w:eastAsia="ko-KR"/>
          <w14:ligatures w14:val="standardContextual"/>
        </w:rPr>
        <w:t xml:space="preserve">duplication over the </w:t>
      </w:r>
      <w:proofErr w:type="spellStart"/>
      <w:r w:rsidR="00AD1841">
        <w:rPr>
          <w:rFonts w:ascii="Arial" w:eastAsia="Malgun Gothic" w:hAnsi="Arial" w:cs="Arial"/>
          <w:kern w:val="2"/>
          <w:lang w:val="en-US" w:eastAsia="ko-KR"/>
          <w14:ligatures w14:val="standardContextual"/>
        </w:rPr>
        <w:t>Uu</w:t>
      </w:r>
      <w:proofErr w:type="spellEnd"/>
      <w:r w:rsidR="00AD1841">
        <w:rPr>
          <w:rFonts w:ascii="Arial" w:eastAsia="Malgun Gothic" w:hAnsi="Arial" w:cs="Arial"/>
          <w:kern w:val="2"/>
          <w:lang w:val="en-US" w:eastAsia="ko-KR"/>
          <w14:ligatures w14:val="standardContextual"/>
        </w:rPr>
        <w:t>-link</w:t>
      </w:r>
      <w:r w:rsidR="00CE3EAF">
        <w:rPr>
          <w:rFonts w:ascii="Arial" w:eastAsia="Malgun Gothic" w:hAnsi="Arial" w:cs="Arial"/>
          <w:kern w:val="2"/>
          <w:lang w:val="en-US" w:eastAsia="ko-KR"/>
          <w14:ligatures w14:val="standardContextual"/>
        </w:rPr>
        <w:t>,</w:t>
      </w:r>
      <w:r w:rsidR="003225D0">
        <w:rPr>
          <w:rFonts w:ascii="Arial" w:eastAsia="Malgun Gothic" w:hAnsi="Arial" w:cs="Arial"/>
          <w:kern w:val="2"/>
          <w:lang w:val="en-US" w:eastAsia="ko-KR"/>
          <w14:ligatures w14:val="standardContextual"/>
        </w:rPr>
        <w:t xml:space="preserve"> the UE </w:t>
      </w:r>
      <w:r w:rsidR="00CE3EAF">
        <w:rPr>
          <w:rFonts w:ascii="Arial" w:eastAsia="Malgun Gothic" w:hAnsi="Arial" w:cs="Arial"/>
          <w:kern w:val="2"/>
          <w:lang w:val="en-US" w:eastAsia="ko-KR"/>
          <w14:ligatures w14:val="standardContextual"/>
        </w:rPr>
        <w:t xml:space="preserve">cannot </w:t>
      </w:r>
      <w:r w:rsidR="008B56BD">
        <w:rPr>
          <w:rFonts w:ascii="Arial" w:eastAsia="Malgun Gothic" w:hAnsi="Arial" w:cs="Arial"/>
          <w:kern w:val="2"/>
          <w:lang w:val="en-US" w:eastAsia="ko-KR"/>
          <w14:ligatures w14:val="standardContextual"/>
        </w:rPr>
        <w:t>b</w:t>
      </w:r>
      <w:r w:rsidR="00CE3EAF">
        <w:rPr>
          <w:rFonts w:ascii="Arial" w:eastAsia="Malgun Gothic" w:hAnsi="Arial" w:cs="Arial"/>
          <w:kern w:val="2"/>
          <w:lang w:val="en-US" w:eastAsia="ko-KR"/>
          <w14:ligatures w14:val="standardContextual"/>
        </w:rPr>
        <w:t xml:space="preserve">e considered a </w:t>
      </w:r>
      <w:r w:rsidR="003225D0">
        <w:rPr>
          <w:rFonts w:ascii="Arial" w:eastAsia="Malgun Gothic" w:hAnsi="Arial" w:cs="Arial"/>
          <w:kern w:val="2"/>
          <w:lang w:val="en-US" w:eastAsia="ko-KR"/>
          <w14:ligatures w14:val="standardContextual"/>
        </w:rPr>
        <w:t xml:space="preserve">multipath remote UE. </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52616" w:rsidRPr="00952616" w14:paraId="2C43C6A7" w14:textId="77777777" w:rsidTr="00687193">
        <w:trPr>
          <w:cantSplit/>
        </w:trPr>
        <w:tc>
          <w:tcPr>
            <w:tcW w:w="7290" w:type="dxa"/>
          </w:tcPr>
          <w:p w14:paraId="39A9D7AA" w14:textId="77777777" w:rsidR="00952616" w:rsidRPr="00952616" w:rsidRDefault="00952616" w:rsidP="00952616">
            <w:pPr>
              <w:keepNext/>
              <w:keepLines/>
              <w:spacing w:after="0"/>
              <w:textAlignment w:val="baseline"/>
              <w:rPr>
                <w:rFonts w:ascii="Arial" w:hAnsi="Arial"/>
                <w:b/>
                <w:i/>
                <w:noProof/>
                <w:sz w:val="18"/>
              </w:rPr>
            </w:pPr>
            <w:r w:rsidRPr="00952616">
              <w:rPr>
                <w:rFonts w:ascii="Arial" w:hAnsi="Arial"/>
                <w:b/>
                <w:i/>
                <w:noProof/>
                <w:sz w:val="18"/>
              </w:rPr>
              <w:lastRenderedPageBreak/>
              <w:t>pdcp-DuplicationMCG-OrSCG-DRB</w:t>
            </w:r>
          </w:p>
          <w:p w14:paraId="43C36648" w14:textId="77777777" w:rsidR="00952616" w:rsidRPr="00952616" w:rsidRDefault="00952616" w:rsidP="00952616">
            <w:pPr>
              <w:keepNext/>
              <w:keepLines/>
              <w:spacing w:after="0"/>
              <w:textAlignment w:val="baseline"/>
              <w:rPr>
                <w:rFonts w:ascii="Arial" w:hAnsi="Arial"/>
                <w:noProof/>
                <w:sz w:val="18"/>
              </w:rPr>
            </w:pPr>
            <w:r w:rsidRPr="00952616">
              <w:rPr>
                <w:rFonts w:ascii="Arial" w:hAnsi="Arial"/>
                <w:noProof/>
                <w:sz w:val="18"/>
              </w:rPr>
              <w:t>Indicates whether the UE supports CA-based PDCP duplication over MCG or SCG DRB as specified in TS 38.323 [16].</w:t>
            </w:r>
          </w:p>
        </w:tc>
        <w:tc>
          <w:tcPr>
            <w:tcW w:w="720" w:type="dxa"/>
          </w:tcPr>
          <w:p w14:paraId="3A37A39C" w14:textId="77777777" w:rsidR="00952616" w:rsidRPr="00952616" w:rsidRDefault="00952616" w:rsidP="00952616">
            <w:pPr>
              <w:keepNext/>
              <w:keepLines/>
              <w:spacing w:after="0"/>
              <w:jc w:val="center"/>
              <w:textAlignment w:val="baseline"/>
              <w:rPr>
                <w:rFonts w:ascii="Arial" w:hAnsi="Arial"/>
                <w:sz w:val="18"/>
              </w:rPr>
            </w:pPr>
            <w:r w:rsidRPr="00952616">
              <w:rPr>
                <w:rFonts w:ascii="Arial" w:hAnsi="Arial"/>
                <w:sz w:val="18"/>
              </w:rPr>
              <w:t>UE</w:t>
            </w:r>
          </w:p>
        </w:tc>
        <w:tc>
          <w:tcPr>
            <w:tcW w:w="630" w:type="dxa"/>
          </w:tcPr>
          <w:p w14:paraId="038C6E25" w14:textId="77777777" w:rsidR="00952616" w:rsidRPr="00952616" w:rsidDel="00D7284E" w:rsidRDefault="00952616" w:rsidP="00952616">
            <w:pPr>
              <w:keepNext/>
              <w:keepLines/>
              <w:spacing w:after="0"/>
              <w:jc w:val="center"/>
              <w:textAlignment w:val="baseline"/>
              <w:rPr>
                <w:rFonts w:ascii="Arial" w:hAnsi="Arial"/>
                <w:sz w:val="18"/>
              </w:rPr>
            </w:pPr>
            <w:r w:rsidRPr="00952616">
              <w:rPr>
                <w:rFonts w:ascii="Arial" w:hAnsi="Arial"/>
                <w:sz w:val="18"/>
              </w:rPr>
              <w:t>No</w:t>
            </w:r>
          </w:p>
        </w:tc>
        <w:tc>
          <w:tcPr>
            <w:tcW w:w="990" w:type="dxa"/>
          </w:tcPr>
          <w:p w14:paraId="3D6A2615" w14:textId="77777777" w:rsidR="00952616" w:rsidRPr="00952616" w:rsidRDefault="00952616" w:rsidP="00952616">
            <w:pPr>
              <w:keepNext/>
              <w:keepLines/>
              <w:spacing w:after="0"/>
              <w:jc w:val="center"/>
              <w:textAlignment w:val="baseline"/>
              <w:rPr>
                <w:rFonts w:ascii="Arial" w:hAnsi="Arial"/>
                <w:sz w:val="18"/>
              </w:rPr>
            </w:pPr>
            <w:r w:rsidRPr="00952616">
              <w:rPr>
                <w:rFonts w:ascii="Arial" w:hAnsi="Arial"/>
                <w:sz w:val="18"/>
              </w:rPr>
              <w:t>No</w:t>
            </w:r>
          </w:p>
        </w:tc>
      </w:tr>
      <w:tr w:rsidR="00952616" w:rsidRPr="00952616" w14:paraId="345B4AE9" w14:textId="77777777" w:rsidTr="00687193">
        <w:trPr>
          <w:cantSplit/>
        </w:trPr>
        <w:tc>
          <w:tcPr>
            <w:tcW w:w="7290" w:type="dxa"/>
          </w:tcPr>
          <w:p w14:paraId="3F28B209" w14:textId="77777777" w:rsidR="00952616" w:rsidRPr="00952616" w:rsidRDefault="00952616" w:rsidP="00952616">
            <w:pPr>
              <w:keepNext/>
              <w:keepLines/>
              <w:spacing w:after="0"/>
              <w:textAlignment w:val="baseline"/>
              <w:rPr>
                <w:rFonts w:ascii="Arial" w:hAnsi="Arial" w:cs="Arial"/>
                <w:b/>
                <w:bCs/>
                <w:i/>
                <w:iCs/>
                <w:sz w:val="18"/>
                <w:szCs w:val="18"/>
              </w:rPr>
            </w:pPr>
            <w:r w:rsidRPr="00952616">
              <w:rPr>
                <w:rFonts w:ascii="Arial" w:hAnsi="Arial" w:cs="Arial"/>
                <w:b/>
                <w:bCs/>
                <w:i/>
                <w:iCs/>
                <w:sz w:val="18"/>
                <w:szCs w:val="18"/>
              </w:rPr>
              <w:t>pdcp-DuplicationMoreThanTwoRLC-r16</w:t>
            </w:r>
          </w:p>
          <w:p w14:paraId="1742D40C" w14:textId="77777777" w:rsidR="00952616" w:rsidRPr="00952616" w:rsidRDefault="00952616" w:rsidP="00952616">
            <w:pPr>
              <w:keepNext/>
              <w:keepLines/>
              <w:spacing w:after="0"/>
              <w:textAlignment w:val="baseline"/>
              <w:rPr>
                <w:rFonts w:ascii="Arial" w:hAnsi="Arial"/>
                <w:b/>
                <w:i/>
                <w:noProof/>
                <w:sz w:val="18"/>
              </w:rPr>
            </w:pPr>
            <w:r w:rsidRPr="00952616">
              <w:rPr>
                <w:rFonts w:ascii="Arial" w:hAnsi="Arial"/>
                <w:sz w:val="18"/>
              </w:rPr>
              <w:t>Defines whether the UE supports PDCP duplication with more than two RLC entities as specified in TS 38.323 [16]. The UE supporting this feature supports secondary RLC entity(</w:t>
            </w:r>
            <w:proofErr w:type="spellStart"/>
            <w:r w:rsidRPr="00952616">
              <w:rPr>
                <w:rFonts w:ascii="Arial" w:hAnsi="Arial"/>
                <w:sz w:val="18"/>
              </w:rPr>
              <w:t>ies</w:t>
            </w:r>
            <w:proofErr w:type="spellEnd"/>
            <w:r w:rsidRPr="00952616">
              <w:rPr>
                <w:rFonts w:ascii="Arial" w:hAnsi="Arial"/>
                <w:sz w:val="18"/>
              </w:rPr>
              <w:t xml:space="preserve">) activation and deactivation based on </w:t>
            </w:r>
            <w:r w:rsidRPr="00952616">
              <w:rPr>
                <w:rFonts w:ascii="Arial" w:hAnsi="Arial"/>
                <w:sz w:val="18"/>
                <w:lang w:eastAsia="zh-CN"/>
              </w:rPr>
              <w:t>duplication RLC Activation/Deactivation</w:t>
            </w:r>
            <w:r w:rsidRPr="00952616">
              <w:rPr>
                <w:rFonts w:ascii="Arial" w:hAnsi="Arial"/>
                <w:sz w:val="18"/>
                <w:lang w:eastAsia="ko-KR"/>
              </w:rPr>
              <w:t xml:space="preserve"> MAC CE as specified in TS 38.321 [8].</w:t>
            </w:r>
            <w:r w:rsidRPr="00952616">
              <w:rPr>
                <w:rFonts w:ascii="Arial" w:hAnsi="Arial"/>
                <w:sz w:val="18"/>
              </w:rPr>
              <w:t xml:space="preserve"> A UE supporting this feature shall also support </w:t>
            </w:r>
            <w:proofErr w:type="spellStart"/>
            <w:r w:rsidRPr="00952616">
              <w:rPr>
                <w:rFonts w:ascii="Arial" w:hAnsi="Arial"/>
                <w:i/>
                <w:iCs/>
                <w:sz w:val="18"/>
              </w:rPr>
              <w:t>pdcp</w:t>
            </w:r>
            <w:proofErr w:type="spellEnd"/>
            <w:r w:rsidRPr="00952616">
              <w:rPr>
                <w:rFonts w:ascii="Arial" w:hAnsi="Arial"/>
                <w:i/>
                <w:iCs/>
                <w:sz w:val="18"/>
              </w:rPr>
              <w:t>-</w:t>
            </w:r>
            <w:proofErr w:type="spellStart"/>
            <w:r w:rsidRPr="00952616">
              <w:rPr>
                <w:rFonts w:ascii="Arial" w:hAnsi="Arial"/>
                <w:i/>
                <w:iCs/>
                <w:sz w:val="18"/>
              </w:rPr>
              <w:t>DuplicationMCG</w:t>
            </w:r>
            <w:proofErr w:type="spellEnd"/>
            <w:r w:rsidRPr="00952616">
              <w:rPr>
                <w:rFonts w:ascii="Arial" w:hAnsi="Arial"/>
                <w:i/>
                <w:iCs/>
                <w:sz w:val="18"/>
              </w:rPr>
              <w:t>-</w:t>
            </w:r>
            <w:proofErr w:type="spellStart"/>
            <w:r w:rsidRPr="00952616">
              <w:rPr>
                <w:rFonts w:ascii="Arial" w:hAnsi="Arial"/>
                <w:i/>
                <w:iCs/>
                <w:sz w:val="18"/>
              </w:rPr>
              <w:t>OrSCG</w:t>
            </w:r>
            <w:proofErr w:type="spellEnd"/>
            <w:r w:rsidRPr="00952616">
              <w:rPr>
                <w:rFonts w:ascii="Arial" w:hAnsi="Arial"/>
                <w:i/>
                <w:iCs/>
                <w:sz w:val="18"/>
              </w:rPr>
              <w:t>-DRB</w:t>
            </w:r>
            <w:r w:rsidRPr="00952616">
              <w:rPr>
                <w:rFonts w:ascii="Arial" w:hAnsi="Arial"/>
                <w:sz w:val="18"/>
              </w:rPr>
              <w:t xml:space="preserve">, </w:t>
            </w:r>
            <w:proofErr w:type="spellStart"/>
            <w:r w:rsidRPr="00952616">
              <w:rPr>
                <w:rFonts w:ascii="Arial" w:hAnsi="Arial"/>
                <w:i/>
                <w:iCs/>
                <w:sz w:val="18"/>
              </w:rPr>
              <w:t>pdcp-DuplicationSplitDRB</w:t>
            </w:r>
            <w:proofErr w:type="spellEnd"/>
            <w:r w:rsidRPr="00952616">
              <w:rPr>
                <w:rFonts w:ascii="Arial" w:hAnsi="Arial"/>
                <w:sz w:val="18"/>
              </w:rPr>
              <w:t xml:space="preserve">, </w:t>
            </w:r>
            <w:proofErr w:type="spellStart"/>
            <w:r w:rsidRPr="00952616">
              <w:rPr>
                <w:rFonts w:ascii="Arial" w:hAnsi="Arial"/>
                <w:i/>
                <w:iCs/>
                <w:sz w:val="18"/>
              </w:rPr>
              <w:t>pdcp-DuplicationSplitSRB</w:t>
            </w:r>
            <w:proofErr w:type="spellEnd"/>
            <w:r w:rsidRPr="00952616">
              <w:rPr>
                <w:rFonts w:ascii="Arial" w:hAnsi="Arial"/>
                <w:sz w:val="18"/>
              </w:rPr>
              <w:t xml:space="preserve"> and </w:t>
            </w:r>
            <w:proofErr w:type="spellStart"/>
            <w:r w:rsidRPr="00952616">
              <w:rPr>
                <w:rFonts w:ascii="Arial" w:hAnsi="Arial"/>
                <w:i/>
                <w:iCs/>
                <w:sz w:val="18"/>
              </w:rPr>
              <w:t>pdcp-DuplicationSRB</w:t>
            </w:r>
            <w:proofErr w:type="spellEnd"/>
            <w:r w:rsidRPr="00952616">
              <w:rPr>
                <w:rFonts w:ascii="Arial" w:hAnsi="Arial"/>
                <w:sz w:val="18"/>
              </w:rPr>
              <w:t>.</w:t>
            </w:r>
          </w:p>
        </w:tc>
        <w:tc>
          <w:tcPr>
            <w:tcW w:w="720" w:type="dxa"/>
          </w:tcPr>
          <w:p w14:paraId="79CD7C7D" w14:textId="77777777" w:rsidR="00952616" w:rsidRPr="00952616" w:rsidRDefault="00952616" w:rsidP="00952616">
            <w:pPr>
              <w:keepNext/>
              <w:keepLines/>
              <w:spacing w:after="0"/>
              <w:jc w:val="center"/>
              <w:textAlignment w:val="baseline"/>
              <w:rPr>
                <w:rFonts w:ascii="Arial" w:hAnsi="Arial"/>
                <w:sz w:val="18"/>
              </w:rPr>
            </w:pPr>
            <w:r w:rsidRPr="00952616">
              <w:rPr>
                <w:rFonts w:ascii="Arial" w:hAnsi="Arial" w:cs="Arial"/>
                <w:bCs/>
                <w:iCs/>
                <w:sz w:val="18"/>
                <w:szCs w:val="18"/>
              </w:rPr>
              <w:t>UE</w:t>
            </w:r>
          </w:p>
        </w:tc>
        <w:tc>
          <w:tcPr>
            <w:tcW w:w="630" w:type="dxa"/>
          </w:tcPr>
          <w:p w14:paraId="5B2DC716" w14:textId="77777777" w:rsidR="00952616" w:rsidRPr="00952616" w:rsidRDefault="00952616" w:rsidP="00952616">
            <w:pPr>
              <w:keepNext/>
              <w:keepLines/>
              <w:spacing w:after="0"/>
              <w:jc w:val="center"/>
              <w:textAlignment w:val="baseline"/>
              <w:rPr>
                <w:rFonts w:ascii="Arial" w:hAnsi="Arial"/>
                <w:sz w:val="18"/>
              </w:rPr>
            </w:pPr>
            <w:r w:rsidRPr="00952616">
              <w:rPr>
                <w:rFonts w:ascii="Arial" w:hAnsi="Arial" w:cs="Arial"/>
                <w:bCs/>
                <w:iCs/>
                <w:sz w:val="18"/>
                <w:szCs w:val="18"/>
              </w:rPr>
              <w:t>No</w:t>
            </w:r>
          </w:p>
        </w:tc>
        <w:tc>
          <w:tcPr>
            <w:tcW w:w="990" w:type="dxa"/>
          </w:tcPr>
          <w:p w14:paraId="063B849E" w14:textId="77777777" w:rsidR="00952616" w:rsidRPr="00952616" w:rsidRDefault="00952616" w:rsidP="00952616">
            <w:pPr>
              <w:keepNext/>
              <w:keepLines/>
              <w:spacing w:after="0"/>
              <w:jc w:val="center"/>
              <w:textAlignment w:val="baseline"/>
              <w:rPr>
                <w:rFonts w:ascii="Arial" w:hAnsi="Arial"/>
                <w:sz w:val="18"/>
              </w:rPr>
            </w:pPr>
            <w:r w:rsidRPr="00952616">
              <w:rPr>
                <w:rFonts w:ascii="Arial" w:hAnsi="Arial" w:cs="Arial"/>
                <w:bCs/>
                <w:iCs/>
                <w:sz w:val="18"/>
                <w:szCs w:val="18"/>
              </w:rPr>
              <w:t>No</w:t>
            </w:r>
          </w:p>
        </w:tc>
      </w:tr>
      <w:tr w:rsidR="00952616" w:rsidRPr="00952616" w14:paraId="24523D52" w14:textId="77777777" w:rsidTr="00687193">
        <w:trPr>
          <w:cantSplit/>
        </w:trPr>
        <w:tc>
          <w:tcPr>
            <w:tcW w:w="7290" w:type="dxa"/>
          </w:tcPr>
          <w:p w14:paraId="2D559840" w14:textId="77777777" w:rsidR="00952616" w:rsidRPr="00952616" w:rsidRDefault="00952616" w:rsidP="00952616">
            <w:pPr>
              <w:keepNext/>
              <w:keepLines/>
              <w:spacing w:after="0"/>
              <w:textAlignment w:val="baseline"/>
              <w:rPr>
                <w:rFonts w:ascii="Arial" w:hAnsi="Arial"/>
                <w:b/>
                <w:i/>
                <w:sz w:val="18"/>
              </w:rPr>
            </w:pPr>
            <w:proofErr w:type="spellStart"/>
            <w:r w:rsidRPr="00952616">
              <w:rPr>
                <w:rFonts w:ascii="Arial" w:hAnsi="Arial"/>
                <w:b/>
                <w:i/>
                <w:sz w:val="18"/>
              </w:rPr>
              <w:t>pdcp-DuplicationSplitDRB</w:t>
            </w:r>
            <w:proofErr w:type="spellEnd"/>
          </w:p>
          <w:p w14:paraId="47BE8D4A" w14:textId="77777777" w:rsidR="00952616" w:rsidRPr="00952616" w:rsidRDefault="00952616" w:rsidP="00952616">
            <w:pPr>
              <w:keepNext/>
              <w:keepLines/>
              <w:spacing w:after="0"/>
              <w:textAlignment w:val="baseline"/>
              <w:rPr>
                <w:rFonts w:ascii="Arial" w:hAnsi="Arial"/>
                <w:noProof/>
                <w:sz w:val="18"/>
              </w:rPr>
            </w:pPr>
            <w:r w:rsidRPr="00952616">
              <w:rPr>
                <w:rFonts w:ascii="Arial" w:hAnsi="Arial"/>
                <w:sz w:val="18"/>
              </w:rPr>
              <w:t>Indicates whether the UE supports PDCP duplication over split DRB as specified in TS 38.323 [16].</w:t>
            </w:r>
          </w:p>
        </w:tc>
        <w:tc>
          <w:tcPr>
            <w:tcW w:w="720" w:type="dxa"/>
          </w:tcPr>
          <w:p w14:paraId="743F3901" w14:textId="77777777" w:rsidR="00952616" w:rsidRPr="00952616" w:rsidRDefault="00952616" w:rsidP="00952616">
            <w:pPr>
              <w:keepNext/>
              <w:keepLines/>
              <w:spacing w:after="0"/>
              <w:jc w:val="center"/>
              <w:textAlignment w:val="baseline"/>
              <w:rPr>
                <w:rFonts w:ascii="Arial" w:hAnsi="Arial"/>
                <w:sz w:val="18"/>
              </w:rPr>
            </w:pPr>
            <w:r w:rsidRPr="00952616">
              <w:rPr>
                <w:rFonts w:ascii="Arial" w:hAnsi="Arial"/>
                <w:sz w:val="18"/>
              </w:rPr>
              <w:t>UE</w:t>
            </w:r>
          </w:p>
        </w:tc>
        <w:tc>
          <w:tcPr>
            <w:tcW w:w="630" w:type="dxa"/>
          </w:tcPr>
          <w:p w14:paraId="387AD57F" w14:textId="77777777" w:rsidR="00952616" w:rsidRPr="00952616" w:rsidRDefault="00952616" w:rsidP="00952616">
            <w:pPr>
              <w:keepNext/>
              <w:keepLines/>
              <w:spacing w:after="0"/>
              <w:jc w:val="center"/>
              <w:textAlignment w:val="baseline"/>
              <w:rPr>
                <w:rFonts w:ascii="Arial" w:hAnsi="Arial"/>
                <w:sz w:val="18"/>
              </w:rPr>
            </w:pPr>
            <w:r w:rsidRPr="00952616">
              <w:rPr>
                <w:rFonts w:ascii="Arial" w:hAnsi="Arial"/>
                <w:sz w:val="18"/>
              </w:rPr>
              <w:t>No</w:t>
            </w:r>
          </w:p>
        </w:tc>
        <w:tc>
          <w:tcPr>
            <w:tcW w:w="990" w:type="dxa"/>
          </w:tcPr>
          <w:p w14:paraId="5B5D45F9" w14:textId="77777777" w:rsidR="00952616" w:rsidRPr="00952616" w:rsidRDefault="00952616" w:rsidP="00952616">
            <w:pPr>
              <w:keepNext/>
              <w:keepLines/>
              <w:spacing w:after="0"/>
              <w:jc w:val="center"/>
              <w:textAlignment w:val="baseline"/>
              <w:rPr>
                <w:rFonts w:ascii="Arial" w:hAnsi="Arial"/>
                <w:sz w:val="18"/>
              </w:rPr>
            </w:pPr>
            <w:r w:rsidRPr="00952616">
              <w:rPr>
                <w:rFonts w:ascii="Arial" w:hAnsi="Arial"/>
                <w:sz w:val="18"/>
              </w:rPr>
              <w:t>No</w:t>
            </w:r>
          </w:p>
        </w:tc>
      </w:tr>
      <w:tr w:rsidR="00952616" w:rsidRPr="00952616" w14:paraId="2025D346" w14:textId="77777777" w:rsidTr="00687193">
        <w:trPr>
          <w:cantSplit/>
        </w:trPr>
        <w:tc>
          <w:tcPr>
            <w:tcW w:w="7290" w:type="dxa"/>
          </w:tcPr>
          <w:p w14:paraId="020740CB" w14:textId="77777777" w:rsidR="00952616" w:rsidRPr="00952616" w:rsidRDefault="00952616" w:rsidP="00952616">
            <w:pPr>
              <w:keepNext/>
              <w:keepLines/>
              <w:spacing w:after="0"/>
              <w:textAlignment w:val="baseline"/>
              <w:rPr>
                <w:rFonts w:ascii="Arial" w:hAnsi="Arial"/>
                <w:b/>
                <w:i/>
                <w:sz w:val="18"/>
              </w:rPr>
            </w:pPr>
            <w:proofErr w:type="spellStart"/>
            <w:r w:rsidRPr="00952616">
              <w:rPr>
                <w:rFonts w:ascii="Arial" w:hAnsi="Arial"/>
                <w:b/>
                <w:i/>
                <w:sz w:val="18"/>
              </w:rPr>
              <w:t>pdcp-DuplicationSplitSRB</w:t>
            </w:r>
            <w:proofErr w:type="spellEnd"/>
          </w:p>
          <w:p w14:paraId="6B4D6297" w14:textId="77777777" w:rsidR="00952616" w:rsidRPr="00952616" w:rsidRDefault="00952616" w:rsidP="00952616">
            <w:pPr>
              <w:keepNext/>
              <w:keepLines/>
              <w:spacing w:after="0"/>
              <w:textAlignment w:val="baseline"/>
              <w:rPr>
                <w:rFonts w:ascii="Arial" w:hAnsi="Arial"/>
                <w:noProof/>
                <w:sz w:val="18"/>
              </w:rPr>
            </w:pPr>
            <w:r w:rsidRPr="00952616">
              <w:rPr>
                <w:rFonts w:ascii="Arial" w:hAnsi="Arial"/>
                <w:sz w:val="18"/>
              </w:rPr>
              <w:t>Indicates whether the UE supports PDCP duplication over split SRB1/2 as specified in TS 38.323 [16].</w:t>
            </w:r>
          </w:p>
        </w:tc>
        <w:tc>
          <w:tcPr>
            <w:tcW w:w="720" w:type="dxa"/>
          </w:tcPr>
          <w:p w14:paraId="12CC3991" w14:textId="77777777" w:rsidR="00952616" w:rsidRPr="00952616" w:rsidRDefault="00952616" w:rsidP="00952616">
            <w:pPr>
              <w:keepNext/>
              <w:keepLines/>
              <w:spacing w:after="0"/>
              <w:jc w:val="center"/>
              <w:textAlignment w:val="baseline"/>
              <w:rPr>
                <w:rFonts w:ascii="Arial" w:hAnsi="Arial"/>
                <w:sz w:val="18"/>
              </w:rPr>
            </w:pPr>
            <w:r w:rsidRPr="00952616">
              <w:rPr>
                <w:rFonts w:ascii="Arial" w:hAnsi="Arial"/>
                <w:sz w:val="18"/>
              </w:rPr>
              <w:t>UE</w:t>
            </w:r>
          </w:p>
        </w:tc>
        <w:tc>
          <w:tcPr>
            <w:tcW w:w="630" w:type="dxa"/>
          </w:tcPr>
          <w:p w14:paraId="3FC919B6" w14:textId="77777777" w:rsidR="00952616" w:rsidRPr="00952616" w:rsidRDefault="00952616" w:rsidP="00952616">
            <w:pPr>
              <w:keepNext/>
              <w:keepLines/>
              <w:spacing w:after="0"/>
              <w:jc w:val="center"/>
              <w:textAlignment w:val="baseline"/>
              <w:rPr>
                <w:rFonts w:ascii="Arial" w:hAnsi="Arial"/>
                <w:sz w:val="18"/>
              </w:rPr>
            </w:pPr>
            <w:r w:rsidRPr="00952616">
              <w:rPr>
                <w:rFonts w:ascii="Arial" w:hAnsi="Arial"/>
                <w:sz w:val="18"/>
              </w:rPr>
              <w:t>No</w:t>
            </w:r>
          </w:p>
        </w:tc>
        <w:tc>
          <w:tcPr>
            <w:tcW w:w="990" w:type="dxa"/>
          </w:tcPr>
          <w:p w14:paraId="20EC3123" w14:textId="77777777" w:rsidR="00952616" w:rsidRPr="00952616" w:rsidRDefault="00952616" w:rsidP="00952616">
            <w:pPr>
              <w:keepNext/>
              <w:keepLines/>
              <w:spacing w:after="0"/>
              <w:jc w:val="center"/>
              <w:textAlignment w:val="baseline"/>
              <w:rPr>
                <w:rFonts w:ascii="Arial" w:hAnsi="Arial"/>
                <w:sz w:val="18"/>
              </w:rPr>
            </w:pPr>
            <w:r w:rsidRPr="00952616">
              <w:rPr>
                <w:rFonts w:ascii="Arial" w:hAnsi="Arial"/>
                <w:sz w:val="18"/>
              </w:rPr>
              <w:t>No</w:t>
            </w:r>
          </w:p>
        </w:tc>
      </w:tr>
      <w:tr w:rsidR="00952616" w:rsidRPr="00952616" w14:paraId="3508AD6D" w14:textId="77777777" w:rsidTr="00687193">
        <w:trPr>
          <w:cantSplit/>
        </w:trPr>
        <w:tc>
          <w:tcPr>
            <w:tcW w:w="7290" w:type="dxa"/>
          </w:tcPr>
          <w:p w14:paraId="6626E9D0" w14:textId="77777777" w:rsidR="00952616" w:rsidRPr="00952616" w:rsidRDefault="00952616" w:rsidP="00952616">
            <w:pPr>
              <w:keepNext/>
              <w:keepLines/>
              <w:spacing w:after="0"/>
              <w:textAlignment w:val="baseline"/>
              <w:rPr>
                <w:rFonts w:ascii="Arial" w:hAnsi="Arial"/>
                <w:b/>
                <w:i/>
                <w:noProof/>
                <w:sz w:val="18"/>
              </w:rPr>
            </w:pPr>
            <w:r w:rsidRPr="00952616">
              <w:rPr>
                <w:rFonts w:ascii="Arial" w:hAnsi="Arial"/>
                <w:b/>
                <w:i/>
                <w:noProof/>
                <w:sz w:val="18"/>
              </w:rPr>
              <w:t>pdcp-DuplicationSRB</w:t>
            </w:r>
          </w:p>
          <w:p w14:paraId="7DE4B20A" w14:textId="77777777" w:rsidR="00952616" w:rsidRPr="00952616" w:rsidRDefault="00952616" w:rsidP="00952616">
            <w:pPr>
              <w:keepNext/>
              <w:keepLines/>
              <w:spacing w:after="0"/>
              <w:textAlignment w:val="baseline"/>
              <w:rPr>
                <w:rFonts w:ascii="Arial" w:hAnsi="Arial"/>
                <w:noProof/>
                <w:sz w:val="18"/>
              </w:rPr>
            </w:pPr>
            <w:r w:rsidRPr="00952616">
              <w:rPr>
                <w:rFonts w:ascii="Arial" w:hAnsi="Arial"/>
                <w:noProof/>
                <w:sz w:val="18"/>
              </w:rPr>
              <w:t>Indicates whether the UE supports CA-based PDCP duplication over SRB1/2 and/or,</w:t>
            </w:r>
            <w:r w:rsidRPr="00952616">
              <w:rPr>
                <w:rFonts w:ascii="Arial" w:hAnsi="Arial"/>
                <w:sz w:val="18"/>
              </w:rPr>
              <w:t xml:space="preserve"> if (NG)EN-DC is supported,</w:t>
            </w:r>
            <w:r w:rsidRPr="00952616">
              <w:rPr>
                <w:rFonts w:ascii="Arial" w:hAnsi="Arial"/>
                <w:noProof/>
                <w:sz w:val="18"/>
              </w:rPr>
              <w:t xml:space="preserve"> SRB3 as specified in TS 38.323 [16].</w:t>
            </w:r>
          </w:p>
        </w:tc>
        <w:tc>
          <w:tcPr>
            <w:tcW w:w="720" w:type="dxa"/>
          </w:tcPr>
          <w:p w14:paraId="498F35E6" w14:textId="77777777" w:rsidR="00952616" w:rsidRPr="00952616" w:rsidRDefault="00952616" w:rsidP="00952616">
            <w:pPr>
              <w:keepNext/>
              <w:keepLines/>
              <w:spacing w:after="0"/>
              <w:jc w:val="center"/>
              <w:textAlignment w:val="baseline"/>
              <w:rPr>
                <w:rFonts w:ascii="Arial" w:hAnsi="Arial"/>
                <w:sz w:val="18"/>
              </w:rPr>
            </w:pPr>
            <w:r w:rsidRPr="00952616">
              <w:rPr>
                <w:rFonts w:ascii="Arial" w:hAnsi="Arial"/>
                <w:sz w:val="18"/>
              </w:rPr>
              <w:t>UE</w:t>
            </w:r>
          </w:p>
        </w:tc>
        <w:tc>
          <w:tcPr>
            <w:tcW w:w="630" w:type="dxa"/>
          </w:tcPr>
          <w:p w14:paraId="16139398" w14:textId="77777777" w:rsidR="00952616" w:rsidRPr="00952616" w:rsidDel="00D7284E" w:rsidRDefault="00952616" w:rsidP="00952616">
            <w:pPr>
              <w:keepNext/>
              <w:keepLines/>
              <w:spacing w:after="0"/>
              <w:jc w:val="center"/>
              <w:textAlignment w:val="baseline"/>
              <w:rPr>
                <w:rFonts w:ascii="Arial" w:hAnsi="Arial"/>
                <w:sz w:val="18"/>
              </w:rPr>
            </w:pPr>
            <w:r w:rsidRPr="00952616">
              <w:rPr>
                <w:rFonts w:ascii="Arial" w:hAnsi="Arial"/>
                <w:sz w:val="18"/>
              </w:rPr>
              <w:t>No</w:t>
            </w:r>
          </w:p>
        </w:tc>
        <w:tc>
          <w:tcPr>
            <w:tcW w:w="990" w:type="dxa"/>
          </w:tcPr>
          <w:p w14:paraId="0811FC4C" w14:textId="77777777" w:rsidR="00952616" w:rsidRPr="00952616" w:rsidRDefault="00952616" w:rsidP="00952616">
            <w:pPr>
              <w:keepNext/>
              <w:keepLines/>
              <w:spacing w:after="0"/>
              <w:jc w:val="center"/>
              <w:textAlignment w:val="baseline"/>
              <w:rPr>
                <w:rFonts w:ascii="Arial" w:hAnsi="Arial"/>
                <w:sz w:val="18"/>
              </w:rPr>
            </w:pPr>
            <w:r w:rsidRPr="00952616">
              <w:rPr>
                <w:rFonts w:ascii="Arial" w:hAnsi="Arial"/>
                <w:sz w:val="18"/>
              </w:rPr>
              <w:t>No</w:t>
            </w:r>
          </w:p>
        </w:tc>
      </w:tr>
    </w:tbl>
    <w:p w14:paraId="2FCCD33D" w14:textId="2E5C1C89" w:rsidR="00342E19" w:rsidRDefault="00200D52" w:rsidP="00200D52">
      <w:pPr>
        <w:overflowPunct/>
        <w:autoSpaceDE/>
        <w:autoSpaceDN/>
        <w:adjustRightInd/>
        <w:spacing w:after="160" w:line="259" w:lineRule="auto"/>
        <w:jc w:val="both"/>
        <w:rPr>
          <w:rFonts w:ascii="Arial" w:eastAsia="Malgun Gothic" w:hAnsi="Arial" w:cs="Arial"/>
          <w:kern w:val="2"/>
          <w:lang w:val="en-US" w:eastAsia="ko-KR"/>
          <w14:ligatures w14:val="standardContextual"/>
        </w:rPr>
      </w:pPr>
      <w:r>
        <w:rPr>
          <w:rFonts w:ascii="Arial" w:eastAsia="Malgun Gothic" w:hAnsi="Arial" w:cs="Arial"/>
          <w:kern w:val="2"/>
          <w:lang w:val="en-US" w:eastAsia="ko-KR"/>
          <w14:ligatures w14:val="standardContextual"/>
        </w:rPr>
        <w:t xml:space="preserve"> </w:t>
      </w:r>
    </w:p>
    <w:p w14:paraId="33E04BD9" w14:textId="72F9A59C" w:rsidR="0060507E" w:rsidRPr="00904461" w:rsidRDefault="0060507E" w:rsidP="00904461">
      <w:pPr>
        <w:overflowPunct/>
        <w:autoSpaceDE/>
        <w:autoSpaceDN/>
        <w:adjustRightInd/>
        <w:spacing w:after="160" w:line="259" w:lineRule="auto"/>
        <w:jc w:val="both"/>
        <w:rPr>
          <w:rFonts w:ascii="Arial" w:eastAsia="Malgun Gothic" w:hAnsi="Arial" w:cs="Arial"/>
          <w:kern w:val="2"/>
          <w:lang w:val="en-US" w:eastAsia="ko-KR"/>
          <w14:ligatures w14:val="standardContextual"/>
        </w:rPr>
      </w:pPr>
      <w:r>
        <w:rPr>
          <w:rFonts w:ascii="Arial" w:eastAsia="Malgun Gothic" w:hAnsi="Arial" w:cs="Arial"/>
          <w:kern w:val="2"/>
          <w:lang w:val="en-US" w:eastAsia="ko-KR"/>
          <w14:ligatures w14:val="standardContextual"/>
        </w:rPr>
        <w:t xml:space="preserve">However, we should </w:t>
      </w:r>
      <w:r w:rsidR="005564E3">
        <w:rPr>
          <w:rFonts w:ascii="Arial" w:eastAsia="Malgun Gothic" w:hAnsi="Arial" w:cs="Arial"/>
          <w:kern w:val="2"/>
          <w:lang w:val="en-US" w:eastAsia="ko-KR"/>
          <w14:ligatures w14:val="standardContextual"/>
        </w:rPr>
        <w:t xml:space="preserve">rather </w:t>
      </w:r>
      <w:r w:rsidR="00D1300B">
        <w:rPr>
          <w:rFonts w:ascii="Arial" w:eastAsia="Malgun Gothic" w:hAnsi="Arial" w:cs="Arial"/>
          <w:kern w:val="2"/>
          <w:lang w:val="en-US" w:eastAsia="ko-KR"/>
          <w14:ligatures w14:val="standardContextual"/>
        </w:rPr>
        <w:t xml:space="preserve">be considering the case that the UE is performing PDCP duplication over the </w:t>
      </w:r>
      <w:proofErr w:type="spellStart"/>
      <w:r w:rsidR="00D1300B">
        <w:rPr>
          <w:rFonts w:ascii="Arial" w:eastAsia="Malgun Gothic" w:hAnsi="Arial" w:cs="Arial"/>
          <w:kern w:val="2"/>
          <w:lang w:val="en-US" w:eastAsia="ko-KR"/>
          <w14:ligatures w14:val="standardContextual"/>
        </w:rPr>
        <w:t>Uu</w:t>
      </w:r>
      <w:proofErr w:type="spellEnd"/>
      <w:r w:rsidR="00D1300B">
        <w:rPr>
          <w:rFonts w:ascii="Arial" w:eastAsia="Malgun Gothic" w:hAnsi="Arial" w:cs="Arial"/>
          <w:kern w:val="2"/>
          <w:lang w:val="en-US" w:eastAsia="ko-KR"/>
          <w14:ligatures w14:val="standardContextual"/>
        </w:rPr>
        <w:t xml:space="preserve">-interface and </w:t>
      </w:r>
      <w:r w:rsidR="00511F4E">
        <w:rPr>
          <w:rFonts w:ascii="Arial" w:eastAsia="Malgun Gothic" w:hAnsi="Arial" w:cs="Arial"/>
          <w:kern w:val="2"/>
          <w:lang w:val="en-US" w:eastAsia="ko-KR"/>
          <w14:ligatures w14:val="standardContextual"/>
        </w:rPr>
        <w:t xml:space="preserve">whether we </w:t>
      </w:r>
      <w:r w:rsidR="00C84479">
        <w:rPr>
          <w:rFonts w:ascii="Arial" w:eastAsia="Malgun Gothic" w:hAnsi="Arial" w:cs="Arial"/>
          <w:kern w:val="2"/>
          <w:lang w:val="en-US" w:eastAsia="ko-KR"/>
          <w14:ligatures w14:val="standardContextual"/>
        </w:rPr>
        <w:t xml:space="preserve">also </w:t>
      </w:r>
      <w:r w:rsidR="00511F4E">
        <w:rPr>
          <w:rFonts w:ascii="Arial" w:eastAsia="Malgun Gothic" w:hAnsi="Arial" w:cs="Arial"/>
          <w:kern w:val="2"/>
          <w:lang w:val="en-US" w:eastAsia="ko-KR"/>
          <w14:ligatures w14:val="standardContextual"/>
        </w:rPr>
        <w:t>need a capability to support duplication over the multipath connection.</w:t>
      </w:r>
      <w:r w:rsidR="00856DD9">
        <w:rPr>
          <w:rFonts w:ascii="Arial" w:eastAsia="Malgun Gothic" w:hAnsi="Arial" w:cs="Arial"/>
          <w:kern w:val="2"/>
          <w:lang w:val="en-US" w:eastAsia="ko-KR"/>
          <w14:ligatures w14:val="standardContextual"/>
        </w:rPr>
        <w:t xml:space="preserve"> Our understanding is that if the UE already has the capability to support PDCP duplication over the </w:t>
      </w:r>
      <w:proofErr w:type="spellStart"/>
      <w:r w:rsidR="00856DD9">
        <w:rPr>
          <w:rFonts w:ascii="Arial" w:eastAsia="Malgun Gothic" w:hAnsi="Arial" w:cs="Arial"/>
          <w:kern w:val="2"/>
          <w:lang w:val="en-US" w:eastAsia="ko-KR"/>
          <w14:ligatures w14:val="standardContextual"/>
        </w:rPr>
        <w:t>Uu</w:t>
      </w:r>
      <w:proofErr w:type="spellEnd"/>
      <w:r w:rsidR="00856DD9">
        <w:rPr>
          <w:rFonts w:ascii="Arial" w:eastAsia="Malgun Gothic" w:hAnsi="Arial" w:cs="Arial"/>
          <w:kern w:val="2"/>
          <w:lang w:val="en-US" w:eastAsia="ko-KR"/>
          <w14:ligatures w14:val="standardContextual"/>
        </w:rPr>
        <w:t xml:space="preserve">-link based on the </w:t>
      </w:r>
      <w:r w:rsidR="00966180">
        <w:rPr>
          <w:rFonts w:ascii="Arial" w:eastAsia="Malgun Gothic" w:hAnsi="Arial" w:cs="Arial"/>
          <w:kern w:val="2"/>
          <w:lang w:val="en-US" w:eastAsia="ko-KR"/>
          <w14:ligatures w14:val="standardContextual"/>
        </w:rPr>
        <w:t xml:space="preserve">capabilities above, then, we do not need a separate capability to indicate that </w:t>
      </w:r>
      <w:r w:rsidR="000E3F1A">
        <w:rPr>
          <w:rFonts w:ascii="Arial" w:eastAsia="Malgun Gothic" w:hAnsi="Arial" w:cs="Arial"/>
          <w:kern w:val="2"/>
          <w:lang w:val="en-US" w:eastAsia="ko-KR"/>
          <w14:ligatures w14:val="standardContextual"/>
        </w:rPr>
        <w:t xml:space="preserve">the </w:t>
      </w:r>
      <w:r w:rsidR="009B650B">
        <w:rPr>
          <w:rFonts w:ascii="Arial" w:eastAsia="Malgun Gothic" w:hAnsi="Arial" w:cs="Arial"/>
          <w:kern w:val="2"/>
          <w:lang w:val="en-US" w:eastAsia="ko-KR"/>
          <w14:ligatures w14:val="standardContextual"/>
        </w:rPr>
        <w:t xml:space="preserve">L2 multipath remote </w:t>
      </w:r>
      <w:r w:rsidR="000E3F1A">
        <w:rPr>
          <w:rFonts w:ascii="Arial" w:eastAsia="Malgun Gothic" w:hAnsi="Arial" w:cs="Arial"/>
          <w:kern w:val="2"/>
          <w:lang w:val="en-US" w:eastAsia="ko-KR"/>
          <w14:ligatures w14:val="standardContextual"/>
        </w:rPr>
        <w:t xml:space="preserve">UE can perform </w:t>
      </w:r>
      <w:r w:rsidR="009E1F2E">
        <w:rPr>
          <w:rFonts w:ascii="Arial" w:eastAsia="Malgun Gothic" w:hAnsi="Arial" w:cs="Arial"/>
          <w:kern w:val="2"/>
          <w:lang w:val="en-US" w:eastAsia="ko-KR"/>
          <w14:ligatures w14:val="standardContextual"/>
        </w:rPr>
        <w:t xml:space="preserve">duplication. However, if the UE does not support the PDCP duplication capabilities over the </w:t>
      </w:r>
      <w:proofErr w:type="spellStart"/>
      <w:r w:rsidR="009E1F2E">
        <w:rPr>
          <w:rFonts w:ascii="Arial" w:eastAsia="Malgun Gothic" w:hAnsi="Arial" w:cs="Arial"/>
          <w:kern w:val="2"/>
          <w:lang w:val="en-US" w:eastAsia="ko-KR"/>
          <w14:ligatures w14:val="standardContextual"/>
        </w:rPr>
        <w:t>Uu</w:t>
      </w:r>
      <w:proofErr w:type="spellEnd"/>
      <w:r w:rsidR="009E1F2E">
        <w:rPr>
          <w:rFonts w:ascii="Arial" w:eastAsia="Malgun Gothic" w:hAnsi="Arial" w:cs="Arial"/>
          <w:kern w:val="2"/>
          <w:lang w:val="en-US" w:eastAsia="ko-KR"/>
          <w14:ligatures w14:val="standardContextual"/>
        </w:rPr>
        <w:t xml:space="preserve">-link then, we should have a separate parameter to indicate whether the multipath remote UE can support PDCP duplication. </w:t>
      </w:r>
      <w:r w:rsidR="00511F4E">
        <w:rPr>
          <w:rFonts w:ascii="Arial" w:eastAsia="Malgun Gothic" w:hAnsi="Arial" w:cs="Arial"/>
          <w:kern w:val="2"/>
          <w:lang w:val="en-US" w:eastAsia="ko-KR"/>
          <w14:ligatures w14:val="standardContextual"/>
        </w:rPr>
        <w:t xml:space="preserve"> </w:t>
      </w:r>
    </w:p>
    <w:p w14:paraId="435B21CA" w14:textId="0B8E924A" w:rsidR="005F5184" w:rsidRPr="005468A0" w:rsidRDefault="00C840C7" w:rsidP="00A04678">
      <w:pPr>
        <w:pStyle w:val="Proposal"/>
      </w:pPr>
      <w:bookmarkStart w:id="10" w:name="_Toc159192468"/>
      <w:r w:rsidRPr="00904461">
        <w:rPr>
          <w:rFonts w:cs="Arial"/>
        </w:rPr>
        <w:t xml:space="preserve">Define a new capability </w:t>
      </w:r>
      <w:r w:rsidR="00C37665" w:rsidRPr="00904461">
        <w:rPr>
          <w:rFonts w:cs="Arial"/>
        </w:rPr>
        <w:t xml:space="preserve">to support PDCP duplication for a L2 multipath remote UE and should be reported conditioned on whether </w:t>
      </w:r>
      <w:r w:rsidR="005468A0" w:rsidRPr="00904461">
        <w:rPr>
          <w:rFonts w:cs="Arial"/>
        </w:rPr>
        <w:t xml:space="preserve">the PDCP duplication capabilities for the </w:t>
      </w:r>
      <w:proofErr w:type="spellStart"/>
      <w:r w:rsidR="005468A0" w:rsidRPr="00904461">
        <w:rPr>
          <w:rFonts w:cs="Arial"/>
        </w:rPr>
        <w:t>Uu</w:t>
      </w:r>
      <w:proofErr w:type="spellEnd"/>
      <w:r w:rsidR="005468A0" w:rsidRPr="00904461">
        <w:rPr>
          <w:rFonts w:cs="Arial"/>
        </w:rPr>
        <w:t>-link are supported.</w:t>
      </w:r>
      <w:bookmarkEnd w:id="10"/>
      <w:r w:rsidR="005468A0" w:rsidRPr="00904461">
        <w:rPr>
          <w:rFonts w:cs="Arial"/>
        </w:rPr>
        <w:t xml:space="preserve"> </w:t>
      </w:r>
    </w:p>
    <w:p w14:paraId="0CF6040A" w14:textId="04F54237" w:rsidR="00064E39" w:rsidRDefault="00E97523" w:rsidP="00064E39">
      <w:pPr>
        <w:pStyle w:val="Heading1"/>
      </w:pPr>
      <w:bookmarkStart w:id="11" w:name="_Toc70424553"/>
      <w:bookmarkStart w:id="12" w:name="_Ref189046994"/>
      <w:bookmarkEnd w:id="11"/>
      <w:r>
        <w:t xml:space="preserve">3 </w:t>
      </w:r>
      <w:r w:rsidR="00064E39" w:rsidRPr="00CE0424">
        <w:t>Conclusion</w:t>
      </w:r>
    </w:p>
    <w:p w14:paraId="6457EECD" w14:textId="77777777" w:rsidR="00F02527" w:rsidRDefault="00064E39" w:rsidP="00904461">
      <w:pPr>
        <w:pStyle w:val="BodyText"/>
        <w:rPr>
          <w:noProof/>
        </w:rPr>
      </w:pPr>
      <w:r w:rsidRPr="00240DB4">
        <w:t>Based on the discussion in the previous sections we propose the following:</w:t>
      </w:r>
      <w:r w:rsidRPr="00240DB4">
        <w:rPr>
          <w:lang w:val="en-US"/>
        </w:rPr>
        <w:fldChar w:fldCharType="begin"/>
      </w:r>
      <w:r w:rsidRPr="00240DB4">
        <w:rPr>
          <w:lang w:val="en-US"/>
        </w:rPr>
        <w:instrText xml:space="preserve"> TOC \n \h \z \t "Proposal" \c </w:instrText>
      </w:r>
      <w:r w:rsidRPr="00240DB4">
        <w:rPr>
          <w:lang w:val="en-US"/>
        </w:rPr>
        <w:fldChar w:fldCharType="separate"/>
      </w:r>
    </w:p>
    <w:p w14:paraId="1C7126F6" w14:textId="3CE1B4D5" w:rsidR="00F02527" w:rsidRDefault="00F02527" w:rsidP="00154FF7">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59192463" w:history="1">
        <w:r w:rsidRPr="001317C5">
          <w:rPr>
            <w:rStyle w:val="Hyperlink"/>
            <w:noProof/>
          </w:rPr>
          <w:t>Proposal 1</w:t>
        </w:r>
        <w:r>
          <w:rPr>
            <w:rFonts w:asciiTheme="minorHAnsi" w:eastAsiaTheme="minorEastAsia" w:hAnsiTheme="minorHAnsi" w:cstheme="minorBidi"/>
            <w:b w:val="0"/>
            <w:noProof/>
            <w:kern w:val="2"/>
            <w:sz w:val="22"/>
            <w:szCs w:val="22"/>
            <w:lang w:val="en-DE" w:eastAsia="en-DE"/>
            <w14:ligatures w14:val="standardContextual"/>
          </w:rPr>
          <w:tab/>
        </w:r>
        <w:r w:rsidRPr="001317C5">
          <w:rPr>
            <w:rStyle w:val="Hyperlink"/>
            <w:rFonts w:cs="Arial"/>
            <w:noProof/>
          </w:rPr>
          <w:t xml:space="preserve">Remove the </w:t>
        </w:r>
        <w:r w:rsidRPr="001317C5">
          <w:rPr>
            <w:rStyle w:val="Hyperlink"/>
            <w:rFonts w:cs="Arial"/>
            <w:i/>
            <w:iCs/>
            <w:noProof/>
          </w:rPr>
          <w:t xml:space="preserve">supportedBandCombinationListSL-U2U-RelayDiscovery </w:t>
        </w:r>
        <w:r w:rsidRPr="001317C5">
          <w:rPr>
            <w:rStyle w:val="Hyperlink"/>
            <w:rFonts w:cs="Arial"/>
            <w:noProof/>
          </w:rPr>
          <w:t xml:space="preserve">capability, related capabilities and reuse the </w:t>
        </w:r>
        <w:r w:rsidRPr="001317C5">
          <w:rPr>
            <w:rStyle w:val="Hyperlink"/>
            <w:rFonts w:cs="Arial"/>
            <w:i/>
            <w:iCs/>
            <w:noProof/>
          </w:rPr>
          <w:t xml:space="preserve">supportedBandCombinationListSL-RelayDiscovery </w:t>
        </w:r>
        <w:r w:rsidRPr="001317C5">
          <w:rPr>
            <w:rStyle w:val="Hyperlink"/>
            <w:rFonts w:cs="Arial"/>
            <w:noProof/>
          </w:rPr>
          <w:t>list.</w:t>
        </w:r>
      </w:hyperlink>
    </w:p>
    <w:p w14:paraId="0FE650F9" w14:textId="7D07F8B2" w:rsidR="00F02527" w:rsidRDefault="00F02527" w:rsidP="00154FF7">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59192465" w:history="1">
        <w:r w:rsidRPr="001317C5">
          <w:rPr>
            <w:rStyle w:val="Hyperlink"/>
            <w:noProof/>
          </w:rPr>
          <w:t>Proposal 2</w:t>
        </w:r>
        <w:r>
          <w:rPr>
            <w:rFonts w:asciiTheme="minorHAnsi" w:eastAsiaTheme="minorEastAsia" w:hAnsiTheme="minorHAnsi" w:cstheme="minorBidi"/>
            <w:b w:val="0"/>
            <w:noProof/>
            <w:kern w:val="2"/>
            <w:sz w:val="22"/>
            <w:szCs w:val="22"/>
            <w:lang w:val="en-DE" w:eastAsia="en-DE"/>
            <w14:ligatures w14:val="standardContextual"/>
          </w:rPr>
          <w:tab/>
        </w:r>
        <w:r w:rsidRPr="001317C5">
          <w:rPr>
            <w:rStyle w:val="Hyperlink"/>
            <w:rFonts w:cs="Arial"/>
            <w:noProof/>
          </w:rPr>
          <w:t xml:space="preserve">Modify the </w:t>
        </w:r>
        <w:r w:rsidRPr="001317C5">
          <w:rPr>
            <w:rStyle w:val="Hyperlink"/>
            <w:rFonts w:cs="Arial"/>
            <w:i/>
            <w:iCs/>
            <w:noProof/>
          </w:rPr>
          <w:t xml:space="preserve">supportedBandCombListPerBC-SL-U2U-RelayDiscovery-r18 </w:t>
        </w:r>
        <w:r w:rsidRPr="001317C5">
          <w:rPr>
            <w:rStyle w:val="Hyperlink"/>
            <w:rFonts w:cs="Arial"/>
            <w:noProof/>
          </w:rPr>
          <w:t xml:space="preserve">to have a single bit indication to follow same bit string as indicated in </w:t>
        </w:r>
        <w:r w:rsidRPr="001317C5">
          <w:rPr>
            <w:rStyle w:val="Hyperlink"/>
            <w:i/>
            <w:iCs/>
            <w:noProof/>
          </w:rPr>
          <w:t xml:space="preserve">supportedBandCombListPerBC-SL-RelayDiscovery-r17. </w:t>
        </w:r>
        <w:r w:rsidRPr="001317C5">
          <w:rPr>
            <w:rStyle w:val="Hyperlink"/>
            <w:noProof/>
          </w:rPr>
          <w:t>Adopt the TP as shown in the Annex.</w:t>
        </w:r>
      </w:hyperlink>
    </w:p>
    <w:p w14:paraId="1BEC5DEF" w14:textId="68193D33" w:rsidR="00F02527" w:rsidRDefault="00F02527" w:rsidP="00154FF7">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59192467" w:history="1">
        <w:r w:rsidRPr="001317C5">
          <w:rPr>
            <w:rStyle w:val="Hyperlink"/>
            <w:noProof/>
          </w:rPr>
          <w:t>Proposal 3</w:t>
        </w:r>
        <w:r>
          <w:rPr>
            <w:rFonts w:asciiTheme="minorHAnsi" w:eastAsiaTheme="minorEastAsia" w:hAnsiTheme="minorHAnsi" w:cstheme="minorBidi"/>
            <w:b w:val="0"/>
            <w:noProof/>
            <w:kern w:val="2"/>
            <w:sz w:val="22"/>
            <w:szCs w:val="22"/>
            <w:lang w:val="en-DE" w:eastAsia="en-DE"/>
            <w14:ligatures w14:val="standardContextual"/>
          </w:rPr>
          <w:tab/>
        </w:r>
        <w:r w:rsidRPr="001317C5">
          <w:rPr>
            <w:rStyle w:val="Hyperlink"/>
            <w:rFonts w:cs="Arial"/>
            <w:noProof/>
          </w:rPr>
          <w:t xml:space="preserve">If P2 is not agreed, agree to P1 and keep the bit string indication for </w:t>
        </w:r>
        <w:r w:rsidRPr="001317C5">
          <w:rPr>
            <w:rStyle w:val="Hyperlink"/>
            <w:rFonts w:cs="Arial"/>
            <w:i/>
            <w:iCs/>
            <w:noProof/>
          </w:rPr>
          <w:t>supportedBandCombListPerBC-SL-U2U-RelayDiscovery-r18</w:t>
        </w:r>
        <w:r w:rsidRPr="001317C5">
          <w:rPr>
            <w:rStyle w:val="Hyperlink"/>
            <w:noProof/>
          </w:rPr>
          <w:t>.</w:t>
        </w:r>
      </w:hyperlink>
    </w:p>
    <w:p w14:paraId="55DC4BCD" w14:textId="5E14BE92" w:rsidR="00F02527" w:rsidRDefault="00F02527" w:rsidP="00154FF7">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59192468" w:history="1">
        <w:r w:rsidRPr="001317C5">
          <w:rPr>
            <w:rStyle w:val="Hyperlink"/>
            <w:noProof/>
          </w:rPr>
          <w:t>Proposal 4</w:t>
        </w:r>
        <w:r>
          <w:rPr>
            <w:rFonts w:asciiTheme="minorHAnsi" w:eastAsiaTheme="minorEastAsia" w:hAnsiTheme="minorHAnsi" w:cstheme="minorBidi"/>
            <w:b w:val="0"/>
            <w:noProof/>
            <w:kern w:val="2"/>
            <w:sz w:val="22"/>
            <w:szCs w:val="22"/>
            <w:lang w:val="en-DE" w:eastAsia="en-DE"/>
            <w14:ligatures w14:val="standardContextual"/>
          </w:rPr>
          <w:tab/>
        </w:r>
        <w:r w:rsidRPr="001317C5">
          <w:rPr>
            <w:rStyle w:val="Hyperlink"/>
            <w:rFonts w:cs="Arial"/>
            <w:noProof/>
          </w:rPr>
          <w:t>Define a new capability to support PDCP duplication for a L2 multipath remote UE and should be reported conditioned on whether the PDCP duplication capabilities for the Uu-link are supported.</w:t>
        </w:r>
      </w:hyperlink>
    </w:p>
    <w:p w14:paraId="6AB824BA" w14:textId="4E059266" w:rsidR="00064E39" w:rsidRPr="00CE0424" w:rsidRDefault="00064E39" w:rsidP="0041408A">
      <w:pPr>
        <w:pStyle w:val="BodyText"/>
        <w:spacing w:after="0"/>
      </w:pPr>
      <w:r w:rsidRPr="00240DB4">
        <w:rPr>
          <w:b/>
          <w:bCs/>
          <w:lang w:val="en-US"/>
        </w:rPr>
        <w:fldChar w:fldCharType="end"/>
      </w:r>
    </w:p>
    <w:p w14:paraId="1F227F7B" w14:textId="6B2730C0" w:rsidR="00157702" w:rsidRPr="009C6312" w:rsidRDefault="00324419" w:rsidP="009C6312">
      <w:pPr>
        <w:pStyle w:val="Heading1"/>
        <w:spacing w:before="120"/>
      </w:pPr>
      <w:r>
        <w:t xml:space="preserve">4 </w:t>
      </w:r>
      <w:r w:rsidR="00064E39" w:rsidRPr="00F011B0">
        <w:t>References</w:t>
      </w:r>
      <w:bookmarkEnd w:id="12"/>
    </w:p>
    <w:p w14:paraId="519E3E9E" w14:textId="30B7D44E" w:rsidR="001C4B29" w:rsidRPr="00904461" w:rsidRDefault="0083184B" w:rsidP="00904461">
      <w:pPr>
        <w:rPr>
          <w:rFonts w:ascii="Arial" w:hAnsi="Arial" w:cs="Arial"/>
          <w:color w:val="0D0D0D"/>
        </w:rPr>
      </w:pPr>
      <w:r w:rsidRPr="00904461">
        <w:rPr>
          <w:rFonts w:ascii="Arial" w:hAnsi="Arial" w:cs="Arial"/>
        </w:rPr>
        <w:t>[1]</w:t>
      </w:r>
      <w:r>
        <w:t xml:space="preserve"> </w:t>
      </w:r>
    </w:p>
    <w:p w14:paraId="077D672A" w14:textId="3ED506B8" w:rsidR="001C4B29" w:rsidRPr="00684BC6" w:rsidRDefault="001C4B29" w:rsidP="00684BC6"/>
    <w:p w14:paraId="24C620AB" w14:textId="77777777" w:rsidR="003A7EF3" w:rsidRDefault="003A7EF3" w:rsidP="00CE0424">
      <w:pPr>
        <w:pStyle w:val="BodyText"/>
      </w:pPr>
    </w:p>
    <w:p w14:paraId="07D78C33" w14:textId="77777777" w:rsidR="00FD63AB" w:rsidRDefault="00FD63AB" w:rsidP="00CE0424">
      <w:pPr>
        <w:pStyle w:val="BodyText"/>
        <w:sectPr w:rsidR="00FD63AB"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F96A35A" w14:textId="77777777" w:rsidR="0019517A" w:rsidRDefault="0019517A" w:rsidP="00CE0424">
      <w:pPr>
        <w:pStyle w:val="BodyText"/>
      </w:pPr>
    </w:p>
    <w:p w14:paraId="4499B2A8" w14:textId="06D1E88F" w:rsidR="0019517A" w:rsidRDefault="00C64BCA" w:rsidP="00C64BCA">
      <w:pPr>
        <w:pStyle w:val="Heading1"/>
      </w:pPr>
      <w:r>
        <w:t>5 TP for 38.331</w:t>
      </w:r>
    </w:p>
    <w:p w14:paraId="74D236B2" w14:textId="77777777" w:rsidR="00201AC2" w:rsidRDefault="00201AC2" w:rsidP="00201AC2">
      <w:pPr>
        <w:jc w:val="center"/>
      </w:pPr>
      <w:r>
        <w:t>============= START OF CHANGES ===============</w:t>
      </w:r>
    </w:p>
    <w:p w14:paraId="3F892EC5" w14:textId="77777777" w:rsidR="00201AC2" w:rsidRDefault="00201AC2" w:rsidP="00201AC2">
      <w:pPr>
        <w:jc w:val="center"/>
      </w:pPr>
      <w:r>
        <w:t>&lt;Unmodified parts omitted&gt;</w:t>
      </w:r>
    </w:p>
    <w:p w14:paraId="61F910E3" w14:textId="5F20D365" w:rsidR="0012367B" w:rsidRPr="00904461" w:rsidRDefault="0012367B" w:rsidP="00904461">
      <w:pPr>
        <w:pStyle w:val="ListParagraph"/>
        <w:keepNext/>
        <w:keepLines/>
        <w:numPr>
          <w:ilvl w:val="0"/>
          <w:numId w:val="40"/>
        </w:numPr>
        <w:spacing w:before="120"/>
        <w:outlineLvl w:val="3"/>
        <w:rPr>
          <w:rFonts w:ascii="Arial" w:hAnsi="Arial"/>
          <w:sz w:val="24"/>
        </w:rPr>
      </w:pPr>
      <w:r w:rsidRPr="00904461">
        <w:rPr>
          <w:rFonts w:ascii="Arial" w:hAnsi="Arial"/>
          <w:i/>
          <w:noProof/>
          <w:sz w:val="24"/>
        </w:rPr>
        <w:t>BandCombinationList</w:t>
      </w:r>
    </w:p>
    <w:p w14:paraId="2B09C861" w14:textId="77777777" w:rsidR="0012367B" w:rsidRPr="0012367B" w:rsidRDefault="0012367B" w:rsidP="0012367B">
      <w:pPr>
        <w:textAlignment w:val="baseline"/>
      </w:pPr>
      <w:r w:rsidRPr="0012367B">
        <w:t xml:space="preserve">The IE </w:t>
      </w:r>
      <w:proofErr w:type="spellStart"/>
      <w:r w:rsidRPr="0012367B">
        <w:rPr>
          <w:i/>
        </w:rPr>
        <w:t>BandCombinationList</w:t>
      </w:r>
      <w:proofErr w:type="spellEnd"/>
      <w:r w:rsidRPr="0012367B">
        <w:t xml:space="preserve"> contains a list of </w:t>
      </w:r>
      <w:proofErr w:type="gramStart"/>
      <w:r w:rsidRPr="0012367B">
        <w:t>NR</w:t>
      </w:r>
      <w:proofErr w:type="gramEnd"/>
      <w:r w:rsidRPr="0012367B">
        <w:t xml:space="preserve"> CA</w:t>
      </w:r>
      <w:r w:rsidRPr="0012367B">
        <w:rPr>
          <w:lang w:eastAsia="zh-CN"/>
        </w:rPr>
        <w:t>, NR non-CA</w:t>
      </w:r>
      <w:r w:rsidRPr="0012367B">
        <w:t xml:space="preserve"> and/or MR-DC band combinations (also including DL only or UL only band).</w:t>
      </w:r>
    </w:p>
    <w:p w14:paraId="31590B01" w14:textId="77777777" w:rsidR="0012367B" w:rsidRPr="0012367B" w:rsidRDefault="0012367B" w:rsidP="00260A54">
      <w:pPr>
        <w:keepNext/>
        <w:keepLines/>
        <w:spacing w:before="60"/>
        <w:ind w:left="284"/>
        <w:jc w:val="center"/>
        <w:textAlignment w:val="baseline"/>
        <w:rPr>
          <w:rFonts w:ascii="Arial" w:hAnsi="Arial"/>
          <w:b/>
        </w:rPr>
      </w:pPr>
      <w:proofErr w:type="spellStart"/>
      <w:r w:rsidRPr="0012367B">
        <w:rPr>
          <w:rFonts w:ascii="Arial" w:hAnsi="Arial"/>
          <w:b/>
          <w:i/>
        </w:rPr>
        <w:t>BandCombinationList</w:t>
      </w:r>
      <w:proofErr w:type="spellEnd"/>
      <w:r w:rsidRPr="0012367B">
        <w:rPr>
          <w:rFonts w:ascii="Arial" w:hAnsi="Arial"/>
          <w:b/>
        </w:rPr>
        <w:t xml:space="preserve"> information element</w:t>
      </w:r>
    </w:p>
    <w:p w14:paraId="4007F011"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12367B">
        <w:rPr>
          <w:rFonts w:ascii="Courier New" w:hAnsi="Courier New"/>
          <w:noProof/>
          <w:color w:val="808080"/>
          <w:sz w:val="16"/>
          <w:lang w:eastAsia="en-GB"/>
        </w:rPr>
        <w:t>-- ASN1START</w:t>
      </w:r>
    </w:p>
    <w:p w14:paraId="0B9199B1"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12367B">
        <w:rPr>
          <w:rFonts w:ascii="Courier New" w:hAnsi="Courier New"/>
          <w:noProof/>
          <w:color w:val="808080"/>
          <w:sz w:val="16"/>
          <w:lang w:eastAsia="en-GB"/>
        </w:rPr>
        <w:t>-- TAG-BANDCOMBINATIONLIST-START</w:t>
      </w:r>
    </w:p>
    <w:p w14:paraId="6BC1C2C9"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035A8EA9"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w:t>
      </w:r>
    </w:p>
    <w:p w14:paraId="441FA3C4"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0CDA5CCA"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BandCombinationList-v1540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BandCombination-v1540</w:t>
      </w:r>
    </w:p>
    <w:p w14:paraId="302668E8"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4C93569C"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BandCombinationList-v1550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BandCombination-v1550</w:t>
      </w:r>
    </w:p>
    <w:p w14:paraId="4B6E7FB4"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6925FED8"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BandCombinationList-v1560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BandCombination-v1560</w:t>
      </w:r>
    </w:p>
    <w:p w14:paraId="71AE983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521301A0"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BandCombinationList-v1570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BandCombination-v1570</w:t>
      </w:r>
    </w:p>
    <w:p w14:paraId="3E322A1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2584D14D"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BandCombinationList-v1580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BandCombination-v1580</w:t>
      </w:r>
    </w:p>
    <w:p w14:paraId="735E4BDD"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039155C6"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BandCombinationList-v1590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BandCombination-v1590</w:t>
      </w:r>
    </w:p>
    <w:p w14:paraId="79944366"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47EAA248"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BandCombinationList-v15g0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BandCombination-v15g0</w:t>
      </w:r>
    </w:p>
    <w:p w14:paraId="0F60724F"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020E057D"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BandCombinationList-v15n0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BandCombination-v15n0</w:t>
      </w:r>
    </w:p>
    <w:p w14:paraId="6EF53625"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502B09F3"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BandCombinationList-v1610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BandCombination-v1610</w:t>
      </w:r>
    </w:p>
    <w:p w14:paraId="1E299E66"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3DAE70D8"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BandCombinationList-v1630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BandCombination-v1630</w:t>
      </w:r>
    </w:p>
    <w:p w14:paraId="682BD460"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747F52C5"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BandCombinationList-v1640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BandCombination-v1640</w:t>
      </w:r>
    </w:p>
    <w:p w14:paraId="53973EFC"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6C582748"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BandCombinationList-v1650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BandCombination-v1650</w:t>
      </w:r>
    </w:p>
    <w:p w14:paraId="0CE7D7EA"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3552EF1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BandCombinationList-v1680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BandCombination-v1680</w:t>
      </w:r>
    </w:p>
    <w:p w14:paraId="49AA4ED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259E9A7E"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BandCombinationList-v1690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BandCombination-v1690</w:t>
      </w:r>
    </w:p>
    <w:p w14:paraId="5099A33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3116A3AF"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lastRenderedPageBreak/>
        <w:t xml:space="preserve">BandCombinationList-v16a0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BandCombination-v16a0</w:t>
      </w:r>
    </w:p>
    <w:p w14:paraId="4C924757"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22C7BB7C"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BandCombinationList-v1700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BandCombination-v1700</w:t>
      </w:r>
    </w:p>
    <w:p w14:paraId="63704695"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6550A75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BandCombinationList-v1720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BandCombination-v1720</w:t>
      </w:r>
    </w:p>
    <w:p w14:paraId="6231371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151BF9FA"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BandCombinationList-v1730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BandCombination-v1730</w:t>
      </w:r>
    </w:p>
    <w:p w14:paraId="6D51A643"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70644C40"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BandCombinationList-v1740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BandCombination-v1740</w:t>
      </w:r>
    </w:p>
    <w:p w14:paraId="52CE3374"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4B98BAE3"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BandCombinationList-v1760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BandCombination-v1760</w:t>
      </w:r>
    </w:p>
    <w:p w14:paraId="3D4676D3"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534946C1"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BandCombinationList-v18xy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BandCombination-v18xy</w:t>
      </w:r>
    </w:p>
    <w:p w14:paraId="3D2C4C9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67839EC3"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BandCombinationList-UplinkTxSwitch-r16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BandCombination-UplinkTxSwitch-r16</w:t>
      </w:r>
    </w:p>
    <w:p w14:paraId="3F6E917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0FCFF214"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BandCombinationList-UplinkTxSwitch-v1630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BandCombination-UplinkTxSwitch-v1630</w:t>
      </w:r>
    </w:p>
    <w:p w14:paraId="3786AD4D"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44B33A1D"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BandCombinationList-UplinkTxSwitch-v1640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BandCombination-UplinkTxSwitch-v1640</w:t>
      </w:r>
    </w:p>
    <w:p w14:paraId="2AC94DE4"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07BDF820"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BandCombinationList-UplinkTxSwitch-v1650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BandCombination-UplinkTxSwitch-v1650</w:t>
      </w:r>
    </w:p>
    <w:p w14:paraId="1DE4A45E"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67825B39"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BandCombinationList-UplinkTxSwitch-v1670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BandCombination-UplinkTxSwitch-v1670</w:t>
      </w:r>
    </w:p>
    <w:p w14:paraId="0EF298F0"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0BE1F300"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BandCombinationList-UplinkTxSwitch-v1690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BandCombination-UplinkTxSwitch-v1690</w:t>
      </w:r>
    </w:p>
    <w:p w14:paraId="7634093C"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45533284"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BandCombinationList-UplinkTxSwitch-v16a0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BandCombination-UplinkTxSwitch-v16a0</w:t>
      </w:r>
    </w:p>
    <w:p w14:paraId="23C5C533"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752B07CC"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BandCombinationList-UplinkTxSwitch-v16e0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BandCombination-UplinkTxSwitch-v16e0</w:t>
      </w:r>
    </w:p>
    <w:p w14:paraId="0ED707E3"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6A563CC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BandCombinationList-UplinkTxSwitch-v1700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BandCombination-UplinkTxSwitch-v1700</w:t>
      </w:r>
    </w:p>
    <w:p w14:paraId="096733D5"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573C1E10"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BandCombinationList-UplinkTxSwitch-v1720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BandCombination-UplinkTxSwitch-v1720</w:t>
      </w:r>
    </w:p>
    <w:p w14:paraId="385A21AE"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74CAF031"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BandCombinationList-UplinkTxSwitch-v1730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BandCombination-UplinkTxSwitch-v1730</w:t>
      </w:r>
    </w:p>
    <w:p w14:paraId="286D7BC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0B32D51E"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BandCombinationList-UplinkTxSwitch-v1740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BandCombination-UplinkTxSwitch-v1740</w:t>
      </w:r>
    </w:p>
    <w:p w14:paraId="3826A67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3DCD9A9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BandCombinationList-UplinkTxSwitch-v1760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BandCombination-UplinkTxSwitch-v1760</w:t>
      </w:r>
    </w:p>
    <w:p w14:paraId="13AF9D5F"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5335002E"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3354C72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bandList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(1..maxSimultaneousBands))</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BandParameters,</w:t>
      </w:r>
    </w:p>
    <w:p w14:paraId="56698A05"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featureSetCombination               FeatureSetCombinationId,</w:t>
      </w:r>
    </w:p>
    <w:p w14:paraId="29E0D40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ca-ParametersEUTRA                  CA-ParametersEUTRA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313223AC"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ca-ParametersNR                     CA-ParametersNR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6B8F5A3E"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mrdc-Parameters                     MRDC-Parameters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7585F7C7"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supportedBandwidthCombinationSet    </w:t>
      </w:r>
      <w:r w:rsidRPr="0012367B">
        <w:rPr>
          <w:rFonts w:ascii="Courier New" w:hAnsi="Courier New"/>
          <w:noProof/>
          <w:color w:val="993366"/>
          <w:sz w:val="16"/>
          <w:lang w:eastAsia="en-GB"/>
        </w:rPr>
        <w:t>BIT</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STRING</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(1..32))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2F7F85D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powerClass-v1530                    </w:t>
      </w:r>
      <w:r w:rsidRPr="0012367B">
        <w:rPr>
          <w:rFonts w:ascii="Courier New" w:hAnsi="Courier New"/>
          <w:noProof/>
          <w:color w:val="993366"/>
          <w:sz w:val="16"/>
          <w:lang w:eastAsia="en-GB"/>
        </w:rPr>
        <w:t>ENUMERATED</w:t>
      </w:r>
      <w:r w:rsidRPr="0012367B">
        <w:rPr>
          <w:rFonts w:ascii="Courier New" w:hAnsi="Courier New"/>
          <w:noProof/>
          <w:sz w:val="16"/>
          <w:lang w:eastAsia="en-GB"/>
        </w:rPr>
        <w:t xml:space="preserve"> {pc2}                            </w:t>
      </w:r>
      <w:r w:rsidRPr="0012367B">
        <w:rPr>
          <w:rFonts w:ascii="Courier New" w:hAnsi="Courier New"/>
          <w:noProof/>
          <w:color w:val="993366"/>
          <w:sz w:val="16"/>
          <w:lang w:eastAsia="en-GB"/>
        </w:rPr>
        <w:t>OPTIONAL</w:t>
      </w:r>
    </w:p>
    <w:p w14:paraId="4A3EE013"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6927179C"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1BC1AC4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BandCombination-v1540::=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6FFB6CF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bandList-v1540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(1..maxSimultaneousBands))</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BandParameters-v1540,</w:t>
      </w:r>
    </w:p>
    <w:p w14:paraId="1B8F667E"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ca-ParametersNR-v1540               CA-ParametersNR-v1540                       </w:t>
      </w:r>
      <w:r w:rsidRPr="0012367B">
        <w:rPr>
          <w:rFonts w:ascii="Courier New" w:hAnsi="Courier New"/>
          <w:noProof/>
          <w:color w:val="993366"/>
          <w:sz w:val="16"/>
          <w:lang w:eastAsia="en-GB"/>
        </w:rPr>
        <w:t>OPTIONAL</w:t>
      </w:r>
    </w:p>
    <w:p w14:paraId="675BBCDF"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lastRenderedPageBreak/>
        <w:t>}</w:t>
      </w:r>
    </w:p>
    <w:p w14:paraId="4569B3B1"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031F70BC"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BandCombination-v1550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6834913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ca-ParametersNR-v1550               CA-ParametersNR-v1550</w:t>
      </w:r>
    </w:p>
    <w:p w14:paraId="43B30E26"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47329043"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BandCombination-v1560::=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79D5269D"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ne-DC-BC                                </w:t>
      </w:r>
      <w:r w:rsidRPr="0012367B">
        <w:rPr>
          <w:rFonts w:ascii="Courier New" w:hAnsi="Courier New"/>
          <w:noProof/>
          <w:color w:val="993366"/>
          <w:sz w:val="16"/>
          <w:lang w:eastAsia="en-GB"/>
        </w:rPr>
        <w:t>ENUMERATED</w:t>
      </w:r>
      <w:r w:rsidRPr="0012367B">
        <w:rPr>
          <w:rFonts w:ascii="Courier New" w:hAnsi="Courier New"/>
          <w:noProof/>
          <w:sz w:val="16"/>
          <w:lang w:eastAsia="en-GB"/>
        </w:rPr>
        <w:t xml:space="preserve"> {supported}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013751CC"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ca-ParametersNRDC                       CA-ParametersNRDC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42499CD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ca-ParametersEUTRA-v1560                CA-ParametersEUTRA-v1560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1D135BAC"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ca-ParametersNR-v1560                   CA-ParametersNR-v1560                  </w:t>
      </w:r>
      <w:r w:rsidRPr="0012367B">
        <w:rPr>
          <w:rFonts w:ascii="Courier New" w:hAnsi="Courier New"/>
          <w:noProof/>
          <w:color w:val="993366"/>
          <w:sz w:val="16"/>
          <w:lang w:eastAsia="en-GB"/>
        </w:rPr>
        <w:t>OPTIONAL</w:t>
      </w:r>
    </w:p>
    <w:p w14:paraId="0AB099D3"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3409D9F1"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78FAC56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BandCombination-v1570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47749607"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ca-ParametersEUTRA-v1570            CA-ParametersEUTRA-v1570</w:t>
      </w:r>
    </w:p>
    <w:p w14:paraId="5EAC63A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1677169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71A994E9"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BandCombination-v1580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11C29F7D"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mrdc-Parameters-v1580               MRDC-Parameters-v1580</w:t>
      </w:r>
    </w:p>
    <w:p w14:paraId="726D472A"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654FFE68"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48DFC834"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BandCombination-v1590::=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4C10465C"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supportedBandwidthCombinationSetIntraENDC  </w:t>
      </w:r>
      <w:r w:rsidRPr="0012367B">
        <w:rPr>
          <w:rFonts w:ascii="Courier New" w:hAnsi="Courier New"/>
          <w:noProof/>
          <w:color w:val="993366"/>
          <w:sz w:val="16"/>
          <w:lang w:eastAsia="en-GB"/>
        </w:rPr>
        <w:t>BIT</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STRING</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(1..32))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27681E9A"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mrdc-Parameters-v1590                      MRDC-Parameters-v1590</w:t>
      </w:r>
    </w:p>
    <w:p w14:paraId="606AB1FD"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783B3204"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11FAAE01"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BandCombination-v15g0::=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58F21B3A"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ca-ParametersNR-v15g0               CA-ParametersNR-v15g0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5B0B691E"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ca-ParametersNRDC-v15g0             CA-ParametersNRDC-v15g0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5FCC9710"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mrdc-Parameters-v15g0               MRDC-Parameters-v15g0                      </w:t>
      </w:r>
      <w:r w:rsidRPr="0012367B">
        <w:rPr>
          <w:rFonts w:ascii="Courier New" w:hAnsi="Courier New"/>
          <w:noProof/>
          <w:color w:val="993366"/>
          <w:sz w:val="16"/>
          <w:lang w:eastAsia="en-GB"/>
        </w:rPr>
        <w:t>OPTIONAL</w:t>
      </w:r>
    </w:p>
    <w:p w14:paraId="46CC219F"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20329E51"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50F03CD3"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BandCombination-v15n0::=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2B5A5BB9"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mrdc-Parameters-v15n0               MRDC-Parameters-v15n0</w:t>
      </w:r>
    </w:p>
    <w:p w14:paraId="447D7F5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1D8B93E9"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0EB620EC"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BandCombination-v1610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7C19B7F3"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bandList-v1610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(1..maxSimultaneousBands))</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BandParameters-v1610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01B2EAA7"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ca-ParametersNR-v1610               CA-ParametersNR-v1610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47E0C86F"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ca-ParametersNRDC-v1610             CA-ParametersNRDC-v1610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157613E9"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powerClass-v1610                    </w:t>
      </w:r>
      <w:r w:rsidRPr="0012367B">
        <w:rPr>
          <w:rFonts w:ascii="Courier New" w:hAnsi="Courier New"/>
          <w:noProof/>
          <w:color w:val="993366"/>
          <w:sz w:val="16"/>
          <w:lang w:eastAsia="en-GB"/>
        </w:rPr>
        <w:t>ENUMERATED</w:t>
      </w:r>
      <w:r w:rsidRPr="0012367B">
        <w:rPr>
          <w:rFonts w:ascii="Courier New" w:hAnsi="Courier New"/>
          <w:noProof/>
          <w:sz w:val="16"/>
          <w:lang w:eastAsia="en-GB"/>
        </w:rPr>
        <w:t xml:space="preserve"> {pc1dot5}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6DE683FE"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powerClassNRPart-r16                </w:t>
      </w:r>
      <w:r w:rsidRPr="0012367B">
        <w:rPr>
          <w:rFonts w:ascii="Courier New" w:hAnsi="Courier New"/>
          <w:noProof/>
          <w:color w:val="993366"/>
          <w:sz w:val="16"/>
          <w:lang w:eastAsia="en-GB"/>
        </w:rPr>
        <w:t>ENUMERATED</w:t>
      </w:r>
      <w:r w:rsidRPr="0012367B">
        <w:rPr>
          <w:rFonts w:ascii="Courier New" w:hAnsi="Courier New"/>
          <w:noProof/>
          <w:sz w:val="16"/>
          <w:lang w:eastAsia="en-GB"/>
        </w:rPr>
        <w:t xml:space="preserve"> {pc1, pc2, pc3, pc5}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3F62A9E0"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featureSetCombinationDAPS-r16       FeatureSetCombinationId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471BC0EE"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mrdc-Parameters-v1620               MRDC-Parameters-v1620                  </w:t>
      </w:r>
      <w:r w:rsidRPr="0012367B">
        <w:rPr>
          <w:rFonts w:ascii="Courier New" w:hAnsi="Courier New"/>
          <w:noProof/>
          <w:color w:val="993366"/>
          <w:sz w:val="16"/>
          <w:lang w:eastAsia="en-GB"/>
        </w:rPr>
        <w:t>OPTIONAL</w:t>
      </w:r>
    </w:p>
    <w:p w14:paraId="0EC53A0A"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3F50415D"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04E85B50"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BandCombination-v1630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6103CD53"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ca-ParametersNR-v1630                       CA-ParametersNR-v1630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69E8CB0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ca-ParametersNRDC-v1630                     CA-ParametersNRDC-v1630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22C0EE1C"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mrdc-Parameters-v1630                       MRDC-Parameters-v1630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5E7B6E9A"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supportedTxBandCombListPerBC-Sidelink-r16   </w:t>
      </w:r>
      <w:r w:rsidRPr="0012367B">
        <w:rPr>
          <w:rFonts w:ascii="Courier New" w:hAnsi="Courier New"/>
          <w:noProof/>
          <w:color w:val="993366"/>
          <w:sz w:val="16"/>
          <w:lang w:eastAsia="en-GB"/>
        </w:rPr>
        <w:t>BIT</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STRING</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404F004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supportedRxBandCombListPerBC-Sidelink-r16   </w:t>
      </w:r>
      <w:r w:rsidRPr="0012367B">
        <w:rPr>
          <w:rFonts w:ascii="Courier New" w:hAnsi="Courier New"/>
          <w:noProof/>
          <w:color w:val="993366"/>
          <w:sz w:val="16"/>
          <w:lang w:eastAsia="en-GB"/>
        </w:rPr>
        <w:t>BIT</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STRING</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31C9B68C"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scalingFactorTxSidelink-r16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ScalingFactorSidelink-r16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226CF925"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scalingFactorRxSidelink-r16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ScalingFactorSidelink-r16     </w:t>
      </w:r>
      <w:r w:rsidRPr="0012367B">
        <w:rPr>
          <w:rFonts w:ascii="Courier New" w:hAnsi="Courier New"/>
          <w:noProof/>
          <w:color w:val="993366"/>
          <w:sz w:val="16"/>
          <w:lang w:eastAsia="en-GB"/>
        </w:rPr>
        <w:t>OPTIONAL</w:t>
      </w:r>
    </w:p>
    <w:p w14:paraId="499EC394"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lastRenderedPageBreak/>
        <w:t>}</w:t>
      </w:r>
    </w:p>
    <w:p w14:paraId="6AC1D503"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2915C289"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BandCombination-v1640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42D4D191"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ca-ParametersNR-v1640                       CA-ParametersNR-v1640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797892AC"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ca-ParametersNRDC-v1640                     CA-ParametersNRDC-v1640                                           </w:t>
      </w:r>
      <w:r w:rsidRPr="0012367B">
        <w:rPr>
          <w:rFonts w:ascii="Courier New" w:hAnsi="Courier New"/>
          <w:noProof/>
          <w:color w:val="993366"/>
          <w:sz w:val="16"/>
          <w:lang w:eastAsia="en-GB"/>
        </w:rPr>
        <w:t>OPTIONAL</w:t>
      </w:r>
    </w:p>
    <w:p w14:paraId="219FB903"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07896A8E"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3DC9817C"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BandCombination-v1650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767938DA"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ca-ParametersNRDC-v1650             CA-ParametersNRDC-v1650                 </w:t>
      </w:r>
      <w:r w:rsidRPr="0012367B">
        <w:rPr>
          <w:rFonts w:ascii="Courier New" w:hAnsi="Courier New"/>
          <w:noProof/>
          <w:color w:val="993366"/>
          <w:sz w:val="16"/>
          <w:lang w:eastAsia="en-GB"/>
        </w:rPr>
        <w:t>OPTIONAL</w:t>
      </w:r>
    </w:p>
    <w:p w14:paraId="2386F5FD"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0B97A8E1"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54367B88"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BandCombination-v1680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492DE84C"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intrabandConcurrentOperationPowerClass-r16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IntraBandPowerClass-r16     </w:t>
      </w:r>
      <w:r w:rsidRPr="0012367B">
        <w:rPr>
          <w:rFonts w:ascii="Courier New" w:hAnsi="Courier New"/>
          <w:noProof/>
          <w:color w:val="993366"/>
          <w:sz w:val="16"/>
          <w:lang w:eastAsia="en-GB"/>
        </w:rPr>
        <w:t>OPTIONAL</w:t>
      </w:r>
    </w:p>
    <w:p w14:paraId="013587ED"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7DAC3A2E"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5340E18F"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BandCombination-v1690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7B1A1113"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ca-ParametersNR-v1690              CA-ParametersNR-v1690                 </w:t>
      </w:r>
      <w:r w:rsidRPr="0012367B">
        <w:rPr>
          <w:rFonts w:ascii="Courier New" w:hAnsi="Courier New"/>
          <w:noProof/>
          <w:color w:val="993366"/>
          <w:sz w:val="16"/>
          <w:lang w:eastAsia="en-GB"/>
        </w:rPr>
        <w:t>OPTIONAL</w:t>
      </w:r>
    </w:p>
    <w:p w14:paraId="320DF5D9"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5C9D47B1"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18D4448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BandCombination-v16a0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225649E9"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ca-ParametersNR-v16a0              CA-ParametersNR-v16a0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635E3913"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ca-ParametersNRDC-v16a0            CA-ParametersNRDC-v16a0                  </w:t>
      </w:r>
      <w:r w:rsidRPr="0012367B">
        <w:rPr>
          <w:rFonts w:ascii="Courier New" w:hAnsi="Courier New"/>
          <w:noProof/>
          <w:color w:val="993366"/>
          <w:sz w:val="16"/>
          <w:lang w:eastAsia="en-GB"/>
        </w:rPr>
        <w:t>OPTIONAL</w:t>
      </w:r>
    </w:p>
    <w:p w14:paraId="30C0680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6064352D"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BandCombination-v1700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7F58EE9D"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ca-ParametersNR-v1700              CA-ParametersNR-v1700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11C6F320"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ca-ParametersNRDC-v1700            CA-ParametersNRDC-v1700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1869D04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mrdc-Parameters-v1700              MRDC-Parameters-v1700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2E689388"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bandList-v1710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(1..maxSimultaneousBands))</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BandParameters-v1710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7CF08A6A"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supportedBandCombListPerBC-SL-RelayDiscovery-r17      </w:t>
      </w:r>
      <w:r w:rsidRPr="0012367B">
        <w:rPr>
          <w:rFonts w:ascii="Courier New" w:hAnsi="Courier New"/>
          <w:noProof/>
          <w:color w:val="993366"/>
          <w:sz w:val="16"/>
          <w:lang w:eastAsia="en-GB"/>
        </w:rPr>
        <w:t>BIT</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STRING</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32FB05AF"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supportedBandCombListPerBC-SL-NonRelayDiscovery-r17   </w:t>
      </w:r>
      <w:r w:rsidRPr="0012367B">
        <w:rPr>
          <w:rFonts w:ascii="Courier New" w:hAnsi="Courier New"/>
          <w:noProof/>
          <w:color w:val="993366"/>
          <w:sz w:val="16"/>
          <w:lang w:eastAsia="en-GB"/>
        </w:rPr>
        <w:t>BIT</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STRING</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               </w:t>
      </w:r>
      <w:r w:rsidRPr="0012367B">
        <w:rPr>
          <w:rFonts w:ascii="Courier New" w:hAnsi="Courier New"/>
          <w:noProof/>
          <w:color w:val="993366"/>
          <w:sz w:val="16"/>
          <w:lang w:eastAsia="en-GB"/>
        </w:rPr>
        <w:t>OPTIONAL</w:t>
      </w:r>
    </w:p>
    <w:p w14:paraId="6315EA1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5AC2FE59"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05A495C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BandCombination-v1720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16135115"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ca-ParametersNR-v1720              CA-ParametersNR-v1720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7E1A5F47"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ca-ParametersNRDC-v1720            CA-ParametersNRDC-v1720                  </w:t>
      </w:r>
      <w:r w:rsidRPr="0012367B">
        <w:rPr>
          <w:rFonts w:ascii="Courier New" w:hAnsi="Courier New"/>
          <w:noProof/>
          <w:color w:val="993366"/>
          <w:sz w:val="16"/>
          <w:lang w:eastAsia="en-GB"/>
        </w:rPr>
        <w:t>OPTIONAL</w:t>
      </w:r>
    </w:p>
    <w:p w14:paraId="54C62007"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4FC7827C"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33E5B600"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BandCombination-v1730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0E83E78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ca-ParametersNR-v1730              CA-ParametersNR-v1730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755520F8"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ca-ParametersNRDC-v1730            CA-ParametersNRDC-v1730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5DDEB384"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bandList-v1730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(1..maxSimultaneousBands))</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BandParameters-v1730  </w:t>
      </w:r>
      <w:r w:rsidRPr="0012367B">
        <w:rPr>
          <w:rFonts w:ascii="Courier New" w:hAnsi="Courier New"/>
          <w:noProof/>
          <w:color w:val="993366"/>
          <w:sz w:val="16"/>
          <w:lang w:eastAsia="en-GB"/>
        </w:rPr>
        <w:t>OPTIONAL</w:t>
      </w:r>
    </w:p>
    <w:p w14:paraId="4399BEAC"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7C349FA7"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09DDBB56"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BandCombination-v1740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1A689ADA"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ca-ParametersNR-v1740              CA-ParametersNR-v1740                    </w:t>
      </w:r>
      <w:r w:rsidRPr="0012367B">
        <w:rPr>
          <w:rFonts w:ascii="Courier New" w:hAnsi="Courier New"/>
          <w:noProof/>
          <w:color w:val="993366"/>
          <w:sz w:val="16"/>
          <w:lang w:eastAsia="en-GB"/>
        </w:rPr>
        <w:t>OPTIONAL</w:t>
      </w:r>
    </w:p>
    <w:p w14:paraId="3A09510C"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12770783"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7B67F15F"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BandCombination-v1760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5DA3BFF9"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ca-ParametersNR-v1760              CA-ParametersNR-v1760,</w:t>
      </w:r>
    </w:p>
    <w:p w14:paraId="6E08940A"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ca-ParametersNRDC-v1760            CA-ParametersNRDC-v1760</w:t>
      </w:r>
    </w:p>
    <w:p w14:paraId="5A2422A4"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3751D3B5"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59339055"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BandCombination-v18xy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2A34F4F5" w14:textId="27CBB3F8" w:rsidR="0012367B" w:rsidRPr="00FD4E47"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textAlignment w:val="baseline"/>
        <w:rPr>
          <w:rFonts w:ascii="Courier New" w:hAnsi="Courier New"/>
          <w:noProof/>
          <w:sz w:val="16"/>
          <w:lang w:eastAsia="en-GB"/>
        </w:rPr>
      </w:pPr>
      <w:r w:rsidRPr="00FD4E47">
        <w:rPr>
          <w:rFonts w:ascii="Courier New" w:hAnsi="Courier New"/>
          <w:noProof/>
          <w:sz w:val="16"/>
          <w:lang w:eastAsia="en-GB"/>
        </w:rPr>
        <w:lastRenderedPageBreak/>
        <w:t xml:space="preserve">supportedBandCombListPerBC-SL-U2U-RelayDiscovery-r18   </w:t>
      </w:r>
      <w:ins w:id="13" w:author="Ericsson (Nithin)" w:date="2024-02-18T23:50:00Z">
        <w:r w:rsidR="009C60EA" w:rsidRPr="0012367B">
          <w:rPr>
            <w:rFonts w:ascii="Courier New" w:hAnsi="Courier New"/>
            <w:noProof/>
            <w:color w:val="993366"/>
            <w:sz w:val="16"/>
            <w:lang w:eastAsia="en-GB"/>
          </w:rPr>
          <w:t>ENUMERATED</w:t>
        </w:r>
        <w:r w:rsidR="009C60EA" w:rsidRPr="0012367B">
          <w:rPr>
            <w:rFonts w:ascii="Courier New" w:hAnsi="Courier New"/>
            <w:noProof/>
            <w:sz w:val="16"/>
            <w:lang w:eastAsia="en-GB"/>
          </w:rPr>
          <w:t xml:space="preserve"> </w:t>
        </w:r>
        <w:r w:rsidR="00F250D1">
          <w:rPr>
            <w:rFonts w:ascii="Courier New" w:hAnsi="Courier New"/>
            <w:noProof/>
            <w:sz w:val="16"/>
            <w:lang w:eastAsia="en-GB"/>
          </w:rPr>
          <w:t xml:space="preserve">{supported} </w:t>
        </w:r>
      </w:ins>
      <w:del w:id="14" w:author="Ericsson (Nithin)" w:date="2024-02-18T23:50:00Z">
        <w:r w:rsidR="00FD4E47" w:rsidRPr="0012367B" w:rsidDel="009C60EA">
          <w:rPr>
            <w:rFonts w:ascii="Courier New" w:hAnsi="Courier New"/>
            <w:noProof/>
            <w:color w:val="993366"/>
            <w:sz w:val="16"/>
            <w:lang w:eastAsia="en-GB"/>
          </w:rPr>
          <w:delText>BIT</w:delText>
        </w:r>
        <w:r w:rsidR="00FD4E47" w:rsidRPr="0012367B" w:rsidDel="009C60EA">
          <w:rPr>
            <w:rFonts w:ascii="Courier New" w:hAnsi="Courier New"/>
            <w:noProof/>
            <w:sz w:val="16"/>
            <w:lang w:eastAsia="en-GB"/>
          </w:rPr>
          <w:delText xml:space="preserve"> </w:delText>
        </w:r>
        <w:r w:rsidR="00FD4E47" w:rsidRPr="0012367B" w:rsidDel="009C60EA">
          <w:rPr>
            <w:rFonts w:ascii="Courier New" w:hAnsi="Courier New"/>
            <w:noProof/>
            <w:color w:val="993366"/>
            <w:sz w:val="16"/>
            <w:lang w:eastAsia="en-GB"/>
          </w:rPr>
          <w:delText>STRING</w:delText>
        </w:r>
        <w:r w:rsidRPr="00FD4E47" w:rsidDel="009C60EA">
          <w:rPr>
            <w:rFonts w:ascii="Courier New" w:hAnsi="Courier New"/>
            <w:noProof/>
            <w:sz w:val="16"/>
            <w:lang w:eastAsia="en-GB"/>
          </w:rPr>
          <w:delText xml:space="preserve"> (</w:delText>
        </w:r>
        <w:r w:rsidR="00FD4E47" w:rsidRPr="0012367B" w:rsidDel="009C60EA">
          <w:rPr>
            <w:rFonts w:ascii="Courier New" w:hAnsi="Courier New"/>
            <w:noProof/>
            <w:color w:val="993366"/>
            <w:sz w:val="16"/>
            <w:lang w:eastAsia="en-GB"/>
          </w:rPr>
          <w:delText>SIZE</w:delText>
        </w:r>
        <w:r w:rsidR="00FD4E47" w:rsidRPr="0012367B" w:rsidDel="009C60EA">
          <w:rPr>
            <w:rFonts w:ascii="Courier New" w:hAnsi="Courier New"/>
            <w:noProof/>
            <w:sz w:val="16"/>
            <w:lang w:eastAsia="en-GB"/>
          </w:rPr>
          <w:delText xml:space="preserve"> </w:delText>
        </w:r>
        <w:r w:rsidRPr="00FD4E47" w:rsidDel="009C60EA">
          <w:rPr>
            <w:rFonts w:ascii="Courier New" w:hAnsi="Courier New"/>
            <w:noProof/>
            <w:sz w:val="16"/>
            <w:lang w:eastAsia="en-GB"/>
          </w:rPr>
          <w:delText>(1..maxBandComb))</w:delText>
        </w:r>
      </w:del>
      <w:r w:rsidRPr="00FD4E47">
        <w:rPr>
          <w:rFonts w:ascii="Courier New" w:hAnsi="Courier New"/>
          <w:noProof/>
          <w:sz w:val="16"/>
          <w:lang w:eastAsia="en-GB"/>
        </w:rPr>
        <w:t xml:space="preserve">             </w:t>
      </w:r>
      <w:r w:rsidR="00F2042D" w:rsidRPr="0012367B">
        <w:rPr>
          <w:rFonts w:ascii="Courier New" w:hAnsi="Courier New"/>
          <w:noProof/>
          <w:color w:val="993366"/>
          <w:sz w:val="16"/>
          <w:lang w:eastAsia="en-GB"/>
        </w:rPr>
        <w:t>OPTIONAL</w:t>
      </w:r>
    </w:p>
    <w:p w14:paraId="4CA619F1"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1B3E229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39C103B8"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BandCombination-UplinkTxSwitch-r16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3CB88B07"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bandCombination-r16                 BandCombination,</w:t>
      </w:r>
    </w:p>
    <w:p w14:paraId="0EBA5593"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bandCombination-v1540               BandCombination-v1540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1D71AD90"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bandCombination-v1560               BandCombination-v1560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2D1C39E4"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bandCombination-v1570               BandCombination-v1570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2EE5ABB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bandCombination-v1580               BandCombination-v1580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3BF9FED9"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bandCombination-v1590               BandCombination-v1590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00B2A37A"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bandCombination-v1610               BandCombination-v1610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60362E39"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supportedBandPairListNR-r16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(1..maxULTxSwitchingBandPairs))</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ULTxSwitchingBandPair-r16,</w:t>
      </w:r>
    </w:p>
    <w:p w14:paraId="199835AD"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uplinkTxSwitching-OptionSupport-r16 </w:t>
      </w:r>
      <w:r w:rsidRPr="0012367B">
        <w:rPr>
          <w:rFonts w:ascii="Courier New" w:hAnsi="Courier New"/>
          <w:noProof/>
          <w:color w:val="993366"/>
          <w:sz w:val="16"/>
          <w:lang w:eastAsia="en-GB"/>
        </w:rPr>
        <w:t>ENUMERATED</w:t>
      </w:r>
      <w:r w:rsidRPr="0012367B">
        <w:rPr>
          <w:rFonts w:ascii="Courier New" w:hAnsi="Courier New"/>
          <w:noProof/>
          <w:sz w:val="16"/>
          <w:lang w:eastAsia="en-GB"/>
        </w:rPr>
        <w:t xml:space="preserve"> {switchedUL, dualUL, both}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7F4FDB2D"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uplinkTxSwitching-PowerBoosting-r16 </w:t>
      </w:r>
      <w:r w:rsidRPr="0012367B">
        <w:rPr>
          <w:rFonts w:ascii="Courier New" w:hAnsi="Courier New"/>
          <w:noProof/>
          <w:color w:val="993366"/>
          <w:sz w:val="16"/>
          <w:lang w:eastAsia="en-GB"/>
        </w:rPr>
        <w:t>ENUMERATED</w:t>
      </w:r>
      <w:r w:rsidRPr="0012367B">
        <w:rPr>
          <w:rFonts w:ascii="Courier New" w:hAnsi="Courier New"/>
          <w:noProof/>
          <w:sz w:val="16"/>
          <w:lang w:eastAsia="en-GB"/>
        </w:rPr>
        <w:t xml:space="preserve"> {supported}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3598496E"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w:t>
      </w:r>
    </w:p>
    <w:p w14:paraId="2E45D30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w:t>
      </w:r>
    </w:p>
    <w:p w14:paraId="47BCC998"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12367B">
        <w:rPr>
          <w:rFonts w:ascii="Courier New" w:hAnsi="Courier New"/>
          <w:noProof/>
          <w:sz w:val="16"/>
          <w:lang w:eastAsia="en-GB"/>
        </w:rPr>
        <w:t xml:space="preserve">    </w:t>
      </w:r>
      <w:r w:rsidRPr="0012367B">
        <w:rPr>
          <w:rFonts w:ascii="Courier New" w:hAnsi="Courier New"/>
          <w:noProof/>
          <w:color w:val="808080"/>
          <w:sz w:val="16"/>
          <w:lang w:eastAsia="en-GB"/>
        </w:rPr>
        <w:t>-- R4 16-5 UL-MIMO coherence capability for dynamic Tx switching between 3CC 1Tx-2Tx switching</w:t>
      </w:r>
    </w:p>
    <w:p w14:paraId="308EAC34"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uplinkTxSwitching-PUSCH-TransCoherence-r16     </w:t>
      </w:r>
      <w:r w:rsidRPr="0012367B">
        <w:rPr>
          <w:rFonts w:ascii="Courier New" w:hAnsi="Courier New"/>
          <w:noProof/>
          <w:color w:val="993366"/>
          <w:sz w:val="16"/>
          <w:lang w:eastAsia="en-GB"/>
        </w:rPr>
        <w:t>ENUMERATED</w:t>
      </w:r>
      <w:r w:rsidRPr="0012367B">
        <w:rPr>
          <w:rFonts w:ascii="Courier New" w:hAnsi="Courier New"/>
          <w:noProof/>
          <w:sz w:val="16"/>
          <w:lang w:eastAsia="en-GB"/>
        </w:rPr>
        <w:t xml:space="preserve"> {nonCoherent, fullCoherent}   </w:t>
      </w:r>
      <w:r w:rsidRPr="0012367B">
        <w:rPr>
          <w:rFonts w:ascii="Courier New" w:hAnsi="Courier New"/>
          <w:noProof/>
          <w:color w:val="993366"/>
          <w:sz w:val="16"/>
          <w:lang w:eastAsia="en-GB"/>
        </w:rPr>
        <w:t>OPTIONAL</w:t>
      </w:r>
    </w:p>
    <w:p w14:paraId="6C711484"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w:t>
      </w:r>
    </w:p>
    <w:p w14:paraId="492CECAF"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5B80E298"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7A81C61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BandCombination-UplinkTxSwitch-v1630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5F988D1C"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bandCombination-v1630                       BandCombination-v1630              </w:t>
      </w:r>
      <w:r w:rsidRPr="0012367B">
        <w:rPr>
          <w:rFonts w:ascii="Courier New" w:hAnsi="Courier New"/>
          <w:noProof/>
          <w:color w:val="993366"/>
          <w:sz w:val="16"/>
          <w:lang w:eastAsia="en-GB"/>
        </w:rPr>
        <w:t>OPTIONAL</w:t>
      </w:r>
    </w:p>
    <w:p w14:paraId="7A6A4CA6"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5B0B889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64832413"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BandCombination-UplinkTxSwitch-v1640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160BE158"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bandCombination-v1640                       BandCombination-v1640              </w:t>
      </w:r>
      <w:r w:rsidRPr="0012367B">
        <w:rPr>
          <w:rFonts w:ascii="Courier New" w:hAnsi="Courier New"/>
          <w:noProof/>
          <w:color w:val="993366"/>
          <w:sz w:val="16"/>
          <w:lang w:eastAsia="en-GB"/>
        </w:rPr>
        <w:t>OPTIONAL</w:t>
      </w:r>
    </w:p>
    <w:p w14:paraId="60D0AAC8"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4034B53D"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4119C54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BandCombination-UplinkTxSwitch-v1650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14B2A9D0"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bandCombination-v1650               BandCombination-v1650                      </w:t>
      </w:r>
      <w:r w:rsidRPr="0012367B">
        <w:rPr>
          <w:rFonts w:ascii="Courier New" w:hAnsi="Courier New"/>
          <w:noProof/>
          <w:color w:val="993366"/>
          <w:sz w:val="16"/>
          <w:lang w:eastAsia="en-GB"/>
        </w:rPr>
        <w:t>OPTIONAL</w:t>
      </w:r>
    </w:p>
    <w:p w14:paraId="252942B1"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3AF047A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2EF8E8B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BandCombination-UplinkTxSwitch-v1670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1E03BC26"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bandCombination-v15g0                    BandCombination-v15g0                 </w:t>
      </w:r>
      <w:r w:rsidRPr="0012367B">
        <w:rPr>
          <w:rFonts w:ascii="Courier New" w:hAnsi="Courier New"/>
          <w:noProof/>
          <w:color w:val="993366"/>
          <w:sz w:val="16"/>
          <w:lang w:eastAsia="en-GB"/>
        </w:rPr>
        <w:t>OPTIONAL</w:t>
      </w:r>
    </w:p>
    <w:p w14:paraId="1055BC39"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442295F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7DDF4A70"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BandCombination-UplinkTxSwitch-v1690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7A37AF9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bandCombination-v1690                     BandCombination-v1690                </w:t>
      </w:r>
      <w:r w:rsidRPr="0012367B">
        <w:rPr>
          <w:rFonts w:ascii="Courier New" w:hAnsi="Courier New"/>
          <w:noProof/>
          <w:color w:val="993366"/>
          <w:sz w:val="16"/>
          <w:lang w:eastAsia="en-GB"/>
        </w:rPr>
        <w:t>OPTIONAL</w:t>
      </w:r>
    </w:p>
    <w:p w14:paraId="4558D681"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7C29DCD0"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6D09227A"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BandCombination-UplinkTxSwitch-v16a0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127C9989"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bandCombination-v16a0                    BandCombination-v16a0                 </w:t>
      </w:r>
      <w:r w:rsidRPr="0012367B">
        <w:rPr>
          <w:rFonts w:ascii="Courier New" w:hAnsi="Courier New"/>
          <w:noProof/>
          <w:color w:val="993366"/>
          <w:sz w:val="16"/>
          <w:lang w:eastAsia="en-GB"/>
        </w:rPr>
        <w:t>OPTIONAL</w:t>
      </w:r>
    </w:p>
    <w:p w14:paraId="511ACFF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0CA85314"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3087E9C7"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BandCombination-UplinkTxSwitch-v16e0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69204404"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bandCombination-v15n0                    BandCombination-v15n0                 </w:t>
      </w:r>
      <w:r w:rsidRPr="0012367B">
        <w:rPr>
          <w:rFonts w:ascii="Courier New" w:hAnsi="Courier New"/>
          <w:noProof/>
          <w:color w:val="993366"/>
          <w:sz w:val="16"/>
          <w:lang w:eastAsia="en-GB"/>
        </w:rPr>
        <w:t>OPTIONAL</w:t>
      </w:r>
    </w:p>
    <w:p w14:paraId="15DE4DA9"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0C55F7B5"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590C8DC7"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BandCombination-UplinkTxSwitch-v1700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51A7FFE1"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bandCombination-v1700                    BandCombination-v1700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35104CD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12367B">
        <w:rPr>
          <w:rFonts w:ascii="Courier New" w:hAnsi="Courier New"/>
          <w:noProof/>
          <w:sz w:val="16"/>
          <w:lang w:eastAsia="en-GB"/>
        </w:rPr>
        <w:t xml:space="preserve">    </w:t>
      </w:r>
      <w:r w:rsidRPr="0012367B">
        <w:rPr>
          <w:rFonts w:ascii="Courier New" w:hAnsi="Courier New"/>
          <w:noProof/>
          <w:color w:val="808080"/>
          <w:sz w:val="16"/>
          <w:lang w:eastAsia="en-GB"/>
        </w:rPr>
        <w:t>-- R4 16-1/16-2/16-3 Dynamic Tx switching between 2CC/3CC 2Tx-2Tx/1Tx-2Tx switching</w:t>
      </w:r>
    </w:p>
    <w:p w14:paraId="4D613989"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supportedBandPairListNR-v1700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(1..maxULTxSwitchingBandPairs))</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ULTxSwitchingBandPair-v1700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25E91DA7"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12367B">
        <w:rPr>
          <w:rFonts w:ascii="Courier New" w:hAnsi="Courier New"/>
          <w:noProof/>
          <w:sz w:val="16"/>
          <w:lang w:eastAsia="en-GB"/>
        </w:rPr>
        <w:lastRenderedPageBreak/>
        <w:t xml:space="preserve">    </w:t>
      </w:r>
      <w:r w:rsidRPr="0012367B">
        <w:rPr>
          <w:rFonts w:ascii="Courier New" w:hAnsi="Courier New"/>
          <w:noProof/>
          <w:color w:val="808080"/>
          <w:sz w:val="16"/>
          <w:lang w:eastAsia="en-GB"/>
        </w:rPr>
        <w:t>-- R4 16-6: UL-MIMO coherence capability for dynamic Tx switching between 2Tx-2Tx switching</w:t>
      </w:r>
    </w:p>
    <w:p w14:paraId="7B23642F"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uplinkTxSwitchingBandParametersList-v1700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 maxSimultaneousBands))</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UplinkTxSwitchingBandParameters-v1700  </w:t>
      </w:r>
      <w:r w:rsidRPr="0012367B">
        <w:rPr>
          <w:rFonts w:ascii="Courier New" w:hAnsi="Courier New"/>
          <w:noProof/>
          <w:color w:val="993366"/>
          <w:sz w:val="16"/>
          <w:lang w:eastAsia="en-GB"/>
        </w:rPr>
        <w:t>OPTIONAL</w:t>
      </w:r>
    </w:p>
    <w:p w14:paraId="17C75B15"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55FDFFC8"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0C4A7C9E"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BandCombination-UplinkTxSwitch-v1720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209B6E86"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bandCombination-v1720                    BandCombination-v1720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05EBDC35"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uplinkTxSwitching-OptionSupport2T2T-r17  </w:t>
      </w:r>
      <w:r w:rsidRPr="0012367B">
        <w:rPr>
          <w:rFonts w:ascii="Courier New" w:hAnsi="Courier New"/>
          <w:noProof/>
          <w:color w:val="993366"/>
          <w:sz w:val="16"/>
          <w:lang w:eastAsia="en-GB"/>
        </w:rPr>
        <w:t>ENUMERATED</w:t>
      </w:r>
      <w:r w:rsidRPr="0012367B">
        <w:rPr>
          <w:rFonts w:ascii="Courier New" w:hAnsi="Courier New"/>
          <w:noProof/>
          <w:sz w:val="16"/>
          <w:lang w:eastAsia="en-GB"/>
        </w:rPr>
        <w:t xml:space="preserve"> {switchedUL, dualUL, both} </w:t>
      </w:r>
      <w:r w:rsidRPr="0012367B">
        <w:rPr>
          <w:rFonts w:ascii="Courier New" w:hAnsi="Courier New"/>
          <w:noProof/>
          <w:color w:val="993366"/>
          <w:sz w:val="16"/>
          <w:lang w:eastAsia="en-GB"/>
        </w:rPr>
        <w:t>OPTIONAL</w:t>
      </w:r>
    </w:p>
    <w:p w14:paraId="446B8258"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6B74406F"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65D8D3B0"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BandCombination-UplinkTxSwitch-v1730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4A3E0065"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bandCombination-v1730                    BandCombination-v1730                 </w:t>
      </w:r>
      <w:r w:rsidRPr="0012367B">
        <w:rPr>
          <w:rFonts w:ascii="Courier New" w:hAnsi="Courier New"/>
          <w:noProof/>
          <w:color w:val="993366"/>
          <w:sz w:val="16"/>
          <w:lang w:eastAsia="en-GB"/>
        </w:rPr>
        <w:t>OPTIONAL</w:t>
      </w:r>
    </w:p>
    <w:p w14:paraId="47A20D64"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2EE881F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28CF4D0E"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BandCombination-UplinkTxSwitch-v1740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33CBE7E1"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bandCombination-v1740                    BandCombination-v1740                 </w:t>
      </w:r>
      <w:r w:rsidRPr="0012367B">
        <w:rPr>
          <w:rFonts w:ascii="Courier New" w:hAnsi="Courier New"/>
          <w:noProof/>
          <w:color w:val="993366"/>
          <w:sz w:val="16"/>
          <w:lang w:eastAsia="en-GB"/>
        </w:rPr>
        <w:t>OPTIONAL</w:t>
      </w:r>
    </w:p>
    <w:p w14:paraId="308B7BC1"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72176CD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07B81449"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BandCombination-UplinkTxSwitch-v1760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3BEED869"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bandCombination-v1760                    BandCombination-v1760                 </w:t>
      </w:r>
      <w:r w:rsidRPr="0012367B">
        <w:rPr>
          <w:rFonts w:ascii="Courier New" w:hAnsi="Courier New"/>
          <w:noProof/>
          <w:color w:val="993366"/>
          <w:sz w:val="16"/>
          <w:lang w:eastAsia="en-GB"/>
        </w:rPr>
        <w:t>OPTIONAL</w:t>
      </w:r>
    </w:p>
    <w:p w14:paraId="54F10E35"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3EBAEDD5"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2442D168"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ULTxSwitchingBandPair-r16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3268522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bandIndexUL1-r16                    </w:t>
      </w:r>
      <w:r w:rsidRPr="0012367B">
        <w:rPr>
          <w:rFonts w:ascii="Courier New" w:hAnsi="Courier New"/>
          <w:noProof/>
          <w:color w:val="993366"/>
          <w:sz w:val="16"/>
          <w:lang w:eastAsia="en-GB"/>
        </w:rPr>
        <w:t>INTEGER</w:t>
      </w:r>
      <w:r w:rsidRPr="0012367B">
        <w:rPr>
          <w:rFonts w:ascii="Courier New" w:hAnsi="Courier New"/>
          <w:noProof/>
          <w:sz w:val="16"/>
          <w:lang w:eastAsia="en-GB"/>
        </w:rPr>
        <w:t>(1..maxSimultaneousBands),</w:t>
      </w:r>
    </w:p>
    <w:p w14:paraId="6723A38A"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bandIndexUL2-r16                    </w:t>
      </w:r>
      <w:r w:rsidRPr="0012367B">
        <w:rPr>
          <w:rFonts w:ascii="Courier New" w:hAnsi="Courier New"/>
          <w:noProof/>
          <w:color w:val="993366"/>
          <w:sz w:val="16"/>
          <w:lang w:eastAsia="en-GB"/>
        </w:rPr>
        <w:t>INTEGER</w:t>
      </w:r>
      <w:r w:rsidRPr="0012367B">
        <w:rPr>
          <w:rFonts w:ascii="Courier New" w:hAnsi="Courier New"/>
          <w:noProof/>
          <w:sz w:val="16"/>
          <w:lang w:eastAsia="en-GB"/>
        </w:rPr>
        <w:t>(1..maxSimultaneousBands),</w:t>
      </w:r>
    </w:p>
    <w:p w14:paraId="5D45C005"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uplinkTxSwitchingPeriod-r16         </w:t>
      </w:r>
      <w:r w:rsidRPr="0012367B">
        <w:rPr>
          <w:rFonts w:ascii="Courier New" w:hAnsi="Courier New"/>
          <w:noProof/>
          <w:color w:val="993366"/>
          <w:sz w:val="16"/>
          <w:lang w:eastAsia="en-GB"/>
        </w:rPr>
        <w:t>ENUMERATED</w:t>
      </w:r>
      <w:r w:rsidRPr="0012367B">
        <w:rPr>
          <w:rFonts w:ascii="Courier New" w:hAnsi="Courier New"/>
          <w:noProof/>
          <w:sz w:val="16"/>
          <w:lang w:eastAsia="en-GB"/>
        </w:rPr>
        <w:t xml:space="preserve"> {n35us, n140us, n210us},</w:t>
      </w:r>
    </w:p>
    <w:p w14:paraId="57E46651"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uplinkTxSwitching-DL-Interruption-r16 </w:t>
      </w:r>
      <w:r w:rsidRPr="0012367B">
        <w:rPr>
          <w:rFonts w:ascii="Courier New" w:hAnsi="Courier New"/>
          <w:noProof/>
          <w:color w:val="993366"/>
          <w:sz w:val="16"/>
          <w:lang w:eastAsia="en-GB"/>
        </w:rPr>
        <w:t>BIT</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STRING</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(1..maxSimultaneousBands)) </w:t>
      </w:r>
      <w:r w:rsidRPr="0012367B">
        <w:rPr>
          <w:rFonts w:ascii="Courier New" w:hAnsi="Courier New"/>
          <w:noProof/>
          <w:color w:val="993366"/>
          <w:sz w:val="16"/>
          <w:lang w:eastAsia="en-GB"/>
        </w:rPr>
        <w:t>OPTIONAL</w:t>
      </w:r>
    </w:p>
    <w:p w14:paraId="70361DD8"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6723E14D"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66872E4C"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ULTxSwitchingBandPair-v1700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6B0805F4"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uplinkTxSwitchingPeriod2T2T-r17     </w:t>
      </w:r>
      <w:r w:rsidRPr="0012367B">
        <w:rPr>
          <w:rFonts w:ascii="Courier New" w:hAnsi="Courier New"/>
          <w:noProof/>
          <w:color w:val="993366"/>
          <w:sz w:val="16"/>
          <w:lang w:eastAsia="en-GB"/>
        </w:rPr>
        <w:t>ENUMERATED</w:t>
      </w:r>
      <w:r w:rsidRPr="0012367B">
        <w:rPr>
          <w:rFonts w:ascii="Courier New" w:hAnsi="Courier New"/>
          <w:noProof/>
          <w:sz w:val="16"/>
          <w:lang w:eastAsia="en-GB"/>
        </w:rPr>
        <w:t xml:space="preserve"> {n35us, n140us, n210us}     </w:t>
      </w:r>
      <w:r w:rsidRPr="0012367B">
        <w:rPr>
          <w:rFonts w:ascii="Courier New" w:hAnsi="Courier New"/>
          <w:noProof/>
          <w:color w:val="993366"/>
          <w:sz w:val="16"/>
          <w:lang w:eastAsia="en-GB"/>
        </w:rPr>
        <w:t>OPTIONAL</w:t>
      </w:r>
    </w:p>
    <w:p w14:paraId="2DD9548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058BC43D"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5DF416CC"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UplinkTxSwitchingBandParameters-v1700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781B8A9D"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bandIndex-r17                                   </w:t>
      </w:r>
      <w:r w:rsidRPr="0012367B">
        <w:rPr>
          <w:rFonts w:ascii="Courier New" w:hAnsi="Courier New"/>
          <w:noProof/>
          <w:color w:val="993366"/>
          <w:sz w:val="16"/>
          <w:lang w:eastAsia="en-GB"/>
        </w:rPr>
        <w:t>INTEGER</w:t>
      </w:r>
      <w:r w:rsidRPr="0012367B">
        <w:rPr>
          <w:rFonts w:ascii="Courier New" w:hAnsi="Courier New"/>
          <w:noProof/>
          <w:sz w:val="16"/>
          <w:lang w:eastAsia="en-GB"/>
        </w:rPr>
        <w:t>(1..maxSimultaneousBands),</w:t>
      </w:r>
    </w:p>
    <w:p w14:paraId="53A1A890"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uplinkTxSwitching2T2T-PUSCH-TransCoherence-r17  </w:t>
      </w:r>
      <w:r w:rsidRPr="0012367B">
        <w:rPr>
          <w:rFonts w:ascii="Courier New" w:hAnsi="Courier New"/>
          <w:noProof/>
          <w:color w:val="993366"/>
          <w:sz w:val="16"/>
          <w:lang w:eastAsia="en-GB"/>
        </w:rPr>
        <w:t>ENUMERATED</w:t>
      </w:r>
      <w:r w:rsidRPr="0012367B">
        <w:rPr>
          <w:rFonts w:ascii="Courier New" w:hAnsi="Courier New"/>
          <w:noProof/>
          <w:sz w:val="16"/>
          <w:lang w:eastAsia="en-GB"/>
        </w:rPr>
        <w:t xml:space="preserve"> {nonCoherent, fullCoherent}            </w:t>
      </w:r>
      <w:r w:rsidRPr="0012367B">
        <w:rPr>
          <w:rFonts w:ascii="Courier New" w:hAnsi="Courier New"/>
          <w:noProof/>
          <w:color w:val="993366"/>
          <w:sz w:val="16"/>
          <w:lang w:eastAsia="en-GB"/>
        </w:rPr>
        <w:t>OPTIONAL</w:t>
      </w:r>
    </w:p>
    <w:p w14:paraId="7BCC7C24"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6EC37D7E"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5CB233E5"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BandParameters ::=                      </w:t>
      </w:r>
      <w:r w:rsidRPr="0012367B">
        <w:rPr>
          <w:rFonts w:ascii="Courier New" w:hAnsi="Courier New"/>
          <w:noProof/>
          <w:color w:val="993366"/>
          <w:sz w:val="16"/>
          <w:lang w:eastAsia="en-GB"/>
        </w:rPr>
        <w:t>CHOICE</w:t>
      </w:r>
      <w:r w:rsidRPr="0012367B">
        <w:rPr>
          <w:rFonts w:ascii="Courier New" w:hAnsi="Courier New"/>
          <w:noProof/>
          <w:sz w:val="16"/>
          <w:lang w:eastAsia="en-GB"/>
        </w:rPr>
        <w:t xml:space="preserve"> {</w:t>
      </w:r>
    </w:p>
    <w:p w14:paraId="3B7DD266"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eutra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64FD76B5"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bandEUTRA                           FreqBandIndicatorEUTRA,</w:t>
      </w:r>
    </w:p>
    <w:p w14:paraId="6ABFEDE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ca-BandwidthClassDL-EUTRA           CA-BandwidthClassEUTRA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60174D5A"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ca-BandwidthClassUL-EUTRA           CA-BandwidthClassEUTRA                 </w:t>
      </w:r>
      <w:r w:rsidRPr="0012367B">
        <w:rPr>
          <w:rFonts w:ascii="Courier New" w:hAnsi="Courier New"/>
          <w:noProof/>
          <w:color w:val="993366"/>
          <w:sz w:val="16"/>
          <w:lang w:eastAsia="en-GB"/>
        </w:rPr>
        <w:t>OPTIONAL</w:t>
      </w:r>
    </w:p>
    <w:p w14:paraId="78FF4EA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w:t>
      </w:r>
    </w:p>
    <w:p w14:paraId="75788DFE"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nr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2CEC2DE7"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bandNR                              FreqBandIndicatorNR,</w:t>
      </w:r>
    </w:p>
    <w:p w14:paraId="7BA9CEA8"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ca-BandwidthClassDL-NR              CA-BandwidthClassNR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3C69F7C5"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ca-BandwidthClassUL-NR              CA-BandwidthClassNR                    </w:t>
      </w:r>
      <w:r w:rsidRPr="0012367B">
        <w:rPr>
          <w:rFonts w:ascii="Courier New" w:hAnsi="Courier New"/>
          <w:noProof/>
          <w:color w:val="993366"/>
          <w:sz w:val="16"/>
          <w:lang w:eastAsia="en-GB"/>
        </w:rPr>
        <w:t>OPTIONAL</w:t>
      </w:r>
    </w:p>
    <w:p w14:paraId="48531A68"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w:t>
      </w:r>
    </w:p>
    <w:p w14:paraId="3728D974"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352B1088"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5025FFA1"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BandParameters-v1540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5CCCB59A"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srs-CarrierSwitch                   </w:t>
      </w:r>
      <w:r w:rsidRPr="0012367B">
        <w:rPr>
          <w:rFonts w:ascii="Courier New" w:hAnsi="Courier New"/>
          <w:noProof/>
          <w:color w:val="993366"/>
          <w:sz w:val="16"/>
          <w:lang w:eastAsia="en-GB"/>
        </w:rPr>
        <w:t>CHOICE</w:t>
      </w:r>
      <w:r w:rsidRPr="0012367B">
        <w:rPr>
          <w:rFonts w:ascii="Courier New" w:hAnsi="Courier New"/>
          <w:noProof/>
          <w:sz w:val="16"/>
          <w:lang w:eastAsia="en-GB"/>
        </w:rPr>
        <w:t xml:space="preserve"> {</w:t>
      </w:r>
    </w:p>
    <w:p w14:paraId="345FC749"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nr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596D1C67"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lastRenderedPageBreak/>
        <w:t xml:space="preserve">            srs-SwitchingTimesListNR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(1..maxSimultaneousBands))</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SRS-SwitchingTimeNR</w:t>
      </w:r>
    </w:p>
    <w:p w14:paraId="49E76FF0"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w:t>
      </w:r>
    </w:p>
    <w:p w14:paraId="4EBE1FD4"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eutra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6ED7F974"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srs-SwitchingTimesListEUTRA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(1..maxSimultaneousBands))</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SRS-SwitchingTimeEUTRA</w:t>
      </w:r>
    </w:p>
    <w:p w14:paraId="6E89D77E"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w:t>
      </w:r>
    </w:p>
    <w:p w14:paraId="391CDC75"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23424CB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srs-TxSwitch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41851A7C"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supportedSRS-TxPortSwitch       </w:t>
      </w:r>
      <w:r w:rsidRPr="0012367B">
        <w:rPr>
          <w:rFonts w:ascii="Courier New" w:hAnsi="Courier New"/>
          <w:noProof/>
          <w:color w:val="993366"/>
          <w:sz w:val="16"/>
          <w:lang w:eastAsia="en-GB"/>
        </w:rPr>
        <w:t>ENUMERATED</w:t>
      </w:r>
      <w:r w:rsidRPr="0012367B">
        <w:rPr>
          <w:rFonts w:ascii="Courier New" w:hAnsi="Courier New"/>
          <w:noProof/>
          <w:sz w:val="16"/>
          <w:lang w:eastAsia="en-GB"/>
        </w:rPr>
        <w:t xml:space="preserve"> {t1r2, t1r4, t2r4, t1r4-t2r4, t1r1, t2r2, t4r4, notSupported},</w:t>
      </w:r>
    </w:p>
    <w:p w14:paraId="2A55EE60"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txSwitchImpactToRx              </w:t>
      </w:r>
      <w:r w:rsidRPr="0012367B">
        <w:rPr>
          <w:rFonts w:ascii="Courier New" w:hAnsi="Courier New"/>
          <w:noProof/>
          <w:color w:val="993366"/>
          <w:sz w:val="16"/>
          <w:lang w:eastAsia="en-GB"/>
        </w:rPr>
        <w:t>INTEGER</w:t>
      </w:r>
      <w:r w:rsidRPr="0012367B">
        <w:rPr>
          <w:rFonts w:ascii="Courier New" w:hAnsi="Courier New"/>
          <w:noProof/>
          <w:sz w:val="16"/>
          <w:lang w:eastAsia="en-GB"/>
        </w:rPr>
        <w:t xml:space="preserve"> (1..32)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3DA69EDC"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txSwitchWithAnotherBand         </w:t>
      </w:r>
      <w:r w:rsidRPr="0012367B">
        <w:rPr>
          <w:rFonts w:ascii="Courier New" w:hAnsi="Courier New"/>
          <w:noProof/>
          <w:color w:val="993366"/>
          <w:sz w:val="16"/>
          <w:lang w:eastAsia="en-GB"/>
        </w:rPr>
        <w:t>INTEGER</w:t>
      </w:r>
      <w:r w:rsidRPr="0012367B">
        <w:rPr>
          <w:rFonts w:ascii="Courier New" w:hAnsi="Courier New"/>
          <w:noProof/>
          <w:sz w:val="16"/>
          <w:lang w:eastAsia="en-GB"/>
        </w:rPr>
        <w:t xml:space="preserve"> (1..32)                            </w:t>
      </w:r>
      <w:r w:rsidRPr="0012367B">
        <w:rPr>
          <w:rFonts w:ascii="Courier New" w:hAnsi="Courier New"/>
          <w:noProof/>
          <w:color w:val="993366"/>
          <w:sz w:val="16"/>
          <w:lang w:eastAsia="en-GB"/>
        </w:rPr>
        <w:t>OPTIONAL</w:t>
      </w:r>
    </w:p>
    <w:p w14:paraId="3C292A6D"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                                                                              </w:t>
      </w:r>
      <w:r w:rsidRPr="0012367B">
        <w:rPr>
          <w:rFonts w:ascii="Courier New" w:hAnsi="Courier New"/>
          <w:noProof/>
          <w:color w:val="993366"/>
          <w:sz w:val="16"/>
          <w:lang w:eastAsia="en-GB"/>
        </w:rPr>
        <w:t>OPTIONAL</w:t>
      </w:r>
    </w:p>
    <w:p w14:paraId="124D5C89"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3CE3AB71"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0534E65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BandParameters-v1610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59748A37"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srs-TxSwitch-v1610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66E7432F"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supportedSRS-TxPortSwitch-v1610  </w:t>
      </w:r>
      <w:r w:rsidRPr="0012367B">
        <w:rPr>
          <w:rFonts w:ascii="Courier New" w:hAnsi="Courier New"/>
          <w:noProof/>
          <w:color w:val="993366"/>
          <w:sz w:val="16"/>
          <w:lang w:eastAsia="en-GB"/>
        </w:rPr>
        <w:t>ENUMERATED</w:t>
      </w:r>
      <w:r w:rsidRPr="0012367B">
        <w:rPr>
          <w:rFonts w:ascii="Courier New" w:hAnsi="Courier New"/>
          <w:noProof/>
          <w:sz w:val="16"/>
          <w:lang w:eastAsia="en-GB"/>
        </w:rPr>
        <w:t xml:space="preserve"> {t1r1-t1r2, t1r1-t1r2-t1r4, t1r1-t1r2-t2r2-t2r4, t1r1-t1r2-t2r2-t1r4-t2r4,</w:t>
      </w:r>
    </w:p>
    <w:p w14:paraId="51094EC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t1r1-t2r2, t1r1-t2r2-t4r4}</w:t>
      </w:r>
    </w:p>
    <w:p w14:paraId="6D20B116"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                                                                              </w:t>
      </w:r>
      <w:r w:rsidRPr="0012367B">
        <w:rPr>
          <w:rFonts w:ascii="Courier New" w:hAnsi="Courier New"/>
          <w:noProof/>
          <w:color w:val="993366"/>
          <w:sz w:val="16"/>
          <w:lang w:eastAsia="en-GB"/>
        </w:rPr>
        <w:t>OPTIONAL</w:t>
      </w:r>
    </w:p>
    <w:p w14:paraId="1A36960D"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3B272A58"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68903F98"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BandParameters-v1710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00E48AF5"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12367B">
        <w:rPr>
          <w:rFonts w:ascii="Courier New" w:hAnsi="Courier New"/>
          <w:noProof/>
          <w:sz w:val="16"/>
          <w:lang w:eastAsia="en-GB"/>
        </w:rPr>
        <w:t xml:space="preserve">    </w:t>
      </w:r>
      <w:r w:rsidRPr="0012367B">
        <w:rPr>
          <w:rFonts w:ascii="Courier New" w:hAnsi="Courier New"/>
          <w:noProof/>
          <w:color w:val="808080"/>
          <w:sz w:val="16"/>
          <w:lang w:eastAsia="en-GB"/>
        </w:rPr>
        <w:t>-- R1 23-8-3</w:t>
      </w:r>
      <w:r w:rsidRPr="0012367B">
        <w:rPr>
          <w:rFonts w:ascii="Courier New" w:hAnsi="Courier New"/>
          <w:noProof/>
          <w:color w:val="808080"/>
          <w:sz w:val="16"/>
          <w:lang w:eastAsia="en-GB"/>
        </w:rPr>
        <w:tab/>
        <w:t>SRS Antenna switching for &gt;4Rx</w:t>
      </w:r>
    </w:p>
    <w:p w14:paraId="5AB37939"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srs-AntennaSwitchingBeyond4RX-r17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323E5D98"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12367B">
        <w:rPr>
          <w:rFonts w:ascii="Courier New" w:hAnsi="Courier New"/>
          <w:noProof/>
          <w:sz w:val="16"/>
          <w:lang w:eastAsia="en-GB"/>
        </w:rPr>
        <w:t xml:space="preserve">        </w:t>
      </w:r>
      <w:r w:rsidRPr="0012367B">
        <w:rPr>
          <w:rFonts w:ascii="Courier New" w:hAnsi="Courier New"/>
          <w:noProof/>
          <w:color w:val="808080"/>
          <w:sz w:val="16"/>
          <w:lang w:eastAsia="en-GB"/>
        </w:rPr>
        <w:t>-- 1. Support of SRS antenna switching xTyR with y&gt;4</w:t>
      </w:r>
    </w:p>
    <w:p w14:paraId="1D996604"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supportedSRS-TxPortSwitchBeyond4Rx-r17                </w:t>
      </w:r>
      <w:r w:rsidRPr="0012367B">
        <w:rPr>
          <w:rFonts w:ascii="Courier New" w:hAnsi="Courier New"/>
          <w:noProof/>
          <w:color w:val="993366"/>
          <w:sz w:val="16"/>
          <w:lang w:eastAsia="en-GB"/>
        </w:rPr>
        <w:t>BIT</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STRING</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(11)),</w:t>
      </w:r>
    </w:p>
    <w:p w14:paraId="20EB5A1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12367B">
        <w:rPr>
          <w:rFonts w:ascii="Courier New" w:hAnsi="Courier New"/>
          <w:noProof/>
          <w:sz w:val="16"/>
          <w:lang w:eastAsia="en-GB"/>
        </w:rPr>
        <w:t xml:space="preserve">        </w:t>
      </w:r>
      <w:r w:rsidRPr="0012367B">
        <w:rPr>
          <w:rFonts w:ascii="Courier New" w:hAnsi="Courier New"/>
          <w:noProof/>
          <w:color w:val="808080"/>
          <w:sz w:val="16"/>
          <w:lang w:eastAsia="en-GB"/>
        </w:rPr>
        <w:t>-- 2. Report the entry number of the first-listed band with UL in the band combination that affects this DL</w:t>
      </w:r>
    </w:p>
    <w:p w14:paraId="7FEC8F8D"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entryNumberAffectBeyond4Rx-r17                        </w:t>
      </w:r>
      <w:r w:rsidRPr="0012367B">
        <w:rPr>
          <w:rFonts w:ascii="Courier New" w:hAnsi="Courier New"/>
          <w:noProof/>
          <w:color w:val="993366"/>
          <w:sz w:val="16"/>
          <w:lang w:eastAsia="en-GB"/>
        </w:rPr>
        <w:t>INTEGER</w:t>
      </w:r>
      <w:r w:rsidRPr="0012367B">
        <w:rPr>
          <w:rFonts w:ascii="Courier New" w:hAnsi="Courier New"/>
          <w:noProof/>
          <w:sz w:val="16"/>
          <w:lang w:eastAsia="en-GB"/>
        </w:rPr>
        <w:t xml:space="preserve"> (1..32)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314C1AF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12367B">
        <w:rPr>
          <w:rFonts w:ascii="Courier New" w:hAnsi="Courier New"/>
          <w:noProof/>
          <w:sz w:val="16"/>
          <w:lang w:eastAsia="en-GB"/>
        </w:rPr>
        <w:t xml:space="preserve">        </w:t>
      </w:r>
      <w:r w:rsidRPr="0012367B">
        <w:rPr>
          <w:rFonts w:ascii="Courier New" w:hAnsi="Courier New"/>
          <w:noProof/>
          <w:color w:val="808080"/>
          <w:sz w:val="16"/>
          <w:lang w:eastAsia="en-GB"/>
        </w:rPr>
        <w:t>-- 3. Report the entry number of the first-listed band with UL in the band combination that switches together with this UL</w:t>
      </w:r>
    </w:p>
    <w:p w14:paraId="4FB2802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entryNumberSwitchBeyond4Rx-r17                        </w:t>
      </w:r>
      <w:r w:rsidRPr="0012367B">
        <w:rPr>
          <w:rFonts w:ascii="Courier New" w:hAnsi="Courier New"/>
          <w:noProof/>
          <w:color w:val="993366"/>
          <w:sz w:val="16"/>
          <w:lang w:eastAsia="en-GB"/>
        </w:rPr>
        <w:t>INTEGER</w:t>
      </w:r>
      <w:r w:rsidRPr="0012367B">
        <w:rPr>
          <w:rFonts w:ascii="Courier New" w:hAnsi="Courier New"/>
          <w:noProof/>
          <w:sz w:val="16"/>
          <w:lang w:eastAsia="en-GB"/>
        </w:rPr>
        <w:t xml:space="preserve"> (1..32)      </w:t>
      </w:r>
      <w:r w:rsidRPr="0012367B">
        <w:rPr>
          <w:rFonts w:ascii="Courier New" w:hAnsi="Courier New"/>
          <w:noProof/>
          <w:color w:val="993366"/>
          <w:sz w:val="16"/>
          <w:lang w:eastAsia="en-GB"/>
        </w:rPr>
        <w:t>OPTIONAL</w:t>
      </w:r>
    </w:p>
    <w:p w14:paraId="0DEBCBB0"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                                                                              </w:t>
      </w:r>
      <w:r w:rsidRPr="0012367B">
        <w:rPr>
          <w:rFonts w:ascii="Courier New" w:hAnsi="Courier New"/>
          <w:noProof/>
          <w:color w:val="993366"/>
          <w:sz w:val="16"/>
          <w:lang w:eastAsia="en-GB"/>
        </w:rPr>
        <w:t>OPTIONAL</w:t>
      </w:r>
    </w:p>
    <w:p w14:paraId="29F1DF27"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3F0AA83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16E35584"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BandParameters-v1730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2A546A24"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12367B">
        <w:rPr>
          <w:rFonts w:ascii="Courier New" w:hAnsi="Courier New"/>
          <w:noProof/>
          <w:sz w:val="16"/>
          <w:lang w:eastAsia="en-GB"/>
        </w:rPr>
        <w:t xml:space="preserve">    </w:t>
      </w:r>
      <w:r w:rsidRPr="0012367B">
        <w:rPr>
          <w:rFonts w:ascii="Courier New" w:hAnsi="Courier New"/>
          <w:noProof/>
          <w:color w:val="808080"/>
          <w:sz w:val="16"/>
          <w:lang w:eastAsia="en-GB"/>
        </w:rPr>
        <w:t>-- R1 39-3-2</w:t>
      </w:r>
      <w:r w:rsidRPr="0012367B">
        <w:rPr>
          <w:rFonts w:ascii="Courier New" w:hAnsi="Courier New"/>
          <w:noProof/>
          <w:color w:val="808080"/>
          <w:sz w:val="16"/>
          <w:lang w:eastAsia="en-GB"/>
        </w:rPr>
        <w:tab/>
        <w:t>Affected bands for inter-band CA during SRS carrier switching</w:t>
      </w:r>
    </w:p>
    <w:p w14:paraId="0378C1F8"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srs-SwitchingAffectedBandsListNR-r17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(1..maxSimultaneousBands))</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SRS-SwitchingAffectedBandsNR-r17</w:t>
      </w:r>
    </w:p>
    <w:p w14:paraId="4AB6073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44404ED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721DFB07"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ScalingFactorSidelink-r16 ::=       </w:t>
      </w:r>
      <w:r w:rsidRPr="0012367B">
        <w:rPr>
          <w:rFonts w:ascii="Courier New" w:hAnsi="Courier New"/>
          <w:noProof/>
          <w:color w:val="993366"/>
          <w:sz w:val="16"/>
          <w:lang w:eastAsia="en-GB"/>
        </w:rPr>
        <w:t>ENUMERATED</w:t>
      </w:r>
      <w:r w:rsidRPr="0012367B">
        <w:rPr>
          <w:rFonts w:ascii="Courier New" w:hAnsi="Courier New"/>
          <w:noProof/>
          <w:sz w:val="16"/>
          <w:lang w:eastAsia="en-GB"/>
        </w:rPr>
        <w:t xml:space="preserve"> {f0p4, f0p75, f0p8, f1}</w:t>
      </w:r>
    </w:p>
    <w:p w14:paraId="033422B9"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0224CB55"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IntraBandPowerClass-r16 ::=         </w:t>
      </w:r>
      <w:r w:rsidRPr="0012367B">
        <w:rPr>
          <w:rFonts w:ascii="Courier New" w:hAnsi="Courier New"/>
          <w:noProof/>
          <w:color w:val="993366"/>
          <w:sz w:val="16"/>
          <w:lang w:eastAsia="en-GB"/>
        </w:rPr>
        <w:t>ENUMERATED</w:t>
      </w:r>
      <w:r w:rsidRPr="0012367B">
        <w:rPr>
          <w:rFonts w:ascii="Courier New" w:hAnsi="Courier New"/>
          <w:noProof/>
          <w:sz w:val="16"/>
          <w:lang w:eastAsia="en-GB"/>
        </w:rPr>
        <w:t xml:space="preserve"> {pc2, pc3, spare6, spare5, spare4, spare3, spare2, spare1}</w:t>
      </w:r>
    </w:p>
    <w:p w14:paraId="5899313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08027B80"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SRS-SwitchingAffectedBandsNR-r17 ::= </w:t>
      </w:r>
      <w:r w:rsidRPr="0012367B">
        <w:rPr>
          <w:rFonts w:ascii="Courier New" w:hAnsi="Courier New"/>
          <w:noProof/>
          <w:color w:val="993366"/>
          <w:sz w:val="16"/>
          <w:lang w:eastAsia="en-GB"/>
        </w:rPr>
        <w:t>BIT</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STRING</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(1..maxSimultaneousBands))</w:t>
      </w:r>
    </w:p>
    <w:p w14:paraId="62488BE1"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142B214A"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12367B">
        <w:rPr>
          <w:rFonts w:ascii="Courier New" w:hAnsi="Courier New"/>
          <w:noProof/>
          <w:color w:val="808080"/>
          <w:sz w:val="16"/>
          <w:lang w:eastAsia="en-GB"/>
        </w:rPr>
        <w:t>-- TAG-BANDCOMBINATIONLIST-STOP</w:t>
      </w:r>
    </w:p>
    <w:p w14:paraId="55A8D299"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12367B">
        <w:rPr>
          <w:rFonts w:ascii="Courier New" w:hAnsi="Courier New"/>
          <w:noProof/>
          <w:color w:val="808080"/>
          <w:sz w:val="16"/>
          <w:lang w:eastAsia="en-GB"/>
        </w:rPr>
        <w:t>-- ASN1STOP</w:t>
      </w:r>
    </w:p>
    <w:p w14:paraId="2CFD95CF" w14:textId="77777777" w:rsidR="00FD63AB" w:rsidRDefault="00FD63AB" w:rsidP="00904461">
      <w:pPr>
        <w:spacing w:before="120"/>
        <w:ind w:left="284"/>
        <w:jc w:val="center"/>
      </w:pPr>
      <w:r>
        <w:t>&lt;Unmodified parts omitted&gt;</w:t>
      </w:r>
    </w:p>
    <w:p w14:paraId="17690356" w14:textId="77777777" w:rsidR="00FD63AB" w:rsidRDefault="00FD63AB" w:rsidP="00FD63AB">
      <w:pPr>
        <w:jc w:val="center"/>
      </w:pPr>
      <w:r>
        <w:t>============= END OF CHANGES ===============</w:t>
      </w:r>
    </w:p>
    <w:p w14:paraId="5853EA67" w14:textId="77777777" w:rsidR="00C64BCA" w:rsidRPr="00C64BCA" w:rsidRDefault="00C64BCA" w:rsidP="00904461"/>
    <w:sectPr w:rsidR="00C64BCA" w:rsidRPr="00C64BCA" w:rsidSect="00904461">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3B184" w14:textId="77777777" w:rsidR="00F918C5" w:rsidRDefault="00F918C5">
      <w:r>
        <w:separator/>
      </w:r>
    </w:p>
  </w:endnote>
  <w:endnote w:type="continuationSeparator" w:id="0">
    <w:p w14:paraId="6DA6B58B" w14:textId="77777777" w:rsidR="00F918C5" w:rsidRDefault="00F918C5">
      <w:r>
        <w:continuationSeparator/>
      </w:r>
    </w:p>
  </w:endnote>
  <w:endnote w:type="continuationNotice" w:id="1">
    <w:p w14:paraId="2DAEDC68" w14:textId="77777777" w:rsidR="00F918C5" w:rsidRDefault="00F918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B35C9" w14:textId="77777777" w:rsidR="00F918C5" w:rsidRDefault="00F918C5">
      <w:r>
        <w:separator/>
      </w:r>
    </w:p>
  </w:footnote>
  <w:footnote w:type="continuationSeparator" w:id="0">
    <w:p w14:paraId="692BBCF8" w14:textId="77777777" w:rsidR="00F918C5" w:rsidRDefault="00F918C5">
      <w:r>
        <w:continuationSeparator/>
      </w:r>
    </w:p>
  </w:footnote>
  <w:footnote w:type="continuationNotice" w:id="1">
    <w:p w14:paraId="0D62CDCC" w14:textId="77777777" w:rsidR="00F918C5" w:rsidRDefault="00F918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79D3C40"/>
    <w:multiLevelType w:val="hybridMultilevel"/>
    <w:tmpl w:val="266438BC"/>
    <w:lvl w:ilvl="0" w:tplc="E08AC164">
      <w:start w:val="1"/>
      <w:numFmt w:val="bullet"/>
      <w:lvlText w:val="•"/>
      <w:lvlJc w:val="left"/>
      <w:pPr>
        <w:tabs>
          <w:tab w:val="num" w:pos="720"/>
        </w:tabs>
        <w:ind w:left="720" w:hanging="360"/>
      </w:pPr>
      <w:rPr>
        <w:rFonts w:ascii="Arial" w:hAnsi="Arial" w:hint="default"/>
      </w:rPr>
    </w:lvl>
    <w:lvl w:ilvl="1" w:tplc="D4C63610" w:tentative="1">
      <w:start w:val="1"/>
      <w:numFmt w:val="bullet"/>
      <w:lvlText w:val="•"/>
      <w:lvlJc w:val="left"/>
      <w:pPr>
        <w:tabs>
          <w:tab w:val="num" w:pos="1440"/>
        </w:tabs>
        <w:ind w:left="1440" w:hanging="360"/>
      </w:pPr>
      <w:rPr>
        <w:rFonts w:ascii="Arial" w:hAnsi="Arial" w:hint="default"/>
      </w:rPr>
    </w:lvl>
    <w:lvl w:ilvl="2" w:tplc="62249410" w:tentative="1">
      <w:start w:val="1"/>
      <w:numFmt w:val="bullet"/>
      <w:lvlText w:val="•"/>
      <w:lvlJc w:val="left"/>
      <w:pPr>
        <w:tabs>
          <w:tab w:val="num" w:pos="2160"/>
        </w:tabs>
        <w:ind w:left="2160" w:hanging="360"/>
      </w:pPr>
      <w:rPr>
        <w:rFonts w:ascii="Arial" w:hAnsi="Arial" w:hint="default"/>
      </w:rPr>
    </w:lvl>
    <w:lvl w:ilvl="3" w:tplc="B2A6067E" w:tentative="1">
      <w:start w:val="1"/>
      <w:numFmt w:val="bullet"/>
      <w:lvlText w:val="•"/>
      <w:lvlJc w:val="left"/>
      <w:pPr>
        <w:tabs>
          <w:tab w:val="num" w:pos="2880"/>
        </w:tabs>
        <w:ind w:left="2880" w:hanging="360"/>
      </w:pPr>
      <w:rPr>
        <w:rFonts w:ascii="Arial" w:hAnsi="Arial" w:hint="default"/>
      </w:rPr>
    </w:lvl>
    <w:lvl w:ilvl="4" w:tplc="58BC79D2" w:tentative="1">
      <w:start w:val="1"/>
      <w:numFmt w:val="bullet"/>
      <w:lvlText w:val="•"/>
      <w:lvlJc w:val="left"/>
      <w:pPr>
        <w:tabs>
          <w:tab w:val="num" w:pos="3600"/>
        </w:tabs>
        <w:ind w:left="3600" w:hanging="360"/>
      </w:pPr>
      <w:rPr>
        <w:rFonts w:ascii="Arial" w:hAnsi="Arial" w:hint="default"/>
      </w:rPr>
    </w:lvl>
    <w:lvl w:ilvl="5" w:tplc="D1AA1658" w:tentative="1">
      <w:start w:val="1"/>
      <w:numFmt w:val="bullet"/>
      <w:lvlText w:val="•"/>
      <w:lvlJc w:val="left"/>
      <w:pPr>
        <w:tabs>
          <w:tab w:val="num" w:pos="4320"/>
        </w:tabs>
        <w:ind w:left="4320" w:hanging="360"/>
      </w:pPr>
      <w:rPr>
        <w:rFonts w:ascii="Arial" w:hAnsi="Arial" w:hint="default"/>
      </w:rPr>
    </w:lvl>
    <w:lvl w:ilvl="6" w:tplc="856AD3E6" w:tentative="1">
      <w:start w:val="1"/>
      <w:numFmt w:val="bullet"/>
      <w:lvlText w:val="•"/>
      <w:lvlJc w:val="left"/>
      <w:pPr>
        <w:tabs>
          <w:tab w:val="num" w:pos="5040"/>
        </w:tabs>
        <w:ind w:left="5040" w:hanging="360"/>
      </w:pPr>
      <w:rPr>
        <w:rFonts w:ascii="Arial" w:hAnsi="Arial" w:hint="default"/>
      </w:rPr>
    </w:lvl>
    <w:lvl w:ilvl="7" w:tplc="A51CB078" w:tentative="1">
      <w:start w:val="1"/>
      <w:numFmt w:val="bullet"/>
      <w:lvlText w:val="•"/>
      <w:lvlJc w:val="left"/>
      <w:pPr>
        <w:tabs>
          <w:tab w:val="num" w:pos="5760"/>
        </w:tabs>
        <w:ind w:left="5760" w:hanging="360"/>
      </w:pPr>
      <w:rPr>
        <w:rFonts w:ascii="Arial" w:hAnsi="Arial" w:hint="default"/>
      </w:rPr>
    </w:lvl>
    <w:lvl w:ilvl="8" w:tplc="92F68F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0FCF2A0C"/>
    <w:multiLevelType w:val="hybridMultilevel"/>
    <w:tmpl w:val="9CA275CA"/>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1D24795"/>
    <w:multiLevelType w:val="hybridMultilevel"/>
    <w:tmpl w:val="82CA0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ED37DC"/>
    <w:multiLevelType w:val="hybridMultilevel"/>
    <w:tmpl w:val="89922E80"/>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C5F2786"/>
    <w:multiLevelType w:val="hybridMultilevel"/>
    <w:tmpl w:val="EA6023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CC9108D"/>
    <w:multiLevelType w:val="hybridMultilevel"/>
    <w:tmpl w:val="4DC62802"/>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EC533DB"/>
    <w:multiLevelType w:val="hybridMultilevel"/>
    <w:tmpl w:val="51581DC6"/>
    <w:lvl w:ilvl="0" w:tplc="758A97CE">
      <w:start w:val="1"/>
      <w:numFmt w:val="bullet"/>
      <w:lvlText w:val="•"/>
      <w:lvlJc w:val="left"/>
      <w:pPr>
        <w:tabs>
          <w:tab w:val="num" w:pos="720"/>
        </w:tabs>
        <w:ind w:left="720" w:hanging="360"/>
      </w:pPr>
      <w:rPr>
        <w:rFonts w:ascii="Arial" w:hAnsi="Arial" w:hint="default"/>
      </w:rPr>
    </w:lvl>
    <w:lvl w:ilvl="1" w:tplc="33F237E2" w:tentative="1">
      <w:start w:val="1"/>
      <w:numFmt w:val="bullet"/>
      <w:lvlText w:val="•"/>
      <w:lvlJc w:val="left"/>
      <w:pPr>
        <w:tabs>
          <w:tab w:val="num" w:pos="1440"/>
        </w:tabs>
        <w:ind w:left="1440" w:hanging="360"/>
      </w:pPr>
      <w:rPr>
        <w:rFonts w:ascii="Arial" w:hAnsi="Arial" w:hint="default"/>
      </w:rPr>
    </w:lvl>
    <w:lvl w:ilvl="2" w:tplc="6C5C69B6" w:tentative="1">
      <w:start w:val="1"/>
      <w:numFmt w:val="bullet"/>
      <w:lvlText w:val="•"/>
      <w:lvlJc w:val="left"/>
      <w:pPr>
        <w:tabs>
          <w:tab w:val="num" w:pos="2160"/>
        </w:tabs>
        <w:ind w:left="2160" w:hanging="360"/>
      </w:pPr>
      <w:rPr>
        <w:rFonts w:ascii="Arial" w:hAnsi="Arial" w:hint="default"/>
      </w:rPr>
    </w:lvl>
    <w:lvl w:ilvl="3" w:tplc="FBCAF682" w:tentative="1">
      <w:start w:val="1"/>
      <w:numFmt w:val="bullet"/>
      <w:lvlText w:val="•"/>
      <w:lvlJc w:val="left"/>
      <w:pPr>
        <w:tabs>
          <w:tab w:val="num" w:pos="2880"/>
        </w:tabs>
        <w:ind w:left="2880" w:hanging="360"/>
      </w:pPr>
      <w:rPr>
        <w:rFonts w:ascii="Arial" w:hAnsi="Arial" w:hint="default"/>
      </w:rPr>
    </w:lvl>
    <w:lvl w:ilvl="4" w:tplc="874C1816" w:tentative="1">
      <w:start w:val="1"/>
      <w:numFmt w:val="bullet"/>
      <w:lvlText w:val="•"/>
      <w:lvlJc w:val="left"/>
      <w:pPr>
        <w:tabs>
          <w:tab w:val="num" w:pos="3600"/>
        </w:tabs>
        <w:ind w:left="3600" w:hanging="360"/>
      </w:pPr>
      <w:rPr>
        <w:rFonts w:ascii="Arial" w:hAnsi="Arial" w:hint="default"/>
      </w:rPr>
    </w:lvl>
    <w:lvl w:ilvl="5" w:tplc="57861BA2" w:tentative="1">
      <w:start w:val="1"/>
      <w:numFmt w:val="bullet"/>
      <w:lvlText w:val="•"/>
      <w:lvlJc w:val="left"/>
      <w:pPr>
        <w:tabs>
          <w:tab w:val="num" w:pos="4320"/>
        </w:tabs>
        <w:ind w:left="4320" w:hanging="360"/>
      </w:pPr>
      <w:rPr>
        <w:rFonts w:ascii="Arial" w:hAnsi="Arial" w:hint="default"/>
      </w:rPr>
    </w:lvl>
    <w:lvl w:ilvl="6" w:tplc="6EA29CE8" w:tentative="1">
      <w:start w:val="1"/>
      <w:numFmt w:val="bullet"/>
      <w:lvlText w:val="•"/>
      <w:lvlJc w:val="left"/>
      <w:pPr>
        <w:tabs>
          <w:tab w:val="num" w:pos="5040"/>
        </w:tabs>
        <w:ind w:left="5040" w:hanging="360"/>
      </w:pPr>
      <w:rPr>
        <w:rFonts w:ascii="Arial" w:hAnsi="Arial" w:hint="default"/>
      </w:rPr>
    </w:lvl>
    <w:lvl w:ilvl="7" w:tplc="2130B1AA" w:tentative="1">
      <w:start w:val="1"/>
      <w:numFmt w:val="bullet"/>
      <w:lvlText w:val="•"/>
      <w:lvlJc w:val="left"/>
      <w:pPr>
        <w:tabs>
          <w:tab w:val="num" w:pos="5760"/>
        </w:tabs>
        <w:ind w:left="5760" w:hanging="360"/>
      </w:pPr>
      <w:rPr>
        <w:rFonts w:ascii="Arial" w:hAnsi="Arial" w:hint="default"/>
      </w:rPr>
    </w:lvl>
    <w:lvl w:ilvl="8" w:tplc="631468C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8730026"/>
    <w:multiLevelType w:val="hybridMultilevel"/>
    <w:tmpl w:val="E2F8F4EA"/>
    <w:lvl w:ilvl="0" w:tplc="FFFFFFFF">
      <w:start w:val="1"/>
      <w:numFmt w:val="bullet"/>
      <w:lvlText w:val=""/>
      <w:lvlJc w:val="left"/>
      <w:pPr>
        <w:ind w:left="927" w:hanging="360"/>
      </w:pPr>
      <w:rPr>
        <w:rFonts w:ascii="Symbol" w:hAnsi="Symbol" w:hint="default"/>
      </w:rPr>
    </w:lvl>
    <w:lvl w:ilvl="1" w:tplc="FFFFFFFF">
      <w:start w:val="1"/>
      <w:numFmt w:val="bullet"/>
      <w:lvlText w:val="o"/>
      <w:lvlJc w:val="left"/>
      <w:pPr>
        <w:ind w:left="388" w:hanging="360"/>
      </w:pPr>
      <w:rPr>
        <w:rFonts w:ascii="Courier New" w:hAnsi="Courier New" w:cs="Courier New" w:hint="default"/>
      </w:rPr>
    </w:lvl>
    <w:lvl w:ilvl="2" w:tplc="20000003">
      <w:start w:val="1"/>
      <w:numFmt w:val="bullet"/>
      <w:lvlText w:val="o"/>
      <w:lvlJc w:val="left"/>
      <w:pPr>
        <w:ind w:left="1108" w:hanging="360"/>
      </w:pPr>
      <w:rPr>
        <w:rFonts w:ascii="Courier New" w:hAnsi="Courier New" w:cs="Courier New" w:hint="default"/>
      </w:rPr>
    </w:lvl>
    <w:lvl w:ilvl="3" w:tplc="FFFFFFFF" w:tentative="1">
      <w:start w:val="1"/>
      <w:numFmt w:val="bullet"/>
      <w:lvlText w:val=""/>
      <w:lvlJc w:val="left"/>
      <w:pPr>
        <w:ind w:left="1828" w:hanging="360"/>
      </w:pPr>
      <w:rPr>
        <w:rFonts w:ascii="Symbol" w:hAnsi="Symbol" w:hint="default"/>
      </w:rPr>
    </w:lvl>
    <w:lvl w:ilvl="4" w:tplc="FFFFFFFF" w:tentative="1">
      <w:start w:val="1"/>
      <w:numFmt w:val="bullet"/>
      <w:lvlText w:val="o"/>
      <w:lvlJc w:val="left"/>
      <w:pPr>
        <w:ind w:left="2548" w:hanging="360"/>
      </w:pPr>
      <w:rPr>
        <w:rFonts w:ascii="Courier New" w:hAnsi="Courier New" w:cs="Courier New" w:hint="default"/>
      </w:rPr>
    </w:lvl>
    <w:lvl w:ilvl="5" w:tplc="FFFFFFFF" w:tentative="1">
      <w:start w:val="1"/>
      <w:numFmt w:val="bullet"/>
      <w:lvlText w:val=""/>
      <w:lvlJc w:val="left"/>
      <w:pPr>
        <w:ind w:left="3268" w:hanging="360"/>
      </w:pPr>
      <w:rPr>
        <w:rFonts w:ascii="Wingdings" w:hAnsi="Wingdings" w:hint="default"/>
      </w:rPr>
    </w:lvl>
    <w:lvl w:ilvl="6" w:tplc="FFFFFFFF" w:tentative="1">
      <w:start w:val="1"/>
      <w:numFmt w:val="bullet"/>
      <w:lvlText w:val=""/>
      <w:lvlJc w:val="left"/>
      <w:pPr>
        <w:ind w:left="3988" w:hanging="360"/>
      </w:pPr>
      <w:rPr>
        <w:rFonts w:ascii="Symbol" w:hAnsi="Symbol" w:hint="default"/>
      </w:rPr>
    </w:lvl>
    <w:lvl w:ilvl="7" w:tplc="FFFFFFFF" w:tentative="1">
      <w:start w:val="1"/>
      <w:numFmt w:val="bullet"/>
      <w:lvlText w:val="o"/>
      <w:lvlJc w:val="left"/>
      <w:pPr>
        <w:ind w:left="4708" w:hanging="360"/>
      </w:pPr>
      <w:rPr>
        <w:rFonts w:ascii="Courier New" w:hAnsi="Courier New" w:cs="Courier New" w:hint="default"/>
      </w:rPr>
    </w:lvl>
    <w:lvl w:ilvl="8" w:tplc="FFFFFFFF" w:tentative="1">
      <w:start w:val="1"/>
      <w:numFmt w:val="bullet"/>
      <w:lvlText w:val=""/>
      <w:lvlJc w:val="left"/>
      <w:pPr>
        <w:ind w:left="5428"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5011E8A"/>
    <w:multiLevelType w:val="hybridMultilevel"/>
    <w:tmpl w:val="A15A81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6" w15:restartNumberingAfterBreak="0">
    <w:nsid w:val="3DA47F86"/>
    <w:multiLevelType w:val="hybridMultilevel"/>
    <w:tmpl w:val="1D1294B2"/>
    <w:lvl w:ilvl="0" w:tplc="04090019">
      <w:start w:val="1"/>
      <w:numFmt w:val="lowerLetter"/>
      <w:lvlText w:val="%1."/>
      <w:lvlJc w:val="left"/>
      <w:pPr>
        <w:ind w:left="2421" w:hanging="360"/>
      </w:pPr>
    </w:lvl>
    <w:lvl w:ilvl="1" w:tplc="20000019" w:tentative="1">
      <w:start w:val="1"/>
      <w:numFmt w:val="lowerLetter"/>
      <w:lvlText w:val="%2."/>
      <w:lvlJc w:val="left"/>
      <w:pPr>
        <w:ind w:left="3141" w:hanging="360"/>
      </w:pPr>
    </w:lvl>
    <w:lvl w:ilvl="2" w:tplc="2000001B" w:tentative="1">
      <w:start w:val="1"/>
      <w:numFmt w:val="lowerRoman"/>
      <w:lvlText w:val="%3."/>
      <w:lvlJc w:val="right"/>
      <w:pPr>
        <w:ind w:left="3861" w:hanging="180"/>
      </w:pPr>
    </w:lvl>
    <w:lvl w:ilvl="3" w:tplc="2000000F" w:tentative="1">
      <w:start w:val="1"/>
      <w:numFmt w:val="decimal"/>
      <w:lvlText w:val="%4."/>
      <w:lvlJc w:val="left"/>
      <w:pPr>
        <w:ind w:left="4581" w:hanging="360"/>
      </w:pPr>
    </w:lvl>
    <w:lvl w:ilvl="4" w:tplc="20000019" w:tentative="1">
      <w:start w:val="1"/>
      <w:numFmt w:val="lowerLetter"/>
      <w:lvlText w:val="%5."/>
      <w:lvlJc w:val="left"/>
      <w:pPr>
        <w:ind w:left="5301" w:hanging="360"/>
      </w:pPr>
    </w:lvl>
    <w:lvl w:ilvl="5" w:tplc="2000001B" w:tentative="1">
      <w:start w:val="1"/>
      <w:numFmt w:val="lowerRoman"/>
      <w:lvlText w:val="%6."/>
      <w:lvlJc w:val="right"/>
      <w:pPr>
        <w:ind w:left="6021" w:hanging="180"/>
      </w:pPr>
    </w:lvl>
    <w:lvl w:ilvl="6" w:tplc="2000000F" w:tentative="1">
      <w:start w:val="1"/>
      <w:numFmt w:val="decimal"/>
      <w:lvlText w:val="%7."/>
      <w:lvlJc w:val="left"/>
      <w:pPr>
        <w:ind w:left="6741" w:hanging="360"/>
      </w:pPr>
    </w:lvl>
    <w:lvl w:ilvl="7" w:tplc="20000019" w:tentative="1">
      <w:start w:val="1"/>
      <w:numFmt w:val="lowerLetter"/>
      <w:lvlText w:val="%8."/>
      <w:lvlJc w:val="left"/>
      <w:pPr>
        <w:ind w:left="7461" w:hanging="360"/>
      </w:pPr>
    </w:lvl>
    <w:lvl w:ilvl="8" w:tplc="2000001B" w:tentative="1">
      <w:start w:val="1"/>
      <w:numFmt w:val="lowerRoman"/>
      <w:lvlText w:val="%9."/>
      <w:lvlJc w:val="right"/>
      <w:pPr>
        <w:ind w:left="8181" w:hanging="180"/>
      </w:pPr>
    </w:lvl>
  </w:abstractNum>
  <w:abstractNum w:abstractNumId="17" w15:restartNumberingAfterBreak="0">
    <w:nsid w:val="450E5EC9"/>
    <w:multiLevelType w:val="hybridMultilevel"/>
    <w:tmpl w:val="2FF88D0A"/>
    <w:lvl w:ilvl="0" w:tplc="58F298D6">
      <w:start w:val="1"/>
      <w:numFmt w:val="bullet"/>
      <w:lvlText w:val="•"/>
      <w:lvlJc w:val="left"/>
      <w:pPr>
        <w:tabs>
          <w:tab w:val="num" w:pos="720"/>
        </w:tabs>
        <w:ind w:left="720" w:hanging="360"/>
      </w:pPr>
      <w:rPr>
        <w:rFonts w:ascii="Arial" w:hAnsi="Arial" w:hint="default"/>
      </w:rPr>
    </w:lvl>
    <w:lvl w:ilvl="1" w:tplc="BFC2118E" w:tentative="1">
      <w:start w:val="1"/>
      <w:numFmt w:val="bullet"/>
      <w:lvlText w:val="•"/>
      <w:lvlJc w:val="left"/>
      <w:pPr>
        <w:tabs>
          <w:tab w:val="num" w:pos="1440"/>
        </w:tabs>
        <w:ind w:left="1440" w:hanging="360"/>
      </w:pPr>
      <w:rPr>
        <w:rFonts w:ascii="Arial" w:hAnsi="Arial" w:hint="default"/>
      </w:rPr>
    </w:lvl>
    <w:lvl w:ilvl="2" w:tplc="E078FA1C" w:tentative="1">
      <w:start w:val="1"/>
      <w:numFmt w:val="bullet"/>
      <w:lvlText w:val="•"/>
      <w:lvlJc w:val="left"/>
      <w:pPr>
        <w:tabs>
          <w:tab w:val="num" w:pos="2160"/>
        </w:tabs>
        <w:ind w:left="2160" w:hanging="360"/>
      </w:pPr>
      <w:rPr>
        <w:rFonts w:ascii="Arial" w:hAnsi="Arial" w:hint="default"/>
      </w:rPr>
    </w:lvl>
    <w:lvl w:ilvl="3" w:tplc="87ECF07A" w:tentative="1">
      <w:start w:val="1"/>
      <w:numFmt w:val="bullet"/>
      <w:lvlText w:val="•"/>
      <w:lvlJc w:val="left"/>
      <w:pPr>
        <w:tabs>
          <w:tab w:val="num" w:pos="2880"/>
        </w:tabs>
        <w:ind w:left="2880" w:hanging="360"/>
      </w:pPr>
      <w:rPr>
        <w:rFonts w:ascii="Arial" w:hAnsi="Arial" w:hint="default"/>
      </w:rPr>
    </w:lvl>
    <w:lvl w:ilvl="4" w:tplc="0382F258" w:tentative="1">
      <w:start w:val="1"/>
      <w:numFmt w:val="bullet"/>
      <w:lvlText w:val="•"/>
      <w:lvlJc w:val="left"/>
      <w:pPr>
        <w:tabs>
          <w:tab w:val="num" w:pos="3600"/>
        </w:tabs>
        <w:ind w:left="3600" w:hanging="360"/>
      </w:pPr>
      <w:rPr>
        <w:rFonts w:ascii="Arial" w:hAnsi="Arial" w:hint="default"/>
      </w:rPr>
    </w:lvl>
    <w:lvl w:ilvl="5" w:tplc="9B1C2C08" w:tentative="1">
      <w:start w:val="1"/>
      <w:numFmt w:val="bullet"/>
      <w:lvlText w:val="•"/>
      <w:lvlJc w:val="left"/>
      <w:pPr>
        <w:tabs>
          <w:tab w:val="num" w:pos="4320"/>
        </w:tabs>
        <w:ind w:left="4320" w:hanging="360"/>
      </w:pPr>
      <w:rPr>
        <w:rFonts w:ascii="Arial" w:hAnsi="Arial" w:hint="default"/>
      </w:rPr>
    </w:lvl>
    <w:lvl w:ilvl="6" w:tplc="8CA056C2" w:tentative="1">
      <w:start w:val="1"/>
      <w:numFmt w:val="bullet"/>
      <w:lvlText w:val="•"/>
      <w:lvlJc w:val="left"/>
      <w:pPr>
        <w:tabs>
          <w:tab w:val="num" w:pos="5040"/>
        </w:tabs>
        <w:ind w:left="5040" w:hanging="360"/>
      </w:pPr>
      <w:rPr>
        <w:rFonts w:ascii="Arial" w:hAnsi="Arial" w:hint="default"/>
      </w:rPr>
    </w:lvl>
    <w:lvl w:ilvl="7" w:tplc="E974A81E" w:tentative="1">
      <w:start w:val="1"/>
      <w:numFmt w:val="bullet"/>
      <w:lvlText w:val="•"/>
      <w:lvlJc w:val="left"/>
      <w:pPr>
        <w:tabs>
          <w:tab w:val="num" w:pos="5760"/>
        </w:tabs>
        <w:ind w:left="5760" w:hanging="360"/>
      </w:pPr>
      <w:rPr>
        <w:rFonts w:ascii="Arial" w:hAnsi="Arial" w:hint="default"/>
      </w:rPr>
    </w:lvl>
    <w:lvl w:ilvl="8" w:tplc="3A926FE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E701CB"/>
    <w:multiLevelType w:val="hybridMultilevel"/>
    <w:tmpl w:val="D812DB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B2E4D3A"/>
    <w:multiLevelType w:val="hybridMultilevel"/>
    <w:tmpl w:val="DE46E6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C917230"/>
    <w:multiLevelType w:val="hybridMultilevel"/>
    <w:tmpl w:val="6038BDCC"/>
    <w:lvl w:ilvl="0" w:tplc="8E62B28E">
      <w:start w:val="5"/>
      <w:numFmt w:val="bullet"/>
      <w:lvlText w:val="-"/>
      <w:lvlJc w:val="left"/>
      <w:pPr>
        <w:ind w:left="720" w:hanging="360"/>
      </w:pPr>
      <w:rPr>
        <w:rFonts w:ascii="Arial" w:eastAsia="Times New Roman" w:hAnsi="Arial" w:cs="Arial" w:hint="default"/>
        <w:i/>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31F604D"/>
    <w:multiLevelType w:val="hybridMultilevel"/>
    <w:tmpl w:val="45C87B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41715B0"/>
    <w:multiLevelType w:val="hybridMultilevel"/>
    <w:tmpl w:val="581E06A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7087995"/>
    <w:multiLevelType w:val="hybridMultilevel"/>
    <w:tmpl w:val="2F5A0D1A"/>
    <w:lvl w:ilvl="0" w:tplc="20000001">
      <w:start w:val="1"/>
      <w:numFmt w:val="bullet"/>
      <w:lvlText w:val=""/>
      <w:lvlJc w:val="left"/>
      <w:pPr>
        <w:ind w:left="927" w:hanging="360"/>
      </w:pPr>
      <w:rPr>
        <w:rFonts w:ascii="Symbol" w:hAnsi="Symbol" w:hint="default"/>
      </w:rPr>
    </w:lvl>
    <w:lvl w:ilvl="1" w:tplc="04090003">
      <w:start w:val="1"/>
      <w:numFmt w:val="bullet"/>
      <w:lvlText w:val="o"/>
      <w:lvlJc w:val="left"/>
      <w:pPr>
        <w:ind w:left="388" w:hanging="360"/>
      </w:pPr>
      <w:rPr>
        <w:rFonts w:ascii="Courier New" w:hAnsi="Courier New" w:cs="Courier New" w:hint="default"/>
      </w:rPr>
    </w:lvl>
    <w:lvl w:ilvl="2" w:tplc="04090005">
      <w:start w:val="1"/>
      <w:numFmt w:val="bullet"/>
      <w:lvlText w:val=""/>
      <w:lvlJc w:val="left"/>
      <w:pPr>
        <w:ind w:left="1108" w:hanging="360"/>
      </w:pPr>
      <w:rPr>
        <w:rFonts w:ascii="Wingdings" w:hAnsi="Wingdings" w:hint="default"/>
      </w:rPr>
    </w:lvl>
    <w:lvl w:ilvl="3" w:tplc="04090001" w:tentative="1">
      <w:start w:val="1"/>
      <w:numFmt w:val="bullet"/>
      <w:lvlText w:val=""/>
      <w:lvlJc w:val="left"/>
      <w:pPr>
        <w:ind w:left="1828" w:hanging="360"/>
      </w:pPr>
      <w:rPr>
        <w:rFonts w:ascii="Symbol" w:hAnsi="Symbol" w:hint="default"/>
      </w:rPr>
    </w:lvl>
    <w:lvl w:ilvl="4" w:tplc="04090003" w:tentative="1">
      <w:start w:val="1"/>
      <w:numFmt w:val="bullet"/>
      <w:lvlText w:val="o"/>
      <w:lvlJc w:val="left"/>
      <w:pPr>
        <w:ind w:left="2548" w:hanging="360"/>
      </w:pPr>
      <w:rPr>
        <w:rFonts w:ascii="Courier New" w:hAnsi="Courier New" w:cs="Courier New" w:hint="default"/>
      </w:rPr>
    </w:lvl>
    <w:lvl w:ilvl="5" w:tplc="04090005" w:tentative="1">
      <w:start w:val="1"/>
      <w:numFmt w:val="bullet"/>
      <w:lvlText w:val=""/>
      <w:lvlJc w:val="left"/>
      <w:pPr>
        <w:ind w:left="3268" w:hanging="360"/>
      </w:pPr>
      <w:rPr>
        <w:rFonts w:ascii="Wingdings" w:hAnsi="Wingdings" w:hint="default"/>
      </w:rPr>
    </w:lvl>
    <w:lvl w:ilvl="6" w:tplc="04090001" w:tentative="1">
      <w:start w:val="1"/>
      <w:numFmt w:val="bullet"/>
      <w:lvlText w:val=""/>
      <w:lvlJc w:val="left"/>
      <w:pPr>
        <w:ind w:left="3988" w:hanging="360"/>
      </w:pPr>
      <w:rPr>
        <w:rFonts w:ascii="Symbol" w:hAnsi="Symbol" w:hint="default"/>
      </w:rPr>
    </w:lvl>
    <w:lvl w:ilvl="7" w:tplc="04090003" w:tentative="1">
      <w:start w:val="1"/>
      <w:numFmt w:val="bullet"/>
      <w:lvlText w:val="o"/>
      <w:lvlJc w:val="left"/>
      <w:pPr>
        <w:ind w:left="4708" w:hanging="360"/>
      </w:pPr>
      <w:rPr>
        <w:rFonts w:ascii="Courier New" w:hAnsi="Courier New" w:cs="Courier New" w:hint="default"/>
      </w:rPr>
    </w:lvl>
    <w:lvl w:ilvl="8" w:tplc="04090005" w:tentative="1">
      <w:start w:val="1"/>
      <w:numFmt w:val="bullet"/>
      <w:lvlText w:val=""/>
      <w:lvlJc w:val="left"/>
      <w:pPr>
        <w:ind w:left="5428" w:hanging="360"/>
      </w:pPr>
      <w:rPr>
        <w:rFonts w:ascii="Wingdings" w:hAnsi="Wingdings" w:hint="default"/>
      </w:rPr>
    </w:lvl>
  </w:abstractNum>
  <w:abstractNum w:abstractNumId="30" w15:restartNumberingAfterBreak="0">
    <w:nsid w:val="6E0756BC"/>
    <w:multiLevelType w:val="hybridMultilevel"/>
    <w:tmpl w:val="3F68D488"/>
    <w:lvl w:ilvl="0" w:tplc="FB547E4A">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6E405C05"/>
    <w:multiLevelType w:val="hybridMultilevel"/>
    <w:tmpl w:val="3BDCDA98"/>
    <w:lvl w:ilvl="0" w:tplc="493E3248">
      <w:start w:val="5"/>
      <w:numFmt w:val="bullet"/>
      <w:lvlText w:val="-"/>
      <w:lvlJc w:val="left"/>
      <w:pPr>
        <w:ind w:left="720" w:hanging="360"/>
      </w:pPr>
      <w:rPr>
        <w:rFonts w:ascii="Arial" w:eastAsia="MS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4E18CD"/>
    <w:multiLevelType w:val="hybridMultilevel"/>
    <w:tmpl w:val="3710D888"/>
    <w:lvl w:ilvl="0" w:tplc="832E24F8">
      <w:start w:val="1"/>
      <w:numFmt w:val="bullet"/>
      <w:lvlText w:val="•"/>
      <w:lvlJc w:val="left"/>
      <w:pPr>
        <w:tabs>
          <w:tab w:val="num" w:pos="720"/>
        </w:tabs>
        <w:ind w:left="720" w:hanging="360"/>
      </w:pPr>
      <w:rPr>
        <w:rFonts w:ascii="Arial" w:hAnsi="Arial" w:hint="default"/>
      </w:rPr>
    </w:lvl>
    <w:lvl w:ilvl="1" w:tplc="827661C8" w:tentative="1">
      <w:start w:val="1"/>
      <w:numFmt w:val="bullet"/>
      <w:lvlText w:val="•"/>
      <w:lvlJc w:val="left"/>
      <w:pPr>
        <w:tabs>
          <w:tab w:val="num" w:pos="1440"/>
        </w:tabs>
        <w:ind w:left="1440" w:hanging="360"/>
      </w:pPr>
      <w:rPr>
        <w:rFonts w:ascii="Arial" w:hAnsi="Arial" w:hint="default"/>
      </w:rPr>
    </w:lvl>
    <w:lvl w:ilvl="2" w:tplc="AA76F2F0" w:tentative="1">
      <w:start w:val="1"/>
      <w:numFmt w:val="bullet"/>
      <w:lvlText w:val="•"/>
      <w:lvlJc w:val="left"/>
      <w:pPr>
        <w:tabs>
          <w:tab w:val="num" w:pos="2160"/>
        </w:tabs>
        <w:ind w:left="2160" w:hanging="360"/>
      </w:pPr>
      <w:rPr>
        <w:rFonts w:ascii="Arial" w:hAnsi="Arial" w:hint="default"/>
      </w:rPr>
    </w:lvl>
    <w:lvl w:ilvl="3" w:tplc="729C5F22" w:tentative="1">
      <w:start w:val="1"/>
      <w:numFmt w:val="bullet"/>
      <w:lvlText w:val="•"/>
      <w:lvlJc w:val="left"/>
      <w:pPr>
        <w:tabs>
          <w:tab w:val="num" w:pos="2880"/>
        </w:tabs>
        <w:ind w:left="2880" w:hanging="360"/>
      </w:pPr>
      <w:rPr>
        <w:rFonts w:ascii="Arial" w:hAnsi="Arial" w:hint="default"/>
      </w:rPr>
    </w:lvl>
    <w:lvl w:ilvl="4" w:tplc="2DF6B624" w:tentative="1">
      <w:start w:val="1"/>
      <w:numFmt w:val="bullet"/>
      <w:lvlText w:val="•"/>
      <w:lvlJc w:val="left"/>
      <w:pPr>
        <w:tabs>
          <w:tab w:val="num" w:pos="3600"/>
        </w:tabs>
        <w:ind w:left="3600" w:hanging="360"/>
      </w:pPr>
      <w:rPr>
        <w:rFonts w:ascii="Arial" w:hAnsi="Arial" w:hint="default"/>
      </w:rPr>
    </w:lvl>
    <w:lvl w:ilvl="5" w:tplc="0B4482FC" w:tentative="1">
      <w:start w:val="1"/>
      <w:numFmt w:val="bullet"/>
      <w:lvlText w:val="•"/>
      <w:lvlJc w:val="left"/>
      <w:pPr>
        <w:tabs>
          <w:tab w:val="num" w:pos="4320"/>
        </w:tabs>
        <w:ind w:left="4320" w:hanging="360"/>
      </w:pPr>
      <w:rPr>
        <w:rFonts w:ascii="Arial" w:hAnsi="Arial" w:hint="default"/>
      </w:rPr>
    </w:lvl>
    <w:lvl w:ilvl="6" w:tplc="9744A3F2" w:tentative="1">
      <w:start w:val="1"/>
      <w:numFmt w:val="bullet"/>
      <w:lvlText w:val="•"/>
      <w:lvlJc w:val="left"/>
      <w:pPr>
        <w:tabs>
          <w:tab w:val="num" w:pos="5040"/>
        </w:tabs>
        <w:ind w:left="5040" w:hanging="360"/>
      </w:pPr>
      <w:rPr>
        <w:rFonts w:ascii="Arial" w:hAnsi="Arial" w:hint="default"/>
      </w:rPr>
    </w:lvl>
    <w:lvl w:ilvl="7" w:tplc="19A40956" w:tentative="1">
      <w:start w:val="1"/>
      <w:numFmt w:val="bullet"/>
      <w:lvlText w:val="•"/>
      <w:lvlJc w:val="left"/>
      <w:pPr>
        <w:tabs>
          <w:tab w:val="num" w:pos="5760"/>
        </w:tabs>
        <w:ind w:left="5760" w:hanging="360"/>
      </w:pPr>
      <w:rPr>
        <w:rFonts w:ascii="Arial" w:hAnsi="Arial" w:hint="default"/>
      </w:rPr>
    </w:lvl>
    <w:lvl w:ilvl="8" w:tplc="AAFAB82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3EE3B00"/>
    <w:multiLevelType w:val="hybridMultilevel"/>
    <w:tmpl w:val="78E2D488"/>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A4A2967"/>
    <w:multiLevelType w:val="hybridMultilevel"/>
    <w:tmpl w:val="3F0C41D4"/>
    <w:lvl w:ilvl="0" w:tplc="B23E8742">
      <w:start w:val="1"/>
      <w:numFmt w:val="bullet"/>
      <w:lvlText w:val="•"/>
      <w:lvlJc w:val="left"/>
      <w:pPr>
        <w:tabs>
          <w:tab w:val="num" w:pos="720"/>
        </w:tabs>
        <w:ind w:left="720" w:hanging="360"/>
      </w:pPr>
      <w:rPr>
        <w:rFonts w:ascii="Arial" w:hAnsi="Arial" w:hint="default"/>
      </w:rPr>
    </w:lvl>
    <w:lvl w:ilvl="1" w:tplc="4F5278C8" w:tentative="1">
      <w:start w:val="1"/>
      <w:numFmt w:val="bullet"/>
      <w:lvlText w:val="•"/>
      <w:lvlJc w:val="left"/>
      <w:pPr>
        <w:tabs>
          <w:tab w:val="num" w:pos="1440"/>
        </w:tabs>
        <w:ind w:left="1440" w:hanging="360"/>
      </w:pPr>
      <w:rPr>
        <w:rFonts w:ascii="Arial" w:hAnsi="Arial" w:hint="default"/>
      </w:rPr>
    </w:lvl>
    <w:lvl w:ilvl="2" w:tplc="19EA64C8" w:tentative="1">
      <w:start w:val="1"/>
      <w:numFmt w:val="bullet"/>
      <w:lvlText w:val="•"/>
      <w:lvlJc w:val="left"/>
      <w:pPr>
        <w:tabs>
          <w:tab w:val="num" w:pos="2160"/>
        </w:tabs>
        <w:ind w:left="2160" w:hanging="360"/>
      </w:pPr>
      <w:rPr>
        <w:rFonts w:ascii="Arial" w:hAnsi="Arial" w:hint="default"/>
      </w:rPr>
    </w:lvl>
    <w:lvl w:ilvl="3" w:tplc="DCC8961A" w:tentative="1">
      <w:start w:val="1"/>
      <w:numFmt w:val="bullet"/>
      <w:lvlText w:val="•"/>
      <w:lvlJc w:val="left"/>
      <w:pPr>
        <w:tabs>
          <w:tab w:val="num" w:pos="2880"/>
        </w:tabs>
        <w:ind w:left="2880" w:hanging="360"/>
      </w:pPr>
      <w:rPr>
        <w:rFonts w:ascii="Arial" w:hAnsi="Arial" w:hint="default"/>
      </w:rPr>
    </w:lvl>
    <w:lvl w:ilvl="4" w:tplc="F526422E" w:tentative="1">
      <w:start w:val="1"/>
      <w:numFmt w:val="bullet"/>
      <w:lvlText w:val="•"/>
      <w:lvlJc w:val="left"/>
      <w:pPr>
        <w:tabs>
          <w:tab w:val="num" w:pos="3600"/>
        </w:tabs>
        <w:ind w:left="3600" w:hanging="360"/>
      </w:pPr>
      <w:rPr>
        <w:rFonts w:ascii="Arial" w:hAnsi="Arial" w:hint="default"/>
      </w:rPr>
    </w:lvl>
    <w:lvl w:ilvl="5" w:tplc="52EA2F40" w:tentative="1">
      <w:start w:val="1"/>
      <w:numFmt w:val="bullet"/>
      <w:lvlText w:val="•"/>
      <w:lvlJc w:val="left"/>
      <w:pPr>
        <w:tabs>
          <w:tab w:val="num" w:pos="4320"/>
        </w:tabs>
        <w:ind w:left="4320" w:hanging="360"/>
      </w:pPr>
      <w:rPr>
        <w:rFonts w:ascii="Arial" w:hAnsi="Arial" w:hint="default"/>
      </w:rPr>
    </w:lvl>
    <w:lvl w:ilvl="6" w:tplc="2CEA731A" w:tentative="1">
      <w:start w:val="1"/>
      <w:numFmt w:val="bullet"/>
      <w:lvlText w:val="•"/>
      <w:lvlJc w:val="left"/>
      <w:pPr>
        <w:tabs>
          <w:tab w:val="num" w:pos="5040"/>
        </w:tabs>
        <w:ind w:left="5040" w:hanging="360"/>
      </w:pPr>
      <w:rPr>
        <w:rFonts w:ascii="Arial" w:hAnsi="Arial" w:hint="default"/>
      </w:rPr>
    </w:lvl>
    <w:lvl w:ilvl="7" w:tplc="0B24B012" w:tentative="1">
      <w:start w:val="1"/>
      <w:numFmt w:val="bullet"/>
      <w:lvlText w:val="•"/>
      <w:lvlJc w:val="left"/>
      <w:pPr>
        <w:tabs>
          <w:tab w:val="num" w:pos="5760"/>
        </w:tabs>
        <w:ind w:left="5760" w:hanging="360"/>
      </w:pPr>
      <w:rPr>
        <w:rFonts w:ascii="Arial" w:hAnsi="Arial" w:hint="default"/>
      </w:rPr>
    </w:lvl>
    <w:lvl w:ilvl="8" w:tplc="401AB56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D976BC8"/>
    <w:multiLevelType w:val="hybridMultilevel"/>
    <w:tmpl w:val="B8563EE0"/>
    <w:lvl w:ilvl="0" w:tplc="9788BEC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7FB06750"/>
    <w:multiLevelType w:val="multilevel"/>
    <w:tmpl w:val="25881CC8"/>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25939979">
    <w:abstractNumId w:val="19"/>
  </w:num>
  <w:num w:numId="2" w16cid:durableId="868028124">
    <w:abstractNumId w:val="15"/>
  </w:num>
  <w:num w:numId="3" w16cid:durableId="1107501037">
    <w:abstractNumId w:val="0"/>
  </w:num>
  <w:num w:numId="4" w16cid:durableId="798298511">
    <w:abstractNumId w:val="20"/>
  </w:num>
  <w:num w:numId="5" w16cid:durableId="663171247">
    <w:abstractNumId w:val="22"/>
  </w:num>
  <w:num w:numId="6" w16cid:durableId="1740201830">
    <w:abstractNumId w:val="25"/>
  </w:num>
  <w:num w:numId="7" w16cid:durableId="1734621282">
    <w:abstractNumId w:val="9"/>
  </w:num>
  <w:num w:numId="8" w16cid:durableId="658967726">
    <w:abstractNumId w:val="11"/>
  </w:num>
  <w:num w:numId="9" w16cid:durableId="1921522637">
    <w:abstractNumId w:val="2"/>
  </w:num>
  <w:num w:numId="10" w16cid:durableId="1560362108">
    <w:abstractNumId w:val="36"/>
  </w:num>
  <w:num w:numId="11" w16cid:durableId="1800761136">
    <w:abstractNumId w:val="13"/>
  </w:num>
  <w:num w:numId="12" w16cid:durableId="1979913978">
    <w:abstractNumId w:val="32"/>
  </w:num>
  <w:num w:numId="13" w16cid:durableId="20996665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2450342">
    <w:abstractNumId w:val="33"/>
  </w:num>
  <w:num w:numId="15" w16cid:durableId="156724411">
    <w:abstractNumId w:val="38"/>
  </w:num>
  <w:num w:numId="16" w16cid:durableId="1342974325">
    <w:abstractNumId w:val="27"/>
  </w:num>
  <w:num w:numId="17" w16cid:durableId="2070375932">
    <w:abstractNumId w:val="29"/>
  </w:num>
  <w:num w:numId="18" w16cid:durableId="1641298612">
    <w:abstractNumId w:val="12"/>
  </w:num>
  <w:num w:numId="19" w16cid:durableId="927081333">
    <w:abstractNumId w:val="4"/>
  </w:num>
  <w:num w:numId="20" w16cid:durableId="920942369">
    <w:abstractNumId w:val="3"/>
  </w:num>
  <w:num w:numId="21" w16cid:durableId="739324356">
    <w:abstractNumId w:val="30"/>
  </w:num>
  <w:num w:numId="22" w16cid:durableId="1502089179">
    <w:abstractNumId w:val="28"/>
  </w:num>
  <w:num w:numId="23" w16cid:durableId="51850729">
    <w:abstractNumId w:val="6"/>
  </w:num>
  <w:num w:numId="24" w16cid:durableId="637803440">
    <w:abstractNumId w:val="16"/>
  </w:num>
  <w:num w:numId="25" w16cid:durableId="2093427115">
    <w:abstractNumId w:val="10"/>
  </w:num>
  <w:num w:numId="26" w16cid:durableId="684215089">
    <w:abstractNumId w:val="23"/>
  </w:num>
  <w:num w:numId="27" w16cid:durableId="365720530">
    <w:abstractNumId w:val="1"/>
  </w:num>
  <w:num w:numId="28" w16cid:durableId="422649460">
    <w:abstractNumId w:val="37"/>
  </w:num>
  <w:num w:numId="29" w16cid:durableId="1575630279">
    <w:abstractNumId w:val="17"/>
  </w:num>
  <w:num w:numId="30" w16cid:durableId="1204173410">
    <w:abstractNumId w:val="8"/>
  </w:num>
  <w:num w:numId="31" w16cid:durableId="1863128703">
    <w:abstractNumId w:val="14"/>
  </w:num>
  <w:num w:numId="32" w16cid:durableId="1226258198">
    <w:abstractNumId w:val="35"/>
  </w:num>
  <w:num w:numId="33" w16cid:durableId="1603680904">
    <w:abstractNumId w:val="7"/>
  </w:num>
  <w:num w:numId="34" w16cid:durableId="1778253958">
    <w:abstractNumId w:val="39"/>
  </w:num>
  <w:num w:numId="35" w16cid:durableId="615596707">
    <w:abstractNumId w:val="31"/>
  </w:num>
  <w:num w:numId="36" w16cid:durableId="1079208591">
    <w:abstractNumId w:val="5"/>
  </w:num>
  <w:num w:numId="37" w16cid:durableId="1194197759">
    <w:abstractNumId w:val="34"/>
  </w:num>
  <w:num w:numId="38" w16cid:durableId="1790125028">
    <w:abstractNumId w:val="24"/>
  </w:num>
  <w:num w:numId="39" w16cid:durableId="1206722712">
    <w:abstractNumId w:val="18"/>
  </w:num>
  <w:num w:numId="40" w16cid:durableId="1590120401">
    <w:abstractNumId w:val="2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ithin)">
    <w15:presenceInfo w15:providerId="None" w15:userId="Ericsson (Nith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1C"/>
    <w:rsid w:val="00002A37"/>
    <w:rsid w:val="00003044"/>
    <w:rsid w:val="000040B5"/>
    <w:rsid w:val="0000564C"/>
    <w:rsid w:val="00006217"/>
    <w:rsid w:val="00006446"/>
    <w:rsid w:val="00006896"/>
    <w:rsid w:val="00006E8C"/>
    <w:rsid w:val="00007CDC"/>
    <w:rsid w:val="00010A70"/>
    <w:rsid w:val="00010B2C"/>
    <w:rsid w:val="000112BB"/>
    <w:rsid w:val="000113CA"/>
    <w:rsid w:val="00011B28"/>
    <w:rsid w:val="00011B37"/>
    <w:rsid w:val="00012106"/>
    <w:rsid w:val="00012536"/>
    <w:rsid w:val="00012C34"/>
    <w:rsid w:val="00013BFE"/>
    <w:rsid w:val="000147EF"/>
    <w:rsid w:val="00014F30"/>
    <w:rsid w:val="00014FDA"/>
    <w:rsid w:val="000154A9"/>
    <w:rsid w:val="00015D15"/>
    <w:rsid w:val="0001607D"/>
    <w:rsid w:val="00016608"/>
    <w:rsid w:val="0001661F"/>
    <w:rsid w:val="00016A32"/>
    <w:rsid w:val="00017491"/>
    <w:rsid w:val="000174CF"/>
    <w:rsid w:val="00017752"/>
    <w:rsid w:val="00020096"/>
    <w:rsid w:val="000204BA"/>
    <w:rsid w:val="00020524"/>
    <w:rsid w:val="0002149D"/>
    <w:rsid w:val="00022745"/>
    <w:rsid w:val="00022E21"/>
    <w:rsid w:val="000238F9"/>
    <w:rsid w:val="000239D9"/>
    <w:rsid w:val="00023EE7"/>
    <w:rsid w:val="00023FDB"/>
    <w:rsid w:val="00024A4D"/>
    <w:rsid w:val="0002534B"/>
    <w:rsid w:val="0002564D"/>
    <w:rsid w:val="00025ECA"/>
    <w:rsid w:val="0002615C"/>
    <w:rsid w:val="00026629"/>
    <w:rsid w:val="00026857"/>
    <w:rsid w:val="00026A9A"/>
    <w:rsid w:val="00026C05"/>
    <w:rsid w:val="000275FD"/>
    <w:rsid w:val="000276DE"/>
    <w:rsid w:val="00027AD6"/>
    <w:rsid w:val="0003018C"/>
    <w:rsid w:val="00031464"/>
    <w:rsid w:val="0003156E"/>
    <w:rsid w:val="000325B8"/>
    <w:rsid w:val="00033594"/>
    <w:rsid w:val="000340BA"/>
    <w:rsid w:val="00034C15"/>
    <w:rsid w:val="00034E00"/>
    <w:rsid w:val="00034F19"/>
    <w:rsid w:val="000357DA"/>
    <w:rsid w:val="00035B4C"/>
    <w:rsid w:val="00035EF6"/>
    <w:rsid w:val="0003629A"/>
    <w:rsid w:val="0003636E"/>
    <w:rsid w:val="000365BA"/>
    <w:rsid w:val="00036770"/>
    <w:rsid w:val="00036BA1"/>
    <w:rsid w:val="000379D0"/>
    <w:rsid w:val="000419D6"/>
    <w:rsid w:val="00041DAA"/>
    <w:rsid w:val="000422E2"/>
    <w:rsid w:val="0004253F"/>
    <w:rsid w:val="00042571"/>
    <w:rsid w:val="000428AA"/>
    <w:rsid w:val="00042BB6"/>
    <w:rsid w:val="00042ED3"/>
    <w:rsid w:val="00042F22"/>
    <w:rsid w:val="000431E0"/>
    <w:rsid w:val="00044490"/>
    <w:rsid w:val="000444EF"/>
    <w:rsid w:val="00044B2D"/>
    <w:rsid w:val="00045817"/>
    <w:rsid w:val="00045F3B"/>
    <w:rsid w:val="00046773"/>
    <w:rsid w:val="000470ED"/>
    <w:rsid w:val="00047BDB"/>
    <w:rsid w:val="00050114"/>
    <w:rsid w:val="000516C3"/>
    <w:rsid w:val="000527FF"/>
    <w:rsid w:val="000528D4"/>
    <w:rsid w:val="00052A07"/>
    <w:rsid w:val="000534A6"/>
    <w:rsid w:val="000534E3"/>
    <w:rsid w:val="00053572"/>
    <w:rsid w:val="00053A04"/>
    <w:rsid w:val="00053E71"/>
    <w:rsid w:val="00054CA7"/>
    <w:rsid w:val="000550AD"/>
    <w:rsid w:val="000551C2"/>
    <w:rsid w:val="0005606A"/>
    <w:rsid w:val="000568DB"/>
    <w:rsid w:val="00057117"/>
    <w:rsid w:val="000575BD"/>
    <w:rsid w:val="000579F1"/>
    <w:rsid w:val="00060E99"/>
    <w:rsid w:val="000613AE"/>
    <w:rsid w:val="00061595"/>
    <w:rsid w:val="000616E7"/>
    <w:rsid w:val="00061838"/>
    <w:rsid w:val="000626B3"/>
    <w:rsid w:val="00063568"/>
    <w:rsid w:val="00063C0C"/>
    <w:rsid w:val="00063E98"/>
    <w:rsid w:val="00064276"/>
    <w:rsid w:val="000644F3"/>
    <w:rsid w:val="0006487E"/>
    <w:rsid w:val="00064DD6"/>
    <w:rsid w:val="00064E25"/>
    <w:rsid w:val="00064E39"/>
    <w:rsid w:val="000650B8"/>
    <w:rsid w:val="000659B6"/>
    <w:rsid w:val="00065E1A"/>
    <w:rsid w:val="0006623E"/>
    <w:rsid w:val="00066458"/>
    <w:rsid w:val="00066ED5"/>
    <w:rsid w:val="00067863"/>
    <w:rsid w:val="00070227"/>
    <w:rsid w:val="0007250E"/>
    <w:rsid w:val="000727E4"/>
    <w:rsid w:val="0007283F"/>
    <w:rsid w:val="00072D12"/>
    <w:rsid w:val="0007368D"/>
    <w:rsid w:val="00074587"/>
    <w:rsid w:val="000763CD"/>
    <w:rsid w:val="000764D7"/>
    <w:rsid w:val="0007656F"/>
    <w:rsid w:val="0007688E"/>
    <w:rsid w:val="00077A92"/>
    <w:rsid w:val="00077E5F"/>
    <w:rsid w:val="0008036A"/>
    <w:rsid w:val="0008048F"/>
    <w:rsid w:val="00080B91"/>
    <w:rsid w:val="000812C5"/>
    <w:rsid w:val="00081AE6"/>
    <w:rsid w:val="0008287D"/>
    <w:rsid w:val="00082A6A"/>
    <w:rsid w:val="00082C7F"/>
    <w:rsid w:val="00084C5C"/>
    <w:rsid w:val="000855EB"/>
    <w:rsid w:val="00085B52"/>
    <w:rsid w:val="000864B0"/>
    <w:rsid w:val="000866F2"/>
    <w:rsid w:val="000870B9"/>
    <w:rsid w:val="0008755D"/>
    <w:rsid w:val="00087C12"/>
    <w:rsid w:val="0009009F"/>
    <w:rsid w:val="00091172"/>
    <w:rsid w:val="00091557"/>
    <w:rsid w:val="000924C1"/>
    <w:rsid w:val="000924F0"/>
    <w:rsid w:val="00092835"/>
    <w:rsid w:val="00092EAE"/>
    <w:rsid w:val="000931E7"/>
    <w:rsid w:val="00093474"/>
    <w:rsid w:val="00093566"/>
    <w:rsid w:val="00093F0E"/>
    <w:rsid w:val="00094002"/>
    <w:rsid w:val="00094796"/>
    <w:rsid w:val="0009479E"/>
    <w:rsid w:val="0009510F"/>
    <w:rsid w:val="0009538D"/>
    <w:rsid w:val="00095990"/>
    <w:rsid w:val="00096011"/>
    <w:rsid w:val="000960B7"/>
    <w:rsid w:val="00096318"/>
    <w:rsid w:val="000967E9"/>
    <w:rsid w:val="00096AEC"/>
    <w:rsid w:val="00096CAA"/>
    <w:rsid w:val="00096DA4"/>
    <w:rsid w:val="000971D7"/>
    <w:rsid w:val="0009777B"/>
    <w:rsid w:val="000A088F"/>
    <w:rsid w:val="000A0C45"/>
    <w:rsid w:val="000A0E20"/>
    <w:rsid w:val="000A1A6B"/>
    <w:rsid w:val="000A1B7B"/>
    <w:rsid w:val="000A1C71"/>
    <w:rsid w:val="000A1EE6"/>
    <w:rsid w:val="000A2039"/>
    <w:rsid w:val="000A259B"/>
    <w:rsid w:val="000A2D99"/>
    <w:rsid w:val="000A2E35"/>
    <w:rsid w:val="000A3941"/>
    <w:rsid w:val="000A3A6E"/>
    <w:rsid w:val="000A3ECF"/>
    <w:rsid w:val="000A42D5"/>
    <w:rsid w:val="000A4D56"/>
    <w:rsid w:val="000A56F2"/>
    <w:rsid w:val="000A5F28"/>
    <w:rsid w:val="000A6DC0"/>
    <w:rsid w:val="000A75F2"/>
    <w:rsid w:val="000A7993"/>
    <w:rsid w:val="000B03A5"/>
    <w:rsid w:val="000B08E8"/>
    <w:rsid w:val="000B15AB"/>
    <w:rsid w:val="000B1B8D"/>
    <w:rsid w:val="000B1CEC"/>
    <w:rsid w:val="000B2719"/>
    <w:rsid w:val="000B353E"/>
    <w:rsid w:val="000B3928"/>
    <w:rsid w:val="000B3A8F"/>
    <w:rsid w:val="000B3CE4"/>
    <w:rsid w:val="000B4A77"/>
    <w:rsid w:val="000B4AB9"/>
    <w:rsid w:val="000B547E"/>
    <w:rsid w:val="000B55B4"/>
    <w:rsid w:val="000B58C3"/>
    <w:rsid w:val="000B5AE2"/>
    <w:rsid w:val="000B61E9"/>
    <w:rsid w:val="000B7557"/>
    <w:rsid w:val="000B760F"/>
    <w:rsid w:val="000B79B7"/>
    <w:rsid w:val="000C0126"/>
    <w:rsid w:val="000C0C5A"/>
    <w:rsid w:val="000C0D1D"/>
    <w:rsid w:val="000C116A"/>
    <w:rsid w:val="000C13CA"/>
    <w:rsid w:val="000C1648"/>
    <w:rsid w:val="000C165A"/>
    <w:rsid w:val="000C1E6F"/>
    <w:rsid w:val="000C2756"/>
    <w:rsid w:val="000C2E19"/>
    <w:rsid w:val="000C3A51"/>
    <w:rsid w:val="000C58A1"/>
    <w:rsid w:val="000C5918"/>
    <w:rsid w:val="000C7412"/>
    <w:rsid w:val="000C7791"/>
    <w:rsid w:val="000C786F"/>
    <w:rsid w:val="000C7FB3"/>
    <w:rsid w:val="000D0333"/>
    <w:rsid w:val="000D0D07"/>
    <w:rsid w:val="000D1A6E"/>
    <w:rsid w:val="000D2238"/>
    <w:rsid w:val="000D2CB5"/>
    <w:rsid w:val="000D3063"/>
    <w:rsid w:val="000D3B84"/>
    <w:rsid w:val="000D3FB3"/>
    <w:rsid w:val="000D4797"/>
    <w:rsid w:val="000E0527"/>
    <w:rsid w:val="000E0C2A"/>
    <w:rsid w:val="000E106A"/>
    <w:rsid w:val="000E1CA8"/>
    <w:rsid w:val="000E1E92"/>
    <w:rsid w:val="000E23FC"/>
    <w:rsid w:val="000E26F2"/>
    <w:rsid w:val="000E2A04"/>
    <w:rsid w:val="000E3420"/>
    <w:rsid w:val="000E3F1A"/>
    <w:rsid w:val="000E3F6A"/>
    <w:rsid w:val="000E42D0"/>
    <w:rsid w:val="000E4CE8"/>
    <w:rsid w:val="000E4D53"/>
    <w:rsid w:val="000E55EE"/>
    <w:rsid w:val="000E55F4"/>
    <w:rsid w:val="000E603E"/>
    <w:rsid w:val="000E671B"/>
    <w:rsid w:val="000E77F5"/>
    <w:rsid w:val="000F04AA"/>
    <w:rsid w:val="000F06D6"/>
    <w:rsid w:val="000F0EB1"/>
    <w:rsid w:val="000F1106"/>
    <w:rsid w:val="000F1455"/>
    <w:rsid w:val="000F191A"/>
    <w:rsid w:val="000F1CA9"/>
    <w:rsid w:val="000F1D3A"/>
    <w:rsid w:val="000F3330"/>
    <w:rsid w:val="000F3A6D"/>
    <w:rsid w:val="000F3BE9"/>
    <w:rsid w:val="000F3F6C"/>
    <w:rsid w:val="000F45CC"/>
    <w:rsid w:val="000F58DF"/>
    <w:rsid w:val="000F5CD4"/>
    <w:rsid w:val="000F6DF3"/>
    <w:rsid w:val="000F6E7D"/>
    <w:rsid w:val="0010004F"/>
    <w:rsid w:val="001005FF"/>
    <w:rsid w:val="00101BD1"/>
    <w:rsid w:val="0010212C"/>
    <w:rsid w:val="001023C1"/>
    <w:rsid w:val="0010265B"/>
    <w:rsid w:val="0010270A"/>
    <w:rsid w:val="00102893"/>
    <w:rsid w:val="00102A93"/>
    <w:rsid w:val="001040AC"/>
    <w:rsid w:val="001048D2"/>
    <w:rsid w:val="00104E9D"/>
    <w:rsid w:val="001053D9"/>
    <w:rsid w:val="00105418"/>
    <w:rsid w:val="0010560D"/>
    <w:rsid w:val="00105B59"/>
    <w:rsid w:val="00105CC7"/>
    <w:rsid w:val="001062FB"/>
    <w:rsid w:val="001063E6"/>
    <w:rsid w:val="0010670F"/>
    <w:rsid w:val="00106B94"/>
    <w:rsid w:val="00107469"/>
    <w:rsid w:val="00107D7D"/>
    <w:rsid w:val="00110811"/>
    <w:rsid w:val="00111310"/>
    <w:rsid w:val="00111477"/>
    <w:rsid w:val="00111F8B"/>
    <w:rsid w:val="00112C3D"/>
    <w:rsid w:val="00113329"/>
    <w:rsid w:val="0011335A"/>
    <w:rsid w:val="00113423"/>
    <w:rsid w:val="001139DC"/>
    <w:rsid w:val="00113CF4"/>
    <w:rsid w:val="00113E86"/>
    <w:rsid w:val="00114819"/>
    <w:rsid w:val="00114AF9"/>
    <w:rsid w:val="001153EA"/>
    <w:rsid w:val="00115643"/>
    <w:rsid w:val="00115CAD"/>
    <w:rsid w:val="00116765"/>
    <w:rsid w:val="00116DE9"/>
    <w:rsid w:val="001170A7"/>
    <w:rsid w:val="001172B2"/>
    <w:rsid w:val="00117F08"/>
    <w:rsid w:val="001203F0"/>
    <w:rsid w:val="0012050A"/>
    <w:rsid w:val="00120A6A"/>
    <w:rsid w:val="0012184A"/>
    <w:rsid w:val="001219F5"/>
    <w:rsid w:val="00121A20"/>
    <w:rsid w:val="0012201A"/>
    <w:rsid w:val="0012202C"/>
    <w:rsid w:val="0012367B"/>
    <w:rsid w:val="0012377F"/>
    <w:rsid w:val="00123CD0"/>
    <w:rsid w:val="00124314"/>
    <w:rsid w:val="00124A66"/>
    <w:rsid w:val="00124F80"/>
    <w:rsid w:val="00126B4A"/>
    <w:rsid w:val="00127AA3"/>
    <w:rsid w:val="001307BF"/>
    <w:rsid w:val="0013085A"/>
    <w:rsid w:val="00130B44"/>
    <w:rsid w:val="00130BC2"/>
    <w:rsid w:val="00130D4E"/>
    <w:rsid w:val="00130EEB"/>
    <w:rsid w:val="0013140C"/>
    <w:rsid w:val="00131C4F"/>
    <w:rsid w:val="00132133"/>
    <w:rsid w:val="00132E9B"/>
    <w:rsid w:val="00132FD0"/>
    <w:rsid w:val="00133432"/>
    <w:rsid w:val="001338D9"/>
    <w:rsid w:val="001344C0"/>
    <w:rsid w:val="001346FA"/>
    <w:rsid w:val="00134796"/>
    <w:rsid w:val="00135027"/>
    <w:rsid w:val="00135252"/>
    <w:rsid w:val="00135E86"/>
    <w:rsid w:val="001361CF"/>
    <w:rsid w:val="00136244"/>
    <w:rsid w:val="00136B3E"/>
    <w:rsid w:val="00136E8C"/>
    <w:rsid w:val="00136E9D"/>
    <w:rsid w:val="00137179"/>
    <w:rsid w:val="001371B0"/>
    <w:rsid w:val="00137864"/>
    <w:rsid w:val="00137AB5"/>
    <w:rsid w:val="00137D5F"/>
    <w:rsid w:val="00137F0B"/>
    <w:rsid w:val="001406E1"/>
    <w:rsid w:val="00141ADB"/>
    <w:rsid w:val="00141B08"/>
    <w:rsid w:val="001422E3"/>
    <w:rsid w:val="00142A16"/>
    <w:rsid w:val="00143508"/>
    <w:rsid w:val="00143541"/>
    <w:rsid w:val="0014370C"/>
    <w:rsid w:val="00143B54"/>
    <w:rsid w:val="00144CDF"/>
    <w:rsid w:val="001455CF"/>
    <w:rsid w:val="00145E78"/>
    <w:rsid w:val="00146A9A"/>
    <w:rsid w:val="00147172"/>
    <w:rsid w:val="0015017A"/>
    <w:rsid w:val="0015091F"/>
    <w:rsid w:val="00151A3B"/>
    <w:rsid w:val="00151CEF"/>
    <w:rsid w:val="00151E23"/>
    <w:rsid w:val="00151E9B"/>
    <w:rsid w:val="001526E0"/>
    <w:rsid w:val="00152E33"/>
    <w:rsid w:val="00153C1B"/>
    <w:rsid w:val="00153C34"/>
    <w:rsid w:val="00154FF7"/>
    <w:rsid w:val="00155165"/>
    <w:rsid w:val="001551B5"/>
    <w:rsid w:val="00156012"/>
    <w:rsid w:val="001562B1"/>
    <w:rsid w:val="00156B56"/>
    <w:rsid w:val="00157702"/>
    <w:rsid w:val="00157FCB"/>
    <w:rsid w:val="001604C7"/>
    <w:rsid w:val="00162840"/>
    <w:rsid w:val="00163160"/>
    <w:rsid w:val="00163C15"/>
    <w:rsid w:val="001641FE"/>
    <w:rsid w:val="0016467A"/>
    <w:rsid w:val="00164C64"/>
    <w:rsid w:val="00164FA1"/>
    <w:rsid w:val="0016509F"/>
    <w:rsid w:val="00165736"/>
    <w:rsid w:val="001659C1"/>
    <w:rsid w:val="00165B65"/>
    <w:rsid w:val="00165F34"/>
    <w:rsid w:val="00167485"/>
    <w:rsid w:val="00170107"/>
    <w:rsid w:val="001701FD"/>
    <w:rsid w:val="00170245"/>
    <w:rsid w:val="001709BA"/>
    <w:rsid w:val="00171B21"/>
    <w:rsid w:val="00173041"/>
    <w:rsid w:val="00173993"/>
    <w:rsid w:val="00173A8E"/>
    <w:rsid w:val="00173E7F"/>
    <w:rsid w:val="00174EBE"/>
    <w:rsid w:val="0017502C"/>
    <w:rsid w:val="0017566D"/>
    <w:rsid w:val="00175EF9"/>
    <w:rsid w:val="00177961"/>
    <w:rsid w:val="001810DB"/>
    <w:rsid w:val="00181303"/>
    <w:rsid w:val="0018143F"/>
    <w:rsid w:val="00181FF8"/>
    <w:rsid w:val="00182919"/>
    <w:rsid w:val="0018314E"/>
    <w:rsid w:val="00183492"/>
    <w:rsid w:val="00183AAD"/>
    <w:rsid w:val="0018443C"/>
    <w:rsid w:val="00184DE9"/>
    <w:rsid w:val="00186214"/>
    <w:rsid w:val="00187A77"/>
    <w:rsid w:val="0019034B"/>
    <w:rsid w:val="00190778"/>
    <w:rsid w:val="00190AC1"/>
    <w:rsid w:val="00190C72"/>
    <w:rsid w:val="00192395"/>
    <w:rsid w:val="00192902"/>
    <w:rsid w:val="0019341A"/>
    <w:rsid w:val="0019517A"/>
    <w:rsid w:val="001954E7"/>
    <w:rsid w:val="00195BAE"/>
    <w:rsid w:val="00195E47"/>
    <w:rsid w:val="00196903"/>
    <w:rsid w:val="00197402"/>
    <w:rsid w:val="0019744D"/>
    <w:rsid w:val="00197B6D"/>
    <w:rsid w:val="00197DF9"/>
    <w:rsid w:val="001A06AD"/>
    <w:rsid w:val="001A1987"/>
    <w:rsid w:val="001A19C6"/>
    <w:rsid w:val="001A1AAF"/>
    <w:rsid w:val="001A2564"/>
    <w:rsid w:val="001A2576"/>
    <w:rsid w:val="001A3098"/>
    <w:rsid w:val="001A3ADB"/>
    <w:rsid w:val="001A3E4B"/>
    <w:rsid w:val="001A3F22"/>
    <w:rsid w:val="001A3FD0"/>
    <w:rsid w:val="001A41F2"/>
    <w:rsid w:val="001A4EB1"/>
    <w:rsid w:val="001A5590"/>
    <w:rsid w:val="001A5854"/>
    <w:rsid w:val="001A5BBB"/>
    <w:rsid w:val="001A5CFF"/>
    <w:rsid w:val="001A6173"/>
    <w:rsid w:val="001A63AC"/>
    <w:rsid w:val="001A679C"/>
    <w:rsid w:val="001A6C99"/>
    <w:rsid w:val="001A6CBA"/>
    <w:rsid w:val="001A6FCC"/>
    <w:rsid w:val="001A730B"/>
    <w:rsid w:val="001A761F"/>
    <w:rsid w:val="001A7B08"/>
    <w:rsid w:val="001A7CBC"/>
    <w:rsid w:val="001A7F46"/>
    <w:rsid w:val="001B0D97"/>
    <w:rsid w:val="001B1247"/>
    <w:rsid w:val="001B1C69"/>
    <w:rsid w:val="001B1EEA"/>
    <w:rsid w:val="001B27C6"/>
    <w:rsid w:val="001B29DB"/>
    <w:rsid w:val="001B3CDA"/>
    <w:rsid w:val="001B3FFB"/>
    <w:rsid w:val="001B426D"/>
    <w:rsid w:val="001B467D"/>
    <w:rsid w:val="001B46A5"/>
    <w:rsid w:val="001B560A"/>
    <w:rsid w:val="001B5A5D"/>
    <w:rsid w:val="001B76DA"/>
    <w:rsid w:val="001C01F7"/>
    <w:rsid w:val="001C071C"/>
    <w:rsid w:val="001C08F7"/>
    <w:rsid w:val="001C0E2E"/>
    <w:rsid w:val="001C14D1"/>
    <w:rsid w:val="001C17EB"/>
    <w:rsid w:val="001C1CE5"/>
    <w:rsid w:val="001C35CA"/>
    <w:rsid w:val="001C3D2A"/>
    <w:rsid w:val="001C3DDE"/>
    <w:rsid w:val="001C4B29"/>
    <w:rsid w:val="001C4D5A"/>
    <w:rsid w:val="001C4E01"/>
    <w:rsid w:val="001C7E0F"/>
    <w:rsid w:val="001D0736"/>
    <w:rsid w:val="001D0EF4"/>
    <w:rsid w:val="001D0F20"/>
    <w:rsid w:val="001D10EE"/>
    <w:rsid w:val="001D15EC"/>
    <w:rsid w:val="001D2678"/>
    <w:rsid w:val="001D31E0"/>
    <w:rsid w:val="001D3264"/>
    <w:rsid w:val="001D4BB0"/>
    <w:rsid w:val="001D51BA"/>
    <w:rsid w:val="001D53E7"/>
    <w:rsid w:val="001D5C98"/>
    <w:rsid w:val="001D5DCE"/>
    <w:rsid w:val="001D6342"/>
    <w:rsid w:val="001D6D53"/>
    <w:rsid w:val="001D6E32"/>
    <w:rsid w:val="001D6F6B"/>
    <w:rsid w:val="001D707A"/>
    <w:rsid w:val="001D7092"/>
    <w:rsid w:val="001D7629"/>
    <w:rsid w:val="001D7CD1"/>
    <w:rsid w:val="001D7DAA"/>
    <w:rsid w:val="001E0AA8"/>
    <w:rsid w:val="001E0BAA"/>
    <w:rsid w:val="001E0FE8"/>
    <w:rsid w:val="001E2563"/>
    <w:rsid w:val="001E2617"/>
    <w:rsid w:val="001E288E"/>
    <w:rsid w:val="001E3E8D"/>
    <w:rsid w:val="001E47B0"/>
    <w:rsid w:val="001E4CD7"/>
    <w:rsid w:val="001E4EF5"/>
    <w:rsid w:val="001E4FEA"/>
    <w:rsid w:val="001E5323"/>
    <w:rsid w:val="001E5660"/>
    <w:rsid w:val="001E58E2"/>
    <w:rsid w:val="001E5D9E"/>
    <w:rsid w:val="001E6A3B"/>
    <w:rsid w:val="001E7AED"/>
    <w:rsid w:val="001E7CC9"/>
    <w:rsid w:val="001F00EA"/>
    <w:rsid w:val="001F0EE6"/>
    <w:rsid w:val="001F2797"/>
    <w:rsid w:val="001F2CF0"/>
    <w:rsid w:val="001F3916"/>
    <w:rsid w:val="001F549C"/>
    <w:rsid w:val="001F54C5"/>
    <w:rsid w:val="001F5DB7"/>
    <w:rsid w:val="001F622B"/>
    <w:rsid w:val="001F662C"/>
    <w:rsid w:val="001F6AA9"/>
    <w:rsid w:val="001F7074"/>
    <w:rsid w:val="001F73D6"/>
    <w:rsid w:val="0020045C"/>
    <w:rsid w:val="00200490"/>
    <w:rsid w:val="00200513"/>
    <w:rsid w:val="0020093B"/>
    <w:rsid w:val="00200D52"/>
    <w:rsid w:val="0020178F"/>
    <w:rsid w:val="00201AC2"/>
    <w:rsid w:val="00201C6F"/>
    <w:rsid w:val="00201C8E"/>
    <w:rsid w:val="00201F3A"/>
    <w:rsid w:val="00201F45"/>
    <w:rsid w:val="00203A78"/>
    <w:rsid w:val="00203F96"/>
    <w:rsid w:val="002061E1"/>
    <w:rsid w:val="002069B2"/>
    <w:rsid w:val="00206B3B"/>
    <w:rsid w:val="00206B6C"/>
    <w:rsid w:val="0020760A"/>
    <w:rsid w:val="00207E0E"/>
    <w:rsid w:val="00207FA3"/>
    <w:rsid w:val="00210C0C"/>
    <w:rsid w:val="002112A6"/>
    <w:rsid w:val="0021158C"/>
    <w:rsid w:val="00211B5F"/>
    <w:rsid w:val="002125FE"/>
    <w:rsid w:val="0021290B"/>
    <w:rsid w:val="00212F0B"/>
    <w:rsid w:val="00213433"/>
    <w:rsid w:val="0021346D"/>
    <w:rsid w:val="0021428E"/>
    <w:rsid w:val="0021447F"/>
    <w:rsid w:val="00214DA8"/>
    <w:rsid w:val="00215423"/>
    <w:rsid w:val="002158FA"/>
    <w:rsid w:val="002159A0"/>
    <w:rsid w:val="00216006"/>
    <w:rsid w:val="0021613A"/>
    <w:rsid w:val="002165A4"/>
    <w:rsid w:val="00217D91"/>
    <w:rsid w:val="0022005F"/>
    <w:rsid w:val="00220600"/>
    <w:rsid w:val="00220CF4"/>
    <w:rsid w:val="002214CE"/>
    <w:rsid w:val="002224DB"/>
    <w:rsid w:val="002234B8"/>
    <w:rsid w:val="002235E0"/>
    <w:rsid w:val="00223C0F"/>
    <w:rsid w:val="00223C38"/>
    <w:rsid w:val="00223FCB"/>
    <w:rsid w:val="00224ECD"/>
    <w:rsid w:val="002252C3"/>
    <w:rsid w:val="00225C54"/>
    <w:rsid w:val="00225DA7"/>
    <w:rsid w:val="0022635F"/>
    <w:rsid w:val="00226B66"/>
    <w:rsid w:val="0022737A"/>
    <w:rsid w:val="00227B3B"/>
    <w:rsid w:val="00227CDD"/>
    <w:rsid w:val="00227F0B"/>
    <w:rsid w:val="00230765"/>
    <w:rsid w:val="00230841"/>
    <w:rsid w:val="00230D18"/>
    <w:rsid w:val="002314C6"/>
    <w:rsid w:val="002319E4"/>
    <w:rsid w:val="00231D41"/>
    <w:rsid w:val="002349DC"/>
    <w:rsid w:val="0023537B"/>
    <w:rsid w:val="00235628"/>
    <w:rsid w:val="00235632"/>
    <w:rsid w:val="00235872"/>
    <w:rsid w:val="00235CC6"/>
    <w:rsid w:val="00235E2D"/>
    <w:rsid w:val="0023632B"/>
    <w:rsid w:val="002363DA"/>
    <w:rsid w:val="002368AF"/>
    <w:rsid w:val="00236B86"/>
    <w:rsid w:val="00237204"/>
    <w:rsid w:val="0023744D"/>
    <w:rsid w:val="002378E4"/>
    <w:rsid w:val="00237C14"/>
    <w:rsid w:val="002404FA"/>
    <w:rsid w:val="00240525"/>
    <w:rsid w:val="00240974"/>
    <w:rsid w:val="00240DB4"/>
    <w:rsid w:val="00240DC5"/>
    <w:rsid w:val="00241158"/>
    <w:rsid w:val="00241513"/>
    <w:rsid w:val="00241559"/>
    <w:rsid w:val="002435B3"/>
    <w:rsid w:val="00243AD6"/>
    <w:rsid w:val="002458B8"/>
    <w:rsid w:val="002458EB"/>
    <w:rsid w:val="00245AFD"/>
    <w:rsid w:val="002461CE"/>
    <w:rsid w:val="0024633C"/>
    <w:rsid w:val="0024695C"/>
    <w:rsid w:val="002470A2"/>
    <w:rsid w:val="002471BA"/>
    <w:rsid w:val="00247CE6"/>
    <w:rsid w:val="002500C8"/>
    <w:rsid w:val="00250FA0"/>
    <w:rsid w:val="0025190D"/>
    <w:rsid w:val="0025216D"/>
    <w:rsid w:val="002521C9"/>
    <w:rsid w:val="0025266F"/>
    <w:rsid w:val="00253601"/>
    <w:rsid w:val="00253853"/>
    <w:rsid w:val="00253E23"/>
    <w:rsid w:val="00254E3E"/>
    <w:rsid w:val="0025625B"/>
    <w:rsid w:val="002570F3"/>
    <w:rsid w:val="00257543"/>
    <w:rsid w:val="002579B9"/>
    <w:rsid w:val="00260A54"/>
    <w:rsid w:val="002617E7"/>
    <w:rsid w:val="00262CEA"/>
    <w:rsid w:val="00262FB6"/>
    <w:rsid w:val="00263D3D"/>
    <w:rsid w:val="00264090"/>
    <w:rsid w:val="00264228"/>
    <w:rsid w:val="002642FD"/>
    <w:rsid w:val="00264334"/>
    <w:rsid w:val="0026473E"/>
    <w:rsid w:val="002651D3"/>
    <w:rsid w:val="00265C80"/>
    <w:rsid w:val="00266214"/>
    <w:rsid w:val="002663AE"/>
    <w:rsid w:val="00266C80"/>
    <w:rsid w:val="0026711D"/>
    <w:rsid w:val="00267C83"/>
    <w:rsid w:val="002702B8"/>
    <w:rsid w:val="00270BD1"/>
    <w:rsid w:val="00270BEA"/>
    <w:rsid w:val="0027144F"/>
    <w:rsid w:val="0027153B"/>
    <w:rsid w:val="00271813"/>
    <w:rsid w:val="00271F3A"/>
    <w:rsid w:val="002725D4"/>
    <w:rsid w:val="00273278"/>
    <w:rsid w:val="00273584"/>
    <w:rsid w:val="0027358E"/>
    <w:rsid w:val="002737F4"/>
    <w:rsid w:val="0027432E"/>
    <w:rsid w:val="00275186"/>
    <w:rsid w:val="0027582D"/>
    <w:rsid w:val="00275DEC"/>
    <w:rsid w:val="00277F1B"/>
    <w:rsid w:val="00280395"/>
    <w:rsid w:val="002805F5"/>
    <w:rsid w:val="0028063B"/>
    <w:rsid w:val="00280705"/>
    <w:rsid w:val="00280751"/>
    <w:rsid w:val="00280D0F"/>
    <w:rsid w:val="0028140D"/>
    <w:rsid w:val="00281BA9"/>
    <w:rsid w:val="0028280A"/>
    <w:rsid w:val="00282BBC"/>
    <w:rsid w:val="00283ADA"/>
    <w:rsid w:val="00284221"/>
    <w:rsid w:val="0028445F"/>
    <w:rsid w:val="002844F7"/>
    <w:rsid w:val="00284993"/>
    <w:rsid w:val="00284D0A"/>
    <w:rsid w:val="00285110"/>
    <w:rsid w:val="00285335"/>
    <w:rsid w:val="00286ACD"/>
    <w:rsid w:val="00287838"/>
    <w:rsid w:val="00290562"/>
    <w:rsid w:val="002907B5"/>
    <w:rsid w:val="0029093E"/>
    <w:rsid w:val="00291831"/>
    <w:rsid w:val="002923FB"/>
    <w:rsid w:val="0029240A"/>
    <w:rsid w:val="0029270B"/>
    <w:rsid w:val="00292EB7"/>
    <w:rsid w:val="00292F3F"/>
    <w:rsid w:val="00293D99"/>
    <w:rsid w:val="00295F2F"/>
    <w:rsid w:val="00295FF6"/>
    <w:rsid w:val="00296227"/>
    <w:rsid w:val="00296324"/>
    <w:rsid w:val="00296639"/>
    <w:rsid w:val="00296F44"/>
    <w:rsid w:val="0029777D"/>
    <w:rsid w:val="002A0286"/>
    <w:rsid w:val="002A055E"/>
    <w:rsid w:val="002A05FB"/>
    <w:rsid w:val="002A07C5"/>
    <w:rsid w:val="002A1361"/>
    <w:rsid w:val="002A1790"/>
    <w:rsid w:val="002A1BEC"/>
    <w:rsid w:val="002A1D4E"/>
    <w:rsid w:val="002A2869"/>
    <w:rsid w:val="002A30E7"/>
    <w:rsid w:val="002A3507"/>
    <w:rsid w:val="002A45B9"/>
    <w:rsid w:val="002A45D5"/>
    <w:rsid w:val="002A46C3"/>
    <w:rsid w:val="002A4B80"/>
    <w:rsid w:val="002A5044"/>
    <w:rsid w:val="002A59E1"/>
    <w:rsid w:val="002A61C9"/>
    <w:rsid w:val="002A6E88"/>
    <w:rsid w:val="002A7228"/>
    <w:rsid w:val="002A7388"/>
    <w:rsid w:val="002A7B0B"/>
    <w:rsid w:val="002B052E"/>
    <w:rsid w:val="002B24D6"/>
    <w:rsid w:val="002B2FA4"/>
    <w:rsid w:val="002B34A3"/>
    <w:rsid w:val="002B357F"/>
    <w:rsid w:val="002B3E30"/>
    <w:rsid w:val="002B5758"/>
    <w:rsid w:val="002B596D"/>
    <w:rsid w:val="002B5BB4"/>
    <w:rsid w:val="002B5F49"/>
    <w:rsid w:val="002B63FD"/>
    <w:rsid w:val="002B697D"/>
    <w:rsid w:val="002B699D"/>
    <w:rsid w:val="002B6B8E"/>
    <w:rsid w:val="002C05CA"/>
    <w:rsid w:val="002C0A02"/>
    <w:rsid w:val="002C0C28"/>
    <w:rsid w:val="002C1D86"/>
    <w:rsid w:val="002C1F4D"/>
    <w:rsid w:val="002C2D21"/>
    <w:rsid w:val="002C2E2A"/>
    <w:rsid w:val="002C3358"/>
    <w:rsid w:val="002C41E6"/>
    <w:rsid w:val="002C463D"/>
    <w:rsid w:val="002C4B4D"/>
    <w:rsid w:val="002C5560"/>
    <w:rsid w:val="002C5BF8"/>
    <w:rsid w:val="002C600F"/>
    <w:rsid w:val="002C6D62"/>
    <w:rsid w:val="002C6E93"/>
    <w:rsid w:val="002C73A0"/>
    <w:rsid w:val="002C76D8"/>
    <w:rsid w:val="002C796D"/>
    <w:rsid w:val="002D029F"/>
    <w:rsid w:val="002D071A"/>
    <w:rsid w:val="002D10D4"/>
    <w:rsid w:val="002D11BA"/>
    <w:rsid w:val="002D182B"/>
    <w:rsid w:val="002D220B"/>
    <w:rsid w:val="002D2F1C"/>
    <w:rsid w:val="002D34B2"/>
    <w:rsid w:val="002D3DEB"/>
    <w:rsid w:val="002D48A1"/>
    <w:rsid w:val="002D48B0"/>
    <w:rsid w:val="002D5B37"/>
    <w:rsid w:val="002D665B"/>
    <w:rsid w:val="002D7637"/>
    <w:rsid w:val="002D7664"/>
    <w:rsid w:val="002E082E"/>
    <w:rsid w:val="002E12C7"/>
    <w:rsid w:val="002E17F2"/>
    <w:rsid w:val="002E230A"/>
    <w:rsid w:val="002E23FE"/>
    <w:rsid w:val="002E2C28"/>
    <w:rsid w:val="002E2EBD"/>
    <w:rsid w:val="002E3267"/>
    <w:rsid w:val="002E3610"/>
    <w:rsid w:val="002E39E3"/>
    <w:rsid w:val="002E3AE4"/>
    <w:rsid w:val="002E4518"/>
    <w:rsid w:val="002E56CB"/>
    <w:rsid w:val="002E646F"/>
    <w:rsid w:val="002E6C49"/>
    <w:rsid w:val="002E71ED"/>
    <w:rsid w:val="002E7526"/>
    <w:rsid w:val="002E7CAE"/>
    <w:rsid w:val="002F10A0"/>
    <w:rsid w:val="002F18CF"/>
    <w:rsid w:val="002F1ABF"/>
    <w:rsid w:val="002F1E20"/>
    <w:rsid w:val="002F2771"/>
    <w:rsid w:val="002F278F"/>
    <w:rsid w:val="002F2D1D"/>
    <w:rsid w:val="002F3084"/>
    <w:rsid w:val="002F3449"/>
    <w:rsid w:val="002F35BD"/>
    <w:rsid w:val="002F37A9"/>
    <w:rsid w:val="002F3E73"/>
    <w:rsid w:val="002F4017"/>
    <w:rsid w:val="002F41F7"/>
    <w:rsid w:val="002F5640"/>
    <w:rsid w:val="002F600D"/>
    <w:rsid w:val="002F770C"/>
    <w:rsid w:val="002F79C9"/>
    <w:rsid w:val="00300187"/>
    <w:rsid w:val="00300A70"/>
    <w:rsid w:val="0030121E"/>
    <w:rsid w:val="00301823"/>
    <w:rsid w:val="00301CE6"/>
    <w:rsid w:val="003021BA"/>
    <w:rsid w:val="0030252B"/>
    <w:rsid w:val="0030256B"/>
    <w:rsid w:val="003026AE"/>
    <w:rsid w:val="00303F52"/>
    <w:rsid w:val="003042FA"/>
    <w:rsid w:val="00304D83"/>
    <w:rsid w:val="0030501F"/>
    <w:rsid w:val="00305958"/>
    <w:rsid w:val="00305C05"/>
    <w:rsid w:val="00305F9D"/>
    <w:rsid w:val="00306566"/>
    <w:rsid w:val="00306737"/>
    <w:rsid w:val="0030674A"/>
    <w:rsid w:val="00307BA1"/>
    <w:rsid w:val="00307E6D"/>
    <w:rsid w:val="00307EF1"/>
    <w:rsid w:val="00311702"/>
    <w:rsid w:val="00311961"/>
    <w:rsid w:val="00311D89"/>
    <w:rsid w:val="00311E82"/>
    <w:rsid w:val="003127D0"/>
    <w:rsid w:val="003132F6"/>
    <w:rsid w:val="003133D0"/>
    <w:rsid w:val="00313FC0"/>
    <w:rsid w:val="00313FD6"/>
    <w:rsid w:val="003143BD"/>
    <w:rsid w:val="0031478A"/>
    <w:rsid w:val="00315363"/>
    <w:rsid w:val="0031594C"/>
    <w:rsid w:val="00315C7A"/>
    <w:rsid w:val="0031680F"/>
    <w:rsid w:val="00316CD0"/>
    <w:rsid w:val="003203ED"/>
    <w:rsid w:val="00320C94"/>
    <w:rsid w:val="003215DD"/>
    <w:rsid w:val="003225D0"/>
    <w:rsid w:val="00322C9F"/>
    <w:rsid w:val="003238ED"/>
    <w:rsid w:val="0032394D"/>
    <w:rsid w:val="00324419"/>
    <w:rsid w:val="00324D23"/>
    <w:rsid w:val="00324F4C"/>
    <w:rsid w:val="00325601"/>
    <w:rsid w:val="00325B4A"/>
    <w:rsid w:val="00325BF4"/>
    <w:rsid w:val="003261D8"/>
    <w:rsid w:val="003263E7"/>
    <w:rsid w:val="003269BD"/>
    <w:rsid w:val="00326C76"/>
    <w:rsid w:val="00330386"/>
    <w:rsid w:val="00330A0F"/>
    <w:rsid w:val="00331751"/>
    <w:rsid w:val="00331C5B"/>
    <w:rsid w:val="003323D5"/>
    <w:rsid w:val="0033243D"/>
    <w:rsid w:val="003328B6"/>
    <w:rsid w:val="003338B5"/>
    <w:rsid w:val="00333923"/>
    <w:rsid w:val="003339C2"/>
    <w:rsid w:val="00333F5A"/>
    <w:rsid w:val="00334221"/>
    <w:rsid w:val="00334579"/>
    <w:rsid w:val="003356DA"/>
    <w:rsid w:val="00335858"/>
    <w:rsid w:val="00335F3F"/>
    <w:rsid w:val="00336BDA"/>
    <w:rsid w:val="0034081E"/>
    <w:rsid w:val="00340F56"/>
    <w:rsid w:val="00341694"/>
    <w:rsid w:val="00342BB1"/>
    <w:rsid w:val="00342BD7"/>
    <w:rsid w:val="00342CDF"/>
    <w:rsid w:val="00342E19"/>
    <w:rsid w:val="00342F5D"/>
    <w:rsid w:val="003432A1"/>
    <w:rsid w:val="003435D1"/>
    <w:rsid w:val="00344973"/>
    <w:rsid w:val="00344C50"/>
    <w:rsid w:val="00346701"/>
    <w:rsid w:val="00346DB5"/>
    <w:rsid w:val="00346EC0"/>
    <w:rsid w:val="00347074"/>
    <w:rsid w:val="00347394"/>
    <w:rsid w:val="00347430"/>
    <w:rsid w:val="003477B1"/>
    <w:rsid w:val="00347CDA"/>
    <w:rsid w:val="003502AD"/>
    <w:rsid w:val="003509F5"/>
    <w:rsid w:val="00351AD2"/>
    <w:rsid w:val="00352229"/>
    <w:rsid w:val="00353B65"/>
    <w:rsid w:val="00354A75"/>
    <w:rsid w:val="003550B9"/>
    <w:rsid w:val="003558A4"/>
    <w:rsid w:val="003562C0"/>
    <w:rsid w:val="00357380"/>
    <w:rsid w:val="00357749"/>
    <w:rsid w:val="00357FE1"/>
    <w:rsid w:val="003602D9"/>
    <w:rsid w:val="003604CE"/>
    <w:rsid w:val="00360947"/>
    <w:rsid w:val="0036110B"/>
    <w:rsid w:val="00362A21"/>
    <w:rsid w:val="00362B5B"/>
    <w:rsid w:val="0036340F"/>
    <w:rsid w:val="0036353A"/>
    <w:rsid w:val="00364EA6"/>
    <w:rsid w:val="003659C1"/>
    <w:rsid w:val="003679DF"/>
    <w:rsid w:val="00367ABF"/>
    <w:rsid w:val="003703FD"/>
    <w:rsid w:val="00370E47"/>
    <w:rsid w:val="00370EE5"/>
    <w:rsid w:val="00372075"/>
    <w:rsid w:val="00372A5E"/>
    <w:rsid w:val="0037421F"/>
    <w:rsid w:val="003742AC"/>
    <w:rsid w:val="00374E36"/>
    <w:rsid w:val="003753E8"/>
    <w:rsid w:val="003763A8"/>
    <w:rsid w:val="00376769"/>
    <w:rsid w:val="00376B86"/>
    <w:rsid w:val="00377378"/>
    <w:rsid w:val="00377CE1"/>
    <w:rsid w:val="00377D07"/>
    <w:rsid w:val="00377DB4"/>
    <w:rsid w:val="00380AD8"/>
    <w:rsid w:val="00380C83"/>
    <w:rsid w:val="00381458"/>
    <w:rsid w:val="003814E0"/>
    <w:rsid w:val="0038186F"/>
    <w:rsid w:val="00381A09"/>
    <w:rsid w:val="00381DC0"/>
    <w:rsid w:val="0038335F"/>
    <w:rsid w:val="003847CB"/>
    <w:rsid w:val="00384EC3"/>
    <w:rsid w:val="003850CA"/>
    <w:rsid w:val="00385BF0"/>
    <w:rsid w:val="003861AF"/>
    <w:rsid w:val="003863D0"/>
    <w:rsid w:val="00386622"/>
    <w:rsid w:val="00386FB8"/>
    <w:rsid w:val="003876DC"/>
    <w:rsid w:val="00390446"/>
    <w:rsid w:val="00391016"/>
    <w:rsid w:val="003929BD"/>
    <w:rsid w:val="00392F24"/>
    <w:rsid w:val="00393004"/>
    <w:rsid w:val="003938BC"/>
    <w:rsid w:val="003939FF"/>
    <w:rsid w:val="003941CE"/>
    <w:rsid w:val="00395217"/>
    <w:rsid w:val="00396AB7"/>
    <w:rsid w:val="00397704"/>
    <w:rsid w:val="003979B0"/>
    <w:rsid w:val="003A0AC9"/>
    <w:rsid w:val="003A10E0"/>
    <w:rsid w:val="003A1100"/>
    <w:rsid w:val="003A2223"/>
    <w:rsid w:val="003A27D6"/>
    <w:rsid w:val="003A27E4"/>
    <w:rsid w:val="003A2823"/>
    <w:rsid w:val="003A2A0F"/>
    <w:rsid w:val="003A2DD1"/>
    <w:rsid w:val="003A34BF"/>
    <w:rsid w:val="003A40D6"/>
    <w:rsid w:val="003A45A1"/>
    <w:rsid w:val="003A47F8"/>
    <w:rsid w:val="003A4CE0"/>
    <w:rsid w:val="003A581C"/>
    <w:rsid w:val="003A5B0A"/>
    <w:rsid w:val="003A6291"/>
    <w:rsid w:val="003A6BAC"/>
    <w:rsid w:val="003A6E2C"/>
    <w:rsid w:val="003A70A4"/>
    <w:rsid w:val="003A7EF3"/>
    <w:rsid w:val="003A7FD4"/>
    <w:rsid w:val="003B0815"/>
    <w:rsid w:val="003B159C"/>
    <w:rsid w:val="003B2128"/>
    <w:rsid w:val="003B2984"/>
    <w:rsid w:val="003B2C93"/>
    <w:rsid w:val="003B369F"/>
    <w:rsid w:val="003B36A3"/>
    <w:rsid w:val="003B4430"/>
    <w:rsid w:val="003B62E6"/>
    <w:rsid w:val="003B64BB"/>
    <w:rsid w:val="003B69A7"/>
    <w:rsid w:val="003B7FE5"/>
    <w:rsid w:val="003C00CB"/>
    <w:rsid w:val="003C03B1"/>
    <w:rsid w:val="003C04E4"/>
    <w:rsid w:val="003C0DC3"/>
    <w:rsid w:val="003C11C8"/>
    <w:rsid w:val="003C1E4A"/>
    <w:rsid w:val="003C2702"/>
    <w:rsid w:val="003C2A24"/>
    <w:rsid w:val="003C439D"/>
    <w:rsid w:val="003C4BA0"/>
    <w:rsid w:val="003C4D05"/>
    <w:rsid w:val="003C5938"/>
    <w:rsid w:val="003C5C8E"/>
    <w:rsid w:val="003C5D4B"/>
    <w:rsid w:val="003C5E67"/>
    <w:rsid w:val="003C6B8E"/>
    <w:rsid w:val="003C71A0"/>
    <w:rsid w:val="003C7806"/>
    <w:rsid w:val="003C7D28"/>
    <w:rsid w:val="003D109F"/>
    <w:rsid w:val="003D2478"/>
    <w:rsid w:val="003D28CF"/>
    <w:rsid w:val="003D2E12"/>
    <w:rsid w:val="003D3013"/>
    <w:rsid w:val="003D3353"/>
    <w:rsid w:val="003D33AD"/>
    <w:rsid w:val="003D36ED"/>
    <w:rsid w:val="003D3BCA"/>
    <w:rsid w:val="003D3C41"/>
    <w:rsid w:val="003D3C45"/>
    <w:rsid w:val="003D3DB4"/>
    <w:rsid w:val="003D405E"/>
    <w:rsid w:val="003D4744"/>
    <w:rsid w:val="003D5020"/>
    <w:rsid w:val="003D5781"/>
    <w:rsid w:val="003D5B1F"/>
    <w:rsid w:val="003D78A2"/>
    <w:rsid w:val="003D7A68"/>
    <w:rsid w:val="003D7A96"/>
    <w:rsid w:val="003E07A3"/>
    <w:rsid w:val="003E0A64"/>
    <w:rsid w:val="003E154B"/>
    <w:rsid w:val="003E15FA"/>
    <w:rsid w:val="003E2D54"/>
    <w:rsid w:val="003E3125"/>
    <w:rsid w:val="003E32BA"/>
    <w:rsid w:val="003E3B7B"/>
    <w:rsid w:val="003E3F89"/>
    <w:rsid w:val="003E4098"/>
    <w:rsid w:val="003E483F"/>
    <w:rsid w:val="003E4973"/>
    <w:rsid w:val="003E55E4"/>
    <w:rsid w:val="003E5FCC"/>
    <w:rsid w:val="003E61B8"/>
    <w:rsid w:val="003E69C5"/>
    <w:rsid w:val="003E7040"/>
    <w:rsid w:val="003E73EE"/>
    <w:rsid w:val="003E74E3"/>
    <w:rsid w:val="003E79BA"/>
    <w:rsid w:val="003F05C7"/>
    <w:rsid w:val="003F08FA"/>
    <w:rsid w:val="003F0CDB"/>
    <w:rsid w:val="003F11A0"/>
    <w:rsid w:val="003F1385"/>
    <w:rsid w:val="003F241F"/>
    <w:rsid w:val="003F2841"/>
    <w:rsid w:val="003F2CD4"/>
    <w:rsid w:val="003F395F"/>
    <w:rsid w:val="003F3A7B"/>
    <w:rsid w:val="003F3BDF"/>
    <w:rsid w:val="003F403D"/>
    <w:rsid w:val="003F50C6"/>
    <w:rsid w:val="003F5782"/>
    <w:rsid w:val="003F58E9"/>
    <w:rsid w:val="003F68C0"/>
    <w:rsid w:val="003F6BBE"/>
    <w:rsid w:val="003F7155"/>
    <w:rsid w:val="003F7760"/>
    <w:rsid w:val="00400066"/>
    <w:rsid w:val="004000E8"/>
    <w:rsid w:val="004005F2"/>
    <w:rsid w:val="00400BB3"/>
    <w:rsid w:val="00400CCE"/>
    <w:rsid w:val="004013EA"/>
    <w:rsid w:val="0040277B"/>
    <w:rsid w:val="00402E2B"/>
    <w:rsid w:val="00402EB6"/>
    <w:rsid w:val="0040388B"/>
    <w:rsid w:val="00404240"/>
    <w:rsid w:val="00404751"/>
    <w:rsid w:val="0040502A"/>
    <w:rsid w:val="0040512B"/>
    <w:rsid w:val="00405CA5"/>
    <w:rsid w:val="00406312"/>
    <w:rsid w:val="0040697A"/>
    <w:rsid w:val="00406A16"/>
    <w:rsid w:val="00407A16"/>
    <w:rsid w:val="00407CD3"/>
    <w:rsid w:val="00410134"/>
    <w:rsid w:val="00410B72"/>
    <w:rsid w:val="00410F18"/>
    <w:rsid w:val="004112A8"/>
    <w:rsid w:val="0041249F"/>
    <w:rsid w:val="0041263E"/>
    <w:rsid w:val="00412C78"/>
    <w:rsid w:val="00412EE1"/>
    <w:rsid w:val="00413AAC"/>
    <w:rsid w:val="00413B66"/>
    <w:rsid w:val="00413E92"/>
    <w:rsid w:val="0041408A"/>
    <w:rsid w:val="00415152"/>
    <w:rsid w:val="0041637C"/>
    <w:rsid w:val="0041652D"/>
    <w:rsid w:val="00417DEF"/>
    <w:rsid w:val="00420CF1"/>
    <w:rsid w:val="00421105"/>
    <w:rsid w:val="0042112D"/>
    <w:rsid w:val="004212D0"/>
    <w:rsid w:val="00422063"/>
    <w:rsid w:val="00422374"/>
    <w:rsid w:val="00422AA4"/>
    <w:rsid w:val="004240D5"/>
    <w:rsid w:val="004242F4"/>
    <w:rsid w:val="00425063"/>
    <w:rsid w:val="00425398"/>
    <w:rsid w:val="00425DA1"/>
    <w:rsid w:val="004262BB"/>
    <w:rsid w:val="00426400"/>
    <w:rsid w:val="00426FF0"/>
    <w:rsid w:val="00427248"/>
    <w:rsid w:val="004273B5"/>
    <w:rsid w:val="00427876"/>
    <w:rsid w:val="00427E94"/>
    <w:rsid w:val="00431850"/>
    <w:rsid w:val="00432332"/>
    <w:rsid w:val="004328B8"/>
    <w:rsid w:val="00432EE6"/>
    <w:rsid w:val="004330C7"/>
    <w:rsid w:val="0043358B"/>
    <w:rsid w:val="004337A7"/>
    <w:rsid w:val="004344D6"/>
    <w:rsid w:val="00434D8F"/>
    <w:rsid w:val="00436511"/>
    <w:rsid w:val="00436676"/>
    <w:rsid w:val="004369F1"/>
    <w:rsid w:val="00436B5D"/>
    <w:rsid w:val="00437447"/>
    <w:rsid w:val="004408A4"/>
    <w:rsid w:val="00440EF8"/>
    <w:rsid w:val="004410B2"/>
    <w:rsid w:val="00441578"/>
    <w:rsid w:val="00441A92"/>
    <w:rsid w:val="00441D42"/>
    <w:rsid w:val="00442521"/>
    <w:rsid w:val="004430D2"/>
    <w:rsid w:val="004431DC"/>
    <w:rsid w:val="0044332D"/>
    <w:rsid w:val="004436A7"/>
    <w:rsid w:val="00444D3A"/>
    <w:rsid w:val="00444F56"/>
    <w:rsid w:val="004459F2"/>
    <w:rsid w:val="004461C5"/>
    <w:rsid w:val="00446488"/>
    <w:rsid w:val="00447406"/>
    <w:rsid w:val="00447527"/>
    <w:rsid w:val="00450817"/>
    <w:rsid w:val="00450A21"/>
    <w:rsid w:val="00451787"/>
    <w:rsid w:val="004517AA"/>
    <w:rsid w:val="00451A09"/>
    <w:rsid w:val="00451DD4"/>
    <w:rsid w:val="00452CAC"/>
    <w:rsid w:val="00452D4C"/>
    <w:rsid w:val="00453960"/>
    <w:rsid w:val="00454A39"/>
    <w:rsid w:val="00456280"/>
    <w:rsid w:val="00456344"/>
    <w:rsid w:val="0045675C"/>
    <w:rsid w:val="00457565"/>
    <w:rsid w:val="00457B71"/>
    <w:rsid w:val="00457FD0"/>
    <w:rsid w:val="00457FD8"/>
    <w:rsid w:val="00460A36"/>
    <w:rsid w:val="00460F75"/>
    <w:rsid w:val="0046114A"/>
    <w:rsid w:val="004611F3"/>
    <w:rsid w:val="00461C51"/>
    <w:rsid w:val="00462A13"/>
    <w:rsid w:val="004642C3"/>
    <w:rsid w:val="004643AC"/>
    <w:rsid w:val="004648D2"/>
    <w:rsid w:val="00464FF2"/>
    <w:rsid w:val="00465760"/>
    <w:rsid w:val="0046625D"/>
    <w:rsid w:val="004669E2"/>
    <w:rsid w:val="00466C95"/>
    <w:rsid w:val="00467BAF"/>
    <w:rsid w:val="00470C31"/>
    <w:rsid w:val="00470DE9"/>
    <w:rsid w:val="00471D4F"/>
    <w:rsid w:val="00471DE0"/>
    <w:rsid w:val="0047290C"/>
    <w:rsid w:val="00472D44"/>
    <w:rsid w:val="004734D0"/>
    <w:rsid w:val="00473EA7"/>
    <w:rsid w:val="00474844"/>
    <w:rsid w:val="00474E7C"/>
    <w:rsid w:val="00475523"/>
    <w:rsid w:val="0047556B"/>
    <w:rsid w:val="004755B3"/>
    <w:rsid w:val="00475617"/>
    <w:rsid w:val="004757D3"/>
    <w:rsid w:val="00475CFF"/>
    <w:rsid w:val="00475E2C"/>
    <w:rsid w:val="004760D1"/>
    <w:rsid w:val="00477768"/>
    <w:rsid w:val="00477E76"/>
    <w:rsid w:val="0048043E"/>
    <w:rsid w:val="00481FAD"/>
    <w:rsid w:val="00482038"/>
    <w:rsid w:val="0048216F"/>
    <w:rsid w:val="004826A3"/>
    <w:rsid w:val="00482FF2"/>
    <w:rsid w:val="00483EE3"/>
    <w:rsid w:val="00484128"/>
    <w:rsid w:val="004848D9"/>
    <w:rsid w:val="00484914"/>
    <w:rsid w:val="00485437"/>
    <w:rsid w:val="004855B7"/>
    <w:rsid w:val="00485D03"/>
    <w:rsid w:val="00486333"/>
    <w:rsid w:val="004865B7"/>
    <w:rsid w:val="00486E2C"/>
    <w:rsid w:val="0048725B"/>
    <w:rsid w:val="00490710"/>
    <w:rsid w:val="00491571"/>
    <w:rsid w:val="0049171F"/>
    <w:rsid w:val="0049173E"/>
    <w:rsid w:val="00491CBB"/>
    <w:rsid w:val="00492BC5"/>
    <w:rsid w:val="00493CDB"/>
    <w:rsid w:val="00493F2F"/>
    <w:rsid w:val="00495FD1"/>
    <w:rsid w:val="00496190"/>
    <w:rsid w:val="004964F1"/>
    <w:rsid w:val="004972DB"/>
    <w:rsid w:val="0049767F"/>
    <w:rsid w:val="004A1290"/>
    <w:rsid w:val="004A1633"/>
    <w:rsid w:val="004A16BC"/>
    <w:rsid w:val="004A1832"/>
    <w:rsid w:val="004A2575"/>
    <w:rsid w:val="004A2B94"/>
    <w:rsid w:val="004A34FE"/>
    <w:rsid w:val="004A3E17"/>
    <w:rsid w:val="004A404E"/>
    <w:rsid w:val="004A48B1"/>
    <w:rsid w:val="004A4B63"/>
    <w:rsid w:val="004A4CA7"/>
    <w:rsid w:val="004A4CB1"/>
    <w:rsid w:val="004A51AA"/>
    <w:rsid w:val="004A5578"/>
    <w:rsid w:val="004A5788"/>
    <w:rsid w:val="004A593B"/>
    <w:rsid w:val="004A6DD2"/>
    <w:rsid w:val="004A6F96"/>
    <w:rsid w:val="004A7351"/>
    <w:rsid w:val="004A7371"/>
    <w:rsid w:val="004A7A48"/>
    <w:rsid w:val="004A7AA5"/>
    <w:rsid w:val="004A7AC7"/>
    <w:rsid w:val="004B0E74"/>
    <w:rsid w:val="004B1A13"/>
    <w:rsid w:val="004B1B9D"/>
    <w:rsid w:val="004B1EFB"/>
    <w:rsid w:val="004B2850"/>
    <w:rsid w:val="004B43CF"/>
    <w:rsid w:val="004B4578"/>
    <w:rsid w:val="004B5C47"/>
    <w:rsid w:val="004B60D5"/>
    <w:rsid w:val="004B6513"/>
    <w:rsid w:val="004B6D71"/>
    <w:rsid w:val="004B6F6A"/>
    <w:rsid w:val="004B754B"/>
    <w:rsid w:val="004B7671"/>
    <w:rsid w:val="004B7943"/>
    <w:rsid w:val="004B7C0C"/>
    <w:rsid w:val="004B7DC7"/>
    <w:rsid w:val="004C04C2"/>
    <w:rsid w:val="004C0825"/>
    <w:rsid w:val="004C3898"/>
    <w:rsid w:val="004C3C39"/>
    <w:rsid w:val="004C4A4B"/>
    <w:rsid w:val="004C4ECD"/>
    <w:rsid w:val="004C5060"/>
    <w:rsid w:val="004C561B"/>
    <w:rsid w:val="004C5859"/>
    <w:rsid w:val="004C5F2E"/>
    <w:rsid w:val="004C60CE"/>
    <w:rsid w:val="004C6968"/>
    <w:rsid w:val="004C7BF0"/>
    <w:rsid w:val="004D077A"/>
    <w:rsid w:val="004D0F82"/>
    <w:rsid w:val="004D105C"/>
    <w:rsid w:val="004D2254"/>
    <w:rsid w:val="004D361F"/>
    <w:rsid w:val="004D36B1"/>
    <w:rsid w:val="004D3AD2"/>
    <w:rsid w:val="004D56AD"/>
    <w:rsid w:val="004D61A7"/>
    <w:rsid w:val="004D6BA7"/>
    <w:rsid w:val="004D7A21"/>
    <w:rsid w:val="004D7EBD"/>
    <w:rsid w:val="004E04EB"/>
    <w:rsid w:val="004E10C6"/>
    <w:rsid w:val="004E2022"/>
    <w:rsid w:val="004E2680"/>
    <w:rsid w:val="004E28F9"/>
    <w:rsid w:val="004E2D35"/>
    <w:rsid w:val="004E3A2D"/>
    <w:rsid w:val="004E3EF5"/>
    <w:rsid w:val="004E45B1"/>
    <w:rsid w:val="004E462E"/>
    <w:rsid w:val="004E46F9"/>
    <w:rsid w:val="004E5026"/>
    <w:rsid w:val="004E51D9"/>
    <w:rsid w:val="004E54BF"/>
    <w:rsid w:val="004E56DC"/>
    <w:rsid w:val="004E5AA8"/>
    <w:rsid w:val="004E63BC"/>
    <w:rsid w:val="004E645F"/>
    <w:rsid w:val="004E670F"/>
    <w:rsid w:val="004E67DB"/>
    <w:rsid w:val="004E69AE"/>
    <w:rsid w:val="004E6FF1"/>
    <w:rsid w:val="004E72F1"/>
    <w:rsid w:val="004E76F4"/>
    <w:rsid w:val="004E7910"/>
    <w:rsid w:val="004E7CD2"/>
    <w:rsid w:val="004F0194"/>
    <w:rsid w:val="004F0B4E"/>
    <w:rsid w:val="004F0B6C"/>
    <w:rsid w:val="004F1603"/>
    <w:rsid w:val="004F2078"/>
    <w:rsid w:val="004F217B"/>
    <w:rsid w:val="004F3632"/>
    <w:rsid w:val="004F3829"/>
    <w:rsid w:val="004F4213"/>
    <w:rsid w:val="004F4896"/>
    <w:rsid w:val="004F4DA3"/>
    <w:rsid w:val="004F58BE"/>
    <w:rsid w:val="004F59BA"/>
    <w:rsid w:val="004F7571"/>
    <w:rsid w:val="00501F6E"/>
    <w:rsid w:val="00502AFE"/>
    <w:rsid w:val="00502DA4"/>
    <w:rsid w:val="00504A12"/>
    <w:rsid w:val="00504FF4"/>
    <w:rsid w:val="0050521C"/>
    <w:rsid w:val="00505A65"/>
    <w:rsid w:val="00506019"/>
    <w:rsid w:val="00506332"/>
    <w:rsid w:val="00506557"/>
    <w:rsid w:val="0050677A"/>
    <w:rsid w:val="00506990"/>
    <w:rsid w:val="00506AEB"/>
    <w:rsid w:val="00506DC3"/>
    <w:rsid w:val="00507F4D"/>
    <w:rsid w:val="0051024A"/>
    <w:rsid w:val="0051079B"/>
    <w:rsid w:val="005108CA"/>
    <w:rsid w:val="005108D8"/>
    <w:rsid w:val="005116F9"/>
    <w:rsid w:val="00511B7A"/>
    <w:rsid w:val="00511C5E"/>
    <w:rsid w:val="00511E07"/>
    <w:rsid w:val="00511F4E"/>
    <w:rsid w:val="005122B0"/>
    <w:rsid w:val="0051275C"/>
    <w:rsid w:val="005135D7"/>
    <w:rsid w:val="00513657"/>
    <w:rsid w:val="00514051"/>
    <w:rsid w:val="0051421D"/>
    <w:rsid w:val="00514C72"/>
    <w:rsid w:val="005153A7"/>
    <w:rsid w:val="0051541D"/>
    <w:rsid w:val="00515509"/>
    <w:rsid w:val="0051560C"/>
    <w:rsid w:val="005156CD"/>
    <w:rsid w:val="00517006"/>
    <w:rsid w:val="00517130"/>
    <w:rsid w:val="0051784D"/>
    <w:rsid w:val="005178CA"/>
    <w:rsid w:val="0052044F"/>
    <w:rsid w:val="00520BB3"/>
    <w:rsid w:val="00520F8C"/>
    <w:rsid w:val="005215F8"/>
    <w:rsid w:val="00521869"/>
    <w:rsid w:val="005219CF"/>
    <w:rsid w:val="005219DF"/>
    <w:rsid w:val="00521B24"/>
    <w:rsid w:val="00521C54"/>
    <w:rsid w:val="0052206A"/>
    <w:rsid w:val="0052217E"/>
    <w:rsid w:val="005226C8"/>
    <w:rsid w:val="005244D3"/>
    <w:rsid w:val="0052506F"/>
    <w:rsid w:val="00525545"/>
    <w:rsid w:val="0052574D"/>
    <w:rsid w:val="00525B92"/>
    <w:rsid w:val="00526DC5"/>
    <w:rsid w:val="00527518"/>
    <w:rsid w:val="005277CD"/>
    <w:rsid w:val="00527FFC"/>
    <w:rsid w:val="005301C5"/>
    <w:rsid w:val="005308B7"/>
    <w:rsid w:val="00530DBE"/>
    <w:rsid w:val="00531013"/>
    <w:rsid w:val="00531508"/>
    <w:rsid w:val="00531802"/>
    <w:rsid w:val="005324D5"/>
    <w:rsid w:val="005333A2"/>
    <w:rsid w:val="005337FA"/>
    <w:rsid w:val="00533AD5"/>
    <w:rsid w:val="0053420D"/>
    <w:rsid w:val="00534B59"/>
    <w:rsid w:val="00534CB7"/>
    <w:rsid w:val="00535277"/>
    <w:rsid w:val="00535452"/>
    <w:rsid w:val="00536759"/>
    <w:rsid w:val="00536F49"/>
    <w:rsid w:val="005372D3"/>
    <w:rsid w:val="00537C62"/>
    <w:rsid w:val="00537D1C"/>
    <w:rsid w:val="0054082B"/>
    <w:rsid w:val="00540995"/>
    <w:rsid w:val="005414D8"/>
    <w:rsid w:val="00541B53"/>
    <w:rsid w:val="00542A7B"/>
    <w:rsid w:val="00542C74"/>
    <w:rsid w:val="00545144"/>
    <w:rsid w:val="00545B31"/>
    <w:rsid w:val="00545BA2"/>
    <w:rsid w:val="0054621F"/>
    <w:rsid w:val="005468A0"/>
    <w:rsid w:val="00546970"/>
    <w:rsid w:val="0054756B"/>
    <w:rsid w:val="00550B79"/>
    <w:rsid w:val="00551AE2"/>
    <w:rsid w:val="00551F3D"/>
    <w:rsid w:val="005525EB"/>
    <w:rsid w:val="0055343F"/>
    <w:rsid w:val="00553624"/>
    <w:rsid w:val="00553C3C"/>
    <w:rsid w:val="00554CA6"/>
    <w:rsid w:val="00554E19"/>
    <w:rsid w:val="005556BC"/>
    <w:rsid w:val="005561FA"/>
    <w:rsid w:val="0055642F"/>
    <w:rsid w:val="005564E3"/>
    <w:rsid w:val="00557D34"/>
    <w:rsid w:val="00557FE8"/>
    <w:rsid w:val="00560362"/>
    <w:rsid w:val="0056057D"/>
    <w:rsid w:val="00560ABD"/>
    <w:rsid w:val="0056121F"/>
    <w:rsid w:val="005614EA"/>
    <w:rsid w:val="00561738"/>
    <w:rsid w:val="00562EA2"/>
    <w:rsid w:val="005640B5"/>
    <w:rsid w:val="005641B0"/>
    <w:rsid w:val="005645AB"/>
    <w:rsid w:val="00564B9C"/>
    <w:rsid w:val="00566D46"/>
    <w:rsid w:val="00566E78"/>
    <w:rsid w:val="00567347"/>
    <w:rsid w:val="005708DB"/>
    <w:rsid w:val="00570D0B"/>
    <w:rsid w:val="005715C1"/>
    <w:rsid w:val="00572505"/>
    <w:rsid w:val="00572569"/>
    <w:rsid w:val="00572B1C"/>
    <w:rsid w:val="00572CA2"/>
    <w:rsid w:val="00573A0D"/>
    <w:rsid w:val="00573FA2"/>
    <w:rsid w:val="005741AA"/>
    <w:rsid w:val="00575569"/>
    <w:rsid w:val="0057591F"/>
    <w:rsid w:val="00576426"/>
    <w:rsid w:val="00576E4D"/>
    <w:rsid w:val="005770EB"/>
    <w:rsid w:val="005775E5"/>
    <w:rsid w:val="00577E9B"/>
    <w:rsid w:val="00577FC2"/>
    <w:rsid w:val="00580415"/>
    <w:rsid w:val="00581E00"/>
    <w:rsid w:val="00582809"/>
    <w:rsid w:val="00583BCC"/>
    <w:rsid w:val="005851E5"/>
    <w:rsid w:val="00586141"/>
    <w:rsid w:val="00586BA5"/>
    <w:rsid w:val="00587348"/>
    <w:rsid w:val="0058798C"/>
    <w:rsid w:val="00587A0D"/>
    <w:rsid w:val="005900FA"/>
    <w:rsid w:val="005904FF"/>
    <w:rsid w:val="0059057A"/>
    <w:rsid w:val="005905D4"/>
    <w:rsid w:val="00590DFD"/>
    <w:rsid w:val="005911E5"/>
    <w:rsid w:val="005914C6"/>
    <w:rsid w:val="00591772"/>
    <w:rsid w:val="00592F03"/>
    <w:rsid w:val="005935A4"/>
    <w:rsid w:val="0059457E"/>
    <w:rsid w:val="005945DB"/>
    <w:rsid w:val="0059475A"/>
    <w:rsid w:val="005948C2"/>
    <w:rsid w:val="00594E67"/>
    <w:rsid w:val="00594F46"/>
    <w:rsid w:val="00595686"/>
    <w:rsid w:val="00595700"/>
    <w:rsid w:val="00595796"/>
    <w:rsid w:val="00595B0D"/>
    <w:rsid w:val="00595D1C"/>
    <w:rsid w:val="00595DCA"/>
    <w:rsid w:val="00596002"/>
    <w:rsid w:val="00596098"/>
    <w:rsid w:val="00596120"/>
    <w:rsid w:val="005969BE"/>
    <w:rsid w:val="00596DF1"/>
    <w:rsid w:val="00596E79"/>
    <w:rsid w:val="0059779B"/>
    <w:rsid w:val="00597BB8"/>
    <w:rsid w:val="005A00A6"/>
    <w:rsid w:val="005A0A2F"/>
    <w:rsid w:val="005A209A"/>
    <w:rsid w:val="005A2494"/>
    <w:rsid w:val="005A26B4"/>
    <w:rsid w:val="005A2AC7"/>
    <w:rsid w:val="005A346C"/>
    <w:rsid w:val="005A396D"/>
    <w:rsid w:val="005A53A3"/>
    <w:rsid w:val="005A53E8"/>
    <w:rsid w:val="005A55AA"/>
    <w:rsid w:val="005A5CB3"/>
    <w:rsid w:val="005A662D"/>
    <w:rsid w:val="005B1409"/>
    <w:rsid w:val="005B15AA"/>
    <w:rsid w:val="005B1C70"/>
    <w:rsid w:val="005B1D21"/>
    <w:rsid w:val="005B1D94"/>
    <w:rsid w:val="005B2ED4"/>
    <w:rsid w:val="005B35D7"/>
    <w:rsid w:val="005B392A"/>
    <w:rsid w:val="005B3AA3"/>
    <w:rsid w:val="005B4274"/>
    <w:rsid w:val="005B4FB5"/>
    <w:rsid w:val="005B57B0"/>
    <w:rsid w:val="005B66BC"/>
    <w:rsid w:val="005B6B0F"/>
    <w:rsid w:val="005B6F5F"/>
    <w:rsid w:val="005B6F83"/>
    <w:rsid w:val="005B755C"/>
    <w:rsid w:val="005C1FFA"/>
    <w:rsid w:val="005C2066"/>
    <w:rsid w:val="005C24B6"/>
    <w:rsid w:val="005C31BF"/>
    <w:rsid w:val="005C45F1"/>
    <w:rsid w:val="005C49C3"/>
    <w:rsid w:val="005C4F06"/>
    <w:rsid w:val="005C4FBA"/>
    <w:rsid w:val="005C5DAB"/>
    <w:rsid w:val="005C61B8"/>
    <w:rsid w:val="005C737F"/>
    <w:rsid w:val="005C74FB"/>
    <w:rsid w:val="005C7531"/>
    <w:rsid w:val="005C775A"/>
    <w:rsid w:val="005C7815"/>
    <w:rsid w:val="005C7DEC"/>
    <w:rsid w:val="005D0310"/>
    <w:rsid w:val="005D09C7"/>
    <w:rsid w:val="005D0A6F"/>
    <w:rsid w:val="005D0F9B"/>
    <w:rsid w:val="005D1602"/>
    <w:rsid w:val="005D1879"/>
    <w:rsid w:val="005D1A42"/>
    <w:rsid w:val="005D1EE7"/>
    <w:rsid w:val="005D2EBB"/>
    <w:rsid w:val="005D2F60"/>
    <w:rsid w:val="005D326B"/>
    <w:rsid w:val="005D45CC"/>
    <w:rsid w:val="005D4777"/>
    <w:rsid w:val="005D4B6C"/>
    <w:rsid w:val="005D4F56"/>
    <w:rsid w:val="005D50D6"/>
    <w:rsid w:val="005D59A8"/>
    <w:rsid w:val="005D6005"/>
    <w:rsid w:val="005D69BD"/>
    <w:rsid w:val="005D72B0"/>
    <w:rsid w:val="005D77C6"/>
    <w:rsid w:val="005D7E05"/>
    <w:rsid w:val="005E0B79"/>
    <w:rsid w:val="005E0DBC"/>
    <w:rsid w:val="005E0E96"/>
    <w:rsid w:val="005E12FA"/>
    <w:rsid w:val="005E1CD0"/>
    <w:rsid w:val="005E1D20"/>
    <w:rsid w:val="005E1E05"/>
    <w:rsid w:val="005E23D6"/>
    <w:rsid w:val="005E385F"/>
    <w:rsid w:val="005E3A27"/>
    <w:rsid w:val="005E5B81"/>
    <w:rsid w:val="005E6466"/>
    <w:rsid w:val="005E71C4"/>
    <w:rsid w:val="005F00E3"/>
    <w:rsid w:val="005F1555"/>
    <w:rsid w:val="005F1BBE"/>
    <w:rsid w:val="005F2CB1"/>
    <w:rsid w:val="005F3025"/>
    <w:rsid w:val="005F3314"/>
    <w:rsid w:val="005F4389"/>
    <w:rsid w:val="005F44FA"/>
    <w:rsid w:val="005F4704"/>
    <w:rsid w:val="005F4EC4"/>
    <w:rsid w:val="005F5184"/>
    <w:rsid w:val="005F569B"/>
    <w:rsid w:val="005F5FAE"/>
    <w:rsid w:val="005F618C"/>
    <w:rsid w:val="005F6A0F"/>
    <w:rsid w:val="005F6A7A"/>
    <w:rsid w:val="005F6B6F"/>
    <w:rsid w:val="005F6E05"/>
    <w:rsid w:val="005F70BD"/>
    <w:rsid w:val="005F74F5"/>
    <w:rsid w:val="0060003F"/>
    <w:rsid w:val="0060037E"/>
    <w:rsid w:val="00600CE5"/>
    <w:rsid w:val="0060283C"/>
    <w:rsid w:val="0060291E"/>
    <w:rsid w:val="00602E0B"/>
    <w:rsid w:val="00604F14"/>
    <w:rsid w:val="0060507E"/>
    <w:rsid w:val="00605C7C"/>
    <w:rsid w:val="006064FC"/>
    <w:rsid w:val="00606A16"/>
    <w:rsid w:val="006073C6"/>
    <w:rsid w:val="00607B2A"/>
    <w:rsid w:val="006118E7"/>
    <w:rsid w:val="00611B83"/>
    <w:rsid w:val="00613257"/>
    <w:rsid w:val="006143F4"/>
    <w:rsid w:val="00615364"/>
    <w:rsid w:val="006153A7"/>
    <w:rsid w:val="006159A9"/>
    <w:rsid w:val="0061603F"/>
    <w:rsid w:val="006161B4"/>
    <w:rsid w:val="006207BE"/>
    <w:rsid w:val="00620864"/>
    <w:rsid w:val="00620A71"/>
    <w:rsid w:val="00620D80"/>
    <w:rsid w:val="00620EC4"/>
    <w:rsid w:val="0062125B"/>
    <w:rsid w:val="0062330A"/>
    <w:rsid w:val="0062340E"/>
    <w:rsid w:val="006234A6"/>
    <w:rsid w:val="00624258"/>
    <w:rsid w:val="00624B42"/>
    <w:rsid w:val="00624EE3"/>
    <w:rsid w:val="00624EF4"/>
    <w:rsid w:val="006263B3"/>
    <w:rsid w:val="006267D4"/>
    <w:rsid w:val="00627073"/>
    <w:rsid w:val="006276AF"/>
    <w:rsid w:val="00627A83"/>
    <w:rsid w:val="00630001"/>
    <w:rsid w:val="00630664"/>
    <w:rsid w:val="00630971"/>
    <w:rsid w:val="006311B3"/>
    <w:rsid w:val="006313E0"/>
    <w:rsid w:val="00631AC4"/>
    <w:rsid w:val="0063273E"/>
    <w:rsid w:val="0063284C"/>
    <w:rsid w:val="00632D26"/>
    <w:rsid w:val="00632EC1"/>
    <w:rsid w:val="0063378D"/>
    <w:rsid w:val="00633BC7"/>
    <w:rsid w:val="00633BE8"/>
    <w:rsid w:val="00633D57"/>
    <w:rsid w:val="00634325"/>
    <w:rsid w:val="00636398"/>
    <w:rsid w:val="006368D3"/>
    <w:rsid w:val="00636DFB"/>
    <w:rsid w:val="00637696"/>
    <w:rsid w:val="006377EC"/>
    <w:rsid w:val="0064079F"/>
    <w:rsid w:val="0064151F"/>
    <w:rsid w:val="00641533"/>
    <w:rsid w:val="006415AF"/>
    <w:rsid w:val="00641E77"/>
    <w:rsid w:val="0064208D"/>
    <w:rsid w:val="006422F9"/>
    <w:rsid w:val="0064247B"/>
    <w:rsid w:val="00643475"/>
    <w:rsid w:val="006434A6"/>
    <w:rsid w:val="0064393E"/>
    <w:rsid w:val="0064396A"/>
    <w:rsid w:val="00644097"/>
    <w:rsid w:val="00644C34"/>
    <w:rsid w:val="00645889"/>
    <w:rsid w:val="0064624E"/>
    <w:rsid w:val="006500EC"/>
    <w:rsid w:val="00650AB9"/>
    <w:rsid w:val="00650CEE"/>
    <w:rsid w:val="00651079"/>
    <w:rsid w:val="00652612"/>
    <w:rsid w:val="00652936"/>
    <w:rsid w:val="00653441"/>
    <w:rsid w:val="0065364B"/>
    <w:rsid w:val="00654170"/>
    <w:rsid w:val="006542CC"/>
    <w:rsid w:val="006543D0"/>
    <w:rsid w:val="006545BF"/>
    <w:rsid w:val="00655733"/>
    <w:rsid w:val="00655ACD"/>
    <w:rsid w:val="00655E2B"/>
    <w:rsid w:val="00655F06"/>
    <w:rsid w:val="006560BE"/>
    <w:rsid w:val="0065677C"/>
    <w:rsid w:val="00656A92"/>
    <w:rsid w:val="00656DDE"/>
    <w:rsid w:val="0065754B"/>
    <w:rsid w:val="0066011D"/>
    <w:rsid w:val="00660251"/>
    <w:rsid w:val="006607C0"/>
    <w:rsid w:val="00660BCF"/>
    <w:rsid w:val="00660EF5"/>
    <w:rsid w:val="006613A6"/>
    <w:rsid w:val="006616EC"/>
    <w:rsid w:val="0066182D"/>
    <w:rsid w:val="00661AB4"/>
    <w:rsid w:val="00661E72"/>
    <w:rsid w:val="00662064"/>
    <w:rsid w:val="00662317"/>
    <w:rsid w:val="0066262B"/>
    <w:rsid w:val="006627A2"/>
    <w:rsid w:val="00662A19"/>
    <w:rsid w:val="00662F7B"/>
    <w:rsid w:val="006634E6"/>
    <w:rsid w:val="006635F1"/>
    <w:rsid w:val="00663611"/>
    <w:rsid w:val="006640AE"/>
    <w:rsid w:val="00664ECB"/>
    <w:rsid w:val="006655EE"/>
    <w:rsid w:val="00666699"/>
    <w:rsid w:val="00667E04"/>
    <w:rsid w:val="00667EE7"/>
    <w:rsid w:val="00670922"/>
    <w:rsid w:val="00670AE9"/>
    <w:rsid w:val="00670AEB"/>
    <w:rsid w:val="00670BE1"/>
    <w:rsid w:val="0067118A"/>
    <w:rsid w:val="00671AB5"/>
    <w:rsid w:val="0067218F"/>
    <w:rsid w:val="00673F5A"/>
    <w:rsid w:val="006741F2"/>
    <w:rsid w:val="00674CC3"/>
    <w:rsid w:val="00675837"/>
    <w:rsid w:val="0067591D"/>
    <w:rsid w:val="00675C72"/>
    <w:rsid w:val="00676448"/>
    <w:rsid w:val="006764B8"/>
    <w:rsid w:val="006771F9"/>
    <w:rsid w:val="006776D7"/>
    <w:rsid w:val="00677F0C"/>
    <w:rsid w:val="0068030F"/>
    <w:rsid w:val="00680354"/>
    <w:rsid w:val="0068090A"/>
    <w:rsid w:val="00680FD7"/>
    <w:rsid w:val="00681003"/>
    <w:rsid w:val="006817C9"/>
    <w:rsid w:val="00682F2E"/>
    <w:rsid w:val="00683186"/>
    <w:rsid w:val="00683ECE"/>
    <w:rsid w:val="00684012"/>
    <w:rsid w:val="00684B8E"/>
    <w:rsid w:val="00684BC6"/>
    <w:rsid w:val="00684CBD"/>
    <w:rsid w:val="00685268"/>
    <w:rsid w:val="0068649B"/>
    <w:rsid w:val="006865D8"/>
    <w:rsid w:val="00686F55"/>
    <w:rsid w:val="006870E1"/>
    <w:rsid w:val="006902F0"/>
    <w:rsid w:val="00690A7A"/>
    <w:rsid w:val="00691754"/>
    <w:rsid w:val="00691DA7"/>
    <w:rsid w:val="006923A1"/>
    <w:rsid w:val="00692456"/>
    <w:rsid w:val="00692973"/>
    <w:rsid w:val="006948C1"/>
    <w:rsid w:val="00694FA1"/>
    <w:rsid w:val="00695496"/>
    <w:rsid w:val="00695C7F"/>
    <w:rsid w:val="00695FC2"/>
    <w:rsid w:val="00696210"/>
    <w:rsid w:val="00696949"/>
    <w:rsid w:val="0069695B"/>
    <w:rsid w:val="00697052"/>
    <w:rsid w:val="006970E1"/>
    <w:rsid w:val="00697751"/>
    <w:rsid w:val="00697C56"/>
    <w:rsid w:val="006A06F0"/>
    <w:rsid w:val="006A0B87"/>
    <w:rsid w:val="006A14F3"/>
    <w:rsid w:val="006A22FC"/>
    <w:rsid w:val="006A26A6"/>
    <w:rsid w:val="006A36C4"/>
    <w:rsid w:val="006A3E9B"/>
    <w:rsid w:val="006A40F3"/>
    <w:rsid w:val="006A46FB"/>
    <w:rsid w:val="006A53D2"/>
    <w:rsid w:val="006A5E28"/>
    <w:rsid w:val="006A697B"/>
    <w:rsid w:val="006A6B4B"/>
    <w:rsid w:val="006A7266"/>
    <w:rsid w:val="006A75A2"/>
    <w:rsid w:val="006A7AFF"/>
    <w:rsid w:val="006A7B3C"/>
    <w:rsid w:val="006B0F0C"/>
    <w:rsid w:val="006B1816"/>
    <w:rsid w:val="006B2099"/>
    <w:rsid w:val="006B2467"/>
    <w:rsid w:val="006B35C3"/>
    <w:rsid w:val="006B3E02"/>
    <w:rsid w:val="006B48C4"/>
    <w:rsid w:val="006B4EEF"/>
    <w:rsid w:val="006B50CF"/>
    <w:rsid w:val="006B5EE9"/>
    <w:rsid w:val="006B67C9"/>
    <w:rsid w:val="006B7090"/>
    <w:rsid w:val="006B7A73"/>
    <w:rsid w:val="006B7BAA"/>
    <w:rsid w:val="006B7BDB"/>
    <w:rsid w:val="006C01AC"/>
    <w:rsid w:val="006C03B8"/>
    <w:rsid w:val="006C0AA9"/>
    <w:rsid w:val="006C0DB7"/>
    <w:rsid w:val="006C123A"/>
    <w:rsid w:val="006C19AB"/>
    <w:rsid w:val="006C1BB0"/>
    <w:rsid w:val="006C2714"/>
    <w:rsid w:val="006C30A5"/>
    <w:rsid w:val="006C3694"/>
    <w:rsid w:val="006C4D51"/>
    <w:rsid w:val="006C504D"/>
    <w:rsid w:val="006C527F"/>
    <w:rsid w:val="006C566E"/>
    <w:rsid w:val="006C5EC9"/>
    <w:rsid w:val="006C6059"/>
    <w:rsid w:val="006C6376"/>
    <w:rsid w:val="006C6F80"/>
    <w:rsid w:val="006C71A4"/>
    <w:rsid w:val="006C74D4"/>
    <w:rsid w:val="006C7522"/>
    <w:rsid w:val="006C7B24"/>
    <w:rsid w:val="006D0CB7"/>
    <w:rsid w:val="006D1BEE"/>
    <w:rsid w:val="006D2CFB"/>
    <w:rsid w:val="006D2D5C"/>
    <w:rsid w:val="006D384E"/>
    <w:rsid w:val="006D3A32"/>
    <w:rsid w:val="006D3E5D"/>
    <w:rsid w:val="006D426A"/>
    <w:rsid w:val="006D56EC"/>
    <w:rsid w:val="006D5BF6"/>
    <w:rsid w:val="006D5C81"/>
    <w:rsid w:val="006D5F6C"/>
    <w:rsid w:val="006D6F08"/>
    <w:rsid w:val="006D716E"/>
    <w:rsid w:val="006D7175"/>
    <w:rsid w:val="006E062C"/>
    <w:rsid w:val="006E0AA2"/>
    <w:rsid w:val="006E172D"/>
    <w:rsid w:val="006E1C82"/>
    <w:rsid w:val="006E28B7"/>
    <w:rsid w:val="006E2A5B"/>
    <w:rsid w:val="006E2A9B"/>
    <w:rsid w:val="006E307E"/>
    <w:rsid w:val="006E32C1"/>
    <w:rsid w:val="006E3310"/>
    <w:rsid w:val="006E34E6"/>
    <w:rsid w:val="006E35E2"/>
    <w:rsid w:val="006E3B9F"/>
    <w:rsid w:val="006E459B"/>
    <w:rsid w:val="006E4E39"/>
    <w:rsid w:val="006E509B"/>
    <w:rsid w:val="006E565E"/>
    <w:rsid w:val="006E5DC8"/>
    <w:rsid w:val="006E6715"/>
    <w:rsid w:val="006E673D"/>
    <w:rsid w:val="006E70E5"/>
    <w:rsid w:val="006E7113"/>
    <w:rsid w:val="006E753E"/>
    <w:rsid w:val="006E788D"/>
    <w:rsid w:val="006E7BC2"/>
    <w:rsid w:val="006E7D3B"/>
    <w:rsid w:val="006F0BD6"/>
    <w:rsid w:val="006F18D4"/>
    <w:rsid w:val="006F1B70"/>
    <w:rsid w:val="006F1F29"/>
    <w:rsid w:val="006F2DCE"/>
    <w:rsid w:val="006F300E"/>
    <w:rsid w:val="006F33C5"/>
    <w:rsid w:val="006F341D"/>
    <w:rsid w:val="006F3976"/>
    <w:rsid w:val="006F3CDE"/>
    <w:rsid w:val="006F4331"/>
    <w:rsid w:val="006F464A"/>
    <w:rsid w:val="006F491D"/>
    <w:rsid w:val="006F4D17"/>
    <w:rsid w:val="006F5321"/>
    <w:rsid w:val="006F58D4"/>
    <w:rsid w:val="006F5A3A"/>
    <w:rsid w:val="006F5B39"/>
    <w:rsid w:val="006F6287"/>
    <w:rsid w:val="006F639A"/>
    <w:rsid w:val="006F6404"/>
    <w:rsid w:val="006F6582"/>
    <w:rsid w:val="006F668C"/>
    <w:rsid w:val="006F68E9"/>
    <w:rsid w:val="006F6B99"/>
    <w:rsid w:val="006F74E2"/>
    <w:rsid w:val="007014DC"/>
    <w:rsid w:val="00701DD2"/>
    <w:rsid w:val="007033F1"/>
    <w:rsid w:val="0070346E"/>
    <w:rsid w:val="00704381"/>
    <w:rsid w:val="007049DF"/>
    <w:rsid w:val="00704E6E"/>
    <w:rsid w:val="00704EDB"/>
    <w:rsid w:val="00704EFB"/>
    <w:rsid w:val="00704F00"/>
    <w:rsid w:val="00705B75"/>
    <w:rsid w:val="00706101"/>
    <w:rsid w:val="00706E1C"/>
    <w:rsid w:val="00707072"/>
    <w:rsid w:val="00707848"/>
    <w:rsid w:val="00707961"/>
    <w:rsid w:val="00707AAB"/>
    <w:rsid w:val="00707AD8"/>
    <w:rsid w:val="00707D61"/>
    <w:rsid w:val="00710BE3"/>
    <w:rsid w:val="00710C69"/>
    <w:rsid w:val="00710FCB"/>
    <w:rsid w:val="0071134F"/>
    <w:rsid w:val="00711A5E"/>
    <w:rsid w:val="007121E6"/>
    <w:rsid w:val="00712287"/>
    <w:rsid w:val="00712772"/>
    <w:rsid w:val="0071341E"/>
    <w:rsid w:val="00713917"/>
    <w:rsid w:val="00713A85"/>
    <w:rsid w:val="0071437C"/>
    <w:rsid w:val="007144ED"/>
    <w:rsid w:val="007144FD"/>
    <w:rsid w:val="00714638"/>
    <w:rsid w:val="007148D3"/>
    <w:rsid w:val="00714DE7"/>
    <w:rsid w:val="007157C3"/>
    <w:rsid w:val="00715B9A"/>
    <w:rsid w:val="00715E42"/>
    <w:rsid w:val="00715FEB"/>
    <w:rsid w:val="007163F9"/>
    <w:rsid w:val="00716783"/>
    <w:rsid w:val="00716E4A"/>
    <w:rsid w:val="007174B7"/>
    <w:rsid w:val="00717AF9"/>
    <w:rsid w:val="00720140"/>
    <w:rsid w:val="007207EA"/>
    <w:rsid w:val="00721C95"/>
    <w:rsid w:val="007227BE"/>
    <w:rsid w:val="0072316F"/>
    <w:rsid w:val="007232A8"/>
    <w:rsid w:val="007233C9"/>
    <w:rsid w:val="00723A6D"/>
    <w:rsid w:val="00723D7C"/>
    <w:rsid w:val="007246E6"/>
    <w:rsid w:val="007257D0"/>
    <w:rsid w:val="00725C6E"/>
    <w:rsid w:val="00725FA0"/>
    <w:rsid w:val="0072604A"/>
    <w:rsid w:val="007267DD"/>
    <w:rsid w:val="00726835"/>
    <w:rsid w:val="00726EA6"/>
    <w:rsid w:val="00727208"/>
    <w:rsid w:val="007273F6"/>
    <w:rsid w:val="00727680"/>
    <w:rsid w:val="00727BB1"/>
    <w:rsid w:val="00731A05"/>
    <w:rsid w:val="0073202A"/>
    <w:rsid w:val="00732392"/>
    <w:rsid w:val="00732A7F"/>
    <w:rsid w:val="00733016"/>
    <w:rsid w:val="0073351A"/>
    <w:rsid w:val="007339F1"/>
    <w:rsid w:val="007348B1"/>
    <w:rsid w:val="00734D0F"/>
    <w:rsid w:val="0073560A"/>
    <w:rsid w:val="00735BF1"/>
    <w:rsid w:val="0073627D"/>
    <w:rsid w:val="007362A6"/>
    <w:rsid w:val="00736D7D"/>
    <w:rsid w:val="00737719"/>
    <w:rsid w:val="007377AA"/>
    <w:rsid w:val="00737879"/>
    <w:rsid w:val="007403AB"/>
    <w:rsid w:val="00740AB3"/>
    <w:rsid w:val="00740BB8"/>
    <w:rsid w:val="00740CD3"/>
    <w:rsid w:val="00740E58"/>
    <w:rsid w:val="00741020"/>
    <w:rsid w:val="00741EA0"/>
    <w:rsid w:val="00741F54"/>
    <w:rsid w:val="00742D6F"/>
    <w:rsid w:val="00742F63"/>
    <w:rsid w:val="00742FCA"/>
    <w:rsid w:val="00743BDC"/>
    <w:rsid w:val="007445A0"/>
    <w:rsid w:val="007446D0"/>
    <w:rsid w:val="0074524B"/>
    <w:rsid w:val="007453A0"/>
    <w:rsid w:val="00745B24"/>
    <w:rsid w:val="007463D2"/>
    <w:rsid w:val="0074647E"/>
    <w:rsid w:val="0074680A"/>
    <w:rsid w:val="00746842"/>
    <w:rsid w:val="00747D8B"/>
    <w:rsid w:val="0075072C"/>
    <w:rsid w:val="0075089B"/>
    <w:rsid w:val="00750B1D"/>
    <w:rsid w:val="00751228"/>
    <w:rsid w:val="00751B03"/>
    <w:rsid w:val="00752B6B"/>
    <w:rsid w:val="00754CE4"/>
    <w:rsid w:val="00755409"/>
    <w:rsid w:val="007558CF"/>
    <w:rsid w:val="007562FF"/>
    <w:rsid w:val="00756FB7"/>
    <w:rsid w:val="007571E1"/>
    <w:rsid w:val="00757725"/>
    <w:rsid w:val="00757A16"/>
    <w:rsid w:val="00757ACC"/>
    <w:rsid w:val="007604B2"/>
    <w:rsid w:val="007607EF"/>
    <w:rsid w:val="00760D95"/>
    <w:rsid w:val="007618E8"/>
    <w:rsid w:val="00761B99"/>
    <w:rsid w:val="00761D9D"/>
    <w:rsid w:val="007632DE"/>
    <w:rsid w:val="0076336D"/>
    <w:rsid w:val="00763E98"/>
    <w:rsid w:val="00764578"/>
    <w:rsid w:val="0076510C"/>
    <w:rsid w:val="00765281"/>
    <w:rsid w:val="00765631"/>
    <w:rsid w:val="00765B63"/>
    <w:rsid w:val="007666BC"/>
    <w:rsid w:val="0076680C"/>
    <w:rsid w:val="00766ABE"/>
    <w:rsid w:val="00766BAD"/>
    <w:rsid w:val="00767BB5"/>
    <w:rsid w:val="007702CA"/>
    <w:rsid w:val="007729A2"/>
    <w:rsid w:val="00772D37"/>
    <w:rsid w:val="0077333E"/>
    <w:rsid w:val="007755F2"/>
    <w:rsid w:val="00775A60"/>
    <w:rsid w:val="00776971"/>
    <w:rsid w:val="00776E77"/>
    <w:rsid w:val="00776F37"/>
    <w:rsid w:val="007774BC"/>
    <w:rsid w:val="00777D18"/>
    <w:rsid w:val="0078034A"/>
    <w:rsid w:val="00780842"/>
    <w:rsid w:val="00780A80"/>
    <w:rsid w:val="0078160F"/>
    <w:rsid w:val="0078177E"/>
    <w:rsid w:val="00782B5F"/>
    <w:rsid w:val="00782CE3"/>
    <w:rsid w:val="00782E6B"/>
    <w:rsid w:val="0078304C"/>
    <w:rsid w:val="0078344C"/>
    <w:rsid w:val="00783673"/>
    <w:rsid w:val="00783934"/>
    <w:rsid w:val="00783CB5"/>
    <w:rsid w:val="00784702"/>
    <w:rsid w:val="00785490"/>
    <w:rsid w:val="007856CA"/>
    <w:rsid w:val="00785743"/>
    <w:rsid w:val="00785F54"/>
    <w:rsid w:val="00786040"/>
    <w:rsid w:val="007867A0"/>
    <w:rsid w:val="007868BC"/>
    <w:rsid w:val="00787524"/>
    <w:rsid w:val="00787602"/>
    <w:rsid w:val="0078775D"/>
    <w:rsid w:val="00790982"/>
    <w:rsid w:val="00790D9D"/>
    <w:rsid w:val="00791223"/>
    <w:rsid w:val="00791415"/>
    <w:rsid w:val="00791B50"/>
    <w:rsid w:val="007925EA"/>
    <w:rsid w:val="00793142"/>
    <w:rsid w:val="0079328E"/>
    <w:rsid w:val="007932C0"/>
    <w:rsid w:val="00793730"/>
    <w:rsid w:val="00793CD8"/>
    <w:rsid w:val="00793DDE"/>
    <w:rsid w:val="007940BE"/>
    <w:rsid w:val="00795AE4"/>
    <w:rsid w:val="00795C92"/>
    <w:rsid w:val="00795F47"/>
    <w:rsid w:val="0079613A"/>
    <w:rsid w:val="00796231"/>
    <w:rsid w:val="00796558"/>
    <w:rsid w:val="00796A63"/>
    <w:rsid w:val="00797A63"/>
    <w:rsid w:val="00797CA6"/>
    <w:rsid w:val="00797DA6"/>
    <w:rsid w:val="00797E0A"/>
    <w:rsid w:val="00797EF5"/>
    <w:rsid w:val="007A1CB3"/>
    <w:rsid w:val="007A21FF"/>
    <w:rsid w:val="007A2D5F"/>
    <w:rsid w:val="007A306F"/>
    <w:rsid w:val="007A3D60"/>
    <w:rsid w:val="007A3E4F"/>
    <w:rsid w:val="007A427F"/>
    <w:rsid w:val="007A43A6"/>
    <w:rsid w:val="007A43CD"/>
    <w:rsid w:val="007A4945"/>
    <w:rsid w:val="007A58A6"/>
    <w:rsid w:val="007A5A7D"/>
    <w:rsid w:val="007A5FC9"/>
    <w:rsid w:val="007A7BAF"/>
    <w:rsid w:val="007B02DA"/>
    <w:rsid w:val="007B0662"/>
    <w:rsid w:val="007B0BA3"/>
    <w:rsid w:val="007B0D43"/>
    <w:rsid w:val="007B1462"/>
    <w:rsid w:val="007B397F"/>
    <w:rsid w:val="007B3BBD"/>
    <w:rsid w:val="007B3D2D"/>
    <w:rsid w:val="007B414B"/>
    <w:rsid w:val="007B4AAF"/>
    <w:rsid w:val="007B4F1B"/>
    <w:rsid w:val="007B50AE"/>
    <w:rsid w:val="007B51DF"/>
    <w:rsid w:val="007B5E59"/>
    <w:rsid w:val="007B5E9F"/>
    <w:rsid w:val="007C0154"/>
    <w:rsid w:val="007C05DD"/>
    <w:rsid w:val="007C079D"/>
    <w:rsid w:val="007C0B07"/>
    <w:rsid w:val="007C0BE1"/>
    <w:rsid w:val="007C19DE"/>
    <w:rsid w:val="007C1BA4"/>
    <w:rsid w:val="007C2201"/>
    <w:rsid w:val="007C3707"/>
    <w:rsid w:val="007C3D18"/>
    <w:rsid w:val="007C3DFA"/>
    <w:rsid w:val="007C517D"/>
    <w:rsid w:val="007C5439"/>
    <w:rsid w:val="007C5FF0"/>
    <w:rsid w:val="007C6032"/>
    <w:rsid w:val="007C60BF"/>
    <w:rsid w:val="007C6A07"/>
    <w:rsid w:val="007C6D49"/>
    <w:rsid w:val="007C75A1"/>
    <w:rsid w:val="007C7609"/>
    <w:rsid w:val="007C77A5"/>
    <w:rsid w:val="007C78CC"/>
    <w:rsid w:val="007C7CBE"/>
    <w:rsid w:val="007D04E5"/>
    <w:rsid w:val="007D04F9"/>
    <w:rsid w:val="007D07B0"/>
    <w:rsid w:val="007D0EA9"/>
    <w:rsid w:val="007D166C"/>
    <w:rsid w:val="007D1D38"/>
    <w:rsid w:val="007D2624"/>
    <w:rsid w:val="007D2827"/>
    <w:rsid w:val="007D3497"/>
    <w:rsid w:val="007D3632"/>
    <w:rsid w:val="007D5901"/>
    <w:rsid w:val="007D6081"/>
    <w:rsid w:val="007D644D"/>
    <w:rsid w:val="007D7157"/>
    <w:rsid w:val="007D7526"/>
    <w:rsid w:val="007D7F53"/>
    <w:rsid w:val="007E0AEE"/>
    <w:rsid w:val="007E1F85"/>
    <w:rsid w:val="007E1FC5"/>
    <w:rsid w:val="007E2337"/>
    <w:rsid w:val="007E23DE"/>
    <w:rsid w:val="007E28EF"/>
    <w:rsid w:val="007E2B52"/>
    <w:rsid w:val="007E2C45"/>
    <w:rsid w:val="007E4610"/>
    <w:rsid w:val="007E4715"/>
    <w:rsid w:val="007E484B"/>
    <w:rsid w:val="007E4BFF"/>
    <w:rsid w:val="007E505B"/>
    <w:rsid w:val="007E5B09"/>
    <w:rsid w:val="007E685A"/>
    <w:rsid w:val="007E6B51"/>
    <w:rsid w:val="007E7091"/>
    <w:rsid w:val="007E7125"/>
    <w:rsid w:val="007E7644"/>
    <w:rsid w:val="007E78EC"/>
    <w:rsid w:val="007F030F"/>
    <w:rsid w:val="007F0F20"/>
    <w:rsid w:val="007F1C6C"/>
    <w:rsid w:val="007F256D"/>
    <w:rsid w:val="007F2D40"/>
    <w:rsid w:val="007F332D"/>
    <w:rsid w:val="007F35D1"/>
    <w:rsid w:val="007F46CC"/>
    <w:rsid w:val="007F4A73"/>
    <w:rsid w:val="007F5580"/>
    <w:rsid w:val="007F577A"/>
    <w:rsid w:val="007F59B4"/>
    <w:rsid w:val="007F5DB9"/>
    <w:rsid w:val="007F613E"/>
    <w:rsid w:val="007F644E"/>
    <w:rsid w:val="007F71AB"/>
    <w:rsid w:val="007F7AD9"/>
    <w:rsid w:val="00800142"/>
    <w:rsid w:val="0080038D"/>
    <w:rsid w:val="008015DE"/>
    <w:rsid w:val="00801A6B"/>
    <w:rsid w:val="00802786"/>
    <w:rsid w:val="0080281E"/>
    <w:rsid w:val="00802864"/>
    <w:rsid w:val="00802A47"/>
    <w:rsid w:val="00803286"/>
    <w:rsid w:val="008036B6"/>
    <w:rsid w:val="00803D04"/>
    <w:rsid w:val="00803EE8"/>
    <w:rsid w:val="00803FAE"/>
    <w:rsid w:val="00804732"/>
    <w:rsid w:val="008048E6"/>
    <w:rsid w:val="008049A6"/>
    <w:rsid w:val="00804AFA"/>
    <w:rsid w:val="00804DF5"/>
    <w:rsid w:val="00804E38"/>
    <w:rsid w:val="00805C7C"/>
    <w:rsid w:val="0080605F"/>
    <w:rsid w:val="008065CF"/>
    <w:rsid w:val="008074B3"/>
    <w:rsid w:val="0080766C"/>
    <w:rsid w:val="008076EB"/>
    <w:rsid w:val="00807786"/>
    <w:rsid w:val="00810170"/>
    <w:rsid w:val="008108A1"/>
    <w:rsid w:val="00810E31"/>
    <w:rsid w:val="00810FDD"/>
    <w:rsid w:val="008110D4"/>
    <w:rsid w:val="00811FCB"/>
    <w:rsid w:val="0081201F"/>
    <w:rsid w:val="0081476E"/>
    <w:rsid w:val="0081500B"/>
    <w:rsid w:val="008154E2"/>
    <w:rsid w:val="008158D6"/>
    <w:rsid w:val="00815E63"/>
    <w:rsid w:val="00815F27"/>
    <w:rsid w:val="0081668A"/>
    <w:rsid w:val="008169F6"/>
    <w:rsid w:val="00816C3E"/>
    <w:rsid w:val="00816CBB"/>
    <w:rsid w:val="00817196"/>
    <w:rsid w:val="00817546"/>
    <w:rsid w:val="00817F4C"/>
    <w:rsid w:val="00817F4F"/>
    <w:rsid w:val="008200D9"/>
    <w:rsid w:val="00820D4F"/>
    <w:rsid w:val="0082150C"/>
    <w:rsid w:val="0082151F"/>
    <w:rsid w:val="00822D0D"/>
    <w:rsid w:val="00822E1E"/>
    <w:rsid w:val="008235DB"/>
    <w:rsid w:val="008235FE"/>
    <w:rsid w:val="0082407A"/>
    <w:rsid w:val="008241B9"/>
    <w:rsid w:val="00824AB4"/>
    <w:rsid w:val="00824B1B"/>
    <w:rsid w:val="0082570B"/>
    <w:rsid w:val="00825929"/>
    <w:rsid w:val="00825C42"/>
    <w:rsid w:val="00825CB5"/>
    <w:rsid w:val="00825D25"/>
    <w:rsid w:val="008266D1"/>
    <w:rsid w:val="00826871"/>
    <w:rsid w:val="0082689E"/>
    <w:rsid w:val="00826AFC"/>
    <w:rsid w:val="0082747D"/>
    <w:rsid w:val="00827D6F"/>
    <w:rsid w:val="0083184B"/>
    <w:rsid w:val="00831ADD"/>
    <w:rsid w:val="0083276B"/>
    <w:rsid w:val="00833B23"/>
    <w:rsid w:val="00833D37"/>
    <w:rsid w:val="00834363"/>
    <w:rsid w:val="008353E9"/>
    <w:rsid w:val="0083641A"/>
    <w:rsid w:val="008376AC"/>
    <w:rsid w:val="00840393"/>
    <w:rsid w:val="0084071D"/>
    <w:rsid w:val="00840880"/>
    <w:rsid w:val="00840B2A"/>
    <w:rsid w:val="0084395C"/>
    <w:rsid w:val="00843D7F"/>
    <w:rsid w:val="0084429D"/>
    <w:rsid w:val="008444E8"/>
    <w:rsid w:val="00844A11"/>
    <w:rsid w:val="00844E80"/>
    <w:rsid w:val="0084542B"/>
    <w:rsid w:val="00845435"/>
    <w:rsid w:val="00845C52"/>
    <w:rsid w:val="00845D79"/>
    <w:rsid w:val="00846995"/>
    <w:rsid w:val="00846B21"/>
    <w:rsid w:val="00846FE7"/>
    <w:rsid w:val="00847F87"/>
    <w:rsid w:val="0085005D"/>
    <w:rsid w:val="0085034F"/>
    <w:rsid w:val="0085063B"/>
    <w:rsid w:val="00851457"/>
    <w:rsid w:val="008515EE"/>
    <w:rsid w:val="008521FF"/>
    <w:rsid w:val="00852267"/>
    <w:rsid w:val="0085230A"/>
    <w:rsid w:val="0085240F"/>
    <w:rsid w:val="0085256A"/>
    <w:rsid w:val="0085268C"/>
    <w:rsid w:val="0085289F"/>
    <w:rsid w:val="00852DBE"/>
    <w:rsid w:val="008531FC"/>
    <w:rsid w:val="00853837"/>
    <w:rsid w:val="00855522"/>
    <w:rsid w:val="0085676E"/>
    <w:rsid w:val="00856870"/>
    <w:rsid w:val="00856911"/>
    <w:rsid w:val="00856DD9"/>
    <w:rsid w:val="00857346"/>
    <w:rsid w:val="00857D67"/>
    <w:rsid w:val="0086210B"/>
    <w:rsid w:val="00862294"/>
    <w:rsid w:val="008628C7"/>
    <w:rsid w:val="008631B9"/>
    <w:rsid w:val="00863372"/>
    <w:rsid w:val="0086378A"/>
    <w:rsid w:val="00863E70"/>
    <w:rsid w:val="00864170"/>
    <w:rsid w:val="0086487E"/>
    <w:rsid w:val="00864BD7"/>
    <w:rsid w:val="00865323"/>
    <w:rsid w:val="00865973"/>
    <w:rsid w:val="008677FD"/>
    <w:rsid w:val="008679D6"/>
    <w:rsid w:val="0087047D"/>
    <w:rsid w:val="008704D5"/>
    <w:rsid w:val="00870692"/>
    <w:rsid w:val="008706D4"/>
    <w:rsid w:val="00870F8A"/>
    <w:rsid w:val="008719A4"/>
    <w:rsid w:val="00871D23"/>
    <w:rsid w:val="00872781"/>
    <w:rsid w:val="00873896"/>
    <w:rsid w:val="00874312"/>
    <w:rsid w:val="0087437C"/>
    <w:rsid w:val="00874E2F"/>
    <w:rsid w:val="00875CD7"/>
    <w:rsid w:val="00876629"/>
    <w:rsid w:val="00876842"/>
    <w:rsid w:val="00876B4D"/>
    <w:rsid w:val="00877F18"/>
    <w:rsid w:val="00877F3B"/>
    <w:rsid w:val="008801D0"/>
    <w:rsid w:val="0088045E"/>
    <w:rsid w:val="0088057B"/>
    <w:rsid w:val="008811AA"/>
    <w:rsid w:val="008817E6"/>
    <w:rsid w:val="0088265B"/>
    <w:rsid w:val="008829EE"/>
    <w:rsid w:val="00882AD7"/>
    <w:rsid w:val="0088335F"/>
    <w:rsid w:val="00883825"/>
    <w:rsid w:val="0088491F"/>
    <w:rsid w:val="00886647"/>
    <w:rsid w:val="0088694A"/>
    <w:rsid w:val="00886BD1"/>
    <w:rsid w:val="00886F94"/>
    <w:rsid w:val="0088722C"/>
    <w:rsid w:val="008876B0"/>
    <w:rsid w:val="008903B4"/>
    <w:rsid w:val="00890D60"/>
    <w:rsid w:val="008915D9"/>
    <w:rsid w:val="00891C4B"/>
    <w:rsid w:val="0089274A"/>
    <w:rsid w:val="008936E9"/>
    <w:rsid w:val="00893F97"/>
    <w:rsid w:val="008941E3"/>
    <w:rsid w:val="008943E1"/>
    <w:rsid w:val="00894569"/>
    <w:rsid w:val="00894A88"/>
    <w:rsid w:val="00895386"/>
    <w:rsid w:val="008960AA"/>
    <w:rsid w:val="0089633E"/>
    <w:rsid w:val="00896635"/>
    <w:rsid w:val="008967AB"/>
    <w:rsid w:val="008969B5"/>
    <w:rsid w:val="00897F61"/>
    <w:rsid w:val="008A01AC"/>
    <w:rsid w:val="008A0443"/>
    <w:rsid w:val="008A0518"/>
    <w:rsid w:val="008A21FF"/>
    <w:rsid w:val="008A2CE2"/>
    <w:rsid w:val="008A30AC"/>
    <w:rsid w:val="008A36EA"/>
    <w:rsid w:val="008A44B8"/>
    <w:rsid w:val="008A4A02"/>
    <w:rsid w:val="008A51A8"/>
    <w:rsid w:val="008A54C7"/>
    <w:rsid w:val="008A5707"/>
    <w:rsid w:val="008A6DA0"/>
    <w:rsid w:val="008A7769"/>
    <w:rsid w:val="008A77D8"/>
    <w:rsid w:val="008B0483"/>
    <w:rsid w:val="008B120C"/>
    <w:rsid w:val="008B15F2"/>
    <w:rsid w:val="008B1873"/>
    <w:rsid w:val="008B375B"/>
    <w:rsid w:val="008B3DA1"/>
    <w:rsid w:val="008B3EFF"/>
    <w:rsid w:val="008B4534"/>
    <w:rsid w:val="008B4715"/>
    <w:rsid w:val="008B51A0"/>
    <w:rsid w:val="008B556E"/>
    <w:rsid w:val="008B56BD"/>
    <w:rsid w:val="008B592A"/>
    <w:rsid w:val="008B5EAE"/>
    <w:rsid w:val="008B70E3"/>
    <w:rsid w:val="008B741C"/>
    <w:rsid w:val="008B7B5C"/>
    <w:rsid w:val="008B7EC3"/>
    <w:rsid w:val="008C055C"/>
    <w:rsid w:val="008C0C99"/>
    <w:rsid w:val="008C0E7D"/>
    <w:rsid w:val="008C2017"/>
    <w:rsid w:val="008C2410"/>
    <w:rsid w:val="008C48FE"/>
    <w:rsid w:val="008C4958"/>
    <w:rsid w:val="008C4BAA"/>
    <w:rsid w:val="008C596E"/>
    <w:rsid w:val="008C6039"/>
    <w:rsid w:val="008C6AE8"/>
    <w:rsid w:val="008C7161"/>
    <w:rsid w:val="008C7573"/>
    <w:rsid w:val="008D00A5"/>
    <w:rsid w:val="008D03D8"/>
    <w:rsid w:val="008D117E"/>
    <w:rsid w:val="008D19A7"/>
    <w:rsid w:val="008D32E1"/>
    <w:rsid w:val="008D34F1"/>
    <w:rsid w:val="008D39D8"/>
    <w:rsid w:val="008D4BF4"/>
    <w:rsid w:val="008D4EF6"/>
    <w:rsid w:val="008D524E"/>
    <w:rsid w:val="008D5324"/>
    <w:rsid w:val="008D5561"/>
    <w:rsid w:val="008D56F4"/>
    <w:rsid w:val="008D6019"/>
    <w:rsid w:val="008D6432"/>
    <w:rsid w:val="008D6D1A"/>
    <w:rsid w:val="008D6E95"/>
    <w:rsid w:val="008D7069"/>
    <w:rsid w:val="008D76D1"/>
    <w:rsid w:val="008E065E"/>
    <w:rsid w:val="008E0927"/>
    <w:rsid w:val="008E12FA"/>
    <w:rsid w:val="008E13CE"/>
    <w:rsid w:val="008E1909"/>
    <w:rsid w:val="008E1C63"/>
    <w:rsid w:val="008E21BD"/>
    <w:rsid w:val="008E2323"/>
    <w:rsid w:val="008E37A1"/>
    <w:rsid w:val="008E42BB"/>
    <w:rsid w:val="008E4661"/>
    <w:rsid w:val="008E4E05"/>
    <w:rsid w:val="008E4FCF"/>
    <w:rsid w:val="008E567D"/>
    <w:rsid w:val="008E631B"/>
    <w:rsid w:val="008E6554"/>
    <w:rsid w:val="008E7953"/>
    <w:rsid w:val="008F00C9"/>
    <w:rsid w:val="008F091B"/>
    <w:rsid w:val="008F0CCB"/>
    <w:rsid w:val="008F121F"/>
    <w:rsid w:val="008F1EAB"/>
    <w:rsid w:val="008F24C1"/>
    <w:rsid w:val="008F2535"/>
    <w:rsid w:val="008F2674"/>
    <w:rsid w:val="008F3033"/>
    <w:rsid w:val="008F33DC"/>
    <w:rsid w:val="008F364E"/>
    <w:rsid w:val="008F3744"/>
    <w:rsid w:val="008F3782"/>
    <w:rsid w:val="008F4687"/>
    <w:rsid w:val="008F477F"/>
    <w:rsid w:val="008F4DE4"/>
    <w:rsid w:val="008F51CC"/>
    <w:rsid w:val="008F5933"/>
    <w:rsid w:val="008F5C96"/>
    <w:rsid w:val="009018CE"/>
    <w:rsid w:val="00902350"/>
    <w:rsid w:val="00902425"/>
    <w:rsid w:val="009032AD"/>
    <w:rsid w:val="009032BF"/>
    <w:rsid w:val="0090336B"/>
    <w:rsid w:val="00904444"/>
    <w:rsid w:val="00904461"/>
    <w:rsid w:val="0090486D"/>
    <w:rsid w:val="00904EAE"/>
    <w:rsid w:val="009053AA"/>
    <w:rsid w:val="00905543"/>
    <w:rsid w:val="00905E37"/>
    <w:rsid w:val="00905E4C"/>
    <w:rsid w:val="0090633E"/>
    <w:rsid w:val="0090674E"/>
    <w:rsid w:val="00906939"/>
    <w:rsid w:val="00907ADF"/>
    <w:rsid w:val="0091071F"/>
    <w:rsid w:val="00910A35"/>
    <w:rsid w:val="00910B7D"/>
    <w:rsid w:val="00910CAA"/>
    <w:rsid w:val="00911267"/>
    <w:rsid w:val="0091132E"/>
    <w:rsid w:val="00911DFB"/>
    <w:rsid w:val="0091203E"/>
    <w:rsid w:val="009128CD"/>
    <w:rsid w:val="00912D5A"/>
    <w:rsid w:val="009132DB"/>
    <w:rsid w:val="009139D9"/>
    <w:rsid w:val="00913C64"/>
    <w:rsid w:val="00914AD8"/>
    <w:rsid w:val="009150C4"/>
    <w:rsid w:val="00915164"/>
    <w:rsid w:val="0091545B"/>
    <w:rsid w:val="00916079"/>
    <w:rsid w:val="00916D28"/>
    <w:rsid w:val="009174D2"/>
    <w:rsid w:val="00917827"/>
    <w:rsid w:val="00917CE9"/>
    <w:rsid w:val="00920BF2"/>
    <w:rsid w:val="00920DBA"/>
    <w:rsid w:val="00921399"/>
    <w:rsid w:val="00921664"/>
    <w:rsid w:val="009219E7"/>
    <w:rsid w:val="00921FF0"/>
    <w:rsid w:val="00922010"/>
    <w:rsid w:val="009235F9"/>
    <w:rsid w:val="00924347"/>
    <w:rsid w:val="00924CA5"/>
    <w:rsid w:val="00925C5E"/>
    <w:rsid w:val="00925D83"/>
    <w:rsid w:val="009260C4"/>
    <w:rsid w:val="00926C93"/>
    <w:rsid w:val="009278E9"/>
    <w:rsid w:val="009300DF"/>
    <w:rsid w:val="00930328"/>
    <w:rsid w:val="009316F9"/>
    <w:rsid w:val="00931BD9"/>
    <w:rsid w:val="0093204A"/>
    <w:rsid w:val="00932375"/>
    <w:rsid w:val="00932E11"/>
    <w:rsid w:val="00932E86"/>
    <w:rsid w:val="00932F6D"/>
    <w:rsid w:val="009339AE"/>
    <w:rsid w:val="00933D0A"/>
    <w:rsid w:val="0093433F"/>
    <w:rsid w:val="009344B0"/>
    <w:rsid w:val="00934C31"/>
    <w:rsid w:val="0093510C"/>
    <w:rsid w:val="00935FFA"/>
    <w:rsid w:val="009368F3"/>
    <w:rsid w:val="00936B2A"/>
    <w:rsid w:val="00937070"/>
    <w:rsid w:val="009378C3"/>
    <w:rsid w:val="00940D4E"/>
    <w:rsid w:val="00941636"/>
    <w:rsid w:val="00941B8D"/>
    <w:rsid w:val="00943742"/>
    <w:rsid w:val="0094419B"/>
    <w:rsid w:val="00944AAF"/>
    <w:rsid w:val="00944C54"/>
    <w:rsid w:val="0094539C"/>
    <w:rsid w:val="00945552"/>
    <w:rsid w:val="009456A4"/>
    <w:rsid w:val="00945C05"/>
    <w:rsid w:val="00946146"/>
    <w:rsid w:val="00946836"/>
    <w:rsid w:val="00946945"/>
    <w:rsid w:val="00946AE5"/>
    <w:rsid w:val="00946E9A"/>
    <w:rsid w:val="0094719C"/>
    <w:rsid w:val="0094724B"/>
    <w:rsid w:val="00947713"/>
    <w:rsid w:val="0095037B"/>
    <w:rsid w:val="00950DE7"/>
    <w:rsid w:val="00952616"/>
    <w:rsid w:val="009528C0"/>
    <w:rsid w:val="009530E0"/>
    <w:rsid w:val="00953635"/>
    <w:rsid w:val="00953920"/>
    <w:rsid w:val="00953BB9"/>
    <w:rsid w:val="00953D47"/>
    <w:rsid w:val="00953E48"/>
    <w:rsid w:val="009546D7"/>
    <w:rsid w:val="009549DC"/>
    <w:rsid w:val="00954C33"/>
    <w:rsid w:val="00956504"/>
    <w:rsid w:val="0095681E"/>
    <w:rsid w:val="009572D4"/>
    <w:rsid w:val="00957BE5"/>
    <w:rsid w:val="00961867"/>
    <w:rsid w:val="00961921"/>
    <w:rsid w:val="00961E57"/>
    <w:rsid w:val="009621C5"/>
    <w:rsid w:val="0096353D"/>
    <w:rsid w:val="00963FE0"/>
    <w:rsid w:val="0096430A"/>
    <w:rsid w:val="00964A50"/>
    <w:rsid w:val="00964A8D"/>
    <w:rsid w:val="0096554B"/>
    <w:rsid w:val="0096584A"/>
    <w:rsid w:val="00966180"/>
    <w:rsid w:val="009665A0"/>
    <w:rsid w:val="00966E3A"/>
    <w:rsid w:val="00966FDF"/>
    <w:rsid w:val="00967231"/>
    <w:rsid w:val="00967AC2"/>
    <w:rsid w:val="00970B7F"/>
    <w:rsid w:val="0097137B"/>
    <w:rsid w:val="00971F08"/>
    <w:rsid w:val="00974047"/>
    <w:rsid w:val="00974370"/>
    <w:rsid w:val="00974C8F"/>
    <w:rsid w:val="00975B79"/>
    <w:rsid w:val="00975EE3"/>
    <w:rsid w:val="0097603D"/>
    <w:rsid w:val="0097680B"/>
    <w:rsid w:val="009768B8"/>
    <w:rsid w:val="00976949"/>
    <w:rsid w:val="00976CE5"/>
    <w:rsid w:val="009779EE"/>
    <w:rsid w:val="00980332"/>
    <w:rsid w:val="00980477"/>
    <w:rsid w:val="0098139F"/>
    <w:rsid w:val="009822DE"/>
    <w:rsid w:val="0098257F"/>
    <w:rsid w:val="00982896"/>
    <w:rsid w:val="009833D4"/>
    <w:rsid w:val="009835C8"/>
    <w:rsid w:val="00983761"/>
    <w:rsid w:val="00983C48"/>
    <w:rsid w:val="009840FF"/>
    <w:rsid w:val="009843A1"/>
    <w:rsid w:val="0098464D"/>
    <w:rsid w:val="009847D1"/>
    <w:rsid w:val="00985253"/>
    <w:rsid w:val="009853B3"/>
    <w:rsid w:val="009858AD"/>
    <w:rsid w:val="009859A4"/>
    <w:rsid w:val="00986A48"/>
    <w:rsid w:val="009879F3"/>
    <w:rsid w:val="00987B32"/>
    <w:rsid w:val="00987DCE"/>
    <w:rsid w:val="009903E7"/>
    <w:rsid w:val="00990630"/>
    <w:rsid w:val="00991761"/>
    <w:rsid w:val="00991B11"/>
    <w:rsid w:val="009922C4"/>
    <w:rsid w:val="0099230C"/>
    <w:rsid w:val="00992459"/>
    <w:rsid w:val="009925C1"/>
    <w:rsid w:val="009934CD"/>
    <w:rsid w:val="00993609"/>
    <w:rsid w:val="00993640"/>
    <w:rsid w:val="009937CD"/>
    <w:rsid w:val="00994CEE"/>
    <w:rsid w:val="00994DCA"/>
    <w:rsid w:val="00995DF2"/>
    <w:rsid w:val="009960EC"/>
    <w:rsid w:val="00996336"/>
    <w:rsid w:val="00996501"/>
    <w:rsid w:val="009970DD"/>
    <w:rsid w:val="00997AF9"/>
    <w:rsid w:val="009A05D3"/>
    <w:rsid w:val="009A0FBA"/>
    <w:rsid w:val="009A10B1"/>
    <w:rsid w:val="009A122A"/>
    <w:rsid w:val="009A1601"/>
    <w:rsid w:val="009A2674"/>
    <w:rsid w:val="009A3379"/>
    <w:rsid w:val="009A3ACA"/>
    <w:rsid w:val="009A3BB6"/>
    <w:rsid w:val="009A4207"/>
    <w:rsid w:val="009A462D"/>
    <w:rsid w:val="009A4920"/>
    <w:rsid w:val="009A4CB0"/>
    <w:rsid w:val="009A5228"/>
    <w:rsid w:val="009A5790"/>
    <w:rsid w:val="009A5CBA"/>
    <w:rsid w:val="009A5D92"/>
    <w:rsid w:val="009A63C3"/>
    <w:rsid w:val="009A6CEE"/>
    <w:rsid w:val="009A6DF4"/>
    <w:rsid w:val="009A73DB"/>
    <w:rsid w:val="009A76C6"/>
    <w:rsid w:val="009A7E94"/>
    <w:rsid w:val="009B00CE"/>
    <w:rsid w:val="009B024F"/>
    <w:rsid w:val="009B1042"/>
    <w:rsid w:val="009B1359"/>
    <w:rsid w:val="009B1D1F"/>
    <w:rsid w:val="009B1F30"/>
    <w:rsid w:val="009B22DC"/>
    <w:rsid w:val="009B233A"/>
    <w:rsid w:val="009B29D9"/>
    <w:rsid w:val="009B3023"/>
    <w:rsid w:val="009B3AC2"/>
    <w:rsid w:val="009B4DF4"/>
    <w:rsid w:val="009B564E"/>
    <w:rsid w:val="009B640D"/>
    <w:rsid w:val="009B650B"/>
    <w:rsid w:val="009B6527"/>
    <w:rsid w:val="009B7E87"/>
    <w:rsid w:val="009B7F2D"/>
    <w:rsid w:val="009C0169"/>
    <w:rsid w:val="009C24F1"/>
    <w:rsid w:val="009C25B8"/>
    <w:rsid w:val="009C2DCB"/>
    <w:rsid w:val="009C3886"/>
    <w:rsid w:val="009C403E"/>
    <w:rsid w:val="009C5E03"/>
    <w:rsid w:val="009C60EA"/>
    <w:rsid w:val="009C6312"/>
    <w:rsid w:val="009C63D2"/>
    <w:rsid w:val="009C76AB"/>
    <w:rsid w:val="009C7E88"/>
    <w:rsid w:val="009D01CB"/>
    <w:rsid w:val="009D0692"/>
    <w:rsid w:val="009D14F2"/>
    <w:rsid w:val="009D1D28"/>
    <w:rsid w:val="009D2D91"/>
    <w:rsid w:val="009D37BE"/>
    <w:rsid w:val="009D3C4A"/>
    <w:rsid w:val="009D4628"/>
    <w:rsid w:val="009D47A9"/>
    <w:rsid w:val="009D4FF0"/>
    <w:rsid w:val="009D553F"/>
    <w:rsid w:val="009D68F4"/>
    <w:rsid w:val="009D703C"/>
    <w:rsid w:val="009D713B"/>
    <w:rsid w:val="009D718F"/>
    <w:rsid w:val="009D7BB6"/>
    <w:rsid w:val="009D7C4B"/>
    <w:rsid w:val="009D7D7C"/>
    <w:rsid w:val="009E068F"/>
    <w:rsid w:val="009E0BFD"/>
    <w:rsid w:val="009E0CBF"/>
    <w:rsid w:val="009E1492"/>
    <w:rsid w:val="009E14E0"/>
    <w:rsid w:val="009E1F2E"/>
    <w:rsid w:val="009E20F5"/>
    <w:rsid w:val="009E2889"/>
    <w:rsid w:val="009E3064"/>
    <w:rsid w:val="009E35DB"/>
    <w:rsid w:val="009E39D9"/>
    <w:rsid w:val="009E3FAF"/>
    <w:rsid w:val="009E44F0"/>
    <w:rsid w:val="009E47A3"/>
    <w:rsid w:val="009E4CB7"/>
    <w:rsid w:val="009E623D"/>
    <w:rsid w:val="009E706C"/>
    <w:rsid w:val="009E7BB0"/>
    <w:rsid w:val="009F08F3"/>
    <w:rsid w:val="009F0EFE"/>
    <w:rsid w:val="009F12B9"/>
    <w:rsid w:val="009F1439"/>
    <w:rsid w:val="009F1D1A"/>
    <w:rsid w:val="009F213D"/>
    <w:rsid w:val="009F21F1"/>
    <w:rsid w:val="009F2AD9"/>
    <w:rsid w:val="009F2D0A"/>
    <w:rsid w:val="009F33B0"/>
    <w:rsid w:val="009F344F"/>
    <w:rsid w:val="009F460F"/>
    <w:rsid w:val="009F4FB5"/>
    <w:rsid w:val="009F51AB"/>
    <w:rsid w:val="009F5B33"/>
    <w:rsid w:val="009F672B"/>
    <w:rsid w:val="009F6DCC"/>
    <w:rsid w:val="009F747C"/>
    <w:rsid w:val="00A000F8"/>
    <w:rsid w:val="00A00128"/>
    <w:rsid w:val="00A00AB4"/>
    <w:rsid w:val="00A014F9"/>
    <w:rsid w:val="00A02E61"/>
    <w:rsid w:val="00A02EEC"/>
    <w:rsid w:val="00A031D8"/>
    <w:rsid w:val="00A0333D"/>
    <w:rsid w:val="00A04678"/>
    <w:rsid w:val="00A047EE"/>
    <w:rsid w:val="00A04853"/>
    <w:rsid w:val="00A048A8"/>
    <w:rsid w:val="00A04B2C"/>
    <w:rsid w:val="00A04F49"/>
    <w:rsid w:val="00A0538C"/>
    <w:rsid w:val="00A0565C"/>
    <w:rsid w:val="00A058EB"/>
    <w:rsid w:val="00A0616D"/>
    <w:rsid w:val="00A068D2"/>
    <w:rsid w:val="00A06F54"/>
    <w:rsid w:val="00A0730B"/>
    <w:rsid w:val="00A12716"/>
    <w:rsid w:val="00A130C7"/>
    <w:rsid w:val="00A13953"/>
    <w:rsid w:val="00A13E54"/>
    <w:rsid w:val="00A14210"/>
    <w:rsid w:val="00A14376"/>
    <w:rsid w:val="00A146FF"/>
    <w:rsid w:val="00A15CD5"/>
    <w:rsid w:val="00A15CE9"/>
    <w:rsid w:val="00A175C3"/>
    <w:rsid w:val="00A17631"/>
    <w:rsid w:val="00A17F63"/>
    <w:rsid w:val="00A201C7"/>
    <w:rsid w:val="00A207C5"/>
    <w:rsid w:val="00A210AA"/>
    <w:rsid w:val="00A216AE"/>
    <w:rsid w:val="00A2193B"/>
    <w:rsid w:val="00A21DF4"/>
    <w:rsid w:val="00A226A3"/>
    <w:rsid w:val="00A22921"/>
    <w:rsid w:val="00A2351A"/>
    <w:rsid w:val="00A24014"/>
    <w:rsid w:val="00A2440F"/>
    <w:rsid w:val="00A24C7D"/>
    <w:rsid w:val="00A264A9"/>
    <w:rsid w:val="00A26B47"/>
    <w:rsid w:val="00A26DAA"/>
    <w:rsid w:val="00A26DCF"/>
    <w:rsid w:val="00A27785"/>
    <w:rsid w:val="00A30136"/>
    <w:rsid w:val="00A30187"/>
    <w:rsid w:val="00A306B6"/>
    <w:rsid w:val="00A308C6"/>
    <w:rsid w:val="00A32047"/>
    <w:rsid w:val="00A32744"/>
    <w:rsid w:val="00A33209"/>
    <w:rsid w:val="00A334B1"/>
    <w:rsid w:val="00A33770"/>
    <w:rsid w:val="00A3448A"/>
    <w:rsid w:val="00A35081"/>
    <w:rsid w:val="00A3564F"/>
    <w:rsid w:val="00A35814"/>
    <w:rsid w:val="00A3610C"/>
    <w:rsid w:val="00A36297"/>
    <w:rsid w:val="00A364DD"/>
    <w:rsid w:val="00A372FE"/>
    <w:rsid w:val="00A379D7"/>
    <w:rsid w:val="00A37B3C"/>
    <w:rsid w:val="00A37FEE"/>
    <w:rsid w:val="00A408CE"/>
    <w:rsid w:val="00A408E9"/>
    <w:rsid w:val="00A40933"/>
    <w:rsid w:val="00A40FFC"/>
    <w:rsid w:val="00A41DB9"/>
    <w:rsid w:val="00A41E2B"/>
    <w:rsid w:val="00A429F0"/>
    <w:rsid w:val="00A43B1A"/>
    <w:rsid w:val="00A43F96"/>
    <w:rsid w:val="00A44035"/>
    <w:rsid w:val="00A44071"/>
    <w:rsid w:val="00A451B3"/>
    <w:rsid w:val="00A45282"/>
    <w:rsid w:val="00A45306"/>
    <w:rsid w:val="00A45B74"/>
    <w:rsid w:val="00A4605D"/>
    <w:rsid w:val="00A46880"/>
    <w:rsid w:val="00A46C44"/>
    <w:rsid w:val="00A47104"/>
    <w:rsid w:val="00A47869"/>
    <w:rsid w:val="00A47881"/>
    <w:rsid w:val="00A522CB"/>
    <w:rsid w:val="00A52E1D"/>
    <w:rsid w:val="00A53205"/>
    <w:rsid w:val="00A5360A"/>
    <w:rsid w:val="00A53BF7"/>
    <w:rsid w:val="00A542F1"/>
    <w:rsid w:val="00A6097E"/>
    <w:rsid w:val="00A61499"/>
    <w:rsid w:val="00A61E7E"/>
    <w:rsid w:val="00A62432"/>
    <w:rsid w:val="00A6278D"/>
    <w:rsid w:val="00A62A77"/>
    <w:rsid w:val="00A63483"/>
    <w:rsid w:val="00A63C94"/>
    <w:rsid w:val="00A63F83"/>
    <w:rsid w:val="00A6485F"/>
    <w:rsid w:val="00A64E2B"/>
    <w:rsid w:val="00A657D7"/>
    <w:rsid w:val="00A65CC3"/>
    <w:rsid w:val="00A660AC"/>
    <w:rsid w:val="00A67E6C"/>
    <w:rsid w:val="00A71B99"/>
    <w:rsid w:val="00A71F78"/>
    <w:rsid w:val="00A72D50"/>
    <w:rsid w:val="00A73408"/>
    <w:rsid w:val="00A738B7"/>
    <w:rsid w:val="00A739D0"/>
    <w:rsid w:val="00A74480"/>
    <w:rsid w:val="00A74B60"/>
    <w:rsid w:val="00A74BEC"/>
    <w:rsid w:val="00A74F39"/>
    <w:rsid w:val="00A75372"/>
    <w:rsid w:val="00A7538F"/>
    <w:rsid w:val="00A75995"/>
    <w:rsid w:val="00A760C8"/>
    <w:rsid w:val="00A761D4"/>
    <w:rsid w:val="00A76315"/>
    <w:rsid w:val="00A76E54"/>
    <w:rsid w:val="00A778F4"/>
    <w:rsid w:val="00A77A66"/>
    <w:rsid w:val="00A77D9A"/>
    <w:rsid w:val="00A77E0A"/>
    <w:rsid w:val="00A77EC4"/>
    <w:rsid w:val="00A80D59"/>
    <w:rsid w:val="00A81326"/>
    <w:rsid w:val="00A820CC"/>
    <w:rsid w:val="00A822C5"/>
    <w:rsid w:val="00A82731"/>
    <w:rsid w:val="00A82892"/>
    <w:rsid w:val="00A834F9"/>
    <w:rsid w:val="00A83AB7"/>
    <w:rsid w:val="00A83FB5"/>
    <w:rsid w:val="00A842E2"/>
    <w:rsid w:val="00A84336"/>
    <w:rsid w:val="00A85C01"/>
    <w:rsid w:val="00A86154"/>
    <w:rsid w:val="00A86A71"/>
    <w:rsid w:val="00A8786B"/>
    <w:rsid w:val="00A90403"/>
    <w:rsid w:val="00A92723"/>
    <w:rsid w:val="00A92879"/>
    <w:rsid w:val="00A9442A"/>
    <w:rsid w:val="00A96A2C"/>
    <w:rsid w:val="00A96B79"/>
    <w:rsid w:val="00A96E79"/>
    <w:rsid w:val="00A97A79"/>
    <w:rsid w:val="00AA016F"/>
    <w:rsid w:val="00AA03EE"/>
    <w:rsid w:val="00AA1A20"/>
    <w:rsid w:val="00AA1DE7"/>
    <w:rsid w:val="00AA1ED6"/>
    <w:rsid w:val="00AA2794"/>
    <w:rsid w:val="00AA3168"/>
    <w:rsid w:val="00AA3CF6"/>
    <w:rsid w:val="00AA49DE"/>
    <w:rsid w:val="00AA4C19"/>
    <w:rsid w:val="00AA4E96"/>
    <w:rsid w:val="00AA51D6"/>
    <w:rsid w:val="00AA522F"/>
    <w:rsid w:val="00AA62E1"/>
    <w:rsid w:val="00AA6427"/>
    <w:rsid w:val="00AA6B75"/>
    <w:rsid w:val="00AA6D0B"/>
    <w:rsid w:val="00AA7276"/>
    <w:rsid w:val="00AA76C5"/>
    <w:rsid w:val="00AA76D0"/>
    <w:rsid w:val="00AA7ACE"/>
    <w:rsid w:val="00AA7CA8"/>
    <w:rsid w:val="00AB04C7"/>
    <w:rsid w:val="00AB0BC8"/>
    <w:rsid w:val="00AB0C32"/>
    <w:rsid w:val="00AB0DE3"/>
    <w:rsid w:val="00AB0E00"/>
    <w:rsid w:val="00AB0F7A"/>
    <w:rsid w:val="00AB1171"/>
    <w:rsid w:val="00AB11CA"/>
    <w:rsid w:val="00AB133F"/>
    <w:rsid w:val="00AB14D9"/>
    <w:rsid w:val="00AB1E87"/>
    <w:rsid w:val="00AB33A0"/>
    <w:rsid w:val="00AB33B9"/>
    <w:rsid w:val="00AB40C1"/>
    <w:rsid w:val="00AB4A96"/>
    <w:rsid w:val="00AB4AB8"/>
    <w:rsid w:val="00AB5A21"/>
    <w:rsid w:val="00AB655E"/>
    <w:rsid w:val="00AB66FC"/>
    <w:rsid w:val="00AB76F7"/>
    <w:rsid w:val="00AB7B87"/>
    <w:rsid w:val="00AC007F"/>
    <w:rsid w:val="00AC0382"/>
    <w:rsid w:val="00AC0A2C"/>
    <w:rsid w:val="00AC14CC"/>
    <w:rsid w:val="00AC17C7"/>
    <w:rsid w:val="00AC18AC"/>
    <w:rsid w:val="00AC1CA4"/>
    <w:rsid w:val="00AC20DA"/>
    <w:rsid w:val="00AC262A"/>
    <w:rsid w:val="00AC2C5E"/>
    <w:rsid w:val="00AC2ECD"/>
    <w:rsid w:val="00AC3119"/>
    <w:rsid w:val="00AC33D5"/>
    <w:rsid w:val="00AC3A02"/>
    <w:rsid w:val="00AC4091"/>
    <w:rsid w:val="00AC49FB"/>
    <w:rsid w:val="00AC4ECF"/>
    <w:rsid w:val="00AC529D"/>
    <w:rsid w:val="00AC52E3"/>
    <w:rsid w:val="00AC5A10"/>
    <w:rsid w:val="00AC5BDB"/>
    <w:rsid w:val="00AC6FE5"/>
    <w:rsid w:val="00AC725C"/>
    <w:rsid w:val="00AC72C1"/>
    <w:rsid w:val="00AC730A"/>
    <w:rsid w:val="00AC79A5"/>
    <w:rsid w:val="00AC7CB9"/>
    <w:rsid w:val="00AD0238"/>
    <w:rsid w:val="00AD0AA3"/>
    <w:rsid w:val="00AD0CE8"/>
    <w:rsid w:val="00AD0E63"/>
    <w:rsid w:val="00AD0FD2"/>
    <w:rsid w:val="00AD1841"/>
    <w:rsid w:val="00AD1A52"/>
    <w:rsid w:val="00AD24B3"/>
    <w:rsid w:val="00AD2CE9"/>
    <w:rsid w:val="00AD3334"/>
    <w:rsid w:val="00AD3F94"/>
    <w:rsid w:val="00AD4A5A"/>
    <w:rsid w:val="00AD4DF4"/>
    <w:rsid w:val="00AD4FF1"/>
    <w:rsid w:val="00AD5CC2"/>
    <w:rsid w:val="00AD613C"/>
    <w:rsid w:val="00AD6617"/>
    <w:rsid w:val="00AD6635"/>
    <w:rsid w:val="00AD681C"/>
    <w:rsid w:val="00AD717B"/>
    <w:rsid w:val="00AD7C29"/>
    <w:rsid w:val="00AD7E33"/>
    <w:rsid w:val="00AE0897"/>
    <w:rsid w:val="00AE11AC"/>
    <w:rsid w:val="00AE11D2"/>
    <w:rsid w:val="00AE27AC"/>
    <w:rsid w:val="00AE29BD"/>
    <w:rsid w:val="00AE2BA3"/>
    <w:rsid w:val="00AE3C38"/>
    <w:rsid w:val="00AE40E0"/>
    <w:rsid w:val="00AE43DA"/>
    <w:rsid w:val="00AE4445"/>
    <w:rsid w:val="00AE4795"/>
    <w:rsid w:val="00AE4997"/>
    <w:rsid w:val="00AE4DBA"/>
    <w:rsid w:val="00AE4F07"/>
    <w:rsid w:val="00AE6CC2"/>
    <w:rsid w:val="00AE7598"/>
    <w:rsid w:val="00AE7CD5"/>
    <w:rsid w:val="00AF03BD"/>
    <w:rsid w:val="00AF07F5"/>
    <w:rsid w:val="00AF0CB8"/>
    <w:rsid w:val="00AF0F66"/>
    <w:rsid w:val="00AF15B1"/>
    <w:rsid w:val="00AF1C5D"/>
    <w:rsid w:val="00AF1E74"/>
    <w:rsid w:val="00AF1F8C"/>
    <w:rsid w:val="00AF2BE9"/>
    <w:rsid w:val="00AF2F81"/>
    <w:rsid w:val="00AF316D"/>
    <w:rsid w:val="00AF332E"/>
    <w:rsid w:val="00AF4191"/>
    <w:rsid w:val="00AF42D7"/>
    <w:rsid w:val="00AF443B"/>
    <w:rsid w:val="00AF45EA"/>
    <w:rsid w:val="00AF4B71"/>
    <w:rsid w:val="00AF5DF2"/>
    <w:rsid w:val="00AF6321"/>
    <w:rsid w:val="00AF67A3"/>
    <w:rsid w:val="00AF6CA8"/>
    <w:rsid w:val="00AF72F5"/>
    <w:rsid w:val="00AF7600"/>
    <w:rsid w:val="00B0034E"/>
    <w:rsid w:val="00B00588"/>
    <w:rsid w:val="00B00678"/>
    <w:rsid w:val="00B006FE"/>
    <w:rsid w:val="00B007CB"/>
    <w:rsid w:val="00B0087E"/>
    <w:rsid w:val="00B0099F"/>
    <w:rsid w:val="00B00A84"/>
    <w:rsid w:val="00B0148D"/>
    <w:rsid w:val="00B018C7"/>
    <w:rsid w:val="00B01E37"/>
    <w:rsid w:val="00B01EDB"/>
    <w:rsid w:val="00B02AA9"/>
    <w:rsid w:val="00B02FA3"/>
    <w:rsid w:val="00B035A1"/>
    <w:rsid w:val="00B039DA"/>
    <w:rsid w:val="00B045F0"/>
    <w:rsid w:val="00B05084"/>
    <w:rsid w:val="00B05271"/>
    <w:rsid w:val="00B07169"/>
    <w:rsid w:val="00B07F94"/>
    <w:rsid w:val="00B106FE"/>
    <w:rsid w:val="00B11564"/>
    <w:rsid w:val="00B11C33"/>
    <w:rsid w:val="00B124E0"/>
    <w:rsid w:val="00B13AEA"/>
    <w:rsid w:val="00B15115"/>
    <w:rsid w:val="00B157F9"/>
    <w:rsid w:val="00B15D5D"/>
    <w:rsid w:val="00B16684"/>
    <w:rsid w:val="00B166EB"/>
    <w:rsid w:val="00B16723"/>
    <w:rsid w:val="00B17A64"/>
    <w:rsid w:val="00B20256"/>
    <w:rsid w:val="00B20D09"/>
    <w:rsid w:val="00B2118E"/>
    <w:rsid w:val="00B212BE"/>
    <w:rsid w:val="00B212D0"/>
    <w:rsid w:val="00B21620"/>
    <w:rsid w:val="00B22001"/>
    <w:rsid w:val="00B22FA9"/>
    <w:rsid w:val="00B23308"/>
    <w:rsid w:val="00B23C1B"/>
    <w:rsid w:val="00B2467E"/>
    <w:rsid w:val="00B24FDA"/>
    <w:rsid w:val="00B25315"/>
    <w:rsid w:val="00B25854"/>
    <w:rsid w:val="00B26C18"/>
    <w:rsid w:val="00B273C8"/>
    <w:rsid w:val="00B2763F"/>
    <w:rsid w:val="00B276D9"/>
    <w:rsid w:val="00B27AAC"/>
    <w:rsid w:val="00B27B0F"/>
    <w:rsid w:val="00B300FC"/>
    <w:rsid w:val="00B3048F"/>
    <w:rsid w:val="00B307C6"/>
    <w:rsid w:val="00B30929"/>
    <w:rsid w:val="00B30F4C"/>
    <w:rsid w:val="00B31344"/>
    <w:rsid w:val="00B31717"/>
    <w:rsid w:val="00B31834"/>
    <w:rsid w:val="00B32324"/>
    <w:rsid w:val="00B324C3"/>
    <w:rsid w:val="00B32758"/>
    <w:rsid w:val="00B32D23"/>
    <w:rsid w:val="00B32E9E"/>
    <w:rsid w:val="00B3360C"/>
    <w:rsid w:val="00B33626"/>
    <w:rsid w:val="00B372AA"/>
    <w:rsid w:val="00B40445"/>
    <w:rsid w:val="00B409E0"/>
    <w:rsid w:val="00B40E80"/>
    <w:rsid w:val="00B41678"/>
    <w:rsid w:val="00B41888"/>
    <w:rsid w:val="00B41E25"/>
    <w:rsid w:val="00B41F7E"/>
    <w:rsid w:val="00B421EE"/>
    <w:rsid w:val="00B422FC"/>
    <w:rsid w:val="00B426E7"/>
    <w:rsid w:val="00B4387C"/>
    <w:rsid w:val="00B44DD8"/>
    <w:rsid w:val="00B4509C"/>
    <w:rsid w:val="00B45410"/>
    <w:rsid w:val="00B45A52"/>
    <w:rsid w:val="00B46175"/>
    <w:rsid w:val="00B463C1"/>
    <w:rsid w:val="00B46FD3"/>
    <w:rsid w:val="00B4706C"/>
    <w:rsid w:val="00B47390"/>
    <w:rsid w:val="00B47AA0"/>
    <w:rsid w:val="00B509D0"/>
    <w:rsid w:val="00B51AAB"/>
    <w:rsid w:val="00B52263"/>
    <w:rsid w:val="00B525B1"/>
    <w:rsid w:val="00B529E2"/>
    <w:rsid w:val="00B53060"/>
    <w:rsid w:val="00B531A5"/>
    <w:rsid w:val="00B537CE"/>
    <w:rsid w:val="00B53D75"/>
    <w:rsid w:val="00B54008"/>
    <w:rsid w:val="00B548B7"/>
    <w:rsid w:val="00B5563B"/>
    <w:rsid w:val="00B55F86"/>
    <w:rsid w:val="00B56E88"/>
    <w:rsid w:val="00B570C1"/>
    <w:rsid w:val="00B572C9"/>
    <w:rsid w:val="00B60085"/>
    <w:rsid w:val="00B619A7"/>
    <w:rsid w:val="00B62D56"/>
    <w:rsid w:val="00B62ECB"/>
    <w:rsid w:val="00B62ED3"/>
    <w:rsid w:val="00B63A0C"/>
    <w:rsid w:val="00B648BB"/>
    <w:rsid w:val="00B65315"/>
    <w:rsid w:val="00B653DC"/>
    <w:rsid w:val="00B662E0"/>
    <w:rsid w:val="00B664C7"/>
    <w:rsid w:val="00B66A32"/>
    <w:rsid w:val="00B66F15"/>
    <w:rsid w:val="00B67111"/>
    <w:rsid w:val="00B67492"/>
    <w:rsid w:val="00B676FF"/>
    <w:rsid w:val="00B70029"/>
    <w:rsid w:val="00B7060C"/>
    <w:rsid w:val="00B70730"/>
    <w:rsid w:val="00B70A2E"/>
    <w:rsid w:val="00B715C7"/>
    <w:rsid w:val="00B72398"/>
    <w:rsid w:val="00B735B4"/>
    <w:rsid w:val="00B739F6"/>
    <w:rsid w:val="00B768DE"/>
    <w:rsid w:val="00B80F68"/>
    <w:rsid w:val="00B80FA0"/>
    <w:rsid w:val="00B810C8"/>
    <w:rsid w:val="00B81A6C"/>
    <w:rsid w:val="00B81D03"/>
    <w:rsid w:val="00B81D64"/>
    <w:rsid w:val="00B81F7D"/>
    <w:rsid w:val="00B826C4"/>
    <w:rsid w:val="00B833E0"/>
    <w:rsid w:val="00B836D7"/>
    <w:rsid w:val="00B84BBE"/>
    <w:rsid w:val="00B85103"/>
    <w:rsid w:val="00B85388"/>
    <w:rsid w:val="00B85DE5"/>
    <w:rsid w:val="00B8646C"/>
    <w:rsid w:val="00B86C1F"/>
    <w:rsid w:val="00B90916"/>
    <w:rsid w:val="00B90ABF"/>
    <w:rsid w:val="00B90D2B"/>
    <w:rsid w:val="00B90F73"/>
    <w:rsid w:val="00B910B7"/>
    <w:rsid w:val="00B91217"/>
    <w:rsid w:val="00B914D0"/>
    <w:rsid w:val="00B91D25"/>
    <w:rsid w:val="00B93B59"/>
    <w:rsid w:val="00B93F99"/>
    <w:rsid w:val="00B9406A"/>
    <w:rsid w:val="00B95FC0"/>
    <w:rsid w:val="00B9604C"/>
    <w:rsid w:val="00B9737E"/>
    <w:rsid w:val="00B9780B"/>
    <w:rsid w:val="00B97BB3"/>
    <w:rsid w:val="00B97EA4"/>
    <w:rsid w:val="00BA021C"/>
    <w:rsid w:val="00BA0447"/>
    <w:rsid w:val="00BA2280"/>
    <w:rsid w:val="00BA2A08"/>
    <w:rsid w:val="00BA3DF6"/>
    <w:rsid w:val="00BA43E9"/>
    <w:rsid w:val="00BA56D2"/>
    <w:rsid w:val="00BA57A7"/>
    <w:rsid w:val="00BA5B83"/>
    <w:rsid w:val="00BA6C04"/>
    <w:rsid w:val="00BA7408"/>
    <w:rsid w:val="00BA76E0"/>
    <w:rsid w:val="00BA7CD9"/>
    <w:rsid w:val="00BB1C85"/>
    <w:rsid w:val="00BB23EF"/>
    <w:rsid w:val="00BB2A25"/>
    <w:rsid w:val="00BB2F81"/>
    <w:rsid w:val="00BB3148"/>
    <w:rsid w:val="00BB40C1"/>
    <w:rsid w:val="00BB5009"/>
    <w:rsid w:val="00BB51E9"/>
    <w:rsid w:val="00BB5CFD"/>
    <w:rsid w:val="00BB5F1A"/>
    <w:rsid w:val="00BB6E41"/>
    <w:rsid w:val="00BB721F"/>
    <w:rsid w:val="00BB79FC"/>
    <w:rsid w:val="00BC0FDC"/>
    <w:rsid w:val="00BC10DE"/>
    <w:rsid w:val="00BC156D"/>
    <w:rsid w:val="00BC194E"/>
    <w:rsid w:val="00BC3053"/>
    <w:rsid w:val="00BC3EB8"/>
    <w:rsid w:val="00BC4065"/>
    <w:rsid w:val="00BC4291"/>
    <w:rsid w:val="00BC42FC"/>
    <w:rsid w:val="00BC4D2E"/>
    <w:rsid w:val="00BC5C1C"/>
    <w:rsid w:val="00BC6BD8"/>
    <w:rsid w:val="00BC6C78"/>
    <w:rsid w:val="00BC6F70"/>
    <w:rsid w:val="00BC6FA0"/>
    <w:rsid w:val="00BC77EC"/>
    <w:rsid w:val="00BD1BC9"/>
    <w:rsid w:val="00BD1D9C"/>
    <w:rsid w:val="00BD2B44"/>
    <w:rsid w:val="00BD2C93"/>
    <w:rsid w:val="00BD389D"/>
    <w:rsid w:val="00BD3950"/>
    <w:rsid w:val="00BD39E3"/>
    <w:rsid w:val="00BD4099"/>
    <w:rsid w:val="00BD48AC"/>
    <w:rsid w:val="00BD5008"/>
    <w:rsid w:val="00BD50C8"/>
    <w:rsid w:val="00BD53EF"/>
    <w:rsid w:val="00BD55D5"/>
    <w:rsid w:val="00BD5648"/>
    <w:rsid w:val="00BD5904"/>
    <w:rsid w:val="00BD5D68"/>
    <w:rsid w:val="00BD5F1A"/>
    <w:rsid w:val="00BD708E"/>
    <w:rsid w:val="00BE00B7"/>
    <w:rsid w:val="00BE018E"/>
    <w:rsid w:val="00BE03FC"/>
    <w:rsid w:val="00BE08A5"/>
    <w:rsid w:val="00BE08AF"/>
    <w:rsid w:val="00BE1234"/>
    <w:rsid w:val="00BE1653"/>
    <w:rsid w:val="00BE188B"/>
    <w:rsid w:val="00BE1DD7"/>
    <w:rsid w:val="00BE26CF"/>
    <w:rsid w:val="00BE2FA6"/>
    <w:rsid w:val="00BE333F"/>
    <w:rsid w:val="00BE3806"/>
    <w:rsid w:val="00BE404C"/>
    <w:rsid w:val="00BE4663"/>
    <w:rsid w:val="00BE4F7A"/>
    <w:rsid w:val="00BE52DE"/>
    <w:rsid w:val="00BE620D"/>
    <w:rsid w:val="00BE67D8"/>
    <w:rsid w:val="00BE7406"/>
    <w:rsid w:val="00BE7603"/>
    <w:rsid w:val="00BF035A"/>
    <w:rsid w:val="00BF097B"/>
    <w:rsid w:val="00BF13CA"/>
    <w:rsid w:val="00BF3279"/>
    <w:rsid w:val="00BF32BF"/>
    <w:rsid w:val="00BF3431"/>
    <w:rsid w:val="00BF56B7"/>
    <w:rsid w:val="00BF5ACD"/>
    <w:rsid w:val="00BF6560"/>
    <w:rsid w:val="00BF6EAA"/>
    <w:rsid w:val="00BF72F5"/>
    <w:rsid w:val="00BF74C7"/>
    <w:rsid w:val="00C0047B"/>
    <w:rsid w:val="00C0094D"/>
    <w:rsid w:val="00C0097C"/>
    <w:rsid w:val="00C015F1"/>
    <w:rsid w:val="00C0188D"/>
    <w:rsid w:val="00C01E15"/>
    <w:rsid w:val="00C01F33"/>
    <w:rsid w:val="00C02192"/>
    <w:rsid w:val="00C02C96"/>
    <w:rsid w:val="00C02CC6"/>
    <w:rsid w:val="00C02EE2"/>
    <w:rsid w:val="00C0307E"/>
    <w:rsid w:val="00C040F7"/>
    <w:rsid w:val="00C04197"/>
    <w:rsid w:val="00C044AB"/>
    <w:rsid w:val="00C04CD2"/>
    <w:rsid w:val="00C04D74"/>
    <w:rsid w:val="00C05706"/>
    <w:rsid w:val="00C0643E"/>
    <w:rsid w:val="00C07249"/>
    <w:rsid w:val="00C07263"/>
    <w:rsid w:val="00C07377"/>
    <w:rsid w:val="00C07A57"/>
    <w:rsid w:val="00C10433"/>
    <w:rsid w:val="00C10478"/>
    <w:rsid w:val="00C1147F"/>
    <w:rsid w:val="00C115AB"/>
    <w:rsid w:val="00C12107"/>
    <w:rsid w:val="00C12555"/>
    <w:rsid w:val="00C129C2"/>
    <w:rsid w:val="00C13649"/>
    <w:rsid w:val="00C1375F"/>
    <w:rsid w:val="00C13982"/>
    <w:rsid w:val="00C146C1"/>
    <w:rsid w:val="00C14D4B"/>
    <w:rsid w:val="00C154BB"/>
    <w:rsid w:val="00C159B1"/>
    <w:rsid w:val="00C169E8"/>
    <w:rsid w:val="00C17484"/>
    <w:rsid w:val="00C17623"/>
    <w:rsid w:val="00C17650"/>
    <w:rsid w:val="00C200AA"/>
    <w:rsid w:val="00C20445"/>
    <w:rsid w:val="00C2120E"/>
    <w:rsid w:val="00C21363"/>
    <w:rsid w:val="00C2424D"/>
    <w:rsid w:val="00C24383"/>
    <w:rsid w:val="00C247BF"/>
    <w:rsid w:val="00C24F34"/>
    <w:rsid w:val="00C2555E"/>
    <w:rsid w:val="00C2565B"/>
    <w:rsid w:val="00C268E6"/>
    <w:rsid w:val="00C271FE"/>
    <w:rsid w:val="00C27537"/>
    <w:rsid w:val="00C279B5"/>
    <w:rsid w:val="00C27C45"/>
    <w:rsid w:val="00C27EFD"/>
    <w:rsid w:val="00C300A9"/>
    <w:rsid w:val="00C30252"/>
    <w:rsid w:val="00C320D1"/>
    <w:rsid w:val="00C327B5"/>
    <w:rsid w:val="00C330D1"/>
    <w:rsid w:val="00C342C1"/>
    <w:rsid w:val="00C34538"/>
    <w:rsid w:val="00C34760"/>
    <w:rsid w:val="00C347F4"/>
    <w:rsid w:val="00C34DF8"/>
    <w:rsid w:val="00C353D7"/>
    <w:rsid w:val="00C35513"/>
    <w:rsid w:val="00C35A12"/>
    <w:rsid w:val="00C35AB3"/>
    <w:rsid w:val="00C3719D"/>
    <w:rsid w:val="00C37665"/>
    <w:rsid w:val="00C37A0A"/>
    <w:rsid w:val="00C37ADB"/>
    <w:rsid w:val="00C37CB2"/>
    <w:rsid w:val="00C37DE7"/>
    <w:rsid w:val="00C40930"/>
    <w:rsid w:val="00C40BCE"/>
    <w:rsid w:val="00C42E00"/>
    <w:rsid w:val="00C43EFC"/>
    <w:rsid w:val="00C44095"/>
    <w:rsid w:val="00C4447D"/>
    <w:rsid w:val="00C44A2E"/>
    <w:rsid w:val="00C45042"/>
    <w:rsid w:val="00C45351"/>
    <w:rsid w:val="00C454E4"/>
    <w:rsid w:val="00C4630A"/>
    <w:rsid w:val="00C4684C"/>
    <w:rsid w:val="00C46CBA"/>
    <w:rsid w:val="00C46E1E"/>
    <w:rsid w:val="00C473A5"/>
    <w:rsid w:val="00C478E4"/>
    <w:rsid w:val="00C506C7"/>
    <w:rsid w:val="00C50841"/>
    <w:rsid w:val="00C51BEE"/>
    <w:rsid w:val="00C52165"/>
    <w:rsid w:val="00C5218E"/>
    <w:rsid w:val="00C52337"/>
    <w:rsid w:val="00C528C5"/>
    <w:rsid w:val="00C532C2"/>
    <w:rsid w:val="00C53F84"/>
    <w:rsid w:val="00C54684"/>
    <w:rsid w:val="00C54995"/>
    <w:rsid w:val="00C54D41"/>
    <w:rsid w:val="00C550B1"/>
    <w:rsid w:val="00C553C9"/>
    <w:rsid w:val="00C56B47"/>
    <w:rsid w:val="00C57427"/>
    <w:rsid w:val="00C57C11"/>
    <w:rsid w:val="00C60532"/>
    <w:rsid w:val="00C605DA"/>
    <w:rsid w:val="00C60783"/>
    <w:rsid w:val="00C61861"/>
    <w:rsid w:val="00C61B49"/>
    <w:rsid w:val="00C62381"/>
    <w:rsid w:val="00C6418B"/>
    <w:rsid w:val="00C64550"/>
    <w:rsid w:val="00C64672"/>
    <w:rsid w:val="00C646B8"/>
    <w:rsid w:val="00C64BCA"/>
    <w:rsid w:val="00C65B46"/>
    <w:rsid w:val="00C6605C"/>
    <w:rsid w:val="00C660E7"/>
    <w:rsid w:val="00C6679C"/>
    <w:rsid w:val="00C66F9B"/>
    <w:rsid w:val="00C66FE4"/>
    <w:rsid w:val="00C6704E"/>
    <w:rsid w:val="00C673A3"/>
    <w:rsid w:val="00C67705"/>
    <w:rsid w:val="00C67B08"/>
    <w:rsid w:val="00C67BF0"/>
    <w:rsid w:val="00C7011C"/>
    <w:rsid w:val="00C7014C"/>
    <w:rsid w:val="00C703DE"/>
    <w:rsid w:val="00C70697"/>
    <w:rsid w:val="00C70FD1"/>
    <w:rsid w:val="00C72093"/>
    <w:rsid w:val="00C7258D"/>
    <w:rsid w:val="00C726DB"/>
    <w:rsid w:val="00C726E6"/>
    <w:rsid w:val="00C72EF4"/>
    <w:rsid w:val="00C73621"/>
    <w:rsid w:val="00C740B7"/>
    <w:rsid w:val="00C744FE"/>
    <w:rsid w:val="00C747F8"/>
    <w:rsid w:val="00C75D2F"/>
    <w:rsid w:val="00C75FDE"/>
    <w:rsid w:val="00C763F8"/>
    <w:rsid w:val="00C767BE"/>
    <w:rsid w:val="00C76E3C"/>
    <w:rsid w:val="00C8019B"/>
    <w:rsid w:val="00C81568"/>
    <w:rsid w:val="00C8157C"/>
    <w:rsid w:val="00C81900"/>
    <w:rsid w:val="00C81A1A"/>
    <w:rsid w:val="00C81A9A"/>
    <w:rsid w:val="00C8332B"/>
    <w:rsid w:val="00C835A2"/>
    <w:rsid w:val="00C838E7"/>
    <w:rsid w:val="00C83B81"/>
    <w:rsid w:val="00C83B8A"/>
    <w:rsid w:val="00C840C7"/>
    <w:rsid w:val="00C84479"/>
    <w:rsid w:val="00C84E27"/>
    <w:rsid w:val="00C84F6B"/>
    <w:rsid w:val="00C85899"/>
    <w:rsid w:val="00C85AC0"/>
    <w:rsid w:val="00C85B1A"/>
    <w:rsid w:val="00C85B38"/>
    <w:rsid w:val="00C85F0B"/>
    <w:rsid w:val="00C8720A"/>
    <w:rsid w:val="00C8733F"/>
    <w:rsid w:val="00C879B4"/>
    <w:rsid w:val="00C87E6C"/>
    <w:rsid w:val="00C87FB8"/>
    <w:rsid w:val="00C9027A"/>
    <w:rsid w:val="00C90334"/>
    <w:rsid w:val="00C9068E"/>
    <w:rsid w:val="00C907FC"/>
    <w:rsid w:val="00C90AB7"/>
    <w:rsid w:val="00C90D80"/>
    <w:rsid w:val="00C90EDC"/>
    <w:rsid w:val="00C91242"/>
    <w:rsid w:val="00C9236D"/>
    <w:rsid w:val="00C931D0"/>
    <w:rsid w:val="00C934AF"/>
    <w:rsid w:val="00C93814"/>
    <w:rsid w:val="00C93C4B"/>
    <w:rsid w:val="00C93D8E"/>
    <w:rsid w:val="00C9421D"/>
    <w:rsid w:val="00C944AB"/>
    <w:rsid w:val="00C94E61"/>
    <w:rsid w:val="00C95B40"/>
    <w:rsid w:val="00C95BAA"/>
    <w:rsid w:val="00C965E3"/>
    <w:rsid w:val="00C96669"/>
    <w:rsid w:val="00C96A05"/>
    <w:rsid w:val="00CA005E"/>
    <w:rsid w:val="00CA0D1F"/>
    <w:rsid w:val="00CA19B7"/>
    <w:rsid w:val="00CA1ED8"/>
    <w:rsid w:val="00CA29EB"/>
    <w:rsid w:val="00CA2FC2"/>
    <w:rsid w:val="00CA3866"/>
    <w:rsid w:val="00CA5D4C"/>
    <w:rsid w:val="00CA6095"/>
    <w:rsid w:val="00CA6248"/>
    <w:rsid w:val="00CA69B8"/>
    <w:rsid w:val="00CA6C63"/>
    <w:rsid w:val="00CA7EE5"/>
    <w:rsid w:val="00CB0854"/>
    <w:rsid w:val="00CB0A1C"/>
    <w:rsid w:val="00CB0A82"/>
    <w:rsid w:val="00CB0B37"/>
    <w:rsid w:val="00CB0CFA"/>
    <w:rsid w:val="00CB17D9"/>
    <w:rsid w:val="00CB1F63"/>
    <w:rsid w:val="00CB1FC6"/>
    <w:rsid w:val="00CB23F8"/>
    <w:rsid w:val="00CB25FA"/>
    <w:rsid w:val="00CB2EB5"/>
    <w:rsid w:val="00CB2EC7"/>
    <w:rsid w:val="00CB357D"/>
    <w:rsid w:val="00CB390D"/>
    <w:rsid w:val="00CB4E7F"/>
    <w:rsid w:val="00CB54F4"/>
    <w:rsid w:val="00CB62DB"/>
    <w:rsid w:val="00CB7170"/>
    <w:rsid w:val="00CB730F"/>
    <w:rsid w:val="00CB7BA8"/>
    <w:rsid w:val="00CB7E2C"/>
    <w:rsid w:val="00CC009A"/>
    <w:rsid w:val="00CC040E"/>
    <w:rsid w:val="00CC070F"/>
    <w:rsid w:val="00CC111F"/>
    <w:rsid w:val="00CC2005"/>
    <w:rsid w:val="00CC2011"/>
    <w:rsid w:val="00CC2AA6"/>
    <w:rsid w:val="00CC3125"/>
    <w:rsid w:val="00CC3311"/>
    <w:rsid w:val="00CC3EA0"/>
    <w:rsid w:val="00CC590E"/>
    <w:rsid w:val="00CC5BDE"/>
    <w:rsid w:val="00CC646F"/>
    <w:rsid w:val="00CC6E55"/>
    <w:rsid w:val="00CC7702"/>
    <w:rsid w:val="00CC77C8"/>
    <w:rsid w:val="00CC7804"/>
    <w:rsid w:val="00CC7B45"/>
    <w:rsid w:val="00CD0B59"/>
    <w:rsid w:val="00CD0EAC"/>
    <w:rsid w:val="00CD109E"/>
    <w:rsid w:val="00CD1188"/>
    <w:rsid w:val="00CD121A"/>
    <w:rsid w:val="00CD1C30"/>
    <w:rsid w:val="00CD2471"/>
    <w:rsid w:val="00CD2B3F"/>
    <w:rsid w:val="00CD2C5A"/>
    <w:rsid w:val="00CD2ED1"/>
    <w:rsid w:val="00CD337B"/>
    <w:rsid w:val="00CD3B56"/>
    <w:rsid w:val="00CD3CB0"/>
    <w:rsid w:val="00CD46CA"/>
    <w:rsid w:val="00CD47F7"/>
    <w:rsid w:val="00CD4A33"/>
    <w:rsid w:val="00CD53E0"/>
    <w:rsid w:val="00CD74E3"/>
    <w:rsid w:val="00CD7C0C"/>
    <w:rsid w:val="00CE0263"/>
    <w:rsid w:val="00CE0424"/>
    <w:rsid w:val="00CE0D9D"/>
    <w:rsid w:val="00CE0E74"/>
    <w:rsid w:val="00CE31CF"/>
    <w:rsid w:val="00CE3A72"/>
    <w:rsid w:val="00CE3C83"/>
    <w:rsid w:val="00CE3EAF"/>
    <w:rsid w:val="00CE41E4"/>
    <w:rsid w:val="00CE4CF3"/>
    <w:rsid w:val="00CE55AD"/>
    <w:rsid w:val="00CE6880"/>
    <w:rsid w:val="00CE7561"/>
    <w:rsid w:val="00CF0F7E"/>
    <w:rsid w:val="00CF124C"/>
    <w:rsid w:val="00CF1354"/>
    <w:rsid w:val="00CF1B46"/>
    <w:rsid w:val="00CF28B4"/>
    <w:rsid w:val="00CF2999"/>
    <w:rsid w:val="00CF3741"/>
    <w:rsid w:val="00CF3B1F"/>
    <w:rsid w:val="00CF3BF6"/>
    <w:rsid w:val="00CF4809"/>
    <w:rsid w:val="00CF4980"/>
    <w:rsid w:val="00CF5745"/>
    <w:rsid w:val="00CF5CF2"/>
    <w:rsid w:val="00CF625B"/>
    <w:rsid w:val="00CF687E"/>
    <w:rsid w:val="00CF7438"/>
    <w:rsid w:val="00CF7BBA"/>
    <w:rsid w:val="00D001E2"/>
    <w:rsid w:val="00D00D40"/>
    <w:rsid w:val="00D01031"/>
    <w:rsid w:val="00D014AC"/>
    <w:rsid w:val="00D02029"/>
    <w:rsid w:val="00D0349B"/>
    <w:rsid w:val="00D0353E"/>
    <w:rsid w:val="00D03D21"/>
    <w:rsid w:val="00D04BB5"/>
    <w:rsid w:val="00D05582"/>
    <w:rsid w:val="00D056D3"/>
    <w:rsid w:val="00D06E63"/>
    <w:rsid w:val="00D077C2"/>
    <w:rsid w:val="00D10249"/>
    <w:rsid w:val="00D104A9"/>
    <w:rsid w:val="00D115C3"/>
    <w:rsid w:val="00D11897"/>
    <w:rsid w:val="00D125C6"/>
    <w:rsid w:val="00D1300B"/>
    <w:rsid w:val="00D13135"/>
    <w:rsid w:val="00D131C7"/>
    <w:rsid w:val="00D13A81"/>
    <w:rsid w:val="00D13E4E"/>
    <w:rsid w:val="00D141A3"/>
    <w:rsid w:val="00D14DB3"/>
    <w:rsid w:val="00D15077"/>
    <w:rsid w:val="00D172A7"/>
    <w:rsid w:val="00D20F61"/>
    <w:rsid w:val="00D21278"/>
    <w:rsid w:val="00D21577"/>
    <w:rsid w:val="00D21A03"/>
    <w:rsid w:val="00D21E43"/>
    <w:rsid w:val="00D239A7"/>
    <w:rsid w:val="00D23F47"/>
    <w:rsid w:val="00D24AAA"/>
    <w:rsid w:val="00D24C4F"/>
    <w:rsid w:val="00D24D9C"/>
    <w:rsid w:val="00D2584A"/>
    <w:rsid w:val="00D26DBE"/>
    <w:rsid w:val="00D3012B"/>
    <w:rsid w:val="00D30B91"/>
    <w:rsid w:val="00D30C02"/>
    <w:rsid w:val="00D31B31"/>
    <w:rsid w:val="00D32187"/>
    <w:rsid w:val="00D324EC"/>
    <w:rsid w:val="00D32501"/>
    <w:rsid w:val="00D32769"/>
    <w:rsid w:val="00D32C70"/>
    <w:rsid w:val="00D32CEE"/>
    <w:rsid w:val="00D330E3"/>
    <w:rsid w:val="00D335AE"/>
    <w:rsid w:val="00D33708"/>
    <w:rsid w:val="00D33C53"/>
    <w:rsid w:val="00D34501"/>
    <w:rsid w:val="00D36E71"/>
    <w:rsid w:val="00D36E8C"/>
    <w:rsid w:val="00D37D87"/>
    <w:rsid w:val="00D40989"/>
    <w:rsid w:val="00D40B33"/>
    <w:rsid w:val="00D417B0"/>
    <w:rsid w:val="00D42A33"/>
    <w:rsid w:val="00D42B45"/>
    <w:rsid w:val="00D4318F"/>
    <w:rsid w:val="00D438BF"/>
    <w:rsid w:val="00D440F8"/>
    <w:rsid w:val="00D440FF"/>
    <w:rsid w:val="00D44113"/>
    <w:rsid w:val="00D44155"/>
    <w:rsid w:val="00D4426E"/>
    <w:rsid w:val="00D4560F"/>
    <w:rsid w:val="00D465B3"/>
    <w:rsid w:val="00D466D3"/>
    <w:rsid w:val="00D46F8A"/>
    <w:rsid w:val="00D472CA"/>
    <w:rsid w:val="00D5014C"/>
    <w:rsid w:val="00D50ECB"/>
    <w:rsid w:val="00D518B8"/>
    <w:rsid w:val="00D522A1"/>
    <w:rsid w:val="00D52B1B"/>
    <w:rsid w:val="00D536D5"/>
    <w:rsid w:val="00D546FF"/>
    <w:rsid w:val="00D55962"/>
    <w:rsid w:val="00D55AD5"/>
    <w:rsid w:val="00D565E6"/>
    <w:rsid w:val="00D56BF5"/>
    <w:rsid w:val="00D57410"/>
    <w:rsid w:val="00D576CA"/>
    <w:rsid w:val="00D576ED"/>
    <w:rsid w:val="00D60A6F"/>
    <w:rsid w:val="00D61AF5"/>
    <w:rsid w:val="00D62424"/>
    <w:rsid w:val="00D6295C"/>
    <w:rsid w:val="00D63564"/>
    <w:rsid w:val="00D636D5"/>
    <w:rsid w:val="00D63F44"/>
    <w:rsid w:val="00D64A0D"/>
    <w:rsid w:val="00D650D4"/>
    <w:rsid w:val="00D652B5"/>
    <w:rsid w:val="00D6591C"/>
    <w:rsid w:val="00D66155"/>
    <w:rsid w:val="00D66474"/>
    <w:rsid w:val="00D67C79"/>
    <w:rsid w:val="00D70078"/>
    <w:rsid w:val="00D708B0"/>
    <w:rsid w:val="00D70A03"/>
    <w:rsid w:val="00D71290"/>
    <w:rsid w:val="00D71293"/>
    <w:rsid w:val="00D7276C"/>
    <w:rsid w:val="00D729D6"/>
    <w:rsid w:val="00D739AB"/>
    <w:rsid w:val="00D739C7"/>
    <w:rsid w:val="00D74102"/>
    <w:rsid w:val="00D7557B"/>
    <w:rsid w:val="00D7563D"/>
    <w:rsid w:val="00D758A8"/>
    <w:rsid w:val="00D75973"/>
    <w:rsid w:val="00D76021"/>
    <w:rsid w:val="00D7656C"/>
    <w:rsid w:val="00D768F0"/>
    <w:rsid w:val="00D76D2F"/>
    <w:rsid w:val="00D77306"/>
    <w:rsid w:val="00D774D7"/>
    <w:rsid w:val="00D77953"/>
    <w:rsid w:val="00D77B1D"/>
    <w:rsid w:val="00D80150"/>
    <w:rsid w:val="00D8021F"/>
    <w:rsid w:val="00D80383"/>
    <w:rsid w:val="00D803E0"/>
    <w:rsid w:val="00D80B57"/>
    <w:rsid w:val="00D81100"/>
    <w:rsid w:val="00D81FBF"/>
    <w:rsid w:val="00D823C6"/>
    <w:rsid w:val="00D82F29"/>
    <w:rsid w:val="00D83059"/>
    <w:rsid w:val="00D8327F"/>
    <w:rsid w:val="00D85076"/>
    <w:rsid w:val="00D851DC"/>
    <w:rsid w:val="00D856F3"/>
    <w:rsid w:val="00D862FC"/>
    <w:rsid w:val="00D86B4D"/>
    <w:rsid w:val="00D86CA3"/>
    <w:rsid w:val="00D871CE"/>
    <w:rsid w:val="00D87E6E"/>
    <w:rsid w:val="00D9049A"/>
    <w:rsid w:val="00D9097C"/>
    <w:rsid w:val="00D90EDF"/>
    <w:rsid w:val="00D9196D"/>
    <w:rsid w:val="00D91AE3"/>
    <w:rsid w:val="00D91B70"/>
    <w:rsid w:val="00D92067"/>
    <w:rsid w:val="00D92982"/>
    <w:rsid w:val="00D93290"/>
    <w:rsid w:val="00D937DD"/>
    <w:rsid w:val="00D93F82"/>
    <w:rsid w:val="00D9469A"/>
    <w:rsid w:val="00D94884"/>
    <w:rsid w:val="00D94B7F"/>
    <w:rsid w:val="00D95789"/>
    <w:rsid w:val="00D9625B"/>
    <w:rsid w:val="00D9655D"/>
    <w:rsid w:val="00D96909"/>
    <w:rsid w:val="00D97551"/>
    <w:rsid w:val="00D97B81"/>
    <w:rsid w:val="00DA187A"/>
    <w:rsid w:val="00DA18FF"/>
    <w:rsid w:val="00DA19F9"/>
    <w:rsid w:val="00DA1D02"/>
    <w:rsid w:val="00DA29B6"/>
    <w:rsid w:val="00DA305E"/>
    <w:rsid w:val="00DA35A4"/>
    <w:rsid w:val="00DA37DB"/>
    <w:rsid w:val="00DA387C"/>
    <w:rsid w:val="00DA45A8"/>
    <w:rsid w:val="00DA4F66"/>
    <w:rsid w:val="00DA5417"/>
    <w:rsid w:val="00DA549B"/>
    <w:rsid w:val="00DA56E8"/>
    <w:rsid w:val="00DA5E58"/>
    <w:rsid w:val="00DA65B6"/>
    <w:rsid w:val="00DB0054"/>
    <w:rsid w:val="00DB08E9"/>
    <w:rsid w:val="00DB0A9F"/>
    <w:rsid w:val="00DB0AF8"/>
    <w:rsid w:val="00DB18F4"/>
    <w:rsid w:val="00DB1C49"/>
    <w:rsid w:val="00DB1EAB"/>
    <w:rsid w:val="00DB2A96"/>
    <w:rsid w:val="00DB2EC2"/>
    <w:rsid w:val="00DB377D"/>
    <w:rsid w:val="00DB3B08"/>
    <w:rsid w:val="00DB409E"/>
    <w:rsid w:val="00DB458F"/>
    <w:rsid w:val="00DB5351"/>
    <w:rsid w:val="00DB5462"/>
    <w:rsid w:val="00DB5E5A"/>
    <w:rsid w:val="00DB63AD"/>
    <w:rsid w:val="00DB676E"/>
    <w:rsid w:val="00DB6774"/>
    <w:rsid w:val="00DB6D30"/>
    <w:rsid w:val="00DB6F37"/>
    <w:rsid w:val="00DB73CE"/>
    <w:rsid w:val="00DB7AFF"/>
    <w:rsid w:val="00DB7CFB"/>
    <w:rsid w:val="00DC0AD8"/>
    <w:rsid w:val="00DC1413"/>
    <w:rsid w:val="00DC19D0"/>
    <w:rsid w:val="00DC1AF8"/>
    <w:rsid w:val="00DC1B68"/>
    <w:rsid w:val="00DC2D36"/>
    <w:rsid w:val="00DC4951"/>
    <w:rsid w:val="00DC53EF"/>
    <w:rsid w:val="00DC5EDF"/>
    <w:rsid w:val="00DC658B"/>
    <w:rsid w:val="00DC6ADA"/>
    <w:rsid w:val="00DC7AC3"/>
    <w:rsid w:val="00DD03FF"/>
    <w:rsid w:val="00DD1852"/>
    <w:rsid w:val="00DD19E7"/>
    <w:rsid w:val="00DD1CEB"/>
    <w:rsid w:val="00DD1E11"/>
    <w:rsid w:val="00DD30F2"/>
    <w:rsid w:val="00DD3B57"/>
    <w:rsid w:val="00DD527E"/>
    <w:rsid w:val="00DD5AAC"/>
    <w:rsid w:val="00DD5D06"/>
    <w:rsid w:val="00DD5E8F"/>
    <w:rsid w:val="00DD662C"/>
    <w:rsid w:val="00DD7BDD"/>
    <w:rsid w:val="00DE00B5"/>
    <w:rsid w:val="00DE0463"/>
    <w:rsid w:val="00DE1551"/>
    <w:rsid w:val="00DE1B67"/>
    <w:rsid w:val="00DE3353"/>
    <w:rsid w:val="00DE4476"/>
    <w:rsid w:val="00DE4F5A"/>
    <w:rsid w:val="00DE5418"/>
    <w:rsid w:val="00DE5608"/>
    <w:rsid w:val="00DE5761"/>
    <w:rsid w:val="00DE581A"/>
    <w:rsid w:val="00DE58D0"/>
    <w:rsid w:val="00DE5966"/>
    <w:rsid w:val="00DE5A4F"/>
    <w:rsid w:val="00DE62CC"/>
    <w:rsid w:val="00DE654F"/>
    <w:rsid w:val="00DE72D3"/>
    <w:rsid w:val="00DE7580"/>
    <w:rsid w:val="00DF0B6E"/>
    <w:rsid w:val="00DF11DC"/>
    <w:rsid w:val="00DF15E0"/>
    <w:rsid w:val="00DF19B8"/>
    <w:rsid w:val="00DF1D26"/>
    <w:rsid w:val="00DF23E5"/>
    <w:rsid w:val="00DF3274"/>
    <w:rsid w:val="00DF3324"/>
    <w:rsid w:val="00DF334B"/>
    <w:rsid w:val="00DF376C"/>
    <w:rsid w:val="00DF37A0"/>
    <w:rsid w:val="00DF4E50"/>
    <w:rsid w:val="00DF4F6B"/>
    <w:rsid w:val="00DF5063"/>
    <w:rsid w:val="00DF5194"/>
    <w:rsid w:val="00DF5CDE"/>
    <w:rsid w:val="00DF6BA3"/>
    <w:rsid w:val="00DF736C"/>
    <w:rsid w:val="00DF7DEE"/>
    <w:rsid w:val="00DF7E3D"/>
    <w:rsid w:val="00E01B6E"/>
    <w:rsid w:val="00E01CFD"/>
    <w:rsid w:val="00E021BC"/>
    <w:rsid w:val="00E029DB"/>
    <w:rsid w:val="00E03724"/>
    <w:rsid w:val="00E042BC"/>
    <w:rsid w:val="00E048D7"/>
    <w:rsid w:val="00E04C11"/>
    <w:rsid w:val="00E04F3D"/>
    <w:rsid w:val="00E04F4C"/>
    <w:rsid w:val="00E05822"/>
    <w:rsid w:val="00E05F89"/>
    <w:rsid w:val="00E06291"/>
    <w:rsid w:val="00E063FA"/>
    <w:rsid w:val="00E110E7"/>
    <w:rsid w:val="00E11292"/>
    <w:rsid w:val="00E11B20"/>
    <w:rsid w:val="00E12D53"/>
    <w:rsid w:val="00E12E9D"/>
    <w:rsid w:val="00E13EBB"/>
    <w:rsid w:val="00E14120"/>
    <w:rsid w:val="00E1427D"/>
    <w:rsid w:val="00E1449A"/>
    <w:rsid w:val="00E16963"/>
    <w:rsid w:val="00E16DE0"/>
    <w:rsid w:val="00E16FE8"/>
    <w:rsid w:val="00E17587"/>
    <w:rsid w:val="00E17FA2"/>
    <w:rsid w:val="00E20617"/>
    <w:rsid w:val="00E20D1F"/>
    <w:rsid w:val="00E21C2B"/>
    <w:rsid w:val="00E21D08"/>
    <w:rsid w:val="00E22330"/>
    <w:rsid w:val="00E224F8"/>
    <w:rsid w:val="00E25CA7"/>
    <w:rsid w:val="00E263E8"/>
    <w:rsid w:val="00E268C6"/>
    <w:rsid w:val="00E279BA"/>
    <w:rsid w:val="00E27A0A"/>
    <w:rsid w:val="00E27F11"/>
    <w:rsid w:val="00E30840"/>
    <w:rsid w:val="00E30B5A"/>
    <w:rsid w:val="00E3123D"/>
    <w:rsid w:val="00E31309"/>
    <w:rsid w:val="00E31461"/>
    <w:rsid w:val="00E314B5"/>
    <w:rsid w:val="00E31D43"/>
    <w:rsid w:val="00E31E94"/>
    <w:rsid w:val="00E320E9"/>
    <w:rsid w:val="00E32608"/>
    <w:rsid w:val="00E32AE6"/>
    <w:rsid w:val="00E34188"/>
    <w:rsid w:val="00E34B6E"/>
    <w:rsid w:val="00E34EB8"/>
    <w:rsid w:val="00E35094"/>
    <w:rsid w:val="00E35559"/>
    <w:rsid w:val="00E371D3"/>
    <w:rsid w:val="00E3723A"/>
    <w:rsid w:val="00E37860"/>
    <w:rsid w:val="00E37B84"/>
    <w:rsid w:val="00E40721"/>
    <w:rsid w:val="00E410B9"/>
    <w:rsid w:val="00E41193"/>
    <w:rsid w:val="00E41219"/>
    <w:rsid w:val="00E41CB7"/>
    <w:rsid w:val="00E42439"/>
    <w:rsid w:val="00E42BC6"/>
    <w:rsid w:val="00E430DD"/>
    <w:rsid w:val="00E446F1"/>
    <w:rsid w:val="00E45023"/>
    <w:rsid w:val="00E451AC"/>
    <w:rsid w:val="00E45504"/>
    <w:rsid w:val="00E461D7"/>
    <w:rsid w:val="00E46886"/>
    <w:rsid w:val="00E46C70"/>
    <w:rsid w:val="00E46D41"/>
    <w:rsid w:val="00E47707"/>
    <w:rsid w:val="00E47AEF"/>
    <w:rsid w:val="00E514D1"/>
    <w:rsid w:val="00E51950"/>
    <w:rsid w:val="00E51C54"/>
    <w:rsid w:val="00E53328"/>
    <w:rsid w:val="00E53B75"/>
    <w:rsid w:val="00E540BB"/>
    <w:rsid w:val="00E544AE"/>
    <w:rsid w:val="00E54CBB"/>
    <w:rsid w:val="00E54E22"/>
    <w:rsid w:val="00E54E3B"/>
    <w:rsid w:val="00E55CCA"/>
    <w:rsid w:val="00E55E21"/>
    <w:rsid w:val="00E56014"/>
    <w:rsid w:val="00E561EE"/>
    <w:rsid w:val="00E5637E"/>
    <w:rsid w:val="00E569E6"/>
    <w:rsid w:val="00E5723C"/>
    <w:rsid w:val="00E57565"/>
    <w:rsid w:val="00E57B8D"/>
    <w:rsid w:val="00E60458"/>
    <w:rsid w:val="00E60822"/>
    <w:rsid w:val="00E61F3F"/>
    <w:rsid w:val="00E620F4"/>
    <w:rsid w:val="00E628A6"/>
    <w:rsid w:val="00E62D59"/>
    <w:rsid w:val="00E63838"/>
    <w:rsid w:val="00E63A14"/>
    <w:rsid w:val="00E63D55"/>
    <w:rsid w:val="00E64195"/>
    <w:rsid w:val="00E64434"/>
    <w:rsid w:val="00E6456B"/>
    <w:rsid w:val="00E67114"/>
    <w:rsid w:val="00E6718A"/>
    <w:rsid w:val="00E6775F"/>
    <w:rsid w:val="00E6778A"/>
    <w:rsid w:val="00E677B8"/>
    <w:rsid w:val="00E678BD"/>
    <w:rsid w:val="00E67C51"/>
    <w:rsid w:val="00E70D5E"/>
    <w:rsid w:val="00E71BE0"/>
    <w:rsid w:val="00E72096"/>
    <w:rsid w:val="00E72237"/>
    <w:rsid w:val="00E72272"/>
    <w:rsid w:val="00E72918"/>
    <w:rsid w:val="00E72C8D"/>
    <w:rsid w:val="00E72EFC"/>
    <w:rsid w:val="00E7341B"/>
    <w:rsid w:val="00E73DED"/>
    <w:rsid w:val="00E7542F"/>
    <w:rsid w:val="00E758EC"/>
    <w:rsid w:val="00E75B11"/>
    <w:rsid w:val="00E7649E"/>
    <w:rsid w:val="00E767F2"/>
    <w:rsid w:val="00E77214"/>
    <w:rsid w:val="00E7748C"/>
    <w:rsid w:val="00E8022E"/>
    <w:rsid w:val="00E81123"/>
    <w:rsid w:val="00E81925"/>
    <w:rsid w:val="00E81C07"/>
    <w:rsid w:val="00E8234C"/>
    <w:rsid w:val="00E83722"/>
    <w:rsid w:val="00E83801"/>
    <w:rsid w:val="00E83AA9"/>
    <w:rsid w:val="00E83D55"/>
    <w:rsid w:val="00E840E2"/>
    <w:rsid w:val="00E84653"/>
    <w:rsid w:val="00E8533B"/>
    <w:rsid w:val="00E85566"/>
    <w:rsid w:val="00E85928"/>
    <w:rsid w:val="00E86EE5"/>
    <w:rsid w:val="00E87753"/>
    <w:rsid w:val="00E87822"/>
    <w:rsid w:val="00E90395"/>
    <w:rsid w:val="00E90E49"/>
    <w:rsid w:val="00E914BF"/>
    <w:rsid w:val="00E917F9"/>
    <w:rsid w:val="00E919A2"/>
    <w:rsid w:val="00E9291C"/>
    <w:rsid w:val="00E9362D"/>
    <w:rsid w:val="00E9370F"/>
    <w:rsid w:val="00E93FFE"/>
    <w:rsid w:val="00E942C8"/>
    <w:rsid w:val="00E94CD0"/>
    <w:rsid w:val="00E94F8A"/>
    <w:rsid w:val="00E9517D"/>
    <w:rsid w:val="00E95832"/>
    <w:rsid w:val="00E96525"/>
    <w:rsid w:val="00E968E6"/>
    <w:rsid w:val="00E96D64"/>
    <w:rsid w:val="00E97190"/>
    <w:rsid w:val="00E97497"/>
    <w:rsid w:val="00E97523"/>
    <w:rsid w:val="00EA03D1"/>
    <w:rsid w:val="00EA1037"/>
    <w:rsid w:val="00EA1260"/>
    <w:rsid w:val="00EA2534"/>
    <w:rsid w:val="00EA2765"/>
    <w:rsid w:val="00EA2A12"/>
    <w:rsid w:val="00EA2C1E"/>
    <w:rsid w:val="00EA2CE3"/>
    <w:rsid w:val="00EA2E06"/>
    <w:rsid w:val="00EA42B9"/>
    <w:rsid w:val="00EA5200"/>
    <w:rsid w:val="00EA548F"/>
    <w:rsid w:val="00EA5A5F"/>
    <w:rsid w:val="00EA76B5"/>
    <w:rsid w:val="00EA7A41"/>
    <w:rsid w:val="00EA7BF4"/>
    <w:rsid w:val="00EB00EA"/>
    <w:rsid w:val="00EB01DC"/>
    <w:rsid w:val="00EB0374"/>
    <w:rsid w:val="00EB077B"/>
    <w:rsid w:val="00EB19C8"/>
    <w:rsid w:val="00EB3627"/>
    <w:rsid w:val="00EB3915"/>
    <w:rsid w:val="00EB40B3"/>
    <w:rsid w:val="00EB431A"/>
    <w:rsid w:val="00EB433D"/>
    <w:rsid w:val="00EB445A"/>
    <w:rsid w:val="00EB4570"/>
    <w:rsid w:val="00EB4622"/>
    <w:rsid w:val="00EB4EA2"/>
    <w:rsid w:val="00EB52AC"/>
    <w:rsid w:val="00EB5856"/>
    <w:rsid w:val="00EB63C1"/>
    <w:rsid w:val="00EB64EC"/>
    <w:rsid w:val="00EB6593"/>
    <w:rsid w:val="00EB6A96"/>
    <w:rsid w:val="00EB6FEB"/>
    <w:rsid w:val="00EB734A"/>
    <w:rsid w:val="00EB7559"/>
    <w:rsid w:val="00EC0CC8"/>
    <w:rsid w:val="00EC1238"/>
    <w:rsid w:val="00EC1A1F"/>
    <w:rsid w:val="00EC1A5D"/>
    <w:rsid w:val="00EC1BA3"/>
    <w:rsid w:val="00EC24D5"/>
    <w:rsid w:val="00EC279F"/>
    <w:rsid w:val="00EC27C6"/>
    <w:rsid w:val="00EC2A0A"/>
    <w:rsid w:val="00EC35A9"/>
    <w:rsid w:val="00EC39FD"/>
    <w:rsid w:val="00EC3A58"/>
    <w:rsid w:val="00EC4207"/>
    <w:rsid w:val="00EC4410"/>
    <w:rsid w:val="00EC4D6B"/>
    <w:rsid w:val="00EC5653"/>
    <w:rsid w:val="00EC5E3B"/>
    <w:rsid w:val="00EC62DB"/>
    <w:rsid w:val="00EC71CE"/>
    <w:rsid w:val="00EC7E34"/>
    <w:rsid w:val="00ED0143"/>
    <w:rsid w:val="00ED1006"/>
    <w:rsid w:val="00ED2667"/>
    <w:rsid w:val="00ED2818"/>
    <w:rsid w:val="00ED286A"/>
    <w:rsid w:val="00ED2F6A"/>
    <w:rsid w:val="00ED315E"/>
    <w:rsid w:val="00ED3592"/>
    <w:rsid w:val="00ED3AEB"/>
    <w:rsid w:val="00ED3DA6"/>
    <w:rsid w:val="00ED3F82"/>
    <w:rsid w:val="00ED4374"/>
    <w:rsid w:val="00ED478D"/>
    <w:rsid w:val="00ED4C93"/>
    <w:rsid w:val="00ED5722"/>
    <w:rsid w:val="00ED70B5"/>
    <w:rsid w:val="00ED7C69"/>
    <w:rsid w:val="00EE0790"/>
    <w:rsid w:val="00EE0BD5"/>
    <w:rsid w:val="00EE0BEC"/>
    <w:rsid w:val="00EE118A"/>
    <w:rsid w:val="00EE1A7A"/>
    <w:rsid w:val="00EE2B88"/>
    <w:rsid w:val="00EE3F42"/>
    <w:rsid w:val="00EE4903"/>
    <w:rsid w:val="00EE4993"/>
    <w:rsid w:val="00EE4BC7"/>
    <w:rsid w:val="00EE50AB"/>
    <w:rsid w:val="00EE5599"/>
    <w:rsid w:val="00EE7DB5"/>
    <w:rsid w:val="00EF059F"/>
    <w:rsid w:val="00EF0853"/>
    <w:rsid w:val="00EF0A14"/>
    <w:rsid w:val="00EF1162"/>
    <w:rsid w:val="00EF18FE"/>
    <w:rsid w:val="00EF197F"/>
    <w:rsid w:val="00EF1A07"/>
    <w:rsid w:val="00EF1B2A"/>
    <w:rsid w:val="00EF295E"/>
    <w:rsid w:val="00EF4111"/>
    <w:rsid w:val="00EF506F"/>
    <w:rsid w:val="00EF5787"/>
    <w:rsid w:val="00EF60D0"/>
    <w:rsid w:val="00EF6B86"/>
    <w:rsid w:val="00EF6DFC"/>
    <w:rsid w:val="00EF78FA"/>
    <w:rsid w:val="00F00465"/>
    <w:rsid w:val="00F011B0"/>
    <w:rsid w:val="00F01A59"/>
    <w:rsid w:val="00F02284"/>
    <w:rsid w:val="00F02527"/>
    <w:rsid w:val="00F02921"/>
    <w:rsid w:val="00F02E8D"/>
    <w:rsid w:val="00F032EE"/>
    <w:rsid w:val="00F03376"/>
    <w:rsid w:val="00F042A8"/>
    <w:rsid w:val="00F0482B"/>
    <w:rsid w:val="00F0528D"/>
    <w:rsid w:val="00F054B2"/>
    <w:rsid w:val="00F06597"/>
    <w:rsid w:val="00F06C67"/>
    <w:rsid w:val="00F06D69"/>
    <w:rsid w:val="00F06DFD"/>
    <w:rsid w:val="00F071D1"/>
    <w:rsid w:val="00F07533"/>
    <w:rsid w:val="00F10629"/>
    <w:rsid w:val="00F1103A"/>
    <w:rsid w:val="00F110A0"/>
    <w:rsid w:val="00F11414"/>
    <w:rsid w:val="00F11554"/>
    <w:rsid w:val="00F11C54"/>
    <w:rsid w:val="00F154CB"/>
    <w:rsid w:val="00F157B2"/>
    <w:rsid w:val="00F159E3"/>
    <w:rsid w:val="00F15A37"/>
    <w:rsid w:val="00F15FA5"/>
    <w:rsid w:val="00F172E0"/>
    <w:rsid w:val="00F2042D"/>
    <w:rsid w:val="00F20745"/>
    <w:rsid w:val="00F20843"/>
    <w:rsid w:val="00F209B7"/>
    <w:rsid w:val="00F20F5C"/>
    <w:rsid w:val="00F2170E"/>
    <w:rsid w:val="00F217BB"/>
    <w:rsid w:val="00F21BEE"/>
    <w:rsid w:val="00F232B9"/>
    <w:rsid w:val="00F2376F"/>
    <w:rsid w:val="00F2388C"/>
    <w:rsid w:val="00F238D6"/>
    <w:rsid w:val="00F243D8"/>
    <w:rsid w:val="00F248F4"/>
    <w:rsid w:val="00F24A54"/>
    <w:rsid w:val="00F250D1"/>
    <w:rsid w:val="00F25917"/>
    <w:rsid w:val="00F260D8"/>
    <w:rsid w:val="00F26801"/>
    <w:rsid w:val="00F26B55"/>
    <w:rsid w:val="00F2715E"/>
    <w:rsid w:val="00F27196"/>
    <w:rsid w:val="00F27D35"/>
    <w:rsid w:val="00F3015D"/>
    <w:rsid w:val="00F30544"/>
    <w:rsid w:val="00F30609"/>
    <w:rsid w:val="00F30733"/>
    <w:rsid w:val="00F30828"/>
    <w:rsid w:val="00F30999"/>
    <w:rsid w:val="00F309B9"/>
    <w:rsid w:val="00F30B1A"/>
    <w:rsid w:val="00F31276"/>
    <w:rsid w:val="00F313D6"/>
    <w:rsid w:val="00F31ADA"/>
    <w:rsid w:val="00F337E7"/>
    <w:rsid w:val="00F3477B"/>
    <w:rsid w:val="00F35078"/>
    <w:rsid w:val="00F35703"/>
    <w:rsid w:val="00F3693E"/>
    <w:rsid w:val="00F36AFC"/>
    <w:rsid w:val="00F37345"/>
    <w:rsid w:val="00F37743"/>
    <w:rsid w:val="00F377BE"/>
    <w:rsid w:val="00F40BEB"/>
    <w:rsid w:val="00F40EE4"/>
    <w:rsid w:val="00F40F0C"/>
    <w:rsid w:val="00F413E9"/>
    <w:rsid w:val="00F42401"/>
    <w:rsid w:val="00F42DC4"/>
    <w:rsid w:val="00F43425"/>
    <w:rsid w:val="00F434AA"/>
    <w:rsid w:val="00F43565"/>
    <w:rsid w:val="00F43784"/>
    <w:rsid w:val="00F4467B"/>
    <w:rsid w:val="00F448D9"/>
    <w:rsid w:val="00F453BB"/>
    <w:rsid w:val="00F45B9E"/>
    <w:rsid w:val="00F462A7"/>
    <w:rsid w:val="00F46A21"/>
    <w:rsid w:val="00F47374"/>
    <w:rsid w:val="00F4766C"/>
    <w:rsid w:val="00F50220"/>
    <w:rsid w:val="00F5060E"/>
    <w:rsid w:val="00F507D1"/>
    <w:rsid w:val="00F50817"/>
    <w:rsid w:val="00F51252"/>
    <w:rsid w:val="00F51411"/>
    <w:rsid w:val="00F51779"/>
    <w:rsid w:val="00F519CE"/>
    <w:rsid w:val="00F51ADA"/>
    <w:rsid w:val="00F53005"/>
    <w:rsid w:val="00F53198"/>
    <w:rsid w:val="00F5324E"/>
    <w:rsid w:val="00F534F4"/>
    <w:rsid w:val="00F5402E"/>
    <w:rsid w:val="00F540BF"/>
    <w:rsid w:val="00F54DA0"/>
    <w:rsid w:val="00F553B5"/>
    <w:rsid w:val="00F5637E"/>
    <w:rsid w:val="00F566A7"/>
    <w:rsid w:val="00F56903"/>
    <w:rsid w:val="00F56A00"/>
    <w:rsid w:val="00F56C32"/>
    <w:rsid w:val="00F56EDB"/>
    <w:rsid w:val="00F60203"/>
    <w:rsid w:val="00F607C5"/>
    <w:rsid w:val="00F60B1A"/>
    <w:rsid w:val="00F60DE5"/>
    <w:rsid w:val="00F60DEA"/>
    <w:rsid w:val="00F618EE"/>
    <w:rsid w:val="00F62048"/>
    <w:rsid w:val="00F6221E"/>
    <w:rsid w:val="00F62869"/>
    <w:rsid w:val="00F628D8"/>
    <w:rsid w:val="00F6302A"/>
    <w:rsid w:val="00F63529"/>
    <w:rsid w:val="00F63950"/>
    <w:rsid w:val="00F6413A"/>
    <w:rsid w:val="00F64414"/>
    <w:rsid w:val="00F64940"/>
    <w:rsid w:val="00F64C2B"/>
    <w:rsid w:val="00F64F89"/>
    <w:rsid w:val="00F651BE"/>
    <w:rsid w:val="00F658DD"/>
    <w:rsid w:val="00F66A73"/>
    <w:rsid w:val="00F66E0A"/>
    <w:rsid w:val="00F6773E"/>
    <w:rsid w:val="00F67F53"/>
    <w:rsid w:val="00F703BE"/>
    <w:rsid w:val="00F70BCA"/>
    <w:rsid w:val="00F71502"/>
    <w:rsid w:val="00F71F66"/>
    <w:rsid w:val="00F71F69"/>
    <w:rsid w:val="00F724EE"/>
    <w:rsid w:val="00F72B72"/>
    <w:rsid w:val="00F72D2A"/>
    <w:rsid w:val="00F730B3"/>
    <w:rsid w:val="00F7393F"/>
    <w:rsid w:val="00F741B2"/>
    <w:rsid w:val="00F7462B"/>
    <w:rsid w:val="00F74BB9"/>
    <w:rsid w:val="00F75582"/>
    <w:rsid w:val="00F75AF3"/>
    <w:rsid w:val="00F76EFA"/>
    <w:rsid w:val="00F76FCE"/>
    <w:rsid w:val="00F77656"/>
    <w:rsid w:val="00F77876"/>
    <w:rsid w:val="00F77B3E"/>
    <w:rsid w:val="00F804BE"/>
    <w:rsid w:val="00F805DD"/>
    <w:rsid w:val="00F80A5D"/>
    <w:rsid w:val="00F8165B"/>
    <w:rsid w:val="00F817CE"/>
    <w:rsid w:val="00F8197B"/>
    <w:rsid w:val="00F820CF"/>
    <w:rsid w:val="00F82D79"/>
    <w:rsid w:val="00F82E04"/>
    <w:rsid w:val="00F82E6A"/>
    <w:rsid w:val="00F83C82"/>
    <w:rsid w:val="00F8456C"/>
    <w:rsid w:val="00F84609"/>
    <w:rsid w:val="00F854F4"/>
    <w:rsid w:val="00F85991"/>
    <w:rsid w:val="00F859D8"/>
    <w:rsid w:val="00F8602B"/>
    <w:rsid w:val="00F86065"/>
    <w:rsid w:val="00F868F5"/>
    <w:rsid w:val="00F86F40"/>
    <w:rsid w:val="00F872C0"/>
    <w:rsid w:val="00F902DE"/>
    <w:rsid w:val="00F9044E"/>
    <w:rsid w:val="00F9056A"/>
    <w:rsid w:val="00F909E9"/>
    <w:rsid w:val="00F90F53"/>
    <w:rsid w:val="00F90F8D"/>
    <w:rsid w:val="00F913F1"/>
    <w:rsid w:val="00F918AB"/>
    <w:rsid w:val="00F918C5"/>
    <w:rsid w:val="00F92782"/>
    <w:rsid w:val="00F92E87"/>
    <w:rsid w:val="00F92EAE"/>
    <w:rsid w:val="00F93AA9"/>
    <w:rsid w:val="00F93EDA"/>
    <w:rsid w:val="00F94676"/>
    <w:rsid w:val="00F948B0"/>
    <w:rsid w:val="00F94D48"/>
    <w:rsid w:val="00F94DB9"/>
    <w:rsid w:val="00F94E27"/>
    <w:rsid w:val="00F94F28"/>
    <w:rsid w:val="00F954A8"/>
    <w:rsid w:val="00F95DFF"/>
    <w:rsid w:val="00F95EA8"/>
    <w:rsid w:val="00F9686F"/>
    <w:rsid w:val="00F96985"/>
    <w:rsid w:val="00F96E4D"/>
    <w:rsid w:val="00F97838"/>
    <w:rsid w:val="00F97EE5"/>
    <w:rsid w:val="00FA011F"/>
    <w:rsid w:val="00FA0F2A"/>
    <w:rsid w:val="00FA10EB"/>
    <w:rsid w:val="00FA1248"/>
    <w:rsid w:val="00FA22F9"/>
    <w:rsid w:val="00FA2BB3"/>
    <w:rsid w:val="00FA2EC4"/>
    <w:rsid w:val="00FA3518"/>
    <w:rsid w:val="00FA3B5D"/>
    <w:rsid w:val="00FA42F3"/>
    <w:rsid w:val="00FA431C"/>
    <w:rsid w:val="00FA4B12"/>
    <w:rsid w:val="00FA51EE"/>
    <w:rsid w:val="00FA52A1"/>
    <w:rsid w:val="00FA60AD"/>
    <w:rsid w:val="00FA6D11"/>
    <w:rsid w:val="00FA6E2C"/>
    <w:rsid w:val="00FA7145"/>
    <w:rsid w:val="00FA751D"/>
    <w:rsid w:val="00FA7594"/>
    <w:rsid w:val="00FA7900"/>
    <w:rsid w:val="00FB021B"/>
    <w:rsid w:val="00FB0CF9"/>
    <w:rsid w:val="00FB0DE3"/>
    <w:rsid w:val="00FB1799"/>
    <w:rsid w:val="00FB179D"/>
    <w:rsid w:val="00FB28D0"/>
    <w:rsid w:val="00FB38A5"/>
    <w:rsid w:val="00FB3C3A"/>
    <w:rsid w:val="00FB455F"/>
    <w:rsid w:val="00FB4AD6"/>
    <w:rsid w:val="00FB4C80"/>
    <w:rsid w:val="00FB4E6F"/>
    <w:rsid w:val="00FB50E4"/>
    <w:rsid w:val="00FB6A6A"/>
    <w:rsid w:val="00FB6D12"/>
    <w:rsid w:val="00FB7183"/>
    <w:rsid w:val="00FB759C"/>
    <w:rsid w:val="00FC05CD"/>
    <w:rsid w:val="00FC09EE"/>
    <w:rsid w:val="00FC1316"/>
    <w:rsid w:val="00FC13EE"/>
    <w:rsid w:val="00FC1827"/>
    <w:rsid w:val="00FC227E"/>
    <w:rsid w:val="00FC2FC0"/>
    <w:rsid w:val="00FC3BE2"/>
    <w:rsid w:val="00FC4019"/>
    <w:rsid w:val="00FC49B7"/>
    <w:rsid w:val="00FC4D15"/>
    <w:rsid w:val="00FC52D9"/>
    <w:rsid w:val="00FC5523"/>
    <w:rsid w:val="00FC5A59"/>
    <w:rsid w:val="00FC5C1F"/>
    <w:rsid w:val="00FC6121"/>
    <w:rsid w:val="00FC662F"/>
    <w:rsid w:val="00FC6784"/>
    <w:rsid w:val="00FC67A4"/>
    <w:rsid w:val="00FC7429"/>
    <w:rsid w:val="00FC7A4A"/>
    <w:rsid w:val="00FC7D0F"/>
    <w:rsid w:val="00FD01E1"/>
    <w:rsid w:val="00FD0401"/>
    <w:rsid w:val="00FD07F6"/>
    <w:rsid w:val="00FD085F"/>
    <w:rsid w:val="00FD0B13"/>
    <w:rsid w:val="00FD0C9C"/>
    <w:rsid w:val="00FD1381"/>
    <w:rsid w:val="00FD18F5"/>
    <w:rsid w:val="00FD1EC8"/>
    <w:rsid w:val="00FD288C"/>
    <w:rsid w:val="00FD3A0A"/>
    <w:rsid w:val="00FD47ED"/>
    <w:rsid w:val="00FD4AFA"/>
    <w:rsid w:val="00FD4E47"/>
    <w:rsid w:val="00FD506F"/>
    <w:rsid w:val="00FD5180"/>
    <w:rsid w:val="00FD63AB"/>
    <w:rsid w:val="00FD7411"/>
    <w:rsid w:val="00FD74DB"/>
    <w:rsid w:val="00FD7660"/>
    <w:rsid w:val="00FD786D"/>
    <w:rsid w:val="00FE0654"/>
    <w:rsid w:val="00FE0655"/>
    <w:rsid w:val="00FE08D7"/>
    <w:rsid w:val="00FE0B57"/>
    <w:rsid w:val="00FE0CB6"/>
    <w:rsid w:val="00FE1061"/>
    <w:rsid w:val="00FE114B"/>
    <w:rsid w:val="00FE2365"/>
    <w:rsid w:val="00FE252C"/>
    <w:rsid w:val="00FE32CB"/>
    <w:rsid w:val="00FE37D7"/>
    <w:rsid w:val="00FE39B4"/>
    <w:rsid w:val="00FE4602"/>
    <w:rsid w:val="00FE4C7B"/>
    <w:rsid w:val="00FE557C"/>
    <w:rsid w:val="00FE5633"/>
    <w:rsid w:val="00FE5C4F"/>
    <w:rsid w:val="00FE63BF"/>
    <w:rsid w:val="00FE68FA"/>
    <w:rsid w:val="00FE7336"/>
    <w:rsid w:val="00FE787C"/>
    <w:rsid w:val="00FE79C2"/>
    <w:rsid w:val="00FF0F77"/>
    <w:rsid w:val="00FF14A4"/>
    <w:rsid w:val="00FF2222"/>
    <w:rsid w:val="00FF2D6B"/>
    <w:rsid w:val="00FF44FA"/>
    <w:rsid w:val="00FF45A5"/>
    <w:rsid w:val="00FF5247"/>
    <w:rsid w:val="00FF5BEA"/>
    <w:rsid w:val="00FF5C91"/>
    <w:rsid w:val="00FF60EE"/>
    <w:rsid w:val="00FF6396"/>
    <w:rsid w:val="00FF6BBB"/>
    <w:rsid w:val="00FF71D2"/>
    <w:rsid w:val="00FF79F8"/>
    <w:rsid w:val="00FF7A26"/>
    <w:rsid w:val="00FF7D49"/>
    <w:rsid w:val="3F6DD51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5D66ABE3-6354-4335-876C-56B044E8E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2756"/>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B10">
    <w:name w:val="B1 (文字)"/>
    <w:qFormat/>
    <w:rsid w:val="00913C64"/>
    <w:rPr>
      <w:rFonts w:ascii="Arial" w:hAnsi="Arial"/>
      <w:lang w:eastAsia="en-US"/>
    </w:rPr>
  </w:style>
  <w:style w:type="table" w:styleId="GridTable4-Accent1">
    <w:name w:val="Grid Table 4 Accent 1"/>
    <w:basedOn w:val="TableNormal"/>
    <w:uiPriority w:val="49"/>
    <w:rsid w:val="00FA42F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1Light-Accent1">
    <w:name w:val="Grid Table 1 Light Accent 1"/>
    <w:basedOn w:val="TableNormal"/>
    <w:uiPriority w:val="46"/>
    <w:rsid w:val="00FA42F3"/>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6Colorful-Accent1">
    <w:name w:val="Grid Table 6 Colorful Accent 1"/>
    <w:basedOn w:val="TableNormal"/>
    <w:uiPriority w:val="51"/>
    <w:rsid w:val="000D3FB3"/>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91358480">
      <w:bodyDiv w:val="1"/>
      <w:marLeft w:val="0"/>
      <w:marRight w:val="0"/>
      <w:marTop w:val="0"/>
      <w:marBottom w:val="0"/>
      <w:divBdr>
        <w:top w:val="none" w:sz="0" w:space="0" w:color="auto"/>
        <w:left w:val="none" w:sz="0" w:space="0" w:color="auto"/>
        <w:bottom w:val="none" w:sz="0" w:space="0" w:color="auto"/>
        <w:right w:val="none" w:sz="0" w:space="0" w:color="auto"/>
      </w:divBdr>
      <w:divsChild>
        <w:div w:id="1744720158">
          <w:marLeft w:val="446"/>
          <w:marRight w:val="0"/>
          <w:marTop w:val="0"/>
          <w:marBottom w:val="0"/>
          <w:divBdr>
            <w:top w:val="none" w:sz="0" w:space="0" w:color="auto"/>
            <w:left w:val="none" w:sz="0" w:space="0" w:color="auto"/>
            <w:bottom w:val="none" w:sz="0" w:space="0" w:color="auto"/>
            <w:right w:val="none" w:sz="0" w:space="0" w:color="auto"/>
          </w:divBdr>
        </w:div>
        <w:div w:id="1489132200">
          <w:marLeft w:val="274"/>
          <w:marRight w:val="0"/>
          <w:marTop w:val="0"/>
          <w:marBottom w:val="0"/>
          <w:divBdr>
            <w:top w:val="none" w:sz="0" w:space="0" w:color="auto"/>
            <w:left w:val="none" w:sz="0" w:space="0" w:color="auto"/>
            <w:bottom w:val="none" w:sz="0" w:space="0" w:color="auto"/>
            <w:right w:val="none" w:sz="0" w:space="0" w:color="auto"/>
          </w:divBdr>
        </w:div>
        <w:div w:id="43215191">
          <w:marLeft w:val="274"/>
          <w:marRight w:val="0"/>
          <w:marTop w:val="0"/>
          <w:marBottom w:val="0"/>
          <w:divBdr>
            <w:top w:val="none" w:sz="0" w:space="0" w:color="auto"/>
            <w:left w:val="none" w:sz="0" w:space="0" w:color="auto"/>
            <w:bottom w:val="none" w:sz="0" w:space="0" w:color="auto"/>
            <w:right w:val="none" w:sz="0" w:space="0" w:color="auto"/>
          </w:divBdr>
        </w:div>
        <w:div w:id="816193199">
          <w:marLeft w:val="274"/>
          <w:marRight w:val="0"/>
          <w:marTop w:val="0"/>
          <w:marBottom w:val="0"/>
          <w:divBdr>
            <w:top w:val="none" w:sz="0" w:space="0" w:color="auto"/>
            <w:left w:val="none" w:sz="0" w:space="0" w:color="auto"/>
            <w:bottom w:val="none" w:sz="0" w:space="0" w:color="auto"/>
            <w:right w:val="none" w:sz="0" w:space="0" w:color="auto"/>
          </w:divBdr>
        </w:div>
      </w:divsChild>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26906379">
      <w:bodyDiv w:val="1"/>
      <w:marLeft w:val="0"/>
      <w:marRight w:val="0"/>
      <w:marTop w:val="0"/>
      <w:marBottom w:val="0"/>
      <w:divBdr>
        <w:top w:val="none" w:sz="0" w:space="0" w:color="auto"/>
        <w:left w:val="none" w:sz="0" w:space="0" w:color="auto"/>
        <w:bottom w:val="none" w:sz="0" w:space="0" w:color="auto"/>
        <w:right w:val="none" w:sz="0" w:space="0" w:color="auto"/>
      </w:divBdr>
      <w:divsChild>
        <w:div w:id="377826327">
          <w:marLeft w:val="576"/>
          <w:marRight w:val="0"/>
          <w:marTop w:val="160"/>
          <w:marBottom w:val="120"/>
          <w:divBdr>
            <w:top w:val="none" w:sz="0" w:space="0" w:color="auto"/>
            <w:left w:val="none" w:sz="0" w:space="0" w:color="auto"/>
            <w:bottom w:val="none" w:sz="0" w:space="0" w:color="auto"/>
            <w:right w:val="none" w:sz="0" w:space="0" w:color="auto"/>
          </w:divBdr>
        </w:div>
        <w:div w:id="1060398524">
          <w:marLeft w:val="576"/>
          <w:marRight w:val="0"/>
          <w:marTop w:val="160"/>
          <w:marBottom w:val="120"/>
          <w:divBdr>
            <w:top w:val="none" w:sz="0" w:space="0" w:color="auto"/>
            <w:left w:val="none" w:sz="0" w:space="0" w:color="auto"/>
            <w:bottom w:val="none" w:sz="0" w:space="0" w:color="auto"/>
            <w:right w:val="none" w:sz="0" w:space="0" w:color="auto"/>
          </w:divBdr>
        </w:div>
      </w:divsChild>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5172308">
      <w:bodyDiv w:val="1"/>
      <w:marLeft w:val="0"/>
      <w:marRight w:val="0"/>
      <w:marTop w:val="0"/>
      <w:marBottom w:val="0"/>
      <w:divBdr>
        <w:top w:val="none" w:sz="0" w:space="0" w:color="auto"/>
        <w:left w:val="none" w:sz="0" w:space="0" w:color="auto"/>
        <w:bottom w:val="none" w:sz="0" w:space="0" w:color="auto"/>
        <w:right w:val="none" w:sz="0" w:space="0" w:color="auto"/>
      </w:divBdr>
      <w:divsChild>
        <w:div w:id="487592625">
          <w:marLeft w:val="446"/>
          <w:marRight w:val="0"/>
          <w:marTop w:val="0"/>
          <w:marBottom w:val="0"/>
          <w:divBdr>
            <w:top w:val="none" w:sz="0" w:space="0" w:color="auto"/>
            <w:left w:val="none" w:sz="0" w:space="0" w:color="auto"/>
            <w:bottom w:val="none" w:sz="0" w:space="0" w:color="auto"/>
            <w:right w:val="none" w:sz="0" w:space="0" w:color="auto"/>
          </w:divBdr>
        </w:div>
        <w:div w:id="1331563846">
          <w:marLeft w:val="274"/>
          <w:marRight w:val="0"/>
          <w:marTop w:val="0"/>
          <w:marBottom w:val="0"/>
          <w:divBdr>
            <w:top w:val="none" w:sz="0" w:space="0" w:color="auto"/>
            <w:left w:val="none" w:sz="0" w:space="0" w:color="auto"/>
            <w:bottom w:val="none" w:sz="0" w:space="0" w:color="auto"/>
            <w:right w:val="none" w:sz="0" w:space="0" w:color="auto"/>
          </w:divBdr>
        </w:div>
        <w:div w:id="341519502">
          <w:marLeft w:val="274"/>
          <w:marRight w:val="0"/>
          <w:marTop w:val="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64453462">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80052032">
      <w:bodyDiv w:val="1"/>
      <w:marLeft w:val="0"/>
      <w:marRight w:val="0"/>
      <w:marTop w:val="0"/>
      <w:marBottom w:val="0"/>
      <w:divBdr>
        <w:top w:val="none" w:sz="0" w:space="0" w:color="auto"/>
        <w:left w:val="none" w:sz="0" w:space="0" w:color="auto"/>
        <w:bottom w:val="none" w:sz="0" w:space="0" w:color="auto"/>
        <w:right w:val="none" w:sz="0" w:space="0" w:color="auto"/>
      </w:divBdr>
      <w:divsChild>
        <w:div w:id="156457623">
          <w:marLeft w:val="576"/>
          <w:marRight w:val="0"/>
          <w:marTop w:val="160"/>
          <w:marBottom w:val="120"/>
          <w:divBdr>
            <w:top w:val="none" w:sz="0" w:space="0" w:color="auto"/>
            <w:left w:val="none" w:sz="0" w:space="0" w:color="auto"/>
            <w:bottom w:val="none" w:sz="0" w:space="0" w:color="auto"/>
            <w:right w:val="none" w:sz="0" w:space="0" w:color="auto"/>
          </w:divBdr>
        </w:div>
        <w:div w:id="1419254798">
          <w:marLeft w:val="576"/>
          <w:marRight w:val="0"/>
          <w:marTop w:val="160"/>
          <w:marBottom w:val="12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15510936">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44472706">
      <w:bodyDiv w:val="1"/>
      <w:marLeft w:val="0"/>
      <w:marRight w:val="0"/>
      <w:marTop w:val="0"/>
      <w:marBottom w:val="0"/>
      <w:divBdr>
        <w:top w:val="none" w:sz="0" w:space="0" w:color="auto"/>
        <w:left w:val="none" w:sz="0" w:space="0" w:color="auto"/>
        <w:bottom w:val="none" w:sz="0" w:space="0" w:color="auto"/>
        <w:right w:val="none" w:sz="0" w:space="0" w:color="auto"/>
      </w:divBdr>
    </w:div>
    <w:div w:id="2060979541">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5B2CBC-2E9F-4D5F-BFF9-61B0A56C2E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1317</TotalTime>
  <Pages>10</Pages>
  <Words>3972</Words>
  <Characters>22646</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(Nithin)</cp:lastModifiedBy>
  <cp:revision>999</cp:revision>
  <cp:lastPrinted>2008-01-31T16:09:00Z</cp:lastPrinted>
  <dcterms:created xsi:type="dcterms:W3CDTF">2023-04-06T17:30:00Z</dcterms:created>
  <dcterms:modified xsi:type="dcterms:W3CDTF">2024-02-18T22:52:00Z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