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EA52" w14:textId="0D5349BA" w:rsidR="00477312" w:rsidRPr="00477312" w:rsidRDefault="00477312" w:rsidP="00582B49">
      <w:pPr>
        <w:widowControl/>
        <w:tabs>
          <w:tab w:val="left" w:pos="1985"/>
          <w:tab w:val="left" w:pos="8364"/>
        </w:tabs>
        <w:overflowPunct w:val="0"/>
        <w:autoSpaceDE w:val="0"/>
        <w:autoSpaceDN w:val="0"/>
        <w:adjustRightInd w:val="0"/>
        <w:spacing w:afterLines="50" w:after="120"/>
        <w:textAlignment w:val="baseline"/>
        <w:rPr>
          <w:rFonts w:ascii="Arial" w:eastAsia="MS Mincho" w:hAnsi="Arial" w:cs="Arial"/>
          <w:b/>
          <w:kern w:val="0"/>
          <w:sz w:val="24"/>
          <w:szCs w:val="24"/>
          <w:lang w:val="en-GB" w:eastAsia="x-none"/>
        </w:rPr>
      </w:pPr>
      <w:bookmarkStart w:id="0" w:name="_Ref399006623"/>
      <w:bookmarkStart w:id="1" w:name="_Toc92513360"/>
      <w:r w:rsidRPr="00477312">
        <w:rPr>
          <w:rFonts w:ascii="Arial" w:eastAsia="MS Mincho" w:hAnsi="Arial" w:cs="Arial"/>
          <w:b/>
          <w:kern w:val="0"/>
          <w:sz w:val="24"/>
          <w:szCs w:val="24"/>
          <w:lang w:val="en-GB" w:eastAsia="x-none"/>
        </w:rPr>
        <w:t>3GPP TSG-RAN WG2 Meeting #125</w:t>
      </w:r>
      <w:r w:rsidR="00582B49">
        <w:rPr>
          <w:rFonts w:ascii="Arial" w:eastAsia="MS Mincho" w:hAnsi="Arial" w:cs="Arial"/>
          <w:b/>
          <w:kern w:val="0"/>
          <w:sz w:val="24"/>
          <w:szCs w:val="24"/>
          <w:lang w:val="en-GB" w:eastAsia="x-none"/>
        </w:rPr>
        <w:t xml:space="preserve">                               </w:t>
      </w:r>
      <w:r w:rsidRPr="00477312">
        <w:rPr>
          <w:rFonts w:ascii="Arial" w:eastAsia="MS Mincho" w:hAnsi="Arial" w:cs="Arial"/>
          <w:b/>
          <w:kern w:val="0"/>
          <w:sz w:val="24"/>
          <w:szCs w:val="24"/>
          <w:lang w:val="en-GB" w:eastAsia="x-none"/>
        </w:rPr>
        <w:t>R2-2</w:t>
      </w:r>
      <w:r w:rsidR="00582B49">
        <w:rPr>
          <w:rFonts w:ascii="Arial" w:eastAsia="MS Mincho" w:hAnsi="Arial" w:cs="Arial"/>
          <w:b/>
          <w:kern w:val="0"/>
          <w:sz w:val="24"/>
          <w:szCs w:val="24"/>
          <w:lang w:val="en-GB" w:eastAsia="x-none"/>
        </w:rPr>
        <w:t>40</w:t>
      </w:r>
      <w:r w:rsidR="002F5127">
        <w:rPr>
          <w:rFonts w:ascii="Arial" w:eastAsia="MS Mincho" w:hAnsi="Arial" w:cs="Arial"/>
          <w:b/>
          <w:kern w:val="0"/>
          <w:sz w:val="24"/>
          <w:szCs w:val="24"/>
          <w:lang w:val="en-GB" w:eastAsia="x-none"/>
        </w:rPr>
        <w:t>0553</w:t>
      </w:r>
    </w:p>
    <w:p w14:paraId="391D3E6E" w14:textId="77777777" w:rsidR="00477312" w:rsidRPr="00477312" w:rsidRDefault="00477312" w:rsidP="00477312">
      <w:pPr>
        <w:widowControl/>
        <w:tabs>
          <w:tab w:val="left" w:pos="1985"/>
          <w:tab w:val="right" w:pos="9747"/>
        </w:tabs>
        <w:overflowPunct w:val="0"/>
        <w:autoSpaceDE w:val="0"/>
        <w:autoSpaceDN w:val="0"/>
        <w:adjustRightInd w:val="0"/>
        <w:spacing w:afterLines="50" w:after="120"/>
        <w:textAlignment w:val="baseline"/>
        <w:rPr>
          <w:rFonts w:ascii="Arial" w:eastAsia="MS Mincho" w:hAnsi="Arial" w:cs="Arial"/>
          <w:b/>
          <w:kern w:val="0"/>
          <w:sz w:val="24"/>
          <w:szCs w:val="24"/>
          <w:lang w:val="en-GB" w:eastAsia="x-none"/>
        </w:rPr>
      </w:pPr>
      <w:r w:rsidRPr="00477312">
        <w:rPr>
          <w:rFonts w:ascii="Arial" w:eastAsia="MS Mincho" w:hAnsi="Arial" w:cs="Arial"/>
          <w:b/>
          <w:kern w:val="0"/>
          <w:sz w:val="24"/>
          <w:szCs w:val="24"/>
          <w:lang w:val="en-GB" w:eastAsia="x-none"/>
        </w:rPr>
        <w:t>A</w:t>
      </w:r>
      <w:r w:rsidRPr="00477312">
        <w:rPr>
          <w:rFonts w:ascii="Arial" w:eastAsia="MS Mincho" w:hAnsi="Arial" w:cs="Arial" w:hint="eastAsia"/>
          <w:b/>
          <w:kern w:val="0"/>
          <w:sz w:val="24"/>
          <w:szCs w:val="24"/>
          <w:lang w:val="en-GB" w:eastAsia="x-none"/>
        </w:rPr>
        <w:t>thens</w:t>
      </w:r>
      <w:r w:rsidRPr="00477312">
        <w:rPr>
          <w:rFonts w:ascii="Arial" w:eastAsia="MS Mincho" w:hAnsi="Arial" w:cs="Arial"/>
          <w:b/>
          <w:kern w:val="0"/>
          <w:sz w:val="24"/>
          <w:szCs w:val="24"/>
          <w:lang w:val="en-GB" w:eastAsia="x-none"/>
        </w:rPr>
        <w:t>, GR, Feb 26th – Mar 1st, 2024</w:t>
      </w:r>
    </w:p>
    <w:p w14:paraId="31F0D881" w14:textId="77777777" w:rsidR="00477312" w:rsidRPr="00477312" w:rsidRDefault="00477312" w:rsidP="00477312">
      <w:pPr>
        <w:widowControl/>
        <w:tabs>
          <w:tab w:val="left" w:pos="1985"/>
          <w:tab w:val="left" w:pos="8364"/>
        </w:tabs>
        <w:overflowPunct w:val="0"/>
        <w:autoSpaceDE w:val="0"/>
        <w:autoSpaceDN w:val="0"/>
        <w:adjustRightInd w:val="0"/>
        <w:spacing w:afterLines="50" w:after="120"/>
        <w:textAlignment w:val="baseline"/>
        <w:rPr>
          <w:rFonts w:ascii="Arial" w:eastAsia="宋体" w:hAnsi="Arial" w:cs="Arial"/>
          <w:b/>
          <w:noProof/>
          <w:kern w:val="0"/>
          <w:sz w:val="24"/>
          <w:szCs w:val="24"/>
          <w:lang w:val="en-GB" w:eastAsia="en-US"/>
        </w:rPr>
      </w:pPr>
    </w:p>
    <w:p w14:paraId="7FAE9ED5" w14:textId="77FACF28" w:rsidR="00477312" w:rsidRPr="00477312" w:rsidRDefault="00477312" w:rsidP="00477312">
      <w:pPr>
        <w:widowControl/>
        <w:tabs>
          <w:tab w:val="left" w:pos="1985"/>
        </w:tabs>
        <w:overflowPunct w:val="0"/>
        <w:autoSpaceDE w:val="0"/>
        <w:autoSpaceDN w:val="0"/>
        <w:adjustRightInd w:val="0"/>
        <w:spacing w:afterLines="50" w:after="120"/>
        <w:textAlignment w:val="baseline"/>
        <w:rPr>
          <w:rFonts w:ascii="Arial" w:eastAsia="宋体" w:hAnsi="Arial" w:cs="Arial"/>
          <w:b/>
          <w:kern w:val="0"/>
          <w:sz w:val="24"/>
          <w:szCs w:val="24"/>
          <w:lang w:val="en-GB"/>
        </w:rPr>
      </w:pPr>
      <w:r w:rsidRPr="00477312">
        <w:rPr>
          <w:rFonts w:ascii="Arial" w:eastAsia="Times New Roman" w:hAnsi="Arial" w:cs="Arial"/>
          <w:b/>
          <w:kern w:val="0"/>
          <w:sz w:val="24"/>
          <w:szCs w:val="24"/>
          <w:lang w:val="en-GB" w:eastAsia="en-US"/>
        </w:rPr>
        <w:t xml:space="preserve">Source: </w:t>
      </w:r>
      <w:r w:rsidRPr="00477312">
        <w:rPr>
          <w:rFonts w:ascii="Arial" w:eastAsia="Times New Roman" w:hAnsi="Arial" w:cs="Arial"/>
          <w:b/>
          <w:kern w:val="0"/>
          <w:sz w:val="24"/>
          <w:szCs w:val="24"/>
          <w:lang w:val="en-GB" w:eastAsia="en-US"/>
        </w:rPr>
        <w:tab/>
        <w:t>Fujitsu</w:t>
      </w:r>
    </w:p>
    <w:p w14:paraId="691046A4" w14:textId="1489793A" w:rsidR="00477312" w:rsidRPr="00477312" w:rsidRDefault="00477312" w:rsidP="7AE874DC">
      <w:pPr>
        <w:widowControl/>
        <w:overflowPunct w:val="0"/>
        <w:autoSpaceDE w:val="0"/>
        <w:autoSpaceDN w:val="0"/>
        <w:adjustRightInd w:val="0"/>
        <w:spacing w:afterLines="50" w:after="120"/>
        <w:ind w:left="1985" w:hanging="1985"/>
        <w:textAlignment w:val="baseline"/>
        <w:rPr>
          <w:rFonts w:ascii="Arial" w:eastAsia="宋体" w:hAnsi="Arial" w:cs="Arial"/>
          <w:b/>
          <w:bCs/>
          <w:kern w:val="0"/>
          <w:sz w:val="24"/>
          <w:szCs w:val="24"/>
          <w:lang w:val="en-GB"/>
        </w:rPr>
      </w:pPr>
      <w:r w:rsidRPr="7AE874DC">
        <w:rPr>
          <w:rFonts w:ascii="Arial" w:eastAsia="Times New Roman" w:hAnsi="Arial" w:cs="Arial"/>
          <w:b/>
          <w:bCs/>
          <w:kern w:val="0"/>
          <w:sz w:val="24"/>
          <w:szCs w:val="24"/>
          <w:lang w:val="en-GB" w:eastAsia="en-US"/>
        </w:rPr>
        <w:t xml:space="preserve">Title: </w:t>
      </w:r>
      <w:r w:rsidRPr="00477312">
        <w:rPr>
          <w:rFonts w:ascii="Arial" w:eastAsia="Times New Roman" w:hAnsi="Arial" w:cs="Arial"/>
          <w:b/>
          <w:kern w:val="0"/>
          <w:sz w:val="24"/>
          <w:szCs w:val="24"/>
          <w:lang w:val="en-GB" w:eastAsia="en-US"/>
        </w:rPr>
        <w:tab/>
      </w:r>
      <w:r w:rsidR="007736B2" w:rsidRPr="7AE874DC">
        <w:rPr>
          <w:rFonts w:ascii="Arial" w:eastAsia="Times New Roman" w:hAnsi="Arial" w:cs="Arial"/>
          <w:b/>
          <w:bCs/>
          <w:kern w:val="0"/>
          <w:sz w:val="24"/>
          <w:szCs w:val="24"/>
          <w:lang w:val="en-GB" w:eastAsia="en-US"/>
        </w:rPr>
        <w:t>[</w:t>
      </w:r>
      <w:r w:rsidR="005B1647" w:rsidRPr="7AE874DC">
        <w:rPr>
          <w:rFonts w:ascii="Arial" w:eastAsia="Times New Roman" w:hAnsi="Arial" w:cs="Arial"/>
          <w:b/>
          <w:bCs/>
          <w:kern w:val="0"/>
          <w:sz w:val="24"/>
          <w:szCs w:val="24"/>
          <w:lang w:val="en-GB" w:eastAsia="en-US"/>
        </w:rPr>
        <w:t>F</w:t>
      </w:r>
      <w:r w:rsidR="007736B2" w:rsidRPr="7AE874DC">
        <w:rPr>
          <w:rFonts w:ascii="Arial" w:eastAsia="Times New Roman" w:hAnsi="Arial" w:cs="Arial"/>
          <w:b/>
          <w:bCs/>
          <w:kern w:val="0"/>
          <w:sz w:val="24"/>
          <w:szCs w:val="24"/>
          <w:lang w:val="en-GB" w:eastAsia="en-US"/>
        </w:rPr>
        <w:t>002][</w:t>
      </w:r>
      <w:r w:rsidR="1D71FF0B" w:rsidRPr="7AE874DC">
        <w:rPr>
          <w:rFonts w:ascii="Arial" w:eastAsia="Times New Roman" w:hAnsi="Arial" w:cs="Arial"/>
          <w:b/>
          <w:bCs/>
          <w:kern w:val="0"/>
          <w:sz w:val="24"/>
          <w:szCs w:val="24"/>
          <w:lang w:val="en-GB" w:eastAsia="en-US"/>
        </w:rPr>
        <w:t>F</w:t>
      </w:r>
      <w:r w:rsidR="007736B2" w:rsidRPr="7AE874DC">
        <w:rPr>
          <w:rFonts w:ascii="Arial" w:eastAsia="Times New Roman" w:hAnsi="Arial" w:cs="Arial"/>
          <w:b/>
          <w:bCs/>
          <w:kern w:val="0"/>
          <w:sz w:val="24"/>
          <w:szCs w:val="24"/>
          <w:lang w:val="en-GB" w:eastAsia="en-US"/>
        </w:rPr>
        <w:t>024]</w:t>
      </w:r>
      <w:r w:rsidR="004C79FA" w:rsidRPr="7AE874DC">
        <w:rPr>
          <w:rFonts w:ascii="Arial" w:eastAsia="Times New Roman" w:hAnsi="Arial" w:cs="Arial"/>
          <w:b/>
          <w:bCs/>
          <w:kern w:val="0"/>
          <w:sz w:val="24"/>
          <w:szCs w:val="24"/>
          <w:lang w:val="en-GB" w:eastAsia="en-US"/>
        </w:rPr>
        <w:t xml:space="preserve"> </w:t>
      </w:r>
      <w:r w:rsidR="00BD1A73" w:rsidRPr="7AE874DC">
        <w:rPr>
          <w:rFonts w:ascii="Arial" w:eastAsia="Times New Roman" w:hAnsi="Arial" w:cs="Arial"/>
          <w:b/>
          <w:bCs/>
          <w:kern w:val="0"/>
          <w:sz w:val="24"/>
          <w:szCs w:val="24"/>
          <w:lang w:val="en-GB" w:eastAsia="en-US"/>
        </w:rPr>
        <w:t>Correction on SPR</w:t>
      </w:r>
    </w:p>
    <w:p w14:paraId="3072E5C2" w14:textId="77777777" w:rsidR="00477312" w:rsidRPr="00477312" w:rsidRDefault="00477312" w:rsidP="00477312">
      <w:pPr>
        <w:widowControl/>
        <w:tabs>
          <w:tab w:val="left" w:pos="1985"/>
        </w:tabs>
        <w:overflowPunct w:val="0"/>
        <w:autoSpaceDE w:val="0"/>
        <w:autoSpaceDN w:val="0"/>
        <w:adjustRightInd w:val="0"/>
        <w:spacing w:afterLines="50" w:after="120"/>
        <w:textAlignment w:val="baseline"/>
        <w:rPr>
          <w:rFonts w:ascii="Arial" w:eastAsia="宋体" w:hAnsi="Arial" w:cs="Arial"/>
          <w:b/>
          <w:kern w:val="0"/>
          <w:sz w:val="24"/>
          <w:szCs w:val="24"/>
          <w:lang w:val="en-GB"/>
        </w:rPr>
      </w:pPr>
      <w:r w:rsidRPr="00477312">
        <w:rPr>
          <w:rFonts w:ascii="Arial" w:eastAsia="Times New Roman" w:hAnsi="Arial" w:cs="Arial"/>
          <w:b/>
          <w:kern w:val="0"/>
          <w:sz w:val="24"/>
          <w:szCs w:val="24"/>
          <w:lang w:val="en-GB" w:eastAsia="en-US"/>
        </w:rPr>
        <w:t>Agen</w:t>
      </w:r>
      <w:r w:rsidRPr="00477312">
        <w:rPr>
          <w:rFonts w:ascii="Arial" w:eastAsia="宋体" w:hAnsi="Arial" w:cs="Arial"/>
          <w:b/>
          <w:kern w:val="0"/>
          <w:sz w:val="24"/>
          <w:szCs w:val="24"/>
          <w:lang w:val="en-GB"/>
        </w:rPr>
        <w:t>d</w:t>
      </w:r>
      <w:r w:rsidRPr="00477312">
        <w:rPr>
          <w:rFonts w:ascii="Arial" w:eastAsia="Times New Roman" w:hAnsi="Arial" w:cs="Arial"/>
          <w:b/>
          <w:kern w:val="0"/>
          <w:sz w:val="24"/>
          <w:szCs w:val="24"/>
          <w:lang w:val="en-GB" w:eastAsia="en-US"/>
        </w:rPr>
        <w:t>a Item:</w:t>
      </w:r>
      <w:r w:rsidRPr="00477312">
        <w:rPr>
          <w:rFonts w:ascii="Arial" w:eastAsia="Times New Roman" w:hAnsi="Arial" w:cs="Arial"/>
          <w:b/>
          <w:kern w:val="0"/>
          <w:sz w:val="24"/>
          <w:szCs w:val="24"/>
          <w:lang w:val="en-GB" w:eastAsia="en-US"/>
        </w:rPr>
        <w:tab/>
        <w:t>7.13.2</w:t>
      </w:r>
    </w:p>
    <w:p w14:paraId="42E517B2" w14:textId="77777777" w:rsidR="00477312" w:rsidRPr="00477312" w:rsidRDefault="00477312" w:rsidP="00477312">
      <w:pPr>
        <w:widowControl/>
        <w:tabs>
          <w:tab w:val="left" w:pos="1985"/>
        </w:tabs>
        <w:overflowPunct w:val="0"/>
        <w:autoSpaceDE w:val="0"/>
        <w:autoSpaceDN w:val="0"/>
        <w:adjustRightInd w:val="0"/>
        <w:spacing w:afterLines="50" w:after="120"/>
        <w:textAlignment w:val="baseline"/>
        <w:rPr>
          <w:rFonts w:ascii="Arial" w:eastAsia="宋体" w:hAnsi="Arial" w:cs="Arial"/>
          <w:b/>
          <w:kern w:val="0"/>
          <w:sz w:val="24"/>
          <w:szCs w:val="24"/>
          <w:lang w:val="en-GB"/>
        </w:rPr>
      </w:pPr>
      <w:r w:rsidRPr="00477312">
        <w:rPr>
          <w:rFonts w:ascii="Arial" w:eastAsia="Times New Roman" w:hAnsi="Arial" w:cs="Arial"/>
          <w:b/>
          <w:kern w:val="0"/>
          <w:sz w:val="24"/>
          <w:szCs w:val="24"/>
          <w:lang w:val="en-GB" w:eastAsia="en-US"/>
        </w:rPr>
        <w:t>Document for:</w:t>
      </w:r>
      <w:r w:rsidRPr="00477312">
        <w:rPr>
          <w:rFonts w:ascii="Arial" w:eastAsia="Times New Roman" w:hAnsi="Arial" w:cs="Arial"/>
          <w:b/>
          <w:kern w:val="0"/>
          <w:sz w:val="24"/>
          <w:szCs w:val="24"/>
          <w:lang w:val="en-GB" w:eastAsia="en-US"/>
        </w:rPr>
        <w:tab/>
      </w:r>
      <w:r w:rsidRPr="00477312">
        <w:rPr>
          <w:rFonts w:ascii="Arial" w:eastAsia="宋体" w:hAnsi="Arial" w:cs="Arial"/>
          <w:b/>
          <w:kern w:val="0"/>
          <w:sz w:val="24"/>
          <w:szCs w:val="24"/>
          <w:lang w:val="en-GB"/>
        </w:rPr>
        <w:t>Discussion and decision</w:t>
      </w:r>
    </w:p>
    <w:p w14:paraId="69CAE7CB" w14:textId="0A9BDE52" w:rsidR="00477312" w:rsidRPr="00906A25"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宋体" w:hAnsi="Arial" w:cs="Times New Roman"/>
          <w:kern w:val="0"/>
          <w:sz w:val="36"/>
          <w:szCs w:val="20"/>
          <w:lang w:val="en-GB"/>
        </w:rPr>
      </w:pPr>
      <w:r w:rsidRPr="00906A25">
        <w:rPr>
          <w:rFonts w:ascii="Arial" w:eastAsia="Arial" w:hAnsi="Arial" w:cs="Times New Roman"/>
          <w:kern w:val="0"/>
          <w:sz w:val="36"/>
          <w:szCs w:val="20"/>
          <w:lang w:val="en-GB" w:eastAsia="en-US"/>
        </w:rPr>
        <w:t>Introduction</w:t>
      </w:r>
    </w:p>
    <w:p w14:paraId="71BAB1E7" w14:textId="4ED34817" w:rsidR="008F3B08" w:rsidRPr="00477312" w:rsidRDefault="00AB3500" w:rsidP="00477312">
      <w:pPr>
        <w:widowControl/>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In this contribution, we prefer to give more considerations on the remaining issues</w:t>
      </w:r>
      <w:r w:rsidR="00A9125F">
        <w:rPr>
          <w:rFonts w:ascii="Times New Roman" w:eastAsia="宋体" w:hAnsi="Times New Roman" w:cs="Times New Roman"/>
          <w:kern w:val="0"/>
          <w:sz w:val="20"/>
          <w:szCs w:val="20"/>
        </w:rPr>
        <w:t xml:space="preserve"> </w:t>
      </w:r>
      <w:r w:rsidR="00750ED3">
        <w:rPr>
          <w:rFonts w:ascii="Times New Roman" w:eastAsia="宋体" w:hAnsi="Times New Roman" w:cs="Times New Roman"/>
          <w:kern w:val="0"/>
          <w:sz w:val="20"/>
          <w:szCs w:val="20"/>
        </w:rPr>
        <w:t>raised as the</w:t>
      </w:r>
      <w:r w:rsidR="00EF6FD3">
        <w:rPr>
          <w:rFonts w:ascii="Times New Roman" w:eastAsia="宋体" w:hAnsi="Times New Roman" w:cs="Times New Roman"/>
          <w:kern w:val="0"/>
          <w:sz w:val="20"/>
          <w:szCs w:val="20"/>
        </w:rPr>
        <w:t xml:space="preserve"> </w:t>
      </w:r>
      <w:r w:rsidR="00A9125F">
        <w:rPr>
          <w:rFonts w:ascii="Times New Roman" w:eastAsia="宋体" w:hAnsi="Times New Roman" w:cs="Times New Roman"/>
          <w:kern w:val="0"/>
          <w:sz w:val="20"/>
          <w:szCs w:val="20"/>
        </w:rPr>
        <w:t>RIL</w:t>
      </w:r>
      <w:r w:rsidR="00750ED3">
        <w:rPr>
          <w:rFonts w:ascii="Times New Roman" w:eastAsia="宋体" w:hAnsi="Times New Roman" w:cs="Times New Roman"/>
          <w:kern w:val="0"/>
          <w:sz w:val="20"/>
          <w:szCs w:val="20"/>
        </w:rPr>
        <w:t>s</w:t>
      </w:r>
      <w:r w:rsidR="00A9125F">
        <w:rPr>
          <w:rFonts w:ascii="Times New Roman" w:eastAsia="宋体" w:hAnsi="Times New Roman" w:cs="Times New Roman"/>
          <w:kern w:val="0"/>
          <w:sz w:val="20"/>
          <w:szCs w:val="20"/>
        </w:rPr>
        <w:t xml:space="preserve">: </w:t>
      </w:r>
      <w:r w:rsidR="009F3AD9">
        <w:rPr>
          <w:rFonts w:ascii="Times New Roman" w:eastAsia="宋体" w:hAnsi="Times New Roman" w:cs="Times New Roman"/>
          <w:kern w:val="0"/>
          <w:sz w:val="20"/>
          <w:szCs w:val="20"/>
        </w:rPr>
        <w:t>F002</w:t>
      </w:r>
      <w:r w:rsidR="00750ED3">
        <w:rPr>
          <w:rFonts w:ascii="Times New Roman" w:eastAsia="宋体" w:hAnsi="Times New Roman" w:cs="Times New Roman"/>
          <w:kern w:val="0"/>
          <w:sz w:val="20"/>
          <w:szCs w:val="20"/>
        </w:rPr>
        <w:t xml:space="preserve"> </w:t>
      </w:r>
      <w:r w:rsidR="009F3AD9">
        <w:rPr>
          <w:rFonts w:ascii="Times New Roman" w:eastAsia="宋体" w:hAnsi="Times New Roman" w:cs="Times New Roman" w:hint="eastAsia"/>
          <w:kern w:val="0"/>
          <w:sz w:val="20"/>
          <w:szCs w:val="20"/>
        </w:rPr>
        <w:t>and</w:t>
      </w:r>
      <w:r w:rsidR="009F3AD9">
        <w:rPr>
          <w:rFonts w:ascii="Times New Roman" w:eastAsia="宋体" w:hAnsi="Times New Roman" w:cs="Times New Roman"/>
          <w:kern w:val="0"/>
          <w:sz w:val="20"/>
          <w:szCs w:val="20"/>
        </w:rPr>
        <w:t xml:space="preserve"> F024 </w:t>
      </w:r>
      <w:r w:rsidR="00750ED3">
        <w:rPr>
          <w:rFonts w:ascii="Times New Roman" w:eastAsia="宋体" w:hAnsi="Times New Roman" w:cs="Times New Roman"/>
          <w:kern w:val="0"/>
          <w:sz w:val="20"/>
          <w:szCs w:val="20"/>
        </w:rPr>
        <w:t>on SPR</w:t>
      </w:r>
      <w:r>
        <w:rPr>
          <w:rFonts w:ascii="Times New Roman" w:eastAsia="宋体" w:hAnsi="Times New Roman" w:cs="Times New Roman"/>
          <w:kern w:val="0"/>
          <w:sz w:val="20"/>
          <w:szCs w:val="20"/>
        </w:rPr>
        <w:t>.</w:t>
      </w:r>
    </w:p>
    <w:p w14:paraId="21F596FA" w14:textId="6F7BDDE0" w:rsidR="00477312" w:rsidRPr="00116BF7"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宋体" w:hAnsi="Arial" w:cs="Arial"/>
          <w:kern w:val="0"/>
          <w:sz w:val="36"/>
          <w:szCs w:val="20"/>
          <w:lang w:val="en-GB"/>
        </w:rPr>
      </w:pPr>
      <w:r w:rsidRPr="00906A25">
        <w:rPr>
          <w:rFonts w:ascii="Arial" w:eastAsia="宋体" w:hAnsi="Arial" w:cs="Times New Roman"/>
          <w:kern w:val="0"/>
          <w:sz w:val="36"/>
          <w:szCs w:val="20"/>
          <w:lang w:val="en-GB"/>
        </w:rPr>
        <w:t>Discussion</w:t>
      </w:r>
      <w:bookmarkStart w:id="2" w:name="OLE_LINK626"/>
      <w:bookmarkStart w:id="3" w:name="OLE_LINK627"/>
      <w:bookmarkStart w:id="4" w:name="OLE_LINK301"/>
      <w:bookmarkStart w:id="5" w:name="OLE_LINK302"/>
    </w:p>
    <w:p w14:paraId="2317250E" w14:textId="24C9F777" w:rsidR="00565CAF" w:rsidRDefault="00116BF7" w:rsidP="00565CAF">
      <w:pPr>
        <w:spacing w:after="240"/>
        <w:rPr>
          <w:rFonts w:ascii="Times New Roman" w:eastAsia="宋体" w:hAnsi="Times New Roman" w:cs="Times New Roman"/>
          <w:kern w:val="0"/>
          <w:sz w:val="20"/>
          <w:szCs w:val="20"/>
        </w:rPr>
      </w:pPr>
      <w:r w:rsidRPr="00116BF7">
        <w:rPr>
          <w:rFonts w:ascii="Times New Roman" w:eastAsia="宋体" w:hAnsi="Times New Roman" w:cs="Times New Roman"/>
          <w:kern w:val="0"/>
          <w:sz w:val="20"/>
          <w:szCs w:val="20"/>
        </w:rPr>
        <w:t xml:space="preserve">Currently, the UE will include the source PSCell information in the field </w:t>
      </w:r>
      <w:r w:rsidRPr="00116BF7">
        <w:rPr>
          <w:rFonts w:ascii="Times New Roman" w:eastAsia="宋体" w:hAnsi="Times New Roman" w:cs="Times New Roman"/>
          <w:i/>
          <w:iCs/>
          <w:kern w:val="0"/>
          <w:sz w:val="20"/>
          <w:szCs w:val="20"/>
        </w:rPr>
        <w:t>sourcePSCellInfo</w:t>
      </w:r>
      <w:r w:rsidRPr="00116BF7">
        <w:rPr>
          <w:rFonts w:ascii="Times New Roman" w:eastAsia="宋体" w:hAnsi="Times New Roman" w:cs="Times New Roman"/>
          <w:kern w:val="0"/>
          <w:sz w:val="20"/>
          <w:szCs w:val="20"/>
        </w:rPr>
        <w:t xml:space="preserve"> and the target PSCell information in the field</w:t>
      </w:r>
      <w:r w:rsidRPr="00116BF7">
        <w:rPr>
          <w:rFonts w:ascii="Times New Roman" w:eastAsia="宋体" w:hAnsi="Times New Roman" w:cs="Times New Roman"/>
          <w:i/>
          <w:iCs/>
          <w:kern w:val="0"/>
          <w:sz w:val="20"/>
          <w:szCs w:val="20"/>
        </w:rPr>
        <w:t xml:space="preserve"> targetPSCellInfo</w:t>
      </w:r>
      <w:r w:rsidRPr="00116BF7">
        <w:rPr>
          <w:rFonts w:ascii="Times New Roman" w:eastAsia="宋体" w:hAnsi="Times New Roman" w:cs="Times New Roman"/>
          <w:kern w:val="0"/>
          <w:sz w:val="20"/>
          <w:szCs w:val="20"/>
        </w:rPr>
        <w:t xml:space="preserve"> for SPR. </w:t>
      </w:r>
      <w:r w:rsidR="00565CAF">
        <w:rPr>
          <w:rFonts w:ascii="Times New Roman" w:eastAsia="宋体" w:hAnsi="Times New Roman" w:cs="Times New Roman"/>
          <w:kern w:val="0"/>
          <w:sz w:val="20"/>
          <w:szCs w:val="20"/>
        </w:rPr>
        <w:t xml:space="preserve">Based on the introduction of system information of the section 5.2.1 in TS38.331, the UE is not mandated to acquire the SIB1 of the PSCell. </w:t>
      </w:r>
    </w:p>
    <w:p w14:paraId="64BF9B83" w14:textId="715A5919" w:rsidR="00565CAF" w:rsidRDefault="00565CAF" w:rsidP="00565CAF">
      <w:pPr>
        <w:spacing w:after="240"/>
        <w:rPr>
          <w:rFonts w:ascii="Times New Roman" w:eastAsia="宋体" w:hAnsi="Times New Roman" w:cs="Times New Roman"/>
          <w:kern w:val="0"/>
          <w:sz w:val="20"/>
          <w:szCs w:val="20"/>
        </w:rPr>
      </w:pPr>
      <w:r w:rsidRPr="00565CAF">
        <w:rPr>
          <w:rFonts w:ascii="Times New Roman" w:eastAsia="Times New Roman" w:hAnsi="Times New Roman" w:cs="Times New Roman"/>
          <w:kern w:val="0"/>
          <w:sz w:val="20"/>
          <w:szCs w:val="20"/>
          <w:highlight w:val="yellow"/>
          <w:lang w:val="en-GB" w:eastAsia="ja-JP"/>
        </w:rPr>
        <w:t>-</w:t>
      </w:r>
      <w:r w:rsidRPr="00565CAF">
        <w:rPr>
          <w:rFonts w:ascii="Times New Roman" w:eastAsia="Times New Roman" w:hAnsi="Times New Roman" w:cs="Times New Roman"/>
          <w:kern w:val="0"/>
          <w:sz w:val="20"/>
          <w:szCs w:val="20"/>
          <w:highlight w:val="yellow"/>
          <w:lang w:val="en-GB" w:eastAsia="ja-JP"/>
        </w:rPr>
        <w:tab/>
        <w:t xml:space="preserve">For PSCell and SCells, the network provides the required SI by dedicated signalling, i.e. within an </w:t>
      </w:r>
      <w:r w:rsidRPr="00565CAF">
        <w:rPr>
          <w:rFonts w:ascii="Times New Roman" w:eastAsia="Times New Roman" w:hAnsi="Times New Roman" w:cs="Times New Roman"/>
          <w:bCs/>
          <w:i/>
          <w:iCs/>
          <w:kern w:val="0"/>
          <w:sz w:val="20"/>
          <w:szCs w:val="20"/>
          <w:highlight w:val="yellow"/>
          <w:lang w:val="en-GB" w:eastAsia="ja-JP"/>
        </w:rPr>
        <w:t>RRCReconfiguration</w:t>
      </w:r>
      <w:r w:rsidRPr="00565CAF">
        <w:rPr>
          <w:rFonts w:ascii="Times New Roman" w:eastAsia="Times New Roman" w:hAnsi="Times New Roman" w:cs="Times New Roman"/>
          <w:bCs/>
          <w:iCs/>
          <w:kern w:val="0"/>
          <w:sz w:val="20"/>
          <w:szCs w:val="20"/>
          <w:highlight w:val="yellow"/>
          <w:lang w:val="en-GB" w:eastAsia="ja-JP"/>
        </w:rPr>
        <w:t xml:space="preserve"> message</w:t>
      </w:r>
      <w:r w:rsidRPr="00565CAF">
        <w:rPr>
          <w:rFonts w:ascii="Times New Roman" w:eastAsia="Times New Roman" w:hAnsi="Times New Roman" w:cs="Times New Roman"/>
          <w:kern w:val="0"/>
          <w:sz w:val="20"/>
          <w:szCs w:val="20"/>
          <w:highlight w:val="yellow"/>
          <w:lang w:val="en-GB" w:eastAsia="ja-JP"/>
        </w:rPr>
        <w:t>.</w:t>
      </w:r>
    </w:p>
    <w:p w14:paraId="7345A0CB" w14:textId="77777777" w:rsidR="00D81F1D" w:rsidRDefault="00D81F1D" w:rsidP="00D81F1D">
      <w:pPr>
        <w:spacing w:after="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If the UE has no stored SIB1 or the UE doesn’t read the SIB1 of the PSCell, there is no available global cell identity and tracking area code of the PSCell. </w:t>
      </w:r>
    </w:p>
    <w:p w14:paraId="594F64F4" w14:textId="77777777" w:rsidR="00D81F1D" w:rsidRPr="00D81F1D" w:rsidRDefault="00D81F1D" w:rsidP="00D81F1D">
      <w:pPr>
        <w:spacing w:after="240"/>
        <w:rPr>
          <w:rFonts w:ascii="Times New Roman" w:eastAsia="宋体" w:hAnsi="Times New Roman" w:cs="Times New Roman"/>
          <w:b/>
          <w:bCs/>
          <w:kern w:val="0"/>
          <w:sz w:val="20"/>
          <w:szCs w:val="20"/>
        </w:rPr>
      </w:pPr>
      <w:r w:rsidRPr="00D81F1D">
        <w:rPr>
          <w:rFonts w:ascii="Times New Roman" w:eastAsia="宋体" w:hAnsi="Times New Roman" w:cs="Times New Roman"/>
          <w:b/>
          <w:bCs/>
          <w:kern w:val="0"/>
          <w:sz w:val="20"/>
          <w:szCs w:val="20"/>
        </w:rPr>
        <w:t>Observation 1: The UE is not mandated to acquire the global cell identity and tracking area code of the PSCell.</w:t>
      </w:r>
    </w:p>
    <w:p w14:paraId="1D7C52C1" w14:textId="497EBB56" w:rsidR="00D81F1D" w:rsidRDefault="00D81F1D" w:rsidP="00D81F1D">
      <w:pPr>
        <w:spacing w:after="240"/>
        <w:rPr>
          <w:rFonts w:ascii="Times New Roman" w:eastAsia="Times New Roman" w:hAnsi="Times New Roman" w:cs="Times New Roman"/>
          <w:kern w:val="0"/>
          <w:sz w:val="20"/>
          <w:szCs w:val="20"/>
          <w:lang w:val="en-GB" w:eastAsia="ja-JP"/>
        </w:rPr>
      </w:pPr>
      <w:r>
        <w:rPr>
          <w:rFonts w:ascii="Times New Roman" w:eastAsia="宋体" w:hAnsi="Times New Roman" w:cs="Times New Roman"/>
          <w:kern w:val="0"/>
          <w:sz w:val="20"/>
          <w:szCs w:val="20"/>
        </w:rPr>
        <w:t>Correspondingly, as described in the existing specification for the UE actions for the target PSCell information determination, if the UE can acquire the global cell identity and tracking area cod</w:t>
      </w:r>
      <w:r w:rsidR="1702BD87">
        <w:rPr>
          <w:rFonts w:ascii="Times New Roman" w:eastAsia="宋体" w:hAnsi="Times New Roman" w:cs="Times New Roman"/>
          <w:kern w:val="0"/>
          <w:sz w:val="20"/>
          <w:szCs w:val="20"/>
        </w:rPr>
        <w:t>e</w:t>
      </w:r>
      <w:r>
        <w:rPr>
          <w:rFonts w:ascii="Times New Roman" w:eastAsia="宋体" w:hAnsi="Times New Roman" w:cs="Times New Roman"/>
          <w:kern w:val="0"/>
          <w:sz w:val="20"/>
          <w:szCs w:val="20"/>
        </w:rPr>
        <w:t xml:space="preserve">, the UE sets the field </w:t>
      </w:r>
      <w:r w:rsidRPr="7AE874DC">
        <w:rPr>
          <w:rFonts w:ascii="Times New Roman" w:eastAsia="宋体" w:hAnsi="Times New Roman" w:cs="Times New Roman"/>
          <w:i/>
          <w:iCs/>
          <w:kern w:val="0"/>
          <w:sz w:val="20"/>
          <w:szCs w:val="20"/>
        </w:rPr>
        <w:t>targetPSCellInfo</w:t>
      </w:r>
      <w:r>
        <w:rPr>
          <w:rFonts w:ascii="Times New Roman" w:eastAsia="宋体" w:hAnsi="Times New Roman" w:cs="Times New Roman"/>
          <w:kern w:val="0"/>
          <w:sz w:val="20"/>
          <w:szCs w:val="20"/>
        </w:rPr>
        <w:t xml:space="preserve"> to the </w:t>
      </w:r>
      <w:r w:rsidRPr="00AF11F6">
        <w:rPr>
          <w:rFonts w:ascii="Times New Roman" w:eastAsia="Times New Roman" w:hAnsi="Times New Roman" w:cs="Times New Roman"/>
          <w:kern w:val="0"/>
          <w:sz w:val="20"/>
          <w:szCs w:val="20"/>
          <w:lang w:val="en-GB" w:eastAsia="ja-JP"/>
        </w:rPr>
        <w:t>global cell identity and tracking area code</w:t>
      </w:r>
      <w:r>
        <w:rPr>
          <w:rFonts w:ascii="Times New Roman" w:eastAsia="Times New Roman" w:hAnsi="Times New Roman" w:cs="Times New Roman"/>
          <w:kern w:val="0"/>
          <w:sz w:val="20"/>
          <w:szCs w:val="20"/>
          <w:lang w:val="en-GB" w:eastAsia="ja-JP"/>
        </w:rPr>
        <w:t xml:space="preserve">. Otherwise, the UE sets the field to </w:t>
      </w:r>
      <w:r w:rsidRPr="00AF11F6">
        <w:rPr>
          <w:rFonts w:ascii="Times New Roman" w:eastAsia="Times New Roman" w:hAnsi="Times New Roman" w:cs="Times New Roman"/>
          <w:kern w:val="0"/>
          <w:sz w:val="20"/>
          <w:szCs w:val="20"/>
          <w:lang w:val="en-GB" w:eastAsia="ja-JP"/>
        </w:rPr>
        <w:t>the physical cell identity and carrier frequency of the target PSCell</w:t>
      </w:r>
      <w:r>
        <w:rPr>
          <w:rFonts w:ascii="Times New Roman" w:eastAsia="Times New Roman" w:hAnsi="Times New Roman" w:cs="Times New Roman"/>
          <w:kern w:val="0"/>
          <w:sz w:val="20"/>
          <w:szCs w:val="20"/>
          <w:lang w:val="en-GB" w:eastAsia="ja-JP"/>
        </w:rPr>
        <w:t xml:space="preserve">. </w:t>
      </w:r>
    </w:p>
    <w:p w14:paraId="553D9780" w14:textId="080A8E4C" w:rsidR="00D81F1D" w:rsidRPr="00D81F1D" w:rsidRDefault="00D81F1D" w:rsidP="00D81F1D">
      <w:pPr>
        <w:spacing w:after="240"/>
        <w:rPr>
          <w:rFonts w:ascii="Times New Roman" w:eastAsia="宋体" w:hAnsi="Times New Roman" w:cs="Times New Roman"/>
          <w:b/>
          <w:bCs/>
          <w:kern w:val="0"/>
          <w:sz w:val="20"/>
          <w:szCs w:val="20"/>
        </w:rPr>
      </w:pPr>
      <w:r w:rsidRPr="00D81F1D">
        <w:rPr>
          <w:rFonts w:ascii="Times New Roman" w:eastAsia="宋体" w:hAnsi="Times New Roman" w:cs="Times New Roman"/>
          <w:b/>
          <w:bCs/>
          <w:kern w:val="0"/>
          <w:sz w:val="20"/>
          <w:szCs w:val="20"/>
        </w:rPr>
        <w:t xml:space="preserve">Observation </w:t>
      </w:r>
      <w:r>
        <w:rPr>
          <w:rFonts w:ascii="Times New Roman" w:eastAsia="宋体" w:hAnsi="Times New Roman" w:cs="Times New Roman"/>
          <w:b/>
          <w:bCs/>
          <w:kern w:val="0"/>
          <w:sz w:val="20"/>
          <w:szCs w:val="20"/>
        </w:rPr>
        <w:t>2</w:t>
      </w:r>
      <w:r w:rsidRPr="00D81F1D">
        <w:rPr>
          <w:rFonts w:ascii="Times New Roman" w:eastAsia="宋体" w:hAnsi="Times New Roman" w:cs="Times New Roman"/>
          <w:b/>
          <w:bCs/>
          <w:kern w:val="0"/>
          <w:sz w:val="20"/>
          <w:szCs w:val="20"/>
        </w:rPr>
        <w:t xml:space="preserve">: The UE </w:t>
      </w:r>
      <w:r>
        <w:rPr>
          <w:rFonts w:ascii="Times New Roman" w:eastAsia="宋体" w:hAnsi="Times New Roman" w:cs="Times New Roman"/>
          <w:b/>
          <w:bCs/>
          <w:kern w:val="0"/>
          <w:sz w:val="20"/>
          <w:szCs w:val="20"/>
        </w:rPr>
        <w:t>can provide the physical cell identity and carrier frequency of the target PSCell if the</w:t>
      </w:r>
      <w:r w:rsidRPr="00D81F1D">
        <w:rPr>
          <w:rFonts w:ascii="Times New Roman" w:eastAsia="宋体" w:hAnsi="Times New Roman" w:cs="Times New Roman"/>
          <w:b/>
          <w:bCs/>
          <w:kern w:val="0"/>
          <w:sz w:val="20"/>
          <w:szCs w:val="20"/>
        </w:rPr>
        <w:t xml:space="preserve"> global cell identity and tracking area code </w:t>
      </w:r>
      <w:r w:rsidR="00CC209C">
        <w:rPr>
          <w:rFonts w:ascii="Times New Roman" w:eastAsia="宋体" w:hAnsi="Times New Roman" w:cs="Times New Roman"/>
          <w:b/>
          <w:bCs/>
          <w:kern w:val="0"/>
          <w:sz w:val="20"/>
          <w:szCs w:val="20"/>
        </w:rPr>
        <w:t>are</w:t>
      </w:r>
      <w:r>
        <w:rPr>
          <w:rFonts w:ascii="Times New Roman" w:eastAsia="宋体" w:hAnsi="Times New Roman" w:cs="Times New Roman"/>
          <w:b/>
          <w:bCs/>
          <w:kern w:val="0"/>
          <w:sz w:val="20"/>
          <w:szCs w:val="20"/>
        </w:rPr>
        <w:t xml:space="preserve"> unavailable</w:t>
      </w:r>
      <w:r w:rsidRPr="00D81F1D">
        <w:rPr>
          <w:rFonts w:ascii="Times New Roman" w:eastAsia="宋体" w:hAnsi="Times New Roman" w:cs="Times New Roman"/>
          <w:b/>
          <w:bCs/>
          <w:kern w:val="0"/>
          <w:sz w:val="20"/>
          <w:szCs w:val="20"/>
        </w:rPr>
        <w:t>.</w:t>
      </w:r>
    </w:p>
    <w:bookmarkEnd w:id="2"/>
    <w:bookmarkEnd w:id="3"/>
    <w:bookmarkEnd w:id="4"/>
    <w:bookmarkEnd w:id="5"/>
    <w:p w14:paraId="22D9ECB9" w14:textId="77777777" w:rsidR="00116BF7" w:rsidRPr="00116BF7" w:rsidRDefault="00116BF7" w:rsidP="00116BF7">
      <w:pPr>
        <w:rPr>
          <w:rFonts w:ascii="Times New Roman" w:eastAsia="Times New Roman" w:hAnsi="Times New Roman" w:cs="Times New Roman"/>
          <w:b/>
          <w:bCs/>
          <w:kern w:val="0"/>
          <w:sz w:val="20"/>
          <w:szCs w:val="20"/>
          <w:u w:val="single"/>
          <w:lang w:val="en-GB" w:eastAsia="ja-JP"/>
        </w:rPr>
      </w:pPr>
      <w:r w:rsidRPr="00116BF7">
        <w:rPr>
          <w:rFonts w:ascii="Times New Roman" w:eastAsia="Times New Roman" w:hAnsi="Times New Roman" w:cs="Times New Roman"/>
          <w:b/>
          <w:bCs/>
          <w:kern w:val="0"/>
          <w:sz w:val="20"/>
          <w:szCs w:val="20"/>
          <w:u w:val="single"/>
          <w:lang w:val="en-GB" w:eastAsia="ja-JP"/>
        </w:rPr>
        <w:t>5.7.10.7</w:t>
      </w:r>
      <w:r w:rsidRPr="00116BF7">
        <w:rPr>
          <w:rFonts w:ascii="Times New Roman" w:eastAsia="Times New Roman" w:hAnsi="Times New Roman" w:cs="Times New Roman"/>
          <w:b/>
          <w:bCs/>
          <w:kern w:val="0"/>
          <w:sz w:val="20"/>
          <w:szCs w:val="20"/>
          <w:u w:val="single"/>
          <w:lang w:val="en-GB" w:eastAsia="ja-JP"/>
        </w:rPr>
        <w:tab/>
        <w:t>Actions for the successful PSCell change or addition report determination</w:t>
      </w:r>
    </w:p>
    <w:p w14:paraId="1D5B2ED4" w14:textId="77777777" w:rsidR="00116BF7" w:rsidRPr="00AF11F6" w:rsidRDefault="00116BF7" w:rsidP="00116BF7">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The UE shall for the PSCell:</w:t>
      </w:r>
    </w:p>
    <w:p w14:paraId="1E5B9DE0" w14:textId="7F4B6944" w:rsidR="00116BF7" w:rsidRPr="00AF11F6" w:rsidRDefault="00116BF7" w:rsidP="00116BF7">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w:t>
      </w:r>
    </w:p>
    <w:p w14:paraId="3BC45259" w14:textId="77777777" w:rsidR="00116BF7" w:rsidRPr="00AF11F6" w:rsidRDefault="00116BF7" w:rsidP="00116BF7">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store the successful PSCell change or addition information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and determine the content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as follows:</w:t>
      </w:r>
    </w:p>
    <w:p w14:paraId="7597EE1B" w14:textId="77777777" w:rsidR="00116BF7" w:rsidRPr="00AF11F6" w:rsidRDefault="00116BF7" w:rsidP="00116BF7">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clear the information included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if any;</w:t>
      </w:r>
    </w:p>
    <w:p w14:paraId="6096707A" w14:textId="77777777" w:rsidR="00116BF7" w:rsidRPr="00AF11F6" w:rsidRDefault="00116BF7" w:rsidP="00116BF7">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store the successful PSCell change or addition information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and determine the content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as follows:</w:t>
      </w:r>
    </w:p>
    <w:p w14:paraId="0665DD1A" w14:textId="77777777" w:rsidR="00116BF7" w:rsidRPr="00AF11F6" w:rsidRDefault="00116BF7" w:rsidP="00116BF7">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r>
      <w:r w:rsidRPr="00AF11F6">
        <w:rPr>
          <w:rFonts w:ascii="Times New Roman" w:eastAsia="Times New Roman" w:hAnsi="Times New Roman" w:cs="Times New Roman"/>
          <w:kern w:val="0"/>
          <w:sz w:val="20"/>
          <w:szCs w:val="20"/>
          <w:lang w:val="en-GB"/>
        </w:rPr>
        <w:t>if the UE is not in SNPN access mode</w:t>
      </w:r>
      <w:r w:rsidRPr="00AF11F6">
        <w:rPr>
          <w:rFonts w:ascii="Times New Roman" w:eastAsia="Times New Roman" w:hAnsi="Times New Roman" w:cs="Times New Roman"/>
          <w:kern w:val="0"/>
          <w:sz w:val="20"/>
          <w:szCs w:val="20"/>
          <w:lang w:val="en-GB" w:eastAsia="ja-JP"/>
        </w:rPr>
        <w:t xml:space="preserve">, set the </w:t>
      </w:r>
      <w:r w:rsidRPr="00AF11F6">
        <w:rPr>
          <w:rFonts w:ascii="Times New Roman" w:eastAsia="Times New Roman" w:hAnsi="Times New Roman" w:cs="Times New Roman"/>
          <w:i/>
          <w:kern w:val="0"/>
          <w:sz w:val="20"/>
          <w:szCs w:val="20"/>
          <w:lang w:val="en-GB" w:eastAsia="ja-JP"/>
        </w:rPr>
        <w:t xml:space="preserve">plmn-IdentityList </w:t>
      </w:r>
      <w:r w:rsidRPr="00AF11F6">
        <w:rPr>
          <w:rFonts w:ascii="Times New Roman" w:eastAsia="Times New Roman" w:hAnsi="Times New Roman" w:cs="Times New Roman"/>
          <w:kern w:val="0"/>
          <w:sz w:val="20"/>
          <w:szCs w:val="20"/>
          <w:lang w:val="en-GB" w:eastAsia="ja-JP"/>
        </w:rPr>
        <w:t>to include the list of EPLMNs stored by the UE (i.e., includes the RPLMN);</w:t>
      </w:r>
    </w:p>
    <w:p w14:paraId="0CDFEDB0" w14:textId="77777777" w:rsidR="00116BF7" w:rsidRPr="00AF11F6" w:rsidRDefault="00116BF7" w:rsidP="00116BF7">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rPr>
      </w:pPr>
      <w:r w:rsidRPr="00AF11F6">
        <w:rPr>
          <w:rFonts w:ascii="Times New Roman" w:eastAsia="Times New Roman" w:hAnsi="Times New Roman" w:cs="Times New Roman"/>
          <w:kern w:val="0"/>
          <w:sz w:val="20"/>
          <w:szCs w:val="20"/>
          <w:lang w:val="en-GB"/>
        </w:rPr>
        <w:t>3&gt;</w:t>
      </w:r>
      <w:r w:rsidRPr="00AF11F6">
        <w:rPr>
          <w:rFonts w:ascii="Times New Roman" w:eastAsia="Times New Roman" w:hAnsi="Times New Roman" w:cs="Times New Roman"/>
          <w:kern w:val="0"/>
          <w:sz w:val="20"/>
          <w:szCs w:val="20"/>
          <w:lang w:val="en-GB"/>
        </w:rPr>
        <w:tab/>
        <w:t xml:space="preserve">else if the UE is in SNPN access mode, </w:t>
      </w:r>
      <w:r w:rsidRPr="00AF11F6">
        <w:rPr>
          <w:rFonts w:ascii="Times New Roman" w:eastAsia="Times New Roman" w:hAnsi="Times New Roman" w:cs="Times New Roman"/>
          <w:kern w:val="0"/>
          <w:sz w:val="20"/>
          <w:szCs w:val="20"/>
          <w:lang w:val="en-GB" w:eastAsia="ja-JP"/>
        </w:rPr>
        <w:t xml:space="preserve">set the </w:t>
      </w:r>
      <w:r w:rsidRPr="00AF11F6">
        <w:rPr>
          <w:rFonts w:ascii="Times New Roman" w:eastAsia="Times New Roman" w:hAnsi="Times New Roman" w:cs="Times New Roman"/>
          <w:i/>
          <w:kern w:val="0"/>
          <w:sz w:val="20"/>
          <w:szCs w:val="20"/>
          <w:lang w:val="en-GB" w:eastAsia="ja-JP"/>
        </w:rPr>
        <w:t xml:space="preserve">snpn-IdentityList </w:t>
      </w:r>
      <w:r w:rsidRPr="00AF11F6">
        <w:rPr>
          <w:rFonts w:ascii="Times New Roman" w:eastAsia="Times New Roman" w:hAnsi="Times New Roman" w:cs="Times New Roman"/>
          <w:kern w:val="0"/>
          <w:sz w:val="20"/>
          <w:szCs w:val="20"/>
          <w:lang w:val="en-GB" w:eastAsia="ja-JP"/>
        </w:rPr>
        <w:t>to include the list of equivalent SNPNs stored by the UE (i.e., includes the registered SNPN), if available;</w:t>
      </w:r>
    </w:p>
    <w:p w14:paraId="05AE381B" w14:textId="77777777" w:rsidR="00116BF7" w:rsidRPr="00AF11F6" w:rsidRDefault="00116BF7" w:rsidP="00116BF7">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pCellId</w:t>
      </w:r>
      <w:r w:rsidRPr="00AF11F6">
        <w:rPr>
          <w:rFonts w:ascii="Times New Roman" w:eastAsia="Times New Roman" w:hAnsi="Times New Roman" w:cs="Times New Roman"/>
          <w:kern w:val="0"/>
          <w:sz w:val="16"/>
          <w:szCs w:val="16"/>
          <w:lang w:val="en-GB" w:eastAsia="ja-JP"/>
        </w:rPr>
        <w:t xml:space="preserve"> t</w:t>
      </w:r>
      <w:r w:rsidRPr="00AF11F6">
        <w:rPr>
          <w:rFonts w:ascii="Times New Roman" w:eastAsia="Times New Roman" w:hAnsi="Times New Roman" w:cs="Times New Roman"/>
          <w:kern w:val="0"/>
          <w:sz w:val="20"/>
          <w:szCs w:val="20"/>
          <w:lang w:val="en-GB" w:eastAsia="ja-JP"/>
        </w:rPr>
        <w:t>o the global cell identity and tracking area code, if available, of the PCell;</w:t>
      </w:r>
    </w:p>
    <w:p w14:paraId="07AB1C02" w14:textId="77777777" w:rsidR="00116BF7" w:rsidRPr="00AF11F6" w:rsidRDefault="00116BF7" w:rsidP="00116BF7">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lastRenderedPageBreak/>
        <w:t>3&gt;</w:t>
      </w:r>
      <w:r w:rsidRPr="00AF11F6">
        <w:rPr>
          <w:rFonts w:ascii="Times New Roman" w:eastAsia="Times New Roman" w:hAnsi="Times New Roman" w:cs="Times New Roman"/>
          <w:kern w:val="0"/>
          <w:sz w:val="20"/>
          <w:szCs w:val="20"/>
          <w:lang w:val="en-GB" w:eastAsia="ja-JP"/>
        </w:rPr>
        <w:tab/>
        <w:t xml:space="preserve">for the source PSCell (if available) in which the last </w:t>
      </w:r>
      <w:r w:rsidRPr="00AF11F6">
        <w:rPr>
          <w:rFonts w:ascii="Times New Roman" w:eastAsia="Times New Roman" w:hAnsi="Times New Roman" w:cs="Times New Roman"/>
          <w:i/>
          <w:iCs/>
          <w:kern w:val="0"/>
          <w:sz w:val="20"/>
          <w:szCs w:val="20"/>
          <w:lang w:val="en-GB" w:eastAsia="ja-JP"/>
        </w:rPr>
        <w:t>RRCReconfiguration</w:t>
      </w:r>
      <w:r w:rsidRPr="00AF11F6">
        <w:rPr>
          <w:rFonts w:ascii="Times New Roman" w:eastAsia="Times New Roman" w:hAnsi="Times New Roman" w:cs="Times New Roman"/>
          <w:kern w:val="0"/>
          <w:sz w:val="20"/>
          <w:szCs w:val="20"/>
          <w:lang w:val="en-GB" w:eastAsia="ja-JP"/>
        </w:rPr>
        <w:t xml:space="preserve"> message for the SCG including </w:t>
      </w:r>
      <w:r w:rsidRPr="00AF11F6">
        <w:rPr>
          <w:rFonts w:ascii="Times New Roman" w:eastAsia="Times New Roman" w:hAnsi="Times New Roman" w:cs="Times New Roman"/>
          <w:i/>
          <w:iCs/>
          <w:kern w:val="0"/>
          <w:sz w:val="20"/>
          <w:szCs w:val="20"/>
          <w:lang w:val="en-GB" w:eastAsia="ja-JP"/>
        </w:rPr>
        <w:t>reconfigurationWithSync</w:t>
      </w:r>
      <w:r w:rsidRPr="00AF11F6">
        <w:rPr>
          <w:rFonts w:ascii="Times New Roman" w:eastAsia="Times New Roman" w:hAnsi="Times New Roman" w:cs="Times New Roman"/>
          <w:kern w:val="0"/>
          <w:sz w:val="20"/>
          <w:szCs w:val="20"/>
          <w:lang w:val="en-GB" w:eastAsia="ja-JP"/>
        </w:rPr>
        <w:t xml:space="preserve"> was applied:</w:t>
      </w:r>
    </w:p>
    <w:p w14:paraId="4A5E350B" w14:textId="0B124CEB" w:rsidR="00116BF7" w:rsidRPr="00AF11F6" w:rsidRDefault="00116BF7" w:rsidP="00116BF7">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sourcePSCellId</w:t>
      </w:r>
      <w:r w:rsidRPr="00AF11F6">
        <w:rPr>
          <w:rFonts w:ascii="Times New Roman" w:eastAsia="Times New Roman" w:hAnsi="Times New Roman" w:cs="Times New Roman"/>
          <w:kern w:val="0"/>
          <w:sz w:val="20"/>
          <w:szCs w:val="20"/>
          <w:lang w:val="en-GB" w:eastAsia="ja-JP"/>
        </w:rPr>
        <w:t xml:space="preserve"> in </w:t>
      </w:r>
      <w:r w:rsidRPr="00AF11F6">
        <w:rPr>
          <w:rFonts w:ascii="Times New Roman" w:eastAsia="Times New Roman" w:hAnsi="Times New Roman" w:cs="Times New Roman"/>
          <w:i/>
          <w:iCs/>
          <w:kern w:val="0"/>
          <w:sz w:val="20"/>
          <w:szCs w:val="20"/>
          <w:lang w:val="en-GB" w:eastAsia="ja-JP"/>
        </w:rPr>
        <w:t>sourcePSCellInfo</w:t>
      </w:r>
      <w:r w:rsidRPr="00AF11F6">
        <w:rPr>
          <w:rFonts w:ascii="Times New Roman" w:eastAsia="Times New Roman" w:hAnsi="Times New Roman" w:cs="Times New Roman"/>
          <w:kern w:val="0"/>
          <w:sz w:val="20"/>
          <w:szCs w:val="20"/>
          <w:lang w:val="en-GB" w:eastAsia="ja-JP"/>
        </w:rPr>
        <w:t xml:space="preserve"> to the global cell identity and tracking area code, of the source PSCell;</w:t>
      </w:r>
    </w:p>
    <w:p w14:paraId="1B25C94E" w14:textId="77777777" w:rsidR="00116BF7" w:rsidRPr="00AF11F6" w:rsidRDefault="00116BF7" w:rsidP="00116BF7">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sourcePSCellMeas</w:t>
      </w:r>
      <w:r w:rsidRPr="00AF11F6">
        <w:rPr>
          <w:rFonts w:ascii="Times New Roman" w:eastAsia="Times New Roman" w:hAnsi="Times New Roman" w:cs="Times New Roman"/>
          <w:kern w:val="0"/>
          <w:sz w:val="20"/>
          <w:szCs w:val="20"/>
          <w:lang w:val="en-GB" w:eastAsia="ja-JP"/>
        </w:rPr>
        <w:t xml:space="preserve"> in </w:t>
      </w:r>
      <w:r w:rsidRPr="00AF11F6">
        <w:rPr>
          <w:rFonts w:ascii="Times New Roman" w:eastAsia="Times New Roman" w:hAnsi="Times New Roman" w:cs="Times New Roman"/>
          <w:i/>
          <w:iCs/>
          <w:kern w:val="0"/>
          <w:sz w:val="20"/>
          <w:szCs w:val="20"/>
          <w:lang w:val="en-GB" w:eastAsia="ja-JP"/>
        </w:rPr>
        <w:t>sourcePSCellInfo</w:t>
      </w:r>
      <w:r w:rsidRPr="00AF11F6">
        <w:rPr>
          <w:rFonts w:ascii="Times New Roman" w:eastAsia="Times New Roman" w:hAnsi="Times New Roman" w:cs="Times New Roman"/>
          <w:kern w:val="0"/>
          <w:sz w:val="20"/>
          <w:szCs w:val="20"/>
          <w:lang w:val="en-GB" w:eastAsia="ja-JP"/>
        </w:rPr>
        <w:t xml:space="preserve"> to include the cell level RSRP, RSRQ and the available SINR, of the source PSCell based on the available SSB and CSI-RS measurements collected up to the moment the UE successfully completed the random access procedure for the SCG;</w:t>
      </w:r>
    </w:p>
    <w:p w14:paraId="13A874CE" w14:textId="77777777" w:rsidR="00116BF7" w:rsidRPr="00AF11F6" w:rsidRDefault="00116BF7" w:rsidP="00116BF7">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rsIndexResults</w:t>
      </w:r>
      <w:r w:rsidRPr="00AF11F6">
        <w:rPr>
          <w:rFonts w:ascii="Times New Roman" w:eastAsia="Times New Roman" w:hAnsi="Times New Roman" w:cs="Times New Roman"/>
          <w:kern w:val="0"/>
          <w:sz w:val="20"/>
          <w:szCs w:val="20"/>
          <w:lang w:val="en-GB" w:eastAsia="ja-JP"/>
        </w:rPr>
        <w:t xml:space="preserve"> in </w:t>
      </w:r>
      <w:r w:rsidRPr="00AF11F6">
        <w:rPr>
          <w:rFonts w:ascii="Times New Roman" w:eastAsia="Times New Roman" w:hAnsi="Times New Roman" w:cs="Times New Roman"/>
          <w:i/>
          <w:iCs/>
          <w:kern w:val="0"/>
          <w:sz w:val="20"/>
          <w:szCs w:val="20"/>
          <w:lang w:val="en-GB" w:eastAsia="ja-JP"/>
        </w:rPr>
        <w:t>sourceCellMeas</w:t>
      </w:r>
      <w:r w:rsidRPr="00AF11F6">
        <w:rPr>
          <w:rFonts w:ascii="Times New Roman" w:eastAsia="Times New Roman" w:hAnsi="Times New Roman" w:cs="Times New Roman"/>
          <w:kern w:val="0"/>
          <w:sz w:val="20"/>
          <w:szCs w:val="20"/>
          <w:lang w:val="en-GB" w:eastAsia="ja-JP"/>
        </w:rPr>
        <w:t xml:space="preserve"> to include all the available SSB and CSI-RS measurement quantities of the source PSCell collected up to the moment the UE successfully completed the random access procedure for the SCG;</w:t>
      </w:r>
    </w:p>
    <w:p w14:paraId="4095B08B" w14:textId="77777777" w:rsidR="00116BF7" w:rsidRPr="00AF11F6" w:rsidRDefault="00116BF7" w:rsidP="00116BF7">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for the target PSCell indicated in the last applied </w:t>
      </w:r>
      <w:r w:rsidRPr="00AF11F6">
        <w:rPr>
          <w:rFonts w:ascii="Times New Roman" w:eastAsia="Times New Roman" w:hAnsi="Times New Roman" w:cs="Times New Roman"/>
          <w:i/>
          <w:iCs/>
          <w:kern w:val="0"/>
          <w:sz w:val="20"/>
          <w:szCs w:val="20"/>
          <w:lang w:val="en-GB" w:eastAsia="ja-JP"/>
        </w:rPr>
        <w:t>RRCReconfiguration</w:t>
      </w:r>
      <w:r w:rsidRPr="00AF11F6">
        <w:rPr>
          <w:rFonts w:ascii="Times New Roman" w:eastAsia="Times New Roman" w:hAnsi="Times New Roman" w:cs="Times New Roman"/>
          <w:kern w:val="0"/>
          <w:sz w:val="20"/>
          <w:szCs w:val="20"/>
          <w:lang w:val="en-GB" w:eastAsia="ja-JP"/>
        </w:rPr>
        <w:t xml:space="preserve"> message for the SCG including </w:t>
      </w:r>
      <w:r w:rsidRPr="00AF11F6">
        <w:rPr>
          <w:rFonts w:ascii="Times New Roman" w:eastAsia="Times New Roman" w:hAnsi="Times New Roman" w:cs="Times New Roman"/>
          <w:i/>
          <w:iCs/>
          <w:kern w:val="0"/>
          <w:sz w:val="20"/>
          <w:szCs w:val="20"/>
          <w:lang w:val="en-GB" w:eastAsia="ja-JP"/>
        </w:rPr>
        <w:t>reconfigurationWithSync</w:t>
      </w:r>
      <w:r w:rsidRPr="00AF11F6">
        <w:rPr>
          <w:rFonts w:ascii="Times New Roman" w:eastAsia="Times New Roman" w:hAnsi="Times New Roman" w:cs="Times New Roman"/>
          <w:kern w:val="0"/>
          <w:sz w:val="20"/>
          <w:szCs w:val="20"/>
          <w:lang w:val="en-GB" w:eastAsia="ja-JP"/>
        </w:rPr>
        <w:t>:</w:t>
      </w:r>
    </w:p>
    <w:p w14:paraId="49A296B1" w14:textId="77777777" w:rsidR="00116BF7" w:rsidRPr="00AF11F6" w:rsidRDefault="00116BF7" w:rsidP="00116BF7">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targetPSCellID</w:t>
      </w:r>
      <w:r w:rsidRPr="00AF11F6">
        <w:rPr>
          <w:rFonts w:ascii="Times New Roman" w:eastAsia="Times New Roman" w:hAnsi="Times New Roman" w:cs="Times New Roman"/>
          <w:kern w:val="0"/>
          <w:sz w:val="20"/>
          <w:szCs w:val="20"/>
          <w:lang w:val="en-GB" w:eastAsia="ja-JP"/>
        </w:rPr>
        <w:t xml:space="preserve"> in</w:t>
      </w:r>
      <w:bookmarkStart w:id="6" w:name="_Hlk158755580"/>
      <w:r w:rsidRPr="00AF11F6">
        <w:rPr>
          <w:rFonts w:ascii="Times New Roman" w:eastAsia="Times New Roman" w:hAnsi="Times New Roman" w:cs="Times New Roman"/>
          <w:kern w:val="0"/>
          <w:sz w:val="20"/>
          <w:szCs w:val="20"/>
          <w:lang w:val="en-GB" w:eastAsia="ja-JP"/>
        </w:rPr>
        <w:t xml:space="preserve"> </w:t>
      </w:r>
      <w:r w:rsidRPr="00AF11F6">
        <w:rPr>
          <w:rFonts w:ascii="Times New Roman" w:eastAsia="Times New Roman" w:hAnsi="Times New Roman" w:cs="Times New Roman"/>
          <w:i/>
          <w:iCs/>
          <w:kern w:val="0"/>
          <w:sz w:val="20"/>
          <w:szCs w:val="20"/>
          <w:lang w:val="en-GB" w:eastAsia="ja-JP"/>
        </w:rPr>
        <w:t>targetPSCellInfo</w:t>
      </w:r>
      <w:bookmarkEnd w:id="6"/>
      <w:r w:rsidRPr="00AF11F6">
        <w:rPr>
          <w:rFonts w:ascii="Times New Roman" w:eastAsia="Times New Roman" w:hAnsi="Times New Roman" w:cs="Times New Roman"/>
          <w:kern w:val="0"/>
          <w:sz w:val="20"/>
          <w:szCs w:val="20"/>
          <w:lang w:val="en-GB" w:eastAsia="ja-JP"/>
        </w:rPr>
        <w:t xml:space="preserve"> to </w:t>
      </w:r>
      <w:r w:rsidRPr="00D81F1D">
        <w:rPr>
          <w:rFonts w:ascii="Times New Roman" w:eastAsia="Times New Roman" w:hAnsi="Times New Roman" w:cs="Times New Roman"/>
          <w:kern w:val="0"/>
          <w:sz w:val="20"/>
          <w:szCs w:val="20"/>
          <w:highlight w:val="yellow"/>
          <w:lang w:val="en-GB" w:eastAsia="ja-JP"/>
        </w:rPr>
        <w:t>the global cell identity and tracking area code, if available, and otherwise to the physical cell identity and carrier frequency of the target PSCell;</w:t>
      </w:r>
    </w:p>
    <w:p w14:paraId="292F04CD" w14:textId="5E19AF5B" w:rsidR="00E63E43" w:rsidRDefault="00D81F1D" w:rsidP="0047731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Nevertheless</w:t>
      </w:r>
      <w:r w:rsidR="00BF021E">
        <w:rPr>
          <w:rFonts w:ascii="Times New Roman" w:eastAsia="宋体" w:hAnsi="Times New Roman" w:cs="Times New Roman"/>
          <w:kern w:val="0"/>
          <w:sz w:val="20"/>
          <w:szCs w:val="20"/>
        </w:rPr>
        <w:t xml:space="preserve">, the UE will always include the global cell identity and tracking area code of the source PSCell. </w:t>
      </w:r>
      <w:r>
        <w:rPr>
          <w:rFonts w:ascii="Times New Roman" w:eastAsia="宋体" w:hAnsi="Times New Roman" w:cs="Times New Roman"/>
          <w:kern w:val="0"/>
          <w:sz w:val="20"/>
          <w:szCs w:val="20"/>
        </w:rPr>
        <w:t>As mentioned in the aforesaid sections, it is noticed</w:t>
      </w:r>
      <w:r w:rsidR="00BF021E">
        <w:rPr>
          <w:rFonts w:ascii="Times New Roman" w:eastAsia="宋体" w:hAnsi="Times New Roman" w:cs="Times New Roman"/>
          <w:kern w:val="0"/>
          <w:sz w:val="20"/>
          <w:szCs w:val="20"/>
        </w:rPr>
        <w:t xml:space="preserve"> that the UE is not always required to acquire the global cell identity and tracking area code of the source PSCell</w:t>
      </w:r>
      <w:r w:rsidR="00BF021E">
        <w:rPr>
          <w:rFonts w:ascii="Times New Roman" w:eastAsia="宋体" w:hAnsi="Times New Roman" w:cs="Times New Roman" w:hint="eastAsia"/>
          <w:kern w:val="0"/>
          <w:sz w:val="20"/>
          <w:szCs w:val="20"/>
        </w:rPr>
        <w:t>.</w:t>
      </w:r>
      <w:r w:rsidR="00BF021E">
        <w:rPr>
          <w:rFonts w:ascii="Times New Roman" w:eastAsia="宋体" w:hAnsi="Times New Roman" w:cs="Times New Roman"/>
          <w:kern w:val="0"/>
          <w:sz w:val="20"/>
          <w:szCs w:val="20"/>
        </w:rPr>
        <w:t xml:space="preserve"> Therefore,</w:t>
      </w:r>
      <w:r>
        <w:rPr>
          <w:rFonts w:ascii="Times New Roman" w:eastAsia="宋体" w:hAnsi="Times New Roman" w:cs="Times New Roman"/>
          <w:kern w:val="0"/>
          <w:sz w:val="20"/>
          <w:szCs w:val="20"/>
        </w:rPr>
        <w:t xml:space="preserve"> it should provide the alternative option for the UE to provide the physical cell identity and carrier frequency of the source PSCell as described in the determination of the target PSCell.</w:t>
      </w:r>
    </w:p>
    <w:p w14:paraId="786A6FD0" w14:textId="421E597C" w:rsidR="0069062D" w:rsidRPr="0069062D" w:rsidRDefault="0069062D" w:rsidP="7AE874DC">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Proposal: The UE can set the physical cell identity and </w:t>
      </w:r>
      <w:r w:rsidR="00806733">
        <w:rPr>
          <w:rFonts w:ascii="Times New Roman" w:eastAsia="宋体" w:hAnsi="Times New Roman" w:cs="Times New Roman"/>
          <w:b/>
          <w:bCs/>
          <w:kern w:val="0"/>
          <w:sz w:val="20"/>
          <w:szCs w:val="20"/>
        </w:rPr>
        <w:t>carrier</w:t>
      </w:r>
      <w:r w:rsidR="00806733" w:rsidRPr="0069062D">
        <w:rPr>
          <w:rFonts w:ascii="Times New Roman" w:eastAsia="宋体" w:hAnsi="Times New Roman" w:cs="Times New Roman"/>
          <w:b/>
          <w:bCs/>
          <w:kern w:val="0"/>
          <w:sz w:val="20"/>
          <w:szCs w:val="20"/>
        </w:rPr>
        <w:t xml:space="preserve"> </w:t>
      </w:r>
      <w:r w:rsidRPr="0069062D">
        <w:rPr>
          <w:rFonts w:ascii="Times New Roman" w:eastAsia="宋体" w:hAnsi="Times New Roman" w:cs="Times New Roman"/>
          <w:b/>
          <w:bCs/>
          <w:kern w:val="0"/>
          <w:sz w:val="20"/>
          <w:szCs w:val="20"/>
        </w:rPr>
        <w:t xml:space="preserve">frequency of the </w:t>
      </w:r>
      <w:r w:rsidR="00806733">
        <w:rPr>
          <w:rFonts w:ascii="Times New Roman" w:eastAsia="宋体" w:hAnsi="Times New Roman" w:cs="Times New Roman"/>
          <w:b/>
          <w:bCs/>
          <w:kern w:val="0"/>
          <w:sz w:val="20"/>
          <w:szCs w:val="20"/>
        </w:rPr>
        <w:t xml:space="preserve">source </w:t>
      </w:r>
      <w:r w:rsidRPr="0069062D">
        <w:rPr>
          <w:rFonts w:ascii="Times New Roman" w:eastAsia="宋体" w:hAnsi="Times New Roman" w:cs="Times New Roman"/>
          <w:b/>
          <w:bCs/>
          <w:kern w:val="0"/>
          <w:sz w:val="20"/>
          <w:szCs w:val="20"/>
        </w:rPr>
        <w:t>PSCell if the global cell identity and tracking area code</w:t>
      </w:r>
      <w:r w:rsidR="4E2A98EB" w:rsidRPr="0069062D">
        <w:rPr>
          <w:rFonts w:ascii="Times New Roman" w:eastAsia="宋体" w:hAnsi="Times New Roman" w:cs="Times New Roman"/>
          <w:b/>
          <w:bCs/>
          <w:kern w:val="0"/>
          <w:sz w:val="20"/>
          <w:szCs w:val="20"/>
        </w:rPr>
        <w:t xml:space="preserve"> of the </w:t>
      </w:r>
      <w:r w:rsidR="00806733">
        <w:rPr>
          <w:rFonts w:ascii="Times New Roman" w:eastAsia="宋体" w:hAnsi="Times New Roman" w:cs="Times New Roman"/>
          <w:b/>
          <w:bCs/>
          <w:kern w:val="0"/>
          <w:sz w:val="20"/>
          <w:szCs w:val="20"/>
        </w:rPr>
        <w:t>source</w:t>
      </w:r>
      <w:r w:rsidR="4E2A98EB" w:rsidRPr="0069062D">
        <w:rPr>
          <w:rFonts w:ascii="Times New Roman" w:eastAsia="宋体" w:hAnsi="Times New Roman" w:cs="Times New Roman"/>
          <w:b/>
          <w:bCs/>
          <w:kern w:val="0"/>
          <w:sz w:val="20"/>
          <w:szCs w:val="20"/>
        </w:rPr>
        <w:t xml:space="preserve"> </w:t>
      </w:r>
      <w:r w:rsidR="4E2A98EB" w:rsidRPr="7AE874DC">
        <w:rPr>
          <w:rFonts w:ascii="Times New Roman" w:eastAsia="宋体" w:hAnsi="Times New Roman" w:cs="Times New Roman"/>
          <w:b/>
          <w:bCs/>
          <w:sz w:val="20"/>
          <w:szCs w:val="20"/>
        </w:rPr>
        <w:t>PSCell</w:t>
      </w:r>
      <w:r w:rsidRPr="0069062D">
        <w:rPr>
          <w:rFonts w:ascii="Times New Roman" w:eastAsia="宋体" w:hAnsi="Times New Roman" w:cs="Times New Roman"/>
          <w:b/>
          <w:bCs/>
          <w:kern w:val="0"/>
          <w:sz w:val="20"/>
          <w:szCs w:val="20"/>
        </w:rPr>
        <w:t xml:space="preserve"> is unavailable.</w:t>
      </w:r>
    </w:p>
    <w:p w14:paraId="25319B63" w14:textId="60518D0E" w:rsidR="00477312" w:rsidRPr="00477312" w:rsidRDefault="00477312" w:rsidP="00477312">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477312">
        <w:rPr>
          <w:rFonts w:ascii="Times New Roman" w:eastAsia="宋体" w:hAnsi="Times New Roman" w:cs="Times New Roman"/>
          <w:kern w:val="0"/>
          <w:sz w:val="20"/>
          <w:szCs w:val="20"/>
          <w:lang w:val="en-GB"/>
        </w:rPr>
        <w:t xml:space="preserve">A TP is provided to include the above </w:t>
      </w:r>
      <w:r w:rsidR="00F73322" w:rsidRPr="00477312">
        <w:rPr>
          <w:rFonts w:ascii="Times New Roman" w:eastAsia="宋体" w:hAnsi="Times New Roman" w:cs="Times New Roman"/>
          <w:kern w:val="0"/>
          <w:sz w:val="20"/>
          <w:szCs w:val="20"/>
          <w:lang w:val="en-GB"/>
        </w:rPr>
        <w:t>correction</w:t>
      </w:r>
      <w:r w:rsidRPr="00477312">
        <w:rPr>
          <w:rFonts w:ascii="Times New Roman" w:eastAsia="宋体" w:hAnsi="Times New Roman" w:cs="Times New Roman"/>
          <w:kern w:val="0"/>
          <w:sz w:val="20"/>
          <w:szCs w:val="20"/>
          <w:lang w:val="en-GB"/>
        </w:rPr>
        <w:t xml:space="preserve"> into the specification</w:t>
      </w:r>
      <w:r w:rsidRPr="00477312">
        <w:rPr>
          <w:rFonts w:ascii="Times New Roman" w:eastAsia="宋体" w:hAnsi="Times New Roman" w:cs="Times New Roman"/>
          <w:b/>
          <w:bCs/>
          <w:kern w:val="0"/>
          <w:sz w:val="20"/>
          <w:szCs w:val="20"/>
          <w:lang w:val="en-GB"/>
        </w:rPr>
        <w:t>.</w:t>
      </w:r>
    </w:p>
    <w:p w14:paraId="7B22E134" w14:textId="77777777" w:rsidR="00477312" w:rsidRPr="00906A25"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Arial" w:hAnsi="Arial" w:cs="Times New Roman"/>
          <w:kern w:val="0"/>
          <w:sz w:val="36"/>
          <w:szCs w:val="20"/>
          <w:lang w:val="en-GB"/>
        </w:rPr>
      </w:pPr>
      <w:r w:rsidRPr="00906A25">
        <w:rPr>
          <w:rFonts w:ascii="Arial" w:eastAsia="Arial" w:hAnsi="Arial" w:cs="Times New Roman"/>
          <w:kern w:val="0"/>
          <w:sz w:val="36"/>
          <w:szCs w:val="20"/>
          <w:lang w:val="en-GB" w:eastAsia="en-US"/>
        </w:rPr>
        <w:t>Conclusion</w:t>
      </w:r>
    </w:p>
    <w:p w14:paraId="04268998" w14:textId="72A6B2C2" w:rsidR="00477312" w:rsidRPr="00477312" w:rsidRDefault="00477312" w:rsidP="00477312">
      <w:pPr>
        <w:widowControl/>
        <w:overflowPunct w:val="0"/>
        <w:autoSpaceDE w:val="0"/>
        <w:autoSpaceDN w:val="0"/>
        <w:adjustRightInd w:val="0"/>
        <w:spacing w:line="360" w:lineRule="auto"/>
        <w:textAlignment w:val="baseline"/>
        <w:rPr>
          <w:rFonts w:ascii="Times New Roman" w:eastAsia="宋体" w:hAnsi="Times New Roman" w:cs="Times New Roman"/>
          <w:kern w:val="0"/>
          <w:sz w:val="20"/>
          <w:szCs w:val="20"/>
          <w:lang w:val="en-GB"/>
        </w:rPr>
      </w:pPr>
      <w:r w:rsidRPr="00477312">
        <w:rPr>
          <w:rFonts w:ascii="Times New Roman" w:eastAsia="宋体" w:hAnsi="Times New Roman" w:cs="Times New Roman"/>
          <w:kern w:val="0"/>
          <w:sz w:val="20"/>
          <w:szCs w:val="20"/>
          <w:lang w:val="en-GB"/>
        </w:rPr>
        <w:t>In this contribution, we discussed the potential issue</w:t>
      </w:r>
      <w:r w:rsidR="006C0E17">
        <w:rPr>
          <w:rFonts w:ascii="Times New Roman" w:eastAsia="宋体" w:hAnsi="Times New Roman" w:cs="Times New Roman"/>
          <w:kern w:val="0"/>
          <w:sz w:val="20"/>
          <w:szCs w:val="20"/>
          <w:lang w:val="en-GB"/>
        </w:rPr>
        <w:t>s</w:t>
      </w:r>
      <w:r w:rsidRPr="00477312">
        <w:rPr>
          <w:rFonts w:ascii="Times New Roman" w:eastAsia="宋体" w:hAnsi="Times New Roman" w:cs="Times New Roman"/>
          <w:kern w:val="0"/>
          <w:sz w:val="20"/>
          <w:szCs w:val="20"/>
          <w:lang w:val="en-GB"/>
        </w:rPr>
        <w:t xml:space="preserve"> for</w:t>
      </w:r>
      <w:r w:rsidR="00AD0B35">
        <w:rPr>
          <w:rFonts w:ascii="Times New Roman" w:eastAsia="宋体" w:hAnsi="Times New Roman" w:cs="Times New Roman"/>
          <w:kern w:val="0"/>
          <w:sz w:val="20"/>
          <w:szCs w:val="20"/>
          <w:lang w:val="en-GB"/>
        </w:rPr>
        <w:t xml:space="preserve"> SPR</w:t>
      </w:r>
      <w:r w:rsidR="006C0E17">
        <w:rPr>
          <w:rFonts w:ascii="Times New Roman" w:eastAsia="宋体" w:hAnsi="Times New Roman" w:cs="Times New Roman"/>
          <w:kern w:val="0"/>
          <w:sz w:val="20"/>
          <w:szCs w:val="20"/>
          <w:lang w:val="en-GB"/>
        </w:rPr>
        <w:t xml:space="preserve"> determination</w:t>
      </w:r>
      <w:r w:rsidRPr="00477312">
        <w:rPr>
          <w:rFonts w:ascii="Times New Roman" w:eastAsia="宋体" w:hAnsi="Times New Roman" w:cs="Times New Roman"/>
          <w:kern w:val="0"/>
          <w:sz w:val="20"/>
          <w:szCs w:val="20"/>
          <w:lang w:val="en-GB"/>
        </w:rPr>
        <w:t xml:space="preserve"> and have the following considerations.</w:t>
      </w:r>
    </w:p>
    <w:p w14:paraId="3216242E" w14:textId="77777777" w:rsidR="00D81F1D" w:rsidRPr="00D81F1D" w:rsidRDefault="00D81F1D" w:rsidP="00D81F1D">
      <w:pPr>
        <w:spacing w:after="240"/>
        <w:rPr>
          <w:rFonts w:ascii="Times New Roman" w:eastAsia="宋体" w:hAnsi="Times New Roman" w:cs="Times New Roman"/>
          <w:b/>
          <w:bCs/>
          <w:kern w:val="0"/>
          <w:sz w:val="20"/>
          <w:szCs w:val="20"/>
        </w:rPr>
      </w:pPr>
      <w:r w:rsidRPr="00D81F1D">
        <w:rPr>
          <w:rFonts w:ascii="Times New Roman" w:eastAsia="宋体" w:hAnsi="Times New Roman" w:cs="Times New Roman"/>
          <w:b/>
          <w:bCs/>
          <w:kern w:val="0"/>
          <w:sz w:val="20"/>
          <w:szCs w:val="20"/>
        </w:rPr>
        <w:t>Observation 1: The UE is not mandated to acquire the global cell identity and tracking area code of the PSCell.</w:t>
      </w:r>
    </w:p>
    <w:p w14:paraId="645C00B7" w14:textId="2F77D447" w:rsidR="00D81F1D" w:rsidRPr="00D81F1D" w:rsidRDefault="00D81F1D" w:rsidP="00D81F1D">
      <w:pPr>
        <w:spacing w:after="240"/>
        <w:rPr>
          <w:rFonts w:ascii="Times New Roman" w:eastAsia="宋体" w:hAnsi="Times New Roman" w:cs="Times New Roman"/>
          <w:b/>
          <w:bCs/>
          <w:kern w:val="0"/>
          <w:sz w:val="20"/>
          <w:szCs w:val="20"/>
        </w:rPr>
      </w:pPr>
      <w:r w:rsidRPr="00D81F1D">
        <w:rPr>
          <w:rFonts w:ascii="Times New Roman" w:eastAsia="宋体" w:hAnsi="Times New Roman" w:cs="Times New Roman"/>
          <w:b/>
          <w:bCs/>
          <w:kern w:val="0"/>
          <w:sz w:val="20"/>
          <w:szCs w:val="20"/>
        </w:rPr>
        <w:t xml:space="preserve">Observation </w:t>
      </w:r>
      <w:r>
        <w:rPr>
          <w:rFonts w:ascii="Times New Roman" w:eastAsia="宋体" w:hAnsi="Times New Roman" w:cs="Times New Roman"/>
          <w:b/>
          <w:bCs/>
          <w:kern w:val="0"/>
          <w:sz w:val="20"/>
          <w:szCs w:val="20"/>
        </w:rPr>
        <w:t>2</w:t>
      </w:r>
      <w:r w:rsidRPr="00D81F1D">
        <w:rPr>
          <w:rFonts w:ascii="Times New Roman" w:eastAsia="宋体" w:hAnsi="Times New Roman" w:cs="Times New Roman"/>
          <w:b/>
          <w:bCs/>
          <w:kern w:val="0"/>
          <w:sz w:val="20"/>
          <w:szCs w:val="20"/>
        </w:rPr>
        <w:t xml:space="preserve">: The UE </w:t>
      </w:r>
      <w:r>
        <w:rPr>
          <w:rFonts w:ascii="Times New Roman" w:eastAsia="宋体" w:hAnsi="Times New Roman" w:cs="Times New Roman"/>
          <w:b/>
          <w:bCs/>
          <w:kern w:val="0"/>
          <w:sz w:val="20"/>
          <w:szCs w:val="20"/>
        </w:rPr>
        <w:t>can provide the physical cell identity and carrier frequency of the target PSCell if the</w:t>
      </w:r>
      <w:r w:rsidRPr="00D81F1D">
        <w:rPr>
          <w:rFonts w:ascii="Times New Roman" w:eastAsia="宋体" w:hAnsi="Times New Roman" w:cs="Times New Roman"/>
          <w:b/>
          <w:bCs/>
          <w:kern w:val="0"/>
          <w:sz w:val="20"/>
          <w:szCs w:val="20"/>
        </w:rPr>
        <w:t xml:space="preserve"> global cell identity and tracking area code </w:t>
      </w:r>
      <w:r w:rsidR="00806733">
        <w:rPr>
          <w:rFonts w:ascii="Times New Roman" w:eastAsia="宋体" w:hAnsi="Times New Roman" w:cs="Times New Roman"/>
          <w:b/>
          <w:bCs/>
          <w:kern w:val="0"/>
          <w:sz w:val="20"/>
          <w:szCs w:val="20"/>
        </w:rPr>
        <w:t xml:space="preserve">are </w:t>
      </w:r>
      <w:r>
        <w:rPr>
          <w:rFonts w:ascii="Times New Roman" w:eastAsia="宋体" w:hAnsi="Times New Roman" w:cs="Times New Roman"/>
          <w:b/>
          <w:bCs/>
          <w:kern w:val="0"/>
          <w:sz w:val="20"/>
          <w:szCs w:val="20"/>
        </w:rPr>
        <w:t>unavailable</w:t>
      </w:r>
      <w:r w:rsidRPr="00D81F1D">
        <w:rPr>
          <w:rFonts w:ascii="Times New Roman" w:eastAsia="宋体" w:hAnsi="Times New Roman" w:cs="Times New Roman"/>
          <w:b/>
          <w:bCs/>
          <w:kern w:val="0"/>
          <w:sz w:val="20"/>
          <w:szCs w:val="20"/>
        </w:rPr>
        <w:t>.</w:t>
      </w:r>
    </w:p>
    <w:p w14:paraId="3B3893AC" w14:textId="23AF8852" w:rsidR="0069062D" w:rsidRPr="0069062D" w:rsidRDefault="0069062D" w:rsidP="7AE874DC">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Proposal: The UE can set the physical cell identity and </w:t>
      </w:r>
      <w:r w:rsidR="00806733">
        <w:rPr>
          <w:rFonts w:ascii="Times New Roman" w:eastAsia="宋体" w:hAnsi="Times New Roman" w:cs="Times New Roman"/>
          <w:b/>
          <w:bCs/>
          <w:kern w:val="0"/>
          <w:sz w:val="20"/>
          <w:szCs w:val="20"/>
        </w:rPr>
        <w:t xml:space="preserve">carrier </w:t>
      </w:r>
      <w:r w:rsidRPr="0069062D">
        <w:rPr>
          <w:rFonts w:ascii="Times New Roman" w:eastAsia="宋体" w:hAnsi="Times New Roman" w:cs="Times New Roman"/>
          <w:b/>
          <w:bCs/>
          <w:kern w:val="0"/>
          <w:sz w:val="20"/>
          <w:szCs w:val="20"/>
        </w:rPr>
        <w:t>frequency of the</w:t>
      </w:r>
      <w:r w:rsidR="00806733">
        <w:rPr>
          <w:rFonts w:ascii="Times New Roman" w:eastAsia="宋体" w:hAnsi="Times New Roman" w:cs="Times New Roman"/>
          <w:b/>
          <w:bCs/>
          <w:kern w:val="0"/>
          <w:sz w:val="20"/>
          <w:szCs w:val="20"/>
        </w:rPr>
        <w:t xml:space="preserve"> source</w:t>
      </w:r>
      <w:r w:rsidRPr="0069062D">
        <w:rPr>
          <w:rFonts w:ascii="Times New Roman" w:eastAsia="宋体" w:hAnsi="Times New Roman" w:cs="Times New Roman"/>
          <w:b/>
          <w:bCs/>
          <w:kern w:val="0"/>
          <w:sz w:val="20"/>
          <w:szCs w:val="20"/>
        </w:rPr>
        <w:t xml:space="preserve"> PSCell if the global cell identity and tracking area code </w:t>
      </w:r>
      <w:r w:rsidR="77E6B939" w:rsidRPr="7AE874DC">
        <w:rPr>
          <w:rFonts w:ascii="Times New Roman" w:eastAsia="宋体" w:hAnsi="Times New Roman" w:cs="Times New Roman"/>
          <w:b/>
          <w:bCs/>
          <w:sz w:val="20"/>
          <w:szCs w:val="20"/>
        </w:rPr>
        <w:t xml:space="preserve">of the </w:t>
      </w:r>
      <w:r w:rsidR="00806733">
        <w:rPr>
          <w:rFonts w:ascii="Times New Roman" w:eastAsia="宋体" w:hAnsi="Times New Roman" w:cs="Times New Roman"/>
          <w:b/>
          <w:bCs/>
          <w:sz w:val="20"/>
          <w:szCs w:val="20"/>
        </w:rPr>
        <w:t>source</w:t>
      </w:r>
      <w:r w:rsidR="77E6B939" w:rsidRPr="7AE874DC">
        <w:rPr>
          <w:rFonts w:ascii="Times New Roman" w:eastAsia="宋体" w:hAnsi="Times New Roman" w:cs="Times New Roman"/>
          <w:b/>
          <w:bCs/>
          <w:sz w:val="20"/>
          <w:szCs w:val="20"/>
        </w:rPr>
        <w:t xml:space="preserve"> PSCell</w:t>
      </w:r>
      <w:r w:rsidR="77E6B939" w:rsidRPr="0069062D">
        <w:rPr>
          <w:rFonts w:ascii="Times New Roman" w:eastAsia="宋体" w:hAnsi="Times New Roman" w:cs="Times New Roman"/>
          <w:b/>
          <w:bCs/>
          <w:kern w:val="0"/>
          <w:sz w:val="20"/>
          <w:szCs w:val="20"/>
        </w:rPr>
        <w:t xml:space="preserve"> </w:t>
      </w:r>
      <w:r w:rsidRPr="7AE874DC">
        <w:rPr>
          <w:rFonts w:ascii="Times New Roman" w:eastAsia="宋体" w:hAnsi="Times New Roman" w:cs="Times New Roman"/>
          <w:b/>
          <w:bCs/>
          <w:sz w:val="20"/>
          <w:szCs w:val="20"/>
        </w:rPr>
        <w:t>is unavailable.</w:t>
      </w:r>
    </w:p>
    <w:p w14:paraId="01455205" w14:textId="641B2CED" w:rsidR="00477312" w:rsidRPr="00477312" w:rsidRDefault="00477312" w:rsidP="00477312">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477312">
        <w:rPr>
          <w:rFonts w:ascii="Times New Roman" w:eastAsia="宋体" w:hAnsi="Times New Roman" w:cs="Times New Roman"/>
          <w:kern w:val="0"/>
          <w:sz w:val="20"/>
          <w:szCs w:val="20"/>
          <w:lang w:val="en-GB"/>
        </w:rPr>
        <w:t xml:space="preserve">A TP is provided to include the above </w:t>
      </w:r>
      <w:r w:rsidR="03C45EE5" w:rsidRPr="00477312">
        <w:rPr>
          <w:rFonts w:ascii="Times New Roman" w:eastAsia="宋体" w:hAnsi="Times New Roman" w:cs="Times New Roman"/>
          <w:kern w:val="0"/>
          <w:sz w:val="20"/>
          <w:szCs w:val="20"/>
          <w:lang w:val="en-GB"/>
        </w:rPr>
        <w:t xml:space="preserve">correction </w:t>
      </w:r>
      <w:r w:rsidRPr="00477312">
        <w:rPr>
          <w:rFonts w:ascii="Times New Roman" w:eastAsia="宋体" w:hAnsi="Times New Roman" w:cs="Times New Roman"/>
          <w:kern w:val="0"/>
          <w:sz w:val="20"/>
          <w:szCs w:val="20"/>
          <w:lang w:val="en-GB"/>
        </w:rPr>
        <w:t>into the specification</w:t>
      </w:r>
      <w:r w:rsidRPr="00477312">
        <w:rPr>
          <w:rFonts w:ascii="Times New Roman" w:eastAsia="宋体" w:hAnsi="Times New Roman" w:cs="Times New Roman"/>
          <w:b/>
          <w:bCs/>
          <w:kern w:val="0"/>
          <w:sz w:val="20"/>
          <w:szCs w:val="20"/>
          <w:lang w:val="en-GB"/>
        </w:rPr>
        <w:t>.</w:t>
      </w:r>
    </w:p>
    <w:p w14:paraId="5B6835DF" w14:textId="77777777" w:rsidR="00477312" w:rsidRPr="00906A25"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Arial" w:hAnsi="Arial" w:cs="Times New Roman"/>
          <w:kern w:val="0"/>
          <w:sz w:val="36"/>
          <w:szCs w:val="20"/>
          <w:lang w:val="en-GB"/>
        </w:rPr>
      </w:pPr>
      <w:r w:rsidRPr="00906A25">
        <w:rPr>
          <w:rFonts w:ascii="Arial" w:eastAsia="Arial" w:hAnsi="Arial" w:cs="Times New Roman"/>
          <w:kern w:val="0"/>
          <w:sz w:val="36"/>
          <w:szCs w:val="20"/>
          <w:lang w:val="en-GB" w:eastAsia="en-US"/>
        </w:rPr>
        <w:t>Annex – TP on TS38.331</w:t>
      </w:r>
    </w:p>
    <w:p w14:paraId="7CB49465" w14:textId="50503FB8" w:rsidR="00AF11F6" w:rsidRPr="00AF11F6" w:rsidRDefault="00AF11F6" w:rsidP="008978F3">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hAnsi="Times New Roman" w:cs="Times New Roman"/>
          <w:i/>
          <w:lang w:eastAsia="ja-JP"/>
        </w:rPr>
      </w:pPr>
      <w:bookmarkStart w:id="7" w:name="_Hlk157449820"/>
      <w:bookmarkEnd w:id="0"/>
      <w:bookmarkEnd w:id="1"/>
      <w:r w:rsidRPr="00AF11F6">
        <w:rPr>
          <w:rFonts w:ascii="Times New Roman" w:hAnsi="Times New Roman" w:cs="Times New Roman"/>
          <w:i/>
          <w:lang w:eastAsia="ja-JP"/>
        </w:rPr>
        <w:t>Start of the first change</w:t>
      </w:r>
      <w:bookmarkEnd w:id="7"/>
    </w:p>
    <w:p w14:paraId="580F7D48" w14:textId="77777777" w:rsidR="008275DE" w:rsidRPr="00AF11F6" w:rsidRDefault="008275DE" w:rsidP="008275DE">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ja-JP"/>
        </w:rPr>
      </w:pPr>
      <w:r w:rsidRPr="00AF11F6">
        <w:rPr>
          <w:rFonts w:ascii="Arial" w:eastAsia="Times New Roman" w:hAnsi="Arial" w:cs="Times New Roman"/>
          <w:kern w:val="0"/>
          <w:sz w:val="24"/>
          <w:szCs w:val="20"/>
          <w:lang w:val="en-GB" w:eastAsia="ja-JP"/>
        </w:rPr>
        <w:t>5.7.10.7</w:t>
      </w:r>
      <w:r w:rsidRPr="00AF11F6">
        <w:rPr>
          <w:rFonts w:ascii="Arial" w:eastAsia="Times New Roman" w:hAnsi="Arial" w:cs="Times New Roman"/>
          <w:kern w:val="0"/>
          <w:sz w:val="24"/>
          <w:szCs w:val="20"/>
          <w:lang w:val="en-GB" w:eastAsia="ja-JP"/>
        </w:rPr>
        <w:tab/>
        <w:t>Actions for the successful PSCell change or addition report determination</w:t>
      </w:r>
    </w:p>
    <w:p w14:paraId="7208C88D" w14:textId="77777777" w:rsidR="00E15E6B" w:rsidRPr="00AF11F6" w:rsidRDefault="00E15E6B" w:rsidP="00E15E6B">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The UE shall for the PSCell:</w:t>
      </w:r>
    </w:p>
    <w:p w14:paraId="620B30EF" w14:textId="6B5C6F94" w:rsidR="00E15E6B" w:rsidRPr="00AF11F6" w:rsidRDefault="008978F3" w:rsidP="00E15E6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w:t>
      </w:r>
    </w:p>
    <w:p w14:paraId="62613B08" w14:textId="77777777" w:rsidR="00E15E6B" w:rsidRPr="00AF11F6" w:rsidRDefault="00E15E6B" w:rsidP="00E15E6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clear the information included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if any;</w:t>
      </w:r>
    </w:p>
    <w:p w14:paraId="47228590" w14:textId="77777777" w:rsidR="00E15E6B" w:rsidRPr="00AF11F6" w:rsidRDefault="00E15E6B" w:rsidP="00E15E6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lastRenderedPageBreak/>
        <w:t>2&gt;</w:t>
      </w:r>
      <w:r w:rsidRPr="00AF11F6">
        <w:rPr>
          <w:rFonts w:ascii="Times New Roman" w:eastAsia="Times New Roman" w:hAnsi="Times New Roman" w:cs="Times New Roman"/>
          <w:kern w:val="0"/>
          <w:sz w:val="20"/>
          <w:szCs w:val="20"/>
          <w:lang w:val="en-GB" w:eastAsia="ja-JP"/>
        </w:rPr>
        <w:tab/>
        <w:t xml:space="preserve">store the successful PSCell change or addition information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and determine the content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as follows:</w:t>
      </w:r>
    </w:p>
    <w:p w14:paraId="6107B5D1" w14:textId="77777777" w:rsidR="00C31E98" w:rsidRPr="00AF11F6" w:rsidRDefault="00C31E98" w:rsidP="00C31E98">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clear the information included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if any;</w:t>
      </w:r>
    </w:p>
    <w:p w14:paraId="7FD70197" w14:textId="77777777" w:rsidR="00C31E98" w:rsidRPr="00AF11F6" w:rsidRDefault="00C31E98" w:rsidP="00C31E98">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store the successful PSCell change or addition information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and determine the content in </w:t>
      </w:r>
      <w:r w:rsidRPr="00AF11F6">
        <w:rPr>
          <w:rFonts w:ascii="Times New Roman" w:eastAsia="Times New Roman" w:hAnsi="Times New Roman" w:cs="Times New Roman"/>
          <w:i/>
          <w:iCs/>
          <w:kern w:val="0"/>
          <w:sz w:val="20"/>
          <w:szCs w:val="20"/>
          <w:lang w:val="en-GB" w:eastAsia="ja-JP"/>
        </w:rPr>
        <w:t>VarSuccessPSCell-Report</w:t>
      </w:r>
      <w:r w:rsidRPr="00AF11F6">
        <w:rPr>
          <w:rFonts w:ascii="Times New Roman" w:eastAsia="Times New Roman" w:hAnsi="Times New Roman" w:cs="Times New Roman"/>
          <w:kern w:val="0"/>
          <w:sz w:val="20"/>
          <w:szCs w:val="20"/>
          <w:lang w:val="en-GB" w:eastAsia="ja-JP"/>
        </w:rPr>
        <w:t xml:space="preserve"> as follows:</w:t>
      </w:r>
    </w:p>
    <w:p w14:paraId="766508EB"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r>
      <w:r w:rsidRPr="00AF11F6">
        <w:rPr>
          <w:rFonts w:ascii="Times New Roman" w:eastAsia="Times New Roman" w:hAnsi="Times New Roman" w:cs="Times New Roman"/>
          <w:kern w:val="0"/>
          <w:sz w:val="20"/>
          <w:szCs w:val="20"/>
          <w:lang w:val="en-GB"/>
        </w:rPr>
        <w:t>if the UE is not in SNPN access mode</w:t>
      </w:r>
      <w:r w:rsidRPr="00AF11F6">
        <w:rPr>
          <w:rFonts w:ascii="Times New Roman" w:eastAsia="Times New Roman" w:hAnsi="Times New Roman" w:cs="Times New Roman"/>
          <w:kern w:val="0"/>
          <w:sz w:val="20"/>
          <w:szCs w:val="20"/>
          <w:lang w:val="en-GB" w:eastAsia="ja-JP"/>
        </w:rPr>
        <w:t xml:space="preserve">, set the </w:t>
      </w:r>
      <w:r w:rsidRPr="00AF11F6">
        <w:rPr>
          <w:rFonts w:ascii="Times New Roman" w:eastAsia="Times New Roman" w:hAnsi="Times New Roman" w:cs="Times New Roman"/>
          <w:i/>
          <w:kern w:val="0"/>
          <w:sz w:val="20"/>
          <w:szCs w:val="20"/>
          <w:lang w:val="en-GB" w:eastAsia="ja-JP"/>
        </w:rPr>
        <w:t xml:space="preserve">plmn-IdentityList </w:t>
      </w:r>
      <w:r w:rsidRPr="00AF11F6">
        <w:rPr>
          <w:rFonts w:ascii="Times New Roman" w:eastAsia="Times New Roman" w:hAnsi="Times New Roman" w:cs="Times New Roman"/>
          <w:kern w:val="0"/>
          <w:sz w:val="20"/>
          <w:szCs w:val="20"/>
          <w:lang w:val="en-GB" w:eastAsia="ja-JP"/>
        </w:rPr>
        <w:t>to include the list of EPLMNs stored by the UE (i.e., includes the RPLMN);</w:t>
      </w:r>
    </w:p>
    <w:p w14:paraId="1D14245F"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rPr>
      </w:pPr>
      <w:r w:rsidRPr="00AF11F6">
        <w:rPr>
          <w:rFonts w:ascii="Times New Roman" w:eastAsia="Times New Roman" w:hAnsi="Times New Roman" w:cs="Times New Roman"/>
          <w:kern w:val="0"/>
          <w:sz w:val="20"/>
          <w:szCs w:val="20"/>
          <w:lang w:val="en-GB"/>
        </w:rPr>
        <w:t>3&gt;</w:t>
      </w:r>
      <w:r w:rsidRPr="00AF11F6">
        <w:rPr>
          <w:rFonts w:ascii="Times New Roman" w:eastAsia="Times New Roman" w:hAnsi="Times New Roman" w:cs="Times New Roman"/>
          <w:kern w:val="0"/>
          <w:sz w:val="20"/>
          <w:szCs w:val="20"/>
          <w:lang w:val="en-GB"/>
        </w:rPr>
        <w:tab/>
        <w:t xml:space="preserve">else if the UE is in SNPN access mode, </w:t>
      </w:r>
      <w:r w:rsidRPr="00AF11F6">
        <w:rPr>
          <w:rFonts w:ascii="Times New Roman" w:eastAsia="Times New Roman" w:hAnsi="Times New Roman" w:cs="Times New Roman"/>
          <w:kern w:val="0"/>
          <w:sz w:val="20"/>
          <w:szCs w:val="20"/>
          <w:lang w:val="en-GB" w:eastAsia="ja-JP"/>
        </w:rPr>
        <w:t xml:space="preserve">set the </w:t>
      </w:r>
      <w:r w:rsidRPr="00AF11F6">
        <w:rPr>
          <w:rFonts w:ascii="Times New Roman" w:eastAsia="Times New Roman" w:hAnsi="Times New Roman" w:cs="Times New Roman"/>
          <w:i/>
          <w:kern w:val="0"/>
          <w:sz w:val="20"/>
          <w:szCs w:val="20"/>
          <w:lang w:val="en-GB" w:eastAsia="ja-JP"/>
        </w:rPr>
        <w:t xml:space="preserve">snpn-IdentityList </w:t>
      </w:r>
      <w:r w:rsidRPr="00AF11F6">
        <w:rPr>
          <w:rFonts w:ascii="Times New Roman" w:eastAsia="Times New Roman" w:hAnsi="Times New Roman" w:cs="Times New Roman"/>
          <w:kern w:val="0"/>
          <w:sz w:val="20"/>
          <w:szCs w:val="20"/>
          <w:lang w:val="en-GB" w:eastAsia="ja-JP"/>
        </w:rPr>
        <w:t>to include the list of equivalent SNPNs stored by the UE (i.e., includes the registered SNPN), if available;</w:t>
      </w:r>
    </w:p>
    <w:p w14:paraId="28C413E0"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pCellId</w:t>
      </w:r>
      <w:r w:rsidRPr="00AF11F6">
        <w:rPr>
          <w:rFonts w:ascii="Times New Roman" w:eastAsia="Times New Roman" w:hAnsi="Times New Roman" w:cs="Times New Roman"/>
          <w:kern w:val="0"/>
          <w:sz w:val="16"/>
          <w:szCs w:val="16"/>
          <w:lang w:val="en-GB" w:eastAsia="ja-JP"/>
        </w:rPr>
        <w:t xml:space="preserve"> t</w:t>
      </w:r>
      <w:r w:rsidRPr="00AF11F6">
        <w:rPr>
          <w:rFonts w:ascii="Times New Roman" w:eastAsia="Times New Roman" w:hAnsi="Times New Roman" w:cs="Times New Roman"/>
          <w:kern w:val="0"/>
          <w:sz w:val="20"/>
          <w:szCs w:val="20"/>
          <w:lang w:val="en-GB" w:eastAsia="ja-JP"/>
        </w:rPr>
        <w:t>o the global cell identity and tracking area code, if available, of the PCell;</w:t>
      </w:r>
    </w:p>
    <w:p w14:paraId="053B372B"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for the source PSCell (if available) in which the last </w:t>
      </w:r>
      <w:r w:rsidRPr="00AF11F6">
        <w:rPr>
          <w:rFonts w:ascii="Times New Roman" w:eastAsia="Times New Roman" w:hAnsi="Times New Roman" w:cs="Times New Roman"/>
          <w:i/>
          <w:iCs/>
          <w:kern w:val="0"/>
          <w:sz w:val="20"/>
          <w:szCs w:val="20"/>
          <w:lang w:val="en-GB" w:eastAsia="ja-JP"/>
        </w:rPr>
        <w:t>RRCReconfiguration</w:t>
      </w:r>
      <w:r w:rsidRPr="00AF11F6">
        <w:rPr>
          <w:rFonts w:ascii="Times New Roman" w:eastAsia="Times New Roman" w:hAnsi="Times New Roman" w:cs="Times New Roman"/>
          <w:kern w:val="0"/>
          <w:sz w:val="20"/>
          <w:szCs w:val="20"/>
          <w:lang w:val="en-GB" w:eastAsia="ja-JP"/>
        </w:rPr>
        <w:t xml:space="preserve"> message for the SCG including </w:t>
      </w:r>
      <w:r w:rsidRPr="00AF11F6">
        <w:rPr>
          <w:rFonts w:ascii="Times New Roman" w:eastAsia="Times New Roman" w:hAnsi="Times New Roman" w:cs="Times New Roman"/>
          <w:i/>
          <w:iCs/>
          <w:kern w:val="0"/>
          <w:sz w:val="20"/>
          <w:szCs w:val="20"/>
          <w:lang w:val="en-GB" w:eastAsia="ja-JP"/>
        </w:rPr>
        <w:t>reconfigurationWithSync</w:t>
      </w:r>
      <w:r w:rsidRPr="00AF11F6">
        <w:rPr>
          <w:rFonts w:ascii="Times New Roman" w:eastAsia="Times New Roman" w:hAnsi="Times New Roman" w:cs="Times New Roman"/>
          <w:kern w:val="0"/>
          <w:sz w:val="20"/>
          <w:szCs w:val="20"/>
          <w:lang w:val="en-GB" w:eastAsia="ja-JP"/>
        </w:rPr>
        <w:t xml:space="preserve"> was applied:</w:t>
      </w:r>
    </w:p>
    <w:p w14:paraId="4BC02857" w14:textId="4061F818"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sourcePSCellId</w:t>
      </w:r>
      <w:r w:rsidRPr="00AF11F6">
        <w:rPr>
          <w:rFonts w:ascii="Times New Roman" w:eastAsia="Times New Roman" w:hAnsi="Times New Roman" w:cs="Times New Roman"/>
          <w:kern w:val="0"/>
          <w:sz w:val="20"/>
          <w:szCs w:val="20"/>
          <w:lang w:val="en-GB" w:eastAsia="ja-JP"/>
        </w:rPr>
        <w:t xml:space="preserve"> in </w:t>
      </w:r>
      <w:r w:rsidRPr="00AF11F6">
        <w:rPr>
          <w:rFonts w:ascii="Times New Roman" w:eastAsia="Times New Roman" w:hAnsi="Times New Roman" w:cs="Times New Roman"/>
          <w:i/>
          <w:iCs/>
          <w:kern w:val="0"/>
          <w:sz w:val="20"/>
          <w:szCs w:val="20"/>
          <w:lang w:val="en-GB" w:eastAsia="ja-JP"/>
        </w:rPr>
        <w:t>sourcePSCellInfo</w:t>
      </w:r>
      <w:r w:rsidRPr="00AF11F6">
        <w:rPr>
          <w:rFonts w:ascii="Times New Roman" w:eastAsia="Times New Roman" w:hAnsi="Times New Roman" w:cs="Times New Roman"/>
          <w:kern w:val="0"/>
          <w:sz w:val="20"/>
          <w:szCs w:val="20"/>
          <w:lang w:val="en-GB" w:eastAsia="ja-JP"/>
        </w:rPr>
        <w:t xml:space="preserve"> to the global cell identity and tracking area code, </w:t>
      </w:r>
      <w:ins w:id="8" w:author="Fujitsu" w:date="2024-01-29T20:27:00Z">
        <w:r w:rsidR="00076277" w:rsidRPr="00AF11F6">
          <w:rPr>
            <w:rFonts w:ascii="Times New Roman" w:eastAsia="Times New Roman" w:hAnsi="Times New Roman" w:cs="Times New Roman"/>
            <w:kern w:val="0"/>
            <w:sz w:val="20"/>
            <w:szCs w:val="20"/>
            <w:lang w:val="en-GB" w:eastAsia="ja-JP"/>
          </w:rPr>
          <w:t xml:space="preserve">if available, and otherwise to the physical cell identity and carrier frequency </w:t>
        </w:r>
      </w:ins>
      <w:r w:rsidRPr="00AF11F6">
        <w:rPr>
          <w:rFonts w:ascii="Times New Roman" w:eastAsia="Times New Roman" w:hAnsi="Times New Roman" w:cs="Times New Roman"/>
          <w:kern w:val="0"/>
          <w:sz w:val="20"/>
          <w:szCs w:val="20"/>
          <w:lang w:val="en-GB" w:eastAsia="ja-JP"/>
        </w:rPr>
        <w:t>of the source PSCell;</w:t>
      </w:r>
    </w:p>
    <w:p w14:paraId="25D86288" w14:textId="77777777"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sourcePSCellMeas</w:t>
      </w:r>
      <w:r w:rsidRPr="00AF11F6">
        <w:rPr>
          <w:rFonts w:ascii="Times New Roman" w:eastAsia="Times New Roman" w:hAnsi="Times New Roman" w:cs="Times New Roman"/>
          <w:kern w:val="0"/>
          <w:sz w:val="20"/>
          <w:szCs w:val="20"/>
          <w:lang w:val="en-GB" w:eastAsia="ja-JP"/>
        </w:rPr>
        <w:t xml:space="preserve"> in </w:t>
      </w:r>
      <w:r w:rsidRPr="00AF11F6">
        <w:rPr>
          <w:rFonts w:ascii="Times New Roman" w:eastAsia="Times New Roman" w:hAnsi="Times New Roman" w:cs="Times New Roman"/>
          <w:i/>
          <w:iCs/>
          <w:kern w:val="0"/>
          <w:sz w:val="20"/>
          <w:szCs w:val="20"/>
          <w:lang w:val="en-GB" w:eastAsia="ja-JP"/>
        </w:rPr>
        <w:t>sourcePSCellInfo</w:t>
      </w:r>
      <w:r w:rsidRPr="00AF11F6">
        <w:rPr>
          <w:rFonts w:ascii="Times New Roman" w:eastAsia="Times New Roman" w:hAnsi="Times New Roman" w:cs="Times New Roman"/>
          <w:kern w:val="0"/>
          <w:sz w:val="20"/>
          <w:szCs w:val="20"/>
          <w:lang w:val="en-GB" w:eastAsia="ja-JP"/>
        </w:rPr>
        <w:t xml:space="preserve"> to include the cell level RSRP, RSRQ and the available SINR, of the source PSCell based on the available SSB and CSI-RS measurements collected up to the moment the UE successfully completed the random access procedure for the SCG;</w:t>
      </w:r>
    </w:p>
    <w:p w14:paraId="7948B579" w14:textId="77777777"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rsIndexResults</w:t>
      </w:r>
      <w:r w:rsidRPr="00AF11F6">
        <w:rPr>
          <w:rFonts w:ascii="Times New Roman" w:eastAsia="Times New Roman" w:hAnsi="Times New Roman" w:cs="Times New Roman"/>
          <w:kern w:val="0"/>
          <w:sz w:val="20"/>
          <w:szCs w:val="20"/>
          <w:lang w:val="en-GB" w:eastAsia="ja-JP"/>
        </w:rPr>
        <w:t xml:space="preserve"> in </w:t>
      </w:r>
      <w:r w:rsidRPr="00AF11F6">
        <w:rPr>
          <w:rFonts w:ascii="Times New Roman" w:eastAsia="Times New Roman" w:hAnsi="Times New Roman" w:cs="Times New Roman"/>
          <w:i/>
          <w:iCs/>
          <w:kern w:val="0"/>
          <w:sz w:val="20"/>
          <w:szCs w:val="20"/>
          <w:lang w:val="en-GB" w:eastAsia="ja-JP"/>
        </w:rPr>
        <w:t>sourceCellMeas</w:t>
      </w:r>
      <w:r w:rsidRPr="00AF11F6">
        <w:rPr>
          <w:rFonts w:ascii="Times New Roman" w:eastAsia="Times New Roman" w:hAnsi="Times New Roman" w:cs="Times New Roman"/>
          <w:kern w:val="0"/>
          <w:sz w:val="20"/>
          <w:szCs w:val="20"/>
          <w:lang w:val="en-GB" w:eastAsia="ja-JP"/>
        </w:rPr>
        <w:t xml:space="preserve"> to include all the available SSB and CSI-RS measurement quantities of the source PSCell collected up to the moment the UE successfully completed the random access procedure for the SCG;</w:t>
      </w:r>
    </w:p>
    <w:p w14:paraId="7566DA64"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for the target PSCell indicated in the last applied </w:t>
      </w:r>
      <w:r w:rsidRPr="00AF11F6">
        <w:rPr>
          <w:rFonts w:ascii="Times New Roman" w:eastAsia="Times New Roman" w:hAnsi="Times New Roman" w:cs="Times New Roman"/>
          <w:i/>
          <w:iCs/>
          <w:kern w:val="0"/>
          <w:sz w:val="20"/>
          <w:szCs w:val="20"/>
          <w:lang w:val="en-GB" w:eastAsia="ja-JP"/>
        </w:rPr>
        <w:t>RRCReconfiguration</w:t>
      </w:r>
      <w:r w:rsidRPr="00AF11F6">
        <w:rPr>
          <w:rFonts w:ascii="Times New Roman" w:eastAsia="Times New Roman" w:hAnsi="Times New Roman" w:cs="Times New Roman"/>
          <w:kern w:val="0"/>
          <w:sz w:val="20"/>
          <w:szCs w:val="20"/>
          <w:lang w:val="en-GB" w:eastAsia="ja-JP"/>
        </w:rPr>
        <w:t xml:space="preserve"> message for the SCG including </w:t>
      </w:r>
      <w:r w:rsidRPr="00AF11F6">
        <w:rPr>
          <w:rFonts w:ascii="Times New Roman" w:eastAsia="Times New Roman" w:hAnsi="Times New Roman" w:cs="Times New Roman"/>
          <w:i/>
          <w:iCs/>
          <w:kern w:val="0"/>
          <w:sz w:val="20"/>
          <w:szCs w:val="20"/>
          <w:lang w:val="en-GB" w:eastAsia="ja-JP"/>
        </w:rPr>
        <w:t>reconfigurationWithSync</w:t>
      </w:r>
      <w:r w:rsidRPr="00AF11F6">
        <w:rPr>
          <w:rFonts w:ascii="Times New Roman" w:eastAsia="Times New Roman" w:hAnsi="Times New Roman" w:cs="Times New Roman"/>
          <w:kern w:val="0"/>
          <w:sz w:val="20"/>
          <w:szCs w:val="20"/>
          <w:lang w:val="en-GB" w:eastAsia="ja-JP"/>
        </w:rPr>
        <w:t>:</w:t>
      </w:r>
    </w:p>
    <w:p w14:paraId="05D51CDA" w14:textId="77777777"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r w:rsidRPr="00AF11F6">
        <w:rPr>
          <w:rFonts w:ascii="Times New Roman" w:eastAsia="Times New Roman" w:hAnsi="Times New Roman" w:cs="Times New Roman"/>
          <w:i/>
          <w:iCs/>
          <w:kern w:val="0"/>
          <w:sz w:val="20"/>
          <w:szCs w:val="20"/>
          <w:lang w:val="en-GB" w:eastAsia="ja-JP"/>
        </w:rPr>
        <w:t>targetPSCellID</w:t>
      </w:r>
      <w:r w:rsidRPr="00AF11F6">
        <w:rPr>
          <w:rFonts w:ascii="Times New Roman" w:eastAsia="Times New Roman" w:hAnsi="Times New Roman" w:cs="Times New Roman"/>
          <w:kern w:val="0"/>
          <w:sz w:val="20"/>
          <w:szCs w:val="20"/>
          <w:lang w:val="en-GB" w:eastAsia="ja-JP"/>
        </w:rPr>
        <w:t xml:space="preserve"> in </w:t>
      </w:r>
      <w:r w:rsidRPr="00AF11F6">
        <w:rPr>
          <w:rFonts w:ascii="Times New Roman" w:eastAsia="Times New Roman" w:hAnsi="Times New Roman" w:cs="Times New Roman"/>
          <w:i/>
          <w:iCs/>
          <w:kern w:val="0"/>
          <w:sz w:val="20"/>
          <w:szCs w:val="20"/>
          <w:lang w:val="en-GB" w:eastAsia="ja-JP"/>
        </w:rPr>
        <w:t>targetPSCellInfo</w:t>
      </w:r>
      <w:r w:rsidRPr="00AF11F6">
        <w:rPr>
          <w:rFonts w:ascii="Times New Roman" w:eastAsia="Times New Roman" w:hAnsi="Times New Roman" w:cs="Times New Roman"/>
          <w:kern w:val="0"/>
          <w:sz w:val="20"/>
          <w:szCs w:val="20"/>
          <w:lang w:val="en-GB" w:eastAsia="ja-JP"/>
        </w:rPr>
        <w:t xml:space="preserve"> to the global cell identity and tracking area code, if available, and otherwise to the physical cell identity and carrier frequency of the target PSCell;</w:t>
      </w:r>
    </w:p>
    <w:p w14:paraId="3025B38D" w14:textId="77777777" w:rsidR="00332966" w:rsidRPr="00AF11F6" w:rsidRDefault="00332966" w:rsidP="00332966">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hAnsi="Times New Roman" w:cs="Times New Roman"/>
          <w:i/>
          <w:lang w:eastAsia="ja-JP"/>
        </w:rPr>
      </w:pPr>
      <w:bookmarkStart w:id="9" w:name="_Toc60777089"/>
      <w:bookmarkStart w:id="10" w:name="_Toc156130207"/>
      <w:bookmarkStart w:id="11" w:name="_Hlk54206646"/>
      <w:r w:rsidRPr="00AF11F6">
        <w:rPr>
          <w:rFonts w:ascii="Times New Roman" w:hAnsi="Times New Roman" w:cs="Times New Roman"/>
          <w:i/>
          <w:lang w:eastAsia="ja-JP"/>
        </w:rPr>
        <w:t>next change</w:t>
      </w:r>
    </w:p>
    <w:p w14:paraId="2BD5022F" w14:textId="77777777" w:rsidR="003B5EAD" w:rsidRPr="003B5EAD" w:rsidRDefault="003B5EAD" w:rsidP="003B5EA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r w:rsidRPr="003B5EAD">
        <w:rPr>
          <w:rFonts w:ascii="Arial" w:eastAsia="Times New Roman" w:hAnsi="Arial" w:cs="Times New Roman"/>
          <w:kern w:val="0"/>
          <w:sz w:val="28"/>
          <w:szCs w:val="20"/>
          <w:lang w:val="en-GB" w:eastAsia="ja-JP"/>
        </w:rPr>
        <w:t>6.2.2</w:t>
      </w:r>
      <w:r w:rsidRPr="003B5EAD">
        <w:rPr>
          <w:rFonts w:ascii="Arial" w:eastAsia="Times New Roman" w:hAnsi="Arial" w:cs="Times New Roman"/>
          <w:kern w:val="0"/>
          <w:sz w:val="28"/>
          <w:szCs w:val="20"/>
          <w:lang w:val="en-GB" w:eastAsia="ja-JP"/>
        </w:rPr>
        <w:tab/>
        <w:t>Message definitions</w:t>
      </w:r>
      <w:bookmarkEnd w:id="9"/>
      <w:bookmarkEnd w:id="10"/>
    </w:p>
    <w:bookmarkEnd w:id="11"/>
    <w:p w14:paraId="5B541C6E" w14:textId="57CD99FA" w:rsidR="00AF11F6" w:rsidRPr="003B5EAD" w:rsidRDefault="003B5EAD" w:rsidP="00E15E6B">
      <w:pPr>
        <w:widowControl/>
        <w:overflowPunct w:val="0"/>
        <w:autoSpaceDE w:val="0"/>
        <w:autoSpaceDN w:val="0"/>
        <w:adjustRightInd w:val="0"/>
        <w:spacing w:after="180"/>
        <w:ind w:left="1418" w:hanging="284"/>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w:t>
      </w:r>
    </w:p>
    <w:p w14:paraId="73E5D710" w14:textId="77777777" w:rsidR="003B5EAD" w:rsidRPr="003B5EAD" w:rsidRDefault="003B5EAD" w:rsidP="003B5EA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12" w:name="_Toc60777132"/>
      <w:bookmarkStart w:id="13" w:name="_Toc156130255"/>
      <w:r w:rsidRPr="003B5EAD">
        <w:rPr>
          <w:rFonts w:ascii="Arial" w:eastAsia="Times New Roman" w:hAnsi="Arial" w:cs="Times New Roman"/>
          <w:kern w:val="0"/>
          <w:sz w:val="24"/>
          <w:szCs w:val="20"/>
          <w:lang w:val="en-GB" w:eastAsia="ja-JP"/>
        </w:rPr>
        <w:t>–</w:t>
      </w:r>
      <w:r w:rsidRPr="003B5EAD">
        <w:rPr>
          <w:rFonts w:ascii="Arial" w:eastAsia="Times New Roman" w:hAnsi="Arial" w:cs="Times New Roman"/>
          <w:kern w:val="0"/>
          <w:sz w:val="24"/>
          <w:szCs w:val="20"/>
          <w:lang w:val="en-GB" w:eastAsia="ja-JP"/>
        </w:rPr>
        <w:tab/>
      </w:r>
      <w:r w:rsidRPr="003B5EAD">
        <w:rPr>
          <w:rFonts w:ascii="Arial" w:eastAsia="Times New Roman" w:hAnsi="Arial" w:cs="Times New Roman"/>
          <w:i/>
          <w:kern w:val="0"/>
          <w:sz w:val="24"/>
          <w:szCs w:val="20"/>
          <w:lang w:val="en-GB" w:eastAsia="ja-JP"/>
        </w:rPr>
        <w:t>UEInformationResponse</w:t>
      </w:r>
      <w:bookmarkEnd w:id="12"/>
      <w:bookmarkEnd w:id="13"/>
    </w:p>
    <w:p w14:paraId="53786C7C" w14:textId="77777777" w:rsidR="003B5EAD" w:rsidRPr="003B5EAD" w:rsidRDefault="003B5EAD" w:rsidP="003B5EA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B5EAD">
        <w:rPr>
          <w:rFonts w:ascii="Times New Roman" w:eastAsia="Times New Roman" w:hAnsi="Times New Roman" w:cs="Times New Roman"/>
          <w:kern w:val="0"/>
          <w:sz w:val="20"/>
          <w:szCs w:val="20"/>
          <w:lang w:val="en-GB" w:eastAsia="ja-JP"/>
        </w:rPr>
        <w:t xml:space="preserve">The </w:t>
      </w:r>
      <w:r w:rsidRPr="003B5EAD">
        <w:rPr>
          <w:rFonts w:ascii="Times New Roman" w:eastAsia="Times New Roman" w:hAnsi="Times New Roman" w:cs="Times New Roman"/>
          <w:i/>
          <w:kern w:val="0"/>
          <w:sz w:val="20"/>
          <w:szCs w:val="20"/>
          <w:lang w:val="en-GB" w:eastAsia="ja-JP"/>
        </w:rPr>
        <w:t>UEInformationResponse</w:t>
      </w:r>
      <w:r w:rsidRPr="003B5EAD">
        <w:rPr>
          <w:rFonts w:ascii="Times New Roman" w:eastAsia="Times New Roman" w:hAnsi="Times New Roman" w:cs="Times New Roman"/>
          <w:kern w:val="0"/>
          <w:sz w:val="20"/>
          <w:szCs w:val="20"/>
          <w:lang w:val="en-GB" w:eastAsia="ja-JP"/>
        </w:rPr>
        <w:t xml:space="preserve"> message is used by the UE to transfer information requested by the network.</w:t>
      </w:r>
    </w:p>
    <w:p w14:paraId="4DE6ABA2" w14:textId="77777777" w:rsidR="003B5EAD" w:rsidRPr="003B5EAD" w:rsidRDefault="003B5EAD" w:rsidP="003B5EA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B5EAD">
        <w:rPr>
          <w:rFonts w:ascii="Times New Roman" w:eastAsia="Times New Roman" w:hAnsi="Times New Roman" w:cs="Times New Roman"/>
          <w:kern w:val="0"/>
          <w:sz w:val="20"/>
          <w:szCs w:val="20"/>
          <w:lang w:val="en-GB" w:eastAsia="ja-JP"/>
        </w:rPr>
        <w:t>Signalling radio bearer: SRB1</w:t>
      </w:r>
      <w:r w:rsidRPr="003B5EAD">
        <w:rPr>
          <w:rFonts w:ascii="Times New Roman" w:eastAsia="Malgun Gothic" w:hAnsi="Times New Roman" w:cs="Times New Roman"/>
          <w:kern w:val="0"/>
          <w:sz w:val="20"/>
          <w:szCs w:val="20"/>
          <w:lang w:val="en-GB" w:eastAsia="ja-JP"/>
        </w:rPr>
        <w:t xml:space="preserve"> or SRB2 (when logged measurement information is included)</w:t>
      </w:r>
    </w:p>
    <w:p w14:paraId="255356D8" w14:textId="77777777" w:rsidR="003B5EAD" w:rsidRPr="003B5EAD" w:rsidRDefault="003B5EAD" w:rsidP="003B5EA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B5EAD">
        <w:rPr>
          <w:rFonts w:ascii="Times New Roman" w:eastAsia="Times New Roman" w:hAnsi="Times New Roman" w:cs="Times New Roman"/>
          <w:kern w:val="0"/>
          <w:sz w:val="20"/>
          <w:szCs w:val="20"/>
          <w:lang w:val="en-GB" w:eastAsia="ja-JP"/>
        </w:rPr>
        <w:t>RLC-SAP: AM</w:t>
      </w:r>
    </w:p>
    <w:p w14:paraId="09377304" w14:textId="77777777" w:rsidR="003B5EAD" w:rsidRPr="003B5EAD" w:rsidRDefault="003B5EAD" w:rsidP="003B5EA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B5EAD">
        <w:rPr>
          <w:rFonts w:ascii="Times New Roman" w:eastAsia="Times New Roman" w:hAnsi="Times New Roman" w:cs="Times New Roman"/>
          <w:kern w:val="0"/>
          <w:sz w:val="20"/>
          <w:szCs w:val="20"/>
          <w:lang w:val="en-GB" w:eastAsia="ja-JP"/>
        </w:rPr>
        <w:t>Logical channel: DCCH</w:t>
      </w:r>
    </w:p>
    <w:p w14:paraId="2F440C10" w14:textId="77777777" w:rsidR="003B5EAD" w:rsidRPr="003B5EAD" w:rsidRDefault="003B5EAD" w:rsidP="003B5EA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B5EAD">
        <w:rPr>
          <w:rFonts w:ascii="Times New Roman" w:eastAsia="Times New Roman" w:hAnsi="Times New Roman" w:cs="Times New Roman"/>
          <w:kern w:val="0"/>
          <w:sz w:val="20"/>
          <w:szCs w:val="20"/>
          <w:lang w:val="en-GB" w:eastAsia="ja-JP"/>
        </w:rPr>
        <w:t>Direction: UE to network</w:t>
      </w:r>
    </w:p>
    <w:p w14:paraId="31FF700B" w14:textId="77777777" w:rsidR="003B5EAD" w:rsidRPr="003B5EAD" w:rsidRDefault="003B5EAD" w:rsidP="003B5EA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3B5EAD">
        <w:rPr>
          <w:rFonts w:ascii="Arial" w:eastAsia="Times New Roman" w:hAnsi="Arial" w:cs="Times New Roman"/>
          <w:b/>
          <w:bCs/>
          <w:i/>
          <w:iCs/>
          <w:kern w:val="0"/>
          <w:sz w:val="20"/>
          <w:szCs w:val="20"/>
          <w:lang w:val="en-GB" w:eastAsia="ja-JP"/>
        </w:rPr>
        <w:t>UEInformationResponse message</w:t>
      </w:r>
    </w:p>
    <w:p w14:paraId="2F7A318F"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B5EAD">
        <w:rPr>
          <w:rFonts w:ascii="Courier New" w:eastAsia="Times New Roman" w:hAnsi="Courier New" w:cs="Times New Roman"/>
          <w:noProof/>
          <w:color w:val="808080"/>
          <w:kern w:val="0"/>
          <w:sz w:val="16"/>
          <w:szCs w:val="20"/>
          <w:lang w:val="en-GB" w:eastAsia="en-GB"/>
        </w:rPr>
        <w:t>-- ASN1START</w:t>
      </w:r>
    </w:p>
    <w:p w14:paraId="7DCC1370"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B5EAD">
        <w:rPr>
          <w:rFonts w:ascii="Courier New" w:eastAsia="Times New Roman" w:hAnsi="Courier New" w:cs="Times New Roman"/>
          <w:noProof/>
          <w:color w:val="808080"/>
          <w:kern w:val="0"/>
          <w:sz w:val="16"/>
          <w:szCs w:val="20"/>
          <w:lang w:val="en-GB" w:eastAsia="en-GB"/>
        </w:rPr>
        <w:t>-- TAG-UEINFORMATIONRESPONSE-START</w:t>
      </w:r>
    </w:p>
    <w:p w14:paraId="19129D63"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7A2C8F71"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UEInformationResponse-r16 ::=        </w:t>
      </w:r>
      <w:r w:rsidRPr="003B5EAD">
        <w:rPr>
          <w:rFonts w:ascii="Courier New" w:eastAsia="Times New Roman" w:hAnsi="Courier New" w:cs="Times New Roman"/>
          <w:noProof/>
          <w:color w:val="993366"/>
          <w:kern w:val="0"/>
          <w:sz w:val="16"/>
          <w:szCs w:val="20"/>
          <w:lang w:val="en-GB" w:eastAsia="en-GB"/>
        </w:rPr>
        <w:t>SEQUENCE</w:t>
      </w:r>
      <w:r w:rsidRPr="003B5EAD">
        <w:rPr>
          <w:rFonts w:ascii="Courier New" w:eastAsia="Times New Roman" w:hAnsi="Courier New" w:cs="Times New Roman"/>
          <w:noProof/>
          <w:kern w:val="0"/>
          <w:sz w:val="16"/>
          <w:szCs w:val="20"/>
          <w:lang w:val="en-GB" w:eastAsia="en-GB"/>
        </w:rPr>
        <w:t xml:space="preserve"> {</w:t>
      </w:r>
    </w:p>
    <w:p w14:paraId="1A87CFE6"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rrc-TransactionIdentifier            RRC-TransactionIdentifier,</w:t>
      </w:r>
    </w:p>
    <w:p w14:paraId="673F691E"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criticalExtensions                   </w:t>
      </w:r>
      <w:r w:rsidRPr="003B5EAD">
        <w:rPr>
          <w:rFonts w:ascii="Courier New" w:eastAsia="Times New Roman" w:hAnsi="Courier New" w:cs="Times New Roman"/>
          <w:noProof/>
          <w:color w:val="993366"/>
          <w:kern w:val="0"/>
          <w:sz w:val="16"/>
          <w:szCs w:val="20"/>
          <w:lang w:val="en-GB" w:eastAsia="en-GB"/>
        </w:rPr>
        <w:t>CHOICE</w:t>
      </w:r>
      <w:r w:rsidRPr="003B5EAD">
        <w:rPr>
          <w:rFonts w:ascii="Courier New" w:eastAsia="Times New Roman" w:hAnsi="Courier New" w:cs="Times New Roman"/>
          <w:noProof/>
          <w:kern w:val="0"/>
          <w:sz w:val="16"/>
          <w:szCs w:val="20"/>
          <w:lang w:val="en-GB" w:eastAsia="en-GB"/>
        </w:rPr>
        <w:t xml:space="preserve"> {</w:t>
      </w:r>
    </w:p>
    <w:p w14:paraId="06B09771"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ueInformationResponse-r16            UEInformationResponse-r16-IEs,</w:t>
      </w:r>
    </w:p>
    <w:p w14:paraId="3FAE80F9"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criticalExtensionsFuture             </w:t>
      </w:r>
      <w:r w:rsidRPr="003B5EAD">
        <w:rPr>
          <w:rFonts w:ascii="Courier New" w:eastAsia="Times New Roman" w:hAnsi="Courier New" w:cs="Times New Roman"/>
          <w:noProof/>
          <w:color w:val="993366"/>
          <w:kern w:val="0"/>
          <w:sz w:val="16"/>
          <w:szCs w:val="20"/>
          <w:lang w:val="en-GB" w:eastAsia="en-GB"/>
        </w:rPr>
        <w:t>SEQUENCE</w:t>
      </w:r>
      <w:r w:rsidRPr="003B5EAD">
        <w:rPr>
          <w:rFonts w:ascii="Courier New" w:eastAsia="Times New Roman" w:hAnsi="Courier New" w:cs="Times New Roman"/>
          <w:noProof/>
          <w:kern w:val="0"/>
          <w:sz w:val="16"/>
          <w:szCs w:val="20"/>
          <w:lang w:val="en-GB" w:eastAsia="en-GB"/>
        </w:rPr>
        <w:t xml:space="preserve"> {}</w:t>
      </w:r>
    </w:p>
    <w:p w14:paraId="2496AFC5"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w:t>
      </w:r>
    </w:p>
    <w:p w14:paraId="43E1CDD7"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lastRenderedPageBreak/>
        <w:t>}</w:t>
      </w:r>
    </w:p>
    <w:p w14:paraId="490A6952" w14:textId="368A655E"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rPr>
      </w:pPr>
      <w:r>
        <w:rPr>
          <w:rFonts w:ascii="Courier New" w:hAnsi="Courier New" w:cs="Times New Roman" w:hint="eastAsia"/>
          <w:noProof/>
          <w:kern w:val="0"/>
          <w:sz w:val="16"/>
          <w:szCs w:val="20"/>
          <w:lang w:val="en-GB"/>
        </w:rPr>
        <w:t>[</w:t>
      </w:r>
      <w:r>
        <w:rPr>
          <w:rFonts w:ascii="Courier New" w:hAnsi="Courier New" w:cs="Times New Roman"/>
          <w:noProof/>
          <w:kern w:val="0"/>
          <w:sz w:val="16"/>
          <w:szCs w:val="20"/>
          <w:lang w:val="en-GB"/>
        </w:rPr>
        <w:t>……]</w:t>
      </w:r>
    </w:p>
    <w:p w14:paraId="2F7741D0"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SuccessPSCell-Report-r18 ::=             </w:t>
      </w:r>
      <w:r w:rsidRPr="003B5EAD">
        <w:rPr>
          <w:rFonts w:ascii="Courier New" w:eastAsia="Times New Roman" w:hAnsi="Courier New" w:cs="Times New Roman"/>
          <w:noProof/>
          <w:color w:val="993366"/>
          <w:kern w:val="0"/>
          <w:sz w:val="16"/>
          <w:szCs w:val="20"/>
          <w:lang w:val="en-GB" w:eastAsia="en-GB"/>
        </w:rPr>
        <w:t>SEQUENCE</w:t>
      </w:r>
      <w:r w:rsidRPr="003B5EAD">
        <w:rPr>
          <w:rFonts w:ascii="Courier New" w:eastAsia="Times New Roman" w:hAnsi="Courier New" w:cs="Times New Roman"/>
          <w:noProof/>
          <w:kern w:val="0"/>
          <w:sz w:val="16"/>
          <w:szCs w:val="20"/>
          <w:lang w:val="en-GB" w:eastAsia="en-GB"/>
        </w:rPr>
        <w:t xml:space="preserve"> {</w:t>
      </w:r>
    </w:p>
    <w:p w14:paraId="0D2485EF"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pCellId-r18                              CGI-Info-Logging-r16,</w:t>
      </w:r>
    </w:p>
    <w:p w14:paraId="4D32CC3C"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sourcePSCellInfo-r18                     </w:t>
      </w:r>
      <w:r w:rsidRPr="003B5EAD">
        <w:rPr>
          <w:rFonts w:ascii="Courier New" w:eastAsia="Times New Roman" w:hAnsi="Courier New" w:cs="Times New Roman"/>
          <w:noProof/>
          <w:color w:val="993366"/>
          <w:kern w:val="0"/>
          <w:sz w:val="16"/>
          <w:szCs w:val="20"/>
          <w:lang w:val="en-GB" w:eastAsia="en-GB"/>
        </w:rPr>
        <w:t>SEQUENCE</w:t>
      </w:r>
      <w:r w:rsidRPr="003B5EAD">
        <w:rPr>
          <w:rFonts w:ascii="Courier New" w:eastAsia="Times New Roman" w:hAnsi="Courier New" w:cs="Times New Roman"/>
          <w:noProof/>
          <w:kern w:val="0"/>
          <w:sz w:val="16"/>
          <w:szCs w:val="20"/>
          <w:lang w:val="en-GB" w:eastAsia="en-GB"/>
        </w:rPr>
        <w:t xml:space="preserve"> {</w:t>
      </w:r>
    </w:p>
    <w:p w14:paraId="30D1EC4B" w14:textId="1B154F55" w:rsidR="003B5EAD" w:rsidDel="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14" w:author="Fujitsu" w:date="2024-02-04T15:40:00Z"/>
          <w:rFonts w:ascii="Courier New" w:eastAsia="Times New Roman" w:hAnsi="Courier New" w:cs="Times New Roman"/>
          <w:noProof/>
          <w:kern w:val="0"/>
          <w:sz w:val="16"/>
          <w:szCs w:val="20"/>
          <w:lang w:val="en-GB" w:eastAsia="en-GB"/>
        </w:rPr>
      </w:pPr>
      <w:del w:id="15" w:author="Fujitsu" w:date="2024-02-04T15:40:00Z">
        <w:r w:rsidRPr="003B5EAD" w:rsidDel="003B5EAD">
          <w:rPr>
            <w:rFonts w:ascii="Courier New" w:eastAsia="Times New Roman" w:hAnsi="Courier New" w:cs="Times New Roman"/>
            <w:noProof/>
            <w:kern w:val="0"/>
            <w:sz w:val="16"/>
            <w:szCs w:val="20"/>
            <w:lang w:val="en-GB" w:eastAsia="en-GB"/>
          </w:rPr>
          <w:delText xml:space="preserve">        sourcePSCellId-r18                       CGI-Info-Logging-r16,</w:delText>
        </w:r>
      </w:del>
    </w:p>
    <w:p w14:paraId="13200A55" w14:textId="412CFFB1"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6" w:author="Fujitsu" w:date="2024-02-04T15:40:00Z"/>
          <w:rFonts w:ascii="Courier New" w:eastAsia="Times New Roman" w:hAnsi="Courier New" w:cs="Times New Roman"/>
          <w:noProof/>
          <w:kern w:val="0"/>
          <w:sz w:val="16"/>
          <w:szCs w:val="20"/>
          <w:lang w:val="en-GB" w:eastAsia="en-GB"/>
        </w:rPr>
      </w:pPr>
      <w:ins w:id="17" w:author="Fujitsu" w:date="2024-02-04T15:40:00Z">
        <w:r w:rsidRPr="003B5EAD">
          <w:rPr>
            <w:rFonts w:ascii="Courier New" w:eastAsia="Times New Roman" w:hAnsi="Courier New" w:cs="Times New Roman"/>
            <w:noProof/>
            <w:kern w:val="0"/>
            <w:sz w:val="16"/>
            <w:szCs w:val="20"/>
            <w:lang w:val="en-GB" w:eastAsia="en-GB"/>
          </w:rPr>
          <w:t xml:space="preserve">        sourcePSCellId-r18                       </w:t>
        </w:r>
        <w:r w:rsidRPr="003B5EAD">
          <w:rPr>
            <w:rFonts w:ascii="Courier New" w:eastAsia="Times New Roman" w:hAnsi="Courier New" w:cs="Times New Roman"/>
            <w:noProof/>
            <w:color w:val="993366"/>
            <w:kern w:val="0"/>
            <w:sz w:val="16"/>
            <w:szCs w:val="20"/>
            <w:lang w:val="en-GB" w:eastAsia="en-GB"/>
          </w:rPr>
          <w:t>CHOICE</w:t>
        </w:r>
        <w:r w:rsidRPr="003B5EAD">
          <w:rPr>
            <w:rFonts w:ascii="Courier New" w:eastAsia="Times New Roman" w:hAnsi="Courier New" w:cs="Times New Roman"/>
            <w:noProof/>
            <w:kern w:val="0"/>
            <w:sz w:val="16"/>
            <w:szCs w:val="20"/>
            <w:lang w:val="en-GB" w:eastAsia="en-GB"/>
          </w:rPr>
          <w:t xml:space="preserve"> {</w:t>
        </w:r>
      </w:ins>
    </w:p>
    <w:p w14:paraId="4F390910"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8" w:author="Fujitsu" w:date="2024-02-04T15:40:00Z"/>
          <w:rFonts w:ascii="Courier New" w:eastAsia="Times New Roman" w:hAnsi="Courier New" w:cs="Times New Roman"/>
          <w:noProof/>
          <w:kern w:val="0"/>
          <w:sz w:val="16"/>
          <w:szCs w:val="20"/>
          <w:lang w:val="en-GB" w:eastAsia="en-GB"/>
        </w:rPr>
      </w:pPr>
      <w:ins w:id="19" w:author="Fujitsu" w:date="2024-02-04T15:40:00Z">
        <w:r w:rsidRPr="003B5EAD">
          <w:rPr>
            <w:rFonts w:ascii="Courier New" w:eastAsia="Times New Roman" w:hAnsi="Courier New" w:cs="Times New Roman"/>
            <w:noProof/>
            <w:kern w:val="0"/>
            <w:sz w:val="16"/>
            <w:szCs w:val="20"/>
            <w:lang w:val="en-GB" w:eastAsia="en-GB"/>
          </w:rPr>
          <w:t xml:space="preserve">                cellGlobalId-r18                     CGI-Info-Logging-r16,</w:t>
        </w:r>
      </w:ins>
    </w:p>
    <w:p w14:paraId="5A1D8EC4"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 w:author="Fujitsu" w:date="2024-02-04T15:40:00Z"/>
          <w:rFonts w:ascii="Courier New" w:eastAsia="Times New Roman" w:hAnsi="Courier New" w:cs="Times New Roman"/>
          <w:noProof/>
          <w:kern w:val="0"/>
          <w:sz w:val="16"/>
          <w:szCs w:val="20"/>
          <w:lang w:val="en-GB" w:eastAsia="en-GB"/>
        </w:rPr>
      </w:pPr>
      <w:ins w:id="21" w:author="Fujitsu" w:date="2024-02-04T15:40:00Z">
        <w:r w:rsidRPr="003B5EAD">
          <w:rPr>
            <w:rFonts w:ascii="Courier New" w:eastAsia="Times New Roman" w:hAnsi="Courier New" w:cs="Times New Roman"/>
            <w:noProof/>
            <w:kern w:val="0"/>
            <w:sz w:val="16"/>
            <w:szCs w:val="20"/>
            <w:lang w:val="en-GB" w:eastAsia="en-GB"/>
          </w:rPr>
          <w:t xml:space="preserve">                pci-arfcn-r18                        PCI-ARFCN-NR-r16</w:t>
        </w:r>
      </w:ins>
    </w:p>
    <w:p w14:paraId="285BE497" w14:textId="1C5C6CC4"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2" w:author="Fujitsu" w:date="2024-02-04T15:40:00Z"/>
          <w:rFonts w:ascii="Courier New" w:eastAsia="Times New Roman" w:hAnsi="Courier New" w:cs="Times New Roman"/>
          <w:noProof/>
          <w:kern w:val="0"/>
          <w:sz w:val="16"/>
          <w:szCs w:val="20"/>
          <w:lang w:val="en-GB" w:eastAsia="en-GB"/>
        </w:rPr>
      </w:pPr>
      <w:ins w:id="23" w:author="Fujitsu" w:date="2024-02-04T15:40:00Z">
        <w:r w:rsidRPr="003B5EAD">
          <w:rPr>
            <w:rFonts w:ascii="Courier New" w:eastAsia="Times New Roman" w:hAnsi="Courier New" w:cs="Times New Roman"/>
            <w:noProof/>
            <w:kern w:val="0"/>
            <w:sz w:val="16"/>
            <w:szCs w:val="20"/>
            <w:lang w:val="en-GB" w:eastAsia="en-GB"/>
          </w:rPr>
          <w:t xml:space="preserve">        },</w:t>
        </w:r>
      </w:ins>
    </w:p>
    <w:p w14:paraId="0062D291"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sourcePSCellMeas-r18                     MeasResultSuccessHONR-r17                       </w:t>
      </w:r>
      <w:r w:rsidRPr="003B5EAD">
        <w:rPr>
          <w:rFonts w:ascii="Courier New" w:eastAsia="Times New Roman" w:hAnsi="Courier New" w:cs="Times New Roman"/>
          <w:noProof/>
          <w:color w:val="993366"/>
          <w:kern w:val="0"/>
          <w:sz w:val="16"/>
          <w:szCs w:val="20"/>
          <w:lang w:val="en-GB" w:eastAsia="en-GB"/>
        </w:rPr>
        <w:t>OPTIONAL</w:t>
      </w:r>
    </w:p>
    <w:p w14:paraId="6A34A591"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                                                                                            </w:t>
      </w:r>
      <w:r w:rsidRPr="003B5EAD">
        <w:rPr>
          <w:rFonts w:ascii="Courier New" w:eastAsia="Times New Roman" w:hAnsi="Courier New" w:cs="Times New Roman"/>
          <w:noProof/>
          <w:color w:val="993366"/>
          <w:kern w:val="0"/>
          <w:sz w:val="16"/>
          <w:szCs w:val="20"/>
          <w:lang w:val="en-GB" w:eastAsia="en-GB"/>
        </w:rPr>
        <w:t>OPTIONAL</w:t>
      </w:r>
      <w:r w:rsidRPr="003B5EAD">
        <w:rPr>
          <w:rFonts w:ascii="Courier New" w:eastAsia="Times New Roman" w:hAnsi="Courier New" w:cs="Times New Roman"/>
          <w:noProof/>
          <w:kern w:val="0"/>
          <w:sz w:val="16"/>
          <w:szCs w:val="20"/>
          <w:lang w:val="en-GB" w:eastAsia="en-GB"/>
        </w:rPr>
        <w:t>,</w:t>
      </w:r>
    </w:p>
    <w:p w14:paraId="00C0A1EB"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targetPSCellInfo-r18                     </w:t>
      </w:r>
      <w:r w:rsidRPr="003B5EAD">
        <w:rPr>
          <w:rFonts w:ascii="Courier New" w:eastAsia="Times New Roman" w:hAnsi="Courier New" w:cs="Times New Roman"/>
          <w:noProof/>
          <w:color w:val="993366"/>
          <w:kern w:val="0"/>
          <w:sz w:val="16"/>
          <w:szCs w:val="20"/>
          <w:lang w:val="en-GB" w:eastAsia="en-GB"/>
        </w:rPr>
        <w:t>SEQUENCE</w:t>
      </w:r>
      <w:r w:rsidRPr="003B5EAD">
        <w:rPr>
          <w:rFonts w:ascii="Courier New" w:eastAsia="Times New Roman" w:hAnsi="Courier New" w:cs="Times New Roman"/>
          <w:noProof/>
          <w:kern w:val="0"/>
          <w:sz w:val="16"/>
          <w:szCs w:val="20"/>
          <w:lang w:val="en-GB" w:eastAsia="en-GB"/>
        </w:rPr>
        <w:t xml:space="preserve"> {</w:t>
      </w:r>
    </w:p>
    <w:p w14:paraId="791067FE"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targetPSCellId-r18                       </w:t>
      </w:r>
      <w:r w:rsidRPr="003B5EAD">
        <w:rPr>
          <w:rFonts w:ascii="Courier New" w:eastAsia="Times New Roman" w:hAnsi="Courier New" w:cs="Times New Roman"/>
          <w:noProof/>
          <w:color w:val="993366"/>
          <w:kern w:val="0"/>
          <w:sz w:val="16"/>
          <w:szCs w:val="20"/>
          <w:lang w:val="en-GB" w:eastAsia="en-GB"/>
        </w:rPr>
        <w:t>CHOICE</w:t>
      </w:r>
      <w:r w:rsidRPr="003B5EAD">
        <w:rPr>
          <w:rFonts w:ascii="Courier New" w:eastAsia="Times New Roman" w:hAnsi="Courier New" w:cs="Times New Roman"/>
          <w:noProof/>
          <w:kern w:val="0"/>
          <w:sz w:val="16"/>
          <w:szCs w:val="20"/>
          <w:lang w:val="en-GB" w:eastAsia="en-GB"/>
        </w:rPr>
        <w:t xml:space="preserve"> {</w:t>
      </w:r>
    </w:p>
    <w:p w14:paraId="05728140"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cellGlobalId-r18                     CGI-Info-Logging-r16,</w:t>
      </w:r>
    </w:p>
    <w:p w14:paraId="14D52A93"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pci-arfcn-r18                        PCI-ARFCN-NR-r16</w:t>
      </w:r>
    </w:p>
    <w:p w14:paraId="50CF1754"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w:t>
      </w:r>
    </w:p>
    <w:p w14:paraId="33BEC7C2"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targetPSCellMeas-r18                     MeasResultSuccessHONR-r17                       </w:t>
      </w:r>
      <w:r w:rsidRPr="003B5EAD">
        <w:rPr>
          <w:rFonts w:ascii="Courier New" w:eastAsia="Times New Roman" w:hAnsi="Courier New" w:cs="Times New Roman"/>
          <w:noProof/>
          <w:color w:val="993366"/>
          <w:kern w:val="0"/>
          <w:sz w:val="16"/>
          <w:szCs w:val="20"/>
          <w:lang w:val="en-GB" w:eastAsia="en-GB"/>
        </w:rPr>
        <w:t>OPTIONAL</w:t>
      </w:r>
    </w:p>
    <w:p w14:paraId="390239F0"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w:t>
      </w:r>
    </w:p>
    <w:p w14:paraId="25758B93"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measResultNeighCells-r18                 </w:t>
      </w:r>
      <w:r w:rsidRPr="003B5EAD">
        <w:rPr>
          <w:rFonts w:ascii="Courier New" w:eastAsia="Times New Roman" w:hAnsi="Courier New" w:cs="Times New Roman"/>
          <w:noProof/>
          <w:color w:val="993366"/>
          <w:kern w:val="0"/>
          <w:sz w:val="16"/>
          <w:szCs w:val="20"/>
          <w:lang w:val="en-GB" w:eastAsia="en-GB"/>
        </w:rPr>
        <w:t>SEQUENCE</w:t>
      </w:r>
      <w:r w:rsidRPr="003B5EAD">
        <w:rPr>
          <w:rFonts w:ascii="Courier New" w:eastAsia="Times New Roman" w:hAnsi="Courier New" w:cs="Times New Roman"/>
          <w:noProof/>
          <w:kern w:val="0"/>
          <w:sz w:val="16"/>
          <w:szCs w:val="20"/>
          <w:lang w:val="en-GB" w:eastAsia="en-GB"/>
        </w:rPr>
        <w:t xml:space="preserve"> {</w:t>
      </w:r>
    </w:p>
    <w:p w14:paraId="297842A5"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measResultListNR-r18                     MeasResultList2NR-r16                           </w:t>
      </w:r>
      <w:r w:rsidRPr="003B5EAD">
        <w:rPr>
          <w:rFonts w:ascii="Courier New" w:eastAsia="Times New Roman" w:hAnsi="Courier New" w:cs="Times New Roman"/>
          <w:noProof/>
          <w:color w:val="993366"/>
          <w:kern w:val="0"/>
          <w:sz w:val="16"/>
          <w:szCs w:val="20"/>
          <w:lang w:val="en-GB" w:eastAsia="en-GB"/>
        </w:rPr>
        <w:t>OPTIONAL</w:t>
      </w:r>
      <w:r w:rsidRPr="003B5EAD">
        <w:rPr>
          <w:rFonts w:ascii="Courier New" w:eastAsia="Times New Roman" w:hAnsi="Courier New" w:cs="Times New Roman"/>
          <w:noProof/>
          <w:kern w:val="0"/>
          <w:sz w:val="16"/>
          <w:szCs w:val="20"/>
          <w:lang w:val="en-GB" w:eastAsia="en-GB"/>
        </w:rPr>
        <w:t>,</w:t>
      </w:r>
    </w:p>
    <w:p w14:paraId="05A18F48"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measResultListEUTRA-r18                  MeasResultList2EUTRA-r16                        </w:t>
      </w:r>
      <w:r w:rsidRPr="003B5EAD">
        <w:rPr>
          <w:rFonts w:ascii="Courier New" w:eastAsia="Times New Roman" w:hAnsi="Courier New" w:cs="Times New Roman"/>
          <w:noProof/>
          <w:color w:val="993366"/>
          <w:kern w:val="0"/>
          <w:sz w:val="16"/>
          <w:szCs w:val="20"/>
          <w:lang w:val="en-GB" w:eastAsia="en-GB"/>
        </w:rPr>
        <w:t>OPTIONAL</w:t>
      </w:r>
    </w:p>
    <w:p w14:paraId="220280BE"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                                                                                            </w:t>
      </w:r>
      <w:r w:rsidRPr="003B5EAD">
        <w:rPr>
          <w:rFonts w:ascii="Courier New" w:eastAsia="Times New Roman" w:hAnsi="Courier New" w:cs="Times New Roman"/>
          <w:noProof/>
          <w:color w:val="993366"/>
          <w:kern w:val="0"/>
          <w:sz w:val="16"/>
          <w:szCs w:val="20"/>
          <w:lang w:val="en-GB" w:eastAsia="en-GB"/>
        </w:rPr>
        <w:t>OPTIONAL</w:t>
      </w:r>
      <w:r w:rsidRPr="003B5EAD">
        <w:rPr>
          <w:rFonts w:ascii="Courier New" w:eastAsia="Times New Roman" w:hAnsi="Courier New" w:cs="Times New Roman"/>
          <w:noProof/>
          <w:kern w:val="0"/>
          <w:sz w:val="16"/>
          <w:szCs w:val="20"/>
          <w:lang w:val="en-GB" w:eastAsia="en-GB"/>
        </w:rPr>
        <w:t>,</w:t>
      </w:r>
    </w:p>
    <w:p w14:paraId="5511CCB8"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spr-Cause-r18                            SPR-Cause-r18                                       </w:t>
      </w:r>
      <w:r w:rsidRPr="003B5EAD">
        <w:rPr>
          <w:rFonts w:ascii="Courier New" w:eastAsia="Times New Roman" w:hAnsi="Courier New" w:cs="Times New Roman"/>
          <w:noProof/>
          <w:color w:val="993366"/>
          <w:kern w:val="0"/>
          <w:sz w:val="16"/>
          <w:szCs w:val="20"/>
          <w:lang w:val="en-GB" w:eastAsia="en-GB"/>
        </w:rPr>
        <w:t>OPTIONAL</w:t>
      </w:r>
      <w:r w:rsidRPr="003B5EAD">
        <w:rPr>
          <w:rFonts w:ascii="Courier New" w:eastAsia="Times New Roman" w:hAnsi="Courier New" w:cs="Times New Roman"/>
          <w:noProof/>
          <w:kern w:val="0"/>
          <w:sz w:val="16"/>
          <w:szCs w:val="20"/>
          <w:lang w:val="en-GB" w:eastAsia="en-GB"/>
        </w:rPr>
        <w:t>,</w:t>
      </w:r>
    </w:p>
    <w:p w14:paraId="26E78490"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timeSinceCPAC-Reconfig-r18               TimeSinceCPAC-Reconfig-r18                          </w:t>
      </w:r>
      <w:r w:rsidRPr="003B5EAD">
        <w:rPr>
          <w:rFonts w:ascii="Courier New" w:eastAsia="Times New Roman" w:hAnsi="Courier New" w:cs="Times New Roman"/>
          <w:noProof/>
          <w:color w:val="993366"/>
          <w:kern w:val="0"/>
          <w:sz w:val="16"/>
          <w:szCs w:val="20"/>
          <w:lang w:val="en-GB" w:eastAsia="en-GB"/>
        </w:rPr>
        <w:t>OPTIONAL</w:t>
      </w:r>
      <w:r w:rsidRPr="003B5EAD">
        <w:rPr>
          <w:rFonts w:ascii="Courier New" w:eastAsia="Times New Roman" w:hAnsi="Courier New" w:cs="Times New Roman"/>
          <w:noProof/>
          <w:kern w:val="0"/>
          <w:sz w:val="16"/>
          <w:szCs w:val="20"/>
          <w:lang w:val="en-GB" w:eastAsia="en-GB"/>
        </w:rPr>
        <w:t>,</w:t>
      </w:r>
    </w:p>
    <w:p w14:paraId="1AD55A5D"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locationInfo-r18                         LocationInfo-r16                                    </w:t>
      </w:r>
      <w:r w:rsidRPr="003B5EAD">
        <w:rPr>
          <w:rFonts w:ascii="Courier New" w:eastAsia="Times New Roman" w:hAnsi="Courier New" w:cs="Times New Roman"/>
          <w:noProof/>
          <w:color w:val="993366"/>
          <w:kern w:val="0"/>
          <w:sz w:val="16"/>
          <w:szCs w:val="20"/>
          <w:lang w:val="en-GB" w:eastAsia="en-GB"/>
        </w:rPr>
        <w:t>OPTIONAL</w:t>
      </w:r>
      <w:r w:rsidRPr="003B5EAD">
        <w:rPr>
          <w:rFonts w:ascii="Courier New" w:eastAsia="等线" w:hAnsi="Courier New" w:cs="Times New Roman"/>
          <w:noProof/>
          <w:kern w:val="0"/>
          <w:sz w:val="16"/>
          <w:szCs w:val="20"/>
          <w:lang w:val="en-GB" w:eastAsia="en-GB"/>
        </w:rPr>
        <w:t>,</w:t>
      </w:r>
    </w:p>
    <w:p w14:paraId="05F8514B"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w:t>
      </w:r>
      <w:r w:rsidRPr="003B5EAD">
        <w:rPr>
          <w:rFonts w:ascii="Courier New" w:eastAsia="宋体" w:hAnsi="Courier New" w:cs="Times New Roman"/>
          <w:noProof/>
          <w:kern w:val="0"/>
          <w:sz w:val="16"/>
          <w:szCs w:val="20"/>
          <w:lang w:val="en-GB" w:eastAsia="en-GB"/>
        </w:rPr>
        <w:t>ra-InformationCommon-r18</w:t>
      </w:r>
      <w:r w:rsidRPr="003B5EAD">
        <w:rPr>
          <w:rFonts w:ascii="Courier New" w:eastAsia="Times New Roman" w:hAnsi="Courier New" w:cs="Times New Roman"/>
          <w:noProof/>
          <w:kern w:val="0"/>
          <w:sz w:val="16"/>
          <w:szCs w:val="20"/>
          <w:lang w:val="en-GB" w:eastAsia="en-GB"/>
        </w:rPr>
        <w:t xml:space="preserve">                 </w:t>
      </w:r>
      <w:r w:rsidRPr="003B5EAD">
        <w:rPr>
          <w:rFonts w:ascii="Courier New" w:eastAsia="等线" w:hAnsi="Courier New" w:cs="Times New Roman"/>
          <w:noProof/>
          <w:kern w:val="0"/>
          <w:sz w:val="16"/>
          <w:szCs w:val="20"/>
          <w:lang w:val="en-GB" w:eastAsia="en-GB"/>
        </w:rPr>
        <w:t>RA-InformationCommon-r16</w:t>
      </w:r>
      <w:r w:rsidRPr="003B5EAD">
        <w:rPr>
          <w:rFonts w:ascii="Courier New" w:eastAsia="Times New Roman" w:hAnsi="Courier New" w:cs="Times New Roman"/>
          <w:noProof/>
          <w:kern w:val="0"/>
          <w:sz w:val="16"/>
          <w:szCs w:val="20"/>
          <w:lang w:val="en-GB" w:eastAsia="en-GB"/>
        </w:rPr>
        <w:t xml:space="preserve">                            </w:t>
      </w:r>
      <w:r w:rsidRPr="003B5EAD">
        <w:rPr>
          <w:rFonts w:ascii="Courier New" w:eastAsia="等线" w:hAnsi="Courier New" w:cs="Times New Roman"/>
          <w:noProof/>
          <w:color w:val="993366"/>
          <w:kern w:val="0"/>
          <w:sz w:val="16"/>
          <w:szCs w:val="20"/>
          <w:lang w:val="en-GB" w:eastAsia="en-GB"/>
        </w:rPr>
        <w:t>OPTIONAL</w:t>
      </w:r>
      <w:r w:rsidRPr="003B5EAD">
        <w:rPr>
          <w:rFonts w:ascii="Courier New" w:eastAsia="等线" w:hAnsi="Courier New" w:cs="Times New Roman"/>
          <w:noProof/>
          <w:kern w:val="0"/>
          <w:sz w:val="16"/>
          <w:szCs w:val="20"/>
          <w:lang w:val="en-GB" w:eastAsia="en-GB"/>
        </w:rPr>
        <w:t>,</w:t>
      </w:r>
    </w:p>
    <w:p w14:paraId="225363DE"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 xml:space="preserve">    sn-InitiatedPSCellChange-r18             </w:t>
      </w:r>
      <w:r w:rsidRPr="003B5EAD">
        <w:rPr>
          <w:rFonts w:ascii="Courier New" w:eastAsia="Times New Roman" w:hAnsi="Courier New" w:cs="Times New Roman"/>
          <w:noProof/>
          <w:color w:val="993366"/>
          <w:kern w:val="0"/>
          <w:sz w:val="16"/>
          <w:szCs w:val="20"/>
          <w:lang w:val="en-GB" w:eastAsia="en-GB"/>
        </w:rPr>
        <w:t>ENUMERATED</w:t>
      </w:r>
      <w:r w:rsidRPr="003B5EAD">
        <w:rPr>
          <w:rFonts w:ascii="Courier New" w:eastAsia="Times New Roman" w:hAnsi="Courier New" w:cs="Times New Roman"/>
          <w:noProof/>
          <w:kern w:val="0"/>
          <w:sz w:val="16"/>
          <w:szCs w:val="20"/>
          <w:lang w:val="en-GB" w:eastAsia="en-GB"/>
        </w:rPr>
        <w:t xml:space="preserve"> {true}                                   </w:t>
      </w:r>
      <w:r w:rsidRPr="003B5EAD">
        <w:rPr>
          <w:rFonts w:ascii="Courier New" w:eastAsia="Times New Roman" w:hAnsi="Courier New" w:cs="Times New Roman"/>
          <w:noProof/>
          <w:color w:val="993366"/>
          <w:kern w:val="0"/>
          <w:sz w:val="16"/>
          <w:szCs w:val="20"/>
          <w:lang w:val="en-GB" w:eastAsia="en-GB"/>
        </w:rPr>
        <w:t>OPTIONAL</w:t>
      </w:r>
      <w:r w:rsidRPr="003B5EAD">
        <w:rPr>
          <w:rFonts w:ascii="Courier New" w:eastAsia="Times New Roman" w:hAnsi="Courier New" w:cs="Times New Roman"/>
          <w:noProof/>
          <w:kern w:val="0"/>
          <w:sz w:val="16"/>
          <w:szCs w:val="20"/>
          <w:lang w:val="en-GB" w:eastAsia="en-GB"/>
        </w:rPr>
        <w:t>,</w:t>
      </w:r>
    </w:p>
    <w:p w14:paraId="742B0945"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w:t>
      </w:r>
    </w:p>
    <w:p w14:paraId="320FA32A" w14:textId="77777777" w:rsidR="003B5EAD" w:rsidRPr="003B5EAD" w:rsidRDefault="003B5EAD" w:rsidP="003B5EA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B5EAD">
        <w:rPr>
          <w:rFonts w:ascii="Courier New" w:eastAsia="Times New Roman" w:hAnsi="Courier New" w:cs="Times New Roman"/>
          <w:noProof/>
          <w:kern w:val="0"/>
          <w:sz w:val="16"/>
          <w:szCs w:val="20"/>
          <w:lang w:val="en-GB" w:eastAsia="en-GB"/>
        </w:rPr>
        <w:t>}</w:t>
      </w:r>
    </w:p>
    <w:p w14:paraId="3BA1EEA4" w14:textId="77777777" w:rsidR="003B5EAD" w:rsidRDefault="003B5EAD" w:rsidP="00E15E6B">
      <w:pPr>
        <w:widowControl/>
        <w:overflowPunct w:val="0"/>
        <w:autoSpaceDE w:val="0"/>
        <w:autoSpaceDN w:val="0"/>
        <w:adjustRightInd w:val="0"/>
        <w:spacing w:after="180"/>
        <w:ind w:left="1418" w:hanging="284"/>
        <w:jc w:val="left"/>
        <w:rPr>
          <w:rFonts w:ascii="Times New Roman" w:eastAsia="Yu Mincho" w:hAnsi="Times New Roman" w:cs="Times New Roman"/>
          <w:kern w:val="0"/>
          <w:sz w:val="20"/>
          <w:szCs w:val="20"/>
          <w:lang w:val="en-GB" w:eastAsia="ja-JP"/>
        </w:rPr>
      </w:pPr>
    </w:p>
    <w:p w14:paraId="576CE205" w14:textId="77777777" w:rsidR="003B5EAD" w:rsidRPr="00B307B9" w:rsidRDefault="003B5EAD" w:rsidP="003B5EAD">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hAnsi="Times New Roman" w:cs="Times New Roman"/>
          <w:i/>
          <w:lang w:eastAsia="ja-JP"/>
        </w:rPr>
      </w:pPr>
      <w:r>
        <w:rPr>
          <w:rFonts w:ascii="Times New Roman" w:hAnsi="Times New Roman" w:cs="Times New Roman"/>
          <w:i/>
          <w:lang w:eastAsia="ja-JP"/>
        </w:rPr>
        <w:t>End of the last</w:t>
      </w:r>
      <w:r w:rsidRPr="00B307B9">
        <w:rPr>
          <w:rFonts w:ascii="Times New Roman" w:hAnsi="Times New Roman" w:cs="Times New Roman"/>
          <w:i/>
          <w:lang w:eastAsia="ja-JP"/>
        </w:rPr>
        <w:t xml:space="preserve"> change</w:t>
      </w:r>
    </w:p>
    <w:p w14:paraId="7428464A" w14:textId="77777777" w:rsidR="003B5EAD" w:rsidRDefault="003B5EAD" w:rsidP="00E15E6B">
      <w:pPr>
        <w:widowControl/>
        <w:overflowPunct w:val="0"/>
        <w:autoSpaceDE w:val="0"/>
        <w:autoSpaceDN w:val="0"/>
        <w:adjustRightInd w:val="0"/>
        <w:spacing w:after="180"/>
        <w:ind w:left="1418" w:hanging="284"/>
        <w:jc w:val="left"/>
        <w:rPr>
          <w:rFonts w:ascii="Times New Roman" w:eastAsia="Yu Mincho" w:hAnsi="Times New Roman" w:cs="Times New Roman"/>
          <w:kern w:val="0"/>
          <w:sz w:val="20"/>
          <w:szCs w:val="20"/>
          <w:lang w:val="en-GB" w:eastAsia="ja-JP"/>
        </w:rPr>
      </w:pPr>
    </w:p>
    <w:p w14:paraId="2FA426B1" w14:textId="77777777" w:rsidR="003B5EAD" w:rsidRPr="003B5EAD" w:rsidRDefault="003B5EAD" w:rsidP="00E15E6B">
      <w:pPr>
        <w:widowControl/>
        <w:overflowPunct w:val="0"/>
        <w:autoSpaceDE w:val="0"/>
        <w:autoSpaceDN w:val="0"/>
        <w:adjustRightInd w:val="0"/>
        <w:spacing w:after="180"/>
        <w:ind w:left="1418" w:hanging="284"/>
        <w:jc w:val="left"/>
        <w:rPr>
          <w:rFonts w:ascii="Times New Roman" w:eastAsia="Yu Mincho" w:hAnsi="Times New Roman" w:cs="Times New Roman"/>
          <w:kern w:val="0"/>
          <w:sz w:val="20"/>
          <w:szCs w:val="20"/>
          <w:lang w:val="en-GB" w:eastAsia="ja-JP"/>
        </w:rPr>
      </w:pPr>
    </w:p>
    <w:sectPr w:rsidR="003B5EAD" w:rsidRPr="003B5EAD" w:rsidSect="003E39C8">
      <w:footerReference w:type="default" r:id="rId11"/>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E4815" w14:textId="77777777" w:rsidR="003E39C8" w:rsidRDefault="003E39C8">
      <w:r>
        <w:separator/>
      </w:r>
    </w:p>
  </w:endnote>
  <w:endnote w:type="continuationSeparator" w:id="0">
    <w:p w14:paraId="3B0B6A21" w14:textId="77777777" w:rsidR="003E39C8" w:rsidRDefault="003E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7BEAA" w14:textId="77777777" w:rsidR="005A7304" w:rsidRDefault="005A73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94F2" w14:textId="77777777" w:rsidR="003E39C8" w:rsidRDefault="003E39C8">
      <w:r>
        <w:separator/>
      </w:r>
    </w:p>
  </w:footnote>
  <w:footnote w:type="continuationSeparator" w:id="0">
    <w:p w14:paraId="780A5369" w14:textId="77777777" w:rsidR="003E39C8" w:rsidRDefault="003E3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B75309E"/>
    <w:multiLevelType w:val="hybridMultilevel"/>
    <w:tmpl w:val="D3D2B97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E45131"/>
    <w:multiLevelType w:val="hybridMultilevel"/>
    <w:tmpl w:val="25A0EE4E"/>
    <w:lvl w:ilvl="0" w:tplc="C8D87C0A">
      <w:start w:val="1"/>
      <w:numFmt w:val="decimal"/>
      <w:lvlText w:val="%1&gt;"/>
      <w:lvlJc w:val="left"/>
      <w:pPr>
        <w:ind w:left="644" w:hanging="360"/>
      </w:pPr>
      <w:rPr>
        <w:rFonts w:eastAsia="宋体"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A541A22"/>
    <w:multiLevelType w:val="hybridMultilevel"/>
    <w:tmpl w:val="690C7E3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8"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3"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867117"/>
    <w:multiLevelType w:val="hybridMultilevel"/>
    <w:tmpl w:val="AE6E30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0"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90C4548"/>
    <w:multiLevelType w:val="hybridMultilevel"/>
    <w:tmpl w:val="23FE47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num w:numId="1" w16cid:durableId="2046446171">
    <w:abstractNumId w:val="17"/>
  </w:num>
  <w:num w:numId="2" w16cid:durableId="1793790151">
    <w:abstractNumId w:val="31"/>
  </w:num>
  <w:num w:numId="3" w16cid:durableId="289671442">
    <w:abstractNumId w:val="39"/>
  </w:num>
  <w:num w:numId="4" w16cid:durableId="777136602">
    <w:abstractNumId w:val="60"/>
  </w:num>
  <w:num w:numId="5" w16cid:durableId="710809285">
    <w:abstractNumId w:val="58"/>
  </w:num>
  <w:num w:numId="6" w16cid:durableId="868688140">
    <w:abstractNumId w:val="47"/>
  </w:num>
  <w:num w:numId="7" w16cid:durableId="491139804">
    <w:abstractNumId w:val="10"/>
  </w:num>
  <w:num w:numId="8" w16cid:durableId="661009956">
    <w:abstractNumId w:val="55"/>
  </w:num>
  <w:num w:numId="9" w16cid:durableId="404110328">
    <w:abstractNumId w:val="36"/>
  </w:num>
  <w:num w:numId="10" w16cid:durableId="171376749">
    <w:abstractNumId w:val="57"/>
  </w:num>
  <w:num w:numId="11" w16cid:durableId="274137343">
    <w:abstractNumId w:val="38"/>
  </w:num>
  <w:num w:numId="12" w16cid:durableId="2078357243">
    <w:abstractNumId w:val="44"/>
  </w:num>
  <w:num w:numId="13" w16cid:durableId="17048019">
    <w:abstractNumId w:val="30"/>
  </w:num>
  <w:num w:numId="14" w16cid:durableId="1440250289">
    <w:abstractNumId w:val="40"/>
  </w:num>
  <w:num w:numId="15" w16cid:durableId="337974738">
    <w:abstractNumId w:val="28"/>
  </w:num>
  <w:num w:numId="16" w16cid:durableId="1655260506">
    <w:abstractNumId w:val="15"/>
  </w:num>
  <w:num w:numId="17" w16cid:durableId="1529219119">
    <w:abstractNumId w:val="61"/>
  </w:num>
  <w:num w:numId="18" w16cid:durableId="1159809436">
    <w:abstractNumId w:val="5"/>
  </w:num>
  <w:num w:numId="19" w16cid:durableId="910696321">
    <w:abstractNumId w:val="0"/>
  </w:num>
  <w:num w:numId="20" w16cid:durableId="771630464">
    <w:abstractNumId w:val="6"/>
  </w:num>
  <w:num w:numId="21" w16cid:durableId="134421218">
    <w:abstractNumId w:val="4"/>
  </w:num>
  <w:num w:numId="22" w16cid:durableId="1362776481">
    <w:abstractNumId w:val="3"/>
  </w:num>
  <w:num w:numId="23" w16cid:durableId="111216807">
    <w:abstractNumId w:val="2"/>
  </w:num>
  <w:num w:numId="24" w16cid:durableId="1383334539">
    <w:abstractNumId w:val="1"/>
  </w:num>
  <w:num w:numId="25" w16cid:durableId="142237973">
    <w:abstractNumId w:val="42"/>
  </w:num>
  <w:num w:numId="26" w16cid:durableId="593251053">
    <w:abstractNumId w:val="54"/>
  </w:num>
  <w:num w:numId="27" w16cid:durableId="1986816812">
    <w:abstractNumId w:val="53"/>
  </w:num>
  <w:num w:numId="28" w16cid:durableId="216747541">
    <w:abstractNumId w:val="29"/>
  </w:num>
  <w:num w:numId="29" w16cid:durableId="241448555">
    <w:abstractNumId w:val="41"/>
  </w:num>
  <w:num w:numId="30" w16cid:durableId="1425419663">
    <w:abstractNumId w:val="18"/>
  </w:num>
  <w:num w:numId="31" w16cid:durableId="425224603">
    <w:abstractNumId w:val="58"/>
  </w:num>
  <w:num w:numId="32" w16cid:durableId="1410734537">
    <w:abstractNumId w:val="58"/>
  </w:num>
  <w:num w:numId="33" w16cid:durableId="1076592015">
    <w:abstractNumId w:val="20"/>
  </w:num>
  <w:num w:numId="34" w16cid:durableId="342829952">
    <w:abstractNumId w:val="58"/>
  </w:num>
  <w:num w:numId="35" w16cid:durableId="1259800370">
    <w:abstractNumId w:val="58"/>
  </w:num>
  <w:num w:numId="36" w16cid:durableId="1674145579">
    <w:abstractNumId w:val="58"/>
  </w:num>
  <w:num w:numId="37" w16cid:durableId="816610951">
    <w:abstractNumId w:val="23"/>
  </w:num>
  <w:num w:numId="38" w16cid:durableId="1351757337">
    <w:abstractNumId w:val="22"/>
  </w:num>
  <w:num w:numId="39" w16cid:durableId="805272538">
    <w:abstractNumId w:val="50"/>
  </w:num>
  <w:num w:numId="40" w16cid:durableId="67968817">
    <w:abstractNumId w:val="34"/>
  </w:num>
  <w:num w:numId="41" w16cid:durableId="2065760881">
    <w:abstractNumId w:val="33"/>
  </w:num>
  <w:num w:numId="42" w16cid:durableId="1256592752">
    <w:abstractNumId w:val="26"/>
  </w:num>
  <w:num w:numId="43" w16cid:durableId="117262315">
    <w:abstractNumId w:val="59"/>
  </w:num>
  <w:num w:numId="44" w16cid:durableId="431629539">
    <w:abstractNumId w:val="7"/>
  </w:num>
  <w:num w:numId="45" w16cid:durableId="848834784">
    <w:abstractNumId w:val="52"/>
  </w:num>
  <w:num w:numId="46" w16cid:durableId="720908324">
    <w:abstractNumId w:val="21"/>
  </w:num>
  <w:num w:numId="47" w16cid:durableId="395671271">
    <w:abstractNumId w:val="11"/>
  </w:num>
  <w:num w:numId="48" w16cid:durableId="1315526715">
    <w:abstractNumId w:val="37"/>
  </w:num>
  <w:num w:numId="49" w16cid:durableId="581530913">
    <w:abstractNumId w:val="45"/>
  </w:num>
  <w:num w:numId="50" w16cid:durableId="329413595">
    <w:abstractNumId w:val="48"/>
  </w:num>
  <w:num w:numId="51" w16cid:durableId="1658992736">
    <w:abstractNumId w:val="46"/>
  </w:num>
  <w:num w:numId="52" w16cid:durableId="1391152571">
    <w:abstractNumId w:val="62"/>
  </w:num>
  <w:num w:numId="53" w16cid:durableId="1623415395">
    <w:abstractNumId w:val="12"/>
  </w:num>
  <w:num w:numId="54" w16cid:durableId="16772293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3537891">
    <w:abstractNumId w:val="8"/>
  </w:num>
  <w:num w:numId="56" w16cid:durableId="13695986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2909642">
    <w:abstractNumId w:val="43"/>
  </w:num>
  <w:num w:numId="58" w16cid:durableId="1308821919">
    <w:abstractNumId w:val="24"/>
  </w:num>
  <w:num w:numId="59" w16cid:durableId="1439327368">
    <w:abstractNumId w:val="49"/>
    <w:lvlOverride w:ilvl="0">
      <w:startOverride w:val="1"/>
    </w:lvlOverride>
  </w:num>
  <w:num w:numId="60" w16cid:durableId="1640376238">
    <w:abstractNumId w:val="27"/>
  </w:num>
  <w:num w:numId="61" w16cid:durableId="1545287564">
    <w:abstractNumId w:val="16"/>
  </w:num>
  <w:num w:numId="62" w16cid:durableId="1080568236">
    <w:abstractNumId w:val="19"/>
  </w:num>
  <w:num w:numId="63" w16cid:durableId="714084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7135684">
    <w:abstractNumId w:val="49"/>
    <w:lvlOverride w:ilvl="0">
      <w:startOverride w:val="1"/>
    </w:lvlOverride>
  </w:num>
  <w:num w:numId="65" w16cid:durableId="2045863822">
    <w:abstractNumId w:val="51"/>
  </w:num>
  <w:num w:numId="66" w16cid:durableId="1929726674">
    <w:abstractNumId w:val="13"/>
  </w:num>
  <w:num w:numId="67" w16cid:durableId="744839997">
    <w:abstractNumId w:val="35"/>
  </w:num>
  <w:num w:numId="68" w16cid:durableId="1096681436">
    <w:abstractNumId w:val="9"/>
  </w:num>
  <w:num w:numId="69" w16cid:durableId="1787309171">
    <w:abstractNumId w:val="14"/>
  </w:num>
  <w:num w:numId="70" w16cid:durableId="639188724">
    <w:abstractNumId w:val="56"/>
  </w:num>
  <w:num w:numId="71" w16cid:durableId="1275600031">
    <w:abstractNumId w:val="25"/>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09E"/>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0D67"/>
    <w:rsid w:val="00031165"/>
    <w:rsid w:val="0003152B"/>
    <w:rsid w:val="0003176B"/>
    <w:rsid w:val="00031852"/>
    <w:rsid w:val="00031C2A"/>
    <w:rsid w:val="00031C7E"/>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277"/>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644"/>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66"/>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6BF7"/>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33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A9A"/>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87E43"/>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AD5"/>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3F5"/>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84F"/>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22"/>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2F19"/>
    <w:rsid w:val="002835B2"/>
    <w:rsid w:val="002835DD"/>
    <w:rsid w:val="0028371F"/>
    <w:rsid w:val="00283B2A"/>
    <w:rsid w:val="00283C23"/>
    <w:rsid w:val="00283D8A"/>
    <w:rsid w:val="00283E98"/>
    <w:rsid w:val="002844E4"/>
    <w:rsid w:val="00284940"/>
    <w:rsid w:val="00284AE6"/>
    <w:rsid w:val="00284D2E"/>
    <w:rsid w:val="00284F57"/>
    <w:rsid w:val="00285060"/>
    <w:rsid w:val="002854B7"/>
    <w:rsid w:val="00285D42"/>
    <w:rsid w:val="00285F10"/>
    <w:rsid w:val="00286207"/>
    <w:rsid w:val="002863D5"/>
    <w:rsid w:val="00286544"/>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58"/>
    <w:rsid w:val="002E6E9D"/>
    <w:rsid w:val="002E6F0E"/>
    <w:rsid w:val="002E719D"/>
    <w:rsid w:val="002E71A0"/>
    <w:rsid w:val="002E73B7"/>
    <w:rsid w:val="002E794A"/>
    <w:rsid w:val="002E7D9C"/>
    <w:rsid w:val="002E7F8C"/>
    <w:rsid w:val="002E7FAD"/>
    <w:rsid w:val="002F0EB1"/>
    <w:rsid w:val="002F11FE"/>
    <w:rsid w:val="002F1F15"/>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127"/>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38"/>
    <w:rsid w:val="0030364D"/>
    <w:rsid w:val="0030370D"/>
    <w:rsid w:val="00303D7A"/>
    <w:rsid w:val="00304696"/>
    <w:rsid w:val="003047E5"/>
    <w:rsid w:val="0030495F"/>
    <w:rsid w:val="00304F87"/>
    <w:rsid w:val="0030567F"/>
    <w:rsid w:val="0030598F"/>
    <w:rsid w:val="00306786"/>
    <w:rsid w:val="00306A71"/>
    <w:rsid w:val="00307437"/>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66"/>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BBF"/>
    <w:rsid w:val="00372C70"/>
    <w:rsid w:val="00372F24"/>
    <w:rsid w:val="00373353"/>
    <w:rsid w:val="003735E2"/>
    <w:rsid w:val="00373990"/>
    <w:rsid w:val="00373B8D"/>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203"/>
    <w:rsid w:val="0039338F"/>
    <w:rsid w:val="00393614"/>
    <w:rsid w:val="003936F2"/>
    <w:rsid w:val="00393873"/>
    <w:rsid w:val="00393A1E"/>
    <w:rsid w:val="00393E59"/>
    <w:rsid w:val="00394484"/>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EAD"/>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BA"/>
    <w:rsid w:val="003D7BFC"/>
    <w:rsid w:val="003E034F"/>
    <w:rsid w:val="003E0E37"/>
    <w:rsid w:val="003E1296"/>
    <w:rsid w:val="003E162A"/>
    <w:rsid w:val="003E1A3F"/>
    <w:rsid w:val="003E1AF6"/>
    <w:rsid w:val="003E203F"/>
    <w:rsid w:val="003E27DA"/>
    <w:rsid w:val="003E2EB0"/>
    <w:rsid w:val="003E30FE"/>
    <w:rsid w:val="003E373F"/>
    <w:rsid w:val="003E3882"/>
    <w:rsid w:val="003E39C8"/>
    <w:rsid w:val="003E3FCC"/>
    <w:rsid w:val="003E41C1"/>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A6E"/>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312"/>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91C"/>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9FA"/>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0E8"/>
    <w:rsid w:val="004E4EA6"/>
    <w:rsid w:val="004E5418"/>
    <w:rsid w:val="004E5E8D"/>
    <w:rsid w:val="004E646A"/>
    <w:rsid w:val="004E65C9"/>
    <w:rsid w:val="004E6B02"/>
    <w:rsid w:val="004E72D9"/>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256"/>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5CC9"/>
    <w:rsid w:val="00556607"/>
    <w:rsid w:val="00556E2F"/>
    <w:rsid w:val="00556EF2"/>
    <w:rsid w:val="00556F1C"/>
    <w:rsid w:val="00557127"/>
    <w:rsid w:val="0055731A"/>
    <w:rsid w:val="00557331"/>
    <w:rsid w:val="00557C8E"/>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CAF"/>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B49"/>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13"/>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1647"/>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559"/>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98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7D6"/>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5F6D"/>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19F"/>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A43"/>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24F"/>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1AC8"/>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62D"/>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3C3"/>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0E17"/>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572"/>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7E6"/>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11D"/>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29"/>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18D"/>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0ED3"/>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6B2"/>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77B9E"/>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D54"/>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2BE"/>
    <w:rsid w:val="007F54DC"/>
    <w:rsid w:val="007F55ED"/>
    <w:rsid w:val="007F5C28"/>
    <w:rsid w:val="007F5C2E"/>
    <w:rsid w:val="007F614A"/>
    <w:rsid w:val="007F6371"/>
    <w:rsid w:val="007F6495"/>
    <w:rsid w:val="007F6689"/>
    <w:rsid w:val="007F677D"/>
    <w:rsid w:val="007F6C93"/>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633"/>
    <w:rsid w:val="00803BF0"/>
    <w:rsid w:val="00804A2A"/>
    <w:rsid w:val="00804EC6"/>
    <w:rsid w:val="00805355"/>
    <w:rsid w:val="008057A5"/>
    <w:rsid w:val="008058EE"/>
    <w:rsid w:val="0080590F"/>
    <w:rsid w:val="00805B99"/>
    <w:rsid w:val="00805C26"/>
    <w:rsid w:val="00806376"/>
    <w:rsid w:val="008066B7"/>
    <w:rsid w:val="00806733"/>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8DD"/>
    <w:rsid w:val="00823D84"/>
    <w:rsid w:val="008248CE"/>
    <w:rsid w:val="008249EF"/>
    <w:rsid w:val="00824C83"/>
    <w:rsid w:val="008257F1"/>
    <w:rsid w:val="008258E0"/>
    <w:rsid w:val="00825B9E"/>
    <w:rsid w:val="00825BE1"/>
    <w:rsid w:val="00825E9D"/>
    <w:rsid w:val="008262B6"/>
    <w:rsid w:val="008263F4"/>
    <w:rsid w:val="008275DE"/>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355"/>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3F6"/>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4AD2"/>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8F3"/>
    <w:rsid w:val="00897C3C"/>
    <w:rsid w:val="008A1556"/>
    <w:rsid w:val="008A1D85"/>
    <w:rsid w:val="008A2151"/>
    <w:rsid w:val="008A2363"/>
    <w:rsid w:val="008A2997"/>
    <w:rsid w:val="008A2B9A"/>
    <w:rsid w:val="008A2BBE"/>
    <w:rsid w:val="008A3368"/>
    <w:rsid w:val="008A36D8"/>
    <w:rsid w:val="008A3734"/>
    <w:rsid w:val="008A3B1E"/>
    <w:rsid w:val="008A3C15"/>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C4F"/>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1E9"/>
    <w:rsid w:val="008F2290"/>
    <w:rsid w:val="008F2A0B"/>
    <w:rsid w:val="008F2C82"/>
    <w:rsid w:val="008F2F2A"/>
    <w:rsid w:val="008F2F6B"/>
    <w:rsid w:val="008F2F81"/>
    <w:rsid w:val="008F3B08"/>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A25"/>
    <w:rsid w:val="00906CBC"/>
    <w:rsid w:val="00906E43"/>
    <w:rsid w:val="00906F4A"/>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A88"/>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034"/>
    <w:rsid w:val="009631C2"/>
    <w:rsid w:val="009635B5"/>
    <w:rsid w:val="00963662"/>
    <w:rsid w:val="009637E5"/>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70"/>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AD9"/>
    <w:rsid w:val="009F3D9D"/>
    <w:rsid w:val="009F4015"/>
    <w:rsid w:val="009F4053"/>
    <w:rsid w:val="009F4419"/>
    <w:rsid w:val="009F5303"/>
    <w:rsid w:val="009F5315"/>
    <w:rsid w:val="009F568F"/>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5F6"/>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0B0D"/>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80F"/>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5F"/>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500"/>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35"/>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1F6"/>
    <w:rsid w:val="00AF1434"/>
    <w:rsid w:val="00AF14D2"/>
    <w:rsid w:val="00AF1599"/>
    <w:rsid w:val="00AF15D6"/>
    <w:rsid w:val="00AF186C"/>
    <w:rsid w:val="00AF1B4F"/>
    <w:rsid w:val="00AF28AA"/>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57E06"/>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0B2"/>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4DE"/>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E18"/>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42B"/>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A7C"/>
    <w:rsid w:val="00BD0DD5"/>
    <w:rsid w:val="00BD0DE2"/>
    <w:rsid w:val="00BD10F6"/>
    <w:rsid w:val="00BD1A73"/>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1E"/>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AF6"/>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0D10"/>
    <w:rsid w:val="00C1118E"/>
    <w:rsid w:val="00C1179C"/>
    <w:rsid w:val="00C118FE"/>
    <w:rsid w:val="00C123B3"/>
    <w:rsid w:val="00C12651"/>
    <w:rsid w:val="00C127B9"/>
    <w:rsid w:val="00C127DA"/>
    <w:rsid w:val="00C12E4C"/>
    <w:rsid w:val="00C1322F"/>
    <w:rsid w:val="00C1336E"/>
    <w:rsid w:val="00C13809"/>
    <w:rsid w:val="00C138FD"/>
    <w:rsid w:val="00C13B9C"/>
    <w:rsid w:val="00C14C2F"/>
    <w:rsid w:val="00C14D19"/>
    <w:rsid w:val="00C14E9A"/>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5FCE"/>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1E98"/>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1B9D"/>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328"/>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09C"/>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2D76"/>
    <w:rsid w:val="00CD306E"/>
    <w:rsid w:val="00CD368F"/>
    <w:rsid w:val="00CD3840"/>
    <w:rsid w:val="00CD3B8C"/>
    <w:rsid w:val="00CD406D"/>
    <w:rsid w:val="00CD4771"/>
    <w:rsid w:val="00CD48A0"/>
    <w:rsid w:val="00CD52E7"/>
    <w:rsid w:val="00CD55E9"/>
    <w:rsid w:val="00CD5D6C"/>
    <w:rsid w:val="00CD61B9"/>
    <w:rsid w:val="00CD6521"/>
    <w:rsid w:val="00CD6991"/>
    <w:rsid w:val="00CD6F88"/>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6FB1"/>
    <w:rsid w:val="00D072DA"/>
    <w:rsid w:val="00D07B2A"/>
    <w:rsid w:val="00D10477"/>
    <w:rsid w:val="00D10654"/>
    <w:rsid w:val="00D10E06"/>
    <w:rsid w:val="00D10F0D"/>
    <w:rsid w:val="00D11012"/>
    <w:rsid w:val="00D11133"/>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5C7B"/>
    <w:rsid w:val="00D161F6"/>
    <w:rsid w:val="00D162AB"/>
    <w:rsid w:val="00D16350"/>
    <w:rsid w:val="00D1654C"/>
    <w:rsid w:val="00D16905"/>
    <w:rsid w:val="00D1720F"/>
    <w:rsid w:val="00D176B0"/>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2D6C"/>
    <w:rsid w:val="00D33347"/>
    <w:rsid w:val="00D33F19"/>
    <w:rsid w:val="00D341CD"/>
    <w:rsid w:val="00D34540"/>
    <w:rsid w:val="00D34879"/>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3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6D3D"/>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4D3"/>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1BE"/>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1F1D"/>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580"/>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5E6B"/>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28"/>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3E43"/>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6FD3"/>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F0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246"/>
    <w:rsid w:val="00F46920"/>
    <w:rsid w:val="00F46DEE"/>
    <w:rsid w:val="00F46DF4"/>
    <w:rsid w:val="00F4722A"/>
    <w:rsid w:val="00F472FA"/>
    <w:rsid w:val="00F47471"/>
    <w:rsid w:val="00F474E3"/>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322"/>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1FB3"/>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CBE"/>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275"/>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13E8E04"/>
    <w:rsid w:val="03C45EE5"/>
    <w:rsid w:val="06D7784F"/>
    <w:rsid w:val="0C135201"/>
    <w:rsid w:val="10ACA460"/>
    <w:rsid w:val="1702BD87"/>
    <w:rsid w:val="191878C3"/>
    <w:rsid w:val="1BCEAE60"/>
    <w:rsid w:val="1D71FF0B"/>
    <w:rsid w:val="39D3C368"/>
    <w:rsid w:val="456D692C"/>
    <w:rsid w:val="4866074C"/>
    <w:rsid w:val="4E2A98EB"/>
    <w:rsid w:val="51B56AEA"/>
    <w:rsid w:val="5461F991"/>
    <w:rsid w:val="63D97A6A"/>
    <w:rsid w:val="67C04BD7"/>
    <w:rsid w:val="6D673453"/>
    <w:rsid w:val="72EC3401"/>
    <w:rsid w:val="763562A8"/>
    <w:rsid w:val="77E6B939"/>
    <w:rsid w:val="7AE87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5127"/>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6746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674654"/>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7465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
    <w:next w:val="a1"/>
    <w:link w:val="41"/>
    <w:qFormat/>
    <w:rsid w:val="00674654"/>
    <w:pPr>
      <w:ind w:left="1418" w:hanging="1418"/>
      <w:outlineLvl w:val="3"/>
    </w:pPr>
    <w:rPr>
      <w:sz w:val="24"/>
    </w:rPr>
  </w:style>
  <w:style w:type="paragraph" w:styleId="5">
    <w:name w:val="heading 5"/>
    <w:aliases w:val="h5,Heading5"/>
    <w:basedOn w:val="40"/>
    <w:next w:val="a1"/>
    <w:link w:val="50"/>
    <w:qFormat/>
    <w:rsid w:val="00674654"/>
    <w:pPr>
      <w:ind w:left="1701" w:hanging="1701"/>
      <w:outlineLvl w:val="4"/>
    </w:pPr>
    <w:rPr>
      <w:sz w:val="22"/>
    </w:rPr>
  </w:style>
  <w:style w:type="paragraph" w:styleId="6">
    <w:name w:val="heading 6"/>
    <w:basedOn w:val="H6"/>
    <w:next w:val="a1"/>
    <w:link w:val="60"/>
    <w:qFormat/>
    <w:rsid w:val="00674654"/>
    <w:pPr>
      <w:outlineLvl w:val="5"/>
    </w:pPr>
  </w:style>
  <w:style w:type="paragraph" w:styleId="7">
    <w:name w:val="heading 7"/>
    <w:basedOn w:val="H6"/>
    <w:next w:val="a1"/>
    <w:link w:val="70"/>
    <w:qFormat/>
    <w:rsid w:val="00674654"/>
    <w:pPr>
      <w:outlineLvl w:val="6"/>
    </w:pPr>
  </w:style>
  <w:style w:type="paragraph" w:styleId="8">
    <w:name w:val="heading 8"/>
    <w:basedOn w:val="1"/>
    <w:next w:val="a1"/>
    <w:link w:val="80"/>
    <w:qFormat/>
    <w:rsid w:val="00674654"/>
    <w:pPr>
      <w:ind w:left="0" w:firstLine="0"/>
      <w:outlineLvl w:val="7"/>
    </w:pPr>
  </w:style>
  <w:style w:type="paragraph" w:styleId="9">
    <w:name w:val="heading 9"/>
    <w:basedOn w:val="8"/>
    <w:next w:val="a1"/>
    <w:link w:val="90"/>
    <w:qFormat/>
    <w:rsid w:val="00674654"/>
    <w:pPr>
      <w:outlineLvl w:val="8"/>
    </w:pPr>
  </w:style>
  <w:style w:type="character" w:default="1" w:styleId="a2">
    <w:name w:val="Default Paragraph Font"/>
    <w:uiPriority w:val="1"/>
    <w:semiHidden/>
    <w:unhideWhenUsed/>
    <w:rsid w:val="002F512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F5127"/>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674654"/>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674654"/>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4654"/>
    <w:rPr>
      <w:rFonts w:ascii="Arial" w:eastAsia="Times New Roman" w:hAnsi="Arial"/>
      <w:sz w:val="24"/>
      <w:lang w:val="en-GB" w:eastAsia="ja-JP"/>
    </w:rPr>
  </w:style>
  <w:style w:type="paragraph" w:customStyle="1" w:styleId="H6">
    <w:name w:val="H6"/>
    <w:basedOn w:val="5"/>
    <w:next w:val="a1"/>
    <w:rsid w:val="00674654"/>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674654"/>
    <w:pPr>
      <w:keepLines/>
      <w:tabs>
        <w:tab w:val="center" w:pos="4536"/>
        <w:tab w:val="right" w:pos="9072"/>
      </w:tabs>
    </w:pPr>
    <w:rPr>
      <w:noProof/>
    </w:rPr>
  </w:style>
  <w:style w:type="character" w:customStyle="1" w:styleId="ZGSM">
    <w:name w:val="ZGSM"/>
    <w:rsid w:val="0067465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67465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746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674654"/>
    <w:pPr>
      <w:keepLines/>
    </w:pPr>
  </w:style>
  <w:style w:type="paragraph" w:styleId="23">
    <w:name w:val="index 2"/>
    <w:basedOn w:val="12"/>
    <w:qFormat/>
    <w:rsid w:val="00674654"/>
    <w:pPr>
      <w:ind w:left="284"/>
    </w:pPr>
  </w:style>
  <w:style w:type="paragraph" w:customStyle="1" w:styleId="TT">
    <w:name w:val="TT"/>
    <w:basedOn w:val="1"/>
    <w:next w:val="a1"/>
    <w:rsid w:val="00674654"/>
    <w:pPr>
      <w:outlineLvl w:val="9"/>
    </w:pPr>
  </w:style>
  <w:style w:type="paragraph" w:styleId="a7">
    <w:name w:val="footer"/>
    <w:basedOn w:val="a5"/>
    <w:link w:val="a8"/>
    <w:rsid w:val="00674654"/>
    <w:pPr>
      <w:jc w:val="center"/>
    </w:pPr>
    <w:rPr>
      <w:i/>
    </w:rPr>
  </w:style>
  <w:style w:type="character" w:styleId="a9">
    <w:name w:val="footnote reference"/>
    <w:basedOn w:val="a2"/>
    <w:rsid w:val="00674654"/>
    <w:rPr>
      <w:b/>
      <w:position w:val="6"/>
      <w:sz w:val="16"/>
    </w:rPr>
  </w:style>
  <w:style w:type="paragraph" w:styleId="aa">
    <w:name w:val="footnote text"/>
    <w:basedOn w:val="a1"/>
    <w:link w:val="ab"/>
    <w:rsid w:val="00674654"/>
    <w:pPr>
      <w:keepLines/>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674654"/>
    <w:pPr>
      <w:keepLines/>
      <w:ind w:left="1135" w:hanging="851"/>
    </w:pPr>
  </w:style>
  <w:style w:type="character" w:customStyle="1" w:styleId="NOChar">
    <w:name w:val="NO Char"/>
    <w:link w:val="NO"/>
    <w:qFormat/>
    <w:rsid w:val="00674654"/>
    <w:rPr>
      <w:rFonts w:eastAsia="Times New Roman"/>
      <w:lang w:val="en-GB" w:eastAsia="ja-JP"/>
    </w:rPr>
  </w:style>
  <w:style w:type="paragraph" w:customStyle="1" w:styleId="PL">
    <w:name w:val="PL"/>
    <w:link w:val="PLChar"/>
    <w:qFormat/>
    <w:rsid w:val="0067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4654"/>
    <w:pPr>
      <w:jc w:val="right"/>
    </w:pPr>
  </w:style>
  <w:style w:type="paragraph" w:customStyle="1" w:styleId="TAL">
    <w:name w:val="TAL"/>
    <w:basedOn w:val="a1"/>
    <w:link w:val="TALCar"/>
    <w:qFormat/>
    <w:rsid w:val="00674654"/>
    <w:pPr>
      <w:keepNext/>
      <w:keepLines/>
    </w:pPr>
    <w:rPr>
      <w:rFonts w:ascii="Arial" w:hAnsi="Arial"/>
      <w:sz w:val="18"/>
    </w:rPr>
  </w:style>
  <w:style w:type="character" w:customStyle="1" w:styleId="TALChar">
    <w:name w:val="TAL Char"/>
    <w:qFormat/>
    <w:rsid w:val="00674654"/>
    <w:rPr>
      <w:rFonts w:ascii="Arial" w:hAnsi="Arial"/>
      <w:sz w:val="18"/>
      <w:lang w:val="en-GB" w:eastAsia="en-US"/>
    </w:rPr>
  </w:style>
  <w:style w:type="paragraph" w:styleId="24">
    <w:name w:val="List Number 2"/>
    <w:basedOn w:val="ac"/>
    <w:rsid w:val="00674654"/>
    <w:pPr>
      <w:ind w:left="851"/>
    </w:pPr>
  </w:style>
  <w:style w:type="paragraph" w:styleId="ac">
    <w:name w:val="List Number"/>
    <w:basedOn w:val="ad"/>
    <w:rsid w:val="00674654"/>
  </w:style>
  <w:style w:type="paragraph" w:styleId="ad">
    <w:name w:val="List"/>
    <w:basedOn w:val="a1"/>
    <w:rsid w:val="00674654"/>
    <w:pPr>
      <w:ind w:left="568" w:hanging="284"/>
    </w:pPr>
  </w:style>
  <w:style w:type="paragraph" w:customStyle="1" w:styleId="TAH">
    <w:name w:val="TAH"/>
    <w:basedOn w:val="TAC"/>
    <w:link w:val="TAHCar"/>
    <w:qFormat/>
    <w:rsid w:val="00674654"/>
    <w:rPr>
      <w:b/>
    </w:rPr>
  </w:style>
  <w:style w:type="paragraph" w:customStyle="1" w:styleId="TAC">
    <w:name w:val="TAC"/>
    <w:basedOn w:val="TAL"/>
    <w:link w:val="TACChar"/>
    <w:qFormat/>
    <w:rsid w:val="00674654"/>
    <w:pPr>
      <w:jc w:val="center"/>
    </w:pPr>
  </w:style>
  <w:style w:type="character" w:customStyle="1" w:styleId="TACChar">
    <w:name w:val="TAC Char"/>
    <w:link w:val="TAC"/>
    <w:qFormat/>
    <w:rsid w:val="00674654"/>
    <w:rPr>
      <w:rFonts w:ascii="Arial" w:eastAsia="Times New Roman" w:hAnsi="Arial"/>
      <w:sz w:val="18"/>
      <w:lang w:val="en-GB" w:eastAsia="ja-JP"/>
    </w:rPr>
  </w:style>
  <w:style w:type="paragraph" w:customStyle="1" w:styleId="LD">
    <w:name w:val="LD"/>
    <w:rsid w:val="0067465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4654"/>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674654"/>
    <w:pPr>
      <w:ind w:left="851"/>
    </w:pPr>
  </w:style>
  <w:style w:type="paragraph" w:styleId="ae">
    <w:name w:val="List Bullet"/>
    <w:basedOn w:val="ad"/>
    <w:rsid w:val="00674654"/>
  </w:style>
  <w:style w:type="paragraph" w:customStyle="1" w:styleId="EditorsNote">
    <w:name w:val="Editor's Note"/>
    <w:basedOn w:val="NO"/>
    <w:link w:val="EditorsNoteChar"/>
    <w:qFormat/>
    <w:rsid w:val="00674654"/>
    <w:rPr>
      <w:color w:val="FF0000"/>
    </w:rPr>
  </w:style>
  <w:style w:type="paragraph" w:customStyle="1" w:styleId="TH">
    <w:name w:val="TH"/>
    <w:basedOn w:val="a1"/>
    <w:link w:val="THChar"/>
    <w:qFormat/>
    <w:rsid w:val="00674654"/>
    <w:pPr>
      <w:keepNext/>
      <w:keepLines/>
      <w:spacing w:before="60"/>
      <w:jc w:val="center"/>
    </w:pPr>
    <w:rPr>
      <w:rFonts w:ascii="Arial" w:hAnsi="Arial"/>
      <w:b/>
    </w:rPr>
  </w:style>
  <w:style w:type="character" w:customStyle="1" w:styleId="THChar">
    <w:name w:val="TH Char"/>
    <w:link w:val="TH"/>
    <w:qFormat/>
    <w:rsid w:val="00674654"/>
    <w:rPr>
      <w:rFonts w:ascii="Arial" w:eastAsia="Times New Roman" w:hAnsi="Arial"/>
      <w:b/>
      <w:lang w:val="en-GB" w:eastAsia="ja-JP"/>
    </w:rPr>
  </w:style>
  <w:style w:type="paragraph" w:customStyle="1" w:styleId="ZA">
    <w:name w:val="ZA"/>
    <w:rsid w:val="006746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46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746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746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674654"/>
    <w:pPr>
      <w:ind w:left="851" w:hanging="851"/>
    </w:pPr>
  </w:style>
  <w:style w:type="paragraph" w:customStyle="1" w:styleId="ZH">
    <w:name w:val="ZH"/>
    <w:rsid w:val="006746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6746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674654"/>
    <w:pPr>
      <w:ind w:left="1135"/>
    </w:pPr>
  </w:style>
  <w:style w:type="paragraph" w:styleId="26">
    <w:name w:val="List 2"/>
    <w:basedOn w:val="ad"/>
    <w:rsid w:val="00674654"/>
    <w:pPr>
      <w:ind w:left="851"/>
    </w:pPr>
  </w:style>
  <w:style w:type="paragraph" w:styleId="33">
    <w:name w:val="List 3"/>
    <w:basedOn w:val="26"/>
    <w:rsid w:val="00674654"/>
    <w:pPr>
      <w:ind w:left="1135"/>
    </w:pPr>
  </w:style>
  <w:style w:type="paragraph" w:styleId="43">
    <w:name w:val="List 4"/>
    <w:basedOn w:val="33"/>
    <w:rsid w:val="00674654"/>
    <w:pPr>
      <w:ind w:left="1418"/>
    </w:pPr>
  </w:style>
  <w:style w:type="paragraph" w:styleId="52">
    <w:name w:val="List 5"/>
    <w:basedOn w:val="43"/>
    <w:rsid w:val="00674654"/>
    <w:pPr>
      <w:ind w:left="1702"/>
    </w:pPr>
  </w:style>
  <w:style w:type="paragraph" w:styleId="44">
    <w:name w:val="List Bullet 4"/>
    <w:basedOn w:val="32"/>
    <w:rsid w:val="00674654"/>
    <w:pPr>
      <w:ind w:left="1418"/>
    </w:pPr>
  </w:style>
  <w:style w:type="paragraph" w:styleId="53">
    <w:name w:val="List Bullet 5"/>
    <w:basedOn w:val="44"/>
    <w:rsid w:val="00674654"/>
    <w:pPr>
      <w:ind w:left="1702"/>
    </w:pPr>
  </w:style>
  <w:style w:type="paragraph" w:customStyle="1" w:styleId="ZTD">
    <w:name w:val="ZTD"/>
    <w:basedOn w:val="ZB"/>
    <w:rsid w:val="00674654"/>
    <w:pPr>
      <w:framePr w:hRule="auto" w:wrap="notBeside" w:y="852"/>
    </w:pPr>
    <w:rPr>
      <w:i w:val="0"/>
      <w:sz w:val="40"/>
    </w:rPr>
  </w:style>
  <w:style w:type="paragraph" w:customStyle="1" w:styleId="ZV">
    <w:name w:val="ZV"/>
    <w:basedOn w:val="ZU"/>
    <w:qFormat/>
    <w:rsid w:val="00674654"/>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674654"/>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674654"/>
    <w:pPr>
      <w:spacing w:after="160" w:line="259" w:lineRule="auto"/>
    </w:pPr>
    <w:rPr>
      <w:rFonts w:ascii="Courier New" w:eastAsiaTheme="minorHAnsi" w:hAnsi="Courier New"/>
      <w:sz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674654"/>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674654"/>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674654"/>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674654"/>
    <w:rPr>
      <w:rFonts w:ascii="Segoe UI" w:hAnsi="Segoe UI" w:cs="Segoe UI"/>
      <w:sz w:val="18"/>
      <w:szCs w:val="18"/>
    </w:rPr>
  </w:style>
  <w:style w:type="table" w:styleId="aff2">
    <w:name w:val="Table Grid"/>
    <w:basedOn w:val="a3"/>
    <w:uiPriority w:val="39"/>
    <w:qFormat/>
    <w:rsid w:val="0067465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674654"/>
    <w:rPr>
      <w:sz w:val="16"/>
      <w:szCs w:val="16"/>
    </w:rPr>
  </w:style>
  <w:style w:type="paragraph" w:styleId="aff4">
    <w:name w:val="annotation subject"/>
    <w:basedOn w:val="afd"/>
    <w:next w:val="afd"/>
    <w:link w:val="aff5"/>
    <w:qFormat/>
    <w:rsid w:val="00674654"/>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74654"/>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674654"/>
  </w:style>
  <w:style w:type="character" w:customStyle="1" w:styleId="B1Char">
    <w:name w:val="B1 Char"/>
    <w:rsid w:val="00674654"/>
    <w:rPr>
      <w:rFonts w:ascii="Times New Roman" w:hAnsi="Times New Roman"/>
      <w:lang w:val="en-GB" w:eastAsia="en-US"/>
    </w:rPr>
  </w:style>
  <w:style w:type="paragraph" w:customStyle="1" w:styleId="EX">
    <w:name w:val="EX"/>
    <w:basedOn w:val="a1"/>
    <w:link w:val="EXChar"/>
    <w:qFormat/>
    <w:rsid w:val="00674654"/>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674654"/>
    <w:rPr>
      <w:rFonts w:ascii="Arial" w:eastAsia="Times New Roman" w:hAnsi="Arial"/>
      <w:b/>
      <w:sz w:val="18"/>
      <w:lang w:val="en-GB" w:eastAsia="ja-JP"/>
    </w:rPr>
  </w:style>
  <w:style w:type="paragraph" w:customStyle="1" w:styleId="B2">
    <w:name w:val="B2"/>
    <w:basedOn w:val="26"/>
    <w:link w:val="B2Char"/>
    <w:qFormat/>
    <w:rsid w:val="00674654"/>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674654"/>
    <w:rPr>
      <w:rFonts w:eastAsia="Times New Roman"/>
      <w:lang w:val="en-GB" w:eastAsia="ja-JP"/>
    </w:rPr>
  </w:style>
  <w:style w:type="paragraph" w:customStyle="1" w:styleId="B3">
    <w:name w:val="B3"/>
    <w:basedOn w:val="33"/>
    <w:link w:val="B3Char2"/>
    <w:qFormat/>
    <w:rsid w:val="00674654"/>
  </w:style>
  <w:style w:type="character" w:customStyle="1" w:styleId="B3Char">
    <w:name w:val="B3 Char"/>
    <w:rsid w:val="00674654"/>
    <w:rPr>
      <w:rFonts w:ascii="Times New Roman" w:hAnsi="Times New Roman"/>
      <w:lang w:val="en-GB" w:eastAsia="en-US"/>
    </w:rPr>
  </w:style>
  <w:style w:type="paragraph" w:customStyle="1" w:styleId="B4">
    <w:name w:val="B4"/>
    <w:basedOn w:val="43"/>
    <w:link w:val="B4Char"/>
    <w:qFormat/>
    <w:rsid w:val="00674654"/>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674654"/>
    <w:pPr>
      <w:ind w:left="720"/>
      <w:contextualSpacing/>
    </w:pPr>
  </w:style>
  <w:style w:type="paragraph" w:customStyle="1" w:styleId="CRCoverPage">
    <w:name w:val="CR Cover Page"/>
    <w:link w:val="CRCoverPageZchn"/>
    <w:qFormat/>
    <w:rsid w:val="00674654"/>
    <w:pPr>
      <w:spacing w:after="120"/>
    </w:pPr>
    <w:rPr>
      <w:rFonts w:ascii="Arial" w:eastAsia="Times New Roman" w:hAnsi="Arial"/>
      <w:lang w:val="en-GB" w:eastAsia="en-US"/>
    </w:rPr>
  </w:style>
  <w:style w:type="character" w:customStyle="1" w:styleId="CRCoverPageZchn">
    <w:name w:val="CR Cover Page Zchn"/>
    <w:link w:val="CRCoverPage"/>
    <w:qFormat/>
    <w:rsid w:val="00674654"/>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674654"/>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674654"/>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674654"/>
    <w:rPr>
      <w:rFonts w:eastAsia="Times New Roman"/>
      <w:lang w:val="en-GB" w:eastAsia="ja-JP"/>
    </w:rPr>
  </w:style>
  <w:style w:type="character" w:customStyle="1" w:styleId="B1Char1">
    <w:name w:val="B1 Char1"/>
    <w:link w:val="B10"/>
    <w:qFormat/>
    <w:locked/>
    <w:rsid w:val="00674654"/>
    <w:rPr>
      <w:rFonts w:eastAsia="Times New Roman"/>
      <w:lang w:val="en-GB" w:eastAsia="ja-JP"/>
    </w:rPr>
  </w:style>
  <w:style w:type="character" w:customStyle="1" w:styleId="TALCar">
    <w:name w:val="TAL Car"/>
    <w:link w:val="TAL"/>
    <w:qFormat/>
    <w:rsid w:val="00674654"/>
    <w:rPr>
      <w:rFonts w:ascii="Arial" w:eastAsia="Times New Roman" w:hAnsi="Arial"/>
      <w:sz w:val="18"/>
      <w:lang w:val="en-GB" w:eastAsia="ja-JP"/>
    </w:rPr>
  </w:style>
  <w:style w:type="paragraph" w:styleId="affa">
    <w:name w:val="Normal (Web)"/>
    <w:basedOn w:val="a1"/>
    <w:unhideWhenUsed/>
    <w:qFormat/>
    <w:rsid w:val="00674654"/>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674654"/>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qFormat/>
    <w:rsid w:val="00674654"/>
    <w:rPr>
      <w:rFonts w:ascii="Arial" w:eastAsia="Times New Roman" w:hAnsi="Arial"/>
      <w:sz w:val="32"/>
      <w:lang w:val="en-GB" w:eastAsia="ja-JP"/>
    </w:rPr>
  </w:style>
  <w:style w:type="paragraph" w:customStyle="1" w:styleId="3GPPNormalText">
    <w:name w:val="3GPP Normal Text"/>
    <w:basedOn w:val="af8"/>
    <w:link w:val="3GPPNormalTextChar"/>
    <w:qFormat/>
    <w:rsid w:val="00674654"/>
    <w:pPr>
      <w:spacing w:line="259" w:lineRule="auto"/>
      <w:ind w:hanging="22"/>
    </w:pPr>
    <w:rPr>
      <w:rFonts w:ascii="Arial" w:eastAsia="MS Mincho" w:hAnsi="Arial"/>
      <w:sz w:val="24"/>
      <w:szCs w:val="24"/>
      <w:lang w:eastAsia="en-US"/>
    </w:rPr>
  </w:style>
  <w:style w:type="character" w:customStyle="1" w:styleId="3GPPNormalTextChar">
    <w:name w:val="3GPP Normal Text Char"/>
    <w:link w:val="3GPPNormalText"/>
    <w:qFormat/>
    <w:rsid w:val="00674654"/>
    <w:rPr>
      <w:rFonts w:ascii="Arial" w:hAnsi="Arial"/>
      <w:sz w:val="24"/>
      <w:szCs w:val="24"/>
      <w:lang w:val="en-GB" w:eastAsia="en-US"/>
    </w:rPr>
  </w:style>
  <w:style w:type="paragraph" w:customStyle="1" w:styleId="B5">
    <w:name w:val="B5"/>
    <w:basedOn w:val="52"/>
    <w:link w:val="B5Char"/>
    <w:qFormat/>
    <w:rsid w:val="00674654"/>
  </w:style>
  <w:style w:type="character" w:customStyle="1" w:styleId="B5Char">
    <w:name w:val="B5 Char"/>
    <w:link w:val="B5"/>
    <w:qFormat/>
    <w:rsid w:val="00674654"/>
    <w:rPr>
      <w:rFonts w:eastAsia="Times New Roman"/>
      <w:lang w:val="en-GB" w:eastAsia="ja-JP"/>
    </w:rPr>
  </w:style>
  <w:style w:type="paragraph" w:customStyle="1" w:styleId="B100">
    <w:name w:val="B10"/>
    <w:basedOn w:val="B5"/>
    <w:link w:val="B10Char"/>
    <w:qFormat/>
    <w:rsid w:val="00674654"/>
    <w:pPr>
      <w:ind w:left="3119"/>
    </w:pPr>
  </w:style>
  <w:style w:type="character" w:customStyle="1" w:styleId="B10Char">
    <w:name w:val="B10 Char"/>
    <w:basedOn w:val="B5Char"/>
    <w:link w:val="B100"/>
    <w:rsid w:val="00674654"/>
    <w:rPr>
      <w:rFonts w:eastAsia="Times New Roman"/>
      <w:lang w:val="en-GB" w:eastAsia="ja-JP"/>
    </w:rPr>
  </w:style>
  <w:style w:type="character" w:customStyle="1" w:styleId="B3Char2">
    <w:name w:val="B3 Char2"/>
    <w:link w:val="B3"/>
    <w:qFormat/>
    <w:rsid w:val="00674654"/>
    <w:rPr>
      <w:rFonts w:eastAsia="Times New Roman"/>
      <w:lang w:val="en-GB" w:eastAsia="ja-JP"/>
    </w:rPr>
  </w:style>
  <w:style w:type="paragraph" w:customStyle="1" w:styleId="B6">
    <w:name w:val="B6"/>
    <w:basedOn w:val="B5"/>
    <w:link w:val="B6Char"/>
    <w:qFormat/>
    <w:rsid w:val="00674654"/>
    <w:pPr>
      <w:ind w:left="1985"/>
    </w:pPr>
  </w:style>
  <w:style w:type="character" w:customStyle="1" w:styleId="B6Char">
    <w:name w:val="B6 Char"/>
    <w:link w:val="B6"/>
    <w:qFormat/>
    <w:rsid w:val="00674654"/>
    <w:rPr>
      <w:rFonts w:eastAsia="Times New Roman"/>
      <w:lang w:eastAsia="ja-JP"/>
    </w:rPr>
  </w:style>
  <w:style w:type="paragraph" w:customStyle="1" w:styleId="B7">
    <w:name w:val="B7"/>
    <w:basedOn w:val="B6"/>
    <w:link w:val="B7Char"/>
    <w:qFormat/>
    <w:rsid w:val="00674654"/>
    <w:pPr>
      <w:ind w:left="2269"/>
    </w:pPr>
  </w:style>
  <w:style w:type="character" w:customStyle="1" w:styleId="B7Char">
    <w:name w:val="B7 Char"/>
    <w:link w:val="B7"/>
    <w:qFormat/>
    <w:rsid w:val="00674654"/>
    <w:rPr>
      <w:rFonts w:eastAsia="Times New Roman"/>
      <w:lang w:eastAsia="ja-JP"/>
    </w:rPr>
  </w:style>
  <w:style w:type="paragraph" w:customStyle="1" w:styleId="B8">
    <w:name w:val="B8"/>
    <w:basedOn w:val="B7"/>
    <w:qFormat/>
    <w:rsid w:val="00674654"/>
    <w:pPr>
      <w:ind w:left="2552"/>
    </w:pPr>
  </w:style>
  <w:style w:type="paragraph" w:customStyle="1" w:styleId="B9">
    <w:name w:val="B9"/>
    <w:basedOn w:val="B8"/>
    <w:qFormat/>
    <w:rsid w:val="00674654"/>
    <w:pPr>
      <w:ind w:left="2836"/>
    </w:pPr>
  </w:style>
  <w:style w:type="character" w:customStyle="1" w:styleId="CharChar3">
    <w:name w:val="Char Char3"/>
    <w:rsid w:val="00674654"/>
    <w:rPr>
      <w:rFonts w:ascii="Courier New" w:hAnsi="Courier New"/>
      <w:lang w:val="nb-NO"/>
    </w:rPr>
  </w:style>
  <w:style w:type="character" w:customStyle="1" w:styleId="EditorsNoteChar">
    <w:name w:val="Editor's Note Char"/>
    <w:aliases w:val="EN Char"/>
    <w:link w:val="EditorsNote"/>
    <w:qFormat/>
    <w:rsid w:val="00674654"/>
    <w:rPr>
      <w:rFonts w:eastAsia="Times New Roman"/>
      <w:color w:val="FF0000"/>
      <w:lang w:val="en-GB" w:eastAsia="ja-JP"/>
    </w:rPr>
  </w:style>
  <w:style w:type="character" w:customStyle="1" w:styleId="EXChar">
    <w:name w:val="EX Char"/>
    <w:link w:val="EX"/>
    <w:qFormat/>
    <w:locked/>
    <w:rsid w:val="00674654"/>
    <w:rPr>
      <w:rFonts w:eastAsia="Times New Roman"/>
      <w:lang w:val="en-GB" w:eastAsia="ja-JP"/>
    </w:rPr>
  </w:style>
  <w:style w:type="paragraph" w:customStyle="1" w:styleId="EW">
    <w:name w:val="EW"/>
    <w:basedOn w:val="EX"/>
    <w:qFormat/>
    <w:rsid w:val="00674654"/>
  </w:style>
  <w:style w:type="character" w:customStyle="1" w:styleId="fontstyle01">
    <w:name w:val="fontstyle01"/>
    <w:basedOn w:val="a2"/>
    <w:rsid w:val="00674654"/>
    <w:rPr>
      <w:rFonts w:ascii="TimesNewRomanPSMT" w:eastAsia="TimesNewRomanPSMT" w:hint="eastAsia"/>
      <w:color w:val="000000"/>
      <w:sz w:val="20"/>
      <w:szCs w:val="20"/>
    </w:rPr>
  </w:style>
  <w:style w:type="paragraph" w:customStyle="1" w:styleId="FP">
    <w:name w:val="FP"/>
    <w:basedOn w:val="a1"/>
    <w:rsid w:val="00674654"/>
  </w:style>
  <w:style w:type="character" w:customStyle="1" w:styleId="50">
    <w:name w:val="标题 5 字符"/>
    <w:aliases w:val="h5 字符,Heading5 字符"/>
    <w:link w:val="5"/>
    <w:qFormat/>
    <w:rsid w:val="00674654"/>
    <w:rPr>
      <w:rFonts w:ascii="Arial" w:eastAsia="Times New Roman" w:hAnsi="Arial"/>
      <w:sz w:val="22"/>
      <w:lang w:val="en-GB" w:eastAsia="ja-JP"/>
    </w:rPr>
  </w:style>
  <w:style w:type="paragraph" w:customStyle="1" w:styleId="NF">
    <w:name w:val="NF"/>
    <w:basedOn w:val="NO"/>
    <w:rsid w:val="00674654"/>
    <w:pPr>
      <w:keepNext/>
    </w:pPr>
    <w:rPr>
      <w:rFonts w:ascii="Arial" w:hAnsi="Arial"/>
      <w:sz w:val="18"/>
    </w:rPr>
  </w:style>
  <w:style w:type="character" w:customStyle="1" w:styleId="normaltextrun">
    <w:name w:val="normaltextrun"/>
    <w:basedOn w:val="a2"/>
    <w:rsid w:val="00674654"/>
  </w:style>
  <w:style w:type="character" w:customStyle="1" w:styleId="PLChar">
    <w:name w:val="PL Char"/>
    <w:link w:val="PL"/>
    <w:qFormat/>
    <w:rsid w:val="00674654"/>
    <w:rPr>
      <w:rFonts w:ascii="Courier New" w:eastAsia="Times New Roman" w:hAnsi="Courier New"/>
      <w:noProof/>
      <w:sz w:val="16"/>
      <w:shd w:val="clear" w:color="auto" w:fill="E6E6E6"/>
      <w:lang w:val="en-GB" w:eastAsia="en-GB"/>
    </w:rPr>
  </w:style>
  <w:style w:type="paragraph" w:styleId="TOC1">
    <w:name w:val="toc 1"/>
    <w:uiPriority w:val="39"/>
    <w:rsid w:val="006746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674654"/>
    <w:pPr>
      <w:keepNext w:val="0"/>
      <w:spacing w:before="0"/>
      <w:ind w:left="851" w:hanging="851"/>
    </w:pPr>
    <w:rPr>
      <w:sz w:val="20"/>
    </w:rPr>
  </w:style>
  <w:style w:type="paragraph" w:styleId="TOC3">
    <w:name w:val="toc 3"/>
    <w:basedOn w:val="TOC2"/>
    <w:uiPriority w:val="39"/>
    <w:rsid w:val="00674654"/>
    <w:pPr>
      <w:ind w:left="1134" w:hanging="1134"/>
    </w:pPr>
  </w:style>
  <w:style w:type="paragraph" w:styleId="TOC4">
    <w:name w:val="toc 4"/>
    <w:basedOn w:val="TOC3"/>
    <w:uiPriority w:val="39"/>
    <w:rsid w:val="00674654"/>
    <w:pPr>
      <w:ind w:left="1418" w:hanging="1418"/>
    </w:pPr>
  </w:style>
  <w:style w:type="paragraph" w:styleId="TOC5">
    <w:name w:val="toc 5"/>
    <w:basedOn w:val="TOC4"/>
    <w:uiPriority w:val="39"/>
    <w:rsid w:val="00674654"/>
    <w:pPr>
      <w:ind w:left="1701" w:hanging="1701"/>
    </w:pPr>
  </w:style>
  <w:style w:type="paragraph" w:styleId="TOC6">
    <w:name w:val="toc 6"/>
    <w:basedOn w:val="TOC5"/>
    <w:next w:val="a1"/>
    <w:uiPriority w:val="39"/>
    <w:rsid w:val="00674654"/>
    <w:pPr>
      <w:ind w:left="1985" w:hanging="1985"/>
    </w:pPr>
  </w:style>
  <w:style w:type="paragraph" w:styleId="TOC7">
    <w:name w:val="toc 7"/>
    <w:basedOn w:val="TOC6"/>
    <w:next w:val="a1"/>
    <w:uiPriority w:val="39"/>
    <w:rsid w:val="00674654"/>
    <w:pPr>
      <w:ind w:left="2268" w:hanging="2268"/>
    </w:pPr>
  </w:style>
  <w:style w:type="paragraph" w:styleId="TOC8">
    <w:name w:val="toc 8"/>
    <w:basedOn w:val="TOC1"/>
    <w:uiPriority w:val="39"/>
    <w:rsid w:val="00674654"/>
    <w:pPr>
      <w:spacing w:before="180"/>
      <w:ind w:left="2693" w:hanging="2693"/>
    </w:pPr>
    <w:rPr>
      <w:b/>
    </w:rPr>
  </w:style>
  <w:style w:type="paragraph" w:styleId="TOC9">
    <w:name w:val="toc 9"/>
    <w:basedOn w:val="TOC8"/>
    <w:uiPriority w:val="39"/>
    <w:rsid w:val="00674654"/>
    <w:pPr>
      <w:ind w:left="1418" w:hanging="1418"/>
    </w:pPr>
  </w:style>
  <w:style w:type="character" w:customStyle="1" w:styleId="60">
    <w:name w:val="标题 6 字符"/>
    <w:link w:val="6"/>
    <w:qFormat/>
    <w:rsid w:val="00674654"/>
    <w:rPr>
      <w:rFonts w:ascii="Arial" w:eastAsia="Times New Roman" w:hAnsi="Arial"/>
      <w:lang w:val="en-GB" w:eastAsia="ja-JP"/>
    </w:rPr>
  </w:style>
  <w:style w:type="character" w:customStyle="1" w:styleId="70">
    <w:name w:val="标题 7 字符"/>
    <w:link w:val="7"/>
    <w:rsid w:val="00674654"/>
    <w:rPr>
      <w:rFonts w:ascii="Arial" w:eastAsia="Times New Roman" w:hAnsi="Arial"/>
      <w:lang w:val="en-GB" w:eastAsia="ja-JP"/>
    </w:rPr>
  </w:style>
  <w:style w:type="character" w:customStyle="1" w:styleId="80">
    <w:name w:val="标题 8 字符"/>
    <w:link w:val="8"/>
    <w:rsid w:val="00674654"/>
    <w:rPr>
      <w:rFonts w:ascii="Arial" w:eastAsia="Times New Roman" w:hAnsi="Arial"/>
      <w:sz w:val="36"/>
      <w:lang w:val="en-GB" w:eastAsia="ja-JP"/>
    </w:rPr>
  </w:style>
  <w:style w:type="character" w:customStyle="1" w:styleId="90">
    <w:name w:val="标题 9 字符"/>
    <w:link w:val="9"/>
    <w:rsid w:val="00674654"/>
    <w:rPr>
      <w:rFonts w:ascii="Arial" w:eastAsia="Times New Roman" w:hAnsi="Arial"/>
      <w:sz w:val="36"/>
      <w:lang w:val="en-GB" w:eastAsia="ja-JP"/>
    </w:rPr>
  </w:style>
  <w:style w:type="character" w:customStyle="1" w:styleId="af7">
    <w:name w:val="纯文本 字符"/>
    <w:basedOn w:val="a2"/>
    <w:link w:val="af6"/>
    <w:uiPriority w:val="99"/>
    <w:rsid w:val="00674654"/>
    <w:rPr>
      <w:rFonts w:ascii="Courier New" w:eastAsiaTheme="minorHAnsi" w:hAnsi="Courier New" w:cstheme="minorBidi"/>
      <w:sz w:val="22"/>
      <w:szCs w:val="22"/>
      <w:lang w:val="nb-NO" w:eastAsia="en-US"/>
    </w:rPr>
  </w:style>
  <w:style w:type="character" w:customStyle="1" w:styleId="ab">
    <w:name w:val="脚注文本 字符"/>
    <w:link w:val="aa"/>
    <w:rsid w:val="00674654"/>
    <w:rPr>
      <w:rFonts w:eastAsia="Times New Roman"/>
      <w:sz w:val="16"/>
      <w:lang w:val="en-GB" w:eastAsia="ja-JP"/>
    </w:rPr>
  </w:style>
  <w:style w:type="character" w:customStyle="1" w:styleId="aff1">
    <w:name w:val="批注框文本 字符"/>
    <w:basedOn w:val="a2"/>
    <w:link w:val="aff0"/>
    <w:rsid w:val="00674654"/>
    <w:rPr>
      <w:rFonts w:ascii="Segoe UI" w:eastAsia="Times New Roman" w:hAnsi="Segoe UI" w:cs="Segoe UI"/>
      <w:sz w:val="18"/>
      <w:szCs w:val="18"/>
      <w:lang w:val="en-GB" w:eastAsia="ja-JP"/>
    </w:rPr>
  </w:style>
  <w:style w:type="character" w:customStyle="1" w:styleId="aff5">
    <w:name w:val="批注主题 字符"/>
    <w:basedOn w:val="afe"/>
    <w:link w:val="aff4"/>
    <w:rsid w:val="00674654"/>
    <w:rPr>
      <w:rFonts w:eastAsia="Times New Roman"/>
      <w:b/>
      <w:bCs/>
      <w:lang w:val="en-GB" w:eastAsia="ja-JP"/>
    </w:rPr>
  </w:style>
  <w:style w:type="character" w:styleId="affb">
    <w:name w:val="Emphasis"/>
    <w:basedOn w:val="a2"/>
    <w:uiPriority w:val="20"/>
    <w:qFormat/>
    <w:rsid w:val="00674654"/>
    <w:rPr>
      <w:i/>
      <w:iCs/>
    </w:rPr>
  </w:style>
  <w:style w:type="character" w:customStyle="1" w:styleId="a8">
    <w:name w:val="页脚 字符"/>
    <w:link w:val="a7"/>
    <w:rsid w:val="00674654"/>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0731749">
      <w:bodyDiv w:val="1"/>
      <w:marLeft w:val="0"/>
      <w:marRight w:val="0"/>
      <w:marTop w:val="0"/>
      <w:marBottom w:val="0"/>
      <w:divBdr>
        <w:top w:val="none" w:sz="0" w:space="0" w:color="auto"/>
        <w:left w:val="none" w:sz="0" w:space="0" w:color="auto"/>
        <w:bottom w:val="none" w:sz="0" w:space="0" w:color="auto"/>
        <w:right w:val="none" w:sz="0" w:space="0" w:color="auto"/>
      </w:divBdr>
    </w:div>
    <w:div w:id="101537458">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54796053">
      <w:bodyDiv w:val="1"/>
      <w:marLeft w:val="0"/>
      <w:marRight w:val="0"/>
      <w:marTop w:val="0"/>
      <w:marBottom w:val="0"/>
      <w:divBdr>
        <w:top w:val="none" w:sz="0" w:space="0" w:color="auto"/>
        <w:left w:val="none" w:sz="0" w:space="0" w:color="auto"/>
        <w:bottom w:val="none" w:sz="0" w:space="0" w:color="auto"/>
        <w:right w:val="none" w:sz="0" w:space="0" w:color="auto"/>
      </w:divBdr>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71164668">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03230776">
      <w:bodyDiv w:val="1"/>
      <w:marLeft w:val="0"/>
      <w:marRight w:val="0"/>
      <w:marTop w:val="0"/>
      <w:marBottom w:val="0"/>
      <w:divBdr>
        <w:top w:val="none" w:sz="0" w:space="0" w:color="auto"/>
        <w:left w:val="none" w:sz="0" w:space="0" w:color="auto"/>
        <w:bottom w:val="none" w:sz="0" w:space="0" w:color="auto"/>
        <w:right w:val="none" w:sz="0" w:space="0" w:color="auto"/>
      </w:divBdr>
    </w:div>
    <w:div w:id="821386553">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11162165">
      <w:bodyDiv w:val="1"/>
      <w:marLeft w:val="0"/>
      <w:marRight w:val="0"/>
      <w:marTop w:val="0"/>
      <w:marBottom w:val="0"/>
      <w:divBdr>
        <w:top w:val="none" w:sz="0" w:space="0" w:color="auto"/>
        <w:left w:val="none" w:sz="0" w:space="0" w:color="auto"/>
        <w:bottom w:val="none" w:sz="0" w:space="0" w:color="auto"/>
        <w:right w:val="none" w:sz="0" w:space="0" w:color="auto"/>
      </w:divBdr>
    </w:div>
    <w:div w:id="921136181">
      <w:bodyDiv w:val="1"/>
      <w:marLeft w:val="0"/>
      <w:marRight w:val="0"/>
      <w:marTop w:val="0"/>
      <w:marBottom w:val="0"/>
      <w:divBdr>
        <w:top w:val="none" w:sz="0" w:space="0" w:color="auto"/>
        <w:left w:val="none" w:sz="0" w:space="0" w:color="auto"/>
        <w:bottom w:val="none" w:sz="0" w:space="0" w:color="auto"/>
        <w:right w:val="none" w:sz="0" w:space="0" w:color="auto"/>
      </w:divBdr>
    </w:div>
    <w:div w:id="940453882">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192737">
      <w:bodyDiv w:val="1"/>
      <w:marLeft w:val="0"/>
      <w:marRight w:val="0"/>
      <w:marTop w:val="0"/>
      <w:marBottom w:val="0"/>
      <w:divBdr>
        <w:top w:val="none" w:sz="0" w:space="0" w:color="auto"/>
        <w:left w:val="none" w:sz="0" w:space="0" w:color="auto"/>
        <w:bottom w:val="none" w:sz="0" w:space="0" w:color="auto"/>
        <w:right w:val="none" w:sz="0" w:space="0" w:color="auto"/>
      </w:divBdr>
    </w:div>
    <w:div w:id="1444306600">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02696115">
      <w:bodyDiv w:val="1"/>
      <w:marLeft w:val="0"/>
      <w:marRight w:val="0"/>
      <w:marTop w:val="0"/>
      <w:marBottom w:val="0"/>
      <w:divBdr>
        <w:top w:val="none" w:sz="0" w:space="0" w:color="auto"/>
        <w:left w:val="none" w:sz="0" w:space="0" w:color="auto"/>
        <w:bottom w:val="none" w:sz="0" w:space="0" w:color="auto"/>
        <w:right w:val="none" w:sz="0" w:space="0" w:color="auto"/>
      </w:divBdr>
    </w:div>
    <w:div w:id="1515609164">
      <w:bodyDiv w:val="1"/>
      <w:marLeft w:val="0"/>
      <w:marRight w:val="0"/>
      <w:marTop w:val="0"/>
      <w:marBottom w:val="0"/>
      <w:divBdr>
        <w:top w:val="none" w:sz="0" w:space="0" w:color="auto"/>
        <w:left w:val="none" w:sz="0" w:space="0" w:color="auto"/>
        <w:bottom w:val="none" w:sz="0" w:space="0" w:color="auto"/>
        <w:right w:val="none" w:sz="0" w:space="0" w:color="auto"/>
      </w:divBdr>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38489076">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3611414">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4226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3EAE7-50D3-45B0-9BAF-68FAA1253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A655073B-6163-4B8A-A503-2FB010F7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1490</Words>
  <Characters>8498</Characters>
  <Application>Microsoft Office Word</Application>
  <DocSecurity>0</DocSecurity>
  <Lines>70</Lines>
  <Paragraphs>19</Paragraphs>
  <ScaleCrop>false</ScaleCrop>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cp:lastModifiedBy>
  <cp:revision>6</cp:revision>
  <dcterms:created xsi:type="dcterms:W3CDTF">2024-02-18T23:50:00Z</dcterms:created>
  <dcterms:modified xsi:type="dcterms:W3CDTF">2024-02-19T06:23:00Z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