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5BE4C" w14:textId="15AB67EF" w:rsidR="00536B58" w:rsidRPr="006955B2" w:rsidRDefault="00536B58" w:rsidP="00536B58">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5</w:t>
      </w:r>
      <w:r w:rsidRPr="006955B2">
        <w:rPr>
          <w:b/>
          <w:i/>
          <w:noProof/>
          <w:sz w:val="28"/>
        </w:rPr>
        <w:tab/>
        <w:t>R2-2</w:t>
      </w:r>
      <w:r>
        <w:rPr>
          <w:b/>
          <w:i/>
          <w:noProof/>
          <w:sz w:val="28"/>
        </w:rPr>
        <w:t>40</w:t>
      </w:r>
      <w:r w:rsidR="00362F01">
        <w:rPr>
          <w:b/>
          <w:i/>
          <w:noProof/>
          <w:sz w:val="28"/>
        </w:rPr>
        <w:t>0436</w:t>
      </w:r>
    </w:p>
    <w:p w14:paraId="64A2556E" w14:textId="77777777" w:rsidR="00536B58" w:rsidRDefault="00536B58" w:rsidP="00536B58">
      <w:pPr>
        <w:pStyle w:val="CRCoverPage"/>
        <w:outlineLvl w:val="0"/>
        <w:rPr>
          <w:b/>
          <w:noProof/>
          <w:sz w:val="24"/>
        </w:rPr>
      </w:pPr>
      <w:r>
        <w:rPr>
          <w:b/>
          <w:noProof/>
          <w:sz w:val="24"/>
          <w:lang w:val="en-US"/>
        </w:rPr>
        <w:t>Athens, Greece</w:t>
      </w:r>
      <w:r w:rsidRPr="006955B2">
        <w:rPr>
          <w:b/>
          <w:noProof/>
          <w:sz w:val="24"/>
          <w:lang w:val="en-US"/>
        </w:rPr>
        <w:t xml:space="preserve">, </w:t>
      </w:r>
      <w:r>
        <w:rPr>
          <w:b/>
          <w:noProof/>
          <w:sz w:val="24"/>
          <w:lang w:val="en-US"/>
        </w:rPr>
        <w:t>26 February</w:t>
      </w:r>
      <w:r w:rsidRPr="006955B2">
        <w:rPr>
          <w:b/>
          <w:noProof/>
          <w:sz w:val="24"/>
          <w:lang w:val="en-US"/>
        </w:rPr>
        <w:t xml:space="preserve"> – </w:t>
      </w:r>
      <w:r>
        <w:rPr>
          <w:b/>
          <w:noProof/>
          <w:sz w:val="24"/>
          <w:lang w:val="en-US"/>
        </w:rPr>
        <w:t>1 March</w:t>
      </w:r>
      <w:r w:rsidRPr="006955B2">
        <w:rPr>
          <w:b/>
          <w:noProof/>
          <w:sz w:val="24"/>
          <w:lang w:val="en-US"/>
        </w:rPr>
        <w:t xml:space="preserve"> 202</w:t>
      </w:r>
      <w:r>
        <w:rPr>
          <w:b/>
          <w:noProof/>
          <w:sz w:val="24"/>
          <w:lang w:val="en-US"/>
        </w:rPr>
        <w:t>4</w:t>
      </w:r>
    </w:p>
    <w:p w14:paraId="0474217F" w14:textId="77777777" w:rsidR="00212CF6" w:rsidRPr="00536B58" w:rsidRDefault="00212CF6" w:rsidP="00212CF6">
      <w:pPr>
        <w:pStyle w:val="a0"/>
        <w:rPr>
          <w:bCs/>
          <w:noProof w:val="0"/>
          <w:sz w:val="24"/>
          <w:lang w:val="en-GB" w:eastAsia="ja-JP"/>
        </w:rPr>
      </w:pPr>
    </w:p>
    <w:p w14:paraId="7635C592" w14:textId="584E62B6"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7B13EB" w:rsidRPr="001029D9">
        <w:rPr>
          <w:rFonts w:eastAsia="宋体" w:cs="Arial"/>
          <w:b/>
          <w:bCs/>
          <w:sz w:val="24"/>
          <w:lang w:val="en-US" w:eastAsia="zh-CN"/>
        </w:rPr>
        <w:t>7.</w:t>
      </w:r>
      <w:r w:rsidR="009163CE" w:rsidRPr="001029D9">
        <w:rPr>
          <w:rFonts w:eastAsia="宋体" w:cs="Arial"/>
          <w:b/>
          <w:bCs/>
          <w:sz w:val="24"/>
          <w:lang w:val="en-US" w:eastAsia="zh-CN"/>
        </w:rPr>
        <w:t>5.</w:t>
      </w:r>
      <w:r w:rsidR="004978F7" w:rsidRPr="001029D9">
        <w:rPr>
          <w:rFonts w:eastAsia="宋体" w:cs="Arial"/>
          <w:b/>
          <w:bCs/>
          <w:sz w:val="24"/>
          <w:lang w:val="en-US" w:eastAsia="zh-CN"/>
        </w:rPr>
        <w:t>2</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0E1C153D"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882A4B">
        <w:rPr>
          <w:rFonts w:ascii="Arial" w:hAnsi="Arial" w:cs="Arial"/>
          <w:b/>
          <w:bCs/>
          <w:sz w:val="24"/>
        </w:rPr>
        <w:t>UE capabilities for XR</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1"/>
        <w:rPr>
          <w:lang w:val="en-US"/>
        </w:rPr>
      </w:pPr>
      <w:r w:rsidRPr="00242FBB">
        <w:rPr>
          <w:lang w:val="en-US"/>
        </w:rPr>
        <w:t>Introduction</w:t>
      </w:r>
    </w:p>
    <w:p w14:paraId="50B2AB24" w14:textId="1054CCEB" w:rsidR="00815111" w:rsidRDefault="00B068BF" w:rsidP="00334401">
      <w:pPr>
        <w:jc w:val="both"/>
        <w:rPr>
          <w:lang w:eastAsia="zh-CN"/>
        </w:rPr>
      </w:pPr>
      <w:r>
        <w:rPr>
          <w:lang w:eastAsia="zh-CN"/>
        </w:rPr>
        <w:t>After RAN2#124 meeting, CRs for XR U</w:t>
      </w:r>
      <w:r w:rsidR="007125FA">
        <w:rPr>
          <w:rFonts w:hint="eastAsia"/>
          <w:lang w:eastAsia="zh-CN"/>
        </w:rPr>
        <w:t>E</w:t>
      </w:r>
      <w:r w:rsidR="007125FA">
        <w:rPr>
          <w:lang w:eastAsia="zh-CN"/>
        </w:rPr>
        <w:t xml:space="preserve"> capabilities</w:t>
      </w:r>
      <w:r>
        <w:rPr>
          <w:lang w:eastAsia="zh-CN"/>
        </w:rPr>
        <w:t xml:space="preserve"> (R2-2313626 and R2-2313627) are endorsed and merged in mega UE capability CRs (R2-2313676 and R2-2313677), which were agreed.</w:t>
      </w:r>
    </w:p>
    <w:p w14:paraId="7289B2A1" w14:textId="3D70A164" w:rsidR="001A23B4" w:rsidRDefault="001F6D6B" w:rsidP="00334401">
      <w:pPr>
        <w:jc w:val="both"/>
        <w:rPr>
          <w:lang w:eastAsia="zh-CN"/>
        </w:rPr>
      </w:pPr>
      <w:r w:rsidRPr="00923386">
        <w:rPr>
          <w:lang w:eastAsia="zh-CN"/>
        </w:rPr>
        <w:t>I</w:t>
      </w:r>
      <w:r w:rsidR="00334401" w:rsidRPr="00923386">
        <w:rPr>
          <w:lang w:eastAsia="zh-CN"/>
        </w:rPr>
        <w:t xml:space="preserve">n this contribution, we </w:t>
      </w:r>
      <w:r w:rsidR="00786C8F" w:rsidRPr="00923386">
        <w:rPr>
          <w:lang w:eastAsia="zh-CN"/>
        </w:rPr>
        <w:t>discuss the</w:t>
      </w:r>
      <w:r w:rsidR="0045727A">
        <w:rPr>
          <w:lang w:eastAsia="zh-CN"/>
        </w:rPr>
        <w:t xml:space="preserve"> remaining</w:t>
      </w:r>
      <w:r w:rsidR="009F2C62" w:rsidRPr="00923386">
        <w:rPr>
          <w:lang w:eastAsia="zh-CN"/>
        </w:rPr>
        <w:t xml:space="preserve"> </w:t>
      </w:r>
      <w:r w:rsidR="00923386" w:rsidRPr="00923386">
        <w:rPr>
          <w:lang w:eastAsia="zh-CN"/>
        </w:rPr>
        <w:t>issues</w:t>
      </w:r>
      <w:r w:rsidR="009F2C62" w:rsidRPr="00923386">
        <w:rPr>
          <w:lang w:eastAsia="zh-CN"/>
        </w:rPr>
        <w:t xml:space="preserve"> of </w:t>
      </w:r>
      <w:r w:rsidR="00786C8F" w:rsidRPr="00923386">
        <w:rPr>
          <w:lang w:eastAsia="zh-CN"/>
        </w:rPr>
        <w:t>UE capabilities for XR.</w:t>
      </w:r>
      <w:r w:rsidR="002D4133">
        <w:rPr>
          <w:lang w:eastAsia="zh-CN"/>
        </w:rPr>
        <w:t xml:space="preserve"> </w:t>
      </w:r>
    </w:p>
    <w:p w14:paraId="07295969" w14:textId="2CF20C84" w:rsidR="00AB79E9" w:rsidRDefault="00AB79E9" w:rsidP="00AB79E9">
      <w:pPr>
        <w:pStyle w:val="1"/>
        <w:rPr>
          <w:rFonts w:eastAsia="宋体"/>
          <w:lang w:val="en-US" w:eastAsia="zh-CN"/>
        </w:rPr>
      </w:pPr>
      <w:r>
        <w:rPr>
          <w:rFonts w:eastAsia="宋体" w:hint="eastAsia"/>
          <w:lang w:val="en-US" w:eastAsia="zh-CN"/>
        </w:rPr>
        <w:t>Discussion</w:t>
      </w:r>
    </w:p>
    <w:p w14:paraId="18943CE2" w14:textId="22D11C2C" w:rsidR="001E7876" w:rsidRPr="00D22EB1" w:rsidRDefault="00C53075" w:rsidP="001E7876">
      <w:pPr>
        <w:rPr>
          <w:lang w:val="en-GB" w:eastAsia="zh-CN"/>
        </w:rPr>
      </w:pPr>
      <w:r>
        <w:rPr>
          <w:rFonts w:hint="eastAsia"/>
          <w:lang w:val="en-GB" w:eastAsia="zh-CN"/>
        </w:rPr>
        <w:t>In</w:t>
      </w:r>
      <w:r>
        <w:rPr>
          <w:lang w:val="en-GB" w:eastAsia="zh-CN"/>
        </w:rPr>
        <w:t xml:space="preserve"> TS</w:t>
      </w:r>
      <w:r w:rsidR="00E34063">
        <w:rPr>
          <w:lang w:val="en-GB" w:eastAsia="zh-CN"/>
        </w:rPr>
        <w:t xml:space="preserve"> 38.306, following is the definition for UE capability</w:t>
      </w:r>
      <w:r w:rsidR="001E7876">
        <w:rPr>
          <w:lang w:val="en-GB" w:eastAsia="zh-CN"/>
        </w:rPr>
        <w:t xml:space="preserve"> retransmission-less CG (</w:t>
      </w:r>
      <w:r w:rsidR="00817C11">
        <w:rPr>
          <w:i/>
          <w:iCs/>
          <w:lang w:val="en-GB"/>
        </w:rPr>
        <w:t>disableCG-RetransmissionMonitoring</w:t>
      </w:r>
      <w:r w:rsidR="001E7876">
        <w:rPr>
          <w:lang w:val="en-GB"/>
        </w:rPr>
        <w:t>)</w:t>
      </w:r>
      <w:r w:rsidR="001E7876">
        <w:rPr>
          <w:lang w:eastAsia="zh-CN"/>
        </w:rPr>
        <w:t xml:space="preserve">: </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97"/>
        <w:gridCol w:w="630"/>
        <w:gridCol w:w="630"/>
        <w:gridCol w:w="766"/>
        <w:gridCol w:w="622"/>
      </w:tblGrid>
      <w:tr w:rsidR="00E34063" w:rsidRPr="0095297E" w14:paraId="57EC07CD" w14:textId="77777777" w:rsidTr="00E34063">
        <w:trPr>
          <w:cantSplit/>
        </w:trPr>
        <w:tc>
          <w:tcPr>
            <w:tcW w:w="6997" w:type="dxa"/>
          </w:tcPr>
          <w:p w14:paraId="6FAAA08C" w14:textId="77777777" w:rsidR="00E34063" w:rsidRPr="0095297E" w:rsidRDefault="00E34063" w:rsidP="00523A9C">
            <w:pPr>
              <w:pStyle w:val="TAH"/>
              <w:rPr>
                <w:rFonts w:cs="Arial"/>
                <w:szCs w:val="18"/>
              </w:rPr>
            </w:pPr>
            <w:r w:rsidRPr="0095297E">
              <w:rPr>
                <w:rFonts w:cs="Arial"/>
                <w:szCs w:val="18"/>
              </w:rPr>
              <w:t>Definitions for parameters</w:t>
            </w:r>
          </w:p>
        </w:tc>
        <w:tc>
          <w:tcPr>
            <w:tcW w:w="630" w:type="dxa"/>
          </w:tcPr>
          <w:p w14:paraId="7FDE11EB" w14:textId="77777777" w:rsidR="00E34063" w:rsidRPr="0095297E" w:rsidRDefault="00E34063" w:rsidP="00523A9C">
            <w:pPr>
              <w:pStyle w:val="TAH"/>
              <w:rPr>
                <w:rFonts w:cs="Arial"/>
                <w:szCs w:val="18"/>
              </w:rPr>
            </w:pPr>
            <w:r w:rsidRPr="0095297E">
              <w:rPr>
                <w:rFonts w:cs="Arial"/>
                <w:szCs w:val="18"/>
              </w:rPr>
              <w:t>Per</w:t>
            </w:r>
          </w:p>
        </w:tc>
        <w:tc>
          <w:tcPr>
            <w:tcW w:w="630" w:type="dxa"/>
          </w:tcPr>
          <w:p w14:paraId="05625657" w14:textId="77777777" w:rsidR="00E34063" w:rsidRPr="0095297E" w:rsidRDefault="00E34063" w:rsidP="00523A9C">
            <w:pPr>
              <w:pStyle w:val="TAH"/>
              <w:rPr>
                <w:rFonts w:cs="Arial"/>
                <w:szCs w:val="18"/>
              </w:rPr>
            </w:pPr>
            <w:r w:rsidRPr="0095297E">
              <w:rPr>
                <w:rFonts w:cs="Arial"/>
                <w:szCs w:val="18"/>
              </w:rPr>
              <w:t>M</w:t>
            </w:r>
          </w:p>
        </w:tc>
        <w:tc>
          <w:tcPr>
            <w:tcW w:w="766" w:type="dxa"/>
          </w:tcPr>
          <w:p w14:paraId="289705B9" w14:textId="77777777" w:rsidR="00E34063" w:rsidRPr="0095297E" w:rsidRDefault="00E34063" w:rsidP="00523A9C">
            <w:pPr>
              <w:pStyle w:val="TAH"/>
              <w:rPr>
                <w:rFonts w:cs="Arial"/>
                <w:szCs w:val="18"/>
              </w:rPr>
            </w:pPr>
            <w:r w:rsidRPr="0095297E">
              <w:rPr>
                <w:rFonts w:cs="Arial"/>
                <w:szCs w:val="18"/>
              </w:rPr>
              <w:t>FDD-TDD DIFF</w:t>
            </w:r>
          </w:p>
        </w:tc>
        <w:tc>
          <w:tcPr>
            <w:tcW w:w="622" w:type="dxa"/>
          </w:tcPr>
          <w:p w14:paraId="44C353F0" w14:textId="77777777" w:rsidR="00E34063" w:rsidRPr="0095297E" w:rsidRDefault="00E34063" w:rsidP="00523A9C">
            <w:pPr>
              <w:keepNext/>
              <w:keepLines/>
              <w:spacing w:after="0"/>
              <w:jc w:val="center"/>
              <w:rPr>
                <w:rFonts w:ascii="Arial" w:hAnsi="Arial"/>
                <w:b/>
                <w:sz w:val="18"/>
              </w:rPr>
            </w:pPr>
            <w:r w:rsidRPr="0095297E">
              <w:rPr>
                <w:rFonts w:ascii="Arial" w:hAnsi="Arial"/>
                <w:b/>
                <w:sz w:val="18"/>
              </w:rPr>
              <w:t>FR1-FR2</w:t>
            </w:r>
          </w:p>
          <w:p w14:paraId="1477EDD7" w14:textId="77777777" w:rsidR="00E34063" w:rsidRPr="0095297E" w:rsidRDefault="00E34063" w:rsidP="00523A9C">
            <w:pPr>
              <w:pStyle w:val="TAH"/>
              <w:rPr>
                <w:rFonts w:cs="Arial"/>
                <w:szCs w:val="18"/>
              </w:rPr>
            </w:pPr>
            <w:r w:rsidRPr="0095297E">
              <w:t>DIFF</w:t>
            </w:r>
          </w:p>
        </w:tc>
      </w:tr>
      <w:tr w:rsidR="00E34063" w:rsidRPr="00D32094" w14:paraId="6F62A1F4" w14:textId="77777777" w:rsidTr="00E34063">
        <w:trPr>
          <w:cantSplit/>
          <w:tblHeader/>
        </w:trPr>
        <w:tc>
          <w:tcPr>
            <w:tcW w:w="6997" w:type="dxa"/>
          </w:tcPr>
          <w:p w14:paraId="755CFBF2" w14:textId="77777777" w:rsidR="00C94712" w:rsidRPr="00936461" w:rsidRDefault="00C94712" w:rsidP="00C94712">
            <w:pPr>
              <w:pStyle w:val="TAL"/>
              <w:rPr>
                <w:noProof/>
              </w:rPr>
            </w:pPr>
            <w:r w:rsidRPr="00936461">
              <w:rPr>
                <w:b/>
                <w:bCs/>
                <w:i/>
                <w:iCs/>
                <w:noProof/>
              </w:rPr>
              <w:t>disableCG-RetransmissionMonitoring-r18</w:t>
            </w:r>
          </w:p>
          <w:p w14:paraId="3B19D7F5" w14:textId="0B3A6AF4" w:rsidR="00E34063" w:rsidRPr="00D32094" w:rsidRDefault="00C94712" w:rsidP="00C94712">
            <w:pPr>
              <w:pStyle w:val="TAL"/>
              <w:rPr>
                <w:b/>
                <w:bCs/>
                <w:i/>
                <w:iCs/>
                <w:noProof/>
              </w:rPr>
            </w:pPr>
            <w:r w:rsidRPr="00936461">
              <w:rPr>
                <w:noProof/>
              </w:rPr>
              <w:t xml:space="preserve">Indicates whether the UE supports to disable monitoring for retransmissions corresponding to a </w:t>
            </w:r>
            <w:r w:rsidRPr="00936461">
              <w:rPr>
                <w:i/>
                <w:iCs/>
                <w:noProof/>
              </w:rPr>
              <w:t>ConfiguredGrantConfig</w:t>
            </w:r>
            <w:r w:rsidRPr="00936461">
              <w:rPr>
                <w:noProof/>
              </w:rPr>
              <w:t xml:space="preserve"> as specified in TS 38.321 [8] and TS 38.331 [9].</w:t>
            </w:r>
          </w:p>
        </w:tc>
        <w:tc>
          <w:tcPr>
            <w:tcW w:w="630" w:type="dxa"/>
          </w:tcPr>
          <w:p w14:paraId="697EA074" w14:textId="77777777" w:rsidR="00E34063" w:rsidRPr="00D32094" w:rsidRDefault="00E34063" w:rsidP="00523A9C">
            <w:pPr>
              <w:pStyle w:val="TAL"/>
              <w:jc w:val="center"/>
            </w:pPr>
            <w:r w:rsidRPr="00D32094">
              <w:t>UE</w:t>
            </w:r>
          </w:p>
        </w:tc>
        <w:tc>
          <w:tcPr>
            <w:tcW w:w="630" w:type="dxa"/>
          </w:tcPr>
          <w:p w14:paraId="39DE62CC" w14:textId="77777777" w:rsidR="00E34063" w:rsidRPr="00D32094" w:rsidRDefault="00E34063" w:rsidP="00523A9C">
            <w:pPr>
              <w:pStyle w:val="TAL"/>
              <w:jc w:val="center"/>
            </w:pPr>
            <w:r w:rsidRPr="00D32094">
              <w:t>No</w:t>
            </w:r>
          </w:p>
        </w:tc>
        <w:tc>
          <w:tcPr>
            <w:tcW w:w="766" w:type="dxa"/>
          </w:tcPr>
          <w:p w14:paraId="23811217" w14:textId="77777777" w:rsidR="00E34063" w:rsidRPr="00D32094" w:rsidRDefault="00E34063" w:rsidP="00523A9C">
            <w:pPr>
              <w:pStyle w:val="TAL"/>
              <w:jc w:val="center"/>
            </w:pPr>
            <w:r w:rsidRPr="00D32094">
              <w:t>No</w:t>
            </w:r>
          </w:p>
        </w:tc>
        <w:tc>
          <w:tcPr>
            <w:tcW w:w="622" w:type="dxa"/>
          </w:tcPr>
          <w:p w14:paraId="299FB800" w14:textId="77777777" w:rsidR="00E34063" w:rsidRPr="00D32094" w:rsidRDefault="00E34063" w:rsidP="00523A9C">
            <w:pPr>
              <w:pStyle w:val="TAL"/>
              <w:jc w:val="center"/>
            </w:pPr>
            <w:r w:rsidRPr="00D32094">
              <w:t>No</w:t>
            </w:r>
          </w:p>
        </w:tc>
      </w:tr>
    </w:tbl>
    <w:p w14:paraId="60F7AE7C" w14:textId="77777777" w:rsidR="00FD2DDE" w:rsidRDefault="00FD2DDE" w:rsidP="001E7876">
      <w:pPr>
        <w:rPr>
          <w:lang w:val="en-GB"/>
        </w:rPr>
      </w:pPr>
    </w:p>
    <w:p w14:paraId="5F35A11C" w14:textId="61A49615" w:rsidR="00A0787B" w:rsidRDefault="00423F28" w:rsidP="001E7876">
      <w:pPr>
        <w:rPr>
          <w:lang w:val="en-GB" w:eastAsia="zh-CN"/>
        </w:rPr>
      </w:pPr>
      <w:r>
        <w:rPr>
          <w:rFonts w:hint="eastAsia"/>
          <w:lang w:val="en-GB" w:eastAsia="zh-CN"/>
        </w:rPr>
        <w:t>So</w:t>
      </w:r>
      <w:r>
        <w:rPr>
          <w:lang w:val="en-GB"/>
        </w:rPr>
        <w:t xml:space="preserve"> far, pre-requisites are not specified for </w:t>
      </w:r>
      <w:r>
        <w:rPr>
          <w:rFonts w:hint="eastAsia"/>
          <w:lang w:val="en-GB" w:eastAsia="zh-CN"/>
        </w:rPr>
        <w:t>r</w:t>
      </w:r>
      <w:r w:rsidR="00D551A8">
        <w:rPr>
          <w:lang w:val="en-GB"/>
        </w:rPr>
        <w:t>etransmission-less CG</w:t>
      </w:r>
      <w:r>
        <w:rPr>
          <w:lang w:val="en-GB"/>
        </w:rPr>
        <w:t>, which</w:t>
      </w:r>
      <w:r w:rsidR="00D551A8">
        <w:rPr>
          <w:lang w:val="en-GB"/>
        </w:rPr>
        <w:t xml:space="preserve"> </w:t>
      </w:r>
      <w:r w:rsidR="001E7876">
        <w:rPr>
          <w:rFonts w:hint="eastAsia"/>
          <w:lang w:val="en-GB" w:eastAsia="zh-CN"/>
        </w:rPr>
        <w:t>is</w:t>
      </w:r>
      <w:r w:rsidR="001E7876">
        <w:rPr>
          <w:lang w:val="en-GB" w:eastAsia="zh-CN"/>
        </w:rPr>
        <w:t xml:space="preserve"> </w:t>
      </w:r>
      <w:r w:rsidR="001E7876">
        <w:rPr>
          <w:rFonts w:hint="eastAsia"/>
          <w:lang w:val="en-GB" w:eastAsia="zh-CN"/>
        </w:rPr>
        <w:t>r</w:t>
      </w:r>
      <w:r w:rsidR="001E7876">
        <w:rPr>
          <w:lang w:val="en-GB" w:eastAsia="zh-CN"/>
        </w:rPr>
        <w:t xml:space="preserve">elated to both DRX and CG. </w:t>
      </w:r>
      <w:r w:rsidR="005F173A">
        <w:rPr>
          <w:lang w:val="en-GB" w:eastAsia="zh-CN"/>
        </w:rPr>
        <w:t>T</w:t>
      </w:r>
      <w:r w:rsidR="00D551A8">
        <w:rPr>
          <w:lang w:val="en-GB" w:eastAsia="zh-CN"/>
        </w:rPr>
        <w:t xml:space="preserve">here is no need to have </w:t>
      </w:r>
      <w:r w:rsidR="008A7C93">
        <w:rPr>
          <w:lang w:val="en-GB" w:eastAsia="zh-CN"/>
        </w:rPr>
        <w:t xml:space="preserve">(long or short) </w:t>
      </w:r>
      <w:r w:rsidR="00D551A8">
        <w:rPr>
          <w:lang w:val="en-GB" w:eastAsia="zh-CN"/>
        </w:rPr>
        <w:t>DRX cycle as pre-requisite</w:t>
      </w:r>
      <w:r w:rsidR="005F173A">
        <w:rPr>
          <w:lang w:val="en-GB" w:eastAsia="zh-CN"/>
        </w:rPr>
        <w:t xml:space="preserve"> since DRX cycles </w:t>
      </w:r>
      <w:r w:rsidR="007C4EDC">
        <w:rPr>
          <w:lang w:val="en-GB" w:eastAsia="zh-CN"/>
        </w:rPr>
        <w:t>(</w:t>
      </w:r>
      <w:r w:rsidR="007C4EDC" w:rsidRPr="007C4EDC">
        <w:rPr>
          <w:i/>
          <w:iCs/>
          <w:lang w:val="en-GB" w:eastAsia="zh-CN"/>
        </w:rPr>
        <w:t>longDRX-Cycle</w:t>
      </w:r>
      <w:r w:rsidR="007C4EDC">
        <w:rPr>
          <w:lang w:val="en-GB" w:eastAsia="zh-CN"/>
        </w:rPr>
        <w:t xml:space="preserve"> /</w:t>
      </w:r>
      <w:r w:rsidR="007C4EDC" w:rsidRPr="007C4EDC">
        <w:rPr>
          <w:i/>
          <w:iCs/>
          <w:lang w:val="en-GB" w:eastAsia="zh-CN"/>
        </w:rPr>
        <w:t xml:space="preserve"> shortDRX-Cycle</w:t>
      </w:r>
      <w:r w:rsidR="007C4EDC">
        <w:rPr>
          <w:lang w:val="en-GB" w:eastAsia="zh-CN"/>
        </w:rPr>
        <w:t xml:space="preserve">) </w:t>
      </w:r>
      <w:r w:rsidR="005F173A">
        <w:rPr>
          <w:lang w:val="en-GB" w:eastAsia="zh-CN"/>
        </w:rPr>
        <w:t>are mandatory features</w:t>
      </w:r>
      <w:r w:rsidR="00D551A8">
        <w:rPr>
          <w:lang w:val="en-GB" w:eastAsia="zh-CN"/>
        </w:rPr>
        <w:t xml:space="preserve">. </w:t>
      </w:r>
      <w:r w:rsidR="008238A1">
        <w:rPr>
          <w:lang w:val="en-GB" w:eastAsia="zh-CN"/>
        </w:rPr>
        <w:t xml:space="preserve">It is expected that </w:t>
      </w:r>
      <w:r w:rsidR="00DA76AB">
        <w:rPr>
          <w:lang w:val="en-GB" w:eastAsia="zh-CN"/>
        </w:rPr>
        <w:t xml:space="preserve">the </w:t>
      </w:r>
      <w:r w:rsidR="008238A1">
        <w:rPr>
          <w:lang w:val="en-GB" w:eastAsia="zh-CN"/>
        </w:rPr>
        <w:t>UE</w:t>
      </w:r>
      <w:r w:rsidR="008238A1">
        <w:rPr>
          <w:rFonts w:hint="eastAsia"/>
          <w:lang w:val="en-GB" w:eastAsia="zh-CN"/>
        </w:rPr>
        <w:t xml:space="preserve"> </w:t>
      </w:r>
      <w:r w:rsidR="008238A1">
        <w:rPr>
          <w:lang w:val="en-GB" w:eastAsia="zh-CN"/>
        </w:rPr>
        <w:t xml:space="preserve">supporting retransmission-less CG needs to support at least one type of CG (either type 1 or type 2). </w:t>
      </w:r>
      <w:r w:rsidR="0092180C">
        <w:rPr>
          <w:lang w:val="en-GB" w:eastAsia="zh-CN"/>
        </w:rPr>
        <w:t>Following capabilities are defined for configured grants:</w:t>
      </w:r>
    </w:p>
    <w:p w14:paraId="2FB717AA" w14:textId="075BA72E" w:rsidR="0092180C" w:rsidRPr="0092180C" w:rsidRDefault="0092180C" w:rsidP="0092180C">
      <w:pPr>
        <w:pStyle w:val="af6"/>
        <w:numPr>
          <w:ilvl w:val="0"/>
          <w:numId w:val="42"/>
        </w:numPr>
        <w:rPr>
          <w:rFonts w:ascii="Times New Roman" w:hAnsi="Times New Roman"/>
          <w:sz w:val="20"/>
          <w:szCs w:val="20"/>
          <w:lang w:val="en-GB" w:eastAsia="zh-CN"/>
        </w:rPr>
      </w:pPr>
      <w:r w:rsidRPr="0092180C">
        <w:rPr>
          <w:rFonts w:ascii="Times New Roman" w:eastAsiaTheme="minorEastAsia" w:hAnsi="Times New Roman"/>
          <w:sz w:val="20"/>
          <w:szCs w:val="20"/>
          <w:lang w:val="en-GB" w:eastAsia="zh-CN"/>
        </w:rPr>
        <w:t>Configured grant</w:t>
      </w:r>
      <w:r>
        <w:rPr>
          <w:rFonts w:ascii="Times New Roman" w:eastAsiaTheme="minorEastAsia" w:hAnsi="Times New Roman"/>
          <w:sz w:val="20"/>
          <w:szCs w:val="20"/>
          <w:lang w:val="en-GB" w:eastAsia="zh-CN"/>
        </w:rPr>
        <w:t xml:space="preserve"> support in licensed band:</w:t>
      </w:r>
      <w:r w:rsidR="00375253">
        <w:rPr>
          <w:rFonts w:ascii="Times New Roman" w:eastAsiaTheme="minorEastAsia" w:hAnsi="Times New Roman"/>
          <w:sz w:val="20"/>
          <w:szCs w:val="20"/>
          <w:lang w:val="en-GB" w:eastAsia="zh-CN"/>
        </w:rPr>
        <w:t xml:space="preserve"> </w:t>
      </w:r>
      <w:r w:rsidR="004429CF">
        <w:rPr>
          <w:rFonts w:ascii="Times New Roman" w:eastAsiaTheme="minorEastAsia" w:hAnsi="Times New Roman"/>
          <w:sz w:val="20"/>
          <w:szCs w:val="20"/>
          <w:lang w:val="en-GB" w:eastAsia="zh-CN"/>
        </w:rPr>
        <w:t xml:space="preserve">per UE capabilities </w:t>
      </w:r>
      <w:r w:rsidR="004429CF" w:rsidRPr="00661F0E">
        <w:rPr>
          <w:rFonts w:ascii="Times New Roman" w:eastAsiaTheme="minorEastAsia" w:hAnsi="Times New Roman"/>
          <w:i/>
          <w:iCs/>
          <w:sz w:val="20"/>
          <w:szCs w:val="20"/>
          <w:lang w:val="en-GB" w:eastAsia="zh-CN"/>
        </w:rPr>
        <w:t>configuredUL-GrantType</w:t>
      </w:r>
      <w:r w:rsidR="004429CF">
        <w:rPr>
          <w:rFonts w:ascii="Times New Roman" w:eastAsiaTheme="minorEastAsia" w:hAnsi="Times New Roman"/>
          <w:i/>
          <w:iCs/>
          <w:sz w:val="20"/>
          <w:szCs w:val="20"/>
          <w:lang w:val="en-GB" w:eastAsia="zh-CN"/>
        </w:rPr>
        <w:t>1</w:t>
      </w:r>
      <w:r w:rsidR="004429CF">
        <w:rPr>
          <w:rFonts w:ascii="Times New Roman" w:eastAsiaTheme="minorEastAsia" w:hAnsi="Times New Roman"/>
          <w:sz w:val="20"/>
          <w:szCs w:val="20"/>
          <w:lang w:val="en-GB" w:eastAsia="zh-CN"/>
        </w:rPr>
        <w:t xml:space="preserve"> and </w:t>
      </w:r>
      <w:r w:rsidR="004429CF" w:rsidRPr="00661F0E">
        <w:rPr>
          <w:rFonts w:ascii="Times New Roman" w:eastAsiaTheme="minorEastAsia" w:hAnsi="Times New Roman"/>
          <w:i/>
          <w:iCs/>
          <w:sz w:val="20"/>
          <w:szCs w:val="20"/>
          <w:lang w:val="en-GB" w:eastAsia="zh-CN"/>
        </w:rPr>
        <w:t>configuredUL-GrantType2</w:t>
      </w:r>
      <w:r w:rsidR="004429CF">
        <w:rPr>
          <w:rFonts w:ascii="Times New Roman" w:eastAsiaTheme="minorEastAsia" w:hAnsi="Times New Roman"/>
          <w:sz w:val="20"/>
          <w:szCs w:val="20"/>
          <w:lang w:val="en-GB" w:eastAsia="zh-CN"/>
        </w:rPr>
        <w:t xml:space="preserve">, and </w:t>
      </w:r>
      <w:r w:rsidR="00375253">
        <w:rPr>
          <w:rFonts w:ascii="Times New Roman" w:eastAsiaTheme="minorEastAsia" w:hAnsi="Times New Roman"/>
          <w:sz w:val="20"/>
          <w:szCs w:val="20"/>
          <w:lang w:val="en-GB" w:eastAsia="zh-CN"/>
        </w:rPr>
        <w:t xml:space="preserve">per band capabilities </w:t>
      </w:r>
      <w:r w:rsidR="00375253" w:rsidRPr="00661F0E">
        <w:rPr>
          <w:rFonts w:ascii="Times New Roman" w:eastAsiaTheme="minorEastAsia" w:hAnsi="Times New Roman"/>
          <w:i/>
          <w:iCs/>
          <w:sz w:val="20"/>
          <w:szCs w:val="20"/>
          <w:lang w:val="en-GB" w:eastAsia="zh-CN"/>
        </w:rPr>
        <w:t>configuredUL-GrantType</w:t>
      </w:r>
      <w:r w:rsidR="00375253">
        <w:rPr>
          <w:rFonts w:ascii="Times New Roman" w:eastAsiaTheme="minorEastAsia" w:hAnsi="Times New Roman"/>
          <w:i/>
          <w:iCs/>
          <w:sz w:val="20"/>
          <w:szCs w:val="20"/>
          <w:lang w:val="en-GB" w:eastAsia="zh-CN"/>
        </w:rPr>
        <w:t>1</w:t>
      </w:r>
      <w:r w:rsidR="00375253" w:rsidRPr="00661F0E">
        <w:rPr>
          <w:rFonts w:ascii="Times New Roman" w:eastAsiaTheme="minorEastAsia" w:hAnsi="Times New Roman"/>
          <w:i/>
          <w:iCs/>
          <w:sz w:val="20"/>
          <w:szCs w:val="20"/>
          <w:lang w:val="en-GB" w:eastAsia="zh-CN"/>
        </w:rPr>
        <w:t>-</w:t>
      </w:r>
      <w:r w:rsidR="00375253">
        <w:rPr>
          <w:rFonts w:ascii="Times New Roman" w:eastAsiaTheme="minorEastAsia" w:hAnsi="Times New Roman"/>
          <w:i/>
          <w:iCs/>
          <w:sz w:val="20"/>
          <w:szCs w:val="20"/>
          <w:lang w:val="en-GB" w:eastAsia="zh-CN"/>
        </w:rPr>
        <w:t>v1650</w:t>
      </w:r>
      <w:r w:rsidR="00375253">
        <w:rPr>
          <w:rFonts w:ascii="Times New Roman" w:eastAsiaTheme="minorEastAsia" w:hAnsi="Times New Roman"/>
          <w:sz w:val="20"/>
          <w:szCs w:val="20"/>
          <w:lang w:val="en-GB" w:eastAsia="zh-CN"/>
        </w:rPr>
        <w:t xml:space="preserve"> and </w:t>
      </w:r>
      <w:r w:rsidR="00375253" w:rsidRPr="00661F0E">
        <w:rPr>
          <w:rFonts w:ascii="Times New Roman" w:eastAsiaTheme="minorEastAsia" w:hAnsi="Times New Roman"/>
          <w:i/>
          <w:iCs/>
          <w:sz w:val="20"/>
          <w:szCs w:val="20"/>
          <w:lang w:val="en-GB" w:eastAsia="zh-CN"/>
        </w:rPr>
        <w:t>configuredUL-GrantType2-</w:t>
      </w:r>
      <w:r w:rsidR="00375253">
        <w:rPr>
          <w:rFonts w:ascii="Times New Roman" w:eastAsiaTheme="minorEastAsia" w:hAnsi="Times New Roman"/>
          <w:i/>
          <w:iCs/>
          <w:sz w:val="20"/>
          <w:szCs w:val="20"/>
          <w:lang w:val="en-GB" w:eastAsia="zh-CN"/>
        </w:rPr>
        <w:t>v1650</w:t>
      </w:r>
      <w:r w:rsidR="00EB5CC9">
        <w:rPr>
          <w:rFonts w:ascii="Times New Roman" w:eastAsiaTheme="minorEastAsia" w:hAnsi="Times New Roman"/>
          <w:sz w:val="20"/>
          <w:szCs w:val="20"/>
          <w:lang w:val="en-GB" w:eastAsia="zh-CN"/>
        </w:rPr>
        <w:t>.</w:t>
      </w:r>
    </w:p>
    <w:p w14:paraId="40FF6761" w14:textId="23781303" w:rsidR="0092180C" w:rsidRPr="00BA7B97" w:rsidRDefault="0092180C" w:rsidP="0092180C">
      <w:pPr>
        <w:pStyle w:val="af6"/>
        <w:numPr>
          <w:ilvl w:val="0"/>
          <w:numId w:val="42"/>
        </w:numPr>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C</w:t>
      </w:r>
      <w:r>
        <w:rPr>
          <w:rFonts w:ascii="Times New Roman" w:eastAsiaTheme="minorEastAsia" w:hAnsi="Times New Roman"/>
          <w:sz w:val="20"/>
          <w:szCs w:val="20"/>
          <w:lang w:val="en-GB" w:eastAsia="zh-CN"/>
        </w:rPr>
        <w:t xml:space="preserve">onfigured grant support in shared spectrum: </w:t>
      </w:r>
      <w:r w:rsidR="00661F0E">
        <w:rPr>
          <w:rFonts w:ascii="Times New Roman" w:eastAsiaTheme="minorEastAsia" w:hAnsi="Times New Roman"/>
          <w:sz w:val="20"/>
          <w:szCs w:val="20"/>
          <w:lang w:val="en-GB" w:eastAsia="zh-CN"/>
        </w:rPr>
        <w:t>per UE</w:t>
      </w:r>
      <w:r w:rsidR="00B909FC">
        <w:rPr>
          <w:rFonts w:ascii="Times New Roman" w:eastAsiaTheme="minorEastAsia" w:hAnsi="Times New Roman"/>
          <w:sz w:val="20"/>
          <w:szCs w:val="20"/>
          <w:lang w:val="en-GB" w:eastAsia="zh-CN"/>
        </w:rPr>
        <w:t xml:space="preserve"> capabilities </w:t>
      </w:r>
      <w:r w:rsidR="00926CBA" w:rsidRPr="00661F0E">
        <w:rPr>
          <w:rFonts w:ascii="Times New Roman" w:eastAsiaTheme="minorEastAsia" w:hAnsi="Times New Roman"/>
          <w:i/>
          <w:iCs/>
          <w:sz w:val="20"/>
          <w:szCs w:val="20"/>
          <w:lang w:val="en-GB" w:eastAsia="zh-CN"/>
        </w:rPr>
        <w:t>configuredUL-GrantType</w:t>
      </w:r>
      <w:r w:rsidR="00661F0E">
        <w:rPr>
          <w:rFonts w:ascii="Times New Roman" w:eastAsiaTheme="minorEastAsia" w:hAnsi="Times New Roman"/>
          <w:i/>
          <w:iCs/>
          <w:sz w:val="20"/>
          <w:szCs w:val="20"/>
          <w:lang w:val="en-GB" w:eastAsia="zh-CN"/>
        </w:rPr>
        <w:t>1</w:t>
      </w:r>
      <w:r w:rsidR="00926CBA" w:rsidRPr="00661F0E">
        <w:rPr>
          <w:rFonts w:ascii="Times New Roman" w:eastAsiaTheme="minorEastAsia" w:hAnsi="Times New Roman"/>
          <w:i/>
          <w:iCs/>
          <w:sz w:val="20"/>
          <w:szCs w:val="20"/>
          <w:lang w:val="en-GB" w:eastAsia="zh-CN"/>
        </w:rPr>
        <w:t>-r16</w:t>
      </w:r>
      <w:r w:rsidR="00926CBA">
        <w:rPr>
          <w:rFonts w:ascii="Times New Roman" w:eastAsiaTheme="minorEastAsia" w:hAnsi="Times New Roman"/>
          <w:sz w:val="20"/>
          <w:szCs w:val="20"/>
          <w:lang w:val="en-GB" w:eastAsia="zh-CN"/>
        </w:rPr>
        <w:t xml:space="preserve"> and </w:t>
      </w:r>
      <w:r w:rsidR="00926CBA" w:rsidRPr="00661F0E">
        <w:rPr>
          <w:rFonts w:ascii="Times New Roman" w:eastAsiaTheme="minorEastAsia" w:hAnsi="Times New Roman"/>
          <w:i/>
          <w:iCs/>
          <w:sz w:val="20"/>
          <w:szCs w:val="20"/>
          <w:lang w:val="en-GB" w:eastAsia="zh-CN"/>
        </w:rPr>
        <w:t>configuredUL-GrantType2-r16</w:t>
      </w:r>
      <w:r w:rsidR="00375253">
        <w:rPr>
          <w:rFonts w:ascii="Times New Roman" w:eastAsiaTheme="minorEastAsia" w:hAnsi="Times New Roman"/>
          <w:sz w:val="20"/>
          <w:szCs w:val="20"/>
          <w:lang w:val="en-GB" w:eastAsia="zh-CN"/>
        </w:rPr>
        <w:t>.</w:t>
      </w:r>
    </w:p>
    <w:p w14:paraId="40962901" w14:textId="37D703E1" w:rsidR="004429CF" w:rsidRDefault="000864A9" w:rsidP="00CB704F">
      <w:pPr>
        <w:rPr>
          <w:lang w:eastAsia="zh-CN"/>
        </w:rPr>
      </w:pPr>
      <w:r>
        <w:rPr>
          <w:lang w:eastAsia="zh-CN"/>
        </w:rPr>
        <w:t>Retransmission-less CG should have at least one of configured grant capabilities as pre-requisite.</w:t>
      </w:r>
      <w:r w:rsidR="00E157E6">
        <w:rPr>
          <w:lang w:eastAsia="zh-CN"/>
        </w:rPr>
        <w:t xml:space="preserve"> One discussion point is whether shared spectrum related capabilities </w:t>
      </w:r>
      <w:r w:rsidR="00D8733F">
        <w:rPr>
          <w:lang w:eastAsia="zh-CN"/>
        </w:rPr>
        <w:t>(</w:t>
      </w:r>
      <w:r w:rsidR="00D8733F" w:rsidRPr="00661F0E">
        <w:rPr>
          <w:rFonts w:eastAsiaTheme="minorEastAsia"/>
          <w:i/>
          <w:iCs/>
          <w:lang w:val="en-GB" w:eastAsia="zh-CN"/>
        </w:rPr>
        <w:t>configuredUL-GrantType</w:t>
      </w:r>
      <w:r w:rsidR="00D8733F">
        <w:rPr>
          <w:rFonts w:eastAsiaTheme="minorEastAsia"/>
          <w:i/>
          <w:iCs/>
          <w:lang w:val="en-GB" w:eastAsia="zh-CN"/>
        </w:rPr>
        <w:t>1</w:t>
      </w:r>
      <w:r w:rsidR="00D8733F" w:rsidRPr="00661F0E">
        <w:rPr>
          <w:rFonts w:eastAsiaTheme="minorEastAsia"/>
          <w:i/>
          <w:iCs/>
          <w:lang w:val="en-GB" w:eastAsia="zh-CN"/>
        </w:rPr>
        <w:t>-r16</w:t>
      </w:r>
      <w:r w:rsidR="00D8733F">
        <w:rPr>
          <w:rFonts w:eastAsiaTheme="minorEastAsia"/>
          <w:lang w:val="en-GB" w:eastAsia="zh-CN"/>
        </w:rPr>
        <w:t xml:space="preserve">, </w:t>
      </w:r>
      <w:r w:rsidR="00D8733F" w:rsidRPr="00661F0E">
        <w:rPr>
          <w:rFonts w:eastAsiaTheme="minorEastAsia"/>
          <w:i/>
          <w:iCs/>
          <w:lang w:val="en-GB" w:eastAsia="zh-CN"/>
        </w:rPr>
        <w:t>configuredUL-GrantType</w:t>
      </w:r>
      <w:r w:rsidR="00D8733F">
        <w:rPr>
          <w:rFonts w:eastAsiaTheme="minorEastAsia"/>
          <w:i/>
          <w:iCs/>
          <w:lang w:val="en-GB" w:eastAsia="zh-CN"/>
        </w:rPr>
        <w:t>2</w:t>
      </w:r>
      <w:r w:rsidR="00D8733F" w:rsidRPr="00661F0E">
        <w:rPr>
          <w:rFonts w:eastAsiaTheme="minorEastAsia"/>
          <w:i/>
          <w:iCs/>
          <w:lang w:val="en-GB" w:eastAsia="zh-CN"/>
        </w:rPr>
        <w:t>-r16</w:t>
      </w:r>
      <w:r w:rsidR="00D8733F">
        <w:rPr>
          <w:lang w:eastAsia="zh-CN"/>
        </w:rPr>
        <w:t xml:space="preserve">) </w:t>
      </w:r>
      <w:r w:rsidR="003831B0">
        <w:rPr>
          <w:lang w:eastAsia="zh-CN"/>
        </w:rPr>
        <w:t>can</w:t>
      </w:r>
      <w:r w:rsidR="00E157E6">
        <w:rPr>
          <w:lang w:eastAsia="zh-CN"/>
        </w:rPr>
        <w:t xml:space="preserve"> be considered as pre-requisites or not. </w:t>
      </w:r>
      <w:r w:rsidR="004429CF">
        <w:rPr>
          <w:lang w:eastAsia="zh-CN"/>
        </w:rPr>
        <w:t xml:space="preserve">From the operation of retransmission-less CG (as copied below from </w:t>
      </w:r>
      <w:r w:rsidR="00D8733F">
        <w:rPr>
          <w:lang w:eastAsia="zh-CN"/>
        </w:rPr>
        <w:t>TS 38.321</w:t>
      </w:r>
      <w:r w:rsidR="004429CF">
        <w:rPr>
          <w:lang w:eastAsia="zh-CN"/>
        </w:rPr>
        <w:t>), there is no restriction that retransmission-less CG is used in licensed bands only.</w:t>
      </w:r>
    </w:p>
    <w:p w14:paraId="60C89AE6" w14:textId="77777777" w:rsidR="004429CF" w:rsidRPr="00E00B0B" w:rsidRDefault="004429CF" w:rsidP="004429CF">
      <w:pPr>
        <w:ind w:leftChars="342" w:left="968" w:hanging="284"/>
        <w:rPr>
          <w:noProof/>
          <w:lang w:eastAsia="ko-KR"/>
        </w:rPr>
      </w:pPr>
      <w:r w:rsidRPr="00E00B0B">
        <w:rPr>
          <w:noProof/>
          <w:lang w:eastAsia="ko-KR"/>
        </w:rPr>
        <w:t>1&gt;</w:t>
      </w:r>
      <w:r w:rsidRPr="00E00B0B">
        <w:rPr>
          <w:noProof/>
          <w:lang w:eastAsia="ko-KR"/>
        </w:rPr>
        <w:tab/>
        <w:t>if a MAC PDU is transmitted in a configured uplink grant and LBT failure indication is not received from lower layers:</w:t>
      </w:r>
    </w:p>
    <w:p w14:paraId="0AEB56BB" w14:textId="77777777" w:rsidR="004429CF" w:rsidRPr="00E00B0B" w:rsidRDefault="004429CF" w:rsidP="004429CF">
      <w:pPr>
        <w:ind w:leftChars="483" w:left="1250" w:hanging="284"/>
        <w:rPr>
          <w:noProof/>
          <w:lang w:eastAsia="ko-KR"/>
        </w:rPr>
      </w:pPr>
      <w:r w:rsidRPr="00E00B0B">
        <w:rPr>
          <w:noProof/>
          <w:lang w:eastAsia="ko-KR"/>
        </w:rPr>
        <w:t>2&gt;</w:t>
      </w:r>
      <w:r w:rsidRPr="00E00B0B">
        <w:rPr>
          <w:noProof/>
          <w:lang w:eastAsia="ko-KR"/>
        </w:rPr>
        <w:tab/>
        <w:t xml:space="preserve">if this Serving Cell is configured with </w:t>
      </w:r>
      <w:r w:rsidRPr="00E00B0B">
        <w:rPr>
          <w:i/>
          <w:iCs/>
          <w:noProof/>
          <w:lang w:eastAsia="ko-KR"/>
        </w:rPr>
        <w:t>uplinkHARQ-Mode</w:t>
      </w:r>
      <w:r w:rsidRPr="00E00B0B">
        <w:rPr>
          <w:noProof/>
          <w:lang w:eastAsia="ko-KR"/>
        </w:rPr>
        <w:t>:</w:t>
      </w:r>
    </w:p>
    <w:p w14:paraId="444FE811" w14:textId="01831FA4" w:rsidR="004429CF" w:rsidRPr="004429CF" w:rsidRDefault="004429CF" w:rsidP="004429CF">
      <w:pPr>
        <w:rPr>
          <w:i/>
          <w:iCs/>
          <w:lang w:eastAsia="ja-JP"/>
        </w:rPr>
      </w:pPr>
      <w:r>
        <w:rPr>
          <w:noProof/>
          <w:lang w:eastAsia="ko-KR"/>
        </w:rPr>
        <w:t xml:space="preserve">             </w:t>
      </w:r>
      <w:r w:rsidRPr="004429CF">
        <w:rPr>
          <w:i/>
          <w:iCs/>
          <w:noProof/>
          <w:lang w:eastAsia="ko-KR"/>
        </w:rPr>
        <w:t>[…Omitted…]</w:t>
      </w:r>
    </w:p>
    <w:p w14:paraId="4886AED7" w14:textId="77777777" w:rsidR="004429CF" w:rsidRPr="00E00B0B" w:rsidRDefault="004429CF" w:rsidP="004429CF">
      <w:pPr>
        <w:ind w:leftChars="483" w:left="1250" w:hanging="284"/>
        <w:rPr>
          <w:lang w:eastAsia="ko-KR"/>
        </w:rPr>
      </w:pPr>
      <w:r w:rsidRPr="00E00B0B">
        <w:rPr>
          <w:lang w:eastAsia="ko-KR"/>
        </w:rPr>
        <w:t>2&gt;</w:t>
      </w:r>
      <w:r w:rsidRPr="00E00B0B">
        <w:rPr>
          <w:lang w:eastAsia="ko-KR"/>
        </w:rPr>
        <w:tab/>
        <w:t>else:</w:t>
      </w:r>
    </w:p>
    <w:p w14:paraId="71EE3FB3" w14:textId="77777777" w:rsidR="004429CF" w:rsidRPr="00FA0C65" w:rsidRDefault="004429CF" w:rsidP="004429CF">
      <w:pPr>
        <w:pStyle w:val="B3"/>
        <w:ind w:leftChars="625" w:left="1534"/>
        <w:rPr>
          <w:lang w:eastAsia="ko-KR"/>
        </w:rPr>
      </w:pPr>
      <w:r w:rsidRPr="00FA0C65">
        <w:rPr>
          <w:lang w:eastAsia="ko-KR"/>
        </w:rPr>
        <w:t>3&gt;</w:t>
      </w:r>
      <w:r w:rsidRPr="00FA0C65">
        <w:rPr>
          <w:lang w:eastAsia="ko-KR"/>
        </w:rPr>
        <w:tab/>
        <w:t xml:space="preserve">if </w:t>
      </w:r>
      <w:r w:rsidRPr="00B757D2">
        <w:rPr>
          <w:i/>
          <w:lang w:eastAsia="ko-KR"/>
        </w:rPr>
        <w:t>disableCG-RetransmissionMonitoring</w:t>
      </w:r>
      <w:r w:rsidRPr="00B757D2" w:rsidDel="00B757D2">
        <w:rPr>
          <w:i/>
          <w:lang w:eastAsia="ko-KR"/>
        </w:rPr>
        <w:t xml:space="preserve"> </w:t>
      </w:r>
      <w:r w:rsidRPr="00FA0C65">
        <w:rPr>
          <w:lang w:eastAsia="ko-KR"/>
        </w:rPr>
        <w:t xml:space="preserve">is not configured for the configured </w:t>
      </w:r>
      <w:r>
        <w:rPr>
          <w:lang w:eastAsia="ko-KR"/>
        </w:rPr>
        <w:t xml:space="preserve">uplink </w:t>
      </w:r>
      <w:r w:rsidRPr="00FA0C65">
        <w:rPr>
          <w:lang w:eastAsia="ko-KR"/>
        </w:rPr>
        <w:t>grant:</w:t>
      </w:r>
    </w:p>
    <w:p w14:paraId="5C0EAECF" w14:textId="77777777" w:rsidR="004429CF" w:rsidRPr="00E00B0B" w:rsidRDefault="004429CF" w:rsidP="004429CF">
      <w:pPr>
        <w:pStyle w:val="B4"/>
        <w:ind w:leftChars="767" w:left="1818"/>
        <w:rPr>
          <w:noProof/>
          <w:lang w:eastAsia="ko-KR"/>
        </w:rPr>
      </w:pPr>
      <w:r>
        <w:rPr>
          <w:noProof/>
          <w:lang w:eastAsia="ko-KR"/>
        </w:rPr>
        <w:t>4</w:t>
      </w:r>
      <w:r w:rsidRPr="00E00B0B">
        <w:rPr>
          <w:noProof/>
          <w:lang w:eastAsia="ko-KR"/>
        </w:rPr>
        <w:t>&gt;</w:t>
      </w:r>
      <w:r w:rsidRPr="00E00B0B">
        <w:rPr>
          <w:noProof/>
          <w:lang w:eastAsia="ko-KR"/>
        </w:rPr>
        <w:tab/>
        <w:t xml:space="preserve">if </w:t>
      </w:r>
      <w:r w:rsidRPr="00E00B0B">
        <w:rPr>
          <w:i/>
          <w:iCs/>
          <w:noProof/>
          <w:lang w:eastAsia="ko-KR"/>
        </w:rPr>
        <w:t>drx-LastTransmissionUL</w:t>
      </w:r>
      <w:r w:rsidRPr="00E00B0B">
        <w:rPr>
          <w:noProof/>
          <w:lang w:eastAsia="ko-KR"/>
        </w:rPr>
        <w:t xml:space="preserve"> is configured:</w:t>
      </w:r>
    </w:p>
    <w:p w14:paraId="3A5533E9" w14:textId="77777777" w:rsidR="004429CF" w:rsidRPr="00E00B0B" w:rsidRDefault="004429CF" w:rsidP="004429CF">
      <w:pPr>
        <w:ind w:leftChars="767" w:left="1818" w:hanging="284"/>
        <w:rPr>
          <w:noProof/>
          <w:lang w:eastAsia="ko-KR"/>
        </w:rPr>
      </w:pPr>
      <w:r>
        <w:rPr>
          <w:noProof/>
          <w:lang w:eastAsia="ko-KR"/>
        </w:rPr>
        <w:lastRenderedPageBreak/>
        <w:tab/>
        <w:t>5</w:t>
      </w:r>
      <w:r w:rsidRPr="00E00B0B">
        <w:rPr>
          <w:noProof/>
          <w:lang w:eastAsia="ko-KR"/>
        </w:rPr>
        <w:t>&gt;</w:t>
      </w:r>
      <w:r w:rsidRPr="00E00B0B">
        <w:rPr>
          <w:noProof/>
          <w:lang w:eastAsia="ko-KR"/>
        </w:rPr>
        <w:tab/>
        <w:t xml:space="preserve">start the </w:t>
      </w:r>
      <w:r w:rsidRPr="00E00B0B">
        <w:rPr>
          <w:i/>
          <w:noProof/>
          <w:lang w:eastAsia="ko-KR"/>
        </w:rPr>
        <w:t>drx-HARQ-RTT-TimerUL</w:t>
      </w:r>
      <w:r w:rsidRPr="00E00B0B">
        <w:rPr>
          <w:noProof/>
          <w:lang w:eastAsia="ko-KR"/>
        </w:rPr>
        <w:t xml:space="preserve"> for the corresponding HARQ process in the first symbol after the end of the last transmission (within a bundle) of the corresponding PUSCH transmission.</w:t>
      </w:r>
    </w:p>
    <w:p w14:paraId="71B53D05" w14:textId="77777777" w:rsidR="004429CF" w:rsidRPr="00E00B0B" w:rsidRDefault="004429CF" w:rsidP="004429CF">
      <w:pPr>
        <w:pStyle w:val="B4"/>
        <w:ind w:leftChars="767" w:left="1818"/>
        <w:rPr>
          <w:noProof/>
          <w:lang w:eastAsia="ko-KR"/>
        </w:rPr>
      </w:pPr>
      <w:r>
        <w:rPr>
          <w:noProof/>
          <w:lang w:eastAsia="ko-KR"/>
        </w:rPr>
        <w:t>4</w:t>
      </w:r>
      <w:r w:rsidRPr="00E00B0B">
        <w:rPr>
          <w:noProof/>
          <w:lang w:eastAsia="ko-KR"/>
        </w:rPr>
        <w:t>&gt;</w:t>
      </w:r>
      <w:r w:rsidRPr="00E00B0B">
        <w:rPr>
          <w:noProof/>
          <w:lang w:eastAsia="ko-KR"/>
        </w:rPr>
        <w:tab/>
        <w:t>else:</w:t>
      </w:r>
    </w:p>
    <w:p w14:paraId="0F18707D" w14:textId="715E4567" w:rsidR="00CB704F" w:rsidRPr="00E157E6" w:rsidRDefault="004429CF" w:rsidP="004429CF">
      <w:pPr>
        <w:pStyle w:val="B5"/>
        <w:ind w:leftChars="909" w:left="2102"/>
        <w:rPr>
          <w:noProof/>
          <w:lang w:eastAsia="ko-KR"/>
        </w:rPr>
      </w:pPr>
      <w:r>
        <w:rPr>
          <w:noProof/>
          <w:lang w:eastAsia="ko-KR"/>
        </w:rPr>
        <w:t>5</w:t>
      </w:r>
      <w:r w:rsidRPr="00E00B0B">
        <w:rPr>
          <w:noProof/>
          <w:lang w:eastAsia="ko-KR"/>
        </w:rPr>
        <w:t>&gt;</w:t>
      </w:r>
      <w:r w:rsidRPr="00E00B0B">
        <w:rPr>
          <w:noProof/>
          <w:lang w:eastAsia="ko-KR"/>
        </w:rPr>
        <w:tab/>
        <w:t xml:space="preserve">start the </w:t>
      </w:r>
      <w:r w:rsidRPr="00E00B0B">
        <w:rPr>
          <w:i/>
          <w:noProof/>
          <w:lang w:eastAsia="ko-KR"/>
        </w:rPr>
        <w:t>drx-HARQ-RTT-TimerUL</w:t>
      </w:r>
      <w:r w:rsidRPr="00E00B0B">
        <w:rPr>
          <w:noProof/>
          <w:lang w:eastAsia="ko-KR"/>
        </w:rPr>
        <w:t xml:space="preserve"> for the corresponding HARQ process in the first symbol after the end of the first transmission (within a bundle) of the corresponding PUSCH transmission.</w:t>
      </w:r>
    </w:p>
    <w:p w14:paraId="4506EC08" w14:textId="62BC57B8" w:rsidR="00D8733F" w:rsidRPr="00D8733F" w:rsidRDefault="00D8733F" w:rsidP="00CB704F">
      <w:pPr>
        <w:rPr>
          <w:lang w:eastAsia="zh-CN"/>
        </w:rPr>
      </w:pPr>
      <w:r w:rsidRPr="00D8733F">
        <w:rPr>
          <w:rFonts w:hint="eastAsia"/>
          <w:lang w:eastAsia="zh-CN"/>
        </w:rPr>
        <w:t>I</w:t>
      </w:r>
      <w:r w:rsidRPr="00D8733F">
        <w:rPr>
          <w:lang w:eastAsia="zh-CN"/>
        </w:rPr>
        <w:t>t is therefore proposed that</w:t>
      </w:r>
      <w:r>
        <w:rPr>
          <w:lang w:eastAsia="zh-CN"/>
        </w:rPr>
        <w:t xml:space="preserve"> the UE supporting retransmission-less CG </w:t>
      </w:r>
      <w:r w:rsidR="009413DF">
        <w:rPr>
          <w:lang w:eastAsia="zh-CN"/>
        </w:rPr>
        <w:t xml:space="preserve">shall </w:t>
      </w:r>
      <w:r w:rsidRPr="00D8733F">
        <w:rPr>
          <w:lang w:eastAsia="zh-CN"/>
        </w:rPr>
        <w:t xml:space="preserve">have at least one of configured grant capabilities as pre-requisite. </w:t>
      </w:r>
    </w:p>
    <w:p w14:paraId="1114BF4A" w14:textId="7965A9BA" w:rsidR="000864A9" w:rsidRPr="000864A9" w:rsidRDefault="000864A9" w:rsidP="00CB704F">
      <w:pPr>
        <w:rPr>
          <w:lang w:eastAsia="zh-CN"/>
        </w:rPr>
      </w:pPr>
      <w:bookmarkStart w:id="0" w:name="Proposal_Pre"/>
      <w:r w:rsidRPr="00D8733F">
        <w:rPr>
          <w:b/>
          <w:lang w:eastAsia="ko-KR"/>
        </w:rPr>
        <w:t xml:space="preserve">Proposal </w:t>
      </w:r>
      <w:r w:rsidRPr="00D8733F">
        <w:rPr>
          <w:b/>
          <w:lang w:eastAsia="ko-KR"/>
        </w:rPr>
        <w:fldChar w:fldCharType="begin"/>
      </w:r>
      <w:r w:rsidRPr="00D8733F">
        <w:rPr>
          <w:b/>
          <w:lang w:eastAsia="ko-KR"/>
        </w:rPr>
        <w:instrText xml:space="preserve"> SEQ Proposal \* MERGEFORMAT </w:instrText>
      </w:r>
      <w:r w:rsidRPr="00D8733F">
        <w:rPr>
          <w:b/>
          <w:lang w:eastAsia="ko-KR"/>
        </w:rPr>
        <w:fldChar w:fldCharType="separate"/>
      </w:r>
      <w:r w:rsidR="003831B0">
        <w:rPr>
          <w:b/>
          <w:noProof/>
          <w:lang w:eastAsia="ko-KR"/>
        </w:rPr>
        <w:t>1</w:t>
      </w:r>
      <w:r w:rsidRPr="00D8733F">
        <w:rPr>
          <w:b/>
          <w:lang w:eastAsia="ko-KR"/>
        </w:rPr>
        <w:fldChar w:fldCharType="end"/>
      </w:r>
      <w:r w:rsidRPr="00D8733F">
        <w:rPr>
          <w:lang w:eastAsia="ko-KR"/>
        </w:rPr>
        <w:t xml:space="preserve">: </w:t>
      </w:r>
      <w:r w:rsidR="00D34A55" w:rsidRPr="00D8733F">
        <w:rPr>
          <w:lang w:eastAsia="ko-KR"/>
        </w:rPr>
        <w:t xml:space="preserve">The UE supporting </w:t>
      </w:r>
      <w:r w:rsidR="00962BCA" w:rsidRPr="00D8733F">
        <w:rPr>
          <w:lang w:eastAsia="ko-KR"/>
        </w:rPr>
        <w:t>retransmission-less CG (</w:t>
      </w:r>
      <w:r w:rsidR="00923846" w:rsidRPr="00D8733F">
        <w:rPr>
          <w:i/>
          <w:iCs/>
          <w:lang w:val="en-GB"/>
        </w:rPr>
        <w:t>disableCG-RetransmissionMonitoring-r18</w:t>
      </w:r>
      <w:r w:rsidR="00962BCA" w:rsidRPr="00D8733F">
        <w:rPr>
          <w:lang w:eastAsia="ko-KR"/>
        </w:rPr>
        <w:t xml:space="preserve">) </w:t>
      </w:r>
      <w:r w:rsidR="00D34A55" w:rsidRPr="00D8733F">
        <w:t>shall also support</w:t>
      </w:r>
      <w:r w:rsidR="008C58EF" w:rsidRPr="00D8733F">
        <w:t xml:space="preserve"> at least one of</w:t>
      </w:r>
      <w:r w:rsidR="001D0144" w:rsidRPr="00D8733F">
        <w:rPr>
          <w:rFonts w:eastAsiaTheme="minorEastAsia"/>
          <w:i/>
          <w:iCs/>
          <w:lang w:val="en-GB" w:eastAsia="zh-CN"/>
        </w:rPr>
        <w:t xml:space="preserve"> </w:t>
      </w:r>
      <w:r w:rsidR="004429CF" w:rsidRPr="00D8733F">
        <w:rPr>
          <w:rFonts w:eastAsiaTheme="minorEastAsia"/>
          <w:i/>
          <w:iCs/>
          <w:lang w:val="en-GB" w:eastAsia="zh-CN"/>
        </w:rPr>
        <w:t>configuredUL-GrantType1</w:t>
      </w:r>
      <w:r w:rsidR="004429CF" w:rsidRPr="00D8733F">
        <w:rPr>
          <w:rFonts w:eastAsiaTheme="minorEastAsia"/>
          <w:lang w:val="en-GB" w:eastAsia="zh-CN"/>
        </w:rPr>
        <w:t xml:space="preserve">, </w:t>
      </w:r>
      <w:r w:rsidR="004429CF" w:rsidRPr="00D8733F">
        <w:rPr>
          <w:rFonts w:eastAsiaTheme="minorEastAsia"/>
          <w:i/>
          <w:iCs/>
          <w:lang w:val="en-GB" w:eastAsia="zh-CN"/>
        </w:rPr>
        <w:t>configuredUL-GrantType2</w:t>
      </w:r>
      <w:r w:rsidR="004429CF" w:rsidRPr="00D8733F">
        <w:rPr>
          <w:rFonts w:eastAsiaTheme="minorEastAsia"/>
          <w:lang w:val="en-GB" w:eastAsia="zh-CN"/>
        </w:rPr>
        <w:t xml:space="preserve">, </w:t>
      </w:r>
      <w:r w:rsidR="001D0144" w:rsidRPr="00D8733F">
        <w:rPr>
          <w:rFonts w:eastAsiaTheme="minorEastAsia"/>
          <w:i/>
          <w:iCs/>
          <w:lang w:val="en-GB" w:eastAsia="zh-CN"/>
        </w:rPr>
        <w:t>configuredUL-GrantType1-v1650</w:t>
      </w:r>
      <w:r w:rsidR="00B37BC2" w:rsidRPr="00D8733F">
        <w:rPr>
          <w:rFonts w:eastAsiaTheme="minorEastAsia"/>
          <w:lang w:val="en-GB" w:eastAsia="zh-CN"/>
        </w:rPr>
        <w:t>,</w:t>
      </w:r>
      <w:r w:rsidR="001D0144" w:rsidRPr="00D8733F">
        <w:rPr>
          <w:rFonts w:eastAsiaTheme="minorEastAsia"/>
          <w:lang w:val="en-GB" w:eastAsia="zh-CN"/>
        </w:rPr>
        <w:t xml:space="preserve"> </w:t>
      </w:r>
      <w:r w:rsidR="001D0144" w:rsidRPr="00D8733F">
        <w:rPr>
          <w:rFonts w:eastAsiaTheme="minorEastAsia"/>
          <w:i/>
          <w:iCs/>
          <w:lang w:val="en-GB" w:eastAsia="zh-CN"/>
        </w:rPr>
        <w:t>configuredUL-GrantType2-v1650</w:t>
      </w:r>
      <w:r w:rsidR="00B37BC2" w:rsidRPr="00D8733F">
        <w:rPr>
          <w:rFonts w:eastAsiaTheme="minorEastAsia"/>
          <w:lang w:val="en-GB" w:eastAsia="zh-CN"/>
        </w:rPr>
        <w:t>,</w:t>
      </w:r>
      <w:r w:rsidR="001D0144" w:rsidRPr="00D8733F">
        <w:rPr>
          <w:rFonts w:eastAsiaTheme="minorEastAsia"/>
          <w:lang w:val="en-GB" w:eastAsia="zh-CN"/>
        </w:rPr>
        <w:t xml:space="preserve"> </w:t>
      </w:r>
      <w:r w:rsidR="001D0144" w:rsidRPr="00D8733F">
        <w:rPr>
          <w:rFonts w:eastAsiaTheme="minorEastAsia"/>
          <w:i/>
          <w:iCs/>
          <w:lang w:val="en-GB" w:eastAsia="zh-CN"/>
        </w:rPr>
        <w:t>configuredUL-GrantType1-r16</w:t>
      </w:r>
      <w:r w:rsidR="00B37BC2" w:rsidRPr="00D8733F">
        <w:rPr>
          <w:rFonts w:eastAsiaTheme="minorEastAsia"/>
          <w:lang w:val="en-GB" w:eastAsia="zh-CN"/>
        </w:rPr>
        <w:t>,</w:t>
      </w:r>
      <w:r w:rsidR="001D0144" w:rsidRPr="00D8733F">
        <w:rPr>
          <w:rFonts w:eastAsiaTheme="minorEastAsia"/>
          <w:lang w:val="en-GB" w:eastAsia="zh-CN"/>
        </w:rPr>
        <w:t xml:space="preserve"> </w:t>
      </w:r>
      <w:r w:rsidR="001D0144" w:rsidRPr="00D8733F">
        <w:rPr>
          <w:rFonts w:eastAsiaTheme="minorEastAsia"/>
          <w:i/>
          <w:iCs/>
          <w:lang w:val="en-GB" w:eastAsia="zh-CN"/>
        </w:rPr>
        <w:t>configuredUL-GrantType2-r16</w:t>
      </w:r>
      <w:r w:rsidR="003274DE" w:rsidRPr="00D8733F">
        <w:rPr>
          <w:lang w:eastAsia="zh-CN"/>
        </w:rPr>
        <w:t>.</w:t>
      </w:r>
      <w:bookmarkEnd w:id="0"/>
    </w:p>
    <w:p w14:paraId="32F37CB2" w14:textId="77777777" w:rsidR="0034111C" w:rsidRPr="003233F5" w:rsidRDefault="00EE7FA7" w:rsidP="00D03902">
      <w:pPr>
        <w:pStyle w:val="1"/>
        <w:rPr>
          <w:lang w:val="en-US"/>
        </w:rPr>
      </w:pPr>
      <w:r w:rsidRPr="003233F5">
        <w:rPr>
          <w:lang w:val="en-US"/>
        </w:rPr>
        <w:t>Conclusion</w:t>
      </w:r>
    </w:p>
    <w:p w14:paraId="1D7FD764" w14:textId="1248F40F" w:rsidR="00BF69D3" w:rsidRDefault="00584A2A" w:rsidP="00584A2A">
      <w:pPr>
        <w:rPr>
          <w:lang w:eastAsia="ko-KR"/>
        </w:rPr>
      </w:pPr>
      <w:r>
        <w:rPr>
          <w:lang w:eastAsia="ko-KR"/>
        </w:rPr>
        <w:t xml:space="preserve">In this contribution, </w:t>
      </w:r>
      <w:r>
        <w:rPr>
          <w:rFonts w:eastAsia="Malgun Gothic"/>
          <w:lang w:eastAsia="ko-KR"/>
        </w:rPr>
        <w:t xml:space="preserve">we </w:t>
      </w:r>
      <w:r w:rsidR="00AB3155">
        <w:rPr>
          <w:lang w:eastAsia="zh-CN"/>
        </w:rPr>
        <w:t xml:space="preserve">discuss the </w:t>
      </w:r>
      <w:r w:rsidR="0045727A">
        <w:rPr>
          <w:lang w:eastAsia="zh-CN"/>
        </w:rPr>
        <w:t xml:space="preserve">remaining issue of </w:t>
      </w:r>
      <w:r w:rsidR="00AB3155">
        <w:rPr>
          <w:lang w:eastAsia="zh-CN"/>
        </w:rPr>
        <w:t xml:space="preserve">UE capabilities for XR, </w:t>
      </w:r>
      <w:r w:rsidR="00C769AA">
        <w:rPr>
          <w:lang w:eastAsia="zh-CN"/>
        </w:rPr>
        <w:t xml:space="preserve">and </w:t>
      </w:r>
      <w:r>
        <w:rPr>
          <w:lang w:eastAsia="ko-KR"/>
        </w:rPr>
        <w:t>propose the following:</w:t>
      </w:r>
    </w:p>
    <w:p w14:paraId="75725E42" w14:textId="1242C588" w:rsidR="003274DE" w:rsidRDefault="003274DE" w:rsidP="00584A2A">
      <w:pPr>
        <w:rPr>
          <w:lang w:eastAsia="ko-KR"/>
        </w:rPr>
      </w:pPr>
      <w:r>
        <w:rPr>
          <w:lang w:eastAsia="ko-KR"/>
        </w:rPr>
        <w:fldChar w:fldCharType="begin"/>
      </w:r>
      <w:r>
        <w:rPr>
          <w:lang w:eastAsia="ko-KR"/>
        </w:rPr>
        <w:instrText xml:space="preserve"> REF Proposal_Pre \h </w:instrText>
      </w:r>
      <w:r>
        <w:rPr>
          <w:lang w:eastAsia="ko-KR"/>
        </w:rPr>
      </w:r>
      <w:r>
        <w:rPr>
          <w:lang w:eastAsia="ko-KR"/>
        </w:rPr>
        <w:fldChar w:fldCharType="separate"/>
      </w:r>
      <w:r w:rsidR="003831B0" w:rsidRPr="00D8733F">
        <w:rPr>
          <w:b/>
          <w:lang w:eastAsia="ko-KR"/>
        </w:rPr>
        <w:t xml:space="preserve">Proposal </w:t>
      </w:r>
      <w:r w:rsidR="003831B0">
        <w:rPr>
          <w:b/>
          <w:noProof/>
          <w:lang w:eastAsia="ko-KR"/>
        </w:rPr>
        <w:t>1</w:t>
      </w:r>
      <w:r w:rsidR="003831B0" w:rsidRPr="00D8733F">
        <w:rPr>
          <w:lang w:eastAsia="ko-KR"/>
        </w:rPr>
        <w:t>: The UE supporting retransmission-less CG (</w:t>
      </w:r>
      <w:r w:rsidR="003831B0" w:rsidRPr="00D8733F">
        <w:rPr>
          <w:i/>
          <w:iCs/>
          <w:lang w:val="en-GB"/>
        </w:rPr>
        <w:t>disableCG-RetransmissionMonitoring-r18</w:t>
      </w:r>
      <w:r w:rsidR="003831B0" w:rsidRPr="00D8733F">
        <w:rPr>
          <w:lang w:eastAsia="ko-KR"/>
        </w:rPr>
        <w:t xml:space="preserve">) </w:t>
      </w:r>
      <w:r w:rsidR="003831B0" w:rsidRPr="00D8733F">
        <w:t>shall also support at least one of</w:t>
      </w:r>
      <w:r w:rsidR="003831B0" w:rsidRPr="00D8733F">
        <w:rPr>
          <w:rFonts w:eastAsiaTheme="minorEastAsia"/>
          <w:i/>
          <w:iCs/>
          <w:lang w:val="en-GB" w:eastAsia="zh-CN"/>
        </w:rPr>
        <w:t xml:space="preserve"> configuredUL-GrantType1</w:t>
      </w:r>
      <w:r w:rsidR="003831B0" w:rsidRPr="00D8733F">
        <w:rPr>
          <w:rFonts w:eastAsiaTheme="minorEastAsia"/>
          <w:lang w:val="en-GB" w:eastAsia="zh-CN"/>
        </w:rPr>
        <w:t xml:space="preserve">, </w:t>
      </w:r>
      <w:r w:rsidR="003831B0" w:rsidRPr="00D8733F">
        <w:rPr>
          <w:rFonts w:eastAsiaTheme="minorEastAsia"/>
          <w:i/>
          <w:iCs/>
          <w:lang w:val="en-GB" w:eastAsia="zh-CN"/>
        </w:rPr>
        <w:t>configuredUL-GrantType2</w:t>
      </w:r>
      <w:r w:rsidR="003831B0" w:rsidRPr="00D8733F">
        <w:rPr>
          <w:rFonts w:eastAsiaTheme="minorEastAsia"/>
          <w:lang w:val="en-GB" w:eastAsia="zh-CN"/>
        </w:rPr>
        <w:t xml:space="preserve">, </w:t>
      </w:r>
      <w:r w:rsidR="003831B0" w:rsidRPr="00D8733F">
        <w:rPr>
          <w:rFonts w:eastAsiaTheme="minorEastAsia"/>
          <w:i/>
          <w:iCs/>
          <w:lang w:val="en-GB" w:eastAsia="zh-CN"/>
        </w:rPr>
        <w:t>configuredUL-GrantType1-v1650</w:t>
      </w:r>
      <w:r w:rsidR="003831B0" w:rsidRPr="00D8733F">
        <w:rPr>
          <w:rFonts w:eastAsiaTheme="minorEastAsia"/>
          <w:lang w:val="en-GB" w:eastAsia="zh-CN"/>
        </w:rPr>
        <w:t xml:space="preserve">, </w:t>
      </w:r>
      <w:r w:rsidR="003831B0" w:rsidRPr="00D8733F">
        <w:rPr>
          <w:rFonts w:eastAsiaTheme="minorEastAsia"/>
          <w:i/>
          <w:iCs/>
          <w:lang w:val="en-GB" w:eastAsia="zh-CN"/>
        </w:rPr>
        <w:t>configuredUL-GrantType2-v1650</w:t>
      </w:r>
      <w:r w:rsidR="003831B0" w:rsidRPr="00D8733F">
        <w:rPr>
          <w:rFonts w:eastAsiaTheme="minorEastAsia"/>
          <w:lang w:val="en-GB" w:eastAsia="zh-CN"/>
        </w:rPr>
        <w:t xml:space="preserve">, </w:t>
      </w:r>
      <w:r w:rsidR="003831B0" w:rsidRPr="00D8733F">
        <w:rPr>
          <w:rFonts w:eastAsiaTheme="minorEastAsia"/>
          <w:i/>
          <w:iCs/>
          <w:lang w:val="en-GB" w:eastAsia="zh-CN"/>
        </w:rPr>
        <w:t>configuredUL-GrantType1-r16</w:t>
      </w:r>
      <w:r w:rsidR="003831B0" w:rsidRPr="00D8733F">
        <w:rPr>
          <w:rFonts w:eastAsiaTheme="minorEastAsia"/>
          <w:lang w:val="en-GB" w:eastAsia="zh-CN"/>
        </w:rPr>
        <w:t xml:space="preserve">, </w:t>
      </w:r>
      <w:r w:rsidR="003831B0" w:rsidRPr="00D8733F">
        <w:rPr>
          <w:rFonts w:eastAsiaTheme="minorEastAsia"/>
          <w:i/>
          <w:iCs/>
          <w:lang w:val="en-GB" w:eastAsia="zh-CN"/>
        </w:rPr>
        <w:t>configuredUL-GrantType2-r16</w:t>
      </w:r>
      <w:r w:rsidR="003831B0" w:rsidRPr="00D8733F">
        <w:rPr>
          <w:lang w:eastAsia="zh-CN"/>
        </w:rPr>
        <w:t>.</w:t>
      </w:r>
      <w:r>
        <w:rPr>
          <w:lang w:eastAsia="ko-KR"/>
        </w:rPr>
        <w:fldChar w:fldCharType="end"/>
      </w:r>
    </w:p>
    <w:p w14:paraId="26A0BD7C" w14:textId="4C078279" w:rsidR="006F7F2C" w:rsidRDefault="006F7F2C" w:rsidP="00584A2A">
      <w:pPr>
        <w:rPr>
          <w:lang w:eastAsia="ko-KR"/>
        </w:rPr>
      </w:pPr>
      <w:r>
        <w:rPr>
          <w:rFonts w:hint="eastAsia"/>
          <w:lang w:eastAsia="zh-CN"/>
        </w:rPr>
        <w:t>A</w:t>
      </w:r>
      <w:r>
        <w:rPr>
          <w:lang w:eastAsia="ko-KR"/>
        </w:rPr>
        <w:t xml:space="preserve"> TP to TS 38.306 is provided in Annex.</w:t>
      </w:r>
    </w:p>
    <w:p w14:paraId="5725478E" w14:textId="4C36E621" w:rsidR="006F7F2C" w:rsidRDefault="006F7F2C">
      <w:pPr>
        <w:overflowPunct/>
        <w:autoSpaceDE/>
        <w:autoSpaceDN/>
        <w:adjustRightInd/>
        <w:spacing w:after="0"/>
        <w:textAlignment w:val="auto"/>
        <w:rPr>
          <w:lang w:eastAsia="ko-KR"/>
        </w:rPr>
      </w:pPr>
      <w:r>
        <w:rPr>
          <w:lang w:eastAsia="ko-KR"/>
        </w:rPr>
        <w:br w:type="page"/>
      </w:r>
    </w:p>
    <w:p w14:paraId="0858867E" w14:textId="0F3B0118" w:rsidR="006F7F2C" w:rsidRDefault="006F7F2C" w:rsidP="006F7F2C">
      <w:pPr>
        <w:pStyle w:val="1"/>
        <w:numPr>
          <w:ilvl w:val="0"/>
          <w:numId w:val="0"/>
        </w:numPr>
        <w:ind w:left="420" w:hanging="420"/>
        <w:rPr>
          <w:lang w:val="en-US"/>
        </w:rPr>
      </w:pPr>
      <w:r w:rsidRPr="00DD3AFD">
        <w:rPr>
          <w:rFonts w:hint="eastAsia"/>
          <w:lang w:val="en-US"/>
        </w:rPr>
        <w:lastRenderedPageBreak/>
        <w:t>A</w:t>
      </w:r>
      <w:r w:rsidRPr="00DD3AFD">
        <w:rPr>
          <w:lang w:val="en-US"/>
        </w:rPr>
        <w:t>nnex TP to TS 38.</w:t>
      </w:r>
      <w:r>
        <w:rPr>
          <w:lang w:val="en-US"/>
        </w:rPr>
        <w:t>306</w:t>
      </w:r>
    </w:p>
    <w:p w14:paraId="7D9628AB" w14:textId="77777777" w:rsidR="00A85CB9" w:rsidRPr="00936461" w:rsidRDefault="00A85CB9" w:rsidP="00A85CB9">
      <w:pPr>
        <w:pStyle w:val="3"/>
        <w:numPr>
          <w:ilvl w:val="0"/>
          <w:numId w:val="0"/>
        </w:numPr>
      </w:pPr>
      <w:bookmarkStart w:id="1" w:name="_Toc12750887"/>
      <w:bookmarkStart w:id="2" w:name="_Toc29382251"/>
      <w:bookmarkStart w:id="3" w:name="_Toc37093368"/>
      <w:bookmarkStart w:id="4" w:name="_Toc37238644"/>
      <w:bookmarkStart w:id="5" w:name="_Toc37238758"/>
      <w:bookmarkStart w:id="6" w:name="_Toc46488653"/>
      <w:bookmarkStart w:id="7" w:name="_Toc52574074"/>
      <w:bookmarkStart w:id="8" w:name="_Toc52574160"/>
      <w:bookmarkStart w:id="9" w:name="_Toc156055025"/>
      <w:r w:rsidRPr="00936461">
        <w:t>4.2.2</w:t>
      </w:r>
      <w:r w:rsidRPr="00936461">
        <w:tab/>
        <w:t>General parameters</w:t>
      </w:r>
      <w:bookmarkEnd w:id="1"/>
      <w:bookmarkEnd w:id="2"/>
      <w:bookmarkEnd w:id="3"/>
      <w:bookmarkEnd w:id="4"/>
      <w:bookmarkEnd w:id="5"/>
      <w:bookmarkEnd w:id="6"/>
      <w:bookmarkEnd w:id="7"/>
      <w:bookmarkEnd w:id="8"/>
      <w:bookmarkEnd w:id="9"/>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A85CB9" w:rsidRPr="00936461" w14:paraId="58550741" w14:textId="77777777" w:rsidTr="00D75C20">
        <w:trPr>
          <w:gridAfter w:val="1"/>
          <w:wAfter w:w="6" w:type="dxa"/>
          <w:cantSplit/>
        </w:trPr>
        <w:tc>
          <w:tcPr>
            <w:tcW w:w="6945" w:type="dxa"/>
          </w:tcPr>
          <w:p w14:paraId="04A3282D" w14:textId="77777777" w:rsidR="00A85CB9" w:rsidRPr="00936461" w:rsidRDefault="00A85CB9" w:rsidP="008B2644">
            <w:pPr>
              <w:pStyle w:val="TAH"/>
              <w:rPr>
                <w:rFonts w:cs="Arial"/>
                <w:szCs w:val="18"/>
              </w:rPr>
            </w:pPr>
            <w:r w:rsidRPr="00936461">
              <w:rPr>
                <w:rFonts w:cs="Arial"/>
                <w:szCs w:val="18"/>
              </w:rPr>
              <w:lastRenderedPageBreak/>
              <w:t>Definitions for parameters</w:t>
            </w:r>
          </w:p>
        </w:tc>
        <w:tc>
          <w:tcPr>
            <w:tcW w:w="710" w:type="dxa"/>
          </w:tcPr>
          <w:p w14:paraId="02490A29" w14:textId="77777777" w:rsidR="00A85CB9" w:rsidRPr="00936461" w:rsidRDefault="00A85CB9" w:rsidP="008B2644">
            <w:pPr>
              <w:pStyle w:val="TAH"/>
              <w:rPr>
                <w:rFonts w:cs="Arial"/>
                <w:szCs w:val="18"/>
              </w:rPr>
            </w:pPr>
            <w:r w:rsidRPr="00936461">
              <w:rPr>
                <w:rFonts w:cs="Arial"/>
                <w:szCs w:val="18"/>
              </w:rPr>
              <w:t>Per</w:t>
            </w:r>
          </w:p>
        </w:tc>
        <w:tc>
          <w:tcPr>
            <w:tcW w:w="567" w:type="dxa"/>
          </w:tcPr>
          <w:p w14:paraId="47178922" w14:textId="77777777" w:rsidR="00A85CB9" w:rsidRPr="00936461" w:rsidRDefault="00A85CB9" w:rsidP="008B2644">
            <w:pPr>
              <w:pStyle w:val="TAH"/>
              <w:rPr>
                <w:rFonts w:cs="Arial"/>
                <w:szCs w:val="18"/>
              </w:rPr>
            </w:pPr>
            <w:r w:rsidRPr="00936461">
              <w:rPr>
                <w:rFonts w:cs="Arial"/>
                <w:szCs w:val="18"/>
              </w:rPr>
              <w:t>M</w:t>
            </w:r>
          </w:p>
        </w:tc>
        <w:tc>
          <w:tcPr>
            <w:tcW w:w="709" w:type="dxa"/>
          </w:tcPr>
          <w:p w14:paraId="6CF4A6B5" w14:textId="77777777" w:rsidR="00A85CB9" w:rsidRPr="00936461" w:rsidRDefault="00A85CB9" w:rsidP="008B2644">
            <w:pPr>
              <w:pStyle w:val="TAH"/>
              <w:rPr>
                <w:rFonts w:cs="Arial"/>
                <w:szCs w:val="18"/>
              </w:rPr>
            </w:pPr>
            <w:r w:rsidRPr="00936461">
              <w:rPr>
                <w:rFonts w:cs="Arial"/>
                <w:szCs w:val="18"/>
              </w:rPr>
              <w:t>FDD-TDD DIFF</w:t>
            </w:r>
          </w:p>
        </w:tc>
        <w:tc>
          <w:tcPr>
            <w:tcW w:w="708" w:type="dxa"/>
          </w:tcPr>
          <w:p w14:paraId="00AC57EE" w14:textId="77777777" w:rsidR="00A85CB9" w:rsidRPr="00936461" w:rsidRDefault="00A85CB9" w:rsidP="008B2644">
            <w:pPr>
              <w:keepNext/>
              <w:keepLines/>
              <w:spacing w:after="0"/>
              <w:jc w:val="center"/>
              <w:rPr>
                <w:rFonts w:ascii="Arial" w:hAnsi="Arial"/>
                <w:b/>
                <w:sz w:val="18"/>
              </w:rPr>
            </w:pPr>
            <w:r w:rsidRPr="00936461">
              <w:rPr>
                <w:rFonts w:ascii="Arial" w:hAnsi="Arial"/>
                <w:b/>
                <w:sz w:val="18"/>
              </w:rPr>
              <w:t>FR1-FR2</w:t>
            </w:r>
          </w:p>
          <w:p w14:paraId="6EB607C5" w14:textId="77777777" w:rsidR="00A85CB9" w:rsidRPr="00936461" w:rsidRDefault="00A85CB9" w:rsidP="008B2644">
            <w:pPr>
              <w:pStyle w:val="TAH"/>
              <w:rPr>
                <w:rFonts w:cs="Arial"/>
                <w:szCs w:val="18"/>
              </w:rPr>
            </w:pPr>
            <w:r w:rsidRPr="00936461">
              <w:t>DIFF</w:t>
            </w:r>
          </w:p>
        </w:tc>
      </w:tr>
      <w:tr w:rsidR="00A85CB9" w:rsidRPr="00936461" w14:paraId="164C271F" w14:textId="77777777" w:rsidTr="00D75C20">
        <w:trPr>
          <w:gridAfter w:val="1"/>
          <w:wAfter w:w="6" w:type="dxa"/>
          <w:cantSplit/>
          <w:tblHeader/>
        </w:trPr>
        <w:tc>
          <w:tcPr>
            <w:tcW w:w="6945" w:type="dxa"/>
          </w:tcPr>
          <w:p w14:paraId="51042333" w14:textId="77777777" w:rsidR="00A85CB9" w:rsidRPr="00936461" w:rsidRDefault="00A85CB9" w:rsidP="008B2644">
            <w:pPr>
              <w:pStyle w:val="TAL"/>
              <w:rPr>
                <w:b/>
                <w:i/>
              </w:rPr>
            </w:pPr>
            <w:r w:rsidRPr="00936461">
              <w:rPr>
                <w:b/>
                <w:i/>
              </w:rPr>
              <w:t>accessStratumRelease</w:t>
            </w:r>
          </w:p>
          <w:p w14:paraId="26C74C85" w14:textId="77777777" w:rsidR="00A85CB9" w:rsidRPr="00936461" w:rsidRDefault="00A85CB9" w:rsidP="008B2644">
            <w:pPr>
              <w:pStyle w:val="TAL"/>
              <w:rPr>
                <w:rFonts w:cs="Arial"/>
                <w:szCs w:val="18"/>
              </w:rPr>
            </w:pPr>
            <w:r w:rsidRPr="00936461">
              <w:t>Indicates the access stratum release the UE supports as specified in TS 38.331 [9].</w:t>
            </w:r>
          </w:p>
        </w:tc>
        <w:tc>
          <w:tcPr>
            <w:tcW w:w="710" w:type="dxa"/>
          </w:tcPr>
          <w:p w14:paraId="46CF60DC" w14:textId="77777777" w:rsidR="00A85CB9" w:rsidRPr="00936461" w:rsidRDefault="00A85CB9" w:rsidP="008B2644">
            <w:pPr>
              <w:pStyle w:val="TAL"/>
              <w:jc w:val="center"/>
              <w:rPr>
                <w:rFonts w:cs="Arial"/>
                <w:szCs w:val="18"/>
              </w:rPr>
            </w:pPr>
            <w:r w:rsidRPr="00936461">
              <w:t>UE</w:t>
            </w:r>
          </w:p>
        </w:tc>
        <w:tc>
          <w:tcPr>
            <w:tcW w:w="567" w:type="dxa"/>
          </w:tcPr>
          <w:p w14:paraId="1CC3A9E5" w14:textId="77777777" w:rsidR="00A85CB9" w:rsidRPr="00936461" w:rsidRDefault="00A85CB9" w:rsidP="008B2644">
            <w:pPr>
              <w:pStyle w:val="TAL"/>
              <w:jc w:val="center"/>
              <w:rPr>
                <w:rFonts w:cs="Arial"/>
                <w:szCs w:val="18"/>
              </w:rPr>
            </w:pPr>
            <w:r w:rsidRPr="00936461">
              <w:t>Yes</w:t>
            </w:r>
          </w:p>
        </w:tc>
        <w:tc>
          <w:tcPr>
            <w:tcW w:w="709" w:type="dxa"/>
          </w:tcPr>
          <w:p w14:paraId="19598518" w14:textId="77777777" w:rsidR="00A85CB9" w:rsidRPr="00936461" w:rsidRDefault="00A85CB9" w:rsidP="008B2644">
            <w:pPr>
              <w:pStyle w:val="TAL"/>
              <w:jc w:val="center"/>
              <w:rPr>
                <w:rFonts w:cs="Arial"/>
                <w:szCs w:val="18"/>
              </w:rPr>
            </w:pPr>
            <w:r w:rsidRPr="00936461">
              <w:t>No</w:t>
            </w:r>
          </w:p>
        </w:tc>
        <w:tc>
          <w:tcPr>
            <w:tcW w:w="708" w:type="dxa"/>
          </w:tcPr>
          <w:p w14:paraId="1A53A776" w14:textId="77777777" w:rsidR="00A85CB9" w:rsidRPr="00936461" w:rsidRDefault="00A85CB9" w:rsidP="008B2644">
            <w:pPr>
              <w:pStyle w:val="TAL"/>
              <w:jc w:val="center"/>
            </w:pPr>
            <w:r w:rsidRPr="00936461">
              <w:t>No</w:t>
            </w:r>
          </w:p>
        </w:tc>
      </w:tr>
      <w:tr w:rsidR="00A85CB9" w:rsidRPr="00936461" w14:paraId="3BE2D94B" w14:textId="77777777" w:rsidTr="00D75C20">
        <w:trPr>
          <w:gridAfter w:val="1"/>
          <w:wAfter w:w="6" w:type="dxa"/>
          <w:cantSplit/>
          <w:tblHeader/>
        </w:trPr>
        <w:tc>
          <w:tcPr>
            <w:tcW w:w="6945" w:type="dxa"/>
          </w:tcPr>
          <w:p w14:paraId="02858E28" w14:textId="77777777" w:rsidR="00A85CB9" w:rsidRPr="00936461" w:rsidRDefault="00A85CB9" w:rsidP="008B2644">
            <w:pPr>
              <w:pStyle w:val="TAL"/>
              <w:rPr>
                <w:b/>
                <w:bCs/>
                <w:i/>
                <w:iCs/>
                <w:noProof/>
              </w:rPr>
            </w:pPr>
            <w:r w:rsidRPr="00936461">
              <w:rPr>
                <w:b/>
                <w:bCs/>
                <w:i/>
                <w:iCs/>
                <w:noProof/>
              </w:rPr>
              <w:t>additionalBSR-Table-r18</w:t>
            </w:r>
          </w:p>
          <w:p w14:paraId="58AB495B" w14:textId="77777777" w:rsidR="00A85CB9" w:rsidRPr="00936461" w:rsidRDefault="00A85CB9" w:rsidP="008B2644">
            <w:pPr>
              <w:pStyle w:val="TAL"/>
              <w:rPr>
                <w:b/>
                <w:i/>
              </w:rPr>
            </w:pPr>
            <w:r w:rsidRPr="00936461">
              <w:rPr>
                <w:noProof/>
              </w:rPr>
              <w:t>Indicates whether the UE supports the BSR enhancements associated with the additional BSR table as specified in TS 38.321 [8] and TS 38.331 [9].</w:t>
            </w:r>
          </w:p>
        </w:tc>
        <w:tc>
          <w:tcPr>
            <w:tcW w:w="710" w:type="dxa"/>
          </w:tcPr>
          <w:p w14:paraId="3E2A0413" w14:textId="77777777" w:rsidR="00A85CB9" w:rsidRPr="00936461" w:rsidRDefault="00A85CB9" w:rsidP="008B2644">
            <w:pPr>
              <w:pStyle w:val="TAL"/>
              <w:jc w:val="center"/>
            </w:pPr>
            <w:r w:rsidRPr="00936461">
              <w:rPr>
                <w:rFonts w:cs="Arial"/>
                <w:bCs/>
                <w:iCs/>
                <w:szCs w:val="18"/>
              </w:rPr>
              <w:t>UE</w:t>
            </w:r>
          </w:p>
        </w:tc>
        <w:tc>
          <w:tcPr>
            <w:tcW w:w="567" w:type="dxa"/>
          </w:tcPr>
          <w:p w14:paraId="6CEB197A" w14:textId="77777777" w:rsidR="00A85CB9" w:rsidRPr="00936461" w:rsidRDefault="00A85CB9" w:rsidP="008B2644">
            <w:pPr>
              <w:pStyle w:val="TAL"/>
              <w:jc w:val="center"/>
            </w:pPr>
            <w:r w:rsidRPr="00936461">
              <w:rPr>
                <w:rFonts w:cs="Arial"/>
                <w:bCs/>
                <w:iCs/>
                <w:szCs w:val="18"/>
              </w:rPr>
              <w:t>No</w:t>
            </w:r>
          </w:p>
        </w:tc>
        <w:tc>
          <w:tcPr>
            <w:tcW w:w="709" w:type="dxa"/>
          </w:tcPr>
          <w:p w14:paraId="123D4F97" w14:textId="77777777" w:rsidR="00A85CB9" w:rsidRPr="00936461" w:rsidRDefault="00A85CB9" w:rsidP="008B2644">
            <w:pPr>
              <w:pStyle w:val="TAL"/>
              <w:jc w:val="center"/>
            </w:pPr>
            <w:r w:rsidRPr="00936461">
              <w:rPr>
                <w:rFonts w:cs="Arial"/>
                <w:bCs/>
                <w:iCs/>
                <w:szCs w:val="18"/>
              </w:rPr>
              <w:t>No</w:t>
            </w:r>
          </w:p>
        </w:tc>
        <w:tc>
          <w:tcPr>
            <w:tcW w:w="708" w:type="dxa"/>
          </w:tcPr>
          <w:p w14:paraId="5523077B" w14:textId="77777777" w:rsidR="00A85CB9" w:rsidRPr="00936461" w:rsidRDefault="00A85CB9" w:rsidP="008B2644">
            <w:pPr>
              <w:pStyle w:val="TAL"/>
              <w:jc w:val="center"/>
            </w:pPr>
            <w:r w:rsidRPr="00936461">
              <w:t>No</w:t>
            </w:r>
          </w:p>
        </w:tc>
      </w:tr>
      <w:tr w:rsidR="00A85CB9" w:rsidRPr="00936461" w14:paraId="12D534C2" w14:textId="77777777" w:rsidTr="00D75C20">
        <w:trPr>
          <w:gridAfter w:val="1"/>
          <w:wAfter w:w="6" w:type="dxa"/>
          <w:cantSplit/>
          <w:tblHeader/>
        </w:trPr>
        <w:tc>
          <w:tcPr>
            <w:tcW w:w="6945" w:type="dxa"/>
          </w:tcPr>
          <w:p w14:paraId="08B6E366" w14:textId="77777777" w:rsidR="00A85CB9" w:rsidRPr="00936461" w:rsidRDefault="00A85CB9" w:rsidP="008B2644">
            <w:pPr>
              <w:keepNext/>
              <w:keepLines/>
              <w:spacing w:after="0"/>
              <w:rPr>
                <w:rFonts w:ascii="Arial" w:hAnsi="Arial"/>
                <w:b/>
                <w:i/>
                <w:sz w:val="18"/>
              </w:rPr>
            </w:pPr>
            <w:r w:rsidRPr="00936461">
              <w:rPr>
                <w:rFonts w:ascii="Arial" w:hAnsi="Arial"/>
                <w:b/>
                <w:i/>
                <w:sz w:val="18"/>
              </w:rPr>
              <w:t>airToGroundNetwork-r18</w:t>
            </w:r>
          </w:p>
          <w:p w14:paraId="6B3E68AA" w14:textId="77777777" w:rsidR="00A85CB9" w:rsidRPr="00936461" w:rsidRDefault="00A85CB9" w:rsidP="008B2644">
            <w:pPr>
              <w:pStyle w:val="TAL"/>
              <w:rPr>
                <w:b/>
                <w:i/>
              </w:rPr>
            </w:pPr>
            <w:r w:rsidRPr="00936461">
              <w:rPr>
                <w:bCs/>
                <w:iCs/>
                <w:lang w:eastAsia="en-GB"/>
              </w:rPr>
              <w:t>Indicates whether the UE supports air to ground network access.</w:t>
            </w:r>
            <w:r w:rsidRPr="00936461">
              <w:t xml:space="preserve"> If the UE indicates this capability the UE shall support the following ATG essential features, e.g., acquiring ATG cell specific SIBxx and ATG cell specific P-Max.</w:t>
            </w:r>
          </w:p>
        </w:tc>
        <w:tc>
          <w:tcPr>
            <w:tcW w:w="710" w:type="dxa"/>
          </w:tcPr>
          <w:p w14:paraId="54422CD4" w14:textId="77777777" w:rsidR="00A85CB9" w:rsidRPr="00936461" w:rsidRDefault="00A85CB9" w:rsidP="008B2644">
            <w:pPr>
              <w:pStyle w:val="TAL"/>
              <w:jc w:val="center"/>
            </w:pPr>
            <w:r w:rsidRPr="00936461">
              <w:rPr>
                <w:rFonts w:cs="Arial"/>
                <w:bCs/>
                <w:iCs/>
                <w:szCs w:val="18"/>
              </w:rPr>
              <w:t>UE</w:t>
            </w:r>
          </w:p>
        </w:tc>
        <w:tc>
          <w:tcPr>
            <w:tcW w:w="567" w:type="dxa"/>
          </w:tcPr>
          <w:p w14:paraId="09BEB096" w14:textId="77777777" w:rsidR="00A85CB9" w:rsidRPr="00936461" w:rsidRDefault="00A85CB9" w:rsidP="008B2644">
            <w:pPr>
              <w:pStyle w:val="TAL"/>
              <w:jc w:val="center"/>
            </w:pPr>
            <w:r w:rsidRPr="00936461">
              <w:rPr>
                <w:rFonts w:cs="Arial"/>
                <w:bCs/>
                <w:iCs/>
                <w:szCs w:val="18"/>
              </w:rPr>
              <w:t>No</w:t>
            </w:r>
          </w:p>
        </w:tc>
        <w:tc>
          <w:tcPr>
            <w:tcW w:w="709" w:type="dxa"/>
          </w:tcPr>
          <w:p w14:paraId="73892FB9" w14:textId="77777777" w:rsidR="00A85CB9" w:rsidRPr="00936461" w:rsidRDefault="00A85CB9" w:rsidP="008B2644">
            <w:pPr>
              <w:pStyle w:val="TAL"/>
              <w:jc w:val="center"/>
            </w:pPr>
            <w:r w:rsidRPr="00936461">
              <w:rPr>
                <w:rFonts w:cs="Arial"/>
                <w:bCs/>
                <w:iCs/>
                <w:szCs w:val="18"/>
              </w:rPr>
              <w:t>No</w:t>
            </w:r>
          </w:p>
        </w:tc>
        <w:tc>
          <w:tcPr>
            <w:tcW w:w="708" w:type="dxa"/>
          </w:tcPr>
          <w:p w14:paraId="70F8C61D" w14:textId="77777777" w:rsidR="00A85CB9" w:rsidRPr="00936461" w:rsidRDefault="00A85CB9" w:rsidP="008B2644">
            <w:pPr>
              <w:pStyle w:val="TAL"/>
              <w:jc w:val="center"/>
            </w:pPr>
            <w:r w:rsidRPr="00936461">
              <w:t>FR1 only</w:t>
            </w:r>
          </w:p>
        </w:tc>
      </w:tr>
      <w:tr w:rsidR="00A85CB9" w:rsidRPr="00936461" w14:paraId="7625F084" w14:textId="77777777" w:rsidTr="0009006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1855B173" w14:textId="77777777" w:rsidR="00A85CB9" w:rsidRPr="00936461" w:rsidRDefault="00A85CB9" w:rsidP="008B2644">
            <w:pPr>
              <w:pStyle w:val="TAL"/>
              <w:rPr>
                <w:b/>
                <w:bCs/>
                <w:i/>
                <w:iCs/>
              </w:rPr>
            </w:pPr>
            <w:r w:rsidRPr="00936461">
              <w:rPr>
                <w:b/>
                <w:bCs/>
                <w:i/>
                <w:iCs/>
              </w:rPr>
              <w:t>crossCarrierSchedulingConfigurationRelease-r17</w:t>
            </w:r>
          </w:p>
          <w:p w14:paraId="2A853A62" w14:textId="77777777" w:rsidR="00A85CB9" w:rsidRPr="00936461" w:rsidRDefault="00A85CB9" w:rsidP="008B2644">
            <w:pPr>
              <w:pStyle w:val="TAL"/>
              <w:rPr>
                <w:rFonts w:cs="Arial"/>
                <w:lang w:eastAsia="zh-CN"/>
              </w:rPr>
            </w:pPr>
            <w:r w:rsidRPr="00936461">
              <w:t xml:space="preserve">Indicates whether the UE supports using </w:t>
            </w:r>
            <w:r w:rsidRPr="00936461">
              <w:rPr>
                <w:i/>
                <w:iCs/>
              </w:rPr>
              <w:t>crossCarrierSchedulingConfigRelease</w:t>
            </w:r>
            <w:r w:rsidRPr="00936461">
              <w:t xml:space="preserve"> to release the configurations configured by </w:t>
            </w:r>
            <w:r w:rsidRPr="00936461">
              <w:rPr>
                <w:i/>
                <w:iCs/>
              </w:rPr>
              <w:t>crossCarrierSchedulingConfig</w:t>
            </w:r>
            <w:r w:rsidRPr="00936461">
              <w:t>.</w:t>
            </w:r>
          </w:p>
        </w:tc>
        <w:tc>
          <w:tcPr>
            <w:tcW w:w="710" w:type="dxa"/>
            <w:tcBorders>
              <w:top w:val="single" w:sz="4" w:space="0" w:color="808080"/>
              <w:left w:val="single" w:sz="4" w:space="0" w:color="808080"/>
              <w:bottom w:val="single" w:sz="4" w:space="0" w:color="808080"/>
              <w:right w:val="single" w:sz="4" w:space="0" w:color="808080"/>
            </w:tcBorders>
          </w:tcPr>
          <w:p w14:paraId="541D7E84" w14:textId="77777777" w:rsidR="00A85CB9" w:rsidRPr="00936461" w:rsidRDefault="00A85CB9" w:rsidP="008B2644">
            <w:pPr>
              <w:pStyle w:val="TAL"/>
              <w:jc w:val="center"/>
              <w:rPr>
                <w:rFonts w:cs="Arial"/>
                <w:lang w:eastAsia="zh-CN"/>
              </w:rPr>
            </w:pPr>
            <w:r w:rsidRPr="00936461">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0A8B81A5" w14:textId="77777777" w:rsidR="00A85CB9" w:rsidRPr="00936461" w:rsidRDefault="00A85CB9" w:rsidP="008B2644">
            <w:pPr>
              <w:pStyle w:val="TAL"/>
              <w:jc w:val="center"/>
              <w:rPr>
                <w:rFonts w:cs="Arial"/>
                <w:lang w:eastAsia="zh-CN"/>
              </w:rPr>
            </w:pPr>
            <w:r w:rsidRPr="00936461">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4F95BCD" w14:textId="77777777" w:rsidR="00A85CB9" w:rsidRPr="00936461" w:rsidRDefault="00A85CB9" w:rsidP="008B2644">
            <w:pPr>
              <w:pStyle w:val="TAL"/>
              <w:jc w:val="center"/>
              <w:rPr>
                <w:rFonts w:cs="Arial"/>
                <w:lang w:eastAsia="zh-CN"/>
              </w:rPr>
            </w:pPr>
            <w:r w:rsidRPr="00936461">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0D439E8B" w14:textId="77777777" w:rsidR="00A85CB9" w:rsidRPr="00936461" w:rsidRDefault="00A85CB9" w:rsidP="008B2644">
            <w:pPr>
              <w:pStyle w:val="TAL"/>
              <w:jc w:val="center"/>
              <w:rPr>
                <w:rFonts w:cs="Arial"/>
                <w:lang w:eastAsia="zh-CN"/>
              </w:rPr>
            </w:pPr>
            <w:r w:rsidRPr="00936461">
              <w:rPr>
                <w:rFonts w:cs="Arial"/>
                <w:lang w:eastAsia="zh-CN"/>
              </w:rPr>
              <w:t>No</w:t>
            </w:r>
          </w:p>
        </w:tc>
      </w:tr>
      <w:tr w:rsidR="00A85CB9" w:rsidRPr="00936461" w14:paraId="15118138" w14:textId="77777777" w:rsidTr="00D75C20">
        <w:trPr>
          <w:gridAfter w:val="1"/>
          <w:wAfter w:w="6" w:type="dxa"/>
          <w:cantSplit/>
          <w:tblHeader/>
        </w:trPr>
        <w:tc>
          <w:tcPr>
            <w:tcW w:w="6945" w:type="dxa"/>
          </w:tcPr>
          <w:p w14:paraId="2888F6BC" w14:textId="77777777" w:rsidR="00A85CB9" w:rsidRPr="00936461" w:rsidRDefault="00A85CB9" w:rsidP="008B2644">
            <w:pPr>
              <w:pStyle w:val="TAL"/>
              <w:rPr>
                <w:b/>
                <w:i/>
              </w:rPr>
            </w:pPr>
            <w:r w:rsidRPr="00936461">
              <w:rPr>
                <w:b/>
                <w:i/>
              </w:rPr>
              <w:t>delayBudgetReporting</w:t>
            </w:r>
          </w:p>
          <w:p w14:paraId="296E4AA9" w14:textId="77777777" w:rsidR="00A85CB9" w:rsidRPr="00936461" w:rsidRDefault="00A85CB9" w:rsidP="008B2644">
            <w:pPr>
              <w:pStyle w:val="TAL"/>
            </w:pPr>
            <w:r w:rsidRPr="00936461">
              <w:t>Indicates whether the UE supports delay budget reporting as specified in TS 38.331 [9].</w:t>
            </w:r>
          </w:p>
        </w:tc>
        <w:tc>
          <w:tcPr>
            <w:tcW w:w="710" w:type="dxa"/>
          </w:tcPr>
          <w:p w14:paraId="0733105C" w14:textId="77777777" w:rsidR="00A85CB9" w:rsidRPr="00936461" w:rsidRDefault="00A85CB9" w:rsidP="008B2644">
            <w:pPr>
              <w:pStyle w:val="TAL"/>
              <w:jc w:val="center"/>
            </w:pPr>
            <w:r w:rsidRPr="00936461">
              <w:t>UE</w:t>
            </w:r>
          </w:p>
        </w:tc>
        <w:tc>
          <w:tcPr>
            <w:tcW w:w="567" w:type="dxa"/>
          </w:tcPr>
          <w:p w14:paraId="4D076087" w14:textId="77777777" w:rsidR="00A85CB9" w:rsidRPr="00936461" w:rsidRDefault="00A85CB9" w:rsidP="008B2644">
            <w:pPr>
              <w:pStyle w:val="TAL"/>
              <w:jc w:val="center"/>
            </w:pPr>
            <w:r w:rsidRPr="00936461">
              <w:t>No</w:t>
            </w:r>
          </w:p>
        </w:tc>
        <w:tc>
          <w:tcPr>
            <w:tcW w:w="709" w:type="dxa"/>
          </w:tcPr>
          <w:p w14:paraId="2F0F0358" w14:textId="77777777" w:rsidR="00A85CB9" w:rsidRPr="00936461" w:rsidRDefault="00A85CB9" w:rsidP="008B2644">
            <w:pPr>
              <w:pStyle w:val="TAL"/>
              <w:jc w:val="center"/>
            </w:pPr>
            <w:r w:rsidRPr="00936461">
              <w:t>No</w:t>
            </w:r>
          </w:p>
        </w:tc>
        <w:tc>
          <w:tcPr>
            <w:tcW w:w="708" w:type="dxa"/>
          </w:tcPr>
          <w:p w14:paraId="6E001AD0" w14:textId="77777777" w:rsidR="00A85CB9" w:rsidRPr="00936461" w:rsidRDefault="00A85CB9" w:rsidP="008B2644">
            <w:pPr>
              <w:pStyle w:val="TAL"/>
              <w:jc w:val="center"/>
            </w:pPr>
            <w:r w:rsidRPr="00936461">
              <w:t>No</w:t>
            </w:r>
          </w:p>
        </w:tc>
      </w:tr>
      <w:tr w:rsidR="00A85CB9" w:rsidRPr="00936461" w14:paraId="09E6BF18" w14:textId="77777777" w:rsidTr="00D75C20">
        <w:trPr>
          <w:gridAfter w:val="1"/>
          <w:wAfter w:w="6" w:type="dxa"/>
          <w:cantSplit/>
          <w:tblHeader/>
        </w:trPr>
        <w:tc>
          <w:tcPr>
            <w:tcW w:w="6945" w:type="dxa"/>
          </w:tcPr>
          <w:p w14:paraId="5B970B4C" w14:textId="77777777" w:rsidR="00A85CB9" w:rsidRPr="00936461" w:rsidRDefault="00A85CB9" w:rsidP="008B2644">
            <w:pPr>
              <w:pStyle w:val="TAL"/>
              <w:rPr>
                <w:b/>
                <w:bCs/>
                <w:i/>
                <w:iCs/>
                <w:noProof/>
              </w:rPr>
            </w:pPr>
            <w:r w:rsidRPr="00936461">
              <w:rPr>
                <w:b/>
                <w:bCs/>
                <w:i/>
                <w:iCs/>
                <w:noProof/>
              </w:rPr>
              <w:t>delayStatusReport-r18</w:t>
            </w:r>
          </w:p>
          <w:p w14:paraId="4C99472A" w14:textId="77777777" w:rsidR="00A85CB9" w:rsidRPr="00936461" w:rsidRDefault="00A85CB9" w:rsidP="008B2644">
            <w:pPr>
              <w:pStyle w:val="TAL"/>
              <w:rPr>
                <w:b/>
                <w:i/>
              </w:rPr>
            </w:pPr>
            <w:r w:rsidRPr="00936461">
              <w:rPr>
                <w:noProof/>
              </w:rPr>
              <w:t>Indicates whether the UE supports the delay status report of the buffered data as specified in TS 38.321 [8], TS 38.331 [9], TS 38.323 [16] and TS 38.322 [36].</w:t>
            </w:r>
          </w:p>
        </w:tc>
        <w:tc>
          <w:tcPr>
            <w:tcW w:w="710" w:type="dxa"/>
          </w:tcPr>
          <w:p w14:paraId="2F4BE6F5" w14:textId="77777777" w:rsidR="00A85CB9" w:rsidRPr="00936461" w:rsidRDefault="00A85CB9" w:rsidP="008B2644">
            <w:pPr>
              <w:pStyle w:val="TAL"/>
              <w:jc w:val="center"/>
            </w:pPr>
            <w:r w:rsidRPr="00936461">
              <w:t>UE</w:t>
            </w:r>
          </w:p>
        </w:tc>
        <w:tc>
          <w:tcPr>
            <w:tcW w:w="567" w:type="dxa"/>
          </w:tcPr>
          <w:p w14:paraId="0DE81089" w14:textId="77777777" w:rsidR="00A85CB9" w:rsidRPr="00936461" w:rsidRDefault="00A85CB9" w:rsidP="008B2644">
            <w:pPr>
              <w:pStyle w:val="TAL"/>
              <w:jc w:val="center"/>
            </w:pPr>
            <w:r w:rsidRPr="00936461">
              <w:t>No</w:t>
            </w:r>
          </w:p>
        </w:tc>
        <w:tc>
          <w:tcPr>
            <w:tcW w:w="709" w:type="dxa"/>
          </w:tcPr>
          <w:p w14:paraId="1ACF0ED8" w14:textId="77777777" w:rsidR="00A85CB9" w:rsidRPr="00936461" w:rsidRDefault="00A85CB9" w:rsidP="008B2644">
            <w:pPr>
              <w:pStyle w:val="TAL"/>
              <w:jc w:val="center"/>
            </w:pPr>
            <w:r w:rsidRPr="00936461">
              <w:t>No</w:t>
            </w:r>
          </w:p>
        </w:tc>
        <w:tc>
          <w:tcPr>
            <w:tcW w:w="708" w:type="dxa"/>
          </w:tcPr>
          <w:p w14:paraId="14793B5B" w14:textId="77777777" w:rsidR="00A85CB9" w:rsidRPr="00936461" w:rsidRDefault="00A85CB9" w:rsidP="008B2644">
            <w:pPr>
              <w:pStyle w:val="TAL"/>
              <w:jc w:val="center"/>
            </w:pPr>
            <w:r w:rsidRPr="00936461">
              <w:t>No</w:t>
            </w:r>
          </w:p>
        </w:tc>
      </w:tr>
      <w:tr w:rsidR="00A85CB9" w:rsidRPr="00936461" w14:paraId="574322B8" w14:textId="77777777" w:rsidTr="00D75C20">
        <w:trPr>
          <w:gridAfter w:val="1"/>
          <w:wAfter w:w="6" w:type="dxa"/>
          <w:cantSplit/>
          <w:tblHeader/>
        </w:trPr>
        <w:tc>
          <w:tcPr>
            <w:tcW w:w="6945" w:type="dxa"/>
          </w:tcPr>
          <w:p w14:paraId="743DB58F" w14:textId="77777777" w:rsidR="00A85CB9" w:rsidRPr="00936461" w:rsidRDefault="00A85CB9" w:rsidP="008B2644">
            <w:pPr>
              <w:pStyle w:val="TAL"/>
              <w:rPr>
                <w:noProof/>
              </w:rPr>
            </w:pPr>
            <w:r w:rsidRPr="00936461">
              <w:rPr>
                <w:b/>
                <w:bCs/>
                <w:i/>
                <w:iCs/>
                <w:noProof/>
              </w:rPr>
              <w:t>disableCG-RetransmissionMonitoring-r18</w:t>
            </w:r>
          </w:p>
          <w:p w14:paraId="5AF1FE7A" w14:textId="77777777" w:rsidR="00A85CB9" w:rsidRDefault="00A85CB9" w:rsidP="008B2644">
            <w:pPr>
              <w:pStyle w:val="TAL"/>
              <w:rPr>
                <w:ins w:id="10" w:author="Xiaomi (Yujian)" w:date="2024-02-19T10:21:00Z"/>
                <w:noProof/>
              </w:rPr>
            </w:pPr>
            <w:r w:rsidRPr="00936461">
              <w:rPr>
                <w:noProof/>
              </w:rPr>
              <w:t xml:space="preserve">Indicates whether the UE supports to disable monitoring for retransmissions corresponding to a </w:t>
            </w:r>
            <w:r w:rsidRPr="00936461">
              <w:rPr>
                <w:i/>
                <w:iCs/>
                <w:noProof/>
              </w:rPr>
              <w:t>ConfiguredGrantConfig</w:t>
            </w:r>
            <w:r w:rsidRPr="00936461">
              <w:rPr>
                <w:noProof/>
              </w:rPr>
              <w:t xml:space="preserve"> as specified in TS 38.321 [8] and TS 38.331 [9].</w:t>
            </w:r>
          </w:p>
          <w:p w14:paraId="7E6B37D7" w14:textId="7CFC9E90" w:rsidR="00A85CB9" w:rsidRPr="00936461" w:rsidRDefault="00A85CB9" w:rsidP="008B2644">
            <w:pPr>
              <w:pStyle w:val="TAL"/>
              <w:rPr>
                <w:b/>
                <w:i/>
              </w:rPr>
            </w:pPr>
            <w:ins w:id="11" w:author="Xiaomi (Yujian)" w:date="2024-02-19T10:21:00Z">
              <w:r w:rsidRPr="00936461">
                <w:rPr>
                  <w:bCs/>
                  <w:iCs/>
                </w:rPr>
                <w:t>A UE supporting this feature shall also indicate support of</w:t>
              </w:r>
            </w:ins>
            <w:ins w:id="12" w:author="Xiaomi (Yujian)" w:date="2024-02-19T10:22:00Z">
              <w:r>
                <w:rPr>
                  <w:bCs/>
                  <w:iCs/>
                </w:rPr>
                <w:t xml:space="preserve"> </w:t>
              </w:r>
              <w:r w:rsidRPr="00A85CB9">
                <w:rPr>
                  <w:bCs/>
                  <w:iCs/>
                </w:rPr>
                <w:t>at least one of</w:t>
              </w:r>
            </w:ins>
            <w:ins w:id="13" w:author="Xiaomi (Yujian)" w:date="2024-02-19T10:23:00Z">
              <w:r>
                <w:rPr>
                  <w:bCs/>
                  <w:iCs/>
                </w:rPr>
                <w:t xml:space="preserve"> </w:t>
              </w:r>
              <w:r w:rsidRPr="00D8733F">
                <w:rPr>
                  <w:rFonts w:eastAsiaTheme="minorEastAsia"/>
                  <w:i/>
                  <w:iCs/>
                  <w:lang w:val="en-GB" w:eastAsia="zh-CN"/>
                </w:rPr>
                <w:t>configuredUL-GrantType1</w:t>
              </w:r>
              <w:r w:rsidRPr="00D8733F">
                <w:rPr>
                  <w:rFonts w:eastAsiaTheme="minorEastAsia"/>
                  <w:lang w:val="en-GB" w:eastAsia="zh-CN"/>
                </w:rPr>
                <w:t xml:space="preserve">, </w:t>
              </w:r>
              <w:r w:rsidRPr="00D8733F">
                <w:rPr>
                  <w:rFonts w:eastAsiaTheme="minorEastAsia"/>
                  <w:i/>
                  <w:iCs/>
                  <w:lang w:val="en-GB" w:eastAsia="zh-CN"/>
                </w:rPr>
                <w:t>configuredUL-GrantType2</w:t>
              </w:r>
              <w:r w:rsidRPr="00D8733F">
                <w:rPr>
                  <w:rFonts w:eastAsiaTheme="minorEastAsia"/>
                  <w:lang w:val="en-GB" w:eastAsia="zh-CN"/>
                </w:rPr>
                <w:t xml:space="preserve">, </w:t>
              </w:r>
              <w:r w:rsidRPr="00D8733F">
                <w:rPr>
                  <w:rFonts w:eastAsiaTheme="minorEastAsia"/>
                  <w:i/>
                  <w:iCs/>
                  <w:lang w:val="en-GB" w:eastAsia="zh-CN"/>
                </w:rPr>
                <w:t>configuredUL-GrantType1-v1650</w:t>
              </w:r>
              <w:r w:rsidRPr="00D8733F">
                <w:rPr>
                  <w:rFonts w:eastAsiaTheme="minorEastAsia"/>
                  <w:lang w:val="en-GB" w:eastAsia="zh-CN"/>
                </w:rPr>
                <w:t xml:space="preserve">, </w:t>
              </w:r>
              <w:r w:rsidRPr="00D8733F">
                <w:rPr>
                  <w:rFonts w:eastAsiaTheme="minorEastAsia"/>
                  <w:i/>
                  <w:iCs/>
                  <w:lang w:val="en-GB" w:eastAsia="zh-CN"/>
                </w:rPr>
                <w:t>configuredUL-GrantType2-v1650</w:t>
              </w:r>
              <w:r w:rsidRPr="00D8733F">
                <w:rPr>
                  <w:rFonts w:eastAsiaTheme="minorEastAsia"/>
                  <w:lang w:val="en-GB" w:eastAsia="zh-CN"/>
                </w:rPr>
                <w:t xml:space="preserve">, </w:t>
              </w:r>
              <w:r w:rsidRPr="00D8733F">
                <w:rPr>
                  <w:rFonts w:eastAsiaTheme="minorEastAsia"/>
                  <w:i/>
                  <w:iCs/>
                  <w:lang w:val="en-GB" w:eastAsia="zh-CN"/>
                </w:rPr>
                <w:t>configuredUL-GrantType1-r16</w:t>
              </w:r>
              <w:r w:rsidRPr="00D8733F">
                <w:rPr>
                  <w:rFonts w:eastAsiaTheme="minorEastAsia"/>
                  <w:lang w:val="en-GB" w:eastAsia="zh-CN"/>
                </w:rPr>
                <w:t xml:space="preserve">, </w:t>
              </w:r>
              <w:r w:rsidRPr="00D8733F">
                <w:rPr>
                  <w:rFonts w:eastAsiaTheme="minorEastAsia"/>
                  <w:i/>
                  <w:iCs/>
                  <w:lang w:val="en-GB" w:eastAsia="zh-CN"/>
                </w:rPr>
                <w:t>configuredUL-GrantType2-r16</w:t>
              </w:r>
              <w:r w:rsidRPr="00D8733F">
                <w:rPr>
                  <w:lang w:eastAsia="zh-CN"/>
                </w:rPr>
                <w:t>.</w:t>
              </w:r>
            </w:ins>
          </w:p>
        </w:tc>
        <w:tc>
          <w:tcPr>
            <w:tcW w:w="710" w:type="dxa"/>
          </w:tcPr>
          <w:p w14:paraId="724A2DE9" w14:textId="77777777" w:rsidR="00A85CB9" w:rsidRPr="00936461" w:rsidRDefault="00A85CB9" w:rsidP="008B2644">
            <w:pPr>
              <w:pStyle w:val="TAL"/>
              <w:jc w:val="center"/>
            </w:pPr>
            <w:r w:rsidRPr="00936461">
              <w:t>UE</w:t>
            </w:r>
          </w:p>
        </w:tc>
        <w:tc>
          <w:tcPr>
            <w:tcW w:w="567" w:type="dxa"/>
          </w:tcPr>
          <w:p w14:paraId="22D038C2" w14:textId="77777777" w:rsidR="00A85CB9" w:rsidRPr="00936461" w:rsidRDefault="00A85CB9" w:rsidP="008B2644">
            <w:pPr>
              <w:pStyle w:val="TAL"/>
              <w:jc w:val="center"/>
            </w:pPr>
            <w:r w:rsidRPr="00936461">
              <w:t>No</w:t>
            </w:r>
          </w:p>
        </w:tc>
        <w:tc>
          <w:tcPr>
            <w:tcW w:w="709" w:type="dxa"/>
          </w:tcPr>
          <w:p w14:paraId="291E40B9" w14:textId="77777777" w:rsidR="00A85CB9" w:rsidRPr="00936461" w:rsidRDefault="00A85CB9" w:rsidP="008B2644">
            <w:pPr>
              <w:pStyle w:val="TAL"/>
              <w:jc w:val="center"/>
            </w:pPr>
            <w:r w:rsidRPr="00936461">
              <w:t>No</w:t>
            </w:r>
          </w:p>
        </w:tc>
        <w:tc>
          <w:tcPr>
            <w:tcW w:w="708" w:type="dxa"/>
          </w:tcPr>
          <w:p w14:paraId="08A5AF4F" w14:textId="77777777" w:rsidR="00A85CB9" w:rsidRPr="00936461" w:rsidRDefault="00A85CB9" w:rsidP="008B2644">
            <w:pPr>
              <w:pStyle w:val="TAL"/>
              <w:jc w:val="center"/>
            </w:pPr>
            <w:r w:rsidRPr="00936461">
              <w:t>No</w:t>
            </w:r>
          </w:p>
        </w:tc>
      </w:tr>
      <w:tr w:rsidR="00A85CB9" w:rsidRPr="00936461" w14:paraId="3D1311D0"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4597CF73" w14:textId="77777777" w:rsidR="00A85CB9" w:rsidRPr="00936461" w:rsidRDefault="00A85CB9" w:rsidP="008B2644">
            <w:pPr>
              <w:pStyle w:val="TAL"/>
              <w:rPr>
                <w:b/>
                <w:i/>
              </w:rPr>
            </w:pPr>
            <w:r w:rsidRPr="00936461">
              <w:rPr>
                <w:b/>
                <w:i/>
              </w:rPr>
              <w:t>dl-DedicatedMessageSegmentation-r16</w:t>
            </w:r>
          </w:p>
          <w:p w14:paraId="6BFE4A1D" w14:textId="77777777" w:rsidR="00A85CB9" w:rsidRPr="00936461" w:rsidRDefault="00A85CB9" w:rsidP="008B2644">
            <w:pPr>
              <w:pStyle w:val="TAL"/>
            </w:pPr>
            <w:r w:rsidRPr="00936461">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156E247D" w14:textId="77777777" w:rsidR="00A85CB9" w:rsidRPr="00936461" w:rsidRDefault="00A85CB9" w:rsidP="008B2644">
            <w:pPr>
              <w:pStyle w:val="TAL"/>
              <w:jc w:val="center"/>
              <w:rPr>
                <w:rFonts w:cs="Arial"/>
                <w:bCs/>
                <w:iCs/>
                <w:szCs w:val="18"/>
              </w:rPr>
            </w:pPr>
            <w:r w:rsidRPr="0093646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3D7A7CE4" w14:textId="77777777" w:rsidR="00A85CB9" w:rsidRPr="00936461" w:rsidDel="00BD7553" w:rsidRDefault="00A85CB9" w:rsidP="008B2644">
            <w:pPr>
              <w:pStyle w:val="TAL"/>
              <w:jc w:val="center"/>
              <w:rPr>
                <w:rFonts w:cs="Arial"/>
                <w:bCs/>
                <w:iCs/>
                <w:szCs w:val="18"/>
              </w:rPr>
            </w:pPr>
            <w:r w:rsidRPr="0093646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F161A7C"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2E02D0DA" w14:textId="77777777" w:rsidR="00A85CB9" w:rsidRPr="00936461" w:rsidRDefault="00A85CB9" w:rsidP="008B2644">
            <w:pPr>
              <w:pStyle w:val="TAL"/>
              <w:jc w:val="center"/>
              <w:rPr>
                <w:rFonts w:cs="Arial"/>
                <w:bCs/>
                <w:iCs/>
                <w:szCs w:val="18"/>
              </w:rPr>
            </w:pPr>
            <w:r w:rsidRPr="00936461">
              <w:t>No</w:t>
            </w:r>
          </w:p>
        </w:tc>
      </w:tr>
      <w:tr w:rsidR="00A85CB9" w:rsidRPr="00936461" w14:paraId="19DCA274"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F9F3181" w14:textId="77777777" w:rsidR="00A85CB9" w:rsidRPr="00936461" w:rsidRDefault="00A85CB9" w:rsidP="008B2644">
            <w:pPr>
              <w:pStyle w:val="TAL"/>
              <w:rPr>
                <w:b/>
                <w:iCs/>
              </w:rPr>
            </w:pPr>
            <w:bookmarkStart w:id="14" w:name="_Hlk39677092"/>
            <w:r w:rsidRPr="00936461">
              <w:rPr>
                <w:b/>
                <w:i/>
              </w:rPr>
              <w:t>drx-Preference</w:t>
            </w:r>
            <w:bookmarkEnd w:id="14"/>
            <w:r w:rsidRPr="00936461">
              <w:rPr>
                <w:b/>
                <w:i/>
              </w:rPr>
              <w:t>-r16</w:t>
            </w:r>
          </w:p>
          <w:p w14:paraId="393AECA4" w14:textId="77777777" w:rsidR="00A85CB9" w:rsidRPr="00936461" w:rsidRDefault="00A85CB9" w:rsidP="008B2644">
            <w:pPr>
              <w:pStyle w:val="TAL"/>
              <w:rPr>
                <w:b/>
                <w:i/>
              </w:rPr>
            </w:pPr>
            <w:r w:rsidRPr="00936461">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495340F" w14:textId="77777777" w:rsidR="00A85CB9" w:rsidRPr="00936461" w:rsidRDefault="00A85CB9" w:rsidP="008B2644">
            <w:pPr>
              <w:pStyle w:val="TAL"/>
              <w:jc w:val="center"/>
              <w:rPr>
                <w:rFonts w:cs="Arial"/>
                <w:bCs/>
                <w:iCs/>
                <w:szCs w:val="18"/>
              </w:rP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0AFAED2F" w14:textId="77777777" w:rsidR="00A85CB9" w:rsidRPr="00936461" w:rsidRDefault="00A85CB9" w:rsidP="008B2644">
            <w:pPr>
              <w:pStyle w:val="TAL"/>
              <w:jc w:val="center"/>
              <w:rPr>
                <w:rFonts w:cs="Arial"/>
                <w:bCs/>
                <w:iCs/>
                <w:szCs w:val="18"/>
              </w:rP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769CD5C" w14:textId="77777777" w:rsidR="00A85CB9" w:rsidRPr="00936461" w:rsidRDefault="00A85CB9" w:rsidP="008B2644">
            <w:pPr>
              <w:pStyle w:val="TAL"/>
              <w:jc w:val="center"/>
              <w:rPr>
                <w:rFonts w:cs="Arial"/>
                <w:bCs/>
                <w:iCs/>
                <w:szCs w:val="18"/>
              </w:rP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10F81F7C" w14:textId="77777777" w:rsidR="00A85CB9" w:rsidRPr="00936461" w:rsidRDefault="00A85CB9" w:rsidP="008B2644">
            <w:pPr>
              <w:pStyle w:val="TAL"/>
              <w:jc w:val="center"/>
            </w:pPr>
            <w:r w:rsidRPr="00936461">
              <w:t>No</w:t>
            </w:r>
          </w:p>
        </w:tc>
      </w:tr>
      <w:tr w:rsidR="00A85CB9" w:rsidRPr="00936461" w14:paraId="006B4C47"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4050FDC7" w14:textId="77777777" w:rsidR="00A85CB9" w:rsidRPr="00936461" w:rsidRDefault="00A85CB9" w:rsidP="008B2644">
            <w:pPr>
              <w:pStyle w:val="TAL"/>
              <w:rPr>
                <w:noProof/>
              </w:rPr>
            </w:pPr>
            <w:r w:rsidRPr="00936461">
              <w:rPr>
                <w:b/>
                <w:bCs/>
                <w:i/>
                <w:iCs/>
                <w:noProof/>
              </w:rPr>
              <w:t>enhancedDRX-r18</w:t>
            </w:r>
          </w:p>
          <w:p w14:paraId="7E2499A0" w14:textId="77777777" w:rsidR="00A85CB9" w:rsidRPr="00936461" w:rsidRDefault="00A85CB9" w:rsidP="008B2644">
            <w:pPr>
              <w:pStyle w:val="TAL"/>
              <w:rPr>
                <w:b/>
                <w:i/>
              </w:rPr>
            </w:pPr>
            <w:r w:rsidRPr="00936461">
              <w:rPr>
                <w:noProof/>
              </w:rPr>
              <w:t>Indicates whether the UE supports DRX enhancements including the support of non-integer DRX periodicity and addressing the SFN wrap around as specified in TS 38.331 [9] and TS 38.321 [8].</w:t>
            </w:r>
          </w:p>
        </w:tc>
        <w:tc>
          <w:tcPr>
            <w:tcW w:w="710" w:type="dxa"/>
            <w:tcBorders>
              <w:top w:val="single" w:sz="4" w:space="0" w:color="808080"/>
              <w:left w:val="single" w:sz="4" w:space="0" w:color="808080"/>
              <w:bottom w:val="single" w:sz="4" w:space="0" w:color="808080"/>
              <w:right w:val="single" w:sz="4" w:space="0" w:color="808080"/>
            </w:tcBorders>
          </w:tcPr>
          <w:p w14:paraId="5D268343" w14:textId="77777777" w:rsidR="00A85CB9" w:rsidRPr="00936461" w:rsidRDefault="00A85CB9" w:rsidP="008B2644">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29869029" w14:textId="77777777" w:rsidR="00A85CB9" w:rsidRPr="00936461" w:rsidRDefault="00A85CB9" w:rsidP="008B2644">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A55412C" w14:textId="77777777" w:rsidR="00A85CB9" w:rsidRPr="00936461" w:rsidRDefault="00A85CB9" w:rsidP="008B2644">
            <w:pPr>
              <w:pStyle w:val="TAL"/>
              <w:jc w:val="cente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23B20B61" w14:textId="77777777" w:rsidR="00A85CB9" w:rsidRPr="00936461" w:rsidRDefault="00A85CB9" w:rsidP="008B2644">
            <w:pPr>
              <w:pStyle w:val="TAL"/>
              <w:jc w:val="center"/>
            </w:pPr>
            <w:r w:rsidRPr="00936461">
              <w:t>No</w:t>
            </w:r>
          </w:p>
        </w:tc>
      </w:tr>
      <w:tr w:rsidR="00A85CB9" w:rsidRPr="00936461" w14:paraId="337FC29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F59F093" w14:textId="77777777" w:rsidR="00A85CB9" w:rsidRPr="00936461" w:rsidRDefault="00A85CB9" w:rsidP="008B2644">
            <w:pPr>
              <w:pStyle w:val="TAL"/>
              <w:rPr>
                <w:b/>
                <w:iCs/>
              </w:rPr>
            </w:pPr>
            <w:r w:rsidRPr="00936461">
              <w:rPr>
                <w:b/>
                <w:i/>
              </w:rPr>
              <w:t>gNB-SideRTT-BasedPDC-r17</w:t>
            </w:r>
          </w:p>
          <w:p w14:paraId="286EF466" w14:textId="77777777" w:rsidR="00A85CB9" w:rsidRPr="00936461" w:rsidRDefault="00A85CB9" w:rsidP="008B2644">
            <w:pPr>
              <w:pStyle w:val="TAL"/>
              <w:rPr>
                <w:bCs/>
                <w:iCs/>
              </w:rPr>
            </w:pPr>
            <w:r w:rsidRPr="00936461">
              <w:rPr>
                <w:bCs/>
                <w:iCs/>
              </w:rPr>
              <w:t xml:space="preserve">Indicates whether the UE supports gNB-side RTT-based PDC, as specified in TS 38.300 [28]. A UE supporting this feature shall also support </w:t>
            </w:r>
            <w:r w:rsidRPr="00936461">
              <w:rPr>
                <w:i/>
              </w:rPr>
              <w:t>rtt-BasedPDC-CSI-RS-ForTracking-r17</w:t>
            </w:r>
            <w:r w:rsidRPr="00936461">
              <w:rPr>
                <w:bCs/>
                <w:iCs/>
              </w:rPr>
              <w:t xml:space="preserve"> and/or </w:t>
            </w:r>
            <w:r w:rsidRPr="00936461">
              <w:rPr>
                <w:i/>
              </w:rPr>
              <w:t>rtt-BasedPDC-PRS-r17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43A2A67D" w14:textId="77777777" w:rsidR="00A85CB9" w:rsidRPr="00936461" w:rsidRDefault="00A85CB9" w:rsidP="008B2644">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51D9D8CC" w14:textId="77777777" w:rsidR="00A85CB9" w:rsidRPr="00936461" w:rsidRDefault="00A85CB9" w:rsidP="008B2644">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D5EE1ED" w14:textId="77777777" w:rsidR="00A85CB9" w:rsidRPr="00936461" w:rsidRDefault="00A85CB9" w:rsidP="008B2644">
            <w:pPr>
              <w:pStyle w:val="TAL"/>
              <w:jc w:val="cente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2C0E1671" w14:textId="77777777" w:rsidR="00A85CB9" w:rsidRPr="00936461" w:rsidRDefault="00A85CB9" w:rsidP="008B2644">
            <w:pPr>
              <w:pStyle w:val="TAL"/>
              <w:jc w:val="center"/>
            </w:pPr>
            <w:r w:rsidRPr="00936461">
              <w:t>No</w:t>
            </w:r>
          </w:p>
        </w:tc>
      </w:tr>
      <w:tr w:rsidR="00A85CB9" w:rsidRPr="00936461" w14:paraId="30754AE8"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475A11DF" w14:textId="77777777" w:rsidR="00A85CB9" w:rsidRPr="00936461" w:rsidRDefault="00A85CB9" w:rsidP="008B2644">
            <w:pPr>
              <w:pStyle w:val="TAL"/>
              <w:rPr>
                <w:b/>
                <w:bCs/>
                <w:i/>
                <w:iCs/>
              </w:rPr>
            </w:pPr>
            <w:r w:rsidRPr="00936461">
              <w:rPr>
                <w:b/>
                <w:bCs/>
                <w:i/>
                <w:iCs/>
              </w:rPr>
              <w:t>hardSatelliteSwitchResyncNTN-r18</w:t>
            </w:r>
          </w:p>
          <w:p w14:paraId="656C761F" w14:textId="77777777" w:rsidR="00A85CB9" w:rsidRPr="00936461" w:rsidRDefault="00A85CB9" w:rsidP="008B2644">
            <w:pPr>
              <w:pStyle w:val="TAL"/>
            </w:pPr>
            <w:r w:rsidRPr="00936461">
              <w:t>Indicates whether UE supports hard satellite switch with re-sync, as specified in TS 38.331 [9].</w:t>
            </w:r>
          </w:p>
          <w:p w14:paraId="0CFC6280" w14:textId="77777777" w:rsidR="00A85CB9" w:rsidRPr="00936461" w:rsidRDefault="00A85CB9" w:rsidP="008B2644">
            <w:pPr>
              <w:pStyle w:val="TAL"/>
            </w:pPr>
            <w:r w:rsidRPr="00936461">
              <w:t xml:space="preserve">A UE supporting this feature shall also indicate the support of </w:t>
            </w:r>
            <w:r w:rsidRPr="00936461">
              <w:rPr>
                <w:i/>
                <w:iCs/>
              </w:rPr>
              <w:t>nonTerrestrialNetwork-r17</w:t>
            </w:r>
            <w:r w:rsidRPr="00936461">
              <w:t>.</w:t>
            </w:r>
          </w:p>
          <w:p w14:paraId="495B76CE" w14:textId="77777777" w:rsidR="00A85CB9" w:rsidRPr="00936461" w:rsidRDefault="00A85CB9" w:rsidP="008B2644">
            <w:pPr>
              <w:pStyle w:val="TAL"/>
              <w:rPr>
                <w:b/>
                <w:i/>
              </w:rPr>
            </w:pPr>
            <w:r w:rsidRPr="00936461">
              <w:t xml:space="preserve">When UE supports this feature and does not support </w:t>
            </w:r>
            <w:r w:rsidRPr="00936461">
              <w:rPr>
                <w:i/>
                <w:iCs/>
              </w:rPr>
              <w:t>softSatelliteSwitchResyncNTN-r18</w:t>
            </w:r>
            <w:r w:rsidRPr="00936461">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54E9A06A" w14:textId="77777777" w:rsidR="00A85CB9" w:rsidRPr="00936461" w:rsidRDefault="00A85CB9" w:rsidP="008B2644">
            <w:pPr>
              <w:pStyle w:val="TAL"/>
              <w:jc w:val="center"/>
            </w:pPr>
            <w:r w:rsidRPr="0093646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21BBEBB6" w14:textId="77777777" w:rsidR="00A85CB9" w:rsidRPr="00936461" w:rsidRDefault="00A85CB9" w:rsidP="008B2644">
            <w:pPr>
              <w:pStyle w:val="TAL"/>
              <w:jc w:val="center"/>
            </w:pPr>
            <w:r w:rsidRPr="0093646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14E597E" w14:textId="77777777" w:rsidR="00A85CB9" w:rsidRPr="00936461" w:rsidRDefault="00A85CB9" w:rsidP="008B2644">
            <w:pPr>
              <w:pStyle w:val="TAL"/>
              <w:jc w:val="center"/>
            </w:pPr>
            <w:r w:rsidRPr="0093646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5CC0F56" w14:textId="77777777" w:rsidR="00A85CB9" w:rsidRPr="00936461" w:rsidRDefault="00A85CB9" w:rsidP="008B2644">
            <w:pPr>
              <w:pStyle w:val="TAL"/>
              <w:jc w:val="center"/>
            </w:pPr>
            <w:r w:rsidRPr="00936461">
              <w:t>No</w:t>
            </w:r>
          </w:p>
        </w:tc>
      </w:tr>
      <w:tr w:rsidR="00A85CB9" w:rsidRPr="00936461" w14:paraId="34710089" w14:textId="77777777" w:rsidTr="00D75C20">
        <w:trPr>
          <w:gridAfter w:val="1"/>
          <w:wAfter w:w="6" w:type="dxa"/>
          <w:cantSplit/>
        </w:trPr>
        <w:tc>
          <w:tcPr>
            <w:tcW w:w="6945" w:type="dxa"/>
          </w:tcPr>
          <w:p w14:paraId="1EC77914" w14:textId="77777777" w:rsidR="00A85CB9" w:rsidRPr="00936461" w:rsidRDefault="00A85CB9" w:rsidP="008B2644">
            <w:pPr>
              <w:pStyle w:val="TAL"/>
              <w:rPr>
                <w:b/>
                <w:i/>
              </w:rPr>
            </w:pPr>
            <w:r w:rsidRPr="00936461">
              <w:rPr>
                <w:b/>
                <w:i/>
              </w:rPr>
              <w:t>inactiveState</w:t>
            </w:r>
          </w:p>
          <w:p w14:paraId="657CC317" w14:textId="77777777" w:rsidR="00A85CB9" w:rsidRPr="00936461" w:rsidRDefault="00A85CB9" w:rsidP="008B2644">
            <w:pPr>
              <w:pStyle w:val="TAL"/>
            </w:pPr>
            <w:r w:rsidRPr="00936461">
              <w:t>Indicates whether the UE supports RRC_INACTIVE as specified in TS 38.331 [9]. This capability is not applicable to NCR-MT.</w:t>
            </w:r>
          </w:p>
        </w:tc>
        <w:tc>
          <w:tcPr>
            <w:tcW w:w="710" w:type="dxa"/>
          </w:tcPr>
          <w:p w14:paraId="7E55267D" w14:textId="77777777" w:rsidR="00A85CB9" w:rsidRPr="00936461" w:rsidRDefault="00A85CB9" w:rsidP="008B2644">
            <w:pPr>
              <w:pStyle w:val="TAL"/>
              <w:jc w:val="center"/>
            </w:pPr>
            <w:r w:rsidRPr="00936461">
              <w:t>UE</w:t>
            </w:r>
          </w:p>
        </w:tc>
        <w:tc>
          <w:tcPr>
            <w:tcW w:w="567" w:type="dxa"/>
          </w:tcPr>
          <w:p w14:paraId="23B28126" w14:textId="77777777" w:rsidR="00A85CB9" w:rsidRPr="00936461" w:rsidDel="00BD7553" w:rsidRDefault="00A85CB9" w:rsidP="008B2644">
            <w:pPr>
              <w:pStyle w:val="TAL"/>
              <w:jc w:val="center"/>
            </w:pPr>
            <w:r w:rsidRPr="00936461">
              <w:t>Yes</w:t>
            </w:r>
          </w:p>
        </w:tc>
        <w:tc>
          <w:tcPr>
            <w:tcW w:w="709" w:type="dxa"/>
          </w:tcPr>
          <w:p w14:paraId="12114C79" w14:textId="77777777" w:rsidR="00A85CB9" w:rsidRPr="00936461" w:rsidRDefault="00A85CB9" w:rsidP="008B2644">
            <w:pPr>
              <w:pStyle w:val="TAL"/>
              <w:jc w:val="center"/>
            </w:pPr>
            <w:r w:rsidRPr="00936461">
              <w:t>No</w:t>
            </w:r>
          </w:p>
        </w:tc>
        <w:tc>
          <w:tcPr>
            <w:tcW w:w="708" w:type="dxa"/>
          </w:tcPr>
          <w:p w14:paraId="3CAF843E" w14:textId="77777777" w:rsidR="00A85CB9" w:rsidRPr="00936461" w:rsidRDefault="00A85CB9" w:rsidP="008B2644">
            <w:pPr>
              <w:pStyle w:val="TAL"/>
              <w:jc w:val="center"/>
            </w:pPr>
            <w:r w:rsidRPr="00936461">
              <w:t>No</w:t>
            </w:r>
          </w:p>
        </w:tc>
      </w:tr>
      <w:tr w:rsidR="00A85CB9" w:rsidRPr="00936461" w14:paraId="6A63E9DB"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6E2E6295" w14:textId="77777777" w:rsidR="00A85CB9" w:rsidRPr="00936461" w:rsidRDefault="00A85CB9" w:rsidP="008B2644">
            <w:pPr>
              <w:pStyle w:val="TAL"/>
              <w:rPr>
                <w:b/>
                <w:i/>
              </w:rPr>
            </w:pPr>
            <w:r w:rsidRPr="00936461">
              <w:rPr>
                <w:b/>
                <w:i/>
              </w:rPr>
              <w:t>inactiveStateNTN-r17</w:t>
            </w:r>
          </w:p>
          <w:p w14:paraId="0488CDAB" w14:textId="77777777" w:rsidR="00A85CB9" w:rsidRPr="00936461" w:rsidRDefault="00A85CB9" w:rsidP="008B2644">
            <w:pPr>
              <w:pStyle w:val="TAL"/>
              <w:rPr>
                <w:bCs/>
                <w:iCs/>
              </w:rPr>
            </w:pPr>
            <w:r w:rsidRPr="00936461">
              <w:rPr>
                <w:bCs/>
                <w:iCs/>
              </w:rPr>
              <w:t xml:space="preserve">Indicates whether the UE supports RRC_INACTIVE in NTN as specified in TS 38.331 [9]. It is mandated if the UE indicates the support of </w:t>
            </w:r>
            <w:r w:rsidRPr="00936461">
              <w:rPr>
                <w:bCs/>
                <w:i/>
              </w:rPr>
              <w:t>nonTerrestrialNetwork-r17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0F46BD04" w14:textId="77777777" w:rsidR="00A85CB9" w:rsidRPr="00936461" w:rsidRDefault="00A85CB9" w:rsidP="008B2644">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27CDF628" w14:textId="77777777" w:rsidR="00A85CB9" w:rsidRPr="00936461" w:rsidRDefault="00A85CB9" w:rsidP="008B2644">
            <w:pPr>
              <w:pStyle w:val="TAL"/>
              <w:jc w:val="center"/>
            </w:pPr>
            <w:r w:rsidRPr="00936461">
              <w:t>CY</w:t>
            </w:r>
          </w:p>
        </w:tc>
        <w:tc>
          <w:tcPr>
            <w:tcW w:w="709" w:type="dxa"/>
            <w:tcBorders>
              <w:top w:val="single" w:sz="4" w:space="0" w:color="808080"/>
              <w:left w:val="single" w:sz="4" w:space="0" w:color="808080"/>
              <w:bottom w:val="single" w:sz="4" w:space="0" w:color="808080"/>
              <w:right w:val="single" w:sz="4" w:space="0" w:color="808080"/>
            </w:tcBorders>
          </w:tcPr>
          <w:p w14:paraId="23691CBF" w14:textId="77777777" w:rsidR="00A85CB9" w:rsidRPr="00936461" w:rsidRDefault="00A85CB9" w:rsidP="008B2644">
            <w:pPr>
              <w:pStyle w:val="TAL"/>
              <w:jc w:val="center"/>
            </w:pPr>
            <w:r w:rsidRPr="00936461">
              <w:t>No</w:t>
            </w:r>
          </w:p>
        </w:tc>
        <w:tc>
          <w:tcPr>
            <w:tcW w:w="714" w:type="dxa"/>
            <w:gridSpan w:val="2"/>
            <w:tcBorders>
              <w:top w:val="single" w:sz="4" w:space="0" w:color="808080"/>
              <w:left w:val="single" w:sz="4" w:space="0" w:color="808080"/>
              <w:bottom w:val="single" w:sz="4" w:space="0" w:color="808080"/>
              <w:right w:val="single" w:sz="4" w:space="0" w:color="808080"/>
            </w:tcBorders>
          </w:tcPr>
          <w:p w14:paraId="1280986B" w14:textId="77777777" w:rsidR="00A85CB9" w:rsidRPr="00936461" w:rsidRDefault="00A85CB9" w:rsidP="008B2644">
            <w:pPr>
              <w:pStyle w:val="TAL"/>
              <w:jc w:val="center"/>
            </w:pPr>
            <w:r w:rsidRPr="00936461">
              <w:t>No</w:t>
            </w:r>
          </w:p>
        </w:tc>
      </w:tr>
      <w:tr w:rsidR="00A85CB9" w:rsidRPr="00936461" w14:paraId="4D781E79" w14:textId="77777777" w:rsidTr="00D75C20">
        <w:trPr>
          <w:gridAfter w:val="1"/>
          <w:wAfter w:w="6" w:type="dxa"/>
          <w:cantSplit/>
        </w:trPr>
        <w:tc>
          <w:tcPr>
            <w:tcW w:w="6945" w:type="dxa"/>
          </w:tcPr>
          <w:p w14:paraId="160F5E1D" w14:textId="77777777" w:rsidR="00A85CB9" w:rsidRPr="00936461" w:rsidRDefault="00A85CB9" w:rsidP="008B2644">
            <w:pPr>
              <w:pStyle w:val="TAL"/>
              <w:rPr>
                <w:b/>
                <w:bCs/>
                <w:i/>
                <w:iCs/>
                <w:lang w:eastAsia="zh-CN"/>
              </w:rPr>
            </w:pPr>
            <w:r w:rsidRPr="00936461">
              <w:rPr>
                <w:b/>
                <w:bCs/>
                <w:i/>
                <w:iCs/>
              </w:rPr>
              <w:t>inactiveState</w:t>
            </w:r>
            <w:r w:rsidRPr="00936461">
              <w:rPr>
                <w:b/>
                <w:bCs/>
                <w:i/>
                <w:iCs/>
                <w:lang w:eastAsia="zh-CN"/>
              </w:rPr>
              <w:t>PO-Determination-r17</w:t>
            </w:r>
          </w:p>
          <w:p w14:paraId="669A330F" w14:textId="77777777" w:rsidR="00A85CB9" w:rsidRPr="00936461" w:rsidRDefault="00A85CB9" w:rsidP="008B2644">
            <w:pPr>
              <w:pStyle w:val="TAL"/>
            </w:pPr>
            <w:r w:rsidRPr="00936461">
              <w:t>Indicates whether the UE supports to use the same i_s</w:t>
            </w:r>
            <w:r w:rsidRPr="00936461">
              <w:rPr>
                <w:lang w:eastAsia="zh-CN"/>
              </w:rPr>
              <w:t xml:space="preserve"> to determine PO</w:t>
            </w:r>
            <w:r w:rsidRPr="00936461">
              <w:t xml:space="preserve"> in RRC_INACTIVE state as in RRC_IDLE state.</w:t>
            </w:r>
          </w:p>
        </w:tc>
        <w:tc>
          <w:tcPr>
            <w:tcW w:w="710" w:type="dxa"/>
          </w:tcPr>
          <w:p w14:paraId="44A5ACF3" w14:textId="77777777" w:rsidR="00A85CB9" w:rsidRPr="00936461" w:rsidRDefault="00A85CB9" w:rsidP="008B2644">
            <w:pPr>
              <w:pStyle w:val="TAL"/>
              <w:jc w:val="center"/>
            </w:pPr>
            <w:r w:rsidRPr="00936461">
              <w:t>UE</w:t>
            </w:r>
          </w:p>
        </w:tc>
        <w:tc>
          <w:tcPr>
            <w:tcW w:w="567" w:type="dxa"/>
          </w:tcPr>
          <w:p w14:paraId="22E8D2B3" w14:textId="77777777" w:rsidR="00A85CB9" w:rsidRPr="00936461" w:rsidRDefault="00A85CB9" w:rsidP="008B2644">
            <w:pPr>
              <w:pStyle w:val="TAL"/>
              <w:jc w:val="center"/>
            </w:pPr>
            <w:r w:rsidRPr="00936461">
              <w:t>No</w:t>
            </w:r>
          </w:p>
        </w:tc>
        <w:tc>
          <w:tcPr>
            <w:tcW w:w="709" w:type="dxa"/>
          </w:tcPr>
          <w:p w14:paraId="58E7F07F" w14:textId="77777777" w:rsidR="00A85CB9" w:rsidRPr="00936461" w:rsidRDefault="00A85CB9" w:rsidP="008B2644">
            <w:pPr>
              <w:pStyle w:val="TAL"/>
              <w:jc w:val="center"/>
            </w:pPr>
            <w:r w:rsidRPr="00936461">
              <w:t>No</w:t>
            </w:r>
          </w:p>
        </w:tc>
        <w:tc>
          <w:tcPr>
            <w:tcW w:w="708" w:type="dxa"/>
          </w:tcPr>
          <w:p w14:paraId="55021F50" w14:textId="77777777" w:rsidR="00A85CB9" w:rsidRPr="00936461" w:rsidRDefault="00A85CB9" w:rsidP="008B2644">
            <w:pPr>
              <w:pStyle w:val="TAL"/>
              <w:jc w:val="center"/>
            </w:pPr>
            <w:r w:rsidRPr="00936461">
              <w:t>No</w:t>
            </w:r>
          </w:p>
        </w:tc>
      </w:tr>
      <w:tr w:rsidR="00A85CB9" w:rsidRPr="00936461" w14:paraId="1D511ADF" w14:textId="77777777" w:rsidTr="00D75C20">
        <w:trPr>
          <w:gridAfter w:val="1"/>
          <w:wAfter w:w="6" w:type="dxa"/>
          <w:cantSplit/>
        </w:trPr>
        <w:tc>
          <w:tcPr>
            <w:tcW w:w="6945" w:type="dxa"/>
          </w:tcPr>
          <w:p w14:paraId="1435DCB4" w14:textId="77777777" w:rsidR="00A85CB9" w:rsidRPr="00936461" w:rsidRDefault="00A85CB9" w:rsidP="008B2644">
            <w:pPr>
              <w:keepNext/>
              <w:keepLines/>
              <w:spacing w:after="0"/>
              <w:rPr>
                <w:rFonts w:ascii="Arial" w:hAnsi="Arial"/>
                <w:b/>
                <w:i/>
                <w:sz w:val="18"/>
              </w:rPr>
            </w:pPr>
            <w:r w:rsidRPr="00936461">
              <w:rPr>
                <w:rFonts w:ascii="Arial" w:hAnsi="Arial"/>
                <w:b/>
                <w:i/>
                <w:sz w:val="18"/>
              </w:rPr>
              <w:t>inDeviceCoexInd-r16</w:t>
            </w:r>
          </w:p>
          <w:p w14:paraId="7160A993" w14:textId="77777777" w:rsidR="00A85CB9" w:rsidRPr="00936461" w:rsidRDefault="00A85CB9" w:rsidP="008B2644">
            <w:pPr>
              <w:pStyle w:val="TAL"/>
              <w:rPr>
                <w:b/>
                <w:i/>
              </w:rPr>
            </w:pPr>
            <w:r w:rsidRPr="00936461">
              <w:t>Indicates whether the UE supports</w:t>
            </w:r>
            <w:r w:rsidRPr="00936461">
              <w:rPr>
                <w:bCs/>
                <w:iCs/>
              </w:rPr>
              <w:t xml:space="preserve"> reporting of affected NR carrier frequencies in</w:t>
            </w:r>
            <w:r w:rsidRPr="00936461">
              <w:t xml:space="preserve"> IDC assistance information as specified in TS 38.331 [9].</w:t>
            </w:r>
          </w:p>
        </w:tc>
        <w:tc>
          <w:tcPr>
            <w:tcW w:w="710" w:type="dxa"/>
          </w:tcPr>
          <w:p w14:paraId="2456517C" w14:textId="77777777" w:rsidR="00A85CB9" w:rsidRPr="00936461" w:rsidRDefault="00A85CB9" w:rsidP="008B2644">
            <w:pPr>
              <w:pStyle w:val="TAL"/>
              <w:jc w:val="center"/>
            </w:pPr>
            <w:r w:rsidRPr="00936461">
              <w:rPr>
                <w:lang w:eastAsia="zh-CN"/>
              </w:rPr>
              <w:t>UE</w:t>
            </w:r>
          </w:p>
        </w:tc>
        <w:tc>
          <w:tcPr>
            <w:tcW w:w="567" w:type="dxa"/>
          </w:tcPr>
          <w:p w14:paraId="1E80B6E0" w14:textId="77777777" w:rsidR="00A85CB9" w:rsidRPr="00936461" w:rsidRDefault="00A85CB9" w:rsidP="008B2644">
            <w:pPr>
              <w:pStyle w:val="TAL"/>
              <w:jc w:val="center"/>
            </w:pPr>
            <w:r w:rsidRPr="00936461">
              <w:rPr>
                <w:lang w:eastAsia="zh-CN"/>
              </w:rPr>
              <w:t>No</w:t>
            </w:r>
          </w:p>
        </w:tc>
        <w:tc>
          <w:tcPr>
            <w:tcW w:w="709" w:type="dxa"/>
          </w:tcPr>
          <w:p w14:paraId="4AF46506" w14:textId="77777777" w:rsidR="00A85CB9" w:rsidRPr="00936461" w:rsidRDefault="00A85CB9" w:rsidP="008B2644">
            <w:pPr>
              <w:pStyle w:val="TAL"/>
              <w:jc w:val="center"/>
            </w:pPr>
            <w:r w:rsidRPr="00936461">
              <w:rPr>
                <w:lang w:eastAsia="zh-CN"/>
              </w:rPr>
              <w:t>No</w:t>
            </w:r>
          </w:p>
        </w:tc>
        <w:tc>
          <w:tcPr>
            <w:tcW w:w="708" w:type="dxa"/>
          </w:tcPr>
          <w:p w14:paraId="1CD4731F" w14:textId="77777777" w:rsidR="00A85CB9" w:rsidRPr="00936461" w:rsidRDefault="00A85CB9" w:rsidP="008B2644">
            <w:pPr>
              <w:pStyle w:val="TAL"/>
              <w:jc w:val="center"/>
            </w:pPr>
            <w:r w:rsidRPr="00936461">
              <w:t>No</w:t>
            </w:r>
          </w:p>
        </w:tc>
      </w:tr>
      <w:tr w:rsidR="00A85CB9" w:rsidRPr="00936461" w14:paraId="3B7506B1" w14:textId="77777777" w:rsidTr="00D75C20">
        <w:trPr>
          <w:gridAfter w:val="1"/>
          <w:wAfter w:w="6" w:type="dxa"/>
          <w:cantSplit/>
        </w:trPr>
        <w:tc>
          <w:tcPr>
            <w:tcW w:w="6945" w:type="dxa"/>
          </w:tcPr>
          <w:p w14:paraId="4B808FBD" w14:textId="77777777" w:rsidR="00A85CB9" w:rsidRPr="00936461" w:rsidRDefault="00A85CB9" w:rsidP="008B2644">
            <w:pPr>
              <w:pStyle w:val="TAL"/>
              <w:rPr>
                <w:b/>
                <w:bCs/>
                <w:i/>
                <w:iCs/>
              </w:rPr>
            </w:pPr>
            <w:r w:rsidRPr="00936461">
              <w:rPr>
                <w:b/>
                <w:bCs/>
                <w:i/>
                <w:iCs/>
              </w:rPr>
              <w:t>inDeviceCoexIndAutonomousDenial-r18</w:t>
            </w:r>
          </w:p>
          <w:p w14:paraId="1E171E61" w14:textId="77777777" w:rsidR="00A85CB9" w:rsidRPr="00936461" w:rsidRDefault="00A85CB9" w:rsidP="008B2644">
            <w:pPr>
              <w:pStyle w:val="TAL"/>
            </w:pPr>
            <w:r w:rsidRPr="00936461">
              <w:rPr>
                <w:bCs/>
                <w:iCs/>
              </w:rPr>
              <w:t xml:space="preserve">Indicates whether the UE supports IDC autonomous denial as specified in TS 38.331 [9]. A UE supporting this feature shall also support </w:t>
            </w:r>
            <w:r w:rsidRPr="00936461">
              <w:rPr>
                <w:bCs/>
                <w:i/>
                <w:iCs/>
              </w:rPr>
              <w:t>inDeviceCoexInd-r16</w:t>
            </w:r>
            <w:r w:rsidRPr="00936461">
              <w:rPr>
                <w:bCs/>
                <w:iCs/>
              </w:rPr>
              <w:t>.</w:t>
            </w:r>
          </w:p>
        </w:tc>
        <w:tc>
          <w:tcPr>
            <w:tcW w:w="710" w:type="dxa"/>
          </w:tcPr>
          <w:p w14:paraId="77F5251C" w14:textId="77777777" w:rsidR="00A85CB9" w:rsidRPr="00936461" w:rsidRDefault="00A85CB9" w:rsidP="008B2644">
            <w:pPr>
              <w:pStyle w:val="TAL"/>
              <w:rPr>
                <w:lang w:eastAsia="zh-CN"/>
              </w:rPr>
            </w:pPr>
            <w:r w:rsidRPr="00936461">
              <w:rPr>
                <w:lang w:eastAsia="zh-CN"/>
              </w:rPr>
              <w:t>UE</w:t>
            </w:r>
          </w:p>
        </w:tc>
        <w:tc>
          <w:tcPr>
            <w:tcW w:w="567" w:type="dxa"/>
          </w:tcPr>
          <w:p w14:paraId="129D9404" w14:textId="77777777" w:rsidR="00A85CB9" w:rsidRPr="00936461" w:rsidRDefault="00A85CB9" w:rsidP="008B2644">
            <w:pPr>
              <w:pStyle w:val="TAL"/>
              <w:rPr>
                <w:lang w:eastAsia="zh-CN"/>
              </w:rPr>
            </w:pPr>
            <w:r w:rsidRPr="00936461">
              <w:rPr>
                <w:lang w:eastAsia="zh-CN"/>
              </w:rPr>
              <w:t>No</w:t>
            </w:r>
          </w:p>
        </w:tc>
        <w:tc>
          <w:tcPr>
            <w:tcW w:w="709" w:type="dxa"/>
          </w:tcPr>
          <w:p w14:paraId="42442635" w14:textId="77777777" w:rsidR="00A85CB9" w:rsidRPr="00936461" w:rsidRDefault="00A85CB9" w:rsidP="008B2644">
            <w:pPr>
              <w:pStyle w:val="TAL"/>
              <w:rPr>
                <w:lang w:eastAsia="zh-CN"/>
              </w:rPr>
            </w:pPr>
            <w:r w:rsidRPr="00936461">
              <w:rPr>
                <w:lang w:eastAsia="zh-CN"/>
              </w:rPr>
              <w:t>No</w:t>
            </w:r>
          </w:p>
        </w:tc>
        <w:tc>
          <w:tcPr>
            <w:tcW w:w="708" w:type="dxa"/>
          </w:tcPr>
          <w:p w14:paraId="4B7AA767" w14:textId="77777777" w:rsidR="00A85CB9" w:rsidRPr="00936461" w:rsidRDefault="00A85CB9" w:rsidP="008B2644">
            <w:pPr>
              <w:pStyle w:val="TAL"/>
            </w:pPr>
            <w:r w:rsidRPr="00936461">
              <w:t>No</w:t>
            </w:r>
          </w:p>
        </w:tc>
      </w:tr>
      <w:tr w:rsidR="00A85CB9" w:rsidRPr="00936461" w14:paraId="144209AB" w14:textId="77777777" w:rsidTr="00D75C20">
        <w:trPr>
          <w:gridAfter w:val="1"/>
          <w:wAfter w:w="6" w:type="dxa"/>
          <w:cantSplit/>
        </w:trPr>
        <w:tc>
          <w:tcPr>
            <w:tcW w:w="6945" w:type="dxa"/>
          </w:tcPr>
          <w:p w14:paraId="138E79D6" w14:textId="77777777" w:rsidR="00A85CB9" w:rsidRPr="00936461" w:rsidRDefault="00A85CB9" w:rsidP="008B2644">
            <w:pPr>
              <w:pStyle w:val="TAL"/>
              <w:rPr>
                <w:b/>
                <w:bCs/>
                <w:i/>
                <w:iCs/>
              </w:rPr>
            </w:pPr>
            <w:r w:rsidRPr="00936461">
              <w:rPr>
                <w:b/>
                <w:bCs/>
                <w:i/>
                <w:iCs/>
              </w:rPr>
              <w:lastRenderedPageBreak/>
              <w:t>inDeviceCoexIndFDM-r18</w:t>
            </w:r>
          </w:p>
          <w:p w14:paraId="5BE4CFCC" w14:textId="77777777" w:rsidR="00A85CB9" w:rsidRPr="00936461" w:rsidRDefault="00A85CB9" w:rsidP="008B2644">
            <w:pPr>
              <w:pStyle w:val="TAL"/>
            </w:pPr>
            <w:r w:rsidRPr="00936461">
              <w:rPr>
                <w:bCs/>
                <w:iCs/>
              </w:rPr>
              <w:t xml:space="preserve">Indicates whether the UE supports reporting of affected NR carrier frequency ranges in IDC assistance information as specified in TS 38.331 [9]. A UE supporting this feature shall also support </w:t>
            </w:r>
            <w:r w:rsidRPr="00936461">
              <w:rPr>
                <w:bCs/>
                <w:i/>
                <w:iCs/>
              </w:rPr>
              <w:t>inDeviceCoexInd-r16</w:t>
            </w:r>
            <w:r w:rsidRPr="00936461">
              <w:rPr>
                <w:bCs/>
                <w:iCs/>
              </w:rPr>
              <w:t>.</w:t>
            </w:r>
          </w:p>
        </w:tc>
        <w:tc>
          <w:tcPr>
            <w:tcW w:w="710" w:type="dxa"/>
          </w:tcPr>
          <w:p w14:paraId="7404A2C4" w14:textId="77777777" w:rsidR="00A85CB9" w:rsidRPr="00936461" w:rsidRDefault="00A85CB9" w:rsidP="008B2644">
            <w:pPr>
              <w:pStyle w:val="TAL"/>
              <w:rPr>
                <w:lang w:eastAsia="zh-CN"/>
              </w:rPr>
            </w:pPr>
            <w:r w:rsidRPr="00936461">
              <w:rPr>
                <w:lang w:eastAsia="zh-CN"/>
              </w:rPr>
              <w:t>UE</w:t>
            </w:r>
          </w:p>
        </w:tc>
        <w:tc>
          <w:tcPr>
            <w:tcW w:w="567" w:type="dxa"/>
          </w:tcPr>
          <w:p w14:paraId="70E53B5A" w14:textId="77777777" w:rsidR="00A85CB9" w:rsidRPr="00936461" w:rsidRDefault="00A85CB9" w:rsidP="008B2644">
            <w:pPr>
              <w:pStyle w:val="TAL"/>
              <w:rPr>
                <w:lang w:eastAsia="zh-CN"/>
              </w:rPr>
            </w:pPr>
            <w:r w:rsidRPr="00936461">
              <w:rPr>
                <w:lang w:eastAsia="zh-CN"/>
              </w:rPr>
              <w:t>No</w:t>
            </w:r>
          </w:p>
        </w:tc>
        <w:tc>
          <w:tcPr>
            <w:tcW w:w="709" w:type="dxa"/>
          </w:tcPr>
          <w:p w14:paraId="2522D92B" w14:textId="77777777" w:rsidR="00A85CB9" w:rsidRPr="00936461" w:rsidRDefault="00A85CB9" w:rsidP="008B2644">
            <w:pPr>
              <w:pStyle w:val="TAL"/>
              <w:rPr>
                <w:lang w:eastAsia="zh-CN"/>
              </w:rPr>
            </w:pPr>
            <w:r w:rsidRPr="00936461">
              <w:rPr>
                <w:lang w:eastAsia="zh-CN"/>
              </w:rPr>
              <w:t>No</w:t>
            </w:r>
          </w:p>
        </w:tc>
        <w:tc>
          <w:tcPr>
            <w:tcW w:w="708" w:type="dxa"/>
          </w:tcPr>
          <w:p w14:paraId="44F208A2" w14:textId="77777777" w:rsidR="00A85CB9" w:rsidRPr="00936461" w:rsidRDefault="00A85CB9" w:rsidP="008B2644">
            <w:pPr>
              <w:pStyle w:val="TAL"/>
            </w:pPr>
            <w:r w:rsidRPr="00936461">
              <w:t>No</w:t>
            </w:r>
          </w:p>
        </w:tc>
      </w:tr>
      <w:tr w:rsidR="00A85CB9" w:rsidRPr="00936461" w14:paraId="65554AEC" w14:textId="77777777" w:rsidTr="00D75C20">
        <w:trPr>
          <w:gridAfter w:val="1"/>
          <w:wAfter w:w="6" w:type="dxa"/>
          <w:cantSplit/>
        </w:trPr>
        <w:tc>
          <w:tcPr>
            <w:tcW w:w="6945" w:type="dxa"/>
          </w:tcPr>
          <w:p w14:paraId="44799E4B" w14:textId="77777777" w:rsidR="00A85CB9" w:rsidRPr="00936461" w:rsidRDefault="00A85CB9" w:rsidP="008B2644">
            <w:pPr>
              <w:pStyle w:val="TAL"/>
              <w:rPr>
                <w:b/>
                <w:bCs/>
                <w:i/>
                <w:iCs/>
              </w:rPr>
            </w:pPr>
            <w:r w:rsidRPr="00936461">
              <w:rPr>
                <w:b/>
                <w:bCs/>
                <w:i/>
                <w:iCs/>
              </w:rPr>
              <w:t>inDeviceCoexIndTDM-r18</w:t>
            </w:r>
          </w:p>
          <w:p w14:paraId="08BA6D6E" w14:textId="77777777" w:rsidR="00A85CB9" w:rsidRPr="00936461" w:rsidRDefault="00A85CB9" w:rsidP="008B2644">
            <w:pPr>
              <w:pStyle w:val="TAL"/>
            </w:pPr>
            <w:r w:rsidRPr="00936461">
              <w:rPr>
                <w:bCs/>
                <w:iCs/>
              </w:rPr>
              <w:t xml:space="preserve">Indicates whether the UE supports reporting of IDC TDM assistance information as specified in TS 38.331 [9]. A UE supporting this feature shall also support </w:t>
            </w:r>
            <w:r w:rsidRPr="00936461">
              <w:rPr>
                <w:bCs/>
                <w:i/>
                <w:iCs/>
              </w:rPr>
              <w:t>inDeviceCoexInd-r16</w:t>
            </w:r>
            <w:r w:rsidRPr="00936461">
              <w:rPr>
                <w:bCs/>
                <w:iCs/>
              </w:rPr>
              <w:t>.</w:t>
            </w:r>
          </w:p>
        </w:tc>
        <w:tc>
          <w:tcPr>
            <w:tcW w:w="710" w:type="dxa"/>
          </w:tcPr>
          <w:p w14:paraId="7304C1B1" w14:textId="77777777" w:rsidR="00A85CB9" w:rsidRPr="00936461" w:rsidRDefault="00A85CB9" w:rsidP="008B2644">
            <w:pPr>
              <w:pStyle w:val="TAL"/>
              <w:rPr>
                <w:lang w:eastAsia="zh-CN"/>
              </w:rPr>
            </w:pPr>
            <w:r w:rsidRPr="00936461">
              <w:rPr>
                <w:lang w:eastAsia="zh-CN"/>
              </w:rPr>
              <w:t>UE</w:t>
            </w:r>
          </w:p>
        </w:tc>
        <w:tc>
          <w:tcPr>
            <w:tcW w:w="567" w:type="dxa"/>
          </w:tcPr>
          <w:p w14:paraId="18878E00" w14:textId="77777777" w:rsidR="00A85CB9" w:rsidRPr="00936461" w:rsidRDefault="00A85CB9" w:rsidP="008B2644">
            <w:pPr>
              <w:pStyle w:val="TAL"/>
              <w:rPr>
                <w:lang w:eastAsia="zh-CN"/>
              </w:rPr>
            </w:pPr>
            <w:r w:rsidRPr="00936461">
              <w:rPr>
                <w:lang w:eastAsia="zh-CN"/>
              </w:rPr>
              <w:t>No</w:t>
            </w:r>
          </w:p>
        </w:tc>
        <w:tc>
          <w:tcPr>
            <w:tcW w:w="709" w:type="dxa"/>
          </w:tcPr>
          <w:p w14:paraId="235F62A7" w14:textId="77777777" w:rsidR="00A85CB9" w:rsidRPr="00936461" w:rsidRDefault="00A85CB9" w:rsidP="008B2644">
            <w:pPr>
              <w:pStyle w:val="TAL"/>
              <w:rPr>
                <w:lang w:eastAsia="zh-CN"/>
              </w:rPr>
            </w:pPr>
            <w:r w:rsidRPr="00936461">
              <w:rPr>
                <w:lang w:eastAsia="zh-CN"/>
              </w:rPr>
              <w:t>No</w:t>
            </w:r>
          </w:p>
        </w:tc>
        <w:tc>
          <w:tcPr>
            <w:tcW w:w="708" w:type="dxa"/>
          </w:tcPr>
          <w:p w14:paraId="1D58738B" w14:textId="77777777" w:rsidR="00A85CB9" w:rsidRPr="00936461" w:rsidRDefault="00A85CB9" w:rsidP="008B2644">
            <w:pPr>
              <w:pStyle w:val="TAL"/>
            </w:pPr>
            <w:r w:rsidRPr="00936461">
              <w:t>No</w:t>
            </w:r>
          </w:p>
        </w:tc>
      </w:tr>
      <w:tr w:rsidR="00A85CB9" w:rsidRPr="00936461" w14:paraId="1B4EEDD0" w14:textId="77777777" w:rsidTr="00D75C20">
        <w:trPr>
          <w:gridAfter w:val="1"/>
          <w:wAfter w:w="6" w:type="dxa"/>
          <w:cantSplit/>
        </w:trPr>
        <w:tc>
          <w:tcPr>
            <w:tcW w:w="6945" w:type="dxa"/>
          </w:tcPr>
          <w:p w14:paraId="14283F1E" w14:textId="77777777" w:rsidR="00A85CB9" w:rsidRPr="00936461" w:rsidRDefault="00A85CB9" w:rsidP="008B2644">
            <w:pPr>
              <w:pStyle w:val="TAL"/>
              <w:rPr>
                <w:b/>
                <w:bCs/>
                <w:i/>
                <w:iCs/>
              </w:rPr>
            </w:pPr>
            <w:r w:rsidRPr="00936461">
              <w:rPr>
                <w:b/>
                <w:bCs/>
                <w:i/>
                <w:iCs/>
              </w:rPr>
              <w:t>maxBW-Preference-r16, maxBW-Preference-r17</w:t>
            </w:r>
          </w:p>
          <w:p w14:paraId="670A0D48" w14:textId="77777777" w:rsidR="00A85CB9" w:rsidRPr="00936461" w:rsidRDefault="00A85CB9" w:rsidP="008B2644">
            <w:pPr>
              <w:pStyle w:val="TAL"/>
            </w:pPr>
            <w:r w:rsidRPr="00936461">
              <w:rPr>
                <w:bCs/>
                <w:iCs/>
              </w:rPr>
              <w:t>Indicates whether the UE supports providing its preference of a cell group on the maximum aggregated bandwidth for power saving in RRC_CONNECTED, as specified in TS 38.331 [9].</w:t>
            </w:r>
          </w:p>
        </w:tc>
        <w:tc>
          <w:tcPr>
            <w:tcW w:w="710" w:type="dxa"/>
          </w:tcPr>
          <w:p w14:paraId="07AC6385" w14:textId="77777777" w:rsidR="00A85CB9" w:rsidRPr="00936461" w:rsidRDefault="00A85CB9" w:rsidP="008B2644">
            <w:pPr>
              <w:pStyle w:val="TAL"/>
              <w:jc w:val="center"/>
              <w:rPr>
                <w:lang w:eastAsia="zh-CN"/>
              </w:rPr>
            </w:pPr>
            <w:r w:rsidRPr="00936461">
              <w:t>UE</w:t>
            </w:r>
          </w:p>
        </w:tc>
        <w:tc>
          <w:tcPr>
            <w:tcW w:w="567" w:type="dxa"/>
          </w:tcPr>
          <w:p w14:paraId="7B72890E" w14:textId="77777777" w:rsidR="00A85CB9" w:rsidRPr="00936461" w:rsidRDefault="00A85CB9" w:rsidP="008B2644">
            <w:pPr>
              <w:pStyle w:val="TAL"/>
              <w:jc w:val="center"/>
              <w:rPr>
                <w:lang w:eastAsia="zh-CN"/>
              </w:rPr>
            </w:pPr>
            <w:r w:rsidRPr="00936461">
              <w:t>No</w:t>
            </w:r>
          </w:p>
        </w:tc>
        <w:tc>
          <w:tcPr>
            <w:tcW w:w="709" w:type="dxa"/>
          </w:tcPr>
          <w:p w14:paraId="7400D093" w14:textId="77777777" w:rsidR="00A85CB9" w:rsidRPr="00936461" w:rsidRDefault="00A85CB9" w:rsidP="008B2644">
            <w:pPr>
              <w:pStyle w:val="TAL"/>
              <w:jc w:val="center"/>
              <w:rPr>
                <w:lang w:eastAsia="zh-CN"/>
              </w:rPr>
            </w:pPr>
            <w:r w:rsidRPr="00936461">
              <w:t>No</w:t>
            </w:r>
          </w:p>
        </w:tc>
        <w:tc>
          <w:tcPr>
            <w:tcW w:w="708" w:type="dxa"/>
          </w:tcPr>
          <w:p w14:paraId="5E4E8638" w14:textId="77777777" w:rsidR="00A85CB9" w:rsidRPr="00936461" w:rsidRDefault="00A85CB9" w:rsidP="008B2644">
            <w:pPr>
              <w:pStyle w:val="TAL"/>
              <w:jc w:val="center"/>
            </w:pPr>
            <w:r w:rsidRPr="00936461">
              <w:t>Yes</w:t>
            </w:r>
          </w:p>
          <w:p w14:paraId="05800510" w14:textId="77777777" w:rsidR="00A85CB9" w:rsidRPr="00936461" w:rsidRDefault="00A85CB9" w:rsidP="008B2644">
            <w:pPr>
              <w:pStyle w:val="TAL"/>
              <w:jc w:val="center"/>
            </w:pPr>
            <w:r w:rsidRPr="00936461">
              <w:t>(Incl FR2-2 DIFF)</w:t>
            </w:r>
          </w:p>
        </w:tc>
      </w:tr>
      <w:tr w:rsidR="00A85CB9" w:rsidRPr="00936461" w14:paraId="3896FADD" w14:textId="77777777" w:rsidTr="00D75C20">
        <w:trPr>
          <w:gridAfter w:val="1"/>
          <w:wAfter w:w="6" w:type="dxa"/>
          <w:cantSplit/>
        </w:trPr>
        <w:tc>
          <w:tcPr>
            <w:tcW w:w="6945" w:type="dxa"/>
          </w:tcPr>
          <w:p w14:paraId="3E06047A" w14:textId="77777777" w:rsidR="00A85CB9" w:rsidRPr="00936461" w:rsidRDefault="00A85CB9" w:rsidP="008B2644">
            <w:pPr>
              <w:pStyle w:val="TAL"/>
              <w:rPr>
                <w:b/>
                <w:bCs/>
                <w:i/>
                <w:iCs/>
              </w:rPr>
            </w:pPr>
            <w:r w:rsidRPr="00936461">
              <w:rPr>
                <w:b/>
                <w:bCs/>
                <w:i/>
                <w:iCs/>
              </w:rPr>
              <w:t>maxCC-Preference-r16</w:t>
            </w:r>
          </w:p>
          <w:p w14:paraId="07E693D7" w14:textId="77777777" w:rsidR="00A85CB9" w:rsidRPr="00936461" w:rsidRDefault="00A85CB9" w:rsidP="008B2644">
            <w:pPr>
              <w:pStyle w:val="TAL"/>
            </w:pPr>
            <w:r w:rsidRPr="00936461">
              <w:rPr>
                <w:bCs/>
                <w:iCs/>
              </w:rPr>
              <w:t>Indicates whether the UE supports providing its preference of a cell group on the maximum number of secondary component carriers for power saving in RRC_CONNECTED, as specified in TS 38.331 [9].</w:t>
            </w:r>
          </w:p>
        </w:tc>
        <w:tc>
          <w:tcPr>
            <w:tcW w:w="710" w:type="dxa"/>
          </w:tcPr>
          <w:p w14:paraId="33C25894" w14:textId="77777777" w:rsidR="00A85CB9" w:rsidRPr="00936461" w:rsidRDefault="00A85CB9" w:rsidP="008B2644">
            <w:pPr>
              <w:pStyle w:val="TAL"/>
              <w:jc w:val="center"/>
              <w:rPr>
                <w:lang w:eastAsia="zh-CN"/>
              </w:rPr>
            </w:pPr>
            <w:r w:rsidRPr="00936461">
              <w:t>UE</w:t>
            </w:r>
          </w:p>
        </w:tc>
        <w:tc>
          <w:tcPr>
            <w:tcW w:w="567" w:type="dxa"/>
          </w:tcPr>
          <w:p w14:paraId="41CCE574" w14:textId="77777777" w:rsidR="00A85CB9" w:rsidRPr="00936461" w:rsidRDefault="00A85CB9" w:rsidP="008B2644">
            <w:pPr>
              <w:pStyle w:val="TAL"/>
              <w:jc w:val="center"/>
              <w:rPr>
                <w:lang w:eastAsia="zh-CN"/>
              </w:rPr>
            </w:pPr>
            <w:r w:rsidRPr="00936461">
              <w:t>No</w:t>
            </w:r>
          </w:p>
        </w:tc>
        <w:tc>
          <w:tcPr>
            <w:tcW w:w="709" w:type="dxa"/>
          </w:tcPr>
          <w:p w14:paraId="6C8B7C1D" w14:textId="77777777" w:rsidR="00A85CB9" w:rsidRPr="00936461" w:rsidRDefault="00A85CB9" w:rsidP="008B2644">
            <w:pPr>
              <w:pStyle w:val="TAL"/>
              <w:jc w:val="center"/>
              <w:rPr>
                <w:lang w:eastAsia="zh-CN"/>
              </w:rPr>
            </w:pPr>
            <w:r w:rsidRPr="00936461">
              <w:t>No</w:t>
            </w:r>
          </w:p>
        </w:tc>
        <w:tc>
          <w:tcPr>
            <w:tcW w:w="708" w:type="dxa"/>
          </w:tcPr>
          <w:p w14:paraId="3E2550BB" w14:textId="77777777" w:rsidR="00A85CB9" w:rsidRPr="00936461" w:rsidRDefault="00A85CB9" w:rsidP="008B2644">
            <w:pPr>
              <w:pStyle w:val="TAL"/>
              <w:jc w:val="center"/>
            </w:pPr>
            <w:r w:rsidRPr="00936461">
              <w:t>No</w:t>
            </w:r>
          </w:p>
        </w:tc>
      </w:tr>
      <w:tr w:rsidR="00A85CB9" w:rsidRPr="00936461" w14:paraId="4AD17A07" w14:textId="77777777" w:rsidTr="00D75C20">
        <w:trPr>
          <w:gridAfter w:val="1"/>
          <w:wAfter w:w="6" w:type="dxa"/>
          <w:cantSplit/>
        </w:trPr>
        <w:tc>
          <w:tcPr>
            <w:tcW w:w="6945" w:type="dxa"/>
          </w:tcPr>
          <w:p w14:paraId="1322BD77" w14:textId="77777777" w:rsidR="00A85CB9" w:rsidRPr="00936461" w:rsidRDefault="00A85CB9" w:rsidP="008B2644">
            <w:pPr>
              <w:pStyle w:val="TAL"/>
              <w:rPr>
                <w:b/>
                <w:i/>
              </w:rPr>
            </w:pPr>
            <w:r w:rsidRPr="00936461">
              <w:rPr>
                <w:b/>
                <w:i/>
              </w:rPr>
              <w:t>maxMIMO-LayerPreference-r16, maxMIMO-LayerPreference-r17</w:t>
            </w:r>
          </w:p>
          <w:p w14:paraId="36CB3527" w14:textId="77777777" w:rsidR="00A85CB9" w:rsidRPr="00936461" w:rsidRDefault="00A85CB9" w:rsidP="008B2644">
            <w:pPr>
              <w:pStyle w:val="TAL"/>
            </w:pPr>
            <w:r w:rsidRPr="00936461">
              <w:rPr>
                <w:bCs/>
                <w:iCs/>
              </w:rPr>
              <w:t>Indicates whether the UE supports providing its preference of a cell group on the maximum number of MIMO layers for power saving in RRC_CONNECTED, as specified in TS 38.331 [9].</w:t>
            </w:r>
          </w:p>
        </w:tc>
        <w:tc>
          <w:tcPr>
            <w:tcW w:w="710" w:type="dxa"/>
          </w:tcPr>
          <w:p w14:paraId="2CC2F87A" w14:textId="77777777" w:rsidR="00A85CB9" w:rsidRPr="00936461" w:rsidRDefault="00A85CB9" w:rsidP="008B2644">
            <w:pPr>
              <w:pStyle w:val="TAL"/>
              <w:jc w:val="center"/>
              <w:rPr>
                <w:lang w:eastAsia="zh-CN"/>
              </w:rPr>
            </w:pPr>
            <w:r w:rsidRPr="00936461">
              <w:t>UE</w:t>
            </w:r>
          </w:p>
        </w:tc>
        <w:tc>
          <w:tcPr>
            <w:tcW w:w="567" w:type="dxa"/>
          </w:tcPr>
          <w:p w14:paraId="4EC33BF5" w14:textId="77777777" w:rsidR="00A85CB9" w:rsidRPr="00936461" w:rsidRDefault="00A85CB9" w:rsidP="008B2644">
            <w:pPr>
              <w:pStyle w:val="TAL"/>
              <w:jc w:val="center"/>
              <w:rPr>
                <w:lang w:eastAsia="zh-CN"/>
              </w:rPr>
            </w:pPr>
            <w:r w:rsidRPr="00936461">
              <w:t>No</w:t>
            </w:r>
          </w:p>
        </w:tc>
        <w:tc>
          <w:tcPr>
            <w:tcW w:w="709" w:type="dxa"/>
          </w:tcPr>
          <w:p w14:paraId="32E00577" w14:textId="77777777" w:rsidR="00A85CB9" w:rsidRPr="00936461" w:rsidRDefault="00A85CB9" w:rsidP="008B2644">
            <w:pPr>
              <w:pStyle w:val="TAL"/>
              <w:jc w:val="center"/>
              <w:rPr>
                <w:lang w:eastAsia="zh-CN"/>
              </w:rPr>
            </w:pPr>
            <w:r w:rsidRPr="00936461">
              <w:t>No</w:t>
            </w:r>
          </w:p>
        </w:tc>
        <w:tc>
          <w:tcPr>
            <w:tcW w:w="708" w:type="dxa"/>
          </w:tcPr>
          <w:p w14:paraId="573E6971" w14:textId="77777777" w:rsidR="00A85CB9" w:rsidRPr="00936461" w:rsidRDefault="00A85CB9" w:rsidP="008B2644">
            <w:pPr>
              <w:pStyle w:val="TAL"/>
              <w:jc w:val="center"/>
            </w:pPr>
            <w:r w:rsidRPr="00936461">
              <w:t>Yes</w:t>
            </w:r>
          </w:p>
          <w:p w14:paraId="105FEB45" w14:textId="77777777" w:rsidR="00A85CB9" w:rsidRPr="00936461" w:rsidRDefault="00A85CB9" w:rsidP="008B2644">
            <w:pPr>
              <w:pStyle w:val="TAL"/>
              <w:jc w:val="center"/>
            </w:pPr>
            <w:r w:rsidRPr="00936461">
              <w:t>(Incl FR2-2 DIFF)</w:t>
            </w:r>
          </w:p>
        </w:tc>
      </w:tr>
      <w:tr w:rsidR="00A85CB9" w:rsidRPr="00936461" w14:paraId="02261E24" w14:textId="77777777" w:rsidTr="00D75C20">
        <w:trPr>
          <w:gridAfter w:val="1"/>
          <w:wAfter w:w="6" w:type="dxa"/>
          <w:cantSplit/>
        </w:trPr>
        <w:tc>
          <w:tcPr>
            <w:tcW w:w="6945" w:type="dxa"/>
          </w:tcPr>
          <w:p w14:paraId="61432EB7" w14:textId="77777777" w:rsidR="00A85CB9" w:rsidRPr="00936461" w:rsidRDefault="00A85CB9" w:rsidP="008B2644">
            <w:pPr>
              <w:pStyle w:val="TAL"/>
              <w:rPr>
                <w:b/>
                <w:i/>
              </w:rPr>
            </w:pPr>
            <w:r w:rsidRPr="00936461">
              <w:rPr>
                <w:b/>
                <w:i/>
              </w:rPr>
              <w:t>maxMRB-Add-r17</w:t>
            </w:r>
          </w:p>
          <w:p w14:paraId="696409F4" w14:textId="77777777" w:rsidR="00A85CB9" w:rsidRPr="00936461" w:rsidRDefault="00A85CB9" w:rsidP="008B2644">
            <w:pPr>
              <w:pStyle w:val="TAL"/>
              <w:rPr>
                <w:rFonts w:cs="Arial"/>
                <w:bCs/>
                <w:iCs/>
                <w:szCs w:val="18"/>
              </w:rPr>
            </w:pPr>
            <w:r w:rsidRPr="00936461">
              <w:rPr>
                <w:rFonts w:cs="Arial"/>
                <w:bCs/>
                <w:iCs/>
                <w:szCs w:val="18"/>
              </w:rPr>
              <w:t xml:space="preserve">Indicates the additional maximum number of MRBs that the UE supports for MBS multicast reception in RRC_CONNECTED </w:t>
            </w:r>
            <w:r w:rsidRPr="00936461">
              <w:t>as specified in TS 38.331 [9].</w:t>
            </w:r>
          </w:p>
          <w:p w14:paraId="3DDECFED" w14:textId="77777777" w:rsidR="00A85CB9" w:rsidRPr="00936461" w:rsidRDefault="00A85CB9" w:rsidP="008B2644">
            <w:pPr>
              <w:pStyle w:val="TAL"/>
              <w:rPr>
                <w:rFonts w:cs="Arial"/>
                <w:bCs/>
                <w:iCs/>
                <w:szCs w:val="18"/>
              </w:rPr>
            </w:pPr>
          </w:p>
          <w:p w14:paraId="27DB7B5C" w14:textId="77777777" w:rsidR="00A85CB9" w:rsidRPr="00936461" w:rsidRDefault="00A85CB9" w:rsidP="008B2644">
            <w:pPr>
              <w:pStyle w:val="TAL"/>
              <w:rPr>
                <w:b/>
                <w:i/>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10" w:type="dxa"/>
          </w:tcPr>
          <w:p w14:paraId="2A183E1B" w14:textId="77777777" w:rsidR="00A85CB9" w:rsidRPr="00936461" w:rsidRDefault="00A85CB9" w:rsidP="008B2644">
            <w:pPr>
              <w:pStyle w:val="TAL"/>
              <w:jc w:val="center"/>
            </w:pPr>
            <w:r w:rsidRPr="00936461">
              <w:rPr>
                <w:rFonts w:cs="Arial"/>
                <w:bCs/>
                <w:iCs/>
                <w:szCs w:val="18"/>
              </w:rPr>
              <w:t>UE</w:t>
            </w:r>
          </w:p>
        </w:tc>
        <w:tc>
          <w:tcPr>
            <w:tcW w:w="567" w:type="dxa"/>
          </w:tcPr>
          <w:p w14:paraId="7F1368CC" w14:textId="77777777" w:rsidR="00A85CB9" w:rsidRPr="00936461" w:rsidRDefault="00A85CB9" w:rsidP="008B2644">
            <w:pPr>
              <w:pStyle w:val="TAL"/>
              <w:jc w:val="center"/>
            </w:pPr>
            <w:r w:rsidRPr="00936461">
              <w:rPr>
                <w:rFonts w:cs="Arial"/>
                <w:bCs/>
                <w:iCs/>
                <w:szCs w:val="18"/>
              </w:rPr>
              <w:t>No</w:t>
            </w:r>
          </w:p>
        </w:tc>
        <w:tc>
          <w:tcPr>
            <w:tcW w:w="709" w:type="dxa"/>
          </w:tcPr>
          <w:p w14:paraId="26A855E5" w14:textId="77777777" w:rsidR="00A85CB9" w:rsidRPr="00936461" w:rsidRDefault="00A85CB9" w:rsidP="008B2644">
            <w:pPr>
              <w:pStyle w:val="TAL"/>
              <w:jc w:val="center"/>
            </w:pPr>
            <w:r w:rsidRPr="00936461">
              <w:rPr>
                <w:rFonts w:cs="Arial"/>
                <w:bCs/>
                <w:iCs/>
                <w:szCs w:val="18"/>
              </w:rPr>
              <w:t>No</w:t>
            </w:r>
          </w:p>
        </w:tc>
        <w:tc>
          <w:tcPr>
            <w:tcW w:w="708" w:type="dxa"/>
          </w:tcPr>
          <w:p w14:paraId="22F3E85E" w14:textId="77777777" w:rsidR="00A85CB9" w:rsidRPr="00936461" w:rsidRDefault="00A85CB9" w:rsidP="008B2644">
            <w:pPr>
              <w:pStyle w:val="TAL"/>
              <w:jc w:val="center"/>
            </w:pPr>
            <w:r w:rsidRPr="00936461">
              <w:t>No</w:t>
            </w:r>
          </w:p>
        </w:tc>
      </w:tr>
      <w:tr w:rsidR="00A85CB9" w:rsidRPr="00936461" w14:paraId="4E8B5AF9" w14:textId="77777777" w:rsidTr="00D75C20">
        <w:trPr>
          <w:gridAfter w:val="1"/>
          <w:wAfter w:w="6" w:type="dxa"/>
          <w:cantSplit/>
        </w:trPr>
        <w:tc>
          <w:tcPr>
            <w:tcW w:w="6945" w:type="dxa"/>
          </w:tcPr>
          <w:p w14:paraId="0B5F0334" w14:textId="77777777" w:rsidR="00A85CB9" w:rsidRPr="00936461" w:rsidRDefault="00A85CB9" w:rsidP="008B2644">
            <w:pPr>
              <w:pStyle w:val="TAL"/>
              <w:rPr>
                <w:b/>
                <w:bCs/>
                <w:i/>
                <w:iCs/>
              </w:rPr>
            </w:pPr>
            <w:r w:rsidRPr="00936461">
              <w:rPr>
                <w:b/>
                <w:bCs/>
                <w:i/>
                <w:iCs/>
              </w:rPr>
              <w:t>mcgRLF-RecoveryViaSCG-r16</w:t>
            </w:r>
          </w:p>
          <w:p w14:paraId="570A973E" w14:textId="77777777" w:rsidR="00A85CB9" w:rsidRPr="00936461" w:rsidRDefault="00A85CB9" w:rsidP="008B2644">
            <w:pPr>
              <w:pStyle w:val="TAL"/>
            </w:pPr>
            <w:r w:rsidRPr="00936461">
              <w:t>Indicates whether the UE supports recovery from MCG RLF via split SRB1 (if supported) and via SRB3 (if supported) as specified in TS 38.331[9].</w:t>
            </w:r>
          </w:p>
        </w:tc>
        <w:tc>
          <w:tcPr>
            <w:tcW w:w="710" w:type="dxa"/>
          </w:tcPr>
          <w:p w14:paraId="4C58FC95" w14:textId="77777777" w:rsidR="00A85CB9" w:rsidRPr="00936461" w:rsidRDefault="00A85CB9" w:rsidP="008B2644">
            <w:pPr>
              <w:pStyle w:val="TAL"/>
              <w:jc w:val="center"/>
              <w:rPr>
                <w:lang w:eastAsia="zh-CN"/>
              </w:rPr>
            </w:pPr>
            <w:r w:rsidRPr="00936461">
              <w:t>UE</w:t>
            </w:r>
          </w:p>
        </w:tc>
        <w:tc>
          <w:tcPr>
            <w:tcW w:w="567" w:type="dxa"/>
          </w:tcPr>
          <w:p w14:paraId="0CDEAD3C" w14:textId="77777777" w:rsidR="00A85CB9" w:rsidRPr="00936461" w:rsidRDefault="00A85CB9" w:rsidP="008B2644">
            <w:pPr>
              <w:pStyle w:val="TAL"/>
              <w:jc w:val="center"/>
              <w:rPr>
                <w:lang w:eastAsia="zh-CN"/>
              </w:rPr>
            </w:pPr>
            <w:r w:rsidRPr="00936461">
              <w:t>No</w:t>
            </w:r>
          </w:p>
        </w:tc>
        <w:tc>
          <w:tcPr>
            <w:tcW w:w="709" w:type="dxa"/>
          </w:tcPr>
          <w:p w14:paraId="55A886C0" w14:textId="77777777" w:rsidR="00A85CB9" w:rsidRPr="00936461" w:rsidRDefault="00A85CB9" w:rsidP="008B2644">
            <w:pPr>
              <w:pStyle w:val="TAL"/>
              <w:jc w:val="center"/>
              <w:rPr>
                <w:lang w:eastAsia="zh-CN"/>
              </w:rPr>
            </w:pPr>
            <w:r w:rsidRPr="00936461">
              <w:t>No</w:t>
            </w:r>
          </w:p>
        </w:tc>
        <w:tc>
          <w:tcPr>
            <w:tcW w:w="708" w:type="dxa"/>
          </w:tcPr>
          <w:p w14:paraId="3D46572E" w14:textId="77777777" w:rsidR="00A85CB9" w:rsidRPr="00936461" w:rsidRDefault="00A85CB9" w:rsidP="008B2644">
            <w:pPr>
              <w:pStyle w:val="TAL"/>
              <w:jc w:val="center"/>
            </w:pPr>
            <w:r w:rsidRPr="00936461">
              <w:t>No</w:t>
            </w:r>
          </w:p>
        </w:tc>
      </w:tr>
      <w:tr w:rsidR="00A85CB9" w:rsidRPr="00936461" w14:paraId="39ADBE75" w14:textId="77777777" w:rsidTr="00D75C20">
        <w:trPr>
          <w:gridAfter w:val="1"/>
          <w:wAfter w:w="6" w:type="dxa"/>
          <w:cantSplit/>
        </w:trPr>
        <w:tc>
          <w:tcPr>
            <w:tcW w:w="6945" w:type="dxa"/>
          </w:tcPr>
          <w:p w14:paraId="532DE570" w14:textId="77777777" w:rsidR="00A85CB9" w:rsidRPr="00936461" w:rsidRDefault="00A85CB9" w:rsidP="008B2644">
            <w:pPr>
              <w:pStyle w:val="TAL"/>
              <w:rPr>
                <w:b/>
                <w:bCs/>
                <w:i/>
                <w:iCs/>
              </w:rPr>
            </w:pPr>
            <w:r w:rsidRPr="00936461">
              <w:rPr>
                <w:b/>
                <w:bCs/>
                <w:i/>
                <w:iCs/>
              </w:rPr>
              <w:t>minSchedulingOffsetPreference-r16</w:t>
            </w:r>
          </w:p>
          <w:p w14:paraId="22C7D181" w14:textId="77777777" w:rsidR="00A85CB9" w:rsidRPr="00936461" w:rsidRDefault="00A85CB9" w:rsidP="008B2644">
            <w:pPr>
              <w:pStyle w:val="TAL"/>
            </w:pPr>
            <w:r w:rsidRPr="00936461">
              <w:t>Indicates whether the UE supports providing its preference on the minimum scheduling offset for cross-slot scheduling of the cell group for power saving in RRC_CONNECTED, as specified in TS 38.331 [9].</w:t>
            </w:r>
          </w:p>
        </w:tc>
        <w:tc>
          <w:tcPr>
            <w:tcW w:w="710" w:type="dxa"/>
          </w:tcPr>
          <w:p w14:paraId="66BD1734" w14:textId="77777777" w:rsidR="00A85CB9" w:rsidRPr="00936461" w:rsidRDefault="00A85CB9" w:rsidP="008B2644">
            <w:pPr>
              <w:pStyle w:val="TAL"/>
              <w:jc w:val="center"/>
              <w:rPr>
                <w:lang w:eastAsia="zh-CN"/>
              </w:rPr>
            </w:pPr>
            <w:r w:rsidRPr="00936461">
              <w:t>UE</w:t>
            </w:r>
          </w:p>
        </w:tc>
        <w:tc>
          <w:tcPr>
            <w:tcW w:w="567" w:type="dxa"/>
          </w:tcPr>
          <w:p w14:paraId="7F3021D2" w14:textId="77777777" w:rsidR="00A85CB9" w:rsidRPr="00936461" w:rsidRDefault="00A85CB9" w:rsidP="008B2644">
            <w:pPr>
              <w:pStyle w:val="TAL"/>
              <w:jc w:val="center"/>
              <w:rPr>
                <w:lang w:eastAsia="zh-CN"/>
              </w:rPr>
            </w:pPr>
            <w:r w:rsidRPr="00936461">
              <w:t>No</w:t>
            </w:r>
          </w:p>
        </w:tc>
        <w:tc>
          <w:tcPr>
            <w:tcW w:w="709" w:type="dxa"/>
          </w:tcPr>
          <w:p w14:paraId="748E5FC2" w14:textId="77777777" w:rsidR="00A85CB9" w:rsidRPr="00936461" w:rsidRDefault="00A85CB9" w:rsidP="008B2644">
            <w:pPr>
              <w:pStyle w:val="TAL"/>
              <w:jc w:val="center"/>
              <w:rPr>
                <w:lang w:eastAsia="zh-CN"/>
              </w:rPr>
            </w:pPr>
            <w:r w:rsidRPr="00936461">
              <w:t>No</w:t>
            </w:r>
          </w:p>
        </w:tc>
        <w:tc>
          <w:tcPr>
            <w:tcW w:w="708" w:type="dxa"/>
          </w:tcPr>
          <w:p w14:paraId="14FC9A07" w14:textId="77777777" w:rsidR="00A85CB9" w:rsidRPr="00936461" w:rsidRDefault="00A85CB9" w:rsidP="008B2644">
            <w:pPr>
              <w:pStyle w:val="TAL"/>
              <w:jc w:val="center"/>
            </w:pPr>
            <w:r w:rsidRPr="00936461">
              <w:t>No</w:t>
            </w:r>
          </w:p>
        </w:tc>
      </w:tr>
      <w:tr w:rsidR="00A85CB9" w:rsidRPr="00936461" w14:paraId="2AC9740E" w14:textId="77777777" w:rsidTr="00D75C20">
        <w:trPr>
          <w:gridAfter w:val="1"/>
          <w:wAfter w:w="6" w:type="dxa"/>
          <w:cantSplit/>
        </w:trPr>
        <w:tc>
          <w:tcPr>
            <w:tcW w:w="6945" w:type="dxa"/>
          </w:tcPr>
          <w:p w14:paraId="59706605" w14:textId="77777777" w:rsidR="00A85CB9" w:rsidRPr="00936461" w:rsidRDefault="00A85CB9" w:rsidP="008B2644">
            <w:pPr>
              <w:pStyle w:val="TAL"/>
              <w:rPr>
                <w:b/>
                <w:i/>
              </w:rPr>
            </w:pPr>
            <w:r w:rsidRPr="00936461">
              <w:rPr>
                <w:b/>
                <w:i/>
              </w:rPr>
              <w:t>mpsPriorityIndication-r16</w:t>
            </w:r>
          </w:p>
          <w:p w14:paraId="4806ADA6" w14:textId="77777777" w:rsidR="00A85CB9" w:rsidRPr="00936461" w:rsidRDefault="00A85CB9" w:rsidP="008B2644">
            <w:pPr>
              <w:pStyle w:val="TAL"/>
              <w:rPr>
                <w:b/>
                <w:bCs/>
                <w:i/>
                <w:iCs/>
              </w:rPr>
            </w:pPr>
            <w:r w:rsidRPr="00936461">
              <w:rPr>
                <w:bCs/>
                <w:iCs/>
                <w:noProof/>
                <w:lang w:eastAsia="en-GB"/>
              </w:rPr>
              <w:t xml:space="preserve">Indicates whether the UE supports </w:t>
            </w:r>
            <w:r w:rsidRPr="00936461">
              <w:rPr>
                <w:bCs/>
                <w:i/>
                <w:noProof/>
                <w:lang w:eastAsia="en-GB"/>
              </w:rPr>
              <w:t>mpsPriorityIndication</w:t>
            </w:r>
            <w:r w:rsidRPr="00936461">
              <w:rPr>
                <w:bCs/>
                <w:iCs/>
                <w:noProof/>
                <w:lang w:eastAsia="en-GB"/>
              </w:rPr>
              <w:t xml:space="preserve"> on RRC release with redirect as defined in TS 38.331 [9].</w:t>
            </w:r>
          </w:p>
        </w:tc>
        <w:tc>
          <w:tcPr>
            <w:tcW w:w="710" w:type="dxa"/>
          </w:tcPr>
          <w:p w14:paraId="43409F5B" w14:textId="77777777" w:rsidR="00A85CB9" w:rsidRPr="00936461" w:rsidRDefault="00A85CB9" w:rsidP="008B2644">
            <w:pPr>
              <w:pStyle w:val="TAL"/>
              <w:jc w:val="center"/>
            </w:pPr>
            <w:r w:rsidRPr="00936461">
              <w:rPr>
                <w:rFonts w:cs="Arial"/>
                <w:bCs/>
                <w:iCs/>
                <w:szCs w:val="18"/>
              </w:rPr>
              <w:t>UE</w:t>
            </w:r>
          </w:p>
        </w:tc>
        <w:tc>
          <w:tcPr>
            <w:tcW w:w="567" w:type="dxa"/>
          </w:tcPr>
          <w:p w14:paraId="212E4F09" w14:textId="77777777" w:rsidR="00A85CB9" w:rsidRPr="00936461" w:rsidRDefault="00A85CB9" w:rsidP="008B2644">
            <w:pPr>
              <w:pStyle w:val="TAL"/>
              <w:jc w:val="center"/>
            </w:pPr>
            <w:r w:rsidRPr="00936461">
              <w:rPr>
                <w:rFonts w:cs="Arial"/>
                <w:bCs/>
                <w:iCs/>
                <w:szCs w:val="18"/>
              </w:rPr>
              <w:t>No</w:t>
            </w:r>
          </w:p>
        </w:tc>
        <w:tc>
          <w:tcPr>
            <w:tcW w:w="709" w:type="dxa"/>
          </w:tcPr>
          <w:p w14:paraId="089AD21B" w14:textId="77777777" w:rsidR="00A85CB9" w:rsidRPr="00936461" w:rsidRDefault="00A85CB9" w:rsidP="008B2644">
            <w:pPr>
              <w:pStyle w:val="TAL"/>
              <w:jc w:val="center"/>
            </w:pPr>
            <w:r w:rsidRPr="00936461">
              <w:rPr>
                <w:rFonts w:cs="Arial"/>
                <w:bCs/>
                <w:iCs/>
                <w:szCs w:val="18"/>
              </w:rPr>
              <w:t>No</w:t>
            </w:r>
          </w:p>
        </w:tc>
        <w:tc>
          <w:tcPr>
            <w:tcW w:w="708" w:type="dxa"/>
          </w:tcPr>
          <w:p w14:paraId="367B1460" w14:textId="77777777" w:rsidR="00A85CB9" w:rsidRPr="00936461" w:rsidRDefault="00A85CB9" w:rsidP="008B2644">
            <w:pPr>
              <w:pStyle w:val="TAL"/>
              <w:jc w:val="center"/>
            </w:pPr>
            <w:r w:rsidRPr="00936461">
              <w:t>No</w:t>
            </w:r>
          </w:p>
        </w:tc>
      </w:tr>
      <w:tr w:rsidR="00A85CB9" w:rsidRPr="00936461" w14:paraId="4790FB91" w14:textId="77777777" w:rsidTr="00D75C20">
        <w:trPr>
          <w:gridAfter w:val="1"/>
          <w:wAfter w:w="6" w:type="dxa"/>
          <w:cantSplit/>
        </w:trPr>
        <w:tc>
          <w:tcPr>
            <w:tcW w:w="6945" w:type="dxa"/>
          </w:tcPr>
          <w:p w14:paraId="0D75F403" w14:textId="77777777" w:rsidR="00A85CB9" w:rsidRPr="00936461" w:rsidRDefault="00A85CB9" w:rsidP="008B2644">
            <w:pPr>
              <w:pStyle w:val="TAL"/>
              <w:rPr>
                <w:b/>
                <w:i/>
              </w:rPr>
            </w:pPr>
            <w:r w:rsidRPr="00936461">
              <w:rPr>
                <w:b/>
                <w:i/>
              </w:rPr>
              <w:t>mt-SDT-r18</w:t>
            </w:r>
          </w:p>
          <w:p w14:paraId="011ED00A" w14:textId="77777777" w:rsidR="00A85CB9" w:rsidRPr="00936461" w:rsidRDefault="00A85CB9" w:rsidP="008B2644">
            <w:pPr>
              <w:pStyle w:val="TAL"/>
              <w:rPr>
                <w:b/>
                <w:i/>
              </w:rPr>
            </w:pPr>
            <w:bookmarkStart w:id="15" w:name="_Hlk142425995"/>
            <w:r w:rsidRPr="00936461">
              <w:rPr>
                <w:bCs/>
                <w:iCs/>
              </w:rPr>
              <w:t xml:space="preserve">Indicates whether the UE supports initiating MT-SDT procedure via random access procedure with 4-step RA type and if UE supports </w:t>
            </w:r>
            <w:r w:rsidRPr="00936461">
              <w:rPr>
                <w:bCs/>
                <w:i/>
              </w:rPr>
              <w:t>twoStepRACH-r16</w:t>
            </w:r>
            <w:r w:rsidRPr="00936461">
              <w:rPr>
                <w:bCs/>
                <w:iCs/>
              </w:rPr>
              <w:t xml:space="preserve">, with 2-step RA type, in response to the reception of MT-SDT indication in paging message, </w:t>
            </w:r>
            <w:r w:rsidRPr="00936461">
              <w:t>as specified in TS 38.331</w:t>
            </w:r>
            <w:r w:rsidRPr="00936461">
              <w:rPr>
                <w:bCs/>
                <w:iCs/>
              </w:rPr>
              <w:t xml:space="preserve"> [9].</w:t>
            </w:r>
            <w:bookmarkEnd w:id="15"/>
          </w:p>
        </w:tc>
        <w:tc>
          <w:tcPr>
            <w:tcW w:w="710" w:type="dxa"/>
          </w:tcPr>
          <w:p w14:paraId="161FC4E9" w14:textId="77777777" w:rsidR="00A85CB9" w:rsidRPr="00936461" w:rsidRDefault="00A85CB9" w:rsidP="008B2644">
            <w:pPr>
              <w:pStyle w:val="TAL"/>
              <w:jc w:val="center"/>
              <w:rPr>
                <w:rFonts w:cs="Arial"/>
                <w:bCs/>
                <w:iCs/>
                <w:szCs w:val="18"/>
              </w:rPr>
            </w:pPr>
            <w:r w:rsidRPr="00936461">
              <w:rPr>
                <w:rFonts w:cs="Arial"/>
                <w:bCs/>
                <w:iCs/>
                <w:szCs w:val="18"/>
              </w:rPr>
              <w:t>UE</w:t>
            </w:r>
          </w:p>
        </w:tc>
        <w:tc>
          <w:tcPr>
            <w:tcW w:w="567" w:type="dxa"/>
          </w:tcPr>
          <w:p w14:paraId="5BD1D7BD"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9" w:type="dxa"/>
          </w:tcPr>
          <w:p w14:paraId="1C4E62BD"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8" w:type="dxa"/>
          </w:tcPr>
          <w:p w14:paraId="062EAC34" w14:textId="77777777" w:rsidR="00A85CB9" w:rsidRPr="00936461" w:rsidRDefault="00A85CB9" w:rsidP="008B2644">
            <w:pPr>
              <w:pStyle w:val="TAL"/>
              <w:jc w:val="center"/>
            </w:pPr>
            <w:r w:rsidRPr="00936461">
              <w:t>No</w:t>
            </w:r>
          </w:p>
        </w:tc>
      </w:tr>
      <w:tr w:rsidR="00A85CB9" w:rsidRPr="00936461" w14:paraId="5258F1C7" w14:textId="77777777" w:rsidTr="00D75C20">
        <w:trPr>
          <w:gridAfter w:val="1"/>
          <w:wAfter w:w="6" w:type="dxa"/>
          <w:cantSplit/>
        </w:trPr>
        <w:tc>
          <w:tcPr>
            <w:tcW w:w="6945" w:type="dxa"/>
          </w:tcPr>
          <w:p w14:paraId="200FB7C1" w14:textId="77777777" w:rsidR="00A85CB9" w:rsidRPr="00936461" w:rsidRDefault="00A85CB9" w:rsidP="008B2644">
            <w:pPr>
              <w:pStyle w:val="TAL"/>
              <w:rPr>
                <w:b/>
                <w:i/>
              </w:rPr>
            </w:pPr>
            <w:r w:rsidRPr="00936461">
              <w:rPr>
                <w:b/>
                <w:i/>
              </w:rPr>
              <w:t>mt-SDT-NTN-r18</w:t>
            </w:r>
          </w:p>
          <w:p w14:paraId="160924EF" w14:textId="77777777" w:rsidR="00A85CB9" w:rsidRPr="00936461" w:rsidRDefault="00A85CB9" w:rsidP="008B2644">
            <w:pPr>
              <w:pStyle w:val="TAL"/>
              <w:rPr>
                <w:b/>
                <w:i/>
              </w:rPr>
            </w:pPr>
            <w:r w:rsidRPr="00936461">
              <w:rPr>
                <w:bCs/>
                <w:iCs/>
              </w:rPr>
              <w:t xml:space="preserve">Indicates whether the UE supports initiating MT-SDT procedure in NTN via random access procedure with 4-step RA type and if UE supports </w:t>
            </w:r>
            <w:r w:rsidRPr="00936461">
              <w:rPr>
                <w:bCs/>
                <w:i/>
              </w:rPr>
              <w:t xml:space="preserve">twoStepRACH-r16 </w:t>
            </w:r>
            <w:r w:rsidRPr="00936461">
              <w:rPr>
                <w:bCs/>
                <w:iCs/>
              </w:rPr>
              <w:t xml:space="preserve">for NTN, with 2-step RA type, in response to the reception of MT-SDT indication in paging message, </w:t>
            </w:r>
            <w:r w:rsidRPr="00936461">
              <w:t>as specified in TS 38.331</w:t>
            </w:r>
            <w:r w:rsidRPr="00936461">
              <w:rPr>
                <w:bCs/>
                <w:iCs/>
              </w:rPr>
              <w:t xml:space="preserve"> [9].</w:t>
            </w:r>
          </w:p>
        </w:tc>
        <w:tc>
          <w:tcPr>
            <w:tcW w:w="710" w:type="dxa"/>
          </w:tcPr>
          <w:p w14:paraId="77DA92AD" w14:textId="77777777" w:rsidR="00A85CB9" w:rsidRPr="00936461" w:rsidRDefault="00A85CB9" w:rsidP="008B2644">
            <w:pPr>
              <w:pStyle w:val="TAL"/>
              <w:jc w:val="center"/>
              <w:rPr>
                <w:rFonts w:cs="Arial"/>
                <w:bCs/>
                <w:iCs/>
                <w:szCs w:val="18"/>
              </w:rPr>
            </w:pPr>
            <w:r w:rsidRPr="00936461">
              <w:rPr>
                <w:rFonts w:cs="Arial"/>
                <w:bCs/>
                <w:iCs/>
                <w:szCs w:val="18"/>
              </w:rPr>
              <w:t>UE</w:t>
            </w:r>
          </w:p>
        </w:tc>
        <w:tc>
          <w:tcPr>
            <w:tcW w:w="567" w:type="dxa"/>
          </w:tcPr>
          <w:p w14:paraId="1739FD59"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9" w:type="dxa"/>
          </w:tcPr>
          <w:p w14:paraId="26B8F49C"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8" w:type="dxa"/>
          </w:tcPr>
          <w:p w14:paraId="208CBDC5" w14:textId="77777777" w:rsidR="00A85CB9" w:rsidRPr="00936461" w:rsidRDefault="00A85CB9" w:rsidP="008B2644">
            <w:pPr>
              <w:pStyle w:val="TAL"/>
              <w:jc w:val="center"/>
            </w:pPr>
            <w:r w:rsidRPr="00936461">
              <w:t>No</w:t>
            </w:r>
          </w:p>
        </w:tc>
      </w:tr>
      <w:tr w:rsidR="00A85CB9" w:rsidRPr="00936461" w14:paraId="6AF09790" w14:textId="77777777" w:rsidTr="00D75C20">
        <w:trPr>
          <w:gridAfter w:val="1"/>
          <w:wAfter w:w="6" w:type="dxa"/>
          <w:cantSplit/>
        </w:trPr>
        <w:tc>
          <w:tcPr>
            <w:tcW w:w="6945" w:type="dxa"/>
          </w:tcPr>
          <w:p w14:paraId="39403683" w14:textId="77777777" w:rsidR="00A85CB9" w:rsidRPr="00936461" w:rsidRDefault="00A85CB9" w:rsidP="008B2644">
            <w:pPr>
              <w:pStyle w:val="TAL"/>
              <w:rPr>
                <w:b/>
                <w:bCs/>
                <w:i/>
                <w:iCs/>
              </w:rPr>
            </w:pPr>
            <w:r w:rsidRPr="00936461">
              <w:rPr>
                <w:b/>
                <w:bCs/>
                <w:i/>
                <w:iCs/>
              </w:rPr>
              <w:t>multiRx-FR2-Preference-r18</w:t>
            </w:r>
          </w:p>
          <w:p w14:paraId="6F78038C" w14:textId="77777777" w:rsidR="00A85CB9" w:rsidRPr="00936461" w:rsidRDefault="00A85CB9" w:rsidP="008B2644">
            <w:pPr>
              <w:pStyle w:val="TAL"/>
              <w:rPr>
                <w:b/>
                <w:i/>
              </w:rPr>
            </w:pPr>
            <w:r w:rsidRPr="00936461">
              <w:t>Indicates whether the UE supports providing multi-Rx operation preference (i.e. not supporting</w:t>
            </w:r>
            <w:r w:rsidRPr="00936461">
              <w:rPr>
                <w:noProof/>
              </w:rPr>
              <w:t xml:space="preserve"> simultaneous reception with different QCL-typeD)</w:t>
            </w:r>
            <w:r w:rsidRPr="00936461">
              <w:t xml:space="preserve"> for FR2, as defined in TS 38.331 [9].</w:t>
            </w:r>
          </w:p>
        </w:tc>
        <w:tc>
          <w:tcPr>
            <w:tcW w:w="710" w:type="dxa"/>
          </w:tcPr>
          <w:p w14:paraId="6A2D0865" w14:textId="77777777" w:rsidR="00A85CB9" w:rsidRPr="00936461" w:rsidRDefault="00A85CB9" w:rsidP="008B2644">
            <w:pPr>
              <w:pStyle w:val="TAL"/>
              <w:jc w:val="center"/>
              <w:rPr>
                <w:rFonts w:cs="Arial"/>
                <w:bCs/>
                <w:iCs/>
                <w:szCs w:val="18"/>
              </w:rPr>
            </w:pPr>
            <w:r w:rsidRPr="00936461">
              <w:rPr>
                <w:rFonts w:cs="Arial"/>
                <w:bCs/>
                <w:iCs/>
                <w:szCs w:val="18"/>
              </w:rPr>
              <w:t>UE</w:t>
            </w:r>
          </w:p>
        </w:tc>
        <w:tc>
          <w:tcPr>
            <w:tcW w:w="567" w:type="dxa"/>
          </w:tcPr>
          <w:p w14:paraId="5CA7F251"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9" w:type="dxa"/>
          </w:tcPr>
          <w:p w14:paraId="3207EF49"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8" w:type="dxa"/>
          </w:tcPr>
          <w:p w14:paraId="75737F89" w14:textId="77777777" w:rsidR="00A85CB9" w:rsidRPr="00936461" w:rsidRDefault="00A85CB9" w:rsidP="008B2644">
            <w:pPr>
              <w:pStyle w:val="TAL"/>
              <w:jc w:val="center"/>
            </w:pPr>
            <w:r w:rsidRPr="00936461">
              <w:t>FR2 only</w:t>
            </w:r>
          </w:p>
        </w:tc>
      </w:tr>
      <w:tr w:rsidR="00A85CB9" w:rsidRPr="00936461" w14:paraId="197B5AA8" w14:textId="77777777" w:rsidTr="00D75C20">
        <w:trPr>
          <w:gridAfter w:val="1"/>
          <w:wAfter w:w="6" w:type="dxa"/>
          <w:cantSplit/>
        </w:trPr>
        <w:tc>
          <w:tcPr>
            <w:tcW w:w="6945" w:type="dxa"/>
          </w:tcPr>
          <w:p w14:paraId="2AF365A0" w14:textId="77777777" w:rsidR="00A85CB9" w:rsidRPr="00936461" w:rsidRDefault="00A85CB9" w:rsidP="008B2644">
            <w:pPr>
              <w:pStyle w:val="TAL"/>
              <w:rPr>
                <w:b/>
                <w:i/>
              </w:rPr>
            </w:pPr>
            <w:r w:rsidRPr="00936461">
              <w:rPr>
                <w:b/>
                <w:i/>
              </w:rPr>
              <w:t>musim-CapabilityRestriction-r18</w:t>
            </w:r>
          </w:p>
          <w:p w14:paraId="568E7DC5" w14:textId="77777777" w:rsidR="00A85CB9" w:rsidRPr="00936461" w:rsidRDefault="00A85CB9" w:rsidP="008B2644">
            <w:pPr>
              <w:pStyle w:val="TAL"/>
              <w:rPr>
                <w:b/>
                <w:i/>
              </w:rPr>
            </w:pPr>
            <w:r w:rsidRPr="00936461">
              <w:t xml:space="preserve">Indicates whether the UE supports providing MUSIM </w:t>
            </w:r>
            <w:bookmarkStart w:id="16" w:name="_Hlk151623166"/>
            <w:r w:rsidRPr="00936461">
              <w:t>assistance information</w:t>
            </w:r>
            <w:bookmarkEnd w:id="16"/>
            <w:r w:rsidRPr="00936461">
              <w:t xml:space="preserve"> with temporary capability restriction and capability restriction indication (i.e., </w:t>
            </w:r>
            <w:r w:rsidRPr="00936461">
              <w:rPr>
                <w:i/>
              </w:rPr>
              <w:t>musim-CapabilityRestrictionIndication</w:t>
            </w:r>
            <w:r w:rsidRPr="00936461">
              <w:t>), as defined in TS 38.331 [9].</w:t>
            </w:r>
          </w:p>
        </w:tc>
        <w:tc>
          <w:tcPr>
            <w:tcW w:w="710" w:type="dxa"/>
          </w:tcPr>
          <w:p w14:paraId="337BD5D2" w14:textId="77777777" w:rsidR="00A85CB9" w:rsidRPr="00936461" w:rsidRDefault="00A85CB9" w:rsidP="008B2644">
            <w:pPr>
              <w:pStyle w:val="TAL"/>
              <w:jc w:val="center"/>
              <w:rPr>
                <w:rFonts w:cs="Arial"/>
                <w:bCs/>
                <w:iCs/>
                <w:szCs w:val="18"/>
              </w:rPr>
            </w:pPr>
            <w:r w:rsidRPr="00936461">
              <w:rPr>
                <w:rFonts w:cs="Arial"/>
                <w:bCs/>
                <w:iCs/>
                <w:szCs w:val="18"/>
              </w:rPr>
              <w:t>UE</w:t>
            </w:r>
          </w:p>
        </w:tc>
        <w:tc>
          <w:tcPr>
            <w:tcW w:w="567" w:type="dxa"/>
          </w:tcPr>
          <w:p w14:paraId="30C6984E"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9" w:type="dxa"/>
          </w:tcPr>
          <w:p w14:paraId="4DCDB8F5"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8" w:type="dxa"/>
          </w:tcPr>
          <w:p w14:paraId="683D79ED" w14:textId="77777777" w:rsidR="00A85CB9" w:rsidRPr="00936461" w:rsidRDefault="00A85CB9" w:rsidP="008B2644">
            <w:pPr>
              <w:pStyle w:val="TAL"/>
              <w:jc w:val="center"/>
            </w:pPr>
            <w:r w:rsidRPr="00936461">
              <w:t>No</w:t>
            </w:r>
          </w:p>
        </w:tc>
      </w:tr>
      <w:tr w:rsidR="00A85CB9" w:rsidRPr="00936461" w14:paraId="1AF49E2D" w14:textId="77777777" w:rsidTr="00D75C20">
        <w:trPr>
          <w:gridAfter w:val="1"/>
          <w:wAfter w:w="6" w:type="dxa"/>
          <w:cantSplit/>
        </w:trPr>
        <w:tc>
          <w:tcPr>
            <w:tcW w:w="6945" w:type="dxa"/>
          </w:tcPr>
          <w:p w14:paraId="2C51A58A" w14:textId="77777777" w:rsidR="00A85CB9" w:rsidRPr="00936461" w:rsidRDefault="00A85CB9" w:rsidP="008B2644">
            <w:pPr>
              <w:pStyle w:val="TAL"/>
              <w:rPr>
                <w:b/>
                <w:i/>
              </w:rPr>
            </w:pPr>
            <w:r w:rsidRPr="00936461">
              <w:rPr>
                <w:b/>
                <w:i/>
              </w:rPr>
              <w:t>musim-GapPreference-r17</w:t>
            </w:r>
          </w:p>
          <w:p w14:paraId="5348760C" w14:textId="77777777" w:rsidR="00A85CB9" w:rsidRPr="00936461" w:rsidRDefault="00A85CB9" w:rsidP="008B2644">
            <w:pPr>
              <w:pStyle w:val="TAL"/>
              <w:rPr>
                <w:b/>
                <w:i/>
              </w:rPr>
            </w:pPr>
            <w:r w:rsidRPr="00936461">
              <w:rPr>
                <w:bCs/>
                <w:iCs/>
              </w:rPr>
              <w:t xml:space="preserve">Indicates whether the UE supports providing </w:t>
            </w:r>
            <w:r w:rsidRPr="00936461">
              <w:t>MUSIM assistance information</w:t>
            </w:r>
            <w:r w:rsidRPr="00936461">
              <w:rPr>
                <w:bCs/>
                <w:iCs/>
              </w:rPr>
              <w:t xml:space="preserve"> with </w:t>
            </w:r>
            <w:r w:rsidRPr="00936461">
              <w:t>MUSIM gap</w:t>
            </w:r>
            <w:r w:rsidRPr="00936461">
              <w:rPr>
                <w:bCs/>
                <w:iCs/>
                <w:noProof/>
                <w:lang w:eastAsia="en-GB"/>
              </w:rPr>
              <w:t xml:space="preserve"> preference </w:t>
            </w:r>
            <w:r w:rsidRPr="00936461">
              <w:rPr>
                <w:rFonts w:cs="Arial"/>
                <w:bCs/>
                <w:iCs/>
                <w:lang w:eastAsia="en-GB"/>
              </w:rPr>
              <w:t xml:space="preserve">and related MUSIM gap configuration, </w:t>
            </w:r>
            <w:r w:rsidRPr="00936461">
              <w:rPr>
                <w:bCs/>
                <w:iCs/>
                <w:noProof/>
                <w:lang w:eastAsia="en-GB"/>
              </w:rPr>
              <w:t>as defined in TS 38.331 [9].</w:t>
            </w:r>
            <w:r w:rsidRPr="00936461">
              <w:rPr>
                <w:bCs/>
                <w:iCs/>
                <w:lang w:eastAsia="en-GB"/>
              </w:rPr>
              <w:t xml:space="preserve"> UE supporting this feature supports 3 periodic gaps and 1 aperiodic gap.</w:t>
            </w:r>
          </w:p>
        </w:tc>
        <w:tc>
          <w:tcPr>
            <w:tcW w:w="710" w:type="dxa"/>
          </w:tcPr>
          <w:p w14:paraId="1DE59F2D" w14:textId="77777777" w:rsidR="00A85CB9" w:rsidRPr="00936461" w:rsidRDefault="00A85CB9" w:rsidP="008B2644">
            <w:pPr>
              <w:pStyle w:val="TAL"/>
              <w:jc w:val="center"/>
              <w:rPr>
                <w:rFonts w:cs="Arial"/>
                <w:bCs/>
                <w:iCs/>
                <w:szCs w:val="18"/>
              </w:rPr>
            </w:pPr>
            <w:r w:rsidRPr="00936461">
              <w:rPr>
                <w:rFonts w:cs="Arial"/>
                <w:bCs/>
                <w:iCs/>
                <w:szCs w:val="18"/>
              </w:rPr>
              <w:t>UE</w:t>
            </w:r>
          </w:p>
        </w:tc>
        <w:tc>
          <w:tcPr>
            <w:tcW w:w="567" w:type="dxa"/>
          </w:tcPr>
          <w:p w14:paraId="0D183BA5"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9" w:type="dxa"/>
          </w:tcPr>
          <w:p w14:paraId="75B4E88D"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8" w:type="dxa"/>
          </w:tcPr>
          <w:p w14:paraId="384A7198" w14:textId="77777777" w:rsidR="00A85CB9" w:rsidRPr="00936461" w:rsidRDefault="00A85CB9" w:rsidP="008B2644">
            <w:pPr>
              <w:pStyle w:val="TAL"/>
              <w:jc w:val="center"/>
            </w:pPr>
            <w:r w:rsidRPr="00936461">
              <w:t>No</w:t>
            </w:r>
          </w:p>
        </w:tc>
      </w:tr>
      <w:tr w:rsidR="00A85CB9" w:rsidRPr="00936461" w14:paraId="45844BD4" w14:textId="77777777" w:rsidTr="00D75C20">
        <w:trPr>
          <w:gridAfter w:val="1"/>
          <w:wAfter w:w="6" w:type="dxa"/>
          <w:cantSplit/>
        </w:trPr>
        <w:tc>
          <w:tcPr>
            <w:tcW w:w="6945" w:type="dxa"/>
          </w:tcPr>
          <w:p w14:paraId="3564E28A" w14:textId="77777777" w:rsidR="00A85CB9" w:rsidRPr="00936461" w:rsidRDefault="00A85CB9" w:rsidP="008B2644">
            <w:pPr>
              <w:pStyle w:val="TAL"/>
              <w:rPr>
                <w:b/>
                <w:i/>
              </w:rPr>
            </w:pPr>
            <w:r w:rsidRPr="00936461">
              <w:rPr>
                <w:b/>
                <w:i/>
              </w:rPr>
              <w:t>musim-GapPriorityPreference-r18</w:t>
            </w:r>
          </w:p>
          <w:p w14:paraId="7A5398D4" w14:textId="77777777" w:rsidR="00A85CB9" w:rsidRPr="00936461" w:rsidRDefault="00A85CB9" w:rsidP="008B2644">
            <w:pPr>
              <w:pStyle w:val="TAL"/>
              <w:rPr>
                <w:b/>
                <w:i/>
              </w:rPr>
            </w:pPr>
            <w:r w:rsidRPr="00936461">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936461">
              <w:rPr>
                <w:i/>
              </w:rPr>
              <w:t>musim-GapPreference-r17.</w:t>
            </w:r>
          </w:p>
        </w:tc>
        <w:tc>
          <w:tcPr>
            <w:tcW w:w="710" w:type="dxa"/>
          </w:tcPr>
          <w:p w14:paraId="741AEEE7" w14:textId="77777777" w:rsidR="00A85CB9" w:rsidRPr="00936461" w:rsidRDefault="00A85CB9" w:rsidP="008B2644">
            <w:pPr>
              <w:pStyle w:val="TAL"/>
              <w:jc w:val="center"/>
              <w:rPr>
                <w:rFonts w:cs="Arial"/>
                <w:bCs/>
                <w:iCs/>
                <w:szCs w:val="18"/>
              </w:rPr>
            </w:pPr>
            <w:r w:rsidRPr="00936461">
              <w:rPr>
                <w:rFonts w:cs="Arial"/>
                <w:bCs/>
                <w:iCs/>
                <w:szCs w:val="18"/>
              </w:rPr>
              <w:t>UE</w:t>
            </w:r>
          </w:p>
        </w:tc>
        <w:tc>
          <w:tcPr>
            <w:tcW w:w="567" w:type="dxa"/>
          </w:tcPr>
          <w:p w14:paraId="484C17B7"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9" w:type="dxa"/>
          </w:tcPr>
          <w:p w14:paraId="2A36B4CD"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8" w:type="dxa"/>
          </w:tcPr>
          <w:p w14:paraId="0FC2F6D7" w14:textId="77777777" w:rsidR="00A85CB9" w:rsidRPr="00936461" w:rsidRDefault="00A85CB9" w:rsidP="008B2644">
            <w:pPr>
              <w:pStyle w:val="TAL"/>
              <w:jc w:val="center"/>
            </w:pPr>
            <w:r w:rsidRPr="00936461">
              <w:t>No</w:t>
            </w:r>
          </w:p>
        </w:tc>
      </w:tr>
      <w:tr w:rsidR="00A85CB9" w:rsidRPr="00936461" w14:paraId="5A764CB0" w14:textId="77777777" w:rsidTr="00D75C20">
        <w:trPr>
          <w:gridAfter w:val="1"/>
          <w:wAfter w:w="6" w:type="dxa"/>
          <w:cantSplit/>
        </w:trPr>
        <w:tc>
          <w:tcPr>
            <w:tcW w:w="6945" w:type="dxa"/>
          </w:tcPr>
          <w:p w14:paraId="7F5DE6EB" w14:textId="77777777" w:rsidR="00A85CB9" w:rsidRPr="00936461" w:rsidRDefault="00A85CB9" w:rsidP="008B2644">
            <w:pPr>
              <w:pStyle w:val="TAL"/>
              <w:rPr>
                <w:b/>
                <w:i/>
              </w:rPr>
            </w:pPr>
            <w:r w:rsidRPr="00936461">
              <w:rPr>
                <w:b/>
                <w:i/>
              </w:rPr>
              <w:lastRenderedPageBreak/>
              <w:t>musimLeaveConnected-r17</w:t>
            </w:r>
          </w:p>
          <w:p w14:paraId="5070BC95" w14:textId="77777777" w:rsidR="00A85CB9" w:rsidRPr="00936461" w:rsidRDefault="00A85CB9" w:rsidP="008B2644">
            <w:pPr>
              <w:pStyle w:val="TAL"/>
              <w:rPr>
                <w:b/>
                <w:i/>
              </w:rPr>
            </w:pPr>
            <w:r w:rsidRPr="00936461">
              <w:rPr>
                <w:bCs/>
                <w:iCs/>
              </w:rPr>
              <w:t xml:space="preserve">Indicates whether the UE supports providing </w:t>
            </w:r>
            <w:r w:rsidRPr="00936461">
              <w:t>MUSIM assistance information</w:t>
            </w:r>
            <w:r w:rsidRPr="00936461">
              <w:rPr>
                <w:bCs/>
                <w:iCs/>
              </w:rPr>
              <w:t xml:space="preserve"> with indication of leaving </w:t>
            </w:r>
            <w:r w:rsidRPr="00936461">
              <w:t>RRC_CONNECTED state</w:t>
            </w:r>
            <w:r w:rsidRPr="00936461">
              <w:rPr>
                <w:bCs/>
                <w:iCs/>
                <w:noProof/>
                <w:lang w:eastAsia="en-GB"/>
              </w:rPr>
              <w:t xml:space="preserve"> as defined in TS 38.331 [9].</w:t>
            </w:r>
          </w:p>
        </w:tc>
        <w:tc>
          <w:tcPr>
            <w:tcW w:w="710" w:type="dxa"/>
          </w:tcPr>
          <w:p w14:paraId="0FFF79AC" w14:textId="77777777" w:rsidR="00A85CB9" w:rsidRPr="00936461" w:rsidRDefault="00A85CB9" w:rsidP="008B2644">
            <w:pPr>
              <w:pStyle w:val="TAL"/>
              <w:jc w:val="center"/>
              <w:rPr>
                <w:rFonts w:cs="Arial"/>
                <w:bCs/>
                <w:iCs/>
                <w:szCs w:val="18"/>
              </w:rPr>
            </w:pPr>
            <w:r w:rsidRPr="00936461">
              <w:rPr>
                <w:rFonts w:cs="Arial"/>
                <w:bCs/>
                <w:iCs/>
                <w:szCs w:val="18"/>
              </w:rPr>
              <w:t>UE</w:t>
            </w:r>
          </w:p>
        </w:tc>
        <w:tc>
          <w:tcPr>
            <w:tcW w:w="567" w:type="dxa"/>
          </w:tcPr>
          <w:p w14:paraId="56EB7148"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9" w:type="dxa"/>
          </w:tcPr>
          <w:p w14:paraId="2165C108"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8" w:type="dxa"/>
          </w:tcPr>
          <w:p w14:paraId="57AB1CA2" w14:textId="77777777" w:rsidR="00A85CB9" w:rsidRPr="00936461" w:rsidRDefault="00A85CB9" w:rsidP="008B2644">
            <w:pPr>
              <w:pStyle w:val="TAL"/>
              <w:jc w:val="center"/>
            </w:pPr>
            <w:r w:rsidRPr="00936461">
              <w:t>No</w:t>
            </w:r>
          </w:p>
        </w:tc>
      </w:tr>
      <w:tr w:rsidR="00A85CB9" w:rsidRPr="00936461" w14:paraId="78CF16EC" w14:textId="77777777" w:rsidTr="00D75C20">
        <w:trPr>
          <w:gridAfter w:val="1"/>
          <w:wAfter w:w="6" w:type="dxa"/>
          <w:cantSplit/>
        </w:trPr>
        <w:tc>
          <w:tcPr>
            <w:tcW w:w="6945" w:type="dxa"/>
          </w:tcPr>
          <w:p w14:paraId="0768F3FA" w14:textId="77777777" w:rsidR="00A85CB9" w:rsidRPr="00936461" w:rsidRDefault="00A85CB9" w:rsidP="008B2644">
            <w:pPr>
              <w:pStyle w:val="TAL"/>
              <w:rPr>
                <w:b/>
                <w:i/>
              </w:rPr>
            </w:pPr>
            <w:r w:rsidRPr="00936461">
              <w:rPr>
                <w:b/>
                <w:i/>
              </w:rPr>
              <w:t>nonTerrestrialNetwork-r17</w:t>
            </w:r>
          </w:p>
          <w:p w14:paraId="606470D8" w14:textId="77777777" w:rsidR="00A85CB9" w:rsidRPr="00936461" w:rsidRDefault="00A85CB9" w:rsidP="008B2644">
            <w:pPr>
              <w:pStyle w:val="TAL"/>
              <w:rPr>
                <w:b/>
                <w:i/>
              </w:rPr>
            </w:pPr>
            <w:r w:rsidRPr="00936461">
              <w:rPr>
                <w:bCs/>
                <w:iCs/>
                <w:noProof/>
                <w:lang w:eastAsia="en-GB"/>
              </w:rPr>
              <w:t>Indicates whether the UE supports NR NTN access.</w:t>
            </w:r>
            <w:r w:rsidRPr="00936461">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084A0310" w14:textId="77777777" w:rsidR="00A85CB9" w:rsidRPr="00936461" w:rsidRDefault="00A85CB9" w:rsidP="008B2644">
            <w:pPr>
              <w:pStyle w:val="TAL"/>
              <w:jc w:val="center"/>
              <w:rPr>
                <w:rFonts w:cs="Arial"/>
                <w:bCs/>
                <w:iCs/>
                <w:szCs w:val="18"/>
              </w:rPr>
            </w:pPr>
            <w:r w:rsidRPr="00936461">
              <w:rPr>
                <w:rFonts w:cs="Arial"/>
                <w:bCs/>
                <w:iCs/>
                <w:szCs w:val="18"/>
              </w:rPr>
              <w:t>UE</w:t>
            </w:r>
          </w:p>
        </w:tc>
        <w:tc>
          <w:tcPr>
            <w:tcW w:w="567" w:type="dxa"/>
          </w:tcPr>
          <w:p w14:paraId="1A642234"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9" w:type="dxa"/>
          </w:tcPr>
          <w:p w14:paraId="0E80F0DF"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8" w:type="dxa"/>
          </w:tcPr>
          <w:p w14:paraId="03A55589" w14:textId="77777777" w:rsidR="00A85CB9" w:rsidRPr="00936461" w:rsidRDefault="00A85CB9" w:rsidP="008B2644">
            <w:pPr>
              <w:pStyle w:val="TAL"/>
              <w:jc w:val="center"/>
            </w:pPr>
            <w:r w:rsidRPr="00936461">
              <w:t>No</w:t>
            </w:r>
          </w:p>
        </w:tc>
      </w:tr>
      <w:tr w:rsidR="00A85CB9" w:rsidRPr="00936461" w14:paraId="5A323D03" w14:textId="77777777" w:rsidTr="00D75C20">
        <w:trPr>
          <w:gridAfter w:val="1"/>
          <w:wAfter w:w="6" w:type="dxa"/>
          <w:cantSplit/>
        </w:trPr>
        <w:tc>
          <w:tcPr>
            <w:tcW w:w="6945" w:type="dxa"/>
          </w:tcPr>
          <w:p w14:paraId="3BAF57BE" w14:textId="77777777" w:rsidR="00A85CB9" w:rsidRPr="00936461" w:rsidRDefault="00A85CB9" w:rsidP="008B2644">
            <w:pPr>
              <w:pStyle w:val="TAL"/>
              <w:rPr>
                <w:b/>
                <w:i/>
              </w:rPr>
            </w:pPr>
            <w:r w:rsidRPr="00936461">
              <w:rPr>
                <w:b/>
                <w:i/>
              </w:rPr>
              <w:t>ntn-ScenarioSupport-r17</w:t>
            </w:r>
          </w:p>
          <w:p w14:paraId="50C5DF2D" w14:textId="77777777" w:rsidR="00A85CB9" w:rsidRPr="00936461" w:rsidRDefault="00A85CB9" w:rsidP="008B2644">
            <w:pPr>
              <w:pStyle w:val="TAL"/>
              <w:rPr>
                <w:b/>
                <w:i/>
              </w:rPr>
            </w:pPr>
            <w:r w:rsidRPr="00936461">
              <w:t xml:space="preserve">Indicates whether the UE supports the NTN features in GSO scenario or NGSO scenario. If a UE does not include this field but includes </w:t>
            </w:r>
            <w:r w:rsidRPr="00936461">
              <w:rPr>
                <w:i/>
                <w:iCs/>
              </w:rPr>
              <w:t>nonTerrestrialNetwork-r17</w:t>
            </w:r>
            <w:r w:rsidRPr="00936461">
              <w:t>, the UE supports the NTN features for both GSO and NGSO scenarios, and also supports mobility between GSO and NGSO scenarios.</w:t>
            </w:r>
          </w:p>
        </w:tc>
        <w:tc>
          <w:tcPr>
            <w:tcW w:w="710" w:type="dxa"/>
          </w:tcPr>
          <w:p w14:paraId="520FA24E" w14:textId="77777777" w:rsidR="00A85CB9" w:rsidRPr="00936461" w:rsidRDefault="00A85CB9" w:rsidP="008B2644">
            <w:pPr>
              <w:pStyle w:val="TAL"/>
              <w:jc w:val="center"/>
              <w:rPr>
                <w:rFonts w:cs="Arial"/>
                <w:bCs/>
                <w:iCs/>
                <w:szCs w:val="18"/>
              </w:rPr>
            </w:pPr>
            <w:r w:rsidRPr="00936461">
              <w:rPr>
                <w:rFonts w:cs="Arial"/>
                <w:bCs/>
                <w:iCs/>
                <w:szCs w:val="18"/>
              </w:rPr>
              <w:t>UE</w:t>
            </w:r>
          </w:p>
        </w:tc>
        <w:tc>
          <w:tcPr>
            <w:tcW w:w="567" w:type="dxa"/>
          </w:tcPr>
          <w:p w14:paraId="3CD265D3"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9" w:type="dxa"/>
          </w:tcPr>
          <w:p w14:paraId="6E99212C"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8" w:type="dxa"/>
          </w:tcPr>
          <w:p w14:paraId="039A86CE" w14:textId="77777777" w:rsidR="00A85CB9" w:rsidRPr="00936461" w:rsidRDefault="00A85CB9" w:rsidP="008B2644">
            <w:pPr>
              <w:pStyle w:val="TAL"/>
              <w:jc w:val="center"/>
            </w:pPr>
            <w:r w:rsidRPr="00936461">
              <w:t>No</w:t>
            </w:r>
          </w:p>
        </w:tc>
      </w:tr>
      <w:tr w:rsidR="00A85CB9" w:rsidRPr="00936461" w14:paraId="53366B5A" w14:textId="77777777" w:rsidTr="00D75C20">
        <w:trPr>
          <w:gridAfter w:val="1"/>
          <w:wAfter w:w="6" w:type="dxa"/>
          <w:cantSplit/>
        </w:trPr>
        <w:tc>
          <w:tcPr>
            <w:tcW w:w="6945" w:type="dxa"/>
          </w:tcPr>
          <w:p w14:paraId="545B946C" w14:textId="77777777" w:rsidR="00A85CB9" w:rsidRPr="00936461" w:rsidRDefault="00A85CB9" w:rsidP="008B2644">
            <w:pPr>
              <w:pStyle w:val="TAL"/>
              <w:rPr>
                <w:b/>
                <w:bCs/>
                <w:i/>
                <w:iCs/>
              </w:rPr>
            </w:pPr>
            <w:r w:rsidRPr="00936461">
              <w:rPr>
                <w:b/>
                <w:bCs/>
                <w:i/>
                <w:iCs/>
              </w:rPr>
              <w:t>onDemandSIB-Connected-r16</w:t>
            </w:r>
          </w:p>
          <w:p w14:paraId="5859E87F" w14:textId="77777777" w:rsidR="00A85CB9" w:rsidRPr="00936461" w:rsidRDefault="00A85CB9" w:rsidP="008B2644">
            <w:pPr>
              <w:pStyle w:val="TAL"/>
            </w:pPr>
            <w:r w:rsidRPr="00936461">
              <w:rPr>
                <w:bCs/>
                <w:iCs/>
              </w:rPr>
              <w:t>Indicates whether the UE supports the on-demand request procedure of SIB(s) or posSIB(s) while in RRC_CONNECTED, as specified in TS 38.331 [9].</w:t>
            </w:r>
          </w:p>
        </w:tc>
        <w:tc>
          <w:tcPr>
            <w:tcW w:w="710" w:type="dxa"/>
          </w:tcPr>
          <w:p w14:paraId="0C39343F" w14:textId="77777777" w:rsidR="00A85CB9" w:rsidRPr="00936461" w:rsidRDefault="00A85CB9" w:rsidP="008B2644">
            <w:pPr>
              <w:pStyle w:val="TAL"/>
              <w:jc w:val="center"/>
              <w:rPr>
                <w:lang w:eastAsia="zh-CN"/>
              </w:rPr>
            </w:pPr>
            <w:r w:rsidRPr="00936461">
              <w:rPr>
                <w:lang w:eastAsia="zh-CN"/>
              </w:rPr>
              <w:t>UE</w:t>
            </w:r>
          </w:p>
        </w:tc>
        <w:tc>
          <w:tcPr>
            <w:tcW w:w="567" w:type="dxa"/>
          </w:tcPr>
          <w:p w14:paraId="0995FBC7" w14:textId="77777777" w:rsidR="00A85CB9" w:rsidRPr="00936461" w:rsidRDefault="00A85CB9" w:rsidP="008B2644">
            <w:pPr>
              <w:pStyle w:val="TAL"/>
              <w:jc w:val="center"/>
              <w:rPr>
                <w:lang w:eastAsia="zh-CN"/>
              </w:rPr>
            </w:pPr>
            <w:r w:rsidRPr="00936461">
              <w:rPr>
                <w:lang w:eastAsia="zh-CN"/>
              </w:rPr>
              <w:t>No</w:t>
            </w:r>
          </w:p>
        </w:tc>
        <w:tc>
          <w:tcPr>
            <w:tcW w:w="709" w:type="dxa"/>
          </w:tcPr>
          <w:p w14:paraId="59E8BF2F" w14:textId="77777777" w:rsidR="00A85CB9" w:rsidRPr="00936461" w:rsidRDefault="00A85CB9" w:rsidP="008B2644">
            <w:pPr>
              <w:pStyle w:val="TAL"/>
              <w:jc w:val="center"/>
              <w:rPr>
                <w:lang w:eastAsia="zh-CN"/>
              </w:rPr>
            </w:pPr>
            <w:r w:rsidRPr="00936461">
              <w:rPr>
                <w:lang w:eastAsia="zh-CN"/>
              </w:rPr>
              <w:t>No</w:t>
            </w:r>
          </w:p>
        </w:tc>
        <w:tc>
          <w:tcPr>
            <w:tcW w:w="708" w:type="dxa"/>
          </w:tcPr>
          <w:p w14:paraId="50FB4943" w14:textId="77777777" w:rsidR="00A85CB9" w:rsidRPr="00936461" w:rsidRDefault="00A85CB9" w:rsidP="008B2644">
            <w:pPr>
              <w:pStyle w:val="TAL"/>
              <w:jc w:val="center"/>
            </w:pPr>
            <w:r w:rsidRPr="00936461">
              <w:t>No</w:t>
            </w:r>
          </w:p>
        </w:tc>
      </w:tr>
      <w:tr w:rsidR="00A85CB9" w:rsidRPr="00936461" w14:paraId="6DA296F2" w14:textId="77777777" w:rsidTr="00D75C20">
        <w:trPr>
          <w:gridAfter w:val="1"/>
          <w:wAfter w:w="6" w:type="dxa"/>
          <w:cantSplit/>
        </w:trPr>
        <w:tc>
          <w:tcPr>
            <w:tcW w:w="6945" w:type="dxa"/>
          </w:tcPr>
          <w:p w14:paraId="69C137A1" w14:textId="77777777" w:rsidR="00A85CB9" w:rsidRPr="00936461" w:rsidRDefault="00A85CB9" w:rsidP="008B2644">
            <w:pPr>
              <w:keepNext/>
              <w:keepLines/>
              <w:spacing w:after="0"/>
              <w:rPr>
                <w:rFonts w:ascii="Arial" w:hAnsi="Arial"/>
                <w:b/>
                <w:i/>
                <w:sz w:val="18"/>
              </w:rPr>
            </w:pPr>
            <w:r w:rsidRPr="00936461">
              <w:rPr>
                <w:rFonts w:ascii="Arial" w:hAnsi="Arial"/>
                <w:b/>
                <w:i/>
                <w:sz w:val="18"/>
              </w:rPr>
              <w:t>overheatingInd</w:t>
            </w:r>
          </w:p>
          <w:p w14:paraId="348016D2" w14:textId="77777777" w:rsidR="00A85CB9" w:rsidRPr="00936461" w:rsidRDefault="00A85CB9" w:rsidP="008B2644">
            <w:pPr>
              <w:pStyle w:val="TAL"/>
              <w:rPr>
                <w:b/>
                <w:i/>
              </w:rPr>
            </w:pPr>
            <w:r w:rsidRPr="00936461">
              <w:t>Indicates whether the UE supports overheating assistance information.</w:t>
            </w:r>
          </w:p>
        </w:tc>
        <w:tc>
          <w:tcPr>
            <w:tcW w:w="710" w:type="dxa"/>
          </w:tcPr>
          <w:p w14:paraId="30F84F61" w14:textId="77777777" w:rsidR="00A85CB9" w:rsidRPr="00936461" w:rsidRDefault="00A85CB9" w:rsidP="008B2644">
            <w:pPr>
              <w:pStyle w:val="TAL"/>
              <w:jc w:val="center"/>
            </w:pPr>
            <w:r w:rsidRPr="00936461">
              <w:rPr>
                <w:lang w:eastAsia="zh-CN"/>
              </w:rPr>
              <w:t>UE</w:t>
            </w:r>
          </w:p>
        </w:tc>
        <w:tc>
          <w:tcPr>
            <w:tcW w:w="567" w:type="dxa"/>
          </w:tcPr>
          <w:p w14:paraId="410A14F4" w14:textId="77777777" w:rsidR="00A85CB9" w:rsidRPr="00936461" w:rsidRDefault="00A85CB9" w:rsidP="008B2644">
            <w:pPr>
              <w:pStyle w:val="TAL"/>
              <w:jc w:val="center"/>
            </w:pPr>
            <w:r w:rsidRPr="00936461">
              <w:rPr>
                <w:lang w:eastAsia="zh-CN"/>
              </w:rPr>
              <w:t>No</w:t>
            </w:r>
          </w:p>
        </w:tc>
        <w:tc>
          <w:tcPr>
            <w:tcW w:w="709" w:type="dxa"/>
          </w:tcPr>
          <w:p w14:paraId="3AD2B0E1" w14:textId="77777777" w:rsidR="00A85CB9" w:rsidRPr="00936461" w:rsidRDefault="00A85CB9" w:rsidP="008B2644">
            <w:pPr>
              <w:pStyle w:val="TAL"/>
              <w:jc w:val="center"/>
            </w:pPr>
            <w:r w:rsidRPr="00936461">
              <w:rPr>
                <w:lang w:eastAsia="zh-CN"/>
              </w:rPr>
              <w:t>No</w:t>
            </w:r>
          </w:p>
        </w:tc>
        <w:tc>
          <w:tcPr>
            <w:tcW w:w="708" w:type="dxa"/>
          </w:tcPr>
          <w:p w14:paraId="3FD87238" w14:textId="77777777" w:rsidR="00A85CB9" w:rsidRPr="00936461" w:rsidRDefault="00A85CB9" w:rsidP="008B2644">
            <w:pPr>
              <w:pStyle w:val="TAL"/>
              <w:jc w:val="center"/>
            </w:pPr>
            <w:r w:rsidRPr="00936461">
              <w:t>No</w:t>
            </w:r>
          </w:p>
        </w:tc>
      </w:tr>
      <w:tr w:rsidR="00A85CB9" w:rsidRPr="00936461" w14:paraId="38991DF3" w14:textId="77777777" w:rsidTr="00D75C20">
        <w:trPr>
          <w:gridAfter w:val="1"/>
          <w:wAfter w:w="6" w:type="dxa"/>
          <w:cantSplit/>
        </w:trPr>
        <w:tc>
          <w:tcPr>
            <w:tcW w:w="6945" w:type="dxa"/>
          </w:tcPr>
          <w:p w14:paraId="1185C27F" w14:textId="77777777" w:rsidR="00A85CB9" w:rsidRPr="00936461" w:rsidRDefault="00A85CB9" w:rsidP="008B2644">
            <w:pPr>
              <w:pStyle w:val="TAL"/>
              <w:rPr>
                <w:b/>
                <w:i/>
              </w:rPr>
            </w:pPr>
            <w:r w:rsidRPr="00936461">
              <w:rPr>
                <w:b/>
                <w:i/>
              </w:rPr>
              <w:t>pei-SubgroupingSupportBandList-r17</w:t>
            </w:r>
          </w:p>
          <w:p w14:paraId="538329EC" w14:textId="77777777" w:rsidR="00A85CB9" w:rsidRPr="00936461" w:rsidRDefault="00A85CB9" w:rsidP="008B2644">
            <w:pPr>
              <w:pStyle w:val="TAL"/>
            </w:pPr>
            <w:r w:rsidRPr="00936461">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69EC2DE1" w14:textId="77777777" w:rsidR="00A85CB9" w:rsidRPr="00936461" w:rsidRDefault="00A85CB9" w:rsidP="008B2644">
            <w:pPr>
              <w:pStyle w:val="TAL"/>
              <w:jc w:val="center"/>
              <w:rPr>
                <w:lang w:eastAsia="zh-CN"/>
              </w:rPr>
            </w:pPr>
            <w:r w:rsidRPr="00936461">
              <w:rPr>
                <w:rFonts w:cs="Arial"/>
                <w:bCs/>
                <w:iCs/>
                <w:szCs w:val="18"/>
              </w:rPr>
              <w:t>UE</w:t>
            </w:r>
          </w:p>
        </w:tc>
        <w:tc>
          <w:tcPr>
            <w:tcW w:w="567" w:type="dxa"/>
          </w:tcPr>
          <w:p w14:paraId="24A90734" w14:textId="77777777" w:rsidR="00A85CB9" w:rsidRPr="00936461" w:rsidRDefault="00A85CB9" w:rsidP="008B2644">
            <w:pPr>
              <w:pStyle w:val="TAL"/>
              <w:jc w:val="center"/>
              <w:rPr>
                <w:lang w:eastAsia="zh-CN"/>
              </w:rPr>
            </w:pPr>
            <w:r w:rsidRPr="00936461">
              <w:rPr>
                <w:rFonts w:cs="Arial"/>
                <w:bCs/>
                <w:iCs/>
                <w:szCs w:val="18"/>
              </w:rPr>
              <w:t>No</w:t>
            </w:r>
          </w:p>
        </w:tc>
        <w:tc>
          <w:tcPr>
            <w:tcW w:w="709" w:type="dxa"/>
          </w:tcPr>
          <w:p w14:paraId="0386100A" w14:textId="77777777" w:rsidR="00A85CB9" w:rsidRPr="00936461" w:rsidRDefault="00A85CB9" w:rsidP="008B2644">
            <w:pPr>
              <w:pStyle w:val="TAL"/>
              <w:jc w:val="center"/>
              <w:rPr>
                <w:lang w:eastAsia="zh-CN"/>
              </w:rPr>
            </w:pPr>
            <w:r w:rsidRPr="00936461">
              <w:rPr>
                <w:rFonts w:cs="Arial"/>
                <w:bCs/>
                <w:iCs/>
                <w:szCs w:val="18"/>
              </w:rPr>
              <w:t>No</w:t>
            </w:r>
          </w:p>
        </w:tc>
        <w:tc>
          <w:tcPr>
            <w:tcW w:w="708" w:type="dxa"/>
          </w:tcPr>
          <w:p w14:paraId="4922014F" w14:textId="77777777" w:rsidR="00A85CB9" w:rsidRPr="00936461" w:rsidRDefault="00A85CB9" w:rsidP="008B2644">
            <w:pPr>
              <w:pStyle w:val="TAL"/>
              <w:jc w:val="center"/>
            </w:pPr>
            <w:r w:rsidRPr="00936461">
              <w:t>No</w:t>
            </w:r>
          </w:p>
        </w:tc>
      </w:tr>
      <w:tr w:rsidR="00A85CB9" w:rsidRPr="00936461" w14:paraId="2BA4818A" w14:textId="77777777" w:rsidTr="00D75C20">
        <w:trPr>
          <w:gridAfter w:val="1"/>
          <w:wAfter w:w="6" w:type="dxa"/>
          <w:cantSplit/>
        </w:trPr>
        <w:tc>
          <w:tcPr>
            <w:tcW w:w="6945" w:type="dxa"/>
          </w:tcPr>
          <w:p w14:paraId="651EBC7B" w14:textId="77777777" w:rsidR="00A85CB9" w:rsidRPr="00936461" w:rsidRDefault="00A85CB9" w:rsidP="008B2644">
            <w:pPr>
              <w:pStyle w:val="TAL"/>
              <w:rPr>
                <w:b/>
                <w:bCs/>
                <w:i/>
                <w:iCs/>
              </w:rPr>
            </w:pPr>
            <w:r w:rsidRPr="00936461">
              <w:rPr>
                <w:b/>
                <w:bCs/>
                <w:i/>
                <w:iCs/>
              </w:rPr>
              <w:t>partialFR2-FallbackRX-Req</w:t>
            </w:r>
          </w:p>
          <w:p w14:paraId="6731A647" w14:textId="77777777" w:rsidR="00A85CB9" w:rsidRPr="00936461" w:rsidRDefault="00A85CB9" w:rsidP="008B2644">
            <w:pPr>
              <w:pStyle w:val="TAL"/>
            </w:pPr>
            <w:r w:rsidRPr="00936461">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76C4EBB3" w14:textId="77777777" w:rsidR="00A85CB9" w:rsidRPr="00936461" w:rsidRDefault="00A85CB9" w:rsidP="008B2644">
            <w:pPr>
              <w:pStyle w:val="TAL"/>
              <w:jc w:val="center"/>
              <w:rPr>
                <w:lang w:eastAsia="zh-CN"/>
              </w:rPr>
            </w:pPr>
            <w:r w:rsidRPr="00936461">
              <w:rPr>
                <w:rFonts w:cs="Arial"/>
                <w:szCs w:val="18"/>
              </w:rPr>
              <w:t>UE</w:t>
            </w:r>
          </w:p>
        </w:tc>
        <w:tc>
          <w:tcPr>
            <w:tcW w:w="567" w:type="dxa"/>
          </w:tcPr>
          <w:p w14:paraId="7B93202B" w14:textId="77777777" w:rsidR="00A85CB9" w:rsidRPr="00936461" w:rsidRDefault="00A85CB9" w:rsidP="008B2644">
            <w:pPr>
              <w:pStyle w:val="TAL"/>
              <w:jc w:val="center"/>
              <w:rPr>
                <w:lang w:eastAsia="zh-CN"/>
              </w:rPr>
            </w:pPr>
            <w:r w:rsidRPr="00936461">
              <w:rPr>
                <w:rFonts w:cs="Arial"/>
                <w:szCs w:val="18"/>
              </w:rPr>
              <w:t>No</w:t>
            </w:r>
          </w:p>
        </w:tc>
        <w:tc>
          <w:tcPr>
            <w:tcW w:w="709" w:type="dxa"/>
          </w:tcPr>
          <w:p w14:paraId="5646126C" w14:textId="77777777" w:rsidR="00A85CB9" w:rsidRPr="00936461" w:rsidRDefault="00A85CB9" w:rsidP="008B2644">
            <w:pPr>
              <w:pStyle w:val="TAL"/>
              <w:jc w:val="center"/>
              <w:rPr>
                <w:lang w:eastAsia="zh-CN"/>
              </w:rPr>
            </w:pPr>
            <w:r w:rsidRPr="00936461">
              <w:rPr>
                <w:rFonts w:cs="Arial"/>
                <w:szCs w:val="18"/>
              </w:rPr>
              <w:t>No</w:t>
            </w:r>
          </w:p>
        </w:tc>
        <w:tc>
          <w:tcPr>
            <w:tcW w:w="708" w:type="dxa"/>
          </w:tcPr>
          <w:p w14:paraId="593D9C5D" w14:textId="77777777" w:rsidR="00A85CB9" w:rsidRPr="00936461" w:rsidRDefault="00A85CB9" w:rsidP="008B2644">
            <w:pPr>
              <w:pStyle w:val="TAL"/>
              <w:jc w:val="center"/>
            </w:pPr>
            <w:r w:rsidRPr="00936461">
              <w:t>No</w:t>
            </w:r>
          </w:p>
        </w:tc>
      </w:tr>
      <w:tr w:rsidR="00A85CB9" w:rsidRPr="00936461" w14:paraId="0A0A77E8" w14:textId="77777777" w:rsidTr="00D75C20">
        <w:trPr>
          <w:gridAfter w:val="1"/>
          <w:wAfter w:w="6" w:type="dxa"/>
          <w:cantSplit/>
        </w:trPr>
        <w:tc>
          <w:tcPr>
            <w:tcW w:w="6945" w:type="dxa"/>
          </w:tcPr>
          <w:p w14:paraId="610A583B" w14:textId="77777777" w:rsidR="00A85CB9" w:rsidRPr="00936461" w:rsidRDefault="00A85CB9" w:rsidP="008B2644">
            <w:pPr>
              <w:pStyle w:val="TAL"/>
              <w:rPr>
                <w:b/>
                <w:i/>
              </w:rPr>
            </w:pPr>
            <w:r w:rsidRPr="00936461">
              <w:rPr>
                <w:b/>
                <w:i/>
              </w:rPr>
              <w:t>pdu-SetDiscard-r18</w:t>
            </w:r>
          </w:p>
          <w:p w14:paraId="64E7CC1D" w14:textId="77777777" w:rsidR="00A85CB9" w:rsidRPr="00936461" w:rsidRDefault="00A85CB9" w:rsidP="008B2644">
            <w:pPr>
              <w:pStyle w:val="TAL"/>
              <w:rPr>
                <w:bCs/>
                <w:iCs/>
              </w:rPr>
            </w:pPr>
            <w:r w:rsidRPr="00936461">
              <w:rPr>
                <w:bCs/>
                <w:iCs/>
              </w:rPr>
              <w:t xml:space="preserve">Indicates whether the UE supports PDU set based discard operation (i.e. </w:t>
            </w:r>
            <w:r w:rsidRPr="00936461">
              <w:rPr>
                <w:bCs/>
                <w:i/>
              </w:rPr>
              <w:t>pdu-SetDiscard-r18</w:t>
            </w:r>
            <w:r w:rsidRPr="00936461">
              <w:rPr>
                <w:bCs/>
                <w:iCs/>
              </w:rPr>
              <w:t xml:space="preserve"> configuration, as specified in TS 38.331 [9]).</w:t>
            </w:r>
          </w:p>
          <w:p w14:paraId="2B8E57F7" w14:textId="77777777" w:rsidR="00A85CB9" w:rsidRPr="00936461" w:rsidRDefault="00A85CB9" w:rsidP="008B2644">
            <w:pPr>
              <w:pStyle w:val="TAL"/>
              <w:rPr>
                <w:b/>
                <w:bCs/>
                <w:i/>
                <w:iCs/>
              </w:rPr>
            </w:pPr>
            <w:r w:rsidRPr="00936461">
              <w:rPr>
                <w:bCs/>
                <w:iCs/>
              </w:rPr>
              <w:t xml:space="preserve">UE supporting </w:t>
            </w:r>
            <w:r w:rsidRPr="00936461">
              <w:rPr>
                <w:bCs/>
                <w:i/>
              </w:rPr>
              <w:t>pdu-SetDiscard-r18</w:t>
            </w:r>
            <w:r w:rsidRPr="00936461">
              <w:rPr>
                <w:bCs/>
                <w:iCs/>
              </w:rPr>
              <w:t xml:space="preserve"> shall also support the ability to identify PDU sets for UL XR traffic.</w:t>
            </w:r>
          </w:p>
        </w:tc>
        <w:tc>
          <w:tcPr>
            <w:tcW w:w="710" w:type="dxa"/>
          </w:tcPr>
          <w:p w14:paraId="0ED179FF" w14:textId="77777777" w:rsidR="00A85CB9" w:rsidRPr="00936461" w:rsidRDefault="00A85CB9" w:rsidP="008B2644">
            <w:pPr>
              <w:pStyle w:val="TAL"/>
              <w:jc w:val="center"/>
              <w:rPr>
                <w:rFonts w:cs="Arial"/>
                <w:szCs w:val="18"/>
              </w:rPr>
            </w:pPr>
            <w:r w:rsidRPr="00936461">
              <w:rPr>
                <w:rFonts w:cs="Arial"/>
                <w:szCs w:val="18"/>
              </w:rPr>
              <w:t>UE</w:t>
            </w:r>
          </w:p>
        </w:tc>
        <w:tc>
          <w:tcPr>
            <w:tcW w:w="567" w:type="dxa"/>
          </w:tcPr>
          <w:p w14:paraId="1541E842" w14:textId="77777777" w:rsidR="00A85CB9" w:rsidRPr="00936461" w:rsidRDefault="00A85CB9" w:rsidP="008B2644">
            <w:pPr>
              <w:pStyle w:val="TAL"/>
              <w:jc w:val="center"/>
              <w:rPr>
                <w:rFonts w:cs="Arial"/>
                <w:szCs w:val="18"/>
              </w:rPr>
            </w:pPr>
            <w:r w:rsidRPr="00936461">
              <w:rPr>
                <w:rFonts w:cs="Arial"/>
                <w:szCs w:val="18"/>
              </w:rPr>
              <w:t>No</w:t>
            </w:r>
          </w:p>
        </w:tc>
        <w:tc>
          <w:tcPr>
            <w:tcW w:w="709" w:type="dxa"/>
          </w:tcPr>
          <w:p w14:paraId="1C77DD6F" w14:textId="77777777" w:rsidR="00A85CB9" w:rsidRPr="00936461" w:rsidRDefault="00A85CB9" w:rsidP="008B2644">
            <w:pPr>
              <w:pStyle w:val="TAL"/>
              <w:jc w:val="center"/>
              <w:rPr>
                <w:rFonts w:cs="Arial"/>
                <w:szCs w:val="18"/>
              </w:rPr>
            </w:pPr>
            <w:r w:rsidRPr="00936461">
              <w:rPr>
                <w:rFonts w:cs="Arial"/>
                <w:szCs w:val="18"/>
              </w:rPr>
              <w:t>No</w:t>
            </w:r>
          </w:p>
        </w:tc>
        <w:tc>
          <w:tcPr>
            <w:tcW w:w="708" w:type="dxa"/>
          </w:tcPr>
          <w:p w14:paraId="3D769A4E" w14:textId="77777777" w:rsidR="00A85CB9" w:rsidRPr="00936461" w:rsidRDefault="00A85CB9" w:rsidP="008B2644">
            <w:pPr>
              <w:pStyle w:val="TAL"/>
              <w:jc w:val="center"/>
            </w:pPr>
            <w:r w:rsidRPr="00936461">
              <w:rPr>
                <w:rFonts w:cs="Arial"/>
                <w:szCs w:val="18"/>
              </w:rPr>
              <w:t>No</w:t>
            </w:r>
          </w:p>
        </w:tc>
      </w:tr>
      <w:tr w:rsidR="00A85CB9" w:rsidRPr="00936461" w14:paraId="534BD1D2" w14:textId="77777777" w:rsidTr="00D75C20">
        <w:trPr>
          <w:gridAfter w:val="1"/>
          <w:wAfter w:w="6" w:type="dxa"/>
          <w:cantSplit/>
        </w:trPr>
        <w:tc>
          <w:tcPr>
            <w:tcW w:w="6945" w:type="dxa"/>
          </w:tcPr>
          <w:p w14:paraId="4EA6C364" w14:textId="77777777" w:rsidR="00A85CB9" w:rsidRPr="00936461" w:rsidRDefault="00A85CB9" w:rsidP="008B2644">
            <w:pPr>
              <w:pStyle w:val="TAL"/>
              <w:rPr>
                <w:b/>
                <w:i/>
              </w:rPr>
            </w:pPr>
            <w:r w:rsidRPr="00936461">
              <w:rPr>
                <w:b/>
                <w:i/>
              </w:rPr>
              <w:t>psi-BasedDiscard-r18</w:t>
            </w:r>
          </w:p>
          <w:p w14:paraId="6EA2B16F" w14:textId="77777777" w:rsidR="00A85CB9" w:rsidRPr="00936461" w:rsidRDefault="00A85CB9" w:rsidP="008B2644">
            <w:pPr>
              <w:pStyle w:val="TAL"/>
              <w:rPr>
                <w:noProof/>
              </w:rPr>
            </w:pPr>
            <w:r w:rsidRPr="00936461">
              <w:rPr>
                <w:bCs/>
                <w:iCs/>
              </w:rPr>
              <w:t xml:space="preserve">Indicates whether the UEs supports </w:t>
            </w:r>
            <w:r w:rsidRPr="00936461">
              <w:rPr>
                <w:noProof/>
              </w:rPr>
              <w:t xml:space="preserve">PSI based discard (i.e. </w:t>
            </w:r>
            <w:r w:rsidRPr="00936461">
              <w:rPr>
                <w:i/>
                <w:iCs/>
                <w:noProof/>
              </w:rPr>
              <w:t>discardTimerForLowImportance-r18</w:t>
            </w:r>
            <w:r w:rsidRPr="00936461">
              <w:rPr>
                <w:noProof/>
              </w:rPr>
              <w:t xml:space="preserve"> configuration, as specified in TS 38.331 [9]).</w:t>
            </w:r>
          </w:p>
          <w:p w14:paraId="727DF4EB" w14:textId="77777777" w:rsidR="00A85CB9" w:rsidRPr="00936461" w:rsidRDefault="00A85CB9" w:rsidP="008B2644">
            <w:pPr>
              <w:pStyle w:val="TAL"/>
              <w:rPr>
                <w:b/>
                <w:bCs/>
                <w:i/>
                <w:iCs/>
              </w:rPr>
            </w:pPr>
            <w:r w:rsidRPr="00936461">
              <w:rPr>
                <w:noProof/>
              </w:rPr>
              <w:t xml:space="preserve">UE supporting </w:t>
            </w:r>
            <w:r w:rsidRPr="00936461">
              <w:rPr>
                <w:i/>
                <w:iCs/>
                <w:noProof/>
              </w:rPr>
              <w:t xml:space="preserve">psi-BasedDiscard-r18 </w:t>
            </w:r>
            <w:r w:rsidRPr="00936461">
              <w:rPr>
                <w:noProof/>
              </w:rPr>
              <w:t>shall also support the ability to identify PDU sets and PSI for UL XR traffic.</w:t>
            </w:r>
          </w:p>
        </w:tc>
        <w:tc>
          <w:tcPr>
            <w:tcW w:w="710" w:type="dxa"/>
          </w:tcPr>
          <w:p w14:paraId="6529D67A" w14:textId="77777777" w:rsidR="00A85CB9" w:rsidRPr="00936461" w:rsidRDefault="00A85CB9" w:rsidP="008B2644">
            <w:pPr>
              <w:pStyle w:val="TAL"/>
              <w:jc w:val="center"/>
              <w:rPr>
                <w:rFonts w:cs="Arial"/>
                <w:szCs w:val="18"/>
              </w:rPr>
            </w:pPr>
            <w:r w:rsidRPr="00936461">
              <w:rPr>
                <w:rFonts w:cs="Arial"/>
                <w:szCs w:val="18"/>
              </w:rPr>
              <w:t>UE</w:t>
            </w:r>
          </w:p>
        </w:tc>
        <w:tc>
          <w:tcPr>
            <w:tcW w:w="567" w:type="dxa"/>
          </w:tcPr>
          <w:p w14:paraId="1115F0F2" w14:textId="77777777" w:rsidR="00A85CB9" w:rsidRPr="00936461" w:rsidRDefault="00A85CB9" w:rsidP="008B2644">
            <w:pPr>
              <w:pStyle w:val="TAL"/>
              <w:jc w:val="center"/>
              <w:rPr>
                <w:rFonts w:cs="Arial"/>
                <w:szCs w:val="18"/>
              </w:rPr>
            </w:pPr>
            <w:r w:rsidRPr="00936461">
              <w:rPr>
                <w:rFonts w:cs="Arial"/>
                <w:szCs w:val="18"/>
              </w:rPr>
              <w:t>No</w:t>
            </w:r>
          </w:p>
        </w:tc>
        <w:tc>
          <w:tcPr>
            <w:tcW w:w="709" w:type="dxa"/>
          </w:tcPr>
          <w:p w14:paraId="11C9399A" w14:textId="77777777" w:rsidR="00A85CB9" w:rsidRPr="00936461" w:rsidRDefault="00A85CB9" w:rsidP="008B2644">
            <w:pPr>
              <w:pStyle w:val="TAL"/>
              <w:jc w:val="center"/>
              <w:rPr>
                <w:rFonts w:cs="Arial"/>
                <w:szCs w:val="18"/>
              </w:rPr>
            </w:pPr>
            <w:r w:rsidRPr="00936461">
              <w:rPr>
                <w:rFonts w:cs="Arial"/>
                <w:szCs w:val="18"/>
              </w:rPr>
              <w:t>No</w:t>
            </w:r>
          </w:p>
        </w:tc>
        <w:tc>
          <w:tcPr>
            <w:tcW w:w="708" w:type="dxa"/>
          </w:tcPr>
          <w:p w14:paraId="6FB37992" w14:textId="77777777" w:rsidR="00A85CB9" w:rsidRPr="00936461" w:rsidRDefault="00A85CB9" w:rsidP="008B2644">
            <w:pPr>
              <w:pStyle w:val="TAL"/>
              <w:jc w:val="center"/>
            </w:pPr>
            <w:r w:rsidRPr="00936461">
              <w:rPr>
                <w:rFonts w:cs="Arial"/>
                <w:szCs w:val="18"/>
              </w:rPr>
              <w:t>No</w:t>
            </w:r>
          </w:p>
        </w:tc>
      </w:tr>
      <w:tr w:rsidR="00A85CB9" w:rsidRPr="00936461" w14:paraId="2DA5DB59" w14:textId="77777777" w:rsidTr="00D75C20">
        <w:trPr>
          <w:gridAfter w:val="1"/>
          <w:wAfter w:w="6" w:type="dxa"/>
          <w:cantSplit/>
        </w:trPr>
        <w:tc>
          <w:tcPr>
            <w:tcW w:w="6945" w:type="dxa"/>
          </w:tcPr>
          <w:p w14:paraId="1EBD41D4" w14:textId="77777777" w:rsidR="00A85CB9" w:rsidRPr="00936461" w:rsidRDefault="00A85CB9" w:rsidP="008B2644">
            <w:pPr>
              <w:pStyle w:val="TAL"/>
              <w:rPr>
                <w:b/>
                <w:bCs/>
                <w:i/>
                <w:iCs/>
              </w:rPr>
            </w:pPr>
            <w:r w:rsidRPr="00936461">
              <w:rPr>
                <w:b/>
                <w:bCs/>
                <w:i/>
                <w:iCs/>
              </w:rPr>
              <w:t>ra-InsteadCG-SDT-r18</w:t>
            </w:r>
          </w:p>
          <w:p w14:paraId="5D932201" w14:textId="77777777" w:rsidR="00A85CB9" w:rsidRPr="00936461" w:rsidRDefault="00A85CB9" w:rsidP="008B2644">
            <w:pPr>
              <w:pStyle w:val="TAL"/>
            </w:pPr>
            <w:r w:rsidRPr="00936461">
              <w:t>Indicates whether the UE supports the selection of RACH resources instead of configured grant type 1 resource when triggering resume for MO-SDT or MT-SDT and next configured grant type 1 resource is too far, as specified in TS 38.331 [9].</w:t>
            </w:r>
          </w:p>
          <w:p w14:paraId="708C5ED8" w14:textId="77777777" w:rsidR="00A85CB9" w:rsidRPr="00936461" w:rsidRDefault="00A85CB9" w:rsidP="008B2644">
            <w:pPr>
              <w:pStyle w:val="TAL"/>
              <w:rPr>
                <w:b/>
                <w:bCs/>
                <w:i/>
                <w:iCs/>
              </w:rPr>
            </w:pPr>
            <w:r w:rsidRPr="00936461">
              <w:rPr>
                <w:bCs/>
                <w:iCs/>
              </w:rPr>
              <w:t xml:space="preserve">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10" w:type="dxa"/>
          </w:tcPr>
          <w:p w14:paraId="541F868B" w14:textId="77777777" w:rsidR="00A85CB9" w:rsidRPr="00936461" w:rsidRDefault="00A85CB9" w:rsidP="008B2644">
            <w:pPr>
              <w:pStyle w:val="TAL"/>
              <w:jc w:val="center"/>
              <w:rPr>
                <w:rFonts w:cs="Arial"/>
                <w:szCs w:val="18"/>
              </w:rPr>
            </w:pPr>
            <w:r w:rsidRPr="00936461">
              <w:t>UE</w:t>
            </w:r>
          </w:p>
        </w:tc>
        <w:tc>
          <w:tcPr>
            <w:tcW w:w="567" w:type="dxa"/>
          </w:tcPr>
          <w:p w14:paraId="587968EC" w14:textId="77777777" w:rsidR="00A85CB9" w:rsidRPr="00936461" w:rsidRDefault="00A85CB9" w:rsidP="008B2644">
            <w:pPr>
              <w:pStyle w:val="TAL"/>
              <w:jc w:val="center"/>
              <w:rPr>
                <w:rFonts w:cs="Arial"/>
                <w:szCs w:val="18"/>
              </w:rPr>
            </w:pPr>
            <w:r w:rsidRPr="00936461">
              <w:t>No</w:t>
            </w:r>
          </w:p>
        </w:tc>
        <w:tc>
          <w:tcPr>
            <w:tcW w:w="709" w:type="dxa"/>
          </w:tcPr>
          <w:p w14:paraId="44BB0B30" w14:textId="77777777" w:rsidR="00A85CB9" w:rsidRPr="00936461" w:rsidRDefault="00A85CB9" w:rsidP="008B2644">
            <w:pPr>
              <w:pStyle w:val="TAL"/>
              <w:jc w:val="center"/>
              <w:rPr>
                <w:rFonts w:cs="Arial"/>
                <w:szCs w:val="18"/>
              </w:rPr>
            </w:pPr>
            <w:r w:rsidRPr="00936461">
              <w:t>No</w:t>
            </w:r>
          </w:p>
        </w:tc>
        <w:tc>
          <w:tcPr>
            <w:tcW w:w="708" w:type="dxa"/>
          </w:tcPr>
          <w:p w14:paraId="56A90807" w14:textId="77777777" w:rsidR="00A85CB9" w:rsidRPr="00936461" w:rsidRDefault="00A85CB9" w:rsidP="008B2644">
            <w:pPr>
              <w:pStyle w:val="TAL"/>
              <w:jc w:val="center"/>
            </w:pPr>
            <w:r w:rsidRPr="00936461">
              <w:t>No</w:t>
            </w:r>
          </w:p>
        </w:tc>
      </w:tr>
      <w:tr w:rsidR="00A85CB9" w:rsidRPr="00936461" w14:paraId="7F0C2371" w14:textId="77777777" w:rsidTr="00D75C20">
        <w:trPr>
          <w:gridAfter w:val="1"/>
          <w:wAfter w:w="6" w:type="dxa"/>
          <w:cantSplit/>
        </w:trPr>
        <w:tc>
          <w:tcPr>
            <w:tcW w:w="6945" w:type="dxa"/>
          </w:tcPr>
          <w:p w14:paraId="4EDCA0E6" w14:textId="77777777" w:rsidR="00A85CB9" w:rsidRPr="00936461" w:rsidRDefault="00A85CB9" w:rsidP="008B2644">
            <w:pPr>
              <w:pStyle w:val="TAL"/>
              <w:rPr>
                <w:b/>
                <w:i/>
              </w:rPr>
            </w:pPr>
            <w:r w:rsidRPr="00936461">
              <w:rPr>
                <w:b/>
                <w:i/>
              </w:rPr>
              <w:t>ra-SDT-r17</w:t>
            </w:r>
          </w:p>
          <w:p w14:paraId="011580E8" w14:textId="77777777" w:rsidR="00A85CB9" w:rsidRPr="00936461" w:rsidRDefault="00A85CB9" w:rsidP="008B2644">
            <w:pPr>
              <w:pStyle w:val="TAL"/>
              <w:rPr>
                <w:b/>
                <w:bCs/>
                <w:i/>
                <w:iCs/>
              </w:rPr>
            </w:pPr>
            <w:r w:rsidRPr="00936461">
              <w:rPr>
                <w:bCs/>
                <w:iCs/>
              </w:rPr>
              <w:t xml:space="preserve">Indicates whether the UE supports initiating </w:t>
            </w:r>
            <w:r w:rsidRPr="00936461">
              <w:t xml:space="preserve">MO-SDT procedure (i.e. </w:t>
            </w:r>
            <w:r w:rsidRPr="00936461">
              <w:rPr>
                <w:bCs/>
                <w:iCs/>
              </w:rPr>
              <w:t xml:space="preserve">transmission of data and/or signalling over allowed radio bearers in RRC_INACTIVE state) via Random Access procedure (i.e., RA-SDT) with 4-step RA type and if UE supports </w:t>
            </w:r>
            <w:r w:rsidRPr="00936461">
              <w:rPr>
                <w:bCs/>
                <w:i/>
              </w:rPr>
              <w:t xml:space="preserve">twoStepRACH-r16, </w:t>
            </w:r>
            <w:r w:rsidRPr="00936461">
              <w:rPr>
                <w:bCs/>
                <w:iCs/>
              </w:rPr>
              <w:t>with 2-step RA type, as specified in TS 38.331 [9].</w:t>
            </w:r>
          </w:p>
        </w:tc>
        <w:tc>
          <w:tcPr>
            <w:tcW w:w="710" w:type="dxa"/>
          </w:tcPr>
          <w:p w14:paraId="30FF0698" w14:textId="77777777" w:rsidR="00A85CB9" w:rsidRPr="00936461" w:rsidRDefault="00A85CB9" w:rsidP="008B2644">
            <w:pPr>
              <w:pStyle w:val="TAL"/>
              <w:jc w:val="center"/>
              <w:rPr>
                <w:rFonts w:cs="Arial"/>
                <w:szCs w:val="18"/>
              </w:rPr>
            </w:pPr>
            <w:r w:rsidRPr="00936461">
              <w:t>UE</w:t>
            </w:r>
          </w:p>
        </w:tc>
        <w:tc>
          <w:tcPr>
            <w:tcW w:w="567" w:type="dxa"/>
          </w:tcPr>
          <w:p w14:paraId="42ACC58B" w14:textId="77777777" w:rsidR="00A85CB9" w:rsidRPr="00936461" w:rsidRDefault="00A85CB9" w:rsidP="008B2644">
            <w:pPr>
              <w:pStyle w:val="TAL"/>
              <w:jc w:val="center"/>
              <w:rPr>
                <w:rFonts w:cs="Arial"/>
                <w:szCs w:val="18"/>
              </w:rPr>
            </w:pPr>
            <w:r w:rsidRPr="00936461">
              <w:t>No</w:t>
            </w:r>
          </w:p>
        </w:tc>
        <w:tc>
          <w:tcPr>
            <w:tcW w:w="709" w:type="dxa"/>
          </w:tcPr>
          <w:p w14:paraId="7923400B" w14:textId="77777777" w:rsidR="00A85CB9" w:rsidRPr="00936461" w:rsidRDefault="00A85CB9" w:rsidP="008B2644">
            <w:pPr>
              <w:pStyle w:val="TAL"/>
              <w:jc w:val="center"/>
              <w:rPr>
                <w:rFonts w:cs="Arial"/>
                <w:szCs w:val="18"/>
              </w:rPr>
            </w:pPr>
            <w:r w:rsidRPr="00936461">
              <w:t>No</w:t>
            </w:r>
          </w:p>
        </w:tc>
        <w:tc>
          <w:tcPr>
            <w:tcW w:w="708" w:type="dxa"/>
          </w:tcPr>
          <w:p w14:paraId="585CE6B9" w14:textId="77777777" w:rsidR="00A85CB9" w:rsidRPr="00936461" w:rsidRDefault="00A85CB9" w:rsidP="008B2644">
            <w:pPr>
              <w:pStyle w:val="TAL"/>
              <w:jc w:val="center"/>
            </w:pPr>
            <w:r w:rsidRPr="00936461">
              <w:t>No</w:t>
            </w:r>
          </w:p>
        </w:tc>
      </w:tr>
      <w:tr w:rsidR="00A85CB9" w:rsidRPr="00936461" w14:paraId="6C563330" w14:textId="77777777" w:rsidTr="008668B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FB896E5" w14:textId="77777777" w:rsidR="00A85CB9" w:rsidRPr="00936461" w:rsidRDefault="00A85CB9" w:rsidP="008B2644">
            <w:pPr>
              <w:pStyle w:val="TAL"/>
              <w:rPr>
                <w:b/>
                <w:i/>
              </w:rPr>
            </w:pPr>
            <w:r w:rsidRPr="00936461">
              <w:rPr>
                <w:b/>
                <w:i/>
              </w:rPr>
              <w:t>ra-SDT-NTN-r17</w:t>
            </w:r>
          </w:p>
          <w:p w14:paraId="378197F3" w14:textId="77777777" w:rsidR="00A85CB9" w:rsidRPr="00936461" w:rsidRDefault="00A85CB9" w:rsidP="008B2644">
            <w:pPr>
              <w:pStyle w:val="TAL"/>
              <w:rPr>
                <w:b/>
                <w:i/>
              </w:rPr>
            </w:pPr>
            <w:r w:rsidRPr="00936461">
              <w:rPr>
                <w:bCs/>
                <w:iCs/>
              </w:rPr>
              <w:t xml:space="preserve">Indicates whether the UE supports initiating </w:t>
            </w:r>
            <w:r w:rsidRPr="00936461">
              <w:t xml:space="preserve">MO-SDT procedure (i.e. </w:t>
            </w:r>
            <w:r w:rsidRPr="00936461">
              <w:rPr>
                <w:bCs/>
                <w:iCs/>
              </w:rPr>
              <w:t xml:space="preserve">transmission of data and/or signalling over allowed radio bearers in RRC_INACTIVE state) </w:t>
            </w:r>
            <w:r w:rsidRPr="00936461">
              <w:t xml:space="preserve">in NTN </w:t>
            </w:r>
            <w:r w:rsidRPr="00936461">
              <w:rPr>
                <w:bCs/>
                <w:iCs/>
              </w:rPr>
              <w:t xml:space="preserve">via Random Access procedure (i.e., RA-SDT) with 4-step RA type and if UE supports </w:t>
            </w:r>
            <w:r w:rsidRPr="00936461">
              <w:rPr>
                <w:bCs/>
                <w:i/>
              </w:rPr>
              <w:t xml:space="preserve">twoStepRACH-r16 </w:t>
            </w:r>
            <w:r w:rsidRPr="00936461">
              <w:rPr>
                <w:bCs/>
                <w:iCs/>
              </w:rPr>
              <w:t>for NTN</w:t>
            </w:r>
            <w:r w:rsidRPr="00936461">
              <w:rPr>
                <w:bCs/>
                <w:i/>
              </w:rPr>
              <w:t xml:space="preserve">, </w:t>
            </w:r>
            <w:r w:rsidRPr="00936461">
              <w:rPr>
                <w:bCs/>
                <w:iCs/>
              </w:rPr>
              <w:t>with 2-step RA type, as specified in TS 38.331 [9].</w:t>
            </w:r>
            <w:r w:rsidRPr="00936461">
              <w:t xml:space="preserve"> </w:t>
            </w:r>
            <w:r w:rsidRPr="00936461">
              <w:rPr>
                <w:bCs/>
                <w:iCs/>
              </w:rPr>
              <w:t xml:space="preserve">A UE supporting this feature shall also indicate the support of </w:t>
            </w:r>
            <w:r w:rsidRPr="00936461">
              <w:rPr>
                <w:bCs/>
                <w:i/>
              </w:rPr>
              <w:t>nonTerrestrialNetwork-r17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01AF0712" w14:textId="77777777" w:rsidR="00A85CB9" w:rsidRPr="00936461" w:rsidRDefault="00A85CB9" w:rsidP="008B2644">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hideMark/>
          </w:tcPr>
          <w:p w14:paraId="32AEDD16" w14:textId="77777777" w:rsidR="00A85CB9" w:rsidRPr="00936461" w:rsidRDefault="00A85CB9" w:rsidP="008B2644">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hideMark/>
          </w:tcPr>
          <w:p w14:paraId="79645A86" w14:textId="77777777" w:rsidR="00A85CB9" w:rsidRPr="00936461" w:rsidRDefault="00A85CB9" w:rsidP="008B2644">
            <w:pPr>
              <w:pStyle w:val="TAL"/>
              <w:jc w:val="center"/>
            </w:pPr>
            <w:r w:rsidRPr="00936461">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19F1CD1B" w14:textId="77777777" w:rsidR="00A85CB9" w:rsidRPr="00936461" w:rsidRDefault="00A85CB9" w:rsidP="008B2644">
            <w:pPr>
              <w:pStyle w:val="TAL"/>
              <w:jc w:val="center"/>
            </w:pPr>
            <w:r w:rsidRPr="00936461">
              <w:t>No</w:t>
            </w:r>
          </w:p>
        </w:tc>
      </w:tr>
      <w:tr w:rsidR="00A85CB9" w:rsidRPr="00936461" w14:paraId="4E83E96F" w14:textId="77777777" w:rsidTr="00D75C20">
        <w:trPr>
          <w:gridAfter w:val="1"/>
          <w:wAfter w:w="6" w:type="dxa"/>
          <w:cantSplit/>
        </w:trPr>
        <w:tc>
          <w:tcPr>
            <w:tcW w:w="6945" w:type="dxa"/>
          </w:tcPr>
          <w:p w14:paraId="41F6A2FC" w14:textId="77777777" w:rsidR="00A85CB9" w:rsidRPr="00936461" w:rsidRDefault="00A85CB9" w:rsidP="008B2644">
            <w:pPr>
              <w:pStyle w:val="TAL"/>
              <w:rPr>
                <w:b/>
                <w:bCs/>
                <w:i/>
                <w:iCs/>
              </w:rPr>
            </w:pPr>
            <w:r w:rsidRPr="00936461">
              <w:rPr>
                <w:b/>
                <w:bCs/>
                <w:i/>
                <w:iCs/>
              </w:rPr>
              <w:t>redirectAtResumeByNAS-r16</w:t>
            </w:r>
          </w:p>
          <w:p w14:paraId="2DD782C7" w14:textId="77777777" w:rsidR="00A85CB9" w:rsidRPr="00936461" w:rsidRDefault="00A85CB9" w:rsidP="008B2644">
            <w:pPr>
              <w:pStyle w:val="TAL"/>
              <w:rPr>
                <w:b/>
                <w:bCs/>
                <w:i/>
                <w:iCs/>
              </w:rPr>
            </w:pPr>
            <w:r w:rsidRPr="00936461">
              <w:rPr>
                <w:bCs/>
                <w:iCs/>
              </w:rPr>
              <w:t xml:space="preserve">Indicates whether the UE supports reception of </w:t>
            </w:r>
            <w:r w:rsidRPr="00936461">
              <w:rPr>
                <w:bCs/>
                <w:i/>
              </w:rPr>
              <w:t>redirectedCarrierInfo</w:t>
            </w:r>
            <w:r w:rsidRPr="00936461">
              <w:rPr>
                <w:bCs/>
                <w:iCs/>
              </w:rPr>
              <w:t xml:space="preserve"> in an </w:t>
            </w:r>
            <w:r w:rsidRPr="00936461">
              <w:rPr>
                <w:bCs/>
                <w:i/>
              </w:rPr>
              <w:t>RRCRelease</w:t>
            </w:r>
            <w:r w:rsidRPr="00936461">
              <w:rPr>
                <w:bCs/>
                <w:iCs/>
              </w:rPr>
              <w:t xml:space="preserve"> message in response to an </w:t>
            </w:r>
            <w:r w:rsidRPr="00936461">
              <w:rPr>
                <w:bCs/>
                <w:i/>
              </w:rPr>
              <w:t>RRCResumeRequest</w:t>
            </w:r>
            <w:r w:rsidRPr="00936461">
              <w:rPr>
                <w:bCs/>
                <w:iCs/>
              </w:rPr>
              <w:t xml:space="preserve"> or </w:t>
            </w:r>
            <w:r w:rsidRPr="00936461">
              <w:rPr>
                <w:bCs/>
                <w:i/>
              </w:rPr>
              <w:t>RRCResumeRequest1</w:t>
            </w:r>
            <w:r w:rsidRPr="00936461">
              <w:rPr>
                <w:bCs/>
                <w:iCs/>
              </w:rPr>
              <w:t xml:space="preserve"> which is triggered by the NAS layer, as specified in TS 38.331 [9].</w:t>
            </w:r>
          </w:p>
        </w:tc>
        <w:tc>
          <w:tcPr>
            <w:tcW w:w="710" w:type="dxa"/>
          </w:tcPr>
          <w:p w14:paraId="3FC0CEFB" w14:textId="77777777" w:rsidR="00A85CB9" w:rsidRPr="00936461" w:rsidRDefault="00A85CB9" w:rsidP="008B2644">
            <w:pPr>
              <w:pStyle w:val="TAL"/>
              <w:jc w:val="center"/>
              <w:rPr>
                <w:rFonts w:cs="Arial"/>
                <w:szCs w:val="18"/>
              </w:rPr>
            </w:pPr>
            <w:r w:rsidRPr="00936461">
              <w:rPr>
                <w:lang w:eastAsia="zh-CN"/>
              </w:rPr>
              <w:t>UE</w:t>
            </w:r>
          </w:p>
        </w:tc>
        <w:tc>
          <w:tcPr>
            <w:tcW w:w="567" w:type="dxa"/>
          </w:tcPr>
          <w:p w14:paraId="62D13FFC" w14:textId="77777777" w:rsidR="00A85CB9" w:rsidRPr="00936461" w:rsidRDefault="00A85CB9" w:rsidP="008B2644">
            <w:pPr>
              <w:pStyle w:val="TAL"/>
              <w:jc w:val="center"/>
              <w:rPr>
                <w:rFonts w:cs="Arial"/>
                <w:szCs w:val="18"/>
              </w:rPr>
            </w:pPr>
            <w:r w:rsidRPr="00936461">
              <w:rPr>
                <w:lang w:eastAsia="zh-CN"/>
              </w:rPr>
              <w:t>No</w:t>
            </w:r>
          </w:p>
        </w:tc>
        <w:tc>
          <w:tcPr>
            <w:tcW w:w="709" w:type="dxa"/>
          </w:tcPr>
          <w:p w14:paraId="1090875C" w14:textId="77777777" w:rsidR="00A85CB9" w:rsidRPr="00936461" w:rsidRDefault="00A85CB9" w:rsidP="008B2644">
            <w:pPr>
              <w:pStyle w:val="TAL"/>
              <w:jc w:val="center"/>
              <w:rPr>
                <w:rFonts w:cs="Arial"/>
                <w:szCs w:val="18"/>
              </w:rPr>
            </w:pPr>
            <w:r w:rsidRPr="00936461">
              <w:rPr>
                <w:lang w:eastAsia="zh-CN"/>
              </w:rPr>
              <w:t>No</w:t>
            </w:r>
          </w:p>
        </w:tc>
        <w:tc>
          <w:tcPr>
            <w:tcW w:w="708" w:type="dxa"/>
          </w:tcPr>
          <w:p w14:paraId="13A57B9D" w14:textId="77777777" w:rsidR="00A85CB9" w:rsidRPr="00936461" w:rsidRDefault="00A85CB9" w:rsidP="008B2644">
            <w:pPr>
              <w:pStyle w:val="TAL"/>
              <w:jc w:val="center"/>
            </w:pPr>
            <w:r w:rsidRPr="00936461">
              <w:t>No</w:t>
            </w:r>
          </w:p>
        </w:tc>
      </w:tr>
      <w:tr w:rsidR="00A85CB9" w:rsidRPr="00936461" w14:paraId="7142239D" w14:textId="77777777" w:rsidTr="00D75C20">
        <w:trPr>
          <w:gridAfter w:val="1"/>
          <w:wAfter w:w="6" w:type="dxa"/>
          <w:cantSplit/>
        </w:trPr>
        <w:tc>
          <w:tcPr>
            <w:tcW w:w="6945" w:type="dxa"/>
          </w:tcPr>
          <w:p w14:paraId="359F3864" w14:textId="77777777" w:rsidR="00A85CB9" w:rsidRPr="00936461" w:rsidRDefault="00A85CB9" w:rsidP="008B2644">
            <w:pPr>
              <w:pStyle w:val="TAL"/>
              <w:rPr>
                <w:i/>
                <w:lang w:eastAsia="en-GB"/>
              </w:rPr>
            </w:pPr>
            <w:r w:rsidRPr="00936461">
              <w:rPr>
                <w:b/>
                <w:i/>
              </w:rPr>
              <w:lastRenderedPageBreak/>
              <w:t>reducedCP-Latency</w:t>
            </w:r>
          </w:p>
          <w:p w14:paraId="384331D7" w14:textId="77777777" w:rsidR="00A85CB9" w:rsidRPr="00936461" w:rsidRDefault="00A85CB9" w:rsidP="008B2644">
            <w:pPr>
              <w:keepNext/>
              <w:keepLines/>
              <w:spacing w:after="0"/>
              <w:rPr>
                <w:rFonts w:ascii="Arial" w:hAnsi="Arial"/>
                <w:b/>
                <w:i/>
                <w:sz w:val="18"/>
              </w:rPr>
            </w:pPr>
            <w:r w:rsidRPr="00936461">
              <w:rPr>
                <w:rFonts w:ascii="Arial" w:hAnsi="Arial"/>
                <w:sz w:val="18"/>
                <w:lang w:eastAsia="x-none"/>
              </w:rPr>
              <w:t>Indicates whether the UE supports reduced control plane latency as defined in TS 38.331 [9]</w:t>
            </w:r>
          </w:p>
        </w:tc>
        <w:tc>
          <w:tcPr>
            <w:tcW w:w="710" w:type="dxa"/>
          </w:tcPr>
          <w:p w14:paraId="04DBD2F6" w14:textId="77777777" w:rsidR="00A85CB9" w:rsidRPr="00936461" w:rsidRDefault="00A85CB9" w:rsidP="008B2644">
            <w:pPr>
              <w:pStyle w:val="TAL"/>
              <w:jc w:val="center"/>
              <w:rPr>
                <w:lang w:eastAsia="zh-CN"/>
              </w:rPr>
            </w:pPr>
            <w:r w:rsidRPr="00936461">
              <w:rPr>
                <w:lang w:eastAsia="zh-CN"/>
              </w:rPr>
              <w:t>UE</w:t>
            </w:r>
          </w:p>
        </w:tc>
        <w:tc>
          <w:tcPr>
            <w:tcW w:w="567" w:type="dxa"/>
          </w:tcPr>
          <w:p w14:paraId="0038D048" w14:textId="77777777" w:rsidR="00A85CB9" w:rsidRPr="00936461" w:rsidRDefault="00A85CB9" w:rsidP="008B2644">
            <w:pPr>
              <w:pStyle w:val="TAL"/>
              <w:jc w:val="center"/>
              <w:rPr>
                <w:lang w:eastAsia="zh-CN"/>
              </w:rPr>
            </w:pPr>
            <w:r w:rsidRPr="00936461">
              <w:rPr>
                <w:lang w:eastAsia="zh-CN"/>
              </w:rPr>
              <w:t>No</w:t>
            </w:r>
          </w:p>
        </w:tc>
        <w:tc>
          <w:tcPr>
            <w:tcW w:w="709" w:type="dxa"/>
          </w:tcPr>
          <w:p w14:paraId="1E9B1461" w14:textId="77777777" w:rsidR="00A85CB9" w:rsidRPr="00936461" w:rsidRDefault="00A85CB9" w:rsidP="008B2644">
            <w:pPr>
              <w:pStyle w:val="TAL"/>
              <w:jc w:val="center"/>
              <w:rPr>
                <w:lang w:eastAsia="zh-CN"/>
              </w:rPr>
            </w:pPr>
            <w:r w:rsidRPr="00936461">
              <w:rPr>
                <w:lang w:eastAsia="zh-CN"/>
              </w:rPr>
              <w:t>No</w:t>
            </w:r>
          </w:p>
        </w:tc>
        <w:tc>
          <w:tcPr>
            <w:tcW w:w="708" w:type="dxa"/>
          </w:tcPr>
          <w:p w14:paraId="3E6985E3" w14:textId="77777777" w:rsidR="00A85CB9" w:rsidRPr="00936461" w:rsidRDefault="00A85CB9" w:rsidP="008B2644">
            <w:pPr>
              <w:pStyle w:val="TAL"/>
              <w:jc w:val="center"/>
            </w:pPr>
            <w:r w:rsidRPr="00936461">
              <w:rPr>
                <w:lang w:eastAsia="zh-CN"/>
              </w:rPr>
              <w:t>No</w:t>
            </w:r>
          </w:p>
        </w:tc>
      </w:tr>
      <w:tr w:rsidR="00A85CB9" w:rsidRPr="00936461" w14:paraId="0936469E" w14:textId="77777777" w:rsidTr="00D75C20">
        <w:trPr>
          <w:gridAfter w:val="1"/>
          <w:wAfter w:w="6" w:type="dxa"/>
          <w:cantSplit/>
        </w:trPr>
        <w:tc>
          <w:tcPr>
            <w:tcW w:w="6945" w:type="dxa"/>
          </w:tcPr>
          <w:p w14:paraId="115D2930" w14:textId="77777777" w:rsidR="00A85CB9" w:rsidRPr="00936461" w:rsidRDefault="00A85CB9" w:rsidP="008B2644">
            <w:pPr>
              <w:pStyle w:val="TAL"/>
              <w:rPr>
                <w:b/>
                <w:i/>
              </w:rPr>
            </w:pPr>
            <w:r w:rsidRPr="00936461">
              <w:rPr>
                <w:b/>
                <w:i/>
              </w:rPr>
              <w:t>referenceTimeProvision-r16</w:t>
            </w:r>
          </w:p>
          <w:p w14:paraId="3E01C053" w14:textId="77777777" w:rsidR="00A85CB9" w:rsidRPr="00936461" w:rsidRDefault="00A85CB9" w:rsidP="008B2644">
            <w:pPr>
              <w:pStyle w:val="TAL"/>
              <w:rPr>
                <w:b/>
                <w:i/>
              </w:rPr>
            </w:pPr>
            <w:r w:rsidRPr="00936461">
              <w:t xml:space="preserve">Indicates whether the UE supports provision of referenceTimeInfo in </w:t>
            </w:r>
            <w:r w:rsidRPr="00936461">
              <w:rPr>
                <w:i/>
                <w:iCs/>
              </w:rPr>
              <w:t>DLInformationTransfer</w:t>
            </w:r>
            <w:r w:rsidRPr="00936461">
              <w:t xml:space="preserve"> message and in SIB9 and reference time information preference indication via assistance information, as specified in TS 38.331 [9].</w:t>
            </w:r>
          </w:p>
        </w:tc>
        <w:tc>
          <w:tcPr>
            <w:tcW w:w="710" w:type="dxa"/>
          </w:tcPr>
          <w:p w14:paraId="643BF83B" w14:textId="77777777" w:rsidR="00A85CB9" w:rsidRPr="00936461" w:rsidRDefault="00A85CB9" w:rsidP="008B2644">
            <w:pPr>
              <w:pStyle w:val="TAL"/>
              <w:jc w:val="center"/>
              <w:rPr>
                <w:lang w:eastAsia="zh-CN"/>
              </w:rPr>
            </w:pPr>
            <w:r w:rsidRPr="00936461">
              <w:t>UE</w:t>
            </w:r>
          </w:p>
        </w:tc>
        <w:tc>
          <w:tcPr>
            <w:tcW w:w="567" w:type="dxa"/>
          </w:tcPr>
          <w:p w14:paraId="6BAEE598" w14:textId="77777777" w:rsidR="00A85CB9" w:rsidRPr="00936461" w:rsidRDefault="00A85CB9" w:rsidP="008B2644">
            <w:pPr>
              <w:pStyle w:val="TAL"/>
              <w:jc w:val="center"/>
              <w:rPr>
                <w:lang w:eastAsia="zh-CN"/>
              </w:rPr>
            </w:pPr>
            <w:r w:rsidRPr="00936461">
              <w:t>No</w:t>
            </w:r>
          </w:p>
        </w:tc>
        <w:tc>
          <w:tcPr>
            <w:tcW w:w="709" w:type="dxa"/>
          </w:tcPr>
          <w:p w14:paraId="2FAAE338" w14:textId="77777777" w:rsidR="00A85CB9" w:rsidRPr="00936461" w:rsidRDefault="00A85CB9" w:rsidP="008B2644">
            <w:pPr>
              <w:pStyle w:val="TAL"/>
              <w:jc w:val="center"/>
              <w:rPr>
                <w:lang w:eastAsia="zh-CN"/>
              </w:rPr>
            </w:pPr>
            <w:r w:rsidRPr="00936461">
              <w:t>No</w:t>
            </w:r>
          </w:p>
        </w:tc>
        <w:tc>
          <w:tcPr>
            <w:tcW w:w="708" w:type="dxa"/>
          </w:tcPr>
          <w:p w14:paraId="49DB9D81" w14:textId="77777777" w:rsidR="00A85CB9" w:rsidRPr="00936461" w:rsidRDefault="00A85CB9" w:rsidP="008B2644">
            <w:pPr>
              <w:pStyle w:val="TAL"/>
              <w:jc w:val="center"/>
              <w:rPr>
                <w:lang w:eastAsia="zh-CN"/>
              </w:rPr>
            </w:pPr>
            <w:r w:rsidRPr="00936461">
              <w:t>No</w:t>
            </w:r>
          </w:p>
        </w:tc>
      </w:tr>
      <w:tr w:rsidR="00A85CB9" w:rsidRPr="00936461" w14:paraId="5246E51E" w14:textId="77777777" w:rsidTr="00D75C20">
        <w:trPr>
          <w:gridAfter w:val="1"/>
          <w:wAfter w:w="6" w:type="dxa"/>
          <w:cantSplit/>
        </w:trPr>
        <w:tc>
          <w:tcPr>
            <w:tcW w:w="6945" w:type="dxa"/>
          </w:tcPr>
          <w:p w14:paraId="023FCC55" w14:textId="77777777" w:rsidR="00A85CB9" w:rsidRPr="00936461" w:rsidRDefault="00A85CB9" w:rsidP="008B2644">
            <w:pPr>
              <w:pStyle w:val="TAL"/>
              <w:rPr>
                <w:b/>
                <w:i/>
              </w:rPr>
            </w:pPr>
            <w:r w:rsidRPr="00936461">
              <w:rPr>
                <w:b/>
                <w:i/>
              </w:rPr>
              <w:t>releasePreference-r16</w:t>
            </w:r>
          </w:p>
          <w:p w14:paraId="648E7D71" w14:textId="77777777" w:rsidR="00A85CB9" w:rsidRPr="00936461" w:rsidRDefault="00A85CB9" w:rsidP="008B2644">
            <w:pPr>
              <w:pStyle w:val="TAL"/>
              <w:rPr>
                <w:b/>
                <w:i/>
              </w:rPr>
            </w:pPr>
            <w:r w:rsidRPr="00936461">
              <w:rPr>
                <w:bCs/>
                <w:iCs/>
              </w:rPr>
              <w:t>Indicates whether the UE supports providing its preference assistance information to transition out of RRC_CONNECTED for power saving, as specified in TS 38.331 [9].</w:t>
            </w:r>
          </w:p>
        </w:tc>
        <w:tc>
          <w:tcPr>
            <w:tcW w:w="710" w:type="dxa"/>
          </w:tcPr>
          <w:p w14:paraId="496F4A78" w14:textId="77777777" w:rsidR="00A85CB9" w:rsidRPr="00936461" w:rsidRDefault="00A85CB9" w:rsidP="008B2644">
            <w:pPr>
              <w:pStyle w:val="TAL"/>
              <w:jc w:val="center"/>
              <w:rPr>
                <w:lang w:eastAsia="zh-CN"/>
              </w:rPr>
            </w:pPr>
            <w:r w:rsidRPr="00936461">
              <w:rPr>
                <w:lang w:eastAsia="zh-CN"/>
              </w:rPr>
              <w:t>UE</w:t>
            </w:r>
          </w:p>
        </w:tc>
        <w:tc>
          <w:tcPr>
            <w:tcW w:w="567" w:type="dxa"/>
          </w:tcPr>
          <w:p w14:paraId="4D88B615" w14:textId="77777777" w:rsidR="00A85CB9" w:rsidRPr="00936461" w:rsidRDefault="00A85CB9" w:rsidP="008B2644">
            <w:pPr>
              <w:pStyle w:val="TAL"/>
              <w:jc w:val="center"/>
              <w:rPr>
                <w:lang w:eastAsia="zh-CN"/>
              </w:rPr>
            </w:pPr>
            <w:r w:rsidRPr="00936461">
              <w:t>No</w:t>
            </w:r>
          </w:p>
        </w:tc>
        <w:tc>
          <w:tcPr>
            <w:tcW w:w="709" w:type="dxa"/>
          </w:tcPr>
          <w:p w14:paraId="10BE3154" w14:textId="77777777" w:rsidR="00A85CB9" w:rsidRPr="00936461" w:rsidRDefault="00A85CB9" w:rsidP="008B2644">
            <w:pPr>
              <w:pStyle w:val="TAL"/>
              <w:jc w:val="center"/>
              <w:rPr>
                <w:lang w:eastAsia="zh-CN"/>
              </w:rPr>
            </w:pPr>
            <w:r w:rsidRPr="00936461">
              <w:t>No</w:t>
            </w:r>
          </w:p>
        </w:tc>
        <w:tc>
          <w:tcPr>
            <w:tcW w:w="708" w:type="dxa"/>
          </w:tcPr>
          <w:p w14:paraId="6B7713FE" w14:textId="77777777" w:rsidR="00A85CB9" w:rsidRPr="00936461" w:rsidRDefault="00A85CB9" w:rsidP="008B2644">
            <w:pPr>
              <w:pStyle w:val="TAL"/>
              <w:jc w:val="center"/>
              <w:rPr>
                <w:lang w:eastAsia="zh-CN"/>
              </w:rPr>
            </w:pPr>
            <w:r w:rsidRPr="00936461">
              <w:t>No</w:t>
            </w:r>
          </w:p>
        </w:tc>
      </w:tr>
      <w:tr w:rsidR="00A85CB9" w:rsidRPr="00936461" w14:paraId="221CC59B" w14:textId="77777777" w:rsidTr="00D75C20">
        <w:trPr>
          <w:gridAfter w:val="1"/>
          <w:wAfter w:w="6" w:type="dxa"/>
          <w:cantSplit/>
        </w:trPr>
        <w:tc>
          <w:tcPr>
            <w:tcW w:w="6945" w:type="dxa"/>
          </w:tcPr>
          <w:p w14:paraId="04D094D5" w14:textId="77777777" w:rsidR="00A85CB9" w:rsidRPr="00936461" w:rsidRDefault="00A85CB9" w:rsidP="008B2644">
            <w:pPr>
              <w:pStyle w:val="TAL"/>
              <w:rPr>
                <w:b/>
                <w:i/>
              </w:rPr>
            </w:pPr>
            <w:r w:rsidRPr="00936461">
              <w:rPr>
                <w:b/>
                <w:i/>
              </w:rPr>
              <w:t>requirementTypeIndication-r18</w:t>
            </w:r>
          </w:p>
          <w:p w14:paraId="50EA5631" w14:textId="77777777" w:rsidR="00A85CB9" w:rsidRPr="00936461" w:rsidRDefault="00A85CB9" w:rsidP="008B2644">
            <w:pPr>
              <w:pStyle w:val="TAL"/>
              <w:rPr>
                <w:rFonts w:eastAsia="MS Gothic" w:cs="Arial"/>
                <w:szCs w:val="18"/>
              </w:rPr>
            </w:pPr>
            <w:r w:rsidRPr="00936461">
              <w:rPr>
                <w:bCs/>
                <w:iCs/>
              </w:rPr>
              <w:t xml:space="preserve">Indicates whether the UE supports </w:t>
            </w:r>
            <w:r w:rsidRPr="00936461">
              <w:rPr>
                <w:rFonts w:cs="Arial"/>
                <w:szCs w:val="18"/>
              </w:rPr>
              <w:t xml:space="preserve">network control of requirement applicability for UE </w:t>
            </w:r>
            <w:r w:rsidRPr="00936461">
              <w:rPr>
                <w:rFonts w:eastAsia="MS Gothic" w:cs="Arial"/>
                <w:szCs w:val="18"/>
              </w:rPr>
              <w:t>supporting interBandMRDC-WithOverlapDL-Bands-r16. This field is only applicable to the UE indicating </w:t>
            </w:r>
            <w:r w:rsidRPr="00936461">
              <w:rPr>
                <w:rFonts w:eastAsia="MS Gothic" w:cs="Arial"/>
                <w:i/>
                <w:iCs/>
                <w:szCs w:val="18"/>
              </w:rPr>
              <w:t>interBandMRDC-WithOverlapDL-Bands-r16</w:t>
            </w:r>
            <w:r w:rsidRPr="00936461">
              <w:rPr>
                <w:rFonts w:eastAsia="MS Gothic" w:cs="Arial"/>
                <w:szCs w:val="18"/>
              </w:rPr>
              <w:t>.</w:t>
            </w:r>
          </w:p>
          <w:p w14:paraId="48F97316" w14:textId="77777777" w:rsidR="00A85CB9" w:rsidRPr="00936461" w:rsidRDefault="00A85CB9" w:rsidP="008B2644">
            <w:pPr>
              <w:pStyle w:val="TAL"/>
              <w:rPr>
                <w:b/>
                <w:i/>
              </w:rPr>
            </w:pPr>
            <w:r w:rsidRPr="00936461">
              <w:rPr>
                <w:rFonts w:eastAsia="MS Gothic" w:cs="Arial"/>
                <w:szCs w:val="18"/>
              </w:rPr>
              <w:t xml:space="preserve">The UE supports this feature shall also indicate support of </w:t>
            </w:r>
            <w:r w:rsidRPr="00936461">
              <w:rPr>
                <w:rFonts w:cs="Arial"/>
                <w:i/>
                <w:iCs/>
                <w:szCs w:val="18"/>
              </w:rPr>
              <w:t>interBandMRDC-WithOverlapDL-Bands-r16</w:t>
            </w:r>
            <w:r w:rsidRPr="00936461">
              <w:rPr>
                <w:rFonts w:cs="Arial"/>
                <w:szCs w:val="18"/>
              </w:rPr>
              <w:t>.</w:t>
            </w:r>
          </w:p>
        </w:tc>
        <w:tc>
          <w:tcPr>
            <w:tcW w:w="710" w:type="dxa"/>
          </w:tcPr>
          <w:p w14:paraId="24C0F24E" w14:textId="77777777" w:rsidR="00A85CB9" w:rsidRPr="00936461" w:rsidRDefault="00A85CB9" w:rsidP="008B2644">
            <w:pPr>
              <w:pStyle w:val="TAL"/>
              <w:jc w:val="center"/>
              <w:rPr>
                <w:lang w:eastAsia="zh-CN"/>
              </w:rPr>
            </w:pPr>
            <w:r w:rsidRPr="00936461">
              <w:t>UE</w:t>
            </w:r>
          </w:p>
        </w:tc>
        <w:tc>
          <w:tcPr>
            <w:tcW w:w="567" w:type="dxa"/>
          </w:tcPr>
          <w:p w14:paraId="191C4F9D" w14:textId="77777777" w:rsidR="00A85CB9" w:rsidRPr="00936461" w:rsidRDefault="00A85CB9" w:rsidP="008B2644">
            <w:pPr>
              <w:pStyle w:val="TAL"/>
              <w:jc w:val="center"/>
            </w:pPr>
            <w:r w:rsidRPr="00936461">
              <w:t>No</w:t>
            </w:r>
          </w:p>
        </w:tc>
        <w:tc>
          <w:tcPr>
            <w:tcW w:w="709" w:type="dxa"/>
          </w:tcPr>
          <w:p w14:paraId="6E26F321" w14:textId="77777777" w:rsidR="00A85CB9" w:rsidRPr="00936461" w:rsidRDefault="00A85CB9" w:rsidP="008B2644">
            <w:pPr>
              <w:pStyle w:val="TAL"/>
              <w:jc w:val="center"/>
            </w:pPr>
            <w:r w:rsidRPr="00936461">
              <w:t>No</w:t>
            </w:r>
          </w:p>
        </w:tc>
        <w:tc>
          <w:tcPr>
            <w:tcW w:w="708" w:type="dxa"/>
          </w:tcPr>
          <w:p w14:paraId="674A228F" w14:textId="77777777" w:rsidR="00A85CB9" w:rsidRPr="00936461" w:rsidRDefault="00A85CB9" w:rsidP="008B2644">
            <w:pPr>
              <w:pStyle w:val="TAL"/>
              <w:jc w:val="center"/>
            </w:pPr>
            <w:r w:rsidRPr="00936461">
              <w:t>FR1 only</w:t>
            </w:r>
          </w:p>
        </w:tc>
      </w:tr>
      <w:tr w:rsidR="00A85CB9" w:rsidRPr="00936461" w14:paraId="3D3E07D3" w14:textId="77777777" w:rsidTr="00D75C20">
        <w:trPr>
          <w:gridAfter w:val="1"/>
          <w:wAfter w:w="6" w:type="dxa"/>
          <w:cantSplit/>
        </w:trPr>
        <w:tc>
          <w:tcPr>
            <w:tcW w:w="6945" w:type="dxa"/>
          </w:tcPr>
          <w:p w14:paraId="44D5963D" w14:textId="77777777" w:rsidR="00A85CB9" w:rsidRPr="00936461" w:rsidRDefault="00A85CB9" w:rsidP="008B2644">
            <w:pPr>
              <w:pStyle w:val="TAL"/>
              <w:rPr>
                <w:b/>
                <w:i/>
              </w:rPr>
            </w:pPr>
            <w:r w:rsidRPr="00936461">
              <w:rPr>
                <w:b/>
                <w:i/>
              </w:rPr>
              <w:t>resumeAfterSDT-Release-r18</w:t>
            </w:r>
          </w:p>
          <w:p w14:paraId="50F16E36" w14:textId="77777777" w:rsidR="00A85CB9" w:rsidRPr="00936461" w:rsidRDefault="00A85CB9" w:rsidP="008B2644">
            <w:pPr>
              <w:pStyle w:val="TAL"/>
            </w:pPr>
            <w:r w:rsidRPr="00936461">
              <w:t xml:space="preserve">Indicates whether the UE supports immediate </w:t>
            </w:r>
            <w:r w:rsidRPr="00936461">
              <w:rPr>
                <w:iCs/>
                <w:lang w:eastAsia="ko-KR"/>
              </w:rPr>
              <w:t xml:space="preserve">RRC connection resume procedure triggering </w:t>
            </w:r>
            <w:r w:rsidRPr="00936461">
              <w:t xml:space="preserve">after receiving </w:t>
            </w:r>
            <w:r w:rsidRPr="00936461">
              <w:rPr>
                <w:i/>
              </w:rPr>
              <w:t xml:space="preserve">RRCRelease </w:t>
            </w:r>
            <w:r w:rsidRPr="00936461">
              <w:t xml:space="preserve">message with a </w:t>
            </w:r>
            <w:r w:rsidRPr="00936461">
              <w:rPr>
                <w:i/>
              </w:rPr>
              <w:t xml:space="preserve">resumeIndication </w:t>
            </w:r>
            <w:r w:rsidRPr="00936461">
              <w:t>included during an ongoing SDT procedure, as specified in TS 38.331 [9].</w:t>
            </w:r>
          </w:p>
          <w:p w14:paraId="591DF577" w14:textId="77777777" w:rsidR="00A85CB9" w:rsidRPr="00936461" w:rsidRDefault="00A85CB9" w:rsidP="008B2644">
            <w:pPr>
              <w:pStyle w:val="TAL"/>
              <w:rPr>
                <w:b/>
                <w:i/>
              </w:rPr>
            </w:pPr>
            <w:r w:rsidRPr="00936461">
              <w:t xml:space="preserve">The UE indicating support of this feature shall also support any of </w:t>
            </w:r>
            <w:r w:rsidRPr="00936461">
              <w:rPr>
                <w:i/>
              </w:rPr>
              <w:t>ra-SDT-r17</w:t>
            </w:r>
            <w:r w:rsidRPr="00936461">
              <w:t xml:space="preserve">, </w:t>
            </w:r>
            <w:r w:rsidRPr="00936461">
              <w:rPr>
                <w:i/>
              </w:rPr>
              <w:t>ra-SDT-NTN-r17</w:t>
            </w:r>
            <w:r w:rsidRPr="00936461">
              <w:t xml:space="preserve">, </w:t>
            </w:r>
            <w:r w:rsidRPr="00936461">
              <w:rPr>
                <w:rFonts w:cs="Arial"/>
                <w:i/>
                <w:szCs w:val="18"/>
                <w:lang w:eastAsia="zh-CN"/>
              </w:rPr>
              <w:t>cg</w:t>
            </w:r>
            <w:r w:rsidRPr="00936461">
              <w:rPr>
                <w:rFonts w:cs="Arial"/>
                <w:i/>
                <w:szCs w:val="18"/>
              </w:rPr>
              <w:t>-</w:t>
            </w:r>
            <w:r w:rsidRPr="00936461">
              <w:rPr>
                <w:rFonts w:cs="Arial"/>
                <w:i/>
                <w:szCs w:val="18"/>
                <w:lang w:eastAsia="zh-CN"/>
              </w:rPr>
              <w:t>SDT-r17</w:t>
            </w:r>
            <w:r w:rsidRPr="00936461">
              <w:rPr>
                <w:rFonts w:cs="Arial"/>
                <w:szCs w:val="18"/>
                <w:lang w:eastAsia="zh-CN"/>
              </w:rPr>
              <w:t xml:space="preserve">, </w:t>
            </w:r>
            <w:r w:rsidRPr="00936461">
              <w:rPr>
                <w:rFonts w:cs="Arial"/>
                <w:i/>
                <w:szCs w:val="18"/>
                <w:lang w:eastAsia="zh-CN"/>
              </w:rPr>
              <w:t>mt-SDT-r18, mt-SDT-NTN-r18</w:t>
            </w:r>
            <w:r w:rsidRPr="00936461">
              <w:rPr>
                <w:rFonts w:cs="Arial"/>
                <w:szCs w:val="18"/>
                <w:lang w:eastAsia="zh-CN"/>
              </w:rPr>
              <w:t xml:space="preserve"> or </w:t>
            </w:r>
            <w:r w:rsidRPr="00936461">
              <w:rPr>
                <w:i/>
                <w:iCs/>
              </w:rPr>
              <w:t>mt-CG-SDT-r18</w:t>
            </w:r>
            <w:r w:rsidRPr="00936461">
              <w:rPr>
                <w:iCs/>
              </w:rPr>
              <w:t>.</w:t>
            </w:r>
          </w:p>
        </w:tc>
        <w:tc>
          <w:tcPr>
            <w:tcW w:w="710" w:type="dxa"/>
          </w:tcPr>
          <w:p w14:paraId="6D5ECCFD" w14:textId="77777777" w:rsidR="00A85CB9" w:rsidRPr="00936461" w:rsidRDefault="00A85CB9" w:rsidP="008B2644">
            <w:pPr>
              <w:pStyle w:val="TAL"/>
              <w:jc w:val="center"/>
              <w:rPr>
                <w:lang w:eastAsia="zh-CN"/>
              </w:rPr>
            </w:pPr>
            <w:r w:rsidRPr="00936461">
              <w:rPr>
                <w:lang w:eastAsia="zh-CN"/>
              </w:rPr>
              <w:t>UE</w:t>
            </w:r>
          </w:p>
        </w:tc>
        <w:tc>
          <w:tcPr>
            <w:tcW w:w="567" w:type="dxa"/>
          </w:tcPr>
          <w:p w14:paraId="68EB024A" w14:textId="77777777" w:rsidR="00A85CB9" w:rsidRPr="00936461" w:rsidRDefault="00A85CB9" w:rsidP="008B2644">
            <w:pPr>
              <w:pStyle w:val="TAL"/>
              <w:jc w:val="center"/>
            </w:pPr>
            <w:r w:rsidRPr="00936461">
              <w:rPr>
                <w:lang w:eastAsia="zh-CN"/>
              </w:rPr>
              <w:t>No</w:t>
            </w:r>
          </w:p>
        </w:tc>
        <w:tc>
          <w:tcPr>
            <w:tcW w:w="709" w:type="dxa"/>
          </w:tcPr>
          <w:p w14:paraId="1AC3BECE" w14:textId="77777777" w:rsidR="00A85CB9" w:rsidRPr="00936461" w:rsidRDefault="00A85CB9" w:rsidP="008B2644">
            <w:pPr>
              <w:pStyle w:val="TAL"/>
              <w:jc w:val="center"/>
            </w:pPr>
            <w:r w:rsidRPr="00936461">
              <w:rPr>
                <w:lang w:eastAsia="zh-CN"/>
              </w:rPr>
              <w:t>No</w:t>
            </w:r>
          </w:p>
        </w:tc>
        <w:tc>
          <w:tcPr>
            <w:tcW w:w="708" w:type="dxa"/>
          </w:tcPr>
          <w:p w14:paraId="627BAA38" w14:textId="77777777" w:rsidR="00A85CB9" w:rsidRPr="00936461" w:rsidRDefault="00A85CB9" w:rsidP="008B2644">
            <w:pPr>
              <w:pStyle w:val="TAL"/>
              <w:jc w:val="center"/>
            </w:pPr>
            <w:r w:rsidRPr="00936461">
              <w:rPr>
                <w:lang w:eastAsia="zh-CN"/>
              </w:rPr>
              <w:t>No</w:t>
            </w:r>
          </w:p>
        </w:tc>
      </w:tr>
      <w:tr w:rsidR="00A85CB9" w:rsidRPr="00936461" w14:paraId="08D3987F" w14:textId="77777777" w:rsidTr="00D75C20">
        <w:trPr>
          <w:gridAfter w:val="1"/>
          <w:wAfter w:w="6" w:type="dxa"/>
          <w:cantSplit/>
        </w:trPr>
        <w:tc>
          <w:tcPr>
            <w:tcW w:w="6945" w:type="dxa"/>
          </w:tcPr>
          <w:p w14:paraId="0FBF0F8F" w14:textId="77777777" w:rsidR="00A85CB9" w:rsidRPr="00936461" w:rsidRDefault="00A85CB9" w:rsidP="008B2644">
            <w:pPr>
              <w:pStyle w:val="TAL"/>
              <w:rPr>
                <w:b/>
                <w:i/>
              </w:rPr>
            </w:pPr>
            <w:r w:rsidRPr="00936461">
              <w:rPr>
                <w:b/>
                <w:i/>
              </w:rPr>
              <w:t>resumeWithStoredMCG-SCells-r16</w:t>
            </w:r>
          </w:p>
          <w:p w14:paraId="2FC495A0" w14:textId="77777777" w:rsidR="00A85CB9" w:rsidRPr="00936461" w:rsidRDefault="00A85CB9" w:rsidP="008B2644">
            <w:pPr>
              <w:pStyle w:val="TAL"/>
              <w:rPr>
                <w:b/>
                <w:i/>
              </w:rPr>
            </w:pPr>
            <w:r w:rsidRPr="00936461">
              <w:t>Indicates whether the UE supports not deleting the stored MCG SCell configuration when initiating the resume procedure.</w:t>
            </w:r>
          </w:p>
        </w:tc>
        <w:tc>
          <w:tcPr>
            <w:tcW w:w="710" w:type="dxa"/>
          </w:tcPr>
          <w:p w14:paraId="23ACE934" w14:textId="77777777" w:rsidR="00A85CB9" w:rsidRPr="00936461" w:rsidRDefault="00A85CB9" w:rsidP="008B2644">
            <w:pPr>
              <w:pStyle w:val="TAL"/>
              <w:jc w:val="center"/>
              <w:rPr>
                <w:lang w:eastAsia="zh-CN"/>
              </w:rPr>
            </w:pPr>
            <w:r w:rsidRPr="00936461">
              <w:rPr>
                <w:lang w:eastAsia="zh-CN"/>
              </w:rPr>
              <w:t>UE</w:t>
            </w:r>
          </w:p>
        </w:tc>
        <w:tc>
          <w:tcPr>
            <w:tcW w:w="567" w:type="dxa"/>
          </w:tcPr>
          <w:p w14:paraId="3B7B2DB5" w14:textId="77777777" w:rsidR="00A85CB9" w:rsidRPr="00936461" w:rsidRDefault="00A85CB9" w:rsidP="008B2644">
            <w:pPr>
              <w:pStyle w:val="TAL"/>
              <w:jc w:val="center"/>
              <w:rPr>
                <w:lang w:eastAsia="zh-CN"/>
              </w:rPr>
            </w:pPr>
            <w:r w:rsidRPr="00936461">
              <w:rPr>
                <w:lang w:eastAsia="zh-CN"/>
              </w:rPr>
              <w:t>No</w:t>
            </w:r>
          </w:p>
        </w:tc>
        <w:tc>
          <w:tcPr>
            <w:tcW w:w="709" w:type="dxa"/>
          </w:tcPr>
          <w:p w14:paraId="7F954CF8" w14:textId="77777777" w:rsidR="00A85CB9" w:rsidRPr="00936461" w:rsidRDefault="00A85CB9" w:rsidP="008B2644">
            <w:pPr>
              <w:pStyle w:val="TAL"/>
              <w:jc w:val="center"/>
              <w:rPr>
                <w:lang w:eastAsia="zh-CN"/>
              </w:rPr>
            </w:pPr>
            <w:r w:rsidRPr="00936461">
              <w:rPr>
                <w:lang w:eastAsia="zh-CN"/>
              </w:rPr>
              <w:t>No</w:t>
            </w:r>
          </w:p>
        </w:tc>
        <w:tc>
          <w:tcPr>
            <w:tcW w:w="708" w:type="dxa"/>
          </w:tcPr>
          <w:p w14:paraId="1DB6CC98" w14:textId="77777777" w:rsidR="00A85CB9" w:rsidRPr="00936461" w:rsidRDefault="00A85CB9" w:rsidP="008B2644">
            <w:pPr>
              <w:pStyle w:val="TAL"/>
              <w:jc w:val="center"/>
              <w:rPr>
                <w:lang w:eastAsia="zh-CN"/>
              </w:rPr>
            </w:pPr>
            <w:r w:rsidRPr="00936461">
              <w:rPr>
                <w:lang w:eastAsia="zh-CN"/>
              </w:rPr>
              <w:t>No</w:t>
            </w:r>
          </w:p>
        </w:tc>
      </w:tr>
      <w:tr w:rsidR="00A85CB9" w:rsidRPr="00936461" w14:paraId="434A6DE7" w14:textId="77777777" w:rsidTr="00D75C20">
        <w:trPr>
          <w:gridAfter w:val="1"/>
          <w:wAfter w:w="6" w:type="dxa"/>
          <w:cantSplit/>
        </w:trPr>
        <w:tc>
          <w:tcPr>
            <w:tcW w:w="6945" w:type="dxa"/>
          </w:tcPr>
          <w:p w14:paraId="388DF93C" w14:textId="77777777" w:rsidR="00A85CB9" w:rsidRPr="00936461" w:rsidRDefault="00A85CB9" w:rsidP="008B2644">
            <w:pPr>
              <w:pStyle w:val="TAL"/>
              <w:rPr>
                <w:b/>
                <w:i/>
              </w:rPr>
            </w:pPr>
            <w:r w:rsidRPr="00936461">
              <w:rPr>
                <w:b/>
                <w:i/>
              </w:rPr>
              <w:t>resumeWithStoredSCG-r16</w:t>
            </w:r>
          </w:p>
          <w:p w14:paraId="399F3602" w14:textId="77777777" w:rsidR="00A85CB9" w:rsidRPr="00936461" w:rsidRDefault="00A85CB9" w:rsidP="008B2644">
            <w:pPr>
              <w:pStyle w:val="TAL"/>
              <w:rPr>
                <w:b/>
                <w:i/>
              </w:rPr>
            </w:pPr>
            <w:r w:rsidRPr="00936461">
              <w:t xml:space="preserve">Indicates whether the UE supports not deleting the stored SCG configuration when initiating resume. The UE which indicates support for </w:t>
            </w:r>
            <w:r w:rsidRPr="00936461">
              <w:rPr>
                <w:i/>
              </w:rPr>
              <w:t>resumeWithStoredSCG-r16</w:t>
            </w:r>
            <w:r w:rsidRPr="00936461">
              <w:t xml:space="preserve"> shall also indicate support for </w:t>
            </w:r>
            <w:r w:rsidRPr="00936461">
              <w:rPr>
                <w:i/>
              </w:rPr>
              <w:t>resumeWithSCG-Config-r16</w:t>
            </w:r>
            <w:r w:rsidRPr="00936461">
              <w:t>.</w:t>
            </w:r>
          </w:p>
        </w:tc>
        <w:tc>
          <w:tcPr>
            <w:tcW w:w="710" w:type="dxa"/>
          </w:tcPr>
          <w:p w14:paraId="2BE7C1F2" w14:textId="77777777" w:rsidR="00A85CB9" w:rsidRPr="00936461" w:rsidRDefault="00A85CB9" w:rsidP="008B2644">
            <w:pPr>
              <w:pStyle w:val="TAL"/>
              <w:jc w:val="center"/>
              <w:rPr>
                <w:lang w:eastAsia="zh-CN"/>
              </w:rPr>
            </w:pPr>
            <w:r w:rsidRPr="00936461">
              <w:rPr>
                <w:lang w:eastAsia="zh-CN"/>
              </w:rPr>
              <w:t>UE</w:t>
            </w:r>
          </w:p>
        </w:tc>
        <w:tc>
          <w:tcPr>
            <w:tcW w:w="567" w:type="dxa"/>
          </w:tcPr>
          <w:p w14:paraId="750824DF" w14:textId="77777777" w:rsidR="00A85CB9" w:rsidRPr="00936461" w:rsidRDefault="00A85CB9" w:rsidP="008B2644">
            <w:pPr>
              <w:pStyle w:val="TAL"/>
              <w:jc w:val="center"/>
              <w:rPr>
                <w:lang w:eastAsia="zh-CN"/>
              </w:rPr>
            </w:pPr>
            <w:r w:rsidRPr="00936461">
              <w:rPr>
                <w:lang w:eastAsia="zh-CN"/>
              </w:rPr>
              <w:t>No</w:t>
            </w:r>
          </w:p>
        </w:tc>
        <w:tc>
          <w:tcPr>
            <w:tcW w:w="709" w:type="dxa"/>
          </w:tcPr>
          <w:p w14:paraId="547B758C" w14:textId="77777777" w:rsidR="00A85CB9" w:rsidRPr="00936461" w:rsidRDefault="00A85CB9" w:rsidP="008B2644">
            <w:pPr>
              <w:pStyle w:val="TAL"/>
              <w:jc w:val="center"/>
              <w:rPr>
                <w:lang w:eastAsia="zh-CN"/>
              </w:rPr>
            </w:pPr>
            <w:r w:rsidRPr="00936461">
              <w:rPr>
                <w:lang w:eastAsia="zh-CN"/>
              </w:rPr>
              <w:t>No</w:t>
            </w:r>
          </w:p>
        </w:tc>
        <w:tc>
          <w:tcPr>
            <w:tcW w:w="708" w:type="dxa"/>
          </w:tcPr>
          <w:p w14:paraId="1F59637D" w14:textId="77777777" w:rsidR="00A85CB9" w:rsidRPr="00936461" w:rsidRDefault="00A85CB9" w:rsidP="008B2644">
            <w:pPr>
              <w:pStyle w:val="TAL"/>
              <w:jc w:val="center"/>
              <w:rPr>
                <w:lang w:eastAsia="zh-CN"/>
              </w:rPr>
            </w:pPr>
            <w:r w:rsidRPr="00936461">
              <w:rPr>
                <w:lang w:eastAsia="zh-CN"/>
              </w:rPr>
              <w:t>No</w:t>
            </w:r>
          </w:p>
        </w:tc>
      </w:tr>
      <w:tr w:rsidR="00A85CB9" w:rsidRPr="00936461" w14:paraId="0088DCCE" w14:textId="77777777" w:rsidTr="00D75C20">
        <w:trPr>
          <w:gridAfter w:val="1"/>
          <w:wAfter w:w="6" w:type="dxa"/>
          <w:cantSplit/>
        </w:trPr>
        <w:tc>
          <w:tcPr>
            <w:tcW w:w="6945" w:type="dxa"/>
          </w:tcPr>
          <w:p w14:paraId="1967194D" w14:textId="77777777" w:rsidR="00A85CB9" w:rsidRPr="00936461" w:rsidRDefault="00A85CB9" w:rsidP="008B2644">
            <w:pPr>
              <w:pStyle w:val="TAL"/>
              <w:rPr>
                <w:b/>
                <w:i/>
              </w:rPr>
            </w:pPr>
            <w:r w:rsidRPr="00936461">
              <w:rPr>
                <w:b/>
                <w:i/>
              </w:rPr>
              <w:t>resumeWithSCG-Config-r16</w:t>
            </w:r>
          </w:p>
          <w:p w14:paraId="23426568" w14:textId="77777777" w:rsidR="00A85CB9" w:rsidRPr="00936461" w:rsidRDefault="00A85CB9" w:rsidP="008B2644">
            <w:pPr>
              <w:pStyle w:val="TAL"/>
              <w:rPr>
                <w:b/>
                <w:i/>
              </w:rPr>
            </w:pPr>
            <w:r w:rsidRPr="00936461">
              <w:t>Indicates whether the UE supports (re-)configuration of an SCG during the resume procedure.</w:t>
            </w:r>
          </w:p>
        </w:tc>
        <w:tc>
          <w:tcPr>
            <w:tcW w:w="710" w:type="dxa"/>
          </w:tcPr>
          <w:p w14:paraId="453916BB" w14:textId="77777777" w:rsidR="00A85CB9" w:rsidRPr="00936461" w:rsidRDefault="00A85CB9" w:rsidP="008B2644">
            <w:pPr>
              <w:pStyle w:val="TAL"/>
              <w:jc w:val="center"/>
              <w:rPr>
                <w:lang w:eastAsia="zh-CN"/>
              </w:rPr>
            </w:pPr>
            <w:r w:rsidRPr="00936461">
              <w:rPr>
                <w:lang w:eastAsia="zh-CN"/>
              </w:rPr>
              <w:t>UE</w:t>
            </w:r>
          </w:p>
        </w:tc>
        <w:tc>
          <w:tcPr>
            <w:tcW w:w="567" w:type="dxa"/>
          </w:tcPr>
          <w:p w14:paraId="3A29D681" w14:textId="77777777" w:rsidR="00A85CB9" w:rsidRPr="00936461" w:rsidRDefault="00A85CB9" w:rsidP="008B2644">
            <w:pPr>
              <w:pStyle w:val="TAL"/>
              <w:jc w:val="center"/>
              <w:rPr>
                <w:lang w:eastAsia="zh-CN"/>
              </w:rPr>
            </w:pPr>
            <w:r w:rsidRPr="00936461">
              <w:rPr>
                <w:lang w:eastAsia="zh-CN"/>
              </w:rPr>
              <w:t>No</w:t>
            </w:r>
          </w:p>
        </w:tc>
        <w:tc>
          <w:tcPr>
            <w:tcW w:w="709" w:type="dxa"/>
          </w:tcPr>
          <w:p w14:paraId="7216F325" w14:textId="77777777" w:rsidR="00A85CB9" w:rsidRPr="00936461" w:rsidRDefault="00A85CB9" w:rsidP="008B2644">
            <w:pPr>
              <w:pStyle w:val="TAL"/>
              <w:jc w:val="center"/>
              <w:rPr>
                <w:lang w:eastAsia="zh-CN"/>
              </w:rPr>
            </w:pPr>
            <w:r w:rsidRPr="00936461">
              <w:rPr>
                <w:lang w:eastAsia="zh-CN"/>
              </w:rPr>
              <w:t>No</w:t>
            </w:r>
          </w:p>
        </w:tc>
        <w:tc>
          <w:tcPr>
            <w:tcW w:w="708" w:type="dxa"/>
          </w:tcPr>
          <w:p w14:paraId="757ABBF0" w14:textId="77777777" w:rsidR="00A85CB9" w:rsidRPr="00936461" w:rsidRDefault="00A85CB9" w:rsidP="008B2644">
            <w:pPr>
              <w:pStyle w:val="TAL"/>
              <w:jc w:val="center"/>
              <w:rPr>
                <w:lang w:eastAsia="zh-CN"/>
              </w:rPr>
            </w:pPr>
            <w:r w:rsidRPr="00936461">
              <w:rPr>
                <w:lang w:eastAsia="zh-CN"/>
              </w:rPr>
              <w:t>No</w:t>
            </w:r>
          </w:p>
        </w:tc>
      </w:tr>
      <w:tr w:rsidR="00A85CB9" w:rsidRPr="00936461" w14:paraId="46F4CCAF" w14:textId="77777777" w:rsidTr="00D75C20">
        <w:trPr>
          <w:gridAfter w:val="1"/>
          <w:wAfter w:w="6" w:type="dxa"/>
          <w:cantSplit/>
        </w:trPr>
        <w:tc>
          <w:tcPr>
            <w:tcW w:w="6945" w:type="dxa"/>
          </w:tcPr>
          <w:p w14:paraId="1D8B6CA2" w14:textId="77777777" w:rsidR="00A85CB9" w:rsidRPr="00936461" w:rsidRDefault="00A85CB9" w:rsidP="008B2644">
            <w:pPr>
              <w:pStyle w:val="TAL"/>
              <w:rPr>
                <w:b/>
                <w:bCs/>
                <w:i/>
                <w:iCs/>
              </w:rPr>
            </w:pPr>
            <w:r w:rsidRPr="00936461">
              <w:rPr>
                <w:b/>
                <w:bCs/>
                <w:i/>
                <w:iCs/>
              </w:rPr>
              <w:t>sliceInfoforCellReselection-r17</w:t>
            </w:r>
          </w:p>
          <w:p w14:paraId="08D33343" w14:textId="77777777" w:rsidR="00A85CB9" w:rsidRPr="00936461" w:rsidRDefault="00A85CB9" w:rsidP="008B2644">
            <w:pPr>
              <w:pStyle w:val="TAL"/>
              <w:rPr>
                <w:b/>
                <w:i/>
              </w:rPr>
            </w:pPr>
            <w:r w:rsidRPr="00936461">
              <w:t xml:space="preserve">Indicates whether the UE supports slice-based cell reselection information in SIB and on RRC release for slice-based cell reselection </w:t>
            </w:r>
            <w:r w:rsidRPr="00936461">
              <w:rPr>
                <w:noProof/>
              </w:rPr>
              <w:t>in RRC _IDLE and RRC INACTIVE</w:t>
            </w:r>
            <w:r w:rsidRPr="00936461">
              <w:t xml:space="preserve"> as defined in TS 38.304 [21].</w:t>
            </w:r>
          </w:p>
        </w:tc>
        <w:tc>
          <w:tcPr>
            <w:tcW w:w="710" w:type="dxa"/>
          </w:tcPr>
          <w:p w14:paraId="296236FE" w14:textId="77777777" w:rsidR="00A85CB9" w:rsidRPr="00936461" w:rsidRDefault="00A85CB9" w:rsidP="008B2644">
            <w:pPr>
              <w:pStyle w:val="TAL"/>
              <w:jc w:val="center"/>
              <w:rPr>
                <w:lang w:eastAsia="zh-CN"/>
              </w:rPr>
            </w:pPr>
            <w:r w:rsidRPr="00936461">
              <w:t>UE</w:t>
            </w:r>
          </w:p>
        </w:tc>
        <w:tc>
          <w:tcPr>
            <w:tcW w:w="567" w:type="dxa"/>
          </w:tcPr>
          <w:p w14:paraId="37E47F76" w14:textId="77777777" w:rsidR="00A85CB9" w:rsidRPr="00936461" w:rsidRDefault="00A85CB9" w:rsidP="008B2644">
            <w:pPr>
              <w:pStyle w:val="TAL"/>
              <w:jc w:val="center"/>
              <w:rPr>
                <w:lang w:eastAsia="zh-CN"/>
              </w:rPr>
            </w:pPr>
            <w:r w:rsidRPr="00936461">
              <w:t>No</w:t>
            </w:r>
          </w:p>
        </w:tc>
        <w:tc>
          <w:tcPr>
            <w:tcW w:w="709" w:type="dxa"/>
          </w:tcPr>
          <w:p w14:paraId="53FA9125" w14:textId="77777777" w:rsidR="00A85CB9" w:rsidRPr="00936461" w:rsidRDefault="00A85CB9" w:rsidP="008B2644">
            <w:pPr>
              <w:pStyle w:val="TAL"/>
              <w:jc w:val="center"/>
              <w:rPr>
                <w:lang w:eastAsia="zh-CN"/>
              </w:rPr>
            </w:pPr>
            <w:r w:rsidRPr="00936461">
              <w:t>No</w:t>
            </w:r>
          </w:p>
        </w:tc>
        <w:tc>
          <w:tcPr>
            <w:tcW w:w="708" w:type="dxa"/>
          </w:tcPr>
          <w:p w14:paraId="4E9F0E4F" w14:textId="77777777" w:rsidR="00A85CB9" w:rsidRPr="00936461" w:rsidRDefault="00A85CB9" w:rsidP="008B2644">
            <w:pPr>
              <w:pStyle w:val="TAL"/>
              <w:jc w:val="center"/>
              <w:rPr>
                <w:lang w:eastAsia="zh-CN"/>
              </w:rPr>
            </w:pPr>
            <w:r w:rsidRPr="00936461">
              <w:t>No</w:t>
            </w:r>
          </w:p>
        </w:tc>
      </w:tr>
      <w:tr w:rsidR="00A85CB9" w:rsidRPr="00936461" w14:paraId="1F4E707F" w14:textId="77777777" w:rsidTr="00D75C20">
        <w:trPr>
          <w:gridAfter w:val="1"/>
          <w:wAfter w:w="6" w:type="dxa"/>
          <w:cantSplit/>
        </w:trPr>
        <w:tc>
          <w:tcPr>
            <w:tcW w:w="6945" w:type="dxa"/>
          </w:tcPr>
          <w:p w14:paraId="385D2333" w14:textId="77777777" w:rsidR="00A85CB9" w:rsidRPr="00936461" w:rsidRDefault="00A85CB9" w:rsidP="008B2644">
            <w:pPr>
              <w:pStyle w:val="TAL"/>
              <w:rPr>
                <w:rFonts w:cs="Arial"/>
                <w:b/>
                <w:bCs/>
                <w:i/>
                <w:iCs/>
                <w:szCs w:val="18"/>
              </w:rPr>
            </w:pPr>
            <w:r w:rsidRPr="00936461">
              <w:rPr>
                <w:rFonts w:cs="Arial"/>
                <w:b/>
                <w:bCs/>
                <w:i/>
                <w:iCs/>
                <w:szCs w:val="18"/>
              </w:rPr>
              <w:t>splitSRB-WithOneUL-Path</w:t>
            </w:r>
          </w:p>
          <w:p w14:paraId="681C3C42" w14:textId="77777777" w:rsidR="00A85CB9" w:rsidRPr="00936461" w:rsidRDefault="00A85CB9" w:rsidP="008B2644">
            <w:pPr>
              <w:pStyle w:val="TAL"/>
              <w:rPr>
                <w:rFonts w:cs="Arial"/>
                <w:bCs/>
                <w:iCs/>
                <w:szCs w:val="18"/>
              </w:rPr>
            </w:pPr>
            <w:r w:rsidRPr="00936461">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936461">
              <w:rPr>
                <w:rFonts w:cs="Arial"/>
                <w:bCs/>
                <w:i/>
                <w:iCs/>
                <w:szCs w:val="18"/>
              </w:rPr>
              <w:t>UE-MRDC-CapabilityAddXDD-Mode</w:t>
            </w:r>
            <w:r w:rsidRPr="00936461">
              <w:rPr>
                <w:rFonts w:cs="Arial"/>
                <w:bCs/>
                <w:iCs/>
                <w:szCs w:val="18"/>
              </w:rPr>
              <w:t>).</w:t>
            </w:r>
          </w:p>
        </w:tc>
        <w:tc>
          <w:tcPr>
            <w:tcW w:w="710" w:type="dxa"/>
          </w:tcPr>
          <w:p w14:paraId="1E409CED" w14:textId="77777777" w:rsidR="00A85CB9" w:rsidRPr="00936461" w:rsidRDefault="00A85CB9" w:rsidP="008B2644">
            <w:pPr>
              <w:pStyle w:val="TAL"/>
              <w:jc w:val="center"/>
              <w:rPr>
                <w:rFonts w:cs="Arial"/>
                <w:bCs/>
                <w:iCs/>
                <w:szCs w:val="18"/>
              </w:rPr>
            </w:pPr>
            <w:r w:rsidRPr="00936461">
              <w:rPr>
                <w:rFonts w:cs="Arial"/>
                <w:bCs/>
                <w:iCs/>
                <w:szCs w:val="18"/>
              </w:rPr>
              <w:t>UE</w:t>
            </w:r>
          </w:p>
        </w:tc>
        <w:tc>
          <w:tcPr>
            <w:tcW w:w="567" w:type="dxa"/>
          </w:tcPr>
          <w:p w14:paraId="2FD0E79F"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9" w:type="dxa"/>
          </w:tcPr>
          <w:p w14:paraId="7C528916"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8" w:type="dxa"/>
          </w:tcPr>
          <w:p w14:paraId="05621864" w14:textId="77777777" w:rsidR="00A85CB9" w:rsidRPr="00936461" w:rsidRDefault="00A85CB9" w:rsidP="008B2644">
            <w:pPr>
              <w:pStyle w:val="TAL"/>
              <w:jc w:val="center"/>
              <w:rPr>
                <w:rFonts w:cs="Arial"/>
                <w:bCs/>
                <w:iCs/>
                <w:szCs w:val="18"/>
              </w:rPr>
            </w:pPr>
            <w:r w:rsidRPr="00936461">
              <w:t>No</w:t>
            </w:r>
          </w:p>
        </w:tc>
      </w:tr>
      <w:tr w:rsidR="00A85CB9" w:rsidRPr="00936461" w14:paraId="3532D14F" w14:textId="77777777" w:rsidTr="00D75C20">
        <w:trPr>
          <w:gridAfter w:val="1"/>
          <w:wAfter w:w="6" w:type="dxa"/>
          <w:cantSplit/>
        </w:trPr>
        <w:tc>
          <w:tcPr>
            <w:tcW w:w="6945" w:type="dxa"/>
          </w:tcPr>
          <w:p w14:paraId="1F3E8C82" w14:textId="77777777" w:rsidR="00A85CB9" w:rsidRPr="00936461" w:rsidRDefault="00A85CB9" w:rsidP="008B2644">
            <w:pPr>
              <w:pStyle w:val="TAL"/>
              <w:rPr>
                <w:b/>
                <w:bCs/>
                <w:i/>
                <w:iCs/>
              </w:rPr>
            </w:pPr>
            <w:r w:rsidRPr="00936461">
              <w:rPr>
                <w:b/>
                <w:bCs/>
                <w:i/>
                <w:iCs/>
              </w:rPr>
              <w:t>softSatelliteSwitchResyncNTN-r18</w:t>
            </w:r>
          </w:p>
          <w:p w14:paraId="3DA11EEF" w14:textId="77777777" w:rsidR="00A85CB9" w:rsidRPr="00936461" w:rsidRDefault="00A85CB9" w:rsidP="008B2644">
            <w:pPr>
              <w:pStyle w:val="TAL"/>
            </w:pPr>
            <w:r w:rsidRPr="00936461">
              <w:t>Indicates whether UE supports soft satellite switch with re-sync, as specified in TS 38.331 [9].</w:t>
            </w:r>
          </w:p>
          <w:p w14:paraId="692C8A24" w14:textId="77777777" w:rsidR="00A85CB9" w:rsidRPr="00936461" w:rsidRDefault="00A85CB9" w:rsidP="008B2644">
            <w:pPr>
              <w:pStyle w:val="TAL"/>
              <w:rPr>
                <w:rFonts w:cs="Arial"/>
                <w:b/>
                <w:bCs/>
                <w:i/>
                <w:iCs/>
                <w:szCs w:val="18"/>
              </w:rPr>
            </w:pPr>
            <w:r w:rsidRPr="00936461">
              <w:t xml:space="preserve">A UE supporting this feature shall also indicate support of </w:t>
            </w:r>
            <w:r w:rsidRPr="00936461">
              <w:rPr>
                <w:i/>
                <w:iCs/>
              </w:rPr>
              <w:t>hardSatelliteSwitchResyncNTN-r18.</w:t>
            </w:r>
          </w:p>
        </w:tc>
        <w:tc>
          <w:tcPr>
            <w:tcW w:w="710" w:type="dxa"/>
          </w:tcPr>
          <w:p w14:paraId="6CBC86AE" w14:textId="77777777" w:rsidR="00A85CB9" w:rsidRPr="00936461" w:rsidRDefault="00A85CB9" w:rsidP="008B2644">
            <w:pPr>
              <w:pStyle w:val="TAL"/>
              <w:jc w:val="center"/>
              <w:rPr>
                <w:rFonts w:cs="Arial"/>
                <w:bCs/>
                <w:iCs/>
                <w:szCs w:val="18"/>
              </w:rPr>
            </w:pPr>
            <w:r w:rsidRPr="00936461">
              <w:rPr>
                <w:rFonts w:cs="Arial"/>
                <w:bCs/>
                <w:iCs/>
                <w:szCs w:val="18"/>
              </w:rPr>
              <w:t>UE</w:t>
            </w:r>
          </w:p>
        </w:tc>
        <w:tc>
          <w:tcPr>
            <w:tcW w:w="567" w:type="dxa"/>
          </w:tcPr>
          <w:p w14:paraId="1787A7DE"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9" w:type="dxa"/>
          </w:tcPr>
          <w:p w14:paraId="4A3F9D6E"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8" w:type="dxa"/>
          </w:tcPr>
          <w:p w14:paraId="05875E21" w14:textId="77777777" w:rsidR="00A85CB9" w:rsidRPr="00936461" w:rsidRDefault="00A85CB9" w:rsidP="008B2644">
            <w:pPr>
              <w:pStyle w:val="TAL"/>
              <w:jc w:val="center"/>
            </w:pPr>
            <w:r w:rsidRPr="00936461">
              <w:t>No</w:t>
            </w:r>
          </w:p>
        </w:tc>
      </w:tr>
      <w:tr w:rsidR="00A85CB9" w:rsidRPr="00936461" w14:paraId="13CC1E8B" w14:textId="77777777" w:rsidTr="00D75C20">
        <w:trPr>
          <w:gridAfter w:val="1"/>
          <w:wAfter w:w="6" w:type="dxa"/>
          <w:cantSplit/>
        </w:trPr>
        <w:tc>
          <w:tcPr>
            <w:tcW w:w="6945" w:type="dxa"/>
          </w:tcPr>
          <w:p w14:paraId="79949BD0" w14:textId="77777777" w:rsidR="00A85CB9" w:rsidRPr="00936461" w:rsidRDefault="00A85CB9" w:rsidP="008B2644">
            <w:pPr>
              <w:pStyle w:val="TAL"/>
              <w:rPr>
                <w:b/>
                <w:i/>
                <w:noProof/>
                <w:lang w:eastAsia="ko-KR"/>
              </w:rPr>
            </w:pPr>
            <w:r w:rsidRPr="00936461">
              <w:rPr>
                <w:b/>
                <w:i/>
                <w:noProof/>
                <w:lang w:eastAsia="ko-KR"/>
              </w:rPr>
              <w:t>splitDRB-withUL-Both-MCG-SCG</w:t>
            </w:r>
          </w:p>
          <w:p w14:paraId="552A6BC7" w14:textId="77777777" w:rsidR="00A85CB9" w:rsidRPr="00936461" w:rsidRDefault="00A85CB9" w:rsidP="008B2644">
            <w:pPr>
              <w:pStyle w:val="TAL"/>
            </w:pPr>
            <w:r w:rsidRPr="00936461">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936461">
              <w:rPr>
                <w:rFonts w:cs="Arial"/>
                <w:bCs/>
                <w:i/>
                <w:iCs/>
                <w:szCs w:val="18"/>
              </w:rPr>
              <w:t>UE-MRDC-CapabilityAddXDD-Mode</w:t>
            </w:r>
            <w:r w:rsidRPr="00936461">
              <w:rPr>
                <w:rFonts w:cs="Arial"/>
                <w:bCs/>
                <w:iCs/>
                <w:szCs w:val="18"/>
              </w:rPr>
              <w:t>).</w:t>
            </w:r>
          </w:p>
        </w:tc>
        <w:tc>
          <w:tcPr>
            <w:tcW w:w="710" w:type="dxa"/>
          </w:tcPr>
          <w:p w14:paraId="57759CD0" w14:textId="77777777" w:rsidR="00A85CB9" w:rsidRPr="00936461" w:rsidRDefault="00A85CB9" w:rsidP="008B2644">
            <w:pPr>
              <w:pStyle w:val="TAL"/>
              <w:jc w:val="center"/>
              <w:rPr>
                <w:rFonts w:cs="Arial"/>
                <w:bCs/>
                <w:iCs/>
                <w:szCs w:val="18"/>
              </w:rPr>
            </w:pPr>
            <w:r w:rsidRPr="00936461">
              <w:rPr>
                <w:rFonts w:cs="Arial"/>
                <w:bCs/>
                <w:iCs/>
                <w:szCs w:val="18"/>
              </w:rPr>
              <w:t>UE</w:t>
            </w:r>
          </w:p>
        </w:tc>
        <w:tc>
          <w:tcPr>
            <w:tcW w:w="567" w:type="dxa"/>
          </w:tcPr>
          <w:p w14:paraId="560DCA80" w14:textId="77777777" w:rsidR="00A85CB9" w:rsidRPr="00936461" w:rsidRDefault="00A85CB9" w:rsidP="008B2644">
            <w:pPr>
              <w:pStyle w:val="TAL"/>
              <w:jc w:val="center"/>
              <w:rPr>
                <w:rFonts w:cs="Arial"/>
                <w:bCs/>
                <w:iCs/>
                <w:szCs w:val="18"/>
              </w:rPr>
            </w:pPr>
            <w:r w:rsidRPr="00936461">
              <w:rPr>
                <w:rFonts w:cs="Arial"/>
                <w:bCs/>
                <w:iCs/>
                <w:szCs w:val="18"/>
              </w:rPr>
              <w:t>Yes</w:t>
            </w:r>
          </w:p>
        </w:tc>
        <w:tc>
          <w:tcPr>
            <w:tcW w:w="709" w:type="dxa"/>
          </w:tcPr>
          <w:p w14:paraId="6A1E82C3"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8" w:type="dxa"/>
          </w:tcPr>
          <w:p w14:paraId="2F8B731E" w14:textId="77777777" w:rsidR="00A85CB9" w:rsidRPr="00936461" w:rsidRDefault="00A85CB9" w:rsidP="008B2644">
            <w:pPr>
              <w:pStyle w:val="TAL"/>
              <w:jc w:val="center"/>
              <w:rPr>
                <w:rFonts w:cs="Arial"/>
                <w:bCs/>
                <w:iCs/>
                <w:szCs w:val="18"/>
              </w:rPr>
            </w:pPr>
            <w:r w:rsidRPr="00936461">
              <w:t>No</w:t>
            </w:r>
          </w:p>
        </w:tc>
      </w:tr>
      <w:tr w:rsidR="00A85CB9" w:rsidRPr="00936461" w14:paraId="6D71C46F" w14:textId="77777777" w:rsidTr="00D75C20">
        <w:trPr>
          <w:gridAfter w:val="1"/>
          <w:wAfter w:w="6" w:type="dxa"/>
          <w:cantSplit/>
        </w:trPr>
        <w:tc>
          <w:tcPr>
            <w:tcW w:w="6945" w:type="dxa"/>
          </w:tcPr>
          <w:p w14:paraId="18BC6967" w14:textId="77777777" w:rsidR="00A85CB9" w:rsidRPr="00936461" w:rsidRDefault="00A85CB9" w:rsidP="008B2644">
            <w:pPr>
              <w:pStyle w:val="TAL"/>
              <w:rPr>
                <w:b/>
                <w:i/>
              </w:rPr>
            </w:pPr>
            <w:r w:rsidRPr="00936461">
              <w:rPr>
                <w:b/>
                <w:i/>
              </w:rPr>
              <w:t>srb3</w:t>
            </w:r>
          </w:p>
          <w:p w14:paraId="0F246305" w14:textId="77777777" w:rsidR="00A85CB9" w:rsidRPr="00936461" w:rsidDel="00414669" w:rsidRDefault="00A85CB9" w:rsidP="008B2644">
            <w:pPr>
              <w:pStyle w:val="TAL"/>
              <w:rPr>
                <w:rFonts w:cs="Arial"/>
                <w:b/>
                <w:bCs/>
                <w:i/>
                <w:iCs/>
                <w:szCs w:val="18"/>
              </w:rPr>
            </w:pPr>
            <w:r w:rsidRPr="00936461">
              <w:rPr>
                <w:rFonts w:cs="Arial"/>
                <w:bCs/>
                <w:iCs/>
                <w:szCs w:val="18"/>
              </w:rPr>
              <w:t xml:space="preserve">Indicates whether the UE supports SRB3 </w:t>
            </w:r>
            <w:r w:rsidRPr="00936461">
              <w:rPr>
                <w:rFonts w:cs="Arial"/>
                <w:bCs/>
                <w:iCs/>
                <w:szCs w:val="18"/>
                <w:lang w:eastAsia="zh-CN"/>
              </w:rPr>
              <w:t>which</w:t>
            </w:r>
            <w:r w:rsidRPr="00936461">
              <w:rPr>
                <w:rFonts w:cs="Arial"/>
                <w:bCs/>
                <w:iCs/>
                <w:szCs w:val="18"/>
              </w:rPr>
              <w:t xml:space="preserve"> is a direct SRB between the SN and the UE as specified in TS 37.340 [7]. The UE shall not set the FDD/TDD specific fields for this capability (i.e. it shall not include this field in </w:t>
            </w:r>
            <w:r w:rsidRPr="00936461">
              <w:rPr>
                <w:rFonts w:cs="Arial"/>
                <w:bCs/>
                <w:i/>
                <w:iCs/>
                <w:szCs w:val="18"/>
              </w:rPr>
              <w:t>UE-MRDC-CapabilityAddXDD-Mode</w:t>
            </w:r>
            <w:r w:rsidRPr="00936461">
              <w:rPr>
                <w:rFonts w:cs="Arial"/>
                <w:bCs/>
                <w:iCs/>
                <w:szCs w:val="18"/>
              </w:rPr>
              <w:t>). This field is not applied to NE-DC.</w:t>
            </w:r>
          </w:p>
        </w:tc>
        <w:tc>
          <w:tcPr>
            <w:tcW w:w="710" w:type="dxa"/>
          </w:tcPr>
          <w:p w14:paraId="01F77F0D" w14:textId="77777777" w:rsidR="00A85CB9" w:rsidRPr="00936461" w:rsidRDefault="00A85CB9" w:rsidP="008B2644">
            <w:pPr>
              <w:pStyle w:val="TAL"/>
              <w:jc w:val="center"/>
              <w:rPr>
                <w:rFonts w:cs="Arial"/>
                <w:bCs/>
                <w:iCs/>
                <w:szCs w:val="18"/>
              </w:rPr>
            </w:pPr>
            <w:r w:rsidRPr="00936461">
              <w:rPr>
                <w:rFonts w:cs="Arial"/>
                <w:bCs/>
                <w:iCs/>
                <w:szCs w:val="18"/>
              </w:rPr>
              <w:t>UE</w:t>
            </w:r>
          </w:p>
        </w:tc>
        <w:tc>
          <w:tcPr>
            <w:tcW w:w="567" w:type="dxa"/>
          </w:tcPr>
          <w:p w14:paraId="0ED1CD19" w14:textId="77777777" w:rsidR="00A85CB9" w:rsidRPr="00936461" w:rsidRDefault="00A85CB9" w:rsidP="008B2644">
            <w:pPr>
              <w:pStyle w:val="TAL"/>
              <w:jc w:val="center"/>
              <w:rPr>
                <w:rFonts w:cs="Arial"/>
                <w:bCs/>
                <w:iCs/>
                <w:szCs w:val="18"/>
              </w:rPr>
            </w:pPr>
            <w:r w:rsidRPr="00936461">
              <w:rPr>
                <w:rFonts w:cs="Arial"/>
                <w:bCs/>
                <w:iCs/>
                <w:szCs w:val="18"/>
              </w:rPr>
              <w:t>Yes</w:t>
            </w:r>
          </w:p>
        </w:tc>
        <w:tc>
          <w:tcPr>
            <w:tcW w:w="709" w:type="dxa"/>
          </w:tcPr>
          <w:p w14:paraId="21B5F47B"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8" w:type="dxa"/>
          </w:tcPr>
          <w:p w14:paraId="5C70C63C" w14:textId="77777777" w:rsidR="00A85CB9" w:rsidRPr="00936461" w:rsidRDefault="00A85CB9" w:rsidP="008B2644">
            <w:pPr>
              <w:pStyle w:val="TAL"/>
              <w:jc w:val="center"/>
              <w:rPr>
                <w:rFonts w:cs="Arial"/>
                <w:bCs/>
                <w:iCs/>
                <w:szCs w:val="18"/>
              </w:rPr>
            </w:pPr>
            <w:r w:rsidRPr="00936461">
              <w:t>No</w:t>
            </w:r>
          </w:p>
        </w:tc>
      </w:tr>
      <w:tr w:rsidR="00A85CB9" w:rsidRPr="00936461" w14:paraId="50E62919" w14:textId="77777777" w:rsidTr="008668BE">
        <w:trPr>
          <w:cantSplit/>
        </w:trPr>
        <w:tc>
          <w:tcPr>
            <w:tcW w:w="6945" w:type="dxa"/>
          </w:tcPr>
          <w:p w14:paraId="4089D1F5" w14:textId="77777777" w:rsidR="00A85CB9" w:rsidRPr="00936461" w:rsidRDefault="00A85CB9" w:rsidP="008B2644">
            <w:pPr>
              <w:pStyle w:val="TAL"/>
              <w:rPr>
                <w:b/>
                <w:i/>
              </w:rPr>
            </w:pPr>
            <w:r w:rsidRPr="00936461">
              <w:rPr>
                <w:b/>
                <w:i/>
              </w:rPr>
              <w:t>srb-SDT-NTN-r17</w:t>
            </w:r>
          </w:p>
          <w:p w14:paraId="024872C2" w14:textId="77777777" w:rsidR="00A85CB9" w:rsidRPr="00936461" w:rsidRDefault="00A85CB9" w:rsidP="008B2644">
            <w:pPr>
              <w:pStyle w:val="TAL"/>
              <w:rPr>
                <w:bCs/>
                <w:iCs/>
                <w:szCs w:val="18"/>
              </w:rPr>
            </w:pPr>
            <w:r w:rsidRPr="00936461">
              <w:rPr>
                <w:bCs/>
                <w:iCs/>
              </w:rPr>
              <w:t>Indicates whether the UE supports the usage of signalling radio bearer SRB2 for MO-SDT (over RA-SDT or CG-SDT) or MT-SDT (over RA or CG-SDT) in NTN</w:t>
            </w:r>
            <w:r w:rsidRPr="00936461">
              <w:rPr>
                <w:bCs/>
                <w:iCs/>
                <w:szCs w:val="18"/>
              </w:rPr>
              <w:t>, as specified in TS 38.331 [9].</w:t>
            </w:r>
          </w:p>
          <w:p w14:paraId="30672C48" w14:textId="77777777" w:rsidR="00A85CB9" w:rsidRPr="00936461" w:rsidRDefault="00A85CB9" w:rsidP="008B2644">
            <w:pPr>
              <w:pStyle w:val="TAL"/>
              <w:rPr>
                <w:bCs/>
                <w:iCs/>
                <w:szCs w:val="18"/>
              </w:rPr>
            </w:pPr>
          </w:p>
          <w:p w14:paraId="011A9BA8" w14:textId="77777777" w:rsidR="00A85CB9" w:rsidRPr="00936461" w:rsidRDefault="00A85CB9" w:rsidP="008B2644">
            <w:pPr>
              <w:pStyle w:val="TAL"/>
              <w:rPr>
                <w:b/>
                <w:i/>
              </w:rPr>
            </w:pPr>
            <w:r w:rsidRPr="00936461">
              <w:t xml:space="preserve">A UE supporting this feature shall also indicate support of </w:t>
            </w:r>
            <w:r w:rsidRPr="00936461">
              <w:rPr>
                <w:i/>
                <w:iCs/>
              </w:rPr>
              <w:t>ra-SDT-NTN-r17</w:t>
            </w:r>
            <w:r w:rsidRPr="00936461">
              <w:rPr>
                <w:bCs/>
                <w:iCs/>
              </w:rPr>
              <w:t>,</w:t>
            </w:r>
            <w:r w:rsidRPr="00936461">
              <w:rPr>
                <w:i/>
                <w:iCs/>
              </w:rPr>
              <w:t xml:space="preserve"> cg-SDT-r17</w:t>
            </w:r>
            <w:r w:rsidRPr="00936461">
              <w:t>,</w:t>
            </w:r>
            <w:r w:rsidRPr="00936461">
              <w:rPr>
                <w:i/>
                <w:iCs/>
              </w:rPr>
              <w:t xml:space="preserve"> mt-SDT-NTN-r18</w:t>
            </w:r>
            <w:r w:rsidRPr="00936461">
              <w:t xml:space="preserve"> or</w:t>
            </w:r>
            <w:r w:rsidRPr="00936461">
              <w:rPr>
                <w:i/>
                <w:iCs/>
              </w:rPr>
              <w:t xml:space="preserve"> mt-CG-SDT-r18 </w:t>
            </w:r>
            <w:r w:rsidRPr="00936461">
              <w:t xml:space="preserve">in NTN bands. A UE supporting this feature shall also indicate the support of </w:t>
            </w:r>
            <w:r w:rsidRPr="00936461">
              <w:rPr>
                <w:i/>
                <w:iCs/>
              </w:rPr>
              <w:t>nonTerrestrialNetwork-r17</w:t>
            </w:r>
            <w:r w:rsidRPr="00936461">
              <w:t>.</w:t>
            </w:r>
          </w:p>
        </w:tc>
        <w:tc>
          <w:tcPr>
            <w:tcW w:w="710" w:type="dxa"/>
          </w:tcPr>
          <w:p w14:paraId="74D229CF" w14:textId="77777777" w:rsidR="00A85CB9" w:rsidRPr="00936461" w:rsidRDefault="00A85CB9" w:rsidP="008B2644">
            <w:pPr>
              <w:pStyle w:val="TAL"/>
              <w:jc w:val="center"/>
              <w:rPr>
                <w:rFonts w:cs="Arial"/>
                <w:bCs/>
                <w:iCs/>
                <w:szCs w:val="18"/>
              </w:rPr>
            </w:pPr>
            <w:r w:rsidRPr="00936461">
              <w:rPr>
                <w:rFonts w:cs="Arial"/>
                <w:bCs/>
                <w:iCs/>
                <w:szCs w:val="18"/>
              </w:rPr>
              <w:t>UE</w:t>
            </w:r>
          </w:p>
        </w:tc>
        <w:tc>
          <w:tcPr>
            <w:tcW w:w="567" w:type="dxa"/>
          </w:tcPr>
          <w:p w14:paraId="3D9AE9BB"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9" w:type="dxa"/>
          </w:tcPr>
          <w:p w14:paraId="7B056FCA"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14" w:type="dxa"/>
            <w:gridSpan w:val="2"/>
          </w:tcPr>
          <w:p w14:paraId="1A9E95D1" w14:textId="77777777" w:rsidR="00A85CB9" w:rsidRPr="00936461" w:rsidRDefault="00A85CB9" w:rsidP="008B2644">
            <w:pPr>
              <w:pStyle w:val="TAL"/>
              <w:jc w:val="center"/>
            </w:pPr>
            <w:r w:rsidRPr="00936461">
              <w:t>No</w:t>
            </w:r>
          </w:p>
        </w:tc>
      </w:tr>
      <w:tr w:rsidR="00A85CB9" w:rsidRPr="00936461" w14:paraId="42E1FE15" w14:textId="77777777" w:rsidTr="00D75C20">
        <w:trPr>
          <w:gridAfter w:val="1"/>
          <w:wAfter w:w="6" w:type="dxa"/>
          <w:cantSplit/>
        </w:trPr>
        <w:tc>
          <w:tcPr>
            <w:tcW w:w="6945" w:type="dxa"/>
          </w:tcPr>
          <w:p w14:paraId="28C38A70" w14:textId="77777777" w:rsidR="00A85CB9" w:rsidRPr="00936461" w:rsidRDefault="00A85CB9" w:rsidP="008B2644">
            <w:pPr>
              <w:pStyle w:val="TAL"/>
              <w:rPr>
                <w:b/>
                <w:i/>
              </w:rPr>
            </w:pPr>
            <w:r w:rsidRPr="00936461">
              <w:rPr>
                <w:b/>
                <w:i/>
              </w:rPr>
              <w:lastRenderedPageBreak/>
              <w:t>srb-SDT-r17</w:t>
            </w:r>
          </w:p>
          <w:p w14:paraId="70A2A2CE" w14:textId="77777777" w:rsidR="00A85CB9" w:rsidRPr="00936461" w:rsidRDefault="00A85CB9" w:rsidP="008B2644">
            <w:pPr>
              <w:pStyle w:val="TAL"/>
              <w:rPr>
                <w:bCs/>
                <w:iCs/>
                <w:szCs w:val="18"/>
              </w:rPr>
            </w:pPr>
            <w:r w:rsidRPr="00936461">
              <w:rPr>
                <w:bCs/>
                <w:iCs/>
              </w:rPr>
              <w:t>Indicates whether the UE supports the usage of signalling radio bearer SRB2 for MO-SDT (over RA-SDT or CG-SDT) or MT-SDT (over RA or CG-SDT)</w:t>
            </w:r>
            <w:r w:rsidRPr="00936461">
              <w:rPr>
                <w:bCs/>
                <w:iCs/>
                <w:szCs w:val="18"/>
              </w:rPr>
              <w:t>, as specified in TS 38.331 [9].</w:t>
            </w:r>
          </w:p>
          <w:p w14:paraId="2A4CBAEA" w14:textId="77777777" w:rsidR="00A85CB9" w:rsidRPr="00936461" w:rsidRDefault="00A85CB9" w:rsidP="008B2644">
            <w:pPr>
              <w:pStyle w:val="TAL"/>
              <w:rPr>
                <w:bCs/>
                <w:iCs/>
                <w:szCs w:val="18"/>
              </w:rPr>
            </w:pPr>
          </w:p>
          <w:p w14:paraId="5CAB6312" w14:textId="77777777" w:rsidR="00A85CB9" w:rsidRPr="00936461" w:rsidRDefault="00A85CB9" w:rsidP="008B2644">
            <w:pPr>
              <w:pStyle w:val="TAL"/>
              <w:rPr>
                <w:b/>
                <w:i/>
              </w:rPr>
            </w:pPr>
            <w:r w:rsidRPr="00936461">
              <w:t xml:space="preserve">A UE supporting this feature shall also indicate support of </w:t>
            </w:r>
            <w:r w:rsidRPr="00936461">
              <w:rPr>
                <w:i/>
                <w:iCs/>
              </w:rPr>
              <w:t>ra-SDT-r17 cg-SDT-r17</w:t>
            </w:r>
            <w:r w:rsidRPr="00936461">
              <w:t xml:space="preserve">, </w:t>
            </w:r>
            <w:r w:rsidRPr="00936461">
              <w:rPr>
                <w:i/>
                <w:iCs/>
              </w:rPr>
              <w:t>mt-SDT-r18</w:t>
            </w:r>
            <w:r w:rsidRPr="00936461">
              <w:t xml:space="preserve"> or</w:t>
            </w:r>
            <w:r w:rsidRPr="00936461">
              <w:rPr>
                <w:i/>
                <w:iCs/>
              </w:rPr>
              <w:t xml:space="preserve"> mt-CG-SDT-r18</w:t>
            </w:r>
            <w:r w:rsidRPr="00936461">
              <w:t>.</w:t>
            </w:r>
          </w:p>
        </w:tc>
        <w:tc>
          <w:tcPr>
            <w:tcW w:w="710" w:type="dxa"/>
          </w:tcPr>
          <w:p w14:paraId="36048EFE" w14:textId="77777777" w:rsidR="00A85CB9" w:rsidRPr="00936461" w:rsidRDefault="00A85CB9" w:rsidP="008B2644">
            <w:pPr>
              <w:pStyle w:val="TAL"/>
              <w:jc w:val="center"/>
              <w:rPr>
                <w:rFonts w:cs="Arial"/>
                <w:bCs/>
                <w:iCs/>
                <w:szCs w:val="18"/>
              </w:rPr>
            </w:pPr>
            <w:r w:rsidRPr="00936461">
              <w:rPr>
                <w:rFonts w:cs="Arial"/>
                <w:bCs/>
                <w:iCs/>
                <w:szCs w:val="18"/>
              </w:rPr>
              <w:t>UE</w:t>
            </w:r>
          </w:p>
        </w:tc>
        <w:tc>
          <w:tcPr>
            <w:tcW w:w="567" w:type="dxa"/>
          </w:tcPr>
          <w:p w14:paraId="67EE7DDD"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9" w:type="dxa"/>
          </w:tcPr>
          <w:p w14:paraId="435F6E16"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8" w:type="dxa"/>
          </w:tcPr>
          <w:p w14:paraId="3F0F23ED" w14:textId="77777777" w:rsidR="00A85CB9" w:rsidRPr="00936461" w:rsidRDefault="00A85CB9" w:rsidP="008B2644">
            <w:pPr>
              <w:pStyle w:val="TAL"/>
              <w:jc w:val="center"/>
            </w:pPr>
            <w:r w:rsidRPr="00936461">
              <w:t>No</w:t>
            </w:r>
          </w:p>
        </w:tc>
      </w:tr>
      <w:tr w:rsidR="00A85CB9" w:rsidRPr="00936461" w14:paraId="1544EF8D" w14:textId="77777777" w:rsidTr="00D75C20">
        <w:trPr>
          <w:gridAfter w:val="1"/>
          <w:wAfter w:w="6" w:type="dxa"/>
          <w:cantSplit/>
        </w:trPr>
        <w:tc>
          <w:tcPr>
            <w:tcW w:w="6945" w:type="dxa"/>
          </w:tcPr>
          <w:p w14:paraId="72DD544D" w14:textId="77777777" w:rsidR="00A85CB9" w:rsidRPr="00936461" w:rsidRDefault="00A85CB9" w:rsidP="008B2644">
            <w:pPr>
              <w:keepNext/>
              <w:keepLines/>
              <w:spacing w:after="0"/>
              <w:rPr>
                <w:rFonts w:ascii="Arial" w:hAnsi="Arial"/>
                <w:b/>
                <w:i/>
                <w:sz w:val="18"/>
              </w:rPr>
            </w:pPr>
            <w:r w:rsidRPr="00936461">
              <w:rPr>
                <w:rFonts w:ascii="Arial" w:hAnsi="Arial"/>
                <w:b/>
                <w:i/>
                <w:sz w:val="18"/>
              </w:rPr>
              <w:t>ul-GapFR2-Pattern-r17</w:t>
            </w:r>
          </w:p>
          <w:p w14:paraId="2FF804A9" w14:textId="77777777" w:rsidR="00A85CB9" w:rsidRPr="00936461" w:rsidRDefault="00A85CB9" w:rsidP="008B2644">
            <w:pPr>
              <w:pStyle w:val="TAL"/>
              <w:rPr>
                <w:b/>
                <w:i/>
              </w:rPr>
            </w:pPr>
            <w:r w:rsidRPr="00936461">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936461">
              <w:rPr>
                <w:bCs/>
                <w:iCs/>
                <w:lang w:eastAsia="zh-CN"/>
              </w:rPr>
              <w:t xml:space="preserve">to 1 for </w:t>
            </w:r>
            <w:r w:rsidRPr="00936461">
              <w:rPr>
                <w:bCs/>
                <w:iCs/>
              </w:rPr>
              <w:t xml:space="preserve">FR2 UL gap pattern 1 and 3, if the UE indicates support for </w:t>
            </w:r>
            <w:r w:rsidRPr="00936461">
              <w:rPr>
                <w:bCs/>
                <w:i/>
                <w:iCs/>
              </w:rPr>
              <w:t>ul-GapFR2-r17</w:t>
            </w:r>
            <w:r w:rsidRPr="00936461">
              <w:rPr>
                <w:bCs/>
                <w:iCs/>
              </w:rPr>
              <w:t xml:space="preserve"> in an FR2 band.</w:t>
            </w:r>
          </w:p>
        </w:tc>
        <w:tc>
          <w:tcPr>
            <w:tcW w:w="710" w:type="dxa"/>
          </w:tcPr>
          <w:p w14:paraId="58D79671" w14:textId="77777777" w:rsidR="00A85CB9" w:rsidRPr="00936461" w:rsidRDefault="00A85CB9" w:rsidP="008B2644">
            <w:pPr>
              <w:pStyle w:val="TAL"/>
              <w:jc w:val="center"/>
              <w:rPr>
                <w:rFonts w:cs="Arial"/>
                <w:bCs/>
                <w:iCs/>
                <w:szCs w:val="18"/>
              </w:rPr>
            </w:pPr>
            <w:r w:rsidRPr="00936461">
              <w:rPr>
                <w:rFonts w:cs="Arial"/>
                <w:bCs/>
                <w:iCs/>
                <w:szCs w:val="18"/>
              </w:rPr>
              <w:t>UE</w:t>
            </w:r>
          </w:p>
        </w:tc>
        <w:tc>
          <w:tcPr>
            <w:tcW w:w="567" w:type="dxa"/>
          </w:tcPr>
          <w:p w14:paraId="61B35F17" w14:textId="77777777" w:rsidR="00A85CB9" w:rsidRPr="00936461" w:rsidRDefault="00A85CB9" w:rsidP="008B2644">
            <w:pPr>
              <w:pStyle w:val="TAL"/>
              <w:jc w:val="center"/>
              <w:rPr>
                <w:rFonts w:cs="Arial"/>
                <w:bCs/>
                <w:iCs/>
                <w:szCs w:val="18"/>
              </w:rPr>
            </w:pPr>
            <w:r w:rsidRPr="00936461">
              <w:rPr>
                <w:rFonts w:cs="Arial"/>
                <w:bCs/>
                <w:iCs/>
                <w:szCs w:val="18"/>
              </w:rPr>
              <w:t>CY</w:t>
            </w:r>
          </w:p>
        </w:tc>
        <w:tc>
          <w:tcPr>
            <w:tcW w:w="709" w:type="dxa"/>
          </w:tcPr>
          <w:p w14:paraId="3953E0BA" w14:textId="77777777" w:rsidR="00A85CB9" w:rsidRPr="00936461" w:rsidRDefault="00A85CB9" w:rsidP="008B2644">
            <w:pPr>
              <w:pStyle w:val="TAL"/>
              <w:jc w:val="center"/>
              <w:rPr>
                <w:rFonts w:cs="Arial"/>
                <w:bCs/>
                <w:iCs/>
                <w:szCs w:val="18"/>
              </w:rPr>
            </w:pPr>
            <w:r w:rsidRPr="00936461">
              <w:rPr>
                <w:rFonts w:cs="Arial"/>
                <w:bCs/>
                <w:iCs/>
                <w:szCs w:val="18"/>
              </w:rPr>
              <w:t>No</w:t>
            </w:r>
          </w:p>
        </w:tc>
        <w:tc>
          <w:tcPr>
            <w:tcW w:w="708" w:type="dxa"/>
          </w:tcPr>
          <w:p w14:paraId="61E12492" w14:textId="77777777" w:rsidR="00A85CB9" w:rsidRPr="00936461" w:rsidRDefault="00A85CB9" w:rsidP="008B2644">
            <w:pPr>
              <w:pStyle w:val="TAL"/>
              <w:jc w:val="center"/>
            </w:pPr>
            <w:r w:rsidRPr="00936461">
              <w:t>FR2 only</w:t>
            </w:r>
          </w:p>
        </w:tc>
      </w:tr>
      <w:tr w:rsidR="00A85CB9" w:rsidRPr="00936461" w14:paraId="249F1757" w14:textId="77777777" w:rsidTr="00D75C20">
        <w:trPr>
          <w:gridAfter w:val="1"/>
          <w:wAfter w:w="6" w:type="dxa"/>
          <w:cantSplit/>
        </w:trPr>
        <w:tc>
          <w:tcPr>
            <w:tcW w:w="6945" w:type="dxa"/>
          </w:tcPr>
          <w:p w14:paraId="10A6A707" w14:textId="77777777" w:rsidR="00A85CB9" w:rsidRPr="00936461" w:rsidRDefault="00A85CB9" w:rsidP="008B2644">
            <w:pPr>
              <w:pStyle w:val="TAL"/>
              <w:rPr>
                <w:b/>
                <w:bCs/>
                <w:i/>
                <w:iCs/>
              </w:rPr>
            </w:pPr>
            <w:r w:rsidRPr="00936461">
              <w:rPr>
                <w:b/>
                <w:bCs/>
                <w:i/>
                <w:iCs/>
              </w:rPr>
              <w:t>ul-RRC-Segmentation-r16</w:t>
            </w:r>
          </w:p>
          <w:p w14:paraId="646270DC" w14:textId="77777777" w:rsidR="00A85CB9" w:rsidRPr="00936461" w:rsidRDefault="00A85CB9" w:rsidP="008B2644">
            <w:pPr>
              <w:pStyle w:val="TAL"/>
            </w:pPr>
            <w:r w:rsidRPr="00936461">
              <w:rPr>
                <w:rFonts w:cs="Arial"/>
                <w:bCs/>
                <w:iCs/>
                <w:szCs w:val="18"/>
              </w:rPr>
              <w:t>Indicates</w:t>
            </w:r>
            <w:r w:rsidRPr="00936461">
              <w:rPr>
                <w:bCs/>
                <w:iCs/>
              </w:rPr>
              <w:t xml:space="preserve"> whether</w:t>
            </w:r>
            <w:r w:rsidRPr="00936461">
              <w:rPr>
                <w:rFonts w:cs="Arial"/>
                <w:bCs/>
                <w:iCs/>
                <w:szCs w:val="18"/>
              </w:rPr>
              <w:t xml:space="preserve"> the UE supports uplink RRC segmentation</w:t>
            </w:r>
            <w:r w:rsidRPr="00936461">
              <w:t xml:space="preserve"> of </w:t>
            </w:r>
            <w:r w:rsidRPr="00936461">
              <w:rPr>
                <w:i/>
                <w:iCs/>
              </w:rPr>
              <w:t>UECapabilityInformation</w:t>
            </w:r>
            <w:r w:rsidRPr="00936461">
              <w:t xml:space="preserve"> as specified in TS 38.331 [9]</w:t>
            </w:r>
            <w:r w:rsidRPr="00936461">
              <w:rPr>
                <w:rFonts w:cs="Arial"/>
                <w:bCs/>
                <w:iCs/>
                <w:szCs w:val="18"/>
              </w:rPr>
              <w:t>.</w:t>
            </w:r>
          </w:p>
        </w:tc>
        <w:tc>
          <w:tcPr>
            <w:tcW w:w="710" w:type="dxa"/>
          </w:tcPr>
          <w:p w14:paraId="2F90A667" w14:textId="77777777" w:rsidR="00A85CB9" w:rsidRPr="00936461" w:rsidRDefault="00A85CB9" w:rsidP="008B2644">
            <w:pPr>
              <w:pStyle w:val="TAL"/>
              <w:rPr>
                <w:rFonts w:cs="Arial"/>
                <w:bCs/>
                <w:iCs/>
                <w:szCs w:val="18"/>
              </w:rPr>
            </w:pPr>
            <w:r w:rsidRPr="00936461">
              <w:rPr>
                <w:rFonts w:cs="Arial"/>
                <w:bCs/>
                <w:iCs/>
                <w:szCs w:val="18"/>
              </w:rPr>
              <w:t>UE</w:t>
            </w:r>
          </w:p>
        </w:tc>
        <w:tc>
          <w:tcPr>
            <w:tcW w:w="567" w:type="dxa"/>
          </w:tcPr>
          <w:p w14:paraId="5B4C8845" w14:textId="77777777" w:rsidR="00A85CB9" w:rsidRPr="00936461" w:rsidRDefault="00A85CB9" w:rsidP="008B2644">
            <w:pPr>
              <w:pStyle w:val="TAL"/>
              <w:rPr>
                <w:rFonts w:cs="Arial"/>
                <w:bCs/>
                <w:iCs/>
                <w:szCs w:val="18"/>
              </w:rPr>
            </w:pPr>
            <w:r w:rsidRPr="00936461">
              <w:rPr>
                <w:rFonts w:cs="Arial"/>
                <w:bCs/>
                <w:iCs/>
                <w:szCs w:val="18"/>
              </w:rPr>
              <w:t>No</w:t>
            </w:r>
          </w:p>
        </w:tc>
        <w:tc>
          <w:tcPr>
            <w:tcW w:w="709" w:type="dxa"/>
          </w:tcPr>
          <w:p w14:paraId="2214AA84" w14:textId="77777777" w:rsidR="00A85CB9" w:rsidRPr="00936461" w:rsidRDefault="00A85CB9" w:rsidP="008B2644">
            <w:pPr>
              <w:pStyle w:val="TAL"/>
              <w:rPr>
                <w:rFonts w:cs="Arial"/>
                <w:bCs/>
                <w:iCs/>
                <w:szCs w:val="18"/>
              </w:rPr>
            </w:pPr>
            <w:r w:rsidRPr="00936461">
              <w:rPr>
                <w:rFonts w:cs="Arial"/>
                <w:bCs/>
                <w:iCs/>
                <w:szCs w:val="18"/>
              </w:rPr>
              <w:t>No</w:t>
            </w:r>
          </w:p>
        </w:tc>
        <w:tc>
          <w:tcPr>
            <w:tcW w:w="708" w:type="dxa"/>
          </w:tcPr>
          <w:p w14:paraId="0DDE4F91" w14:textId="77777777" w:rsidR="00A85CB9" w:rsidRPr="00936461" w:rsidRDefault="00A85CB9" w:rsidP="008B2644">
            <w:pPr>
              <w:pStyle w:val="TAL"/>
            </w:pPr>
            <w:r w:rsidRPr="00936461">
              <w:t>No</w:t>
            </w:r>
          </w:p>
        </w:tc>
      </w:tr>
      <w:tr w:rsidR="00A85CB9" w:rsidRPr="00936461" w14:paraId="5FB371AD" w14:textId="77777777" w:rsidTr="00D75C20">
        <w:trPr>
          <w:gridAfter w:val="1"/>
          <w:wAfter w:w="6" w:type="dxa"/>
          <w:cantSplit/>
        </w:trPr>
        <w:tc>
          <w:tcPr>
            <w:tcW w:w="6945" w:type="dxa"/>
          </w:tcPr>
          <w:p w14:paraId="064F17C9" w14:textId="77777777" w:rsidR="00A85CB9" w:rsidRPr="00936461" w:rsidRDefault="00A85CB9" w:rsidP="008B2644">
            <w:pPr>
              <w:pStyle w:val="TAL"/>
              <w:rPr>
                <w:noProof/>
              </w:rPr>
            </w:pPr>
            <w:r w:rsidRPr="00936461">
              <w:rPr>
                <w:b/>
                <w:bCs/>
                <w:i/>
                <w:iCs/>
                <w:noProof/>
              </w:rPr>
              <w:t>ul-TrafficInfo-r18</w:t>
            </w:r>
          </w:p>
          <w:p w14:paraId="23502FD2" w14:textId="77777777" w:rsidR="00A85CB9" w:rsidRPr="00936461" w:rsidRDefault="00A85CB9" w:rsidP="008B2644">
            <w:pPr>
              <w:pStyle w:val="TAL"/>
              <w:rPr>
                <w:b/>
                <w:bCs/>
                <w:i/>
                <w:iCs/>
              </w:rPr>
            </w:pPr>
            <w:r w:rsidRPr="00936461">
              <w:rPr>
                <w:noProof/>
              </w:rPr>
              <w:t>Indicates whether UE supports sending UE assistance information with UL traffic information such as jitter range, burst arrival time, data burst periodicity and whether UE is able to identify PDU Set related information per UL QoS flow as specified in TS 38.331 [9].</w:t>
            </w:r>
          </w:p>
        </w:tc>
        <w:tc>
          <w:tcPr>
            <w:tcW w:w="710" w:type="dxa"/>
          </w:tcPr>
          <w:p w14:paraId="56474ECC" w14:textId="77777777" w:rsidR="00A85CB9" w:rsidRPr="00936461" w:rsidRDefault="00A85CB9" w:rsidP="008B2644">
            <w:pPr>
              <w:pStyle w:val="TAL"/>
              <w:rPr>
                <w:rFonts w:cs="Arial"/>
                <w:bCs/>
                <w:iCs/>
                <w:szCs w:val="18"/>
              </w:rPr>
            </w:pPr>
            <w:r w:rsidRPr="00936461">
              <w:rPr>
                <w:rFonts w:cs="Arial"/>
                <w:bCs/>
                <w:iCs/>
                <w:szCs w:val="18"/>
              </w:rPr>
              <w:t>UE</w:t>
            </w:r>
          </w:p>
        </w:tc>
        <w:tc>
          <w:tcPr>
            <w:tcW w:w="567" w:type="dxa"/>
          </w:tcPr>
          <w:p w14:paraId="08A6DB34" w14:textId="77777777" w:rsidR="00A85CB9" w:rsidRPr="00936461" w:rsidRDefault="00A85CB9" w:rsidP="008B2644">
            <w:pPr>
              <w:pStyle w:val="TAL"/>
              <w:rPr>
                <w:rFonts w:cs="Arial"/>
                <w:bCs/>
                <w:iCs/>
                <w:szCs w:val="18"/>
              </w:rPr>
            </w:pPr>
            <w:r w:rsidRPr="00936461">
              <w:rPr>
                <w:rFonts w:cs="Arial"/>
                <w:bCs/>
                <w:iCs/>
                <w:szCs w:val="18"/>
              </w:rPr>
              <w:t>No</w:t>
            </w:r>
          </w:p>
        </w:tc>
        <w:tc>
          <w:tcPr>
            <w:tcW w:w="709" w:type="dxa"/>
          </w:tcPr>
          <w:p w14:paraId="04340D5F" w14:textId="77777777" w:rsidR="00A85CB9" w:rsidRPr="00936461" w:rsidRDefault="00A85CB9" w:rsidP="008B2644">
            <w:pPr>
              <w:pStyle w:val="TAL"/>
              <w:rPr>
                <w:rFonts w:cs="Arial"/>
                <w:bCs/>
                <w:iCs/>
                <w:szCs w:val="18"/>
              </w:rPr>
            </w:pPr>
            <w:r w:rsidRPr="00936461">
              <w:rPr>
                <w:rFonts w:cs="Arial"/>
                <w:bCs/>
                <w:iCs/>
                <w:szCs w:val="18"/>
              </w:rPr>
              <w:t>No</w:t>
            </w:r>
          </w:p>
        </w:tc>
        <w:tc>
          <w:tcPr>
            <w:tcW w:w="708" w:type="dxa"/>
          </w:tcPr>
          <w:p w14:paraId="5BF1A0D2" w14:textId="77777777" w:rsidR="00A85CB9" w:rsidRPr="00936461" w:rsidRDefault="00A85CB9" w:rsidP="008B2644">
            <w:pPr>
              <w:pStyle w:val="TAL"/>
            </w:pPr>
            <w:r w:rsidRPr="00936461">
              <w:t>No</w:t>
            </w:r>
          </w:p>
        </w:tc>
      </w:tr>
    </w:tbl>
    <w:p w14:paraId="28C0F7D0" w14:textId="77777777" w:rsidR="006F7F2C" w:rsidRPr="006F7F2C" w:rsidRDefault="006F7F2C" w:rsidP="006F7F2C"/>
    <w:p w14:paraId="71276E21" w14:textId="77777777" w:rsidR="006F7F2C" w:rsidRPr="00CF20B1" w:rsidRDefault="006F7F2C" w:rsidP="00584A2A">
      <w:pPr>
        <w:rPr>
          <w:lang w:eastAsia="ko-KR"/>
        </w:rPr>
      </w:pPr>
    </w:p>
    <w:p w14:paraId="1DF9A237" w14:textId="77777777" w:rsidR="008C0DC8" w:rsidRPr="0050772F" w:rsidRDefault="008C0DC8"/>
    <w:sectPr w:rsidR="008C0DC8"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76905" w14:textId="77777777" w:rsidR="008A27F4" w:rsidRDefault="008A27F4">
      <w:r>
        <w:separator/>
      </w:r>
    </w:p>
  </w:endnote>
  <w:endnote w:type="continuationSeparator" w:id="0">
    <w:p w14:paraId="42B6CEAE" w14:textId="77777777" w:rsidR="008A27F4" w:rsidRDefault="008A27F4">
      <w:r>
        <w:continuationSeparator/>
      </w:r>
    </w:p>
  </w:endnote>
  <w:endnote w:type="continuationNotice" w:id="1">
    <w:p w14:paraId="47C8295D" w14:textId="77777777" w:rsidR="008A27F4" w:rsidRDefault="008A27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Sylfaen"/>
    <w:charset w:val="00"/>
    <w:family w:val="swiss"/>
    <w:pitch w:val="default"/>
    <w:sig w:usb0="00000000" w:usb1="00000000" w:usb2="00000028"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C506B" w14:textId="77777777" w:rsidR="008A27F4" w:rsidRDefault="008A27F4">
      <w:r>
        <w:separator/>
      </w:r>
    </w:p>
  </w:footnote>
  <w:footnote w:type="continuationSeparator" w:id="0">
    <w:p w14:paraId="2ACD782B" w14:textId="77777777" w:rsidR="008A27F4" w:rsidRDefault="008A27F4">
      <w:r>
        <w:continuationSeparator/>
      </w:r>
    </w:p>
  </w:footnote>
  <w:footnote w:type="continuationNotice" w:id="1">
    <w:p w14:paraId="21312E6F" w14:textId="77777777" w:rsidR="008A27F4" w:rsidRDefault="008A27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D365DAC"/>
    <w:lvl w:ilvl="0">
      <w:start w:val="1"/>
      <w:numFmt w:val="decimal"/>
      <w:lvlText w:val="%1."/>
      <w:lvlJc w:val="left"/>
      <w:pPr>
        <w:tabs>
          <w:tab w:val="num" w:pos="912"/>
        </w:tabs>
        <w:ind w:left="912" w:hanging="432"/>
      </w:pPr>
      <w:rPr>
        <w:rFonts w:ascii="Calibri" w:hAnsi="Calibri" w:hint="default"/>
        <w:b/>
        <w:bCs w:val="0"/>
        <w:sz w:val="22"/>
      </w:rPr>
    </w:lvl>
    <w:lvl w:ilvl="1">
      <w:start w:val="1"/>
      <w:numFmt w:val="decimal"/>
      <w:lvlText w:val="%1.%2"/>
      <w:lvlJc w:val="left"/>
      <w:pPr>
        <w:tabs>
          <w:tab w:val="num" w:pos="1560"/>
        </w:tabs>
        <w:ind w:left="1560" w:hanging="720"/>
      </w:pPr>
      <w:rPr>
        <w:rFonts w:ascii="Calibri" w:hAnsi="Calibri" w:cs="Times New Roman" w:hint="default"/>
        <w:b w:val="0"/>
        <w:i w:val="0"/>
        <w:color w:val="auto"/>
        <w:sz w:val="22"/>
        <w:szCs w:val="24"/>
      </w:rPr>
    </w:lvl>
    <w:lvl w:ilvl="2">
      <w:start w:val="1"/>
      <w:numFmt w:val="upperLetter"/>
      <w:lvlText w:val="%3."/>
      <w:lvlJc w:val="left"/>
      <w:pPr>
        <w:tabs>
          <w:tab w:val="num" w:pos="2712"/>
        </w:tabs>
        <w:ind w:left="2712" w:hanging="432"/>
      </w:pPr>
      <w:rPr>
        <w:rFonts w:hint="default"/>
        <w:b w:val="0"/>
        <w:i w:val="0"/>
        <w:sz w:val="22"/>
        <w:szCs w:val="24"/>
      </w:rPr>
    </w:lvl>
    <w:lvl w:ilvl="3">
      <w:start w:val="1"/>
      <w:numFmt w:val="lowerRoman"/>
      <w:lvlText w:val="%4."/>
      <w:lvlJc w:val="left"/>
      <w:pPr>
        <w:tabs>
          <w:tab w:val="num" w:pos="12"/>
        </w:tabs>
        <w:ind w:left="2892" w:hanging="720"/>
      </w:pPr>
      <w:rPr>
        <w:rFonts w:hint="default"/>
      </w:rPr>
    </w:lvl>
    <w:lvl w:ilvl="4">
      <w:start w:val="1"/>
      <w:numFmt w:val="decimal"/>
      <w:lvlText w:val="%5."/>
      <w:lvlJc w:val="left"/>
      <w:pPr>
        <w:tabs>
          <w:tab w:val="num" w:pos="12"/>
        </w:tabs>
        <w:ind w:left="3612" w:hanging="720"/>
      </w:pPr>
      <w:rPr>
        <w:rFonts w:hint="default"/>
      </w:rPr>
    </w:lvl>
    <w:lvl w:ilvl="5">
      <w:start w:val="1"/>
      <w:numFmt w:val="decimal"/>
      <w:lvlText w:val="%1.%2.%3.%4.%5.%6."/>
      <w:lvlJc w:val="left"/>
      <w:pPr>
        <w:tabs>
          <w:tab w:val="num" w:pos="12"/>
        </w:tabs>
        <w:ind w:left="4332" w:hanging="720"/>
      </w:pPr>
      <w:rPr>
        <w:rFonts w:hint="default"/>
      </w:rPr>
    </w:lvl>
    <w:lvl w:ilvl="6">
      <w:start w:val="1"/>
      <w:numFmt w:val="decimal"/>
      <w:lvlText w:val="%1.%2.%3.%4.%5.%6.%7."/>
      <w:lvlJc w:val="left"/>
      <w:pPr>
        <w:tabs>
          <w:tab w:val="num" w:pos="12"/>
        </w:tabs>
        <w:ind w:left="5052" w:hanging="720"/>
      </w:pPr>
      <w:rPr>
        <w:rFonts w:hint="default"/>
      </w:rPr>
    </w:lvl>
    <w:lvl w:ilvl="7">
      <w:start w:val="1"/>
      <w:numFmt w:val="decimal"/>
      <w:lvlText w:val="%1.%2.%3.%4.%5.%6.%7.%8."/>
      <w:lvlJc w:val="left"/>
      <w:pPr>
        <w:tabs>
          <w:tab w:val="num" w:pos="12"/>
        </w:tabs>
        <w:ind w:left="5772" w:hanging="720"/>
      </w:pPr>
      <w:rPr>
        <w:rFonts w:hint="default"/>
      </w:rPr>
    </w:lvl>
    <w:lvl w:ilvl="8">
      <w:start w:val="1"/>
      <w:numFmt w:val="decimal"/>
      <w:lvlText w:val="%1.%2.%3.%4.%5.%6.%7.%8.%9."/>
      <w:lvlJc w:val="left"/>
      <w:pPr>
        <w:tabs>
          <w:tab w:val="num" w:pos="12"/>
        </w:tabs>
        <w:ind w:left="6492" w:hanging="7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83888"/>
    <w:multiLevelType w:val="multilevel"/>
    <w:tmpl w:val="8E585D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6901125"/>
    <w:multiLevelType w:val="multilevel"/>
    <w:tmpl w:val="6AF6D5F4"/>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4242" w:hanging="840"/>
      </w:pPr>
      <w:rPr>
        <w:rFonts w:hint="eastAsia"/>
      </w:rPr>
    </w:lvl>
    <w:lvl w:ilvl="2">
      <w:start w:val="1"/>
      <w:numFmt w:val="lowerRoman"/>
      <w:pStyle w:val="H3-List"/>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F797749"/>
    <w:multiLevelType w:val="hybridMultilevel"/>
    <w:tmpl w:val="2AAEB40A"/>
    <w:lvl w:ilvl="0" w:tplc="4CDE6264">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15:restartNumberingAfterBreak="0">
    <w:nsid w:val="31357BAA"/>
    <w:multiLevelType w:val="multilevel"/>
    <w:tmpl w:val="130646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C56088"/>
    <w:multiLevelType w:val="hybridMultilevel"/>
    <w:tmpl w:val="0FB6F79A"/>
    <w:lvl w:ilvl="0" w:tplc="7772D6C8">
      <w:start w:val="1"/>
      <w:numFmt w:val="bullet"/>
      <w:lvlText w:val="–"/>
      <w:lvlJc w:val="left"/>
      <w:pPr>
        <w:tabs>
          <w:tab w:val="num" w:pos="360"/>
        </w:tabs>
        <w:ind w:left="360" w:hanging="360"/>
      </w:pPr>
      <w:rPr>
        <w:rFonts w:ascii="Intel Clear" w:hAnsi="Intel Clear" w:hint="default"/>
      </w:rPr>
    </w:lvl>
    <w:lvl w:ilvl="1" w:tplc="6DE4601E">
      <w:start w:val="1"/>
      <w:numFmt w:val="bullet"/>
      <w:lvlText w:val="–"/>
      <w:lvlJc w:val="left"/>
      <w:pPr>
        <w:tabs>
          <w:tab w:val="num" w:pos="1080"/>
        </w:tabs>
        <w:ind w:left="1080" w:hanging="360"/>
      </w:pPr>
      <w:rPr>
        <w:rFonts w:ascii="Intel Clear" w:hAnsi="Intel Clear" w:hint="default"/>
      </w:rPr>
    </w:lvl>
    <w:lvl w:ilvl="2" w:tplc="B8865FC4">
      <w:start w:val="1"/>
      <w:numFmt w:val="bullet"/>
      <w:lvlText w:val="–"/>
      <w:lvlJc w:val="left"/>
      <w:pPr>
        <w:tabs>
          <w:tab w:val="num" w:pos="1800"/>
        </w:tabs>
        <w:ind w:left="1800" w:hanging="360"/>
      </w:pPr>
      <w:rPr>
        <w:rFonts w:ascii="Intel Clear" w:hAnsi="Intel Clear" w:hint="default"/>
      </w:rPr>
    </w:lvl>
    <w:lvl w:ilvl="3" w:tplc="5302F09E">
      <w:numFmt w:val="bullet"/>
      <w:lvlText w:val="–"/>
      <w:lvlJc w:val="left"/>
      <w:pPr>
        <w:tabs>
          <w:tab w:val="num" w:pos="2520"/>
        </w:tabs>
        <w:ind w:left="2520" w:hanging="360"/>
      </w:pPr>
      <w:rPr>
        <w:rFonts w:ascii="Intel Clear" w:hAnsi="Intel Clear" w:hint="default"/>
      </w:rPr>
    </w:lvl>
    <w:lvl w:ilvl="4" w:tplc="74AA084C" w:tentative="1">
      <w:start w:val="1"/>
      <w:numFmt w:val="bullet"/>
      <w:lvlText w:val="–"/>
      <w:lvlJc w:val="left"/>
      <w:pPr>
        <w:tabs>
          <w:tab w:val="num" w:pos="3240"/>
        </w:tabs>
        <w:ind w:left="3240" w:hanging="360"/>
      </w:pPr>
      <w:rPr>
        <w:rFonts w:ascii="Intel Clear" w:hAnsi="Intel Clear" w:hint="default"/>
      </w:rPr>
    </w:lvl>
    <w:lvl w:ilvl="5" w:tplc="9CF27BE8" w:tentative="1">
      <w:start w:val="1"/>
      <w:numFmt w:val="bullet"/>
      <w:lvlText w:val="–"/>
      <w:lvlJc w:val="left"/>
      <w:pPr>
        <w:tabs>
          <w:tab w:val="num" w:pos="3960"/>
        </w:tabs>
        <w:ind w:left="3960" w:hanging="360"/>
      </w:pPr>
      <w:rPr>
        <w:rFonts w:ascii="Intel Clear" w:hAnsi="Intel Clear" w:hint="default"/>
      </w:rPr>
    </w:lvl>
    <w:lvl w:ilvl="6" w:tplc="CEAACD54" w:tentative="1">
      <w:start w:val="1"/>
      <w:numFmt w:val="bullet"/>
      <w:lvlText w:val="–"/>
      <w:lvlJc w:val="left"/>
      <w:pPr>
        <w:tabs>
          <w:tab w:val="num" w:pos="4680"/>
        </w:tabs>
        <w:ind w:left="4680" w:hanging="360"/>
      </w:pPr>
      <w:rPr>
        <w:rFonts w:ascii="Intel Clear" w:hAnsi="Intel Clear" w:hint="default"/>
      </w:rPr>
    </w:lvl>
    <w:lvl w:ilvl="7" w:tplc="8CFE76EA" w:tentative="1">
      <w:start w:val="1"/>
      <w:numFmt w:val="bullet"/>
      <w:lvlText w:val="–"/>
      <w:lvlJc w:val="left"/>
      <w:pPr>
        <w:tabs>
          <w:tab w:val="num" w:pos="5400"/>
        </w:tabs>
        <w:ind w:left="5400" w:hanging="360"/>
      </w:pPr>
      <w:rPr>
        <w:rFonts w:ascii="Intel Clear" w:hAnsi="Intel Clear" w:hint="default"/>
      </w:rPr>
    </w:lvl>
    <w:lvl w:ilvl="8" w:tplc="7CC87F70" w:tentative="1">
      <w:start w:val="1"/>
      <w:numFmt w:val="bullet"/>
      <w:lvlText w:val="–"/>
      <w:lvlJc w:val="left"/>
      <w:pPr>
        <w:tabs>
          <w:tab w:val="num" w:pos="6120"/>
        </w:tabs>
        <w:ind w:left="6120" w:hanging="360"/>
      </w:pPr>
      <w:rPr>
        <w:rFonts w:ascii="Intel Clear" w:hAnsi="Intel Clear"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634F1E"/>
    <w:multiLevelType w:val="hybridMultilevel"/>
    <w:tmpl w:val="216694B4"/>
    <w:lvl w:ilvl="0" w:tplc="B5E8290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33" w15:restartNumberingAfterBreak="0">
    <w:nsid w:val="70146DC0"/>
    <w:multiLevelType w:val="hybridMultilevel"/>
    <w:tmpl w:val="AB22E0F4"/>
    <w:lvl w:ilvl="0" w:tplc="74DED790">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0B053D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71A6C84"/>
    <w:multiLevelType w:val="hybridMultilevel"/>
    <w:tmpl w:val="933E44D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8C4430"/>
    <w:multiLevelType w:val="hybridMultilevel"/>
    <w:tmpl w:val="6D3AE29E"/>
    <w:lvl w:ilvl="0" w:tplc="F90AA04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0C311C"/>
    <w:multiLevelType w:val="hybridMultilevel"/>
    <w:tmpl w:val="7946E93C"/>
    <w:lvl w:ilvl="0" w:tplc="F7227D08">
      <w:start w:val="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6"/>
  </w:num>
  <w:num w:numId="2">
    <w:abstractNumId w:val="11"/>
  </w:num>
  <w:num w:numId="3">
    <w:abstractNumId w:val="27"/>
  </w:num>
  <w:num w:numId="4">
    <w:abstractNumId w:val="25"/>
  </w:num>
  <w:num w:numId="5">
    <w:abstractNumId w:val="2"/>
  </w:num>
  <w:num w:numId="6">
    <w:abstractNumId w:val="3"/>
  </w:num>
  <w:num w:numId="7">
    <w:abstractNumId w:val="16"/>
  </w:num>
  <w:num w:numId="8">
    <w:abstractNumId w:val="23"/>
  </w:num>
  <w:num w:numId="9">
    <w:abstractNumId w:val="22"/>
  </w:num>
  <w:num w:numId="10">
    <w:abstractNumId w:val="35"/>
  </w:num>
  <w:num w:numId="11">
    <w:abstractNumId w:val="18"/>
  </w:num>
  <w:num w:numId="12">
    <w:abstractNumId w:val="8"/>
  </w:num>
  <w:num w:numId="13">
    <w:abstractNumId w:val="37"/>
  </w:num>
  <w:num w:numId="14">
    <w:abstractNumId w:val="32"/>
  </w:num>
  <w:num w:numId="15">
    <w:abstractNumId w:val="15"/>
  </w:num>
  <w:num w:numId="16">
    <w:abstractNumId w:val="10"/>
  </w:num>
  <w:num w:numId="17">
    <w:abstractNumId w:val="11"/>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4"/>
  </w:num>
  <w:num w:numId="23">
    <w:abstractNumId w:val="29"/>
  </w:num>
  <w:num w:numId="24">
    <w:abstractNumId w:val="17"/>
  </w:num>
  <w:num w:numId="25">
    <w:abstractNumId w:val="11"/>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8"/>
  </w:num>
  <w:num w:numId="29">
    <w:abstractNumId w:val="7"/>
  </w:num>
  <w:num w:numId="30">
    <w:abstractNumId w:val="24"/>
  </w:num>
  <w:num w:numId="31">
    <w:abstractNumId w:val="5"/>
  </w:num>
  <w:num w:numId="32">
    <w:abstractNumId w:val="36"/>
  </w:num>
  <w:num w:numId="33">
    <w:abstractNumId w:val="12"/>
  </w:num>
  <w:num w:numId="34">
    <w:abstractNumId w:val="0"/>
  </w:num>
  <w:num w:numId="35">
    <w:abstractNumId w:val="6"/>
  </w:num>
  <w:num w:numId="36">
    <w:abstractNumId w:val="14"/>
  </w:num>
  <w:num w:numId="37">
    <w:abstractNumId w:val="21"/>
  </w:num>
  <w:num w:numId="38">
    <w:abstractNumId w:val="33"/>
  </w:num>
  <w:num w:numId="39">
    <w:abstractNumId w:val="9"/>
  </w:num>
  <w:num w:numId="40">
    <w:abstractNumId w:val="34"/>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num>
  <w:num w:numId="43">
    <w:abstractNumId w:val="20"/>
  </w:num>
  <w:num w:numId="44">
    <w:abstractNumId w:val="30"/>
  </w:num>
  <w:num w:numId="45">
    <w:abstractNumId w:val="3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Yujian)">
    <w15:presenceInfo w15:providerId="None" w15:userId="Xiaomi (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9F1"/>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13"/>
    <w:rsid w:val="000173D8"/>
    <w:rsid w:val="000174A2"/>
    <w:rsid w:val="000175F2"/>
    <w:rsid w:val="00017728"/>
    <w:rsid w:val="0001790C"/>
    <w:rsid w:val="0001790F"/>
    <w:rsid w:val="00017A89"/>
    <w:rsid w:val="00017B13"/>
    <w:rsid w:val="00017C73"/>
    <w:rsid w:val="00017D0A"/>
    <w:rsid w:val="00017D7D"/>
    <w:rsid w:val="00017EDA"/>
    <w:rsid w:val="000202FC"/>
    <w:rsid w:val="000205E7"/>
    <w:rsid w:val="00020BC7"/>
    <w:rsid w:val="00020CAC"/>
    <w:rsid w:val="00020CAE"/>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6BC"/>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8A2"/>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4FD"/>
    <w:rsid w:val="000357C0"/>
    <w:rsid w:val="000359B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DBC"/>
    <w:rsid w:val="00046E6B"/>
    <w:rsid w:val="00046F44"/>
    <w:rsid w:val="0004708A"/>
    <w:rsid w:val="000474F1"/>
    <w:rsid w:val="0004783F"/>
    <w:rsid w:val="000478E7"/>
    <w:rsid w:val="00047B57"/>
    <w:rsid w:val="00047B9E"/>
    <w:rsid w:val="00047BC3"/>
    <w:rsid w:val="00047ED5"/>
    <w:rsid w:val="00047F24"/>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AB4"/>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285"/>
    <w:rsid w:val="000703C9"/>
    <w:rsid w:val="000703F0"/>
    <w:rsid w:val="000704A3"/>
    <w:rsid w:val="00070760"/>
    <w:rsid w:val="00070BA2"/>
    <w:rsid w:val="00070D7F"/>
    <w:rsid w:val="00070E1C"/>
    <w:rsid w:val="0007103D"/>
    <w:rsid w:val="0007104A"/>
    <w:rsid w:val="000714A1"/>
    <w:rsid w:val="0007159C"/>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4A9"/>
    <w:rsid w:val="00086D6A"/>
    <w:rsid w:val="00086D7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A3"/>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1ED"/>
    <w:rsid w:val="000A036D"/>
    <w:rsid w:val="000A03FC"/>
    <w:rsid w:val="000A0789"/>
    <w:rsid w:val="000A0818"/>
    <w:rsid w:val="000A0A55"/>
    <w:rsid w:val="000A0B1F"/>
    <w:rsid w:val="000A0CD1"/>
    <w:rsid w:val="000A0F07"/>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A63"/>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5C03"/>
    <w:rsid w:val="000B6070"/>
    <w:rsid w:val="000B6206"/>
    <w:rsid w:val="000B622A"/>
    <w:rsid w:val="000B6444"/>
    <w:rsid w:val="000B6514"/>
    <w:rsid w:val="000B6575"/>
    <w:rsid w:val="000B6605"/>
    <w:rsid w:val="000B6621"/>
    <w:rsid w:val="000B66A6"/>
    <w:rsid w:val="000B66C3"/>
    <w:rsid w:val="000B6830"/>
    <w:rsid w:val="000B6866"/>
    <w:rsid w:val="000B6A7D"/>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D6D"/>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2F0"/>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8A"/>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6CD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CC8"/>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1DC"/>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1F3"/>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9D9"/>
    <w:rsid w:val="00102B4B"/>
    <w:rsid w:val="00102B6C"/>
    <w:rsid w:val="00102C33"/>
    <w:rsid w:val="00102DA4"/>
    <w:rsid w:val="00103045"/>
    <w:rsid w:val="001032ED"/>
    <w:rsid w:val="00103349"/>
    <w:rsid w:val="001036B5"/>
    <w:rsid w:val="0010378F"/>
    <w:rsid w:val="001039FE"/>
    <w:rsid w:val="00103A65"/>
    <w:rsid w:val="00103A76"/>
    <w:rsid w:val="00103E28"/>
    <w:rsid w:val="00103E61"/>
    <w:rsid w:val="00103EA2"/>
    <w:rsid w:val="00103F76"/>
    <w:rsid w:val="00103FE2"/>
    <w:rsid w:val="00104270"/>
    <w:rsid w:val="00104398"/>
    <w:rsid w:val="0010453B"/>
    <w:rsid w:val="00104647"/>
    <w:rsid w:val="001046F1"/>
    <w:rsid w:val="001048A0"/>
    <w:rsid w:val="00104BE4"/>
    <w:rsid w:val="00104C3B"/>
    <w:rsid w:val="00104CC4"/>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DE6"/>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31E"/>
    <w:rsid w:val="001216A9"/>
    <w:rsid w:val="001217B0"/>
    <w:rsid w:val="0012188A"/>
    <w:rsid w:val="001218D7"/>
    <w:rsid w:val="001218FF"/>
    <w:rsid w:val="00121D0C"/>
    <w:rsid w:val="001220AF"/>
    <w:rsid w:val="00122252"/>
    <w:rsid w:val="001223E1"/>
    <w:rsid w:val="001226F3"/>
    <w:rsid w:val="0012295C"/>
    <w:rsid w:val="00122988"/>
    <w:rsid w:val="00122A00"/>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7F"/>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583"/>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58"/>
    <w:rsid w:val="001727C3"/>
    <w:rsid w:val="00172A8E"/>
    <w:rsid w:val="00172C17"/>
    <w:rsid w:val="00173263"/>
    <w:rsid w:val="00173576"/>
    <w:rsid w:val="00173635"/>
    <w:rsid w:val="00173BD1"/>
    <w:rsid w:val="00173CAC"/>
    <w:rsid w:val="001740FD"/>
    <w:rsid w:val="00174173"/>
    <w:rsid w:val="0017424C"/>
    <w:rsid w:val="0017466B"/>
    <w:rsid w:val="0017468B"/>
    <w:rsid w:val="001746BC"/>
    <w:rsid w:val="0017474E"/>
    <w:rsid w:val="00174788"/>
    <w:rsid w:val="00174A5B"/>
    <w:rsid w:val="00174BED"/>
    <w:rsid w:val="00174CCA"/>
    <w:rsid w:val="00174FBF"/>
    <w:rsid w:val="00175020"/>
    <w:rsid w:val="001750B1"/>
    <w:rsid w:val="001751FA"/>
    <w:rsid w:val="001752E0"/>
    <w:rsid w:val="00175408"/>
    <w:rsid w:val="0017545D"/>
    <w:rsid w:val="0017566F"/>
    <w:rsid w:val="00175B27"/>
    <w:rsid w:val="00175D7A"/>
    <w:rsid w:val="00175DF3"/>
    <w:rsid w:val="00175E45"/>
    <w:rsid w:val="001760CE"/>
    <w:rsid w:val="00176BD8"/>
    <w:rsid w:val="00176C21"/>
    <w:rsid w:val="00176EDE"/>
    <w:rsid w:val="00176FCA"/>
    <w:rsid w:val="00177248"/>
    <w:rsid w:val="001774CC"/>
    <w:rsid w:val="001774D8"/>
    <w:rsid w:val="00177ADA"/>
    <w:rsid w:val="00177BEB"/>
    <w:rsid w:val="00177CB0"/>
    <w:rsid w:val="00177E17"/>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88E"/>
    <w:rsid w:val="00190ADD"/>
    <w:rsid w:val="00190B14"/>
    <w:rsid w:val="00190B17"/>
    <w:rsid w:val="00190C5F"/>
    <w:rsid w:val="00190CF4"/>
    <w:rsid w:val="00190D22"/>
    <w:rsid w:val="00190DA2"/>
    <w:rsid w:val="00190F0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B1"/>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2F5"/>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5F6"/>
    <w:rsid w:val="001B66B4"/>
    <w:rsid w:val="001B66C3"/>
    <w:rsid w:val="001B67EF"/>
    <w:rsid w:val="001B69A6"/>
    <w:rsid w:val="001B6C38"/>
    <w:rsid w:val="001B6D55"/>
    <w:rsid w:val="001B6F89"/>
    <w:rsid w:val="001B6FC0"/>
    <w:rsid w:val="001B7282"/>
    <w:rsid w:val="001B7423"/>
    <w:rsid w:val="001B7548"/>
    <w:rsid w:val="001B7619"/>
    <w:rsid w:val="001B77F8"/>
    <w:rsid w:val="001B7A83"/>
    <w:rsid w:val="001B7C4C"/>
    <w:rsid w:val="001B7CC8"/>
    <w:rsid w:val="001C0184"/>
    <w:rsid w:val="001C0241"/>
    <w:rsid w:val="001C02B8"/>
    <w:rsid w:val="001C04B9"/>
    <w:rsid w:val="001C05AC"/>
    <w:rsid w:val="001C0703"/>
    <w:rsid w:val="001C090D"/>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144"/>
    <w:rsid w:val="001D04CF"/>
    <w:rsid w:val="001D09AF"/>
    <w:rsid w:val="001D0CBC"/>
    <w:rsid w:val="001D0D9B"/>
    <w:rsid w:val="001D131C"/>
    <w:rsid w:val="001D1394"/>
    <w:rsid w:val="001D154F"/>
    <w:rsid w:val="001D1C0A"/>
    <w:rsid w:val="001D2358"/>
    <w:rsid w:val="001D23A7"/>
    <w:rsid w:val="001D24A9"/>
    <w:rsid w:val="001D2A2C"/>
    <w:rsid w:val="001D2A30"/>
    <w:rsid w:val="001D2AAE"/>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CE3"/>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81"/>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262"/>
    <w:rsid w:val="001E7876"/>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E0A"/>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D6B"/>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96C"/>
    <w:rsid w:val="00202A2A"/>
    <w:rsid w:val="0020302B"/>
    <w:rsid w:val="002030A1"/>
    <w:rsid w:val="002031FF"/>
    <w:rsid w:val="00203548"/>
    <w:rsid w:val="002036E1"/>
    <w:rsid w:val="0020389B"/>
    <w:rsid w:val="00203D46"/>
    <w:rsid w:val="00203F07"/>
    <w:rsid w:val="0020410D"/>
    <w:rsid w:val="002043DB"/>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20"/>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8B3"/>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BEF"/>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146"/>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764"/>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C36"/>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40D"/>
    <w:rsid w:val="0024075B"/>
    <w:rsid w:val="00240769"/>
    <w:rsid w:val="002407D8"/>
    <w:rsid w:val="002407EC"/>
    <w:rsid w:val="00240E7E"/>
    <w:rsid w:val="002412F5"/>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A"/>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571"/>
    <w:rsid w:val="002519E9"/>
    <w:rsid w:val="00251B1A"/>
    <w:rsid w:val="00251B62"/>
    <w:rsid w:val="00251F2D"/>
    <w:rsid w:val="00251F47"/>
    <w:rsid w:val="00252376"/>
    <w:rsid w:val="002523DF"/>
    <w:rsid w:val="0025284B"/>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4FD"/>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1D"/>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B01"/>
    <w:rsid w:val="00264F4D"/>
    <w:rsid w:val="00264FFC"/>
    <w:rsid w:val="002652D1"/>
    <w:rsid w:val="0026546D"/>
    <w:rsid w:val="00265475"/>
    <w:rsid w:val="002658D2"/>
    <w:rsid w:val="002659DA"/>
    <w:rsid w:val="00265B4B"/>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609"/>
    <w:rsid w:val="0027172A"/>
    <w:rsid w:val="00271918"/>
    <w:rsid w:val="00271B67"/>
    <w:rsid w:val="00271D12"/>
    <w:rsid w:val="002721ED"/>
    <w:rsid w:val="00272634"/>
    <w:rsid w:val="002729B5"/>
    <w:rsid w:val="00272A77"/>
    <w:rsid w:val="00272D4E"/>
    <w:rsid w:val="00272F38"/>
    <w:rsid w:val="00272FDB"/>
    <w:rsid w:val="00273925"/>
    <w:rsid w:val="00273B9E"/>
    <w:rsid w:val="00273E4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6FB9"/>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7AF"/>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36D"/>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477"/>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7ED"/>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23D"/>
    <w:rsid w:val="002A733C"/>
    <w:rsid w:val="002A7466"/>
    <w:rsid w:val="002A75AC"/>
    <w:rsid w:val="002A7D0B"/>
    <w:rsid w:val="002B029E"/>
    <w:rsid w:val="002B02AC"/>
    <w:rsid w:val="002B02B2"/>
    <w:rsid w:val="002B0697"/>
    <w:rsid w:val="002B08B5"/>
    <w:rsid w:val="002B099B"/>
    <w:rsid w:val="002B099E"/>
    <w:rsid w:val="002B0C19"/>
    <w:rsid w:val="002B0EC0"/>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D68"/>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6B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AFE"/>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133"/>
    <w:rsid w:val="002D443D"/>
    <w:rsid w:val="002D44BC"/>
    <w:rsid w:val="002D45CC"/>
    <w:rsid w:val="002D46B2"/>
    <w:rsid w:val="002D4BD4"/>
    <w:rsid w:val="002D4F4E"/>
    <w:rsid w:val="002D4F9D"/>
    <w:rsid w:val="002D4FFB"/>
    <w:rsid w:val="002D50BD"/>
    <w:rsid w:val="002D52DD"/>
    <w:rsid w:val="002D55B5"/>
    <w:rsid w:val="002D57FE"/>
    <w:rsid w:val="002D5814"/>
    <w:rsid w:val="002D586D"/>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56"/>
    <w:rsid w:val="002E5BCC"/>
    <w:rsid w:val="002E5DA6"/>
    <w:rsid w:val="002E61DF"/>
    <w:rsid w:val="002E62CC"/>
    <w:rsid w:val="002E63C6"/>
    <w:rsid w:val="002E66A5"/>
    <w:rsid w:val="002E66B3"/>
    <w:rsid w:val="002E68CD"/>
    <w:rsid w:val="002E6BBB"/>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45C"/>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8E1"/>
    <w:rsid w:val="00310C9B"/>
    <w:rsid w:val="00310CA8"/>
    <w:rsid w:val="00310CD6"/>
    <w:rsid w:val="00310F1E"/>
    <w:rsid w:val="00311080"/>
    <w:rsid w:val="0031127F"/>
    <w:rsid w:val="0031134C"/>
    <w:rsid w:val="00311724"/>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5D71"/>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DC9"/>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08D"/>
    <w:rsid w:val="003265C2"/>
    <w:rsid w:val="003266BB"/>
    <w:rsid w:val="0032671E"/>
    <w:rsid w:val="003268D1"/>
    <w:rsid w:val="00326A54"/>
    <w:rsid w:val="00326BB5"/>
    <w:rsid w:val="00326C71"/>
    <w:rsid w:val="00326C9D"/>
    <w:rsid w:val="00326DDD"/>
    <w:rsid w:val="003274DE"/>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401"/>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972"/>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A47"/>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01"/>
    <w:rsid w:val="00362F3B"/>
    <w:rsid w:val="00362F9D"/>
    <w:rsid w:val="00363003"/>
    <w:rsid w:val="00363029"/>
    <w:rsid w:val="0036305B"/>
    <w:rsid w:val="003633AA"/>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253"/>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51"/>
    <w:rsid w:val="0038236E"/>
    <w:rsid w:val="00382375"/>
    <w:rsid w:val="0038244D"/>
    <w:rsid w:val="00382ACB"/>
    <w:rsid w:val="00382D7A"/>
    <w:rsid w:val="00382D7E"/>
    <w:rsid w:val="00382DC5"/>
    <w:rsid w:val="00382F03"/>
    <w:rsid w:val="0038303A"/>
    <w:rsid w:val="003831B0"/>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07"/>
    <w:rsid w:val="003873A2"/>
    <w:rsid w:val="003874EF"/>
    <w:rsid w:val="003875B4"/>
    <w:rsid w:val="0038766B"/>
    <w:rsid w:val="003876E2"/>
    <w:rsid w:val="0038776F"/>
    <w:rsid w:val="003877BA"/>
    <w:rsid w:val="0038794E"/>
    <w:rsid w:val="00387A8A"/>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1F35"/>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22B"/>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164"/>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A38"/>
    <w:rsid w:val="003B5C68"/>
    <w:rsid w:val="003B5CA6"/>
    <w:rsid w:val="003B5DCC"/>
    <w:rsid w:val="003B5E4F"/>
    <w:rsid w:val="003B5EC1"/>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749"/>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77F"/>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D6B"/>
    <w:rsid w:val="003D2D78"/>
    <w:rsid w:val="003D2EB4"/>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6E16"/>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4E7"/>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8"/>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D5B"/>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BDA"/>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4B93"/>
    <w:rsid w:val="003F5925"/>
    <w:rsid w:val="003F5958"/>
    <w:rsid w:val="003F5AB8"/>
    <w:rsid w:val="003F5B20"/>
    <w:rsid w:val="003F5B7D"/>
    <w:rsid w:val="003F5B88"/>
    <w:rsid w:val="003F5D7E"/>
    <w:rsid w:val="003F5DDF"/>
    <w:rsid w:val="003F5ECC"/>
    <w:rsid w:val="003F6B27"/>
    <w:rsid w:val="003F6C3B"/>
    <w:rsid w:val="003F6D25"/>
    <w:rsid w:val="003F6D54"/>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0FEC"/>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CC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5F9"/>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28"/>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731"/>
    <w:rsid w:val="004338E4"/>
    <w:rsid w:val="00433C05"/>
    <w:rsid w:val="00433C6E"/>
    <w:rsid w:val="00433FB7"/>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6F9"/>
    <w:rsid w:val="004377F9"/>
    <w:rsid w:val="004378C1"/>
    <w:rsid w:val="00437F33"/>
    <w:rsid w:val="00437FB8"/>
    <w:rsid w:val="00440240"/>
    <w:rsid w:val="00440671"/>
    <w:rsid w:val="0044082B"/>
    <w:rsid w:val="0044102E"/>
    <w:rsid w:val="004413EB"/>
    <w:rsid w:val="00441555"/>
    <w:rsid w:val="00441872"/>
    <w:rsid w:val="004418CE"/>
    <w:rsid w:val="00441D21"/>
    <w:rsid w:val="004422E1"/>
    <w:rsid w:val="00442533"/>
    <w:rsid w:val="00442792"/>
    <w:rsid w:val="004428FC"/>
    <w:rsid w:val="004429CF"/>
    <w:rsid w:val="00442A6D"/>
    <w:rsid w:val="00442CEF"/>
    <w:rsid w:val="00442F15"/>
    <w:rsid w:val="00443000"/>
    <w:rsid w:val="00443107"/>
    <w:rsid w:val="00443860"/>
    <w:rsid w:val="00443D72"/>
    <w:rsid w:val="00443EF7"/>
    <w:rsid w:val="00444520"/>
    <w:rsid w:val="00444919"/>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832"/>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27A"/>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B59"/>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0CE"/>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0E9B"/>
    <w:rsid w:val="00471068"/>
    <w:rsid w:val="004714BC"/>
    <w:rsid w:val="004715A0"/>
    <w:rsid w:val="00471748"/>
    <w:rsid w:val="00471EB9"/>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696"/>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8F7"/>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CA6"/>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DE1"/>
    <w:rsid w:val="004C6EAD"/>
    <w:rsid w:val="004C7481"/>
    <w:rsid w:val="004C7719"/>
    <w:rsid w:val="004C795A"/>
    <w:rsid w:val="004C7AC3"/>
    <w:rsid w:val="004C7B2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5EC"/>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752"/>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2A0"/>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47E"/>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589"/>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4E"/>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7"/>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3E1"/>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3CAF"/>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09"/>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6B58"/>
    <w:rsid w:val="005371C3"/>
    <w:rsid w:val="005377A4"/>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4B5"/>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968"/>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34B"/>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27E"/>
    <w:rsid w:val="00571435"/>
    <w:rsid w:val="00571512"/>
    <w:rsid w:val="00571550"/>
    <w:rsid w:val="00571719"/>
    <w:rsid w:val="0057194C"/>
    <w:rsid w:val="00572084"/>
    <w:rsid w:val="00572249"/>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4A2"/>
    <w:rsid w:val="00575850"/>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8B"/>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37B"/>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1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4E70"/>
    <w:rsid w:val="005E5136"/>
    <w:rsid w:val="005E52A1"/>
    <w:rsid w:val="005E5339"/>
    <w:rsid w:val="005E556B"/>
    <w:rsid w:val="005E56AC"/>
    <w:rsid w:val="005E572D"/>
    <w:rsid w:val="005E5E2F"/>
    <w:rsid w:val="005E5E58"/>
    <w:rsid w:val="005E5FD3"/>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73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021"/>
    <w:rsid w:val="005F7152"/>
    <w:rsid w:val="005F71DE"/>
    <w:rsid w:val="005F7747"/>
    <w:rsid w:val="005F7A35"/>
    <w:rsid w:val="005F7E87"/>
    <w:rsid w:val="0060001B"/>
    <w:rsid w:val="006004E7"/>
    <w:rsid w:val="00600B0C"/>
    <w:rsid w:val="00600C77"/>
    <w:rsid w:val="00601240"/>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3EA2"/>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BDB"/>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83"/>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0E9"/>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178"/>
    <w:rsid w:val="00614525"/>
    <w:rsid w:val="00614784"/>
    <w:rsid w:val="00614B53"/>
    <w:rsid w:val="00614C50"/>
    <w:rsid w:val="00614CD1"/>
    <w:rsid w:val="00614E00"/>
    <w:rsid w:val="00614E1A"/>
    <w:rsid w:val="00614E5C"/>
    <w:rsid w:val="00614E98"/>
    <w:rsid w:val="00615074"/>
    <w:rsid w:val="00615113"/>
    <w:rsid w:val="006153C0"/>
    <w:rsid w:val="0061563A"/>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20"/>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5B1"/>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5A3"/>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381"/>
    <w:rsid w:val="006435FD"/>
    <w:rsid w:val="006437AC"/>
    <w:rsid w:val="0064394F"/>
    <w:rsid w:val="0064404E"/>
    <w:rsid w:val="0064463A"/>
    <w:rsid w:val="0064486B"/>
    <w:rsid w:val="00644C12"/>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4BA"/>
    <w:rsid w:val="006475CD"/>
    <w:rsid w:val="00647A88"/>
    <w:rsid w:val="00647B1A"/>
    <w:rsid w:val="00647B3B"/>
    <w:rsid w:val="00647C0E"/>
    <w:rsid w:val="00647C5E"/>
    <w:rsid w:val="00647CF1"/>
    <w:rsid w:val="00647E39"/>
    <w:rsid w:val="00647F39"/>
    <w:rsid w:val="00650143"/>
    <w:rsid w:val="006501B0"/>
    <w:rsid w:val="006505BD"/>
    <w:rsid w:val="00650C67"/>
    <w:rsid w:val="00650D03"/>
    <w:rsid w:val="00650DDC"/>
    <w:rsid w:val="00651095"/>
    <w:rsid w:val="00651132"/>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B5E"/>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1F0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A54"/>
    <w:rsid w:val="00671B13"/>
    <w:rsid w:val="00671BDB"/>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71"/>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35"/>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1B2"/>
    <w:rsid w:val="006A2596"/>
    <w:rsid w:val="006A260C"/>
    <w:rsid w:val="006A285F"/>
    <w:rsid w:val="006A2A86"/>
    <w:rsid w:val="006A2C28"/>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36"/>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63"/>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A6"/>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2EC4"/>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1E2"/>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1DB"/>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4BE"/>
    <w:rsid w:val="006F659C"/>
    <w:rsid w:val="006F65D0"/>
    <w:rsid w:val="006F6DC2"/>
    <w:rsid w:val="006F7288"/>
    <w:rsid w:val="006F73C1"/>
    <w:rsid w:val="006F7885"/>
    <w:rsid w:val="006F7C84"/>
    <w:rsid w:val="006F7CF4"/>
    <w:rsid w:val="006F7DE6"/>
    <w:rsid w:val="006F7F2C"/>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909"/>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5FA"/>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0EC"/>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E22"/>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45"/>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75"/>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A0C"/>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944"/>
    <w:rsid w:val="00772C84"/>
    <w:rsid w:val="00773443"/>
    <w:rsid w:val="007734E0"/>
    <w:rsid w:val="007738DC"/>
    <w:rsid w:val="00773E70"/>
    <w:rsid w:val="0077401A"/>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6BA"/>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7D0"/>
    <w:rsid w:val="0078286E"/>
    <w:rsid w:val="00782AC0"/>
    <w:rsid w:val="00782C7C"/>
    <w:rsid w:val="00782CBF"/>
    <w:rsid w:val="00782E36"/>
    <w:rsid w:val="00783045"/>
    <w:rsid w:val="0078309F"/>
    <w:rsid w:val="00783162"/>
    <w:rsid w:val="00783361"/>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C8F"/>
    <w:rsid w:val="00786E98"/>
    <w:rsid w:val="00787051"/>
    <w:rsid w:val="007870E3"/>
    <w:rsid w:val="00787194"/>
    <w:rsid w:val="007872FE"/>
    <w:rsid w:val="00787300"/>
    <w:rsid w:val="0078738D"/>
    <w:rsid w:val="007875C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BC0"/>
    <w:rsid w:val="00792C3D"/>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01C"/>
    <w:rsid w:val="007A71CD"/>
    <w:rsid w:val="007A7696"/>
    <w:rsid w:val="007A7A1F"/>
    <w:rsid w:val="007A7C58"/>
    <w:rsid w:val="007A7D65"/>
    <w:rsid w:val="007B00CB"/>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23A"/>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490"/>
    <w:rsid w:val="007C2518"/>
    <w:rsid w:val="007C2739"/>
    <w:rsid w:val="007C2964"/>
    <w:rsid w:val="007C2E78"/>
    <w:rsid w:val="007C2FAA"/>
    <w:rsid w:val="007C308D"/>
    <w:rsid w:val="007C33B4"/>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DC"/>
    <w:rsid w:val="007C4EFE"/>
    <w:rsid w:val="007C53D8"/>
    <w:rsid w:val="007C5463"/>
    <w:rsid w:val="007C5639"/>
    <w:rsid w:val="007C59F0"/>
    <w:rsid w:val="007C5BA4"/>
    <w:rsid w:val="007C5F18"/>
    <w:rsid w:val="007C6AD0"/>
    <w:rsid w:val="007C6BE8"/>
    <w:rsid w:val="007C6C64"/>
    <w:rsid w:val="007C6DCB"/>
    <w:rsid w:val="007C7161"/>
    <w:rsid w:val="007C71C0"/>
    <w:rsid w:val="007C7509"/>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26"/>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A90"/>
    <w:rsid w:val="007E7F34"/>
    <w:rsid w:val="007E7F98"/>
    <w:rsid w:val="007F033E"/>
    <w:rsid w:val="007F0726"/>
    <w:rsid w:val="007F0795"/>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2B1"/>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B5B"/>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111"/>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C11"/>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7A8"/>
    <w:rsid w:val="008238A1"/>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DC4"/>
    <w:rsid w:val="00825E3F"/>
    <w:rsid w:val="00826014"/>
    <w:rsid w:val="00826116"/>
    <w:rsid w:val="008265D4"/>
    <w:rsid w:val="008267AA"/>
    <w:rsid w:val="0082681E"/>
    <w:rsid w:val="008268C0"/>
    <w:rsid w:val="008269D0"/>
    <w:rsid w:val="00826DD9"/>
    <w:rsid w:val="00826EE5"/>
    <w:rsid w:val="0082705D"/>
    <w:rsid w:val="00827204"/>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37D21"/>
    <w:rsid w:val="008401E1"/>
    <w:rsid w:val="0084067B"/>
    <w:rsid w:val="00840945"/>
    <w:rsid w:val="00840C27"/>
    <w:rsid w:val="00840CAA"/>
    <w:rsid w:val="008410AB"/>
    <w:rsid w:val="00841191"/>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E83"/>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768"/>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A67"/>
    <w:rsid w:val="00861DA7"/>
    <w:rsid w:val="00861E1C"/>
    <w:rsid w:val="008621BC"/>
    <w:rsid w:val="00862515"/>
    <w:rsid w:val="0086292A"/>
    <w:rsid w:val="00862A64"/>
    <w:rsid w:val="00862B89"/>
    <w:rsid w:val="00862C12"/>
    <w:rsid w:val="00862D72"/>
    <w:rsid w:val="00863757"/>
    <w:rsid w:val="00863850"/>
    <w:rsid w:val="00863895"/>
    <w:rsid w:val="008639E5"/>
    <w:rsid w:val="00863B12"/>
    <w:rsid w:val="00863C83"/>
    <w:rsid w:val="00863E64"/>
    <w:rsid w:val="00863ED6"/>
    <w:rsid w:val="00863FC5"/>
    <w:rsid w:val="00864009"/>
    <w:rsid w:val="008640F1"/>
    <w:rsid w:val="00864901"/>
    <w:rsid w:val="00864AD5"/>
    <w:rsid w:val="00864B47"/>
    <w:rsid w:val="00864C7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11"/>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67D"/>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DE5"/>
    <w:rsid w:val="00874E84"/>
    <w:rsid w:val="0087511A"/>
    <w:rsid w:val="00875139"/>
    <w:rsid w:val="00875161"/>
    <w:rsid w:val="00875410"/>
    <w:rsid w:val="008754AE"/>
    <w:rsid w:val="00875CB6"/>
    <w:rsid w:val="00876364"/>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628"/>
    <w:rsid w:val="00882A38"/>
    <w:rsid w:val="00882A4B"/>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C35"/>
    <w:rsid w:val="00887C84"/>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2"/>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7F4"/>
    <w:rsid w:val="008A2903"/>
    <w:rsid w:val="008A290D"/>
    <w:rsid w:val="008A295B"/>
    <w:rsid w:val="008A2B81"/>
    <w:rsid w:val="008A2DE1"/>
    <w:rsid w:val="008A2E5E"/>
    <w:rsid w:val="008A31A7"/>
    <w:rsid w:val="008A3435"/>
    <w:rsid w:val="008A36A8"/>
    <w:rsid w:val="008A3841"/>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3B1"/>
    <w:rsid w:val="008A7591"/>
    <w:rsid w:val="008A798D"/>
    <w:rsid w:val="008A79B8"/>
    <w:rsid w:val="008A7C93"/>
    <w:rsid w:val="008A7D4E"/>
    <w:rsid w:val="008A7DC7"/>
    <w:rsid w:val="008A7E94"/>
    <w:rsid w:val="008A7EB5"/>
    <w:rsid w:val="008A7EDE"/>
    <w:rsid w:val="008B04AB"/>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B69"/>
    <w:rsid w:val="008B6D2A"/>
    <w:rsid w:val="008B6E6A"/>
    <w:rsid w:val="008B7133"/>
    <w:rsid w:val="008B71AD"/>
    <w:rsid w:val="008B721A"/>
    <w:rsid w:val="008B7BAB"/>
    <w:rsid w:val="008C00DF"/>
    <w:rsid w:val="008C0188"/>
    <w:rsid w:val="008C0196"/>
    <w:rsid w:val="008C026C"/>
    <w:rsid w:val="008C0287"/>
    <w:rsid w:val="008C0349"/>
    <w:rsid w:val="008C0748"/>
    <w:rsid w:val="008C082D"/>
    <w:rsid w:val="008C09DD"/>
    <w:rsid w:val="008C0DC8"/>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8EF"/>
    <w:rsid w:val="008C5A68"/>
    <w:rsid w:val="008C5F65"/>
    <w:rsid w:val="008C600B"/>
    <w:rsid w:val="008C60A9"/>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468"/>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018"/>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1C6A"/>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CA6"/>
    <w:rsid w:val="008F2048"/>
    <w:rsid w:val="008F21A6"/>
    <w:rsid w:val="008F22E4"/>
    <w:rsid w:val="008F2371"/>
    <w:rsid w:val="008F242E"/>
    <w:rsid w:val="008F247D"/>
    <w:rsid w:val="008F24A8"/>
    <w:rsid w:val="008F2774"/>
    <w:rsid w:val="008F28E2"/>
    <w:rsid w:val="008F29EA"/>
    <w:rsid w:val="008F2BC1"/>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5AF"/>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4EE"/>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3CE"/>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0C"/>
    <w:rsid w:val="0092184E"/>
    <w:rsid w:val="00921A35"/>
    <w:rsid w:val="00921B71"/>
    <w:rsid w:val="0092200B"/>
    <w:rsid w:val="0092205E"/>
    <w:rsid w:val="00922216"/>
    <w:rsid w:val="0092229F"/>
    <w:rsid w:val="009224DA"/>
    <w:rsid w:val="009226E6"/>
    <w:rsid w:val="009228DE"/>
    <w:rsid w:val="00922C34"/>
    <w:rsid w:val="00923193"/>
    <w:rsid w:val="00923386"/>
    <w:rsid w:val="009235AE"/>
    <w:rsid w:val="0092374E"/>
    <w:rsid w:val="00923846"/>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CBA"/>
    <w:rsid w:val="00926CFD"/>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69"/>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DF"/>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754"/>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BCA"/>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269"/>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99F"/>
    <w:rsid w:val="00967A97"/>
    <w:rsid w:val="00967DF3"/>
    <w:rsid w:val="00967ECE"/>
    <w:rsid w:val="0097014B"/>
    <w:rsid w:val="009701D9"/>
    <w:rsid w:val="0097035C"/>
    <w:rsid w:val="00970561"/>
    <w:rsid w:val="00970997"/>
    <w:rsid w:val="00970BD9"/>
    <w:rsid w:val="009715BA"/>
    <w:rsid w:val="009719CA"/>
    <w:rsid w:val="00971B20"/>
    <w:rsid w:val="00971D50"/>
    <w:rsid w:val="00971D5A"/>
    <w:rsid w:val="0097223A"/>
    <w:rsid w:val="00972562"/>
    <w:rsid w:val="00972586"/>
    <w:rsid w:val="009725A5"/>
    <w:rsid w:val="009726E8"/>
    <w:rsid w:val="00972753"/>
    <w:rsid w:val="0097282E"/>
    <w:rsid w:val="009728F1"/>
    <w:rsid w:val="009728FC"/>
    <w:rsid w:val="00972944"/>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88"/>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066"/>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9FB"/>
    <w:rsid w:val="00993DE8"/>
    <w:rsid w:val="00993E51"/>
    <w:rsid w:val="00993FB6"/>
    <w:rsid w:val="0099404A"/>
    <w:rsid w:val="009942D5"/>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0F1"/>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11"/>
    <w:rsid w:val="009B1D75"/>
    <w:rsid w:val="009B2028"/>
    <w:rsid w:val="009B2092"/>
    <w:rsid w:val="009B23E5"/>
    <w:rsid w:val="009B242A"/>
    <w:rsid w:val="009B29A4"/>
    <w:rsid w:val="009B2BE6"/>
    <w:rsid w:val="009B3040"/>
    <w:rsid w:val="009B3267"/>
    <w:rsid w:val="009B3334"/>
    <w:rsid w:val="009B33CB"/>
    <w:rsid w:val="009B38CD"/>
    <w:rsid w:val="009B3EBE"/>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8B"/>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5D"/>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29"/>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1BB"/>
    <w:rsid w:val="009D75E2"/>
    <w:rsid w:val="009D7765"/>
    <w:rsid w:val="009E0015"/>
    <w:rsid w:val="009E016A"/>
    <w:rsid w:val="009E06B4"/>
    <w:rsid w:val="009E0C4B"/>
    <w:rsid w:val="009E1193"/>
    <w:rsid w:val="009E187A"/>
    <w:rsid w:val="009E1AE9"/>
    <w:rsid w:val="009E1C87"/>
    <w:rsid w:val="009E1DED"/>
    <w:rsid w:val="009E1EA7"/>
    <w:rsid w:val="009E1EAA"/>
    <w:rsid w:val="009E1FB1"/>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CB1"/>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AAD"/>
    <w:rsid w:val="009F2C62"/>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5B0"/>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C67"/>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87B"/>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BA"/>
    <w:rsid w:val="00A12ED0"/>
    <w:rsid w:val="00A12F91"/>
    <w:rsid w:val="00A13022"/>
    <w:rsid w:val="00A1324C"/>
    <w:rsid w:val="00A1325A"/>
    <w:rsid w:val="00A13293"/>
    <w:rsid w:val="00A134BC"/>
    <w:rsid w:val="00A1361D"/>
    <w:rsid w:val="00A136D7"/>
    <w:rsid w:val="00A13AD3"/>
    <w:rsid w:val="00A13F65"/>
    <w:rsid w:val="00A14019"/>
    <w:rsid w:val="00A140C8"/>
    <w:rsid w:val="00A1435D"/>
    <w:rsid w:val="00A147FE"/>
    <w:rsid w:val="00A1493F"/>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A0F"/>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1"/>
    <w:rsid w:val="00A17ADD"/>
    <w:rsid w:val="00A17C0D"/>
    <w:rsid w:val="00A17E7B"/>
    <w:rsid w:val="00A20066"/>
    <w:rsid w:val="00A20122"/>
    <w:rsid w:val="00A20144"/>
    <w:rsid w:val="00A203C9"/>
    <w:rsid w:val="00A204EE"/>
    <w:rsid w:val="00A205D4"/>
    <w:rsid w:val="00A206E9"/>
    <w:rsid w:val="00A20963"/>
    <w:rsid w:val="00A20CFE"/>
    <w:rsid w:val="00A2147F"/>
    <w:rsid w:val="00A21513"/>
    <w:rsid w:val="00A21548"/>
    <w:rsid w:val="00A216DB"/>
    <w:rsid w:val="00A218F0"/>
    <w:rsid w:val="00A21BC5"/>
    <w:rsid w:val="00A21CBA"/>
    <w:rsid w:val="00A21CC2"/>
    <w:rsid w:val="00A21F46"/>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0A"/>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326"/>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56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6CE"/>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108"/>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74"/>
    <w:rsid w:val="00A62AA1"/>
    <w:rsid w:val="00A62BC2"/>
    <w:rsid w:val="00A62BE4"/>
    <w:rsid w:val="00A63006"/>
    <w:rsid w:val="00A630BE"/>
    <w:rsid w:val="00A631D8"/>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CB9"/>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4DA"/>
    <w:rsid w:val="00A91B81"/>
    <w:rsid w:val="00A91C2D"/>
    <w:rsid w:val="00A91CDD"/>
    <w:rsid w:val="00A91E76"/>
    <w:rsid w:val="00A922B7"/>
    <w:rsid w:val="00A92336"/>
    <w:rsid w:val="00A924BB"/>
    <w:rsid w:val="00A924ED"/>
    <w:rsid w:val="00A9255A"/>
    <w:rsid w:val="00A92971"/>
    <w:rsid w:val="00A92AE7"/>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4D8D"/>
    <w:rsid w:val="00A95009"/>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7F4"/>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BD3"/>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1B0"/>
    <w:rsid w:val="00AB22C2"/>
    <w:rsid w:val="00AB24B4"/>
    <w:rsid w:val="00AB26B2"/>
    <w:rsid w:val="00AB271A"/>
    <w:rsid w:val="00AB274B"/>
    <w:rsid w:val="00AB275D"/>
    <w:rsid w:val="00AB2800"/>
    <w:rsid w:val="00AB2C94"/>
    <w:rsid w:val="00AB2CB0"/>
    <w:rsid w:val="00AB2CE0"/>
    <w:rsid w:val="00AB2DC8"/>
    <w:rsid w:val="00AB2F54"/>
    <w:rsid w:val="00AB3155"/>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B7D42"/>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5A5"/>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043"/>
    <w:rsid w:val="00AC441E"/>
    <w:rsid w:val="00AC49AF"/>
    <w:rsid w:val="00AC49CD"/>
    <w:rsid w:val="00AC4AC8"/>
    <w:rsid w:val="00AC4B70"/>
    <w:rsid w:val="00AC4F5E"/>
    <w:rsid w:val="00AC4FD3"/>
    <w:rsid w:val="00AC508C"/>
    <w:rsid w:val="00AC510C"/>
    <w:rsid w:val="00AC5188"/>
    <w:rsid w:val="00AC5259"/>
    <w:rsid w:val="00AC528A"/>
    <w:rsid w:val="00AC53C9"/>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60"/>
    <w:rsid w:val="00AE61D9"/>
    <w:rsid w:val="00AE68A6"/>
    <w:rsid w:val="00AE6960"/>
    <w:rsid w:val="00AE69A8"/>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8BF"/>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AD9"/>
    <w:rsid w:val="00B11B8D"/>
    <w:rsid w:val="00B11CB9"/>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03"/>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585"/>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B7C"/>
    <w:rsid w:val="00B26CB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1F"/>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59F"/>
    <w:rsid w:val="00B366C2"/>
    <w:rsid w:val="00B3678C"/>
    <w:rsid w:val="00B3693F"/>
    <w:rsid w:val="00B36FB2"/>
    <w:rsid w:val="00B37061"/>
    <w:rsid w:val="00B373B7"/>
    <w:rsid w:val="00B376F8"/>
    <w:rsid w:val="00B3772A"/>
    <w:rsid w:val="00B3781C"/>
    <w:rsid w:val="00B37BC2"/>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68"/>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7FE"/>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A"/>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67FB3"/>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9FC"/>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B"/>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B89"/>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74B"/>
    <w:rsid w:val="00BA686F"/>
    <w:rsid w:val="00BA68BD"/>
    <w:rsid w:val="00BA6A3E"/>
    <w:rsid w:val="00BA6DA4"/>
    <w:rsid w:val="00BA6DF9"/>
    <w:rsid w:val="00BA72C6"/>
    <w:rsid w:val="00BA7544"/>
    <w:rsid w:val="00BA7745"/>
    <w:rsid w:val="00BA7746"/>
    <w:rsid w:val="00BA775F"/>
    <w:rsid w:val="00BA797F"/>
    <w:rsid w:val="00BA7B97"/>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810"/>
    <w:rsid w:val="00BB2A80"/>
    <w:rsid w:val="00BB2A99"/>
    <w:rsid w:val="00BB2E1E"/>
    <w:rsid w:val="00BB31B9"/>
    <w:rsid w:val="00BB3259"/>
    <w:rsid w:val="00BB349F"/>
    <w:rsid w:val="00BB35B9"/>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799"/>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9C8"/>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A6"/>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6BC"/>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3BA3"/>
    <w:rsid w:val="00BE4043"/>
    <w:rsid w:val="00BE4128"/>
    <w:rsid w:val="00BE41AE"/>
    <w:rsid w:val="00BE4818"/>
    <w:rsid w:val="00BE4F2B"/>
    <w:rsid w:val="00BE4F61"/>
    <w:rsid w:val="00BE4F97"/>
    <w:rsid w:val="00BE5138"/>
    <w:rsid w:val="00BE52D5"/>
    <w:rsid w:val="00BE5378"/>
    <w:rsid w:val="00BE54AD"/>
    <w:rsid w:val="00BE5538"/>
    <w:rsid w:val="00BE56D1"/>
    <w:rsid w:val="00BE570B"/>
    <w:rsid w:val="00BE587E"/>
    <w:rsid w:val="00BE5B18"/>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56"/>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85C"/>
    <w:rsid w:val="00C01A4E"/>
    <w:rsid w:val="00C01CC5"/>
    <w:rsid w:val="00C01F4F"/>
    <w:rsid w:val="00C0205B"/>
    <w:rsid w:val="00C020EE"/>
    <w:rsid w:val="00C022D6"/>
    <w:rsid w:val="00C02477"/>
    <w:rsid w:val="00C027CD"/>
    <w:rsid w:val="00C028AA"/>
    <w:rsid w:val="00C02AF4"/>
    <w:rsid w:val="00C02B12"/>
    <w:rsid w:val="00C03040"/>
    <w:rsid w:val="00C032F7"/>
    <w:rsid w:val="00C0342A"/>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0AC"/>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D0D"/>
    <w:rsid w:val="00C14DB7"/>
    <w:rsid w:val="00C14FE2"/>
    <w:rsid w:val="00C1563A"/>
    <w:rsid w:val="00C156C4"/>
    <w:rsid w:val="00C15863"/>
    <w:rsid w:val="00C15A79"/>
    <w:rsid w:val="00C15A82"/>
    <w:rsid w:val="00C15CE7"/>
    <w:rsid w:val="00C15D4A"/>
    <w:rsid w:val="00C15D77"/>
    <w:rsid w:val="00C15DD5"/>
    <w:rsid w:val="00C1630E"/>
    <w:rsid w:val="00C166E1"/>
    <w:rsid w:val="00C16813"/>
    <w:rsid w:val="00C16824"/>
    <w:rsid w:val="00C168CE"/>
    <w:rsid w:val="00C169A4"/>
    <w:rsid w:val="00C16B21"/>
    <w:rsid w:val="00C16B9F"/>
    <w:rsid w:val="00C1777A"/>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1D13"/>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2E"/>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AF"/>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79"/>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75"/>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056"/>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8B4"/>
    <w:rsid w:val="00C65C59"/>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A2D"/>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2FDF"/>
    <w:rsid w:val="00C7339E"/>
    <w:rsid w:val="00C733A8"/>
    <w:rsid w:val="00C734F4"/>
    <w:rsid w:val="00C7354F"/>
    <w:rsid w:val="00C735B1"/>
    <w:rsid w:val="00C73942"/>
    <w:rsid w:val="00C73C77"/>
    <w:rsid w:val="00C73CE6"/>
    <w:rsid w:val="00C73CF5"/>
    <w:rsid w:val="00C73D0C"/>
    <w:rsid w:val="00C73F94"/>
    <w:rsid w:val="00C740D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629"/>
    <w:rsid w:val="00C75822"/>
    <w:rsid w:val="00C75927"/>
    <w:rsid w:val="00C75B7C"/>
    <w:rsid w:val="00C75BAE"/>
    <w:rsid w:val="00C75C9B"/>
    <w:rsid w:val="00C75D35"/>
    <w:rsid w:val="00C75DC9"/>
    <w:rsid w:val="00C75F54"/>
    <w:rsid w:val="00C76175"/>
    <w:rsid w:val="00C76229"/>
    <w:rsid w:val="00C76543"/>
    <w:rsid w:val="00C769AA"/>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2F"/>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EFE"/>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A1"/>
    <w:rsid w:val="00C94294"/>
    <w:rsid w:val="00C94376"/>
    <w:rsid w:val="00C943C4"/>
    <w:rsid w:val="00C9443D"/>
    <w:rsid w:val="00C94589"/>
    <w:rsid w:val="00C946F0"/>
    <w:rsid w:val="00C94712"/>
    <w:rsid w:val="00C94777"/>
    <w:rsid w:val="00C94A6B"/>
    <w:rsid w:val="00C94A82"/>
    <w:rsid w:val="00C94A9D"/>
    <w:rsid w:val="00C94B8F"/>
    <w:rsid w:val="00C94BE8"/>
    <w:rsid w:val="00C94BFB"/>
    <w:rsid w:val="00C94CF5"/>
    <w:rsid w:val="00C94CFA"/>
    <w:rsid w:val="00C95107"/>
    <w:rsid w:val="00C952DF"/>
    <w:rsid w:val="00C954F5"/>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AED"/>
    <w:rsid w:val="00CA3BDD"/>
    <w:rsid w:val="00CA3FF0"/>
    <w:rsid w:val="00CA44F4"/>
    <w:rsid w:val="00CA45E5"/>
    <w:rsid w:val="00CA4A34"/>
    <w:rsid w:val="00CA5023"/>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370"/>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310"/>
    <w:rsid w:val="00CB34A3"/>
    <w:rsid w:val="00CB3500"/>
    <w:rsid w:val="00CB36E4"/>
    <w:rsid w:val="00CB39B9"/>
    <w:rsid w:val="00CB4155"/>
    <w:rsid w:val="00CB428B"/>
    <w:rsid w:val="00CB45C7"/>
    <w:rsid w:val="00CB46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8F4"/>
    <w:rsid w:val="00CC699C"/>
    <w:rsid w:val="00CC69A7"/>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0B1"/>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A5"/>
    <w:rsid w:val="00D07466"/>
    <w:rsid w:val="00D07550"/>
    <w:rsid w:val="00D075F7"/>
    <w:rsid w:val="00D07768"/>
    <w:rsid w:val="00D079D1"/>
    <w:rsid w:val="00D079ED"/>
    <w:rsid w:val="00D07B8A"/>
    <w:rsid w:val="00D07DD8"/>
    <w:rsid w:val="00D07E6B"/>
    <w:rsid w:val="00D07E80"/>
    <w:rsid w:val="00D07F42"/>
    <w:rsid w:val="00D1015A"/>
    <w:rsid w:val="00D10384"/>
    <w:rsid w:val="00D1042F"/>
    <w:rsid w:val="00D109E7"/>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5C8"/>
    <w:rsid w:val="00D21955"/>
    <w:rsid w:val="00D21C43"/>
    <w:rsid w:val="00D21D9A"/>
    <w:rsid w:val="00D21E25"/>
    <w:rsid w:val="00D21EB3"/>
    <w:rsid w:val="00D22179"/>
    <w:rsid w:val="00D22187"/>
    <w:rsid w:val="00D223AF"/>
    <w:rsid w:val="00D223F3"/>
    <w:rsid w:val="00D22426"/>
    <w:rsid w:val="00D224F5"/>
    <w:rsid w:val="00D2265B"/>
    <w:rsid w:val="00D22685"/>
    <w:rsid w:val="00D22B3F"/>
    <w:rsid w:val="00D22C29"/>
    <w:rsid w:val="00D22E36"/>
    <w:rsid w:val="00D22EA1"/>
    <w:rsid w:val="00D22EB1"/>
    <w:rsid w:val="00D22F89"/>
    <w:rsid w:val="00D23208"/>
    <w:rsid w:val="00D23444"/>
    <w:rsid w:val="00D234DE"/>
    <w:rsid w:val="00D23AAA"/>
    <w:rsid w:val="00D23AB0"/>
    <w:rsid w:val="00D2407C"/>
    <w:rsid w:val="00D24332"/>
    <w:rsid w:val="00D24628"/>
    <w:rsid w:val="00D246A0"/>
    <w:rsid w:val="00D24726"/>
    <w:rsid w:val="00D24D76"/>
    <w:rsid w:val="00D24DB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7DC"/>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A55"/>
    <w:rsid w:val="00D34B79"/>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E89"/>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0C9"/>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1A8"/>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124"/>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1B94"/>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2C8"/>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CA1"/>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33F"/>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4C3"/>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B67"/>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E05"/>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6712"/>
    <w:rsid w:val="00DA701A"/>
    <w:rsid w:val="00DA7438"/>
    <w:rsid w:val="00DA75E3"/>
    <w:rsid w:val="00DA76AB"/>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40C"/>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DA1"/>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16"/>
    <w:rsid w:val="00DD4A87"/>
    <w:rsid w:val="00DD4F33"/>
    <w:rsid w:val="00DD4F5E"/>
    <w:rsid w:val="00DD50C9"/>
    <w:rsid w:val="00DD520D"/>
    <w:rsid w:val="00DD55E0"/>
    <w:rsid w:val="00DD5769"/>
    <w:rsid w:val="00DD5777"/>
    <w:rsid w:val="00DD587E"/>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12E"/>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C33"/>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BD2"/>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51"/>
    <w:rsid w:val="00DF1B81"/>
    <w:rsid w:val="00DF1BB4"/>
    <w:rsid w:val="00DF2008"/>
    <w:rsid w:val="00DF234D"/>
    <w:rsid w:val="00DF25A7"/>
    <w:rsid w:val="00DF26DC"/>
    <w:rsid w:val="00DF2824"/>
    <w:rsid w:val="00DF290D"/>
    <w:rsid w:val="00DF2C8C"/>
    <w:rsid w:val="00DF2EF4"/>
    <w:rsid w:val="00DF2FC1"/>
    <w:rsid w:val="00DF2FE3"/>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588"/>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941"/>
    <w:rsid w:val="00DF7B7F"/>
    <w:rsid w:val="00DF7BF0"/>
    <w:rsid w:val="00E00126"/>
    <w:rsid w:val="00E00306"/>
    <w:rsid w:val="00E00325"/>
    <w:rsid w:val="00E0050E"/>
    <w:rsid w:val="00E00817"/>
    <w:rsid w:val="00E00827"/>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A27"/>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97B"/>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C2"/>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7E6"/>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16D"/>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C50"/>
    <w:rsid w:val="00E27F4A"/>
    <w:rsid w:val="00E301F6"/>
    <w:rsid w:val="00E30602"/>
    <w:rsid w:val="00E30985"/>
    <w:rsid w:val="00E30B4C"/>
    <w:rsid w:val="00E30D51"/>
    <w:rsid w:val="00E30D96"/>
    <w:rsid w:val="00E30D98"/>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063"/>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CCE"/>
    <w:rsid w:val="00E36E0A"/>
    <w:rsid w:val="00E36FD1"/>
    <w:rsid w:val="00E37253"/>
    <w:rsid w:val="00E37275"/>
    <w:rsid w:val="00E37C5E"/>
    <w:rsid w:val="00E37D73"/>
    <w:rsid w:val="00E4083D"/>
    <w:rsid w:val="00E4083E"/>
    <w:rsid w:val="00E40C5B"/>
    <w:rsid w:val="00E40D53"/>
    <w:rsid w:val="00E412B7"/>
    <w:rsid w:val="00E41360"/>
    <w:rsid w:val="00E41485"/>
    <w:rsid w:val="00E41D09"/>
    <w:rsid w:val="00E41F61"/>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810"/>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320"/>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0E9"/>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6A2"/>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8F4"/>
    <w:rsid w:val="00E73942"/>
    <w:rsid w:val="00E73A23"/>
    <w:rsid w:val="00E73A6A"/>
    <w:rsid w:val="00E73B0F"/>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51"/>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1E9"/>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D74"/>
    <w:rsid w:val="00E91E03"/>
    <w:rsid w:val="00E92041"/>
    <w:rsid w:val="00E923AB"/>
    <w:rsid w:val="00E923D7"/>
    <w:rsid w:val="00E926C3"/>
    <w:rsid w:val="00E928C0"/>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73"/>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54"/>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8"/>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585"/>
    <w:rsid w:val="00EA59EC"/>
    <w:rsid w:val="00EA5A1A"/>
    <w:rsid w:val="00EA5A1E"/>
    <w:rsid w:val="00EA5A4D"/>
    <w:rsid w:val="00EA5C06"/>
    <w:rsid w:val="00EA5EDE"/>
    <w:rsid w:val="00EA618C"/>
    <w:rsid w:val="00EA6340"/>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718"/>
    <w:rsid w:val="00EB1A30"/>
    <w:rsid w:val="00EB1A3E"/>
    <w:rsid w:val="00EB1AAA"/>
    <w:rsid w:val="00EB1C22"/>
    <w:rsid w:val="00EB24F3"/>
    <w:rsid w:val="00EB2765"/>
    <w:rsid w:val="00EB2902"/>
    <w:rsid w:val="00EB2AE4"/>
    <w:rsid w:val="00EB2B24"/>
    <w:rsid w:val="00EB2C77"/>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5CC9"/>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46"/>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5"/>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9E9"/>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CCC"/>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48A"/>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1F"/>
    <w:rsid w:val="00EE0CAF"/>
    <w:rsid w:val="00EE0D00"/>
    <w:rsid w:val="00EE0D5B"/>
    <w:rsid w:val="00EE0DBC"/>
    <w:rsid w:val="00EE1025"/>
    <w:rsid w:val="00EE1149"/>
    <w:rsid w:val="00EE128E"/>
    <w:rsid w:val="00EE1351"/>
    <w:rsid w:val="00EE168A"/>
    <w:rsid w:val="00EE1888"/>
    <w:rsid w:val="00EE1AA1"/>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411"/>
    <w:rsid w:val="00EE492B"/>
    <w:rsid w:val="00EE495C"/>
    <w:rsid w:val="00EE49F7"/>
    <w:rsid w:val="00EE4ABA"/>
    <w:rsid w:val="00EE4B6F"/>
    <w:rsid w:val="00EE4F72"/>
    <w:rsid w:val="00EE5260"/>
    <w:rsid w:val="00EE5545"/>
    <w:rsid w:val="00EE55D7"/>
    <w:rsid w:val="00EE56D7"/>
    <w:rsid w:val="00EE5842"/>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7DE"/>
    <w:rsid w:val="00EF38F7"/>
    <w:rsid w:val="00EF3A71"/>
    <w:rsid w:val="00EF3DF4"/>
    <w:rsid w:val="00EF3F81"/>
    <w:rsid w:val="00EF3FA1"/>
    <w:rsid w:val="00EF46A9"/>
    <w:rsid w:val="00EF4EB6"/>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7A"/>
    <w:rsid w:val="00F01DEE"/>
    <w:rsid w:val="00F01E5F"/>
    <w:rsid w:val="00F01EC8"/>
    <w:rsid w:val="00F01ECA"/>
    <w:rsid w:val="00F02003"/>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4EAB"/>
    <w:rsid w:val="00F150C2"/>
    <w:rsid w:val="00F153C9"/>
    <w:rsid w:val="00F154C7"/>
    <w:rsid w:val="00F15776"/>
    <w:rsid w:val="00F15901"/>
    <w:rsid w:val="00F15AC4"/>
    <w:rsid w:val="00F15AF6"/>
    <w:rsid w:val="00F15B36"/>
    <w:rsid w:val="00F15B4C"/>
    <w:rsid w:val="00F15E03"/>
    <w:rsid w:val="00F16204"/>
    <w:rsid w:val="00F16210"/>
    <w:rsid w:val="00F1626F"/>
    <w:rsid w:val="00F16329"/>
    <w:rsid w:val="00F1637B"/>
    <w:rsid w:val="00F16464"/>
    <w:rsid w:val="00F1661A"/>
    <w:rsid w:val="00F16652"/>
    <w:rsid w:val="00F16808"/>
    <w:rsid w:val="00F16A40"/>
    <w:rsid w:val="00F16CAF"/>
    <w:rsid w:val="00F16F2F"/>
    <w:rsid w:val="00F1716D"/>
    <w:rsid w:val="00F173F3"/>
    <w:rsid w:val="00F1753A"/>
    <w:rsid w:val="00F17680"/>
    <w:rsid w:val="00F17735"/>
    <w:rsid w:val="00F178FF"/>
    <w:rsid w:val="00F2003A"/>
    <w:rsid w:val="00F2017C"/>
    <w:rsid w:val="00F20527"/>
    <w:rsid w:val="00F20A72"/>
    <w:rsid w:val="00F20C15"/>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E5C"/>
    <w:rsid w:val="00F31F9E"/>
    <w:rsid w:val="00F32037"/>
    <w:rsid w:val="00F3208D"/>
    <w:rsid w:val="00F3237E"/>
    <w:rsid w:val="00F32527"/>
    <w:rsid w:val="00F32569"/>
    <w:rsid w:val="00F32598"/>
    <w:rsid w:val="00F32628"/>
    <w:rsid w:val="00F327BA"/>
    <w:rsid w:val="00F32847"/>
    <w:rsid w:val="00F32A14"/>
    <w:rsid w:val="00F32AAC"/>
    <w:rsid w:val="00F32B4D"/>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1F9F"/>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5E34"/>
    <w:rsid w:val="00F46096"/>
    <w:rsid w:val="00F461E5"/>
    <w:rsid w:val="00F463B2"/>
    <w:rsid w:val="00F465B7"/>
    <w:rsid w:val="00F46856"/>
    <w:rsid w:val="00F468AF"/>
    <w:rsid w:val="00F46BA9"/>
    <w:rsid w:val="00F46C23"/>
    <w:rsid w:val="00F46D15"/>
    <w:rsid w:val="00F46DB8"/>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46"/>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6"/>
    <w:rsid w:val="00F617F8"/>
    <w:rsid w:val="00F6191E"/>
    <w:rsid w:val="00F61DC1"/>
    <w:rsid w:val="00F61E13"/>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780"/>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D76"/>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44A"/>
    <w:rsid w:val="00FA15C1"/>
    <w:rsid w:val="00FA15D2"/>
    <w:rsid w:val="00FA1795"/>
    <w:rsid w:val="00FA1915"/>
    <w:rsid w:val="00FA1AF8"/>
    <w:rsid w:val="00FA1B17"/>
    <w:rsid w:val="00FA1B52"/>
    <w:rsid w:val="00FA1E6A"/>
    <w:rsid w:val="00FA1EBA"/>
    <w:rsid w:val="00FA25F0"/>
    <w:rsid w:val="00FA277E"/>
    <w:rsid w:val="00FA2828"/>
    <w:rsid w:val="00FA2A47"/>
    <w:rsid w:val="00FA2C85"/>
    <w:rsid w:val="00FA2D95"/>
    <w:rsid w:val="00FA2EE6"/>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DF5"/>
    <w:rsid w:val="00FA7FAB"/>
    <w:rsid w:val="00FB00F4"/>
    <w:rsid w:val="00FB017B"/>
    <w:rsid w:val="00FB0221"/>
    <w:rsid w:val="00FB0279"/>
    <w:rsid w:val="00FB0327"/>
    <w:rsid w:val="00FB04A0"/>
    <w:rsid w:val="00FB0589"/>
    <w:rsid w:val="00FB05C2"/>
    <w:rsid w:val="00FB086F"/>
    <w:rsid w:val="00FB08CF"/>
    <w:rsid w:val="00FB0953"/>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67"/>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68D"/>
    <w:rsid w:val="00FD0764"/>
    <w:rsid w:val="00FD0841"/>
    <w:rsid w:val="00FD09FF"/>
    <w:rsid w:val="00FD0A87"/>
    <w:rsid w:val="00FD0C15"/>
    <w:rsid w:val="00FD0C8B"/>
    <w:rsid w:val="00FD0D8F"/>
    <w:rsid w:val="00FD0F18"/>
    <w:rsid w:val="00FD1332"/>
    <w:rsid w:val="00FD143E"/>
    <w:rsid w:val="00FD1568"/>
    <w:rsid w:val="00FD163B"/>
    <w:rsid w:val="00FD178F"/>
    <w:rsid w:val="00FD1826"/>
    <w:rsid w:val="00FD1859"/>
    <w:rsid w:val="00FD1DFD"/>
    <w:rsid w:val="00FD1F1C"/>
    <w:rsid w:val="00FD24A3"/>
    <w:rsid w:val="00FD24A6"/>
    <w:rsid w:val="00FD26D1"/>
    <w:rsid w:val="00FD2867"/>
    <w:rsid w:val="00FD2B7D"/>
    <w:rsid w:val="00FD2BFA"/>
    <w:rsid w:val="00FD2D55"/>
    <w:rsid w:val="00FD2D77"/>
    <w:rsid w:val="00FD2DDE"/>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CCF"/>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 w:val="00FF7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Style 21"/>
    <w:basedOn w:val="1"/>
    <w:next w:val="a"/>
    <w:link w:val="20"/>
    <w:uiPriority w:val="9"/>
    <w:qFormat/>
    <w:rsid w:val="004D00AA"/>
    <w:pPr>
      <w:numPr>
        <w:ilvl w:val="1"/>
      </w:numPr>
      <w:pBdr>
        <w:top w:val="none" w:sz="0" w:space="0" w:color="auto"/>
      </w:pBdr>
      <w:spacing w:before="180"/>
      <w:outlineLvl w:val="1"/>
    </w:pPr>
    <w:rPr>
      <w:sz w:val="32"/>
    </w:rPr>
  </w:style>
  <w:style w:type="paragraph" w:styleId="3">
    <w:name w:val="heading 3"/>
    <w:aliases w:val="Heading 3 3GPP"/>
    <w:basedOn w:val="2"/>
    <w:next w:val="a"/>
    <w:uiPriority w:val="9"/>
    <w:qFormat/>
    <w:rsid w:val="00723F7C"/>
    <w:pPr>
      <w:numPr>
        <w:ilvl w:val="2"/>
        <w:numId w:val="3"/>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qFormat/>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qFormat/>
    <w:rsid w:val="00723F7C"/>
    <w:rPr>
      <w:lang w:val="x-none"/>
    </w:rPr>
  </w:style>
  <w:style w:type="paragraph" w:customStyle="1" w:styleId="B4">
    <w:name w:val="B4"/>
    <w:basedOn w:val="41"/>
    <w:link w:val="B4Char"/>
    <w:qFormat/>
    <w:rsid w:val="00723F7C"/>
    <w:rPr>
      <w:lang w:val="x-none"/>
    </w:rPr>
  </w:style>
  <w:style w:type="paragraph" w:customStyle="1" w:styleId="B5">
    <w:name w:val="B5"/>
    <w:basedOn w:val="51"/>
    <w:link w:val="B5Char"/>
    <w:qFormat/>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uiPriority w:val="59"/>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qFormat/>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6"/>
      </w:numPr>
      <w:spacing w:after="0"/>
      <w:ind w:left="720" w:hanging="181"/>
    </w:pPr>
    <w:rPr>
      <w:lang w:val="en-GB"/>
    </w:rPr>
  </w:style>
  <w:style w:type="paragraph" w:customStyle="1" w:styleId="References">
    <w:name w:val="References"/>
    <w:basedOn w:val="a"/>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8"/>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link w:val="ProposalChar"/>
    <w:qFormat/>
    <w:rsid w:val="00CD491B"/>
    <w:pPr>
      <w:numPr>
        <w:numId w:val="24"/>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numId w:val="2"/>
      </w:numPr>
      <w:overflowPunct/>
      <w:autoSpaceDE/>
      <w:autoSpaceDN/>
      <w:adjustRightInd/>
      <w:spacing w:before="40" w:after="0" w:line="259" w:lineRule="auto"/>
      <w:ind w:left="720" w:hanging="720"/>
      <w:textAlignment w:val="auto"/>
    </w:pPr>
    <w:rPr>
      <w:rFonts w:asciiTheme="majorHAnsi" w:eastAsiaTheme="majorEastAsia" w:hAnsiTheme="majorHAnsi" w:cstheme="majorBidi"/>
      <w:noProof w:val="0"/>
      <w:color w:val="1F3763" w:themeColor="accent1" w:themeShade="7F"/>
      <w:sz w:val="24"/>
      <w:szCs w:val="24"/>
      <w:lang w:val="en-US"/>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0Maintext">
    <w:name w:val="0 Main text"/>
    <w:basedOn w:val="a"/>
    <w:link w:val="0MaintextChar"/>
    <w:qFormat/>
    <w:rsid w:val="00EE0C1F"/>
    <w:pPr>
      <w:overflowPunct/>
      <w:autoSpaceDE/>
      <w:autoSpaceDN/>
      <w:adjustRightInd/>
      <w:spacing w:before="120" w:after="100" w:afterAutospacing="1" w:line="288" w:lineRule="auto"/>
      <w:ind w:firstLine="360"/>
      <w:jc w:val="both"/>
      <w:textAlignment w:val="auto"/>
    </w:pPr>
    <w:rPr>
      <w:rFonts w:ascii="Arial" w:eastAsia="Malgun Gothic" w:hAnsi="Arial" w:cs="Batang"/>
      <w:sz w:val="21"/>
      <w:szCs w:val="32"/>
      <w:lang w:val="en-GB"/>
    </w:rPr>
  </w:style>
  <w:style w:type="character" w:customStyle="1" w:styleId="0MaintextChar">
    <w:name w:val="0 Main text Char"/>
    <w:link w:val="0Maintext"/>
    <w:qFormat/>
    <w:rsid w:val="00EE0C1F"/>
    <w:rPr>
      <w:rFonts w:ascii="Arial" w:eastAsia="Malgun Gothic" w:hAnsi="Arial" w:cs="Batang"/>
      <w:sz w:val="21"/>
      <w:szCs w:val="32"/>
      <w:lang w:val="en-GB" w:eastAsia="en-US"/>
    </w:rPr>
  </w:style>
  <w:style w:type="paragraph" w:customStyle="1" w:styleId="Agreement">
    <w:name w:val="Agreement"/>
    <w:basedOn w:val="a"/>
    <w:next w:val="Doc-text2"/>
    <w:uiPriority w:val="99"/>
    <w:qFormat/>
    <w:rsid w:val="00273E4E"/>
    <w:pPr>
      <w:numPr>
        <w:numId w:val="38"/>
      </w:numPr>
      <w:overflowPunct/>
      <w:autoSpaceDE/>
      <w:autoSpaceDN/>
      <w:adjustRightInd/>
      <w:spacing w:before="60" w:after="0"/>
      <w:textAlignment w:val="auto"/>
    </w:pPr>
    <w:rPr>
      <w:rFonts w:ascii="Arial" w:eastAsia="MS Mincho" w:hAnsi="Arial"/>
      <w:b/>
      <w:szCs w:val="24"/>
      <w:lang w:val="en-GB" w:eastAsia="en-GB"/>
    </w:rPr>
  </w:style>
  <w:style w:type="character" w:customStyle="1" w:styleId="ProposalChar">
    <w:name w:val="Proposal Char"/>
    <w:link w:val="Proposal"/>
    <w:rsid w:val="00D22EB1"/>
    <w:rPr>
      <w:rFonts w:ascii="Arial" w:hAnsi="Arial"/>
      <w:b/>
      <w:bCs/>
      <w:lang w:val="en-GB"/>
    </w:rPr>
  </w:style>
  <w:style w:type="character" w:customStyle="1" w:styleId="B5Char">
    <w:name w:val="B5 Char"/>
    <w:link w:val="B5"/>
    <w:qFormat/>
    <w:rsid w:val="00863B1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46432380">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2566</TotalTime>
  <Pages>8</Pages>
  <Words>3091</Words>
  <Characters>17622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Xiaomi (Yujian)</cp:lastModifiedBy>
  <cp:revision>763</cp:revision>
  <cp:lastPrinted>2004-04-14T09:17:00Z</cp:lastPrinted>
  <dcterms:created xsi:type="dcterms:W3CDTF">2023-07-21T06:15:00Z</dcterms:created>
  <dcterms:modified xsi:type="dcterms:W3CDTF">2024-02-19T02:23:00Z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266225a02ace11ee8000718300007183">
    <vt:lpwstr>CWMETbydcIFVu7RuH1JHPWclND4DuY/pr9Dzq3r4vTYoyQDZ7Lrk3tXylhSef4/YBc/IRvc7F197JhcQG122Gzwhg==</vt:lpwstr>
  </property>
  <property fmtid="{D5CDD505-2E9C-101B-9397-08002B2CF9AE}" pid="18" name="MSIP_Label_83bcef13-7cac-433f-ba1d-47a323951816_ActionId">
    <vt:lpwstr>6066000e-df42-451c-8556-cb4f61134591</vt:lpwstr>
  </property>
  <property fmtid="{D5CDD505-2E9C-101B-9397-08002B2CF9AE}" pid="19" name="MSIP_Label_83bcef13-7cac-433f-ba1d-47a323951816_ContentBits">
    <vt:lpwstr>0</vt:lpwstr>
  </property>
  <property fmtid="{D5CDD505-2E9C-101B-9397-08002B2CF9AE}" pid="20" name="MSIP_Label_83bcef13-7cac-433f-ba1d-47a323951816_Enabled">
    <vt:lpwstr>true</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etDate">
    <vt:lpwstr>2022-12-22T17:48:25Z</vt:lpwstr>
  </property>
  <property fmtid="{D5CDD505-2E9C-101B-9397-08002B2CF9AE}" pid="24" name="MSIP_Label_83bcef13-7cac-433f-ba1d-47a323951816_SiteId">
    <vt:lpwstr>a7687ede-7a6b-4ef6-bace-642f677fbe31</vt:lpwstr>
  </property>
  <property fmtid="{D5CDD505-2E9C-101B-9397-08002B2CF9AE}" pid="25" name="_dlc_DocIdItemGuid">
    <vt:lpwstr>d5cb223b-2e0a-4aa0-9bd2-9ed80cf1e19e</vt:lpwstr>
  </property>
  <property fmtid="{D5CDD505-2E9C-101B-9397-08002B2CF9AE}" pid="26" name="sflag">
    <vt:lpwstr>1619536326</vt:lpwstr>
  </property>
</Properties>
</file>