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33F13ABE"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Pr="008B20BD">
        <w:rPr>
          <w:rFonts w:cs="Arial"/>
          <w:color w:val="000000"/>
          <w:kern w:val="2"/>
          <w:lang w:val="en-US"/>
        </w:rPr>
        <w:tab/>
        <w:t xml:space="preserve"> </w:t>
      </w:r>
      <w:r w:rsidR="00CC28D6" w:rsidRPr="00CC28D6">
        <w:rPr>
          <w:rFonts w:cs="Arial"/>
          <w:color w:val="000000"/>
          <w:kern w:val="2"/>
          <w:lang w:val="en-US"/>
        </w:rPr>
        <w:t>R2-240040</w:t>
      </w:r>
      <w:r w:rsidR="00CC28D6">
        <w:rPr>
          <w:rFonts w:cs="Arial"/>
          <w:color w:val="000000"/>
          <w:kern w:val="2"/>
          <w:lang w:val="en-US"/>
        </w:rPr>
        <w:t>1</w:t>
      </w:r>
    </w:p>
    <w:bookmarkEnd w:id="0"/>
    <w:bookmarkEnd w:id="1"/>
    <w:p w14:paraId="5199169E" w14:textId="0BCF1B79" w:rsidR="001C6EB0" w:rsidRPr="008B20BD" w:rsidRDefault="00FC42D4" w:rsidP="001C6EB0">
      <w:pPr>
        <w:pStyle w:val="3GPPHeader"/>
        <w:spacing w:line="360" w:lineRule="auto"/>
        <w:rPr>
          <w:rFonts w:cs="Arial"/>
        </w:rPr>
      </w:pPr>
      <w:r>
        <w:rPr>
          <w:rFonts w:cs="Arial"/>
          <w:color w:val="000000"/>
          <w:kern w:val="2"/>
          <w:lang w:val="en-US"/>
        </w:rPr>
        <w:t>Athens</w:t>
      </w:r>
      <w:r w:rsidR="0086079F">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Pr>
          <w:rFonts w:cs="Arial"/>
          <w:color w:val="000000"/>
          <w:kern w:val="2"/>
          <w:lang w:val="en-US"/>
        </w:rPr>
        <w:t xml:space="preserve">26, Feb </w:t>
      </w:r>
      <w:r w:rsidR="001839C9">
        <w:rPr>
          <w:rFonts w:cs="Arial"/>
          <w:color w:val="000000"/>
          <w:kern w:val="2"/>
          <w:lang w:val="en-US"/>
        </w:rPr>
        <w:t>-</w:t>
      </w:r>
      <w:r>
        <w:rPr>
          <w:rFonts w:cs="Arial"/>
          <w:color w:val="000000"/>
          <w:kern w:val="2"/>
          <w:lang w:val="en-US"/>
        </w:rPr>
        <w:t xml:space="preserve"> </w:t>
      </w:r>
      <w:r w:rsidR="001839C9">
        <w:rPr>
          <w:rFonts w:cs="Arial"/>
          <w:color w:val="000000"/>
          <w:kern w:val="2"/>
          <w:lang w:val="en-US"/>
        </w:rPr>
        <w:t>1,</w:t>
      </w:r>
      <w:r>
        <w:rPr>
          <w:rFonts w:cs="Arial"/>
          <w:color w:val="000000"/>
          <w:kern w:val="2"/>
          <w:lang w:val="en-US"/>
        </w:rPr>
        <w:t xml:space="preserve"> Mar,</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4</w:t>
      </w:r>
    </w:p>
    <w:p w14:paraId="79058EC0" w14:textId="7FB90263"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CC28D6">
        <w:rPr>
          <w:rFonts w:cs="Arial"/>
          <w:sz w:val="22"/>
          <w:szCs w:val="22"/>
        </w:rPr>
        <w:t>7.9.5</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70567EA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FC42D4">
        <w:rPr>
          <w:rFonts w:cs="Arial"/>
          <w:sz w:val="22"/>
          <w:szCs w:val="22"/>
        </w:rPr>
        <w:t xml:space="preserve">Correction </w:t>
      </w:r>
      <w:r w:rsidR="00D57E68">
        <w:rPr>
          <w:rFonts w:cs="Arial"/>
          <w:sz w:val="22"/>
          <w:szCs w:val="22"/>
        </w:rPr>
        <w:t>to 38.321 on Relay enhancement</w:t>
      </w:r>
      <w:r w:rsidR="00FC42D4">
        <w:rPr>
          <w:rFonts w:cs="Arial"/>
          <w:sz w:val="22"/>
          <w:szCs w:val="22"/>
        </w:rPr>
        <w:t xml:space="preserve"> </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43BC630" w14:textId="2DC2EA43" w:rsidR="006431C0" w:rsidRPr="008B20BD" w:rsidRDefault="006F75BC" w:rsidP="00215E3D">
      <w:pPr>
        <w:spacing w:line="360" w:lineRule="auto"/>
        <w:jc w:val="left"/>
        <w:rPr>
          <w:rFonts w:eastAsia="等线" w:cs="Arial"/>
        </w:rPr>
      </w:pPr>
      <w:bookmarkStart w:id="4" w:name="_Ref178064866"/>
      <w:r>
        <w:rPr>
          <w:rFonts w:eastAsia="等线" w:cs="Arial"/>
        </w:rPr>
        <w:t>In</w:t>
      </w:r>
      <w:r w:rsidR="00B8001C">
        <w:rPr>
          <w:rFonts w:eastAsia="等线" w:cs="Arial"/>
        </w:rPr>
        <w:t xml:space="preserve"> this contribution, we </w:t>
      </w:r>
      <w:r w:rsidR="00FC42D4">
        <w:rPr>
          <w:rFonts w:eastAsia="等线" w:cs="Arial"/>
        </w:rPr>
        <w:t xml:space="preserve">propose corrections </w:t>
      </w:r>
      <w:r w:rsidR="00D57E68">
        <w:rPr>
          <w:rFonts w:eastAsia="等线" w:cs="Arial"/>
        </w:rPr>
        <w:t>to 38.321 on Relay enhancement</w:t>
      </w:r>
      <w:r w:rsidR="00FC42D4">
        <w:rPr>
          <w:rFonts w:eastAsia="等线" w:cs="Arial"/>
        </w:rPr>
        <w:t>.</w:t>
      </w:r>
    </w:p>
    <w:p w14:paraId="642EFAA0" w14:textId="77777777" w:rsidR="00467BA8" w:rsidRPr="009D2219" w:rsidRDefault="00A21E04" w:rsidP="009D2219">
      <w:pPr>
        <w:pStyle w:val="1"/>
        <w:jc w:val="both"/>
      </w:pPr>
      <w:r w:rsidRPr="008B20BD">
        <w:t>Discussion</w:t>
      </w:r>
      <w:bookmarkEnd w:id="4"/>
    </w:p>
    <w:p w14:paraId="3DDCB5E5" w14:textId="19C6569B" w:rsidR="00E57EC3" w:rsidRDefault="009C63A0" w:rsidP="00E57EC3">
      <w:pPr>
        <w:rPr>
          <w:rFonts w:ascii="宋体" w:hAnsi="宋体"/>
          <w:lang w:val="en-US"/>
        </w:rPr>
      </w:pPr>
      <w:r>
        <w:t>MAC rapporteur proposed o</w:t>
      </w:r>
      <w:r w:rsidR="00E57EC3">
        <w:t>ne open issue</w:t>
      </w:r>
      <w:r w:rsidR="00FC42D4">
        <w:t xml:space="preserve"> </w:t>
      </w:r>
      <w:r w:rsidR="00CF1313">
        <w:t>as following,</w:t>
      </w:r>
    </w:p>
    <w:tbl>
      <w:tblPr>
        <w:tblW w:w="0" w:type="auto"/>
        <w:tblCellMar>
          <w:left w:w="0" w:type="dxa"/>
          <w:right w:w="0" w:type="dxa"/>
        </w:tblCellMar>
        <w:tblLook w:val="04A0" w:firstRow="1" w:lastRow="0" w:firstColumn="1" w:lastColumn="0" w:noHBand="0" w:noVBand="1"/>
      </w:tblPr>
      <w:tblGrid>
        <w:gridCol w:w="2615"/>
        <w:gridCol w:w="7008"/>
      </w:tblGrid>
      <w:tr w:rsidR="00E57EC3" w14:paraId="3310472F" w14:textId="77777777" w:rsidTr="00E57EC3">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573AE3CA" w14:textId="77777777" w:rsidR="00E57EC3" w:rsidRDefault="00E57EC3">
            <w:pPr>
              <w:pStyle w:val="af5"/>
              <w:spacing w:before="0" w:beforeAutospacing="0" w:after="0" w:afterAutospacing="0"/>
              <w:rPr>
                <w:rFonts w:ascii="Helvetica Neue" w:hAnsi="Helvetica Neue" w:hint="eastAsia"/>
                <w:sz w:val="20"/>
                <w:szCs w:val="20"/>
              </w:rPr>
            </w:pPr>
            <w:r>
              <w:rPr>
                <w:rFonts w:ascii="Helvetica Neue" w:hAnsi="Helvetica Neue"/>
                <w:b/>
                <w:bCs/>
                <w:sz w:val="20"/>
                <w:szCs w:val="20"/>
              </w:rPr>
              <w:t>Clause number</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09418ECF" w14:textId="77777777" w:rsidR="00E57EC3" w:rsidRDefault="00E57EC3">
            <w:pPr>
              <w:pStyle w:val="af5"/>
              <w:spacing w:before="0" w:beforeAutospacing="0" w:after="0" w:afterAutospacing="0"/>
              <w:rPr>
                <w:rFonts w:ascii="Helvetica Neue" w:hAnsi="Helvetica Neue" w:hint="eastAsia"/>
                <w:sz w:val="20"/>
                <w:szCs w:val="20"/>
              </w:rPr>
            </w:pPr>
            <w:r>
              <w:rPr>
                <w:rFonts w:ascii="Helvetica Neue" w:hAnsi="Helvetica Neue"/>
                <w:b/>
                <w:bCs/>
                <w:sz w:val="20"/>
                <w:szCs w:val="20"/>
              </w:rPr>
              <w:t>Open Issue</w:t>
            </w:r>
          </w:p>
        </w:tc>
      </w:tr>
      <w:tr w:rsidR="00E57EC3" w14:paraId="3DBD98B4" w14:textId="77777777" w:rsidTr="00E57EC3">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1287A175" w14:textId="77777777" w:rsidR="00E57EC3" w:rsidRDefault="00E57EC3">
            <w:pPr>
              <w:pStyle w:val="af5"/>
              <w:spacing w:before="0" w:beforeAutospacing="0" w:after="0" w:afterAutospacing="0"/>
              <w:rPr>
                <w:rFonts w:ascii="Helvetica Neue" w:hAnsi="Helvetica Neue" w:hint="eastAsia"/>
                <w:sz w:val="20"/>
                <w:szCs w:val="20"/>
              </w:rPr>
            </w:pPr>
            <w:r>
              <w:rPr>
                <w:rFonts w:ascii="Helvetica Neue" w:hAnsi="Helvetica Neue"/>
                <w:sz w:val="20"/>
                <w:szCs w:val="20"/>
              </w:rPr>
              <w:t>NOTE about RLC entity in N3C interface in section 5.10 &amp; 6.1.3.32</w:t>
            </w:r>
          </w:p>
        </w:tc>
        <w:tc>
          <w:tcPr>
            <w:tcW w:w="0" w:type="auto"/>
            <w:tcBorders>
              <w:top w:val="single" w:sz="6" w:space="0" w:color="9A9A9A"/>
              <w:left w:val="single" w:sz="6" w:space="0" w:color="9A9A9A"/>
              <w:bottom w:val="single" w:sz="6" w:space="0" w:color="9A9A9A"/>
              <w:right w:val="single" w:sz="6" w:space="0" w:color="9A9A9A"/>
            </w:tcBorders>
            <w:tcMar>
              <w:top w:w="15" w:type="dxa"/>
              <w:left w:w="75" w:type="dxa"/>
              <w:bottom w:w="15" w:type="dxa"/>
              <w:right w:w="75" w:type="dxa"/>
            </w:tcMar>
            <w:hideMark/>
          </w:tcPr>
          <w:p w14:paraId="7849AEA3" w14:textId="1FC64656" w:rsidR="00E57EC3" w:rsidRDefault="00E57EC3">
            <w:pPr>
              <w:pStyle w:val="af5"/>
              <w:spacing w:before="0" w:beforeAutospacing="0" w:after="0" w:afterAutospacing="0"/>
              <w:rPr>
                <w:rFonts w:ascii="Helvetica Neue" w:hAnsi="Helvetica Neue" w:hint="eastAsia"/>
                <w:sz w:val="20"/>
                <w:szCs w:val="20"/>
              </w:rPr>
            </w:pPr>
            <w:r>
              <w:rPr>
                <w:rFonts w:ascii="Helvetica Neue" w:hAnsi="Helvetica Neue"/>
                <w:sz w:val="20"/>
                <w:szCs w:val="20"/>
              </w:rPr>
              <w:t>Regarding whether to explicitly describe the Scenario 2 w/o using “RLC entity” name, this can be further discussed. Companies may bring CR to modify the NOTE or introduce additional normative text, if needed. </w:t>
            </w:r>
          </w:p>
        </w:tc>
      </w:tr>
    </w:tbl>
    <w:p w14:paraId="0A0E1440" w14:textId="0726F2C9" w:rsidR="00E57EC3" w:rsidRDefault="00E57EC3" w:rsidP="00B34674"/>
    <w:p w14:paraId="08150482" w14:textId="6B2CEA2F" w:rsidR="00820403" w:rsidRPr="004C2FF4" w:rsidRDefault="00820403" w:rsidP="00B34674">
      <w:r>
        <w:t>The NOTE specifies as following,</w:t>
      </w:r>
    </w:p>
    <w:tbl>
      <w:tblPr>
        <w:tblStyle w:val="aa"/>
        <w:tblW w:w="0" w:type="auto"/>
        <w:tblLook w:val="04A0" w:firstRow="1" w:lastRow="0" w:firstColumn="1" w:lastColumn="0" w:noHBand="0" w:noVBand="1"/>
      </w:tblPr>
      <w:tblGrid>
        <w:gridCol w:w="9629"/>
      </w:tblGrid>
      <w:tr w:rsidR="00820403" w14:paraId="5A53A7CE" w14:textId="77777777" w:rsidTr="00820403">
        <w:tc>
          <w:tcPr>
            <w:tcW w:w="9629" w:type="dxa"/>
          </w:tcPr>
          <w:p w14:paraId="0FCD8428" w14:textId="12825B47" w:rsidR="00820403" w:rsidRPr="00820403" w:rsidRDefault="00820403" w:rsidP="00820403">
            <w:pPr>
              <w:keepLines/>
              <w:spacing w:after="180"/>
              <w:ind w:left="1135" w:hanging="851"/>
              <w:jc w:val="left"/>
            </w:pPr>
            <w:r w:rsidRPr="002479B0">
              <w:rPr>
                <w:rFonts w:ascii="Times New Roman" w:eastAsia="Times New Roman" w:hAnsi="Times New Roman"/>
                <w:lang w:eastAsia="ja-JP"/>
              </w:rPr>
              <w:t>NOTE:</w:t>
            </w:r>
            <w:r w:rsidRPr="002479B0">
              <w:rPr>
                <w:rFonts w:ascii="Times New Roman" w:eastAsia="Times New Roman" w:hAnsi="Times New Roman"/>
                <w:lang w:eastAsia="ja-JP"/>
              </w:rPr>
              <w:tab/>
              <w:t>How to identify "associated RLC entity" or equivalent entity in N3C interface for a DRB configured in Multi-path U2N N3C relay is out of scope of 3GPP</w:t>
            </w:r>
            <w:r w:rsidRPr="002479B0">
              <w:rPr>
                <w:rFonts w:ascii="Times New Roman" w:eastAsia="Times New Roman" w:hAnsi="Times New Roman"/>
                <w:lang w:eastAsia="ko-KR"/>
              </w:rPr>
              <w:t>.</w:t>
            </w:r>
          </w:p>
        </w:tc>
      </w:tr>
    </w:tbl>
    <w:p w14:paraId="1FB765E4" w14:textId="77777777" w:rsidR="00820403" w:rsidRDefault="00820403" w:rsidP="00B34674"/>
    <w:p w14:paraId="5D596D4E" w14:textId="501D31E5" w:rsidR="004C2FF4" w:rsidRPr="009B0326" w:rsidRDefault="004C2FF4" w:rsidP="00B34674">
      <w:r>
        <w:rPr>
          <w:rFonts w:hint="eastAsia"/>
        </w:rPr>
        <w:t>I</w:t>
      </w:r>
      <w:r>
        <w:t xml:space="preserve">n current MAC spec, </w:t>
      </w:r>
      <w:r w:rsidR="00CD0360">
        <w:rPr>
          <w:rFonts w:hint="eastAsia"/>
        </w:rPr>
        <w:t>N3C</w:t>
      </w:r>
      <w:r w:rsidR="00CD0360">
        <w:t xml:space="preserve"> is not mentioned in anywhere</w:t>
      </w:r>
      <w:r>
        <w:t xml:space="preserve"> other than this NOTE. </w:t>
      </w:r>
      <w:r w:rsidR="00CD0360">
        <w:t>Therefore, this NOTE may not provide any clarification to MAC procedure. We prefer to clarify the equivalent RLC entity in stage 2.</w:t>
      </w:r>
    </w:p>
    <w:p w14:paraId="422DDA34" w14:textId="284BAE0D" w:rsidR="00B477B6" w:rsidRDefault="00B477B6" w:rsidP="00B34674">
      <w:pPr>
        <w:rPr>
          <w:b/>
        </w:rPr>
      </w:pPr>
      <w:r>
        <w:rPr>
          <w:rFonts w:hint="eastAsia"/>
          <w:b/>
        </w:rPr>
        <w:t>P</w:t>
      </w:r>
      <w:r>
        <w:rPr>
          <w:b/>
        </w:rPr>
        <w:t>roposal</w:t>
      </w:r>
      <w:r w:rsidR="00E57EC3">
        <w:rPr>
          <w:b/>
        </w:rPr>
        <w:t xml:space="preserve"> 1</w:t>
      </w:r>
      <w:r>
        <w:rPr>
          <w:b/>
        </w:rPr>
        <w:t>:</w:t>
      </w:r>
      <w:r w:rsidR="00E57EC3">
        <w:rPr>
          <w:b/>
        </w:rPr>
        <w:t xml:space="preserve"> Remove the NOTE about RLC entity in N3C interface in section 5.10</w:t>
      </w:r>
      <w:r>
        <w:rPr>
          <w:b/>
        </w:rPr>
        <w:t>.</w:t>
      </w:r>
    </w:p>
    <w:p w14:paraId="0F7A0EAF" w14:textId="37D8A0C8" w:rsidR="00B477B6" w:rsidRPr="00E57EC3" w:rsidRDefault="00E57EC3" w:rsidP="00B34674">
      <w:r w:rsidRPr="00E57EC3">
        <w:rPr>
          <w:rFonts w:hint="eastAsia"/>
        </w:rPr>
        <w:t>C</w:t>
      </w:r>
      <w:r w:rsidRPr="00E57EC3">
        <w:t>orresponding TP is provided in section 4.</w:t>
      </w:r>
    </w:p>
    <w:p w14:paraId="0B7E1396" w14:textId="4BF8ABC5" w:rsidR="00E57EC3" w:rsidRDefault="00E57EC3" w:rsidP="00B34674">
      <w:pPr>
        <w:rPr>
          <w:b/>
        </w:rPr>
      </w:pPr>
      <w:r>
        <w:rPr>
          <w:rFonts w:hint="eastAsia"/>
          <w:b/>
        </w:rPr>
        <w:t>P</w:t>
      </w:r>
      <w:r>
        <w:rPr>
          <w:b/>
        </w:rPr>
        <w:t>roposal 2: Agree the TP in section 4.</w:t>
      </w:r>
    </w:p>
    <w:p w14:paraId="749497D1" w14:textId="77777777" w:rsidR="00E57EC3" w:rsidRPr="00E57EC3" w:rsidRDefault="00E57EC3" w:rsidP="00B34674">
      <w:pPr>
        <w:rPr>
          <w:b/>
        </w:rPr>
      </w:pP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1F59B2D6" w14:textId="2125200F" w:rsidR="00E57EC3" w:rsidRDefault="00E57EC3" w:rsidP="00E57EC3">
      <w:pPr>
        <w:rPr>
          <w:b/>
        </w:rPr>
      </w:pPr>
      <w:bookmarkStart w:id="5" w:name="_In-sequence_SDU_delivery"/>
      <w:bookmarkEnd w:id="5"/>
      <w:r>
        <w:rPr>
          <w:rFonts w:hint="eastAsia"/>
          <w:b/>
        </w:rPr>
        <w:t>P</w:t>
      </w:r>
      <w:r>
        <w:rPr>
          <w:b/>
        </w:rPr>
        <w:t>roposal 1: Remove the NOTE about RLC entity in N3C interface in section 5.10.</w:t>
      </w:r>
    </w:p>
    <w:p w14:paraId="4F2E8A31" w14:textId="77777777" w:rsidR="00E57EC3" w:rsidRDefault="00E57EC3" w:rsidP="00E57EC3">
      <w:pPr>
        <w:rPr>
          <w:b/>
        </w:rPr>
      </w:pPr>
      <w:r>
        <w:rPr>
          <w:rFonts w:hint="eastAsia"/>
          <w:b/>
        </w:rPr>
        <w:t>P</w:t>
      </w:r>
      <w:r>
        <w:rPr>
          <w:b/>
        </w:rPr>
        <w:t>roposal 2: Agree the TP in section 4.</w:t>
      </w:r>
    </w:p>
    <w:p w14:paraId="793C725A" w14:textId="532E0565" w:rsidR="00A21E04" w:rsidRDefault="00FC42D4" w:rsidP="00A21E04">
      <w:pPr>
        <w:pStyle w:val="1"/>
      </w:pPr>
      <w:r>
        <w:t>TP</w:t>
      </w:r>
    </w:p>
    <w:p w14:paraId="2791E1FD" w14:textId="6795CD8F" w:rsidR="002479B0" w:rsidRDefault="002479B0" w:rsidP="002479B0"/>
    <w:p w14:paraId="32613BA3" w14:textId="77777777" w:rsidR="002479B0" w:rsidRPr="002479B0" w:rsidRDefault="002479B0" w:rsidP="002479B0">
      <w:pPr>
        <w:keepNext/>
        <w:keepLines/>
        <w:spacing w:before="180" w:after="180"/>
        <w:jc w:val="left"/>
        <w:outlineLvl w:val="1"/>
        <w:rPr>
          <w:rFonts w:eastAsia="Times New Roman"/>
          <w:sz w:val="32"/>
          <w:lang w:eastAsia="ko-KR"/>
        </w:rPr>
      </w:pPr>
      <w:bookmarkStart w:id="6" w:name="_Toc29239854"/>
      <w:bookmarkStart w:id="7" w:name="_Toc37296214"/>
      <w:bookmarkStart w:id="8" w:name="_Toc46490341"/>
      <w:bookmarkStart w:id="9" w:name="_Toc52752036"/>
      <w:bookmarkStart w:id="10" w:name="_Toc52796498"/>
      <w:bookmarkStart w:id="11" w:name="_Toc155999653"/>
      <w:r w:rsidRPr="002479B0">
        <w:rPr>
          <w:rFonts w:eastAsia="Times New Roman"/>
          <w:sz w:val="32"/>
          <w:lang w:eastAsia="ko-KR"/>
        </w:rPr>
        <w:lastRenderedPageBreak/>
        <w:t>5.10</w:t>
      </w:r>
      <w:r w:rsidRPr="002479B0">
        <w:rPr>
          <w:rFonts w:eastAsia="Times New Roman"/>
          <w:sz w:val="32"/>
          <w:lang w:eastAsia="ko-KR"/>
        </w:rPr>
        <w:tab/>
        <w:t>Activation/Deactivation of PDCP duplication</w:t>
      </w:r>
      <w:bookmarkEnd w:id="6"/>
      <w:bookmarkEnd w:id="7"/>
      <w:bookmarkEnd w:id="8"/>
      <w:bookmarkEnd w:id="9"/>
      <w:bookmarkEnd w:id="10"/>
      <w:bookmarkEnd w:id="11"/>
    </w:p>
    <w:p w14:paraId="5739A5B8" w14:textId="77777777" w:rsidR="002479B0" w:rsidRPr="002479B0" w:rsidRDefault="002479B0" w:rsidP="002479B0">
      <w:pPr>
        <w:spacing w:after="180"/>
        <w:jc w:val="left"/>
        <w:rPr>
          <w:rFonts w:ascii="Times New Roman" w:eastAsia="Times New Roman" w:hAnsi="Times New Roman"/>
          <w:lang w:eastAsia="ko-KR"/>
        </w:rPr>
      </w:pPr>
      <w:r w:rsidRPr="002479B0">
        <w:rPr>
          <w:rFonts w:ascii="Times New Roman" w:eastAsia="Times New Roman" w:hAnsi="Times New Roman"/>
          <w:lang w:eastAsia="ko-KR"/>
        </w:rPr>
        <w:t>If one or more DRBs are configured with PDCP duplication, the network may activate and deactivate the PDCP duplication for all or a subset of associated RLC entities</w:t>
      </w:r>
      <w:r w:rsidRPr="002479B0">
        <w:rPr>
          <w:rFonts w:ascii="Times New Roman" w:eastAsia="Malgun Gothic" w:hAnsi="Times New Roman"/>
          <w:lang w:eastAsia="ko-KR"/>
        </w:rPr>
        <w:t xml:space="preserve"> </w:t>
      </w:r>
      <w:r w:rsidRPr="002479B0">
        <w:rPr>
          <w:rFonts w:ascii="Times New Roman" w:eastAsia="Times New Roman" w:hAnsi="Times New Roman"/>
          <w:lang w:eastAsia="ko-KR"/>
        </w:rPr>
        <w:t>for the configured DRB(s).</w:t>
      </w:r>
    </w:p>
    <w:p w14:paraId="599764F3" w14:textId="77777777" w:rsidR="002479B0" w:rsidRPr="002479B0" w:rsidRDefault="002479B0" w:rsidP="002479B0">
      <w:pPr>
        <w:spacing w:after="180"/>
        <w:jc w:val="left"/>
        <w:rPr>
          <w:rFonts w:ascii="Times New Roman" w:eastAsia="Times New Roman" w:hAnsi="Times New Roman"/>
          <w:lang w:eastAsia="ko-KR"/>
        </w:rPr>
      </w:pPr>
      <w:r w:rsidRPr="002479B0">
        <w:rPr>
          <w:rFonts w:ascii="Times New Roman" w:eastAsia="Times New Roman" w:hAnsi="Times New Roman"/>
          <w:lang w:eastAsia="ko-KR"/>
        </w:rPr>
        <w:t>The PDCP duplication for the configured DRB(s) is activated and deactivated by:</w:t>
      </w:r>
    </w:p>
    <w:p w14:paraId="2008A7B4" w14:textId="77777777" w:rsidR="002479B0" w:rsidRPr="002479B0" w:rsidRDefault="002479B0" w:rsidP="002479B0">
      <w:pPr>
        <w:spacing w:after="180"/>
        <w:ind w:left="568" w:hanging="284"/>
        <w:jc w:val="left"/>
        <w:rPr>
          <w:rFonts w:ascii="Times New Roman" w:eastAsia="Malgun Gothic"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receiving the Duplication Activation/Deactivation MAC CE described in clause 6.1.3.11;</w:t>
      </w:r>
    </w:p>
    <w:p w14:paraId="07166DAD" w14:textId="77777777" w:rsidR="002479B0" w:rsidRPr="002479B0" w:rsidRDefault="002479B0" w:rsidP="002479B0">
      <w:pPr>
        <w:spacing w:after="180"/>
        <w:ind w:left="568" w:hanging="284"/>
        <w:jc w:val="left"/>
        <w:rPr>
          <w:rFonts w:ascii="Times New Roman" w:eastAsia="Times New Roman"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receiving the Duplication RLC Activation/Deactivation MAC CE described in clause 6.1.3.32;</w:t>
      </w:r>
    </w:p>
    <w:p w14:paraId="027A2BB1" w14:textId="77777777" w:rsidR="002479B0" w:rsidRPr="002479B0" w:rsidRDefault="002479B0" w:rsidP="002479B0">
      <w:pPr>
        <w:spacing w:after="180"/>
        <w:ind w:left="568" w:hanging="284"/>
        <w:jc w:val="left"/>
        <w:rPr>
          <w:rFonts w:ascii="Times New Roman" w:eastAsia="Times New Roman"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indication by RRC.</w:t>
      </w:r>
    </w:p>
    <w:p w14:paraId="23EACE5D" w14:textId="77777777" w:rsidR="002479B0" w:rsidRPr="002479B0" w:rsidRDefault="002479B0" w:rsidP="002479B0">
      <w:pPr>
        <w:spacing w:after="180"/>
        <w:jc w:val="left"/>
        <w:rPr>
          <w:rFonts w:ascii="Times New Roman" w:eastAsia="Times New Roman" w:hAnsi="Times New Roman"/>
          <w:lang w:eastAsia="ko-KR"/>
        </w:rPr>
      </w:pPr>
      <w:r w:rsidRPr="002479B0">
        <w:rPr>
          <w:rFonts w:ascii="Times New Roman" w:eastAsia="Times New Roman" w:hAnsi="Times New Roman"/>
          <w:lang w:eastAsia="ko-KR"/>
        </w:rPr>
        <w:t>The PDCP duplication for all or a subset of associated RLC entities for the configured DRB(s) is activated and deactivated by:</w:t>
      </w:r>
    </w:p>
    <w:p w14:paraId="01FB8DF3" w14:textId="77777777" w:rsidR="002479B0" w:rsidRPr="002479B0" w:rsidRDefault="002479B0" w:rsidP="002479B0">
      <w:pPr>
        <w:spacing w:after="180"/>
        <w:ind w:left="568" w:hanging="284"/>
        <w:jc w:val="left"/>
        <w:rPr>
          <w:rFonts w:ascii="Times New Roman" w:eastAsia="Times New Roman"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receiving the Duplication RLC Activation/Deactivation MAC CE described in clause 6.1.3.32;</w:t>
      </w:r>
    </w:p>
    <w:p w14:paraId="2A814453" w14:textId="77777777" w:rsidR="002479B0" w:rsidRPr="002479B0" w:rsidRDefault="002479B0" w:rsidP="002479B0">
      <w:pPr>
        <w:spacing w:after="180"/>
        <w:ind w:left="568" w:hanging="284"/>
        <w:jc w:val="left"/>
        <w:rPr>
          <w:rFonts w:ascii="Times New Roman" w:eastAsia="Times New Roman"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indication by RRC.</w:t>
      </w:r>
    </w:p>
    <w:p w14:paraId="3C26DB9A" w14:textId="77777777" w:rsidR="002479B0" w:rsidRPr="002479B0" w:rsidRDefault="002479B0" w:rsidP="002479B0">
      <w:pPr>
        <w:spacing w:after="180"/>
        <w:jc w:val="left"/>
        <w:rPr>
          <w:rFonts w:ascii="Times New Roman" w:eastAsia="Times New Roman" w:hAnsi="Times New Roman"/>
          <w:lang w:eastAsia="ko-KR"/>
        </w:rPr>
      </w:pPr>
      <w:bookmarkStart w:id="12" w:name="_Hlk101775690"/>
      <w:r w:rsidRPr="002479B0">
        <w:rPr>
          <w:rFonts w:ascii="Times New Roman" w:eastAsia="Times New Roman" w:hAnsi="Times New Roman"/>
          <w:lang w:eastAsia="ko-KR"/>
        </w:rPr>
        <w:t>The PDCP duplication for all associated RLC entities for the configured DRB(s) is activated by:</w:t>
      </w:r>
      <w:bookmarkEnd w:id="12"/>
    </w:p>
    <w:p w14:paraId="39C37D4F" w14:textId="77777777" w:rsidR="002479B0" w:rsidRPr="002479B0" w:rsidRDefault="002479B0" w:rsidP="002479B0">
      <w:pPr>
        <w:spacing w:after="180"/>
        <w:ind w:left="568" w:hanging="284"/>
        <w:jc w:val="left"/>
        <w:rPr>
          <w:rFonts w:ascii="Times New Roman" w:eastAsia="Times New Roman" w:hAnsi="Times New Roman"/>
          <w:lang w:eastAsia="ko-KR"/>
        </w:rPr>
      </w:pPr>
      <w:r w:rsidRPr="002479B0">
        <w:rPr>
          <w:rFonts w:ascii="Times New Roman" w:eastAsia="Times New Roman" w:hAnsi="Times New Roman"/>
          <w:lang w:eastAsia="ko-KR"/>
        </w:rPr>
        <w:t>-</w:t>
      </w:r>
      <w:r w:rsidRPr="002479B0">
        <w:rPr>
          <w:rFonts w:ascii="Times New Roman" w:eastAsia="Times New Roman" w:hAnsi="Times New Roman"/>
          <w:lang w:eastAsia="ko-KR"/>
        </w:rPr>
        <w:tab/>
        <w:t xml:space="preserve">receiving an uplink grant addressed to CS-RNTI with NDI=1 for a logical channel associated with the DRB configured with </w:t>
      </w:r>
      <w:proofErr w:type="spellStart"/>
      <w:r w:rsidRPr="002479B0">
        <w:rPr>
          <w:rFonts w:ascii="Times New Roman" w:eastAsia="Times New Roman" w:hAnsi="Times New Roman"/>
          <w:i/>
          <w:iCs/>
          <w:lang w:eastAsia="ko-KR"/>
        </w:rPr>
        <w:t>survivalTimeStateSupport</w:t>
      </w:r>
      <w:proofErr w:type="spellEnd"/>
      <w:r w:rsidRPr="002479B0">
        <w:rPr>
          <w:rFonts w:ascii="Times New Roman" w:eastAsia="Times New Roman" w:hAnsi="Times New Roman"/>
          <w:lang w:eastAsia="ko-KR"/>
        </w:rPr>
        <w:t>, described in clause 5.4.1.</w:t>
      </w:r>
    </w:p>
    <w:p w14:paraId="1BAB1BCA" w14:textId="77777777" w:rsidR="002479B0" w:rsidRPr="002479B0" w:rsidRDefault="002479B0" w:rsidP="002479B0">
      <w:pPr>
        <w:spacing w:after="180"/>
        <w:jc w:val="left"/>
        <w:rPr>
          <w:rFonts w:ascii="Times New Roman" w:eastAsia="Times New Roman" w:hAnsi="Times New Roman"/>
          <w:lang w:eastAsia="ko-KR"/>
        </w:rPr>
      </w:pPr>
      <w:r w:rsidRPr="002479B0">
        <w:rPr>
          <w:rFonts w:ascii="Times New Roman" w:eastAsia="Times New Roman" w:hAnsi="Times New Roman"/>
          <w:lang w:eastAsia="ja-JP"/>
        </w:rPr>
        <w:t xml:space="preserve">The </w:t>
      </w:r>
      <w:r w:rsidRPr="002479B0">
        <w:rPr>
          <w:rFonts w:ascii="Times New Roman" w:eastAsia="Times New Roman" w:hAnsi="Times New Roman"/>
          <w:noProof/>
        </w:rPr>
        <w:t>MAC entity</w:t>
      </w:r>
      <w:r w:rsidRPr="002479B0">
        <w:rPr>
          <w:rFonts w:ascii="Times New Roman" w:eastAsia="Times New Roman" w:hAnsi="Times New Roman"/>
          <w:lang w:eastAsia="ja-JP"/>
        </w:rPr>
        <w:t xml:space="preserve"> shall </w:t>
      </w:r>
      <w:r w:rsidRPr="002479B0">
        <w:rPr>
          <w:rFonts w:ascii="Times New Roman" w:eastAsia="Times New Roman" w:hAnsi="Times New Roman"/>
          <w:lang w:eastAsia="ko-KR"/>
        </w:rPr>
        <w:t>for each DRB configured with PDCP duplication</w:t>
      </w:r>
      <w:r w:rsidRPr="002479B0">
        <w:rPr>
          <w:rFonts w:ascii="Times New Roman" w:eastAsia="Times New Roman" w:hAnsi="Times New Roman"/>
          <w:lang w:eastAsia="ja-JP"/>
        </w:rPr>
        <w:t>:</w:t>
      </w:r>
    </w:p>
    <w:p w14:paraId="0E55D0EE" w14:textId="77777777" w:rsidR="002479B0" w:rsidRPr="002479B0" w:rsidRDefault="002479B0" w:rsidP="002479B0">
      <w:pPr>
        <w:spacing w:after="180"/>
        <w:ind w:left="568" w:hanging="284"/>
        <w:jc w:val="left"/>
        <w:rPr>
          <w:rFonts w:ascii="Times New Roman" w:eastAsia="Times New Roman" w:hAnsi="Times New Roman"/>
          <w:lang w:eastAsia="ja-JP"/>
        </w:rPr>
      </w:pPr>
      <w:r w:rsidRPr="002479B0">
        <w:rPr>
          <w:rFonts w:ascii="Times New Roman" w:eastAsia="Times New Roman" w:hAnsi="Times New Roman"/>
          <w:lang w:eastAsia="ko-KR"/>
        </w:rPr>
        <w:t>1&gt;</w:t>
      </w:r>
      <w:r w:rsidRPr="002479B0">
        <w:rPr>
          <w:rFonts w:ascii="Times New Roman" w:eastAsia="Times New Roman" w:hAnsi="Times New Roman"/>
          <w:lang w:eastAsia="ja-JP"/>
        </w:rPr>
        <w:tab/>
        <w:t xml:space="preserve">if a Duplication Activation/Deactivation MAC </w:t>
      </w:r>
      <w:r w:rsidRPr="002479B0">
        <w:rPr>
          <w:rFonts w:ascii="Times New Roman" w:eastAsia="Times New Roman" w:hAnsi="Times New Roman"/>
          <w:lang w:eastAsia="ko-KR"/>
        </w:rPr>
        <w:t>CE</w:t>
      </w:r>
      <w:r w:rsidRPr="002479B0">
        <w:rPr>
          <w:rFonts w:ascii="Times New Roman" w:eastAsia="Times New Roman" w:hAnsi="Times New Roman"/>
          <w:lang w:eastAsia="ja-JP"/>
        </w:rPr>
        <w:t xml:space="preserve"> </w:t>
      </w:r>
      <w:r w:rsidRPr="002479B0">
        <w:rPr>
          <w:rFonts w:ascii="Times New Roman" w:eastAsia="Times New Roman" w:hAnsi="Times New Roman"/>
          <w:lang w:eastAsia="ko-KR"/>
        </w:rPr>
        <w:t xml:space="preserve">is received </w:t>
      </w:r>
      <w:r w:rsidRPr="002479B0">
        <w:rPr>
          <w:rFonts w:ascii="Times New Roman" w:eastAsia="Times New Roman" w:hAnsi="Times New Roman"/>
          <w:lang w:eastAsia="ja-JP"/>
        </w:rPr>
        <w:t>activating the PDCP duplication of the DRB:</w:t>
      </w:r>
    </w:p>
    <w:p w14:paraId="0D3CE4F3" w14:textId="77777777" w:rsidR="002479B0" w:rsidRPr="002479B0" w:rsidRDefault="002479B0" w:rsidP="002479B0">
      <w:pPr>
        <w:spacing w:after="180"/>
        <w:ind w:left="851" w:hanging="284"/>
        <w:jc w:val="left"/>
        <w:rPr>
          <w:rFonts w:ascii="Times New Roman" w:eastAsia="Times New Roman" w:hAnsi="Times New Roman"/>
          <w:lang w:eastAsia="ja-JP"/>
        </w:rPr>
      </w:pPr>
      <w:r w:rsidRPr="002479B0">
        <w:rPr>
          <w:rFonts w:ascii="Times New Roman" w:eastAsia="Times New Roman" w:hAnsi="Times New Roman"/>
          <w:lang w:eastAsia="ko-KR"/>
        </w:rPr>
        <w:t>2&gt;</w:t>
      </w:r>
      <w:r w:rsidRPr="002479B0">
        <w:rPr>
          <w:rFonts w:ascii="Times New Roman" w:eastAsia="Times New Roman" w:hAnsi="Times New Roman"/>
          <w:lang w:eastAsia="ja-JP"/>
        </w:rPr>
        <w:tab/>
        <w:t>indicate the activation of PDCP duplication of the DRB to upper layers.</w:t>
      </w:r>
    </w:p>
    <w:p w14:paraId="7427F160" w14:textId="77777777" w:rsidR="002479B0" w:rsidRPr="002479B0" w:rsidRDefault="002479B0" w:rsidP="002479B0">
      <w:pPr>
        <w:spacing w:after="180"/>
        <w:ind w:left="568" w:hanging="284"/>
        <w:jc w:val="left"/>
        <w:rPr>
          <w:rFonts w:ascii="Times New Roman" w:eastAsia="Times New Roman" w:hAnsi="Times New Roman"/>
          <w:lang w:eastAsia="ja-JP"/>
        </w:rPr>
      </w:pPr>
      <w:r w:rsidRPr="002479B0">
        <w:rPr>
          <w:rFonts w:ascii="Times New Roman" w:eastAsia="Times New Roman" w:hAnsi="Times New Roman"/>
          <w:lang w:eastAsia="ko-KR"/>
        </w:rPr>
        <w:t>1&gt;</w:t>
      </w:r>
      <w:r w:rsidRPr="002479B0">
        <w:rPr>
          <w:rFonts w:ascii="Times New Roman" w:eastAsia="Times New Roman" w:hAnsi="Times New Roman"/>
          <w:lang w:eastAsia="ja-JP"/>
        </w:rPr>
        <w:tab/>
        <w:t xml:space="preserve">if a Duplication Activation/Deactivation MAC </w:t>
      </w:r>
      <w:r w:rsidRPr="002479B0">
        <w:rPr>
          <w:rFonts w:ascii="Times New Roman" w:eastAsia="Times New Roman" w:hAnsi="Times New Roman"/>
          <w:lang w:eastAsia="ko-KR"/>
        </w:rPr>
        <w:t>CE</w:t>
      </w:r>
      <w:r w:rsidRPr="002479B0">
        <w:rPr>
          <w:rFonts w:ascii="Times New Roman" w:eastAsia="Times New Roman" w:hAnsi="Times New Roman"/>
          <w:lang w:eastAsia="ja-JP"/>
        </w:rPr>
        <w:t xml:space="preserve"> </w:t>
      </w:r>
      <w:r w:rsidRPr="002479B0">
        <w:rPr>
          <w:rFonts w:ascii="Times New Roman" w:eastAsia="Times New Roman" w:hAnsi="Times New Roman"/>
          <w:lang w:eastAsia="ko-KR"/>
        </w:rPr>
        <w:t xml:space="preserve">is received </w:t>
      </w:r>
      <w:r w:rsidRPr="002479B0">
        <w:rPr>
          <w:rFonts w:ascii="Times New Roman" w:eastAsia="Times New Roman" w:hAnsi="Times New Roman"/>
          <w:lang w:eastAsia="ja-JP"/>
        </w:rPr>
        <w:t>deactivating the PDCP duplication of the DRB:</w:t>
      </w:r>
    </w:p>
    <w:p w14:paraId="3B63EB6F" w14:textId="77777777" w:rsidR="002479B0" w:rsidRPr="002479B0" w:rsidRDefault="002479B0" w:rsidP="002479B0">
      <w:pPr>
        <w:spacing w:after="180"/>
        <w:ind w:left="851" w:hanging="284"/>
        <w:jc w:val="left"/>
        <w:rPr>
          <w:rFonts w:ascii="Times New Roman" w:eastAsia="Malgun Gothic" w:hAnsi="Times New Roman"/>
          <w:lang w:eastAsia="ja-JP"/>
        </w:rPr>
      </w:pPr>
      <w:r w:rsidRPr="002479B0">
        <w:rPr>
          <w:rFonts w:ascii="Times New Roman" w:eastAsia="Times New Roman" w:hAnsi="Times New Roman"/>
          <w:lang w:eastAsia="ko-KR"/>
        </w:rPr>
        <w:t>2&gt;</w:t>
      </w:r>
      <w:r w:rsidRPr="002479B0">
        <w:rPr>
          <w:rFonts w:ascii="Times New Roman" w:eastAsia="Times New Roman" w:hAnsi="Times New Roman"/>
          <w:lang w:eastAsia="ja-JP"/>
        </w:rPr>
        <w:tab/>
        <w:t>indicate the deactivation of PDCP duplication of the DRB to upper layers.</w:t>
      </w:r>
    </w:p>
    <w:p w14:paraId="034BC909" w14:textId="77777777" w:rsidR="002479B0" w:rsidRPr="002479B0" w:rsidRDefault="002479B0" w:rsidP="002479B0">
      <w:pPr>
        <w:spacing w:after="180"/>
        <w:ind w:left="568" w:hanging="284"/>
        <w:jc w:val="left"/>
        <w:rPr>
          <w:rFonts w:ascii="Times New Roman" w:eastAsia="Times New Roman" w:hAnsi="Times New Roman"/>
          <w:lang w:eastAsia="en-US"/>
        </w:rPr>
      </w:pPr>
      <w:r w:rsidRPr="002479B0">
        <w:rPr>
          <w:rFonts w:ascii="Times New Roman" w:eastAsia="Times New Roman" w:hAnsi="Times New Roman"/>
          <w:lang w:eastAsia="ko-KR"/>
        </w:rPr>
        <w:t>1&gt;</w:t>
      </w:r>
      <w:r w:rsidRPr="002479B0">
        <w:rPr>
          <w:rFonts w:ascii="Times New Roman" w:eastAsia="Times New Roman" w:hAnsi="Times New Roman"/>
          <w:lang w:eastAsia="ja-JP"/>
        </w:rPr>
        <w:tab/>
        <w:t xml:space="preserve">if a Duplication </w:t>
      </w:r>
      <w:r w:rsidRPr="002479B0">
        <w:rPr>
          <w:rFonts w:ascii="Times New Roman" w:eastAsia="Times New Roman" w:hAnsi="Times New Roman"/>
          <w:lang w:eastAsia="ko-KR"/>
        </w:rPr>
        <w:t xml:space="preserve">RLC </w:t>
      </w:r>
      <w:r w:rsidRPr="002479B0">
        <w:rPr>
          <w:rFonts w:ascii="Times New Roman" w:eastAsia="Times New Roman" w:hAnsi="Times New Roman"/>
          <w:lang w:eastAsia="ja-JP"/>
        </w:rPr>
        <w:t xml:space="preserve">Activation/Deactivation MAC </w:t>
      </w:r>
      <w:r w:rsidRPr="002479B0">
        <w:rPr>
          <w:rFonts w:ascii="Times New Roman" w:eastAsia="Times New Roman" w:hAnsi="Times New Roman"/>
          <w:lang w:eastAsia="ko-KR"/>
        </w:rPr>
        <w:t>CE</w:t>
      </w:r>
      <w:r w:rsidRPr="002479B0">
        <w:rPr>
          <w:rFonts w:ascii="Times New Roman" w:eastAsia="Times New Roman" w:hAnsi="Times New Roman"/>
          <w:lang w:eastAsia="ja-JP"/>
        </w:rPr>
        <w:t xml:space="preserve"> </w:t>
      </w:r>
      <w:r w:rsidRPr="002479B0">
        <w:rPr>
          <w:rFonts w:ascii="Times New Roman" w:eastAsia="Times New Roman" w:hAnsi="Times New Roman"/>
          <w:lang w:eastAsia="ko-KR"/>
        </w:rPr>
        <w:t xml:space="preserve">is received </w:t>
      </w:r>
      <w:r w:rsidRPr="002479B0">
        <w:rPr>
          <w:rFonts w:ascii="Times New Roman" w:eastAsia="Times New Roman" w:hAnsi="Times New Roman"/>
          <w:lang w:eastAsia="ja-JP"/>
        </w:rPr>
        <w:t xml:space="preserve">activating </w:t>
      </w:r>
      <w:r w:rsidRPr="002479B0">
        <w:rPr>
          <w:rFonts w:ascii="Times New Roman" w:eastAsia="Times New Roman" w:hAnsi="Times New Roman"/>
          <w:lang w:eastAsia="ko-KR"/>
        </w:rPr>
        <w:t>PDCP duplication for associated RLC entities of a DRB configured with PDCP duplication</w:t>
      </w:r>
      <w:r w:rsidRPr="002479B0">
        <w:rPr>
          <w:rFonts w:ascii="Times New Roman" w:eastAsia="Times New Roman" w:hAnsi="Times New Roman"/>
          <w:lang w:eastAsia="ja-JP"/>
        </w:rPr>
        <w:t>:</w:t>
      </w:r>
    </w:p>
    <w:p w14:paraId="0D6C0B3B" w14:textId="77777777" w:rsidR="002479B0" w:rsidRPr="002479B0" w:rsidRDefault="002479B0" w:rsidP="002479B0">
      <w:pPr>
        <w:spacing w:after="180"/>
        <w:ind w:left="851" w:hanging="284"/>
        <w:jc w:val="left"/>
        <w:rPr>
          <w:rFonts w:ascii="Times New Roman" w:eastAsia="Times New Roman" w:hAnsi="Times New Roman"/>
          <w:lang w:eastAsia="ja-JP"/>
        </w:rPr>
      </w:pPr>
      <w:r w:rsidRPr="002479B0">
        <w:rPr>
          <w:rFonts w:ascii="Times New Roman" w:eastAsia="Times New Roman" w:hAnsi="Times New Roman"/>
          <w:lang w:eastAsia="ko-KR"/>
        </w:rPr>
        <w:t>2&gt;</w:t>
      </w:r>
      <w:r w:rsidRPr="002479B0">
        <w:rPr>
          <w:rFonts w:ascii="Times New Roman" w:eastAsia="Times New Roman" w:hAnsi="Times New Roman"/>
          <w:lang w:eastAsia="ja-JP"/>
        </w:rPr>
        <w:tab/>
        <w:t>indicate the activation of</w:t>
      </w:r>
      <w:r w:rsidRPr="002479B0">
        <w:rPr>
          <w:rFonts w:ascii="Times New Roman" w:eastAsia="Times New Roman" w:hAnsi="Times New Roman"/>
          <w:lang w:eastAsia="ko-KR"/>
        </w:rPr>
        <w:t xml:space="preserve"> PDCP duplication for the indicated secondary RLC entity(</w:t>
      </w:r>
      <w:proofErr w:type="spellStart"/>
      <w:r w:rsidRPr="002479B0">
        <w:rPr>
          <w:rFonts w:ascii="Times New Roman" w:eastAsia="Times New Roman" w:hAnsi="Times New Roman"/>
          <w:lang w:eastAsia="ko-KR"/>
        </w:rPr>
        <w:t>ies</w:t>
      </w:r>
      <w:proofErr w:type="spellEnd"/>
      <w:r w:rsidRPr="002479B0">
        <w:rPr>
          <w:rFonts w:ascii="Times New Roman" w:eastAsia="Times New Roman" w:hAnsi="Times New Roman"/>
          <w:lang w:eastAsia="ko-KR"/>
        </w:rPr>
        <w:t xml:space="preserve">) </w:t>
      </w:r>
      <w:r w:rsidRPr="002479B0">
        <w:rPr>
          <w:rFonts w:ascii="Times New Roman" w:eastAsia="Times New Roman" w:hAnsi="Times New Roman"/>
          <w:lang w:eastAsia="ja-JP"/>
        </w:rPr>
        <w:t>of the DRB to upper layers.</w:t>
      </w:r>
    </w:p>
    <w:p w14:paraId="04F78951" w14:textId="77777777" w:rsidR="002479B0" w:rsidRPr="002479B0" w:rsidRDefault="002479B0" w:rsidP="002479B0">
      <w:pPr>
        <w:spacing w:after="180"/>
        <w:ind w:left="568" w:hanging="284"/>
        <w:jc w:val="left"/>
        <w:rPr>
          <w:rFonts w:ascii="Times New Roman" w:eastAsia="Times New Roman" w:hAnsi="Times New Roman"/>
          <w:lang w:eastAsia="ja-JP"/>
        </w:rPr>
      </w:pPr>
      <w:r w:rsidRPr="002479B0">
        <w:rPr>
          <w:rFonts w:ascii="Times New Roman" w:eastAsia="Times New Roman" w:hAnsi="Times New Roman"/>
          <w:lang w:eastAsia="ko-KR"/>
        </w:rPr>
        <w:t>1&gt;</w:t>
      </w:r>
      <w:r w:rsidRPr="002479B0">
        <w:rPr>
          <w:rFonts w:ascii="Times New Roman" w:eastAsia="Times New Roman" w:hAnsi="Times New Roman"/>
          <w:lang w:eastAsia="ja-JP"/>
        </w:rPr>
        <w:tab/>
        <w:t xml:space="preserve">if a Duplication </w:t>
      </w:r>
      <w:r w:rsidRPr="002479B0">
        <w:rPr>
          <w:rFonts w:ascii="Times New Roman" w:eastAsia="Times New Roman" w:hAnsi="Times New Roman"/>
          <w:lang w:eastAsia="ko-KR"/>
        </w:rPr>
        <w:t xml:space="preserve">RLC </w:t>
      </w:r>
      <w:r w:rsidRPr="002479B0">
        <w:rPr>
          <w:rFonts w:ascii="Times New Roman" w:eastAsia="Times New Roman" w:hAnsi="Times New Roman"/>
          <w:lang w:eastAsia="ja-JP"/>
        </w:rPr>
        <w:t xml:space="preserve">Activation/Deactivation MAC </w:t>
      </w:r>
      <w:r w:rsidRPr="002479B0">
        <w:rPr>
          <w:rFonts w:ascii="Times New Roman" w:eastAsia="Times New Roman" w:hAnsi="Times New Roman"/>
          <w:lang w:eastAsia="ko-KR"/>
        </w:rPr>
        <w:t>CE</w:t>
      </w:r>
      <w:r w:rsidRPr="002479B0">
        <w:rPr>
          <w:rFonts w:ascii="Times New Roman" w:eastAsia="Times New Roman" w:hAnsi="Times New Roman"/>
          <w:lang w:eastAsia="ja-JP"/>
        </w:rPr>
        <w:t xml:space="preserve"> </w:t>
      </w:r>
      <w:r w:rsidRPr="002479B0">
        <w:rPr>
          <w:rFonts w:ascii="Times New Roman" w:eastAsia="Times New Roman" w:hAnsi="Times New Roman"/>
          <w:lang w:eastAsia="ko-KR"/>
        </w:rPr>
        <w:t xml:space="preserve">is received </w:t>
      </w:r>
      <w:r w:rsidRPr="002479B0">
        <w:rPr>
          <w:rFonts w:ascii="Times New Roman" w:eastAsia="Times New Roman" w:hAnsi="Times New Roman"/>
          <w:lang w:eastAsia="ja-JP"/>
        </w:rPr>
        <w:t xml:space="preserve">deactivating </w:t>
      </w:r>
      <w:r w:rsidRPr="002479B0">
        <w:rPr>
          <w:rFonts w:ascii="Times New Roman" w:eastAsia="Times New Roman" w:hAnsi="Times New Roman"/>
          <w:lang w:eastAsia="ko-KR"/>
        </w:rPr>
        <w:t>PDCP duplication for associated RLC entities of a DRB configured with PDCP duplication</w:t>
      </w:r>
      <w:r w:rsidRPr="002479B0">
        <w:rPr>
          <w:rFonts w:ascii="Times New Roman" w:eastAsia="Times New Roman" w:hAnsi="Times New Roman"/>
          <w:lang w:eastAsia="ja-JP"/>
        </w:rPr>
        <w:t>:</w:t>
      </w:r>
    </w:p>
    <w:p w14:paraId="275B995B" w14:textId="77777777" w:rsidR="002479B0" w:rsidRPr="002479B0" w:rsidRDefault="002479B0" w:rsidP="002479B0">
      <w:pPr>
        <w:spacing w:after="180"/>
        <w:ind w:left="851" w:hanging="284"/>
        <w:jc w:val="left"/>
        <w:rPr>
          <w:rFonts w:ascii="Times New Roman" w:eastAsia="Times New Roman" w:hAnsi="Times New Roman"/>
          <w:lang w:eastAsia="ja-JP"/>
        </w:rPr>
      </w:pPr>
      <w:r w:rsidRPr="002479B0">
        <w:rPr>
          <w:rFonts w:ascii="Times New Roman" w:eastAsia="Times New Roman" w:hAnsi="Times New Roman"/>
          <w:lang w:eastAsia="ko-KR"/>
        </w:rPr>
        <w:t>2&gt;</w:t>
      </w:r>
      <w:r w:rsidRPr="002479B0">
        <w:rPr>
          <w:rFonts w:ascii="Times New Roman" w:eastAsia="Times New Roman" w:hAnsi="Times New Roman"/>
          <w:lang w:eastAsia="ja-JP"/>
        </w:rPr>
        <w:tab/>
        <w:t xml:space="preserve">indicate the deactivation of </w:t>
      </w:r>
      <w:r w:rsidRPr="002479B0">
        <w:rPr>
          <w:rFonts w:ascii="Times New Roman" w:eastAsia="Times New Roman" w:hAnsi="Times New Roman"/>
          <w:lang w:eastAsia="ko-KR"/>
        </w:rPr>
        <w:t>PDCP duplication for the indicated secondary RLC entity(</w:t>
      </w:r>
      <w:proofErr w:type="spellStart"/>
      <w:r w:rsidRPr="002479B0">
        <w:rPr>
          <w:rFonts w:ascii="Times New Roman" w:eastAsia="Times New Roman" w:hAnsi="Times New Roman"/>
          <w:lang w:eastAsia="ko-KR"/>
        </w:rPr>
        <w:t>ies</w:t>
      </w:r>
      <w:proofErr w:type="spellEnd"/>
      <w:r w:rsidRPr="002479B0">
        <w:rPr>
          <w:rFonts w:ascii="Times New Roman" w:eastAsia="Times New Roman" w:hAnsi="Times New Roman"/>
          <w:lang w:eastAsia="ko-KR"/>
        </w:rPr>
        <w:t>) of the DRB to</w:t>
      </w:r>
      <w:r w:rsidRPr="002479B0">
        <w:rPr>
          <w:rFonts w:ascii="Times New Roman" w:eastAsia="Times New Roman" w:hAnsi="Times New Roman"/>
          <w:lang w:eastAsia="ja-JP"/>
        </w:rPr>
        <w:t xml:space="preserve"> upper layers.</w:t>
      </w:r>
    </w:p>
    <w:p w14:paraId="001702FE" w14:textId="77777777" w:rsidR="002479B0" w:rsidRPr="002479B0" w:rsidRDefault="002479B0" w:rsidP="002479B0">
      <w:pPr>
        <w:spacing w:after="180"/>
        <w:ind w:left="568" w:hanging="284"/>
        <w:jc w:val="left"/>
        <w:rPr>
          <w:rFonts w:ascii="Times New Roman" w:eastAsia="Times New Roman" w:hAnsi="Times New Roman"/>
          <w:lang w:eastAsia="ja-JP"/>
        </w:rPr>
      </w:pPr>
      <w:r w:rsidRPr="002479B0">
        <w:rPr>
          <w:rFonts w:ascii="Times New Roman" w:eastAsia="Times New Roman" w:hAnsi="Times New Roman"/>
          <w:lang w:eastAsia="ko-KR"/>
        </w:rPr>
        <w:t>1&gt;</w:t>
      </w:r>
      <w:r w:rsidRPr="002479B0">
        <w:rPr>
          <w:rFonts w:ascii="Times New Roman" w:eastAsia="Times New Roman" w:hAnsi="Times New Roman"/>
          <w:lang w:eastAsia="ja-JP"/>
        </w:rPr>
        <w:tab/>
        <w:t xml:space="preserve">if activation of a </w:t>
      </w:r>
      <w:r w:rsidRPr="002479B0">
        <w:rPr>
          <w:rFonts w:ascii="Times New Roman" w:eastAsia="Times New Roman" w:hAnsi="Times New Roman"/>
          <w:noProof/>
          <w:lang w:eastAsia="ko-KR"/>
        </w:rPr>
        <w:t>PDCP duplication for all configured RLC entities</w:t>
      </w:r>
      <w:r w:rsidRPr="002479B0">
        <w:rPr>
          <w:rFonts w:ascii="Times New Roman" w:eastAsia="Times New Roman" w:hAnsi="Times New Roman"/>
          <w:lang w:eastAsia="ja-JP"/>
        </w:rPr>
        <w:t xml:space="preserve"> is triggered for the DRB as specified in clause 5.4.1:</w:t>
      </w:r>
    </w:p>
    <w:p w14:paraId="0DDA6FF7" w14:textId="77777777" w:rsidR="002479B0" w:rsidRPr="002479B0" w:rsidRDefault="002479B0" w:rsidP="002479B0">
      <w:pPr>
        <w:spacing w:after="180"/>
        <w:ind w:left="851" w:hanging="284"/>
        <w:jc w:val="left"/>
        <w:rPr>
          <w:rFonts w:ascii="Times New Roman" w:eastAsia="Times New Roman" w:hAnsi="Times New Roman"/>
          <w:lang w:eastAsia="ja-JP"/>
        </w:rPr>
      </w:pPr>
      <w:r w:rsidRPr="002479B0">
        <w:rPr>
          <w:rFonts w:ascii="Times New Roman" w:eastAsia="Times New Roman" w:hAnsi="Times New Roman"/>
          <w:lang w:eastAsia="ko-KR"/>
        </w:rPr>
        <w:t>2&gt;</w:t>
      </w:r>
      <w:r w:rsidRPr="002479B0">
        <w:rPr>
          <w:rFonts w:ascii="Times New Roman" w:eastAsia="Times New Roman" w:hAnsi="Times New Roman"/>
          <w:lang w:eastAsia="ja-JP"/>
        </w:rPr>
        <w:tab/>
        <w:t xml:space="preserve">indicate the activation of </w:t>
      </w:r>
      <w:r w:rsidRPr="002479B0">
        <w:rPr>
          <w:rFonts w:ascii="Times New Roman" w:eastAsia="Times New Roman" w:hAnsi="Times New Roman"/>
          <w:lang w:eastAsia="ko-KR"/>
        </w:rPr>
        <w:t>PDCP duplication for all configured RLC entities of the DRB to</w:t>
      </w:r>
      <w:r w:rsidRPr="002479B0">
        <w:rPr>
          <w:rFonts w:ascii="Times New Roman" w:eastAsia="Times New Roman" w:hAnsi="Times New Roman"/>
          <w:lang w:eastAsia="ja-JP"/>
        </w:rPr>
        <w:t xml:space="preserve"> upper layers.</w:t>
      </w:r>
    </w:p>
    <w:p w14:paraId="10061839" w14:textId="1279674D" w:rsidR="002479B0" w:rsidRPr="002479B0" w:rsidDel="00CD0360" w:rsidRDefault="002479B0" w:rsidP="002479B0">
      <w:pPr>
        <w:keepLines/>
        <w:spacing w:after="180"/>
        <w:ind w:left="1135" w:hanging="851"/>
        <w:jc w:val="left"/>
        <w:rPr>
          <w:del w:id="13" w:author="Xiaomi（Xing Yang)" w:date="2024-02-13T13:43:00Z"/>
          <w:rFonts w:ascii="Times New Roman" w:eastAsia="Times New Roman" w:hAnsi="Times New Roman"/>
        </w:rPr>
      </w:pPr>
      <w:del w:id="14" w:author="Xiaomi（Xing Yang)" w:date="2024-02-13T13:43:00Z">
        <w:r w:rsidRPr="002479B0" w:rsidDel="00CD0360">
          <w:rPr>
            <w:rFonts w:ascii="Times New Roman" w:eastAsia="Times New Roman" w:hAnsi="Times New Roman"/>
            <w:lang w:eastAsia="ja-JP"/>
          </w:rPr>
          <w:delText>NOTE:</w:delText>
        </w:r>
        <w:r w:rsidRPr="002479B0" w:rsidDel="00CD0360">
          <w:rPr>
            <w:rFonts w:ascii="Times New Roman" w:eastAsia="Times New Roman" w:hAnsi="Times New Roman"/>
            <w:lang w:eastAsia="ja-JP"/>
          </w:rPr>
          <w:tab/>
          <w:delText>How to identify "associated RLC entity" or equivalent entity in N3C interface for a DRB configured in Multi-path U2N N3C relay is out of scope of 3GPP</w:delText>
        </w:r>
        <w:r w:rsidRPr="002479B0" w:rsidDel="00CD0360">
          <w:rPr>
            <w:rFonts w:ascii="Times New Roman" w:eastAsia="Times New Roman" w:hAnsi="Times New Roman"/>
            <w:lang w:eastAsia="ko-KR"/>
          </w:rPr>
          <w:delText>.</w:delText>
        </w:r>
      </w:del>
    </w:p>
    <w:p w14:paraId="78FBC475" w14:textId="6C6D2557" w:rsidR="002479B0" w:rsidRPr="002479B0" w:rsidRDefault="002479B0" w:rsidP="002479B0"/>
    <w:p w14:paraId="323E6588" w14:textId="1D7A9C7A" w:rsidR="002479B0" w:rsidRDefault="002479B0" w:rsidP="002479B0"/>
    <w:p w14:paraId="03D1C3E6" w14:textId="50D0710D" w:rsidR="002479B0" w:rsidRDefault="002479B0" w:rsidP="002479B0"/>
    <w:p w14:paraId="678DF10D" w14:textId="77777777" w:rsidR="002479B0" w:rsidRPr="002479B0" w:rsidRDefault="002479B0" w:rsidP="002479B0"/>
    <w:sectPr w:rsidR="002479B0" w:rsidRPr="002479B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A0E86" w14:textId="77777777" w:rsidR="00B810C9" w:rsidRDefault="00B810C9" w:rsidP="00070605">
      <w:pPr>
        <w:spacing w:after="0"/>
      </w:pPr>
      <w:r>
        <w:separator/>
      </w:r>
    </w:p>
  </w:endnote>
  <w:endnote w:type="continuationSeparator" w:id="0">
    <w:p w14:paraId="0E5DE540" w14:textId="77777777" w:rsidR="00B810C9" w:rsidRDefault="00B810C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F1D6" w14:textId="77777777" w:rsidR="00B810C9" w:rsidRDefault="00B810C9" w:rsidP="00070605">
      <w:pPr>
        <w:spacing w:after="0"/>
      </w:pPr>
      <w:r>
        <w:separator/>
      </w:r>
    </w:p>
  </w:footnote>
  <w:footnote w:type="continuationSeparator" w:id="0">
    <w:p w14:paraId="5EB6F4B3" w14:textId="77777777" w:rsidR="00B810C9" w:rsidRDefault="00B810C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3"/>
  </w:num>
  <w:num w:numId="4">
    <w:abstractNumId w:val="8"/>
  </w:num>
  <w:num w:numId="5">
    <w:abstractNumId w:val="9"/>
  </w:num>
  <w:num w:numId="6">
    <w:abstractNumId w:val="7"/>
  </w:num>
  <w:num w:numId="7">
    <w:abstractNumId w:val="16"/>
  </w:num>
  <w:num w:numId="8">
    <w:abstractNumId w:val="11"/>
  </w:num>
  <w:num w:numId="9">
    <w:abstractNumId w:val="4"/>
  </w:num>
  <w:num w:numId="10">
    <w:abstractNumId w:val="5"/>
  </w:num>
  <w:num w:numId="11">
    <w:abstractNumId w:val="14"/>
  </w:num>
  <w:num w:numId="12">
    <w:abstractNumId w:val="22"/>
  </w:num>
  <w:num w:numId="13">
    <w:abstractNumId w:val="21"/>
  </w:num>
  <w:num w:numId="14">
    <w:abstractNumId w:val="20"/>
  </w:num>
  <w:num w:numId="15">
    <w:abstractNumId w:val="6"/>
  </w:num>
  <w:num w:numId="16">
    <w:abstractNumId w:val="2"/>
  </w:num>
  <w:num w:numId="17">
    <w:abstractNumId w:val="1"/>
  </w:num>
  <w:num w:numId="18">
    <w:abstractNumId w:val="13"/>
  </w:num>
  <w:num w:numId="19">
    <w:abstractNumId w:val="18"/>
  </w:num>
  <w:num w:numId="20">
    <w:abstractNumId w:val="15"/>
  </w:num>
  <w:num w:numId="21">
    <w:abstractNumId w:val="12"/>
  </w:num>
  <w:num w:numId="22">
    <w:abstractNumId w:val="26"/>
  </w:num>
  <w:num w:numId="23">
    <w:abstractNumId w:val="10"/>
  </w:num>
  <w:num w:numId="24">
    <w:abstractNumId w:val="23"/>
  </w:num>
  <w:num w:numId="25">
    <w:abstractNumId w:val="19"/>
  </w:num>
  <w:num w:numId="26">
    <w:abstractNumId w:val="2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79B0"/>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A0"/>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C2FF4"/>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57F2"/>
    <w:rsid w:val="007D162E"/>
    <w:rsid w:val="007D4D0D"/>
    <w:rsid w:val="007E256A"/>
    <w:rsid w:val="007E4044"/>
    <w:rsid w:val="008022F9"/>
    <w:rsid w:val="008023C6"/>
    <w:rsid w:val="00803408"/>
    <w:rsid w:val="008043AC"/>
    <w:rsid w:val="00811E92"/>
    <w:rsid w:val="00820403"/>
    <w:rsid w:val="00822416"/>
    <w:rsid w:val="008266E7"/>
    <w:rsid w:val="0083619A"/>
    <w:rsid w:val="00841A4F"/>
    <w:rsid w:val="008461CB"/>
    <w:rsid w:val="0086079F"/>
    <w:rsid w:val="008672C7"/>
    <w:rsid w:val="00872EC0"/>
    <w:rsid w:val="0087456A"/>
    <w:rsid w:val="008D2DF0"/>
    <w:rsid w:val="008D6F00"/>
    <w:rsid w:val="008E2FE9"/>
    <w:rsid w:val="008E6806"/>
    <w:rsid w:val="008F6F84"/>
    <w:rsid w:val="008F6FEC"/>
    <w:rsid w:val="009057CF"/>
    <w:rsid w:val="00912BE4"/>
    <w:rsid w:val="0091710B"/>
    <w:rsid w:val="009176AE"/>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95066"/>
    <w:rsid w:val="00996236"/>
    <w:rsid w:val="009967BB"/>
    <w:rsid w:val="009A29B6"/>
    <w:rsid w:val="009B0326"/>
    <w:rsid w:val="009B05FF"/>
    <w:rsid w:val="009C2B13"/>
    <w:rsid w:val="009C5A69"/>
    <w:rsid w:val="009C63A0"/>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79E0"/>
    <w:rsid w:val="00B75782"/>
    <w:rsid w:val="00B8001C"/>
    <w:rsid w:val="00B810C9"/>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92249"/>
    <w:rsid w:val="00CA1DD8"/>
    <w:rsid w:val="00CA5439"/>
    <w:rsid w:val="00CA7620"/>
    <w:rsid w:val="00CB1DED"/>
    <w:rsid w:val="00CC1BC3"/>
    <w:rsid w:val="00CC28D6"/>
    <w:rsid w:val="00CC5A59"/>
    <w:rsid w:val="00CD0360"/>
    <w:rsid w:val="00CD1BBC"/>
    <w:rsid w:val="00CE047F"/>
    <w:rsid w:val="00CE2DA3"/>
    <w:rsid w:val="00CE49E5"/>
    <w:rsid w:val="00CF1313"/>
    <w:rsid w:val="00CF1E30"/>
    <w:rsid w:val="00CF2AD8"/>
    <w:rsid w:val="00CF43A4"/>
    <w:rsid w:val="00CF4F4D"/>
    <w:rsid w:val="00D00FE0"/>
    <w:rsid w:val="00D0593F"/>
    <w:rsid w:val="00D12381"/>
    <w:rsid w:val="00D15042"/>
    <w:rsid w:val="00D15E92"/>
    <w:rsid w:val="00D1627D"/>
    <w:rsid w:val="00D50A66"/>
    <w:rsid w:val="00D50A9F"/>
    <w:rsid w:val="00D56A07"/>
    <w:rsid w:val="00D570F5"/>
    <w:rsid w:val="00D57D0B"/>
    <w:rsid w:val="00D57E68"/>
    <w:rsid w:val="00D65F57"/>
    <w:rsid w:val="00D67108"/>
    <w:rsid w:val="00D74D71"/>
    <w:rsid w:val="00D83808"/>
    <w:rsid w:val="00D839D3"/>
    <w:rsid w:val="00D91B26"/>
    <w:rsid w:val="00D95913"/>
    <w:rsid w:val="00DA20AF"/>
    <w:rsid w:val="00DA50D1"/>
    <w:rsid w:val="00DA5FBC"/>
    <w:rsid w:val="00DC2361"/>
    <w:rsid w:val="00DC2AF2"/>
    <w:rsid w:val="00DC66D8"/>
    <w:rsid w:val="00DD7C38"/>
    <w:rsid w:val="00DD7D19"/>
    <w:rsid w:val="00DE116D"/>
    <w:rsid w:val="00DE662D"/>
    <w:rsid w:val="00E006E5"/>
    <w:rsid w:val="00E12CFB"/>
    <w:rsid w:val="00E14EEB"/>
    <w:rsid w:val="00E172DE"/>
    <w:rsid w:val="00E25EFF"/>
    <w:rsid w:val="00E31BAD"/>
    <w:rsid w:val="00E400F7"/>
    <w:rsid w:val="00E4045F"/>
    <w:rsid w:val="00E40CD4"/>
    <w:rsid w:val="00E41D68"/>
    <w:rsid w:val="00E42F49"/>
    <w:rsid w:val="00E50581"/>
    <w:rsid w:val="00E57EC3"/>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783D"/>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paragraph" w:styleId="af5">
    <w:name w:val="Normal (Web)"/>
    <w:basedOn w:val="a"/>
    <w:uiPriority w:val="99"/>
    <w:semiHidden/>
    <w:unhideWhenUsed/>
    <w:rsid w:val="00E57EC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62838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E06B7-BCA6-4DDE-8033-09239BEA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2</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41</cp:revision>
  <dcterms:created xsi:type="dcterms:W3CDTF">2023-08-09T01:55:00Z</dcterms:created>
  <dcterms:modified xsi:type="dcterms:W3CDTF">2024-02-19T01:40:00Z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