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56892521"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C42D4">
        <w:rPr>
          <w:rFonts w:cs="Arial"/>
          <w:noProof/>
          <w:lang w:val="en-US"/>
        </w:rPr>
        <w:t>5</w:t>
      </w:r>
      <w:r w:rsidRPr="008B20BD">
        <w:rPr>
          <w:rFonts w:cs="Arial"/>
          <w:color w:val="000000"/>
          <w:kern w:val="2"/>
          <w:lang w:val="en-US"/>
        </w:rPr>
        <w:tab/>
        <w:t xml:space="preserve"> </w:t>
      </w:r>
      <w:r w:rsidR="00281A2B" w:rsidRPr="00281A2B">
        <w:rPr>
          <w:rFonts w:cs="Arial"/>
          <w:color w:val="000000"/>
          <w:kern w:val="2"/>
          <w:lang w:val="en-US"/>
        </w:rPr>
        <w:t>R2-2400398</w:t>
      </w:r>
    </w:p>
    <w:bookmarkEnd w:id="0"/>
    <w:bookmarkEnd w:id="1"/>
    <w:p w14:paraId="5199169E" w14:textId="0BCF1B79" w:rsidR="001C6EB0" w:rsidRPr="008B20BD" w:rsidRDefault="00FC42D4" w:rsidP="001C6EB0">
      <w:pPr>
        <w:pStyle w:val="3GPPHeader"/>
        <w:spacing w:line="360" w:lineRule="auto"/>
        <w:rPr>
          <w:rFonts w:cs="Arial"/>
        </w:rPr>
      </w:pPr>
      <w:r>
        <w:rPr>
          <w:rFonts w:cs="Arial"/>
          <w:color w:val="000000"/>
          <w:kern w:val="2"/>
          <w:lang w:val="en-US"/>
        </w:rPr>
        <w:t>Athens</w:t>
      </w:r>
      <w:r w:rsidR="0086079F">
        <w:rPr>
          <w:rFonts w:cs="Arial"/>
          <w:color w:val="000000"/>
          <w:kern w:val="2"/>
          <w:lang w:val="en-US"/>
        </w:rPr>
        <w:t xml:space="preserve">, </w:t>
      </w:r>
      <w:r>
        <w:rPr>
          <w:rFonts w:cs="Arial"/>
          <w:color w:val="000000"/>
          <w:kern w:val="2"/>
          <w:lang w:val="en-US"/>
        </w:rPr>
        <w:t>Greece</w:t>
      </w:r>
      <w:r w:rsidR="001C6EB0">
        <w:rPr>
          <w:rFonts w:cs="Arial"/>
          <w:color w:val="000000"/>
          <w:kern w:val="2"/>
          <w:lang w:val="en-US"/>
        </w:rPr>
        <w:t xml:space="preserve">, </w:t>
      </w:r>
      <w:r>
        <w:rPr>
          <w:rFonts w:cs="Arial"/>
          <w:color w:val="000000"/>
          <w:kern w:val="2"/>
          <w:lang w:val="en-US"/>
        </w:rPr>
        <w:t xml:space="preserve">26, Feb </w:t>
      </w:r>
      <w:r w:rsidR="001839C9">
        <w:rPr>
          <w:rFonts w:cs="Arial"/>
          <w:color w:val="000000"/>
          <w:kern w:val="2"/>
          <w:lang w:val="en-US"/>
        </w:rPr>
        <w:t>-</w:t>
      </w:r>
      <w:r>
        <w:rPr>
          <w:rFonts w:cs="Arial"/>
          <w:color w:val="000000"/>
          <w:kern w:val="2"/>
          <w:lang w:val="en-US"/>
        </w:rPr>
        <w:t xml:space="preserve"> </w:t>
      </w:r>
      <w:r w:rsidR="001839C9">
        <w:rPr>
          <w:rFonts w:cs="Arial"/>
          <w:color w:val="000000"/>
          <w:kern w:val="2"/>
          <w:lang w:val="en-US"/>
        </w:rPr>
        <w:t>1,</w:t>
      </w:r>
      <w:r>
        <w:rPr>
          <w:rFonts w:cs="Arial"/>
          <w:color w:val="000000"/>
          <w:kern w:val="2"/>
          <w:lang w:val="en-US"/>
        </w:rPr>
        <w:t xml:space="preserve"> Mar,</w:t>
      </w:r>
      <w:r w:rsidR="001839C9">
        <w:rPr>
          <w:rFonts w:cs="Arial"/>
          <w:color w:val="000000"/>
          <w:kern w:val="2"/>
          <w:lang w:val="en-US"/>
        </w:rPr>
        <w:t xml:space="preserve"> </w:t>
      </w:r>
      <w:r w:rsidR="001C6EB0" w:rsidRPr="008B20BD">
        <w:rPr>
          <w:rFonts w:cs="Arial"/>
          <w:color w:val="000000"/>
          <w:kern w:val="2"/>
          <w:lang w:val="en-US"/>
        </w:rPr>
        <w:t>202</w:t>
      </w:r>
      <w:r>
        <w:rPr>
          <w:rFonts w:cs="Arial"/>
          <w:color w:val="000000"/>
          <w:kern w:val="2"/>
          <w:lang w:val="en-US"/>
        </w:rPr>
        <w:t>4</w:t>
      </w:r>
    </w:p>
    <w:p w14:paraId="79058EC0" w14:textId="04A5EB95"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A406B4">
        <w:rPr>
          <w:rFonts w:cs="Arial"/>
          <w:sz w:val="22"/>
          <w:szCs w:val="22"/>
        </w:rPr>
        <w:t>7.15.2</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0DC9601C"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FC42D4">
        <w:rPr>
          <w:rFonts w:cs="Arial"/>
          <w:sz w:val="22"/>
          <w:szCs w:val="22"/>
        </w:rPr>
        <w:t xml:space="preserve">[X020] Correction on SL carrier addition/release/modification triggered SUI </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2" w:name="_Ref488331639"/>
      <w:r w:rsidRPr="008B20BD">
        <w:t>Introduction</w:t>
      </w:r>
      <w:bookmarkEnd w:id="2"/>
    </w:p>
    <w:p w14:paraId="643BC630" w14:textId="710A8EE3" w:rsidR="006431C0" w:rsidRPr="008B20BD" w:rsidRDefault="006F75BC" w:rsidP="00215E3D">
      <w:pPr>
        <w:spacing w:line="360" w:lineRule="auto"/>
        <w:jc w:val="left"/>
        <w:rPr>
          <w:rFonts w:eastAsia="等线" w:cs="Arial"/>
        </w:rPr>
      </w:pPr>
      <w:bookmarkStart w:id="3" w:name="_Ref178064866"/>
      <w:r>
        <w:rPr>
          <w:rFonts w:eastAsia="等线" w:cs="Arial"/>
        </w:rPr>
        <w:t>In</w:t>
      </w:r>
      <w:r w:rsidR="00B8001C">
        <w:rPr>
          <w:rFonts w:eastAsia="等线" w:cs="Arial"/>
        </w:rPr>
        <w:t xml:space="preserve"> this contribution, we </w:t>
      </w:r>
      <w:r w:rsidR="00FC42D4">
        <w:rPr>
          <w:rFonts w:eastAsia="等线" w:cs="Arial"/>
        </w:rPr>
        <w:t>propose [X020]</w:t>
      </w:r>
      <w:r w:rsidR="00FC42D4" w:rsidRPr="00FC42D4">
        <w:rPr>
          <w:rFonts w:eastAsia="等线" w:cs="Arial"/>
        </w:rPr>
        <w:t xml:space="preserve"> </w:t>
      </w:r>
      <w:r w:rsidR="00FC42D4">
        <w:rPr>
          <w:rFonts w:eastAsia="等线" w:cs="Arial"/>
        </w:rPr>
        <w:t>corrections on SL carrier addition/release/</w:t>
      </w:r>
      <w:proofErr w:type="spellStart"/>
      <w:r w:rsidR="00FC42D4">
        <w:rPr>
          <w:rFonts w:eastAsia="等线" w:cs="Arial"/>
        </w:rPr>
        <w:t>modificaiton</w:t>
      </w:r>
      <w:proofErr w:type="spellEnd"/>
      <w:r w:rsidR="00FC42D4">
        <w:rPr>
          <w:rFonts w:eastAsia="等线" w:cs="Arial"/>
        </w:rPr>
        <w:t xml:space="preserve"> triggered SUI.</w:t>
      </w:r>
    </w:p>
    <w:p w14:paraId="642EFAA0" w14:textId="77777777" w:rsidR="00467BA8" w:rsidRPr="009D2219" w:rsidRDefault="00A21E04" w:rsidP="009D2219">
      <w:pPr>
        <w:pStyle w:val="1"/>
        <w:jc w:val="both"/>
      </w:pPr>
      <w:r w:rsidRPr="008B20BD">
        <w:t>Discussion</w:t>
      </w:r>
      <w:bookmarkEnd w:id="3"/>
    </w:p>
    <w:p w14:paraId="59A96196" w14:textId="0E3784BB" w:rsidR="00B34674" w:rsidRDefault="00FC42D4" w:rsidP="00001084">
      <w:pPr>
        <w:spacing w:line="360" w:lineRule="auto"/>
      </w:pPr>
      <w:r>
        <w:t xml:space="preserve">In SUI, </w:t>
      </w:r>
      <w:proofErr w:type="spellStart"/>
      <w:r w:rsidR="00001084">
        <w:t>sidelink</w:t>
      </w:r>
      <w:proofErr w:type="spellEnd"/>
      <w:r w:rsidR="00001084">
        <w:t xml:space="preserve"> TX </w:t>
      </w:r>
      <w:r>
        <w:t>UE</w:t>
      </w:r>
      <w:r w:rsidR="00001084">
        <w:t xml:space="preserve"> in RRC_CONNECTED</w:t>
      </w:r>
      <w:r>
        <w:t xml:space="preserve"> would </w:t>
      </w:r>
      <w:r w:rsidR="00304935">
        <w:t>indicate the transmission frequency of the associated destination as following spec shows. In legacy, the frequency is provided by upper layer.</w:t>
      </w:r>
    </w:p>
    <w:tbl>
      <w:tblPr>
        <w:tblStyle w:val="aa"/>
        <w:tblW w:w="0" w:type="auto"/>
        <w:tblLook w:val="04A0" w:firstRow="1" w:lastRow="0" w:firstColumn="1" w:lastColumn="0" w:noHBand="0" w:noVBand="1"/>
      </w:tblPr>
      <w:tblGrid>
        <w:gridCol w:w="9629"/>
      </w:tblGrid>
      <w:tr w:rsidR="00304935" w14:paraId="53B1BBEA" w14:textId="77777777" w:rsidTr="00304935">
        <w:tc>
          <w:tcPr>
            <w:tcW w:w="9629" w:type="dxa"/>
          </w:tcPr>
          <w:p w14:paraId="6482EC6D" w14:textId="77777777" w:rsidR="00304935" w:rsidRPr="00304935" w:rsidRDefault="00304935" w:rsidP="00304935">
            <w:pPr>
              <w:keepNext/>
              <w:keepLines/>
              <w:spacing w:before="120" w:after="180"/>
              <w:jc w:val="left"/>
              <w:outlineLvl w:val="3"/>
              <w:rPr>
                <w:rFonts w:eastAsia="Times New Roman"/>
                <w:sz w:val="24"/>
                <w:lang w:eastAsia="ja-JP"/>
              </w:rPr>
            </w:pPr>
            <w:bookmarkStart w:id="4" w:name="_Toc156130034"/>
            <w:r w:rsidRPr="00304935">
              <w:rPr>
                <w:rFonts w:eastAsia="Times New Roman"/>
                <w:sz w:val="24"/>
                <w:lang w:eastAsia="ja-JP"/>
              </w:rPr>
              <w:t>5.8.</w:t>
            </w:r>
            <w:r w:rsidRPr="00304935">
              <w:rPr>
                <w:rFonts w:eastAsia="Times New Roman"/>
                <w:sz w:val="24"/>
              </w:rPr>
              <w:t>3</w:t>
            </w:r>
            <w:r w:rsidRPr="00304935">
              <w:rPr>
                <w:rFonts w:eastAsia="Times New Roman"/>
                <w:sz w:val="24"/>
                <w:lang w:eastAsia="ja-JP"/>
              </w:rPr>
              <w:t>.3</w:t>
            </w:r>
            <w:r w:rsidRPr="00304935">
              <w:rPr>
                <w:rFonts w:eastAsia="Times New Roman"/>
                <w:sz w:val="24"/>
                <w:lang w:eastAsia="ja-JP"/>
              </w:rPr>
              <w:tab/>
              <w:t xml:space="preserve">Actions related to transmission of </w:t>
            </w:r>
            <w:proofErr w:type="spellStart"/>
            <w:r w:rsidRPr="00304935">
              <w:rPr>
                <w:rFonts w:eastAsia="Times New Roman"/>
                <w:i/>
                <w:sz w:val="24"/>
                <w:lang w:eastAsia="ja-JP"/>
              </w:rPr>
              <w:t>SidelinkUEInformationNR</w:t>
            </w:r>
            <w:proofErr w:type="spellEnd"/>
            <w:r w:rsidRPr="00304935">
              <w:rPr>
                <w:rFonts w:eastAsia="Times New Roman"/>
                <w:sz w:val="24"/>
                <w:lang w:eastAsia="ja-JP"/>
              </w:rPr>
              <w:t xml:space="preserve"> message</w:t>
            </w:r>
            <w:bookmarkEnd w:id="4"/>
          </w:p>
          <w:p w14:paraId="0DB50B6F" w14:textId="77777777" w:rsidR="00304935" w:rsidRPr="00304935" w:rsidRDefault="00304935" w:rsidP="00304935">
            <w:pPr>
              <w:spacing w:after="180"/>
              <w:jc w:val="left"/>
              <w:rPr>
                <w:rFonts w:ascii="Times New Roman" w:eastAsia="Times New Roman" w:hAnsi="Times New Roman"/>
                <w:lang w:eastAsia="ja-JP"/>
              </w:rPr>
            </w:pPr>
            <w:r w:rsidRPr="00304935">
              <w:rPr>
                <w:rFonts w:ascii="Times New Roman" w:eastAsia="Times New Roman" w:hAnsi="Times New Roman"/>
                <w:lang w:eastAsia="ja-JP"/>
              </w:rPr>
              <w:t xml:space="preserve">The UE shall set the contents of the </w:t>
            </w:r>
            <w:proofErr w:type="spellStart"/>
            <w:r w:rsidRPr="00304935">
              <w:rPr>
                <w:rFonts w:ascii="Times New Roman" w:eastAsia="Times New Roman" w:hAnsi="Times New Roman"/>
                <w:i/>
                <w:lang w:eastAsia="ja-JP"/>
              </w:rPr>
              <w:t>SidelinkUEInformationNR</w:t>
            </w:r>
            <w:proofErr w:type="spellEnd"/>
            <w:r w:rsidRPr="00304935">
              <w:rPr>
                <w:rFonts w:ascii="Times New Roman" w:eastAsia="Times New Roman" w:hAnsi="Times New Roman"/>
                <w:lang w:eastAsia="ja-JP"/>
              </w:rPr>
              <w:t xml:space="preserve"> message as follows:</w:t>
            </w:r>
          </w:p>
          <w:p w14:paraId="05141C46" w14:textId="780A6A35" w:rsidR="00304935" w:rsidRPr="00304935" w:rsidRDefault="00304935" w:rsidP="00304935">
            <w:pPr>
              <w:spacing w:after="180"/>
              <w:ind w:left="568" w:hanging="284"/>
              <w:jc w:val="left"/>
              <w:rPr>
                <w:rFonts w:ascii="Times New Roman" w:eastAsia="Times New Roman" w:hAnsi="Times New Roman"/>
              </w:rPr>
            </w:pPr>
            <w:r>
              <w:rPr>
                <w:rFonts w:ascii="Times New Roman" w:eastAsia="Times New Roman" w:hAnsi="Times New Roman"/>
                <w:lang w:eastAsia="ja-JP"/>
              </w:rPr>
              <w:t>…</w:t>
            </w:r>
          </w:p>
          <w:p w14:paraId="7226C072" w14:textId="7218B81B" w:rsidR="00304935" w:rsidRPr="00304935" w:rsidRDefault="00304935" w:rsidP="00304935">
            <w:pPr>
              <w:spacing w:after="180"/>
              <w:ind w:left="1702" w:hanging="284"/>
              <w:jc w:val="left"/>
            </w:pPr>
            <w:r w:rsidRPr="00304935">
              <w:rPr>
                <w:rFonts w:ascii="Times New Roman" w:eastAsia="Times New Roman" w:hAnsi="Times New Roman"/>
                <w:lang w:eastAsia="ja-JP"/>
              </w:rPr>
              <w:t>5&gt;</w:t>
            </w:r>
            <w:r w:rsidRPr="00304935">
              <w:rPr>
                <w:rFonts w:ascii="Times New Roman" w:eastAsia="Times New Roman" w:hAnsi="Times New Roman"/>
                <w:lang w:eastAsia="ja-JP"/>
              </w:rPr>
              <w:tab/>
              <w:t xml:space="preserve">set </w:t>
            </w:r>
            <w:proofErr w:type="spellStart"/>
            <w:r w:rsidRPr="00304935">
              <w:rPr>
                <w:rFonts w:ascii="Times New Roman" w:eastAsia="Times New Roman" w:hAnsi="Times New Roman"/>
                <w:i/>
                <w:lang w:eastAsia="ja-JP"/>
              </w:rPr>
              <w:t>sl-InterestedFreqList</w:t>
            </w:r>
            <w:proofErr w:type="spellEnd"/>
            <w:r w:rsidRPr="00304935">
              <w:rPr>
                <w:rFonts w:ascii="Times New Roman" w:eastAsia="Times New Roman" w:hAnsi="Times New Roman"/>
                <w:lang w:eastAsia="ja-JP"/>
              </w:rPr>
              <w:t xml:space="preserve"> to indicate the frequency</w:t>
            </w:r>
            <w:r w:rsidRPr="00304935">
              <w:rPr>
                <w:rFonts w:ascii="Times New Roman" w:eastAsia="Times New Roman" w:hAnsi="Times New Roman"/>
              </w:rPr>
              <w:t xml:space="preserve"> </w:t>
            </w:r>
            <w:r w:rsidRPr="00304935">
              <w:rPr>
                <w:rFonts w:ascii="Times New Roman" w:eastAsia="Times New Roman" w:hAnsi="Times New Roman"/>
                <w:lang w:eastAsia="ja-JP"/>
              </w:rPr>
              <w:t xml:space="preserve">of the associated destination </w:t>
            </w:r>
            <w:r w:rsidRPr="00304935">
              <w:rPr>
                <w:rFonts w:ascii="Times New Roman" w:eastAsia="Times New Roman" w:hAnsi="Times New Roman"/>
              </w:rPr>
              <w:t xml:space="preserve">for NR </w:t>
            </w:r>
            <w:proofErr w:type="spellStart"/>
            <w:r w:rsidRPr="00304935">
              <w:rPr>
                <w:rFonts w:ascii="Times New Roman" w:eastAsia="Times New Roman" w:hAnsi="Times New Roman"/>
                <w:lang w:eastAsia="ja-JP"/>
              </w:rPr>
              <w:t>sidelink</w:t>
            </w:r>
            <w:proofErr w:type="spellEnd"/>
            <w:r w:rsidRPr="00304935">
              <w:rPr>
                <w:rFonts w:ascii="Times New Roman" w:eastAsia="Times New Roman" w:hAnsi="Times New Roman"/>
                <w:lang w:eastAsia="ja-JP"/>
              </w:rPr>
              <w:t xml:space="preserve"> communication</w:t>
            </w:r>
            <w:r w:rsidRPr="00304935">
              <w:rPr>
                <w:rFonts w:ascii="Times New Roman" w:eastAsia="Times New Roman" w:hAnsi="Times New Roman"/>
              </w:rPr>
              <w:t xml:space="preserve"> transmission</w:t>
            </w:r>
            <w:r w:rsidRPr="00304935">
              <w:rPr>
                <w:rFonts w:ascii="Times New Roman" w:eastAsia="Times New Roman" w:hAnsi="Times New Roman"/>
                <w:lang w:eastAsia="ja-JP"/>
              </w:rPr>
              <w:t>;</w:t>
            </w:r>
          </w:p>
        </w:tc>
      </w:tr>
    </w:tbl>
    <w:p w14:paraId="4167EB02" w14:textId="395BE12A" w:rsidR="00FC42D4" w:rsidRDefault="00FC42D4" w:rsidP="00B34674"/>
    <w:p w14:paraId="428689D8" w14:textId="46D4E008" w:rsidR="00304935" w:rsidRPr="009B0326" w:rsidRDefault="00304935" w:rsidP="00001084">
      <w:pPr>
        <w:spacing w:line="360" w:lineRule="auto"/>
      </w:pPr>
      <w:r>
        <w:t xml:space="preserve">In SL CA, TX UE can add/modify/release the </w:t>
      </w:r>
      <w:proofErr w:type="spellStart"/>
      <w:r>
        <w:t>sidelink</w:t>
      </w:r>
      <w:proofErr w:type="spellEnd"/>
      <w:r>
        <w:t xml:space="preserve"> transmission carrier(s) by </w:t>
      </w:r>
      <w:proofErr w:type="spellStart"/>
      <w:r>
        <w:t>sidelink</w:t>
      </w:r>
      <w:proofErr w:type="spellEnd"/>
      <w:r>
        <w:t xml:space="preserve"> RRC reconfiguration procedure. The </w:t>
      </w:r>
      <w:proofErr w:type="spellStart"/>
      <w:r>
        <w:t>sidelink</w:t>
      </w:r>
      <w:proofErr w:type="spellEnd"/>
      <w:r>
        <w:t xml:space="preserve"> transmission carrier(s) addition/modification/release would apply upon reception of</w:t>
      </w:r>
      <w:r w:rsidRPr="00304935">
        <w:rPr>
          <w:i/>
          <w:lang w:eastAsia="ko-KR"/>
        </w:rPr>
        <w:t xml:space="preserve"> </w:t>
      </w:r>
      <w:proofErr w:type="spellStart"/>
      <w:r w:rsidRPr="0095250E">
        <w:rPr>
          <w:i/>
          <w:lang w:eastAsia="ko-KR"/>
        </w:rPr>
        <w:t>RRCReconfigurationCompleteSidelink</w:t>
      </w:r>
      <w:proofErr w:type="spellEnd"/>
      <w:r>
        <w:t xml:space="preserve"> </w:t>
      </w:r>
      <w:r w:rsidR="00001084">
        <w:t xml:space="preserve">message. In such case, the transmission carrier(s) is </w:t>
      </w:r>
      <w:proofErr w:type="spellStart"/>
      <w:r w:rsidR="00001084">
        <w:t>chagned</w:t>
      </w:r>
      <w:proofErr w:type="spellEnd"/>
      <w:r w:rsidR="00001084">
        <w:t xml:space="preserve">. TX UE in RRC shall transmit SUI to update the transmission frequency of the associated destination. Otherwise, </w:t>
      </w:r>
      <w:proofErr w:type="spellStart"/>
      <w:r w:rsidR="00001084">
        <w:t>gNB</w:t>
      </w:r>
      <w:proofErr w:type="spellEnd"/>
      <w:r w:rsidR="00001084">
        <w:t xml:space="preserve"> may not be able to provide transmission resource on the </w:t>
      </w:r>
      <w:proofErr w:type="spellStart"/>
      <w:r w:rsidR="00001084">
        <w:t>sidelink</w:t>
      </w:r>
      <w:proofErr w:type="spellEnd"/>
      <w:r w:rsidR="00001084">
        <w:t xml:space="preserve"> transmission carrier(s).</w:t>
      </w:r>
    </w:p>
    <w:p w14:paraId="3FBACBB7" w14:textId="77777777" w:rsidR="00001084" w:rsidRPr="00001084" w:rsidRDefault="00001084" w:rsidP="00001084">
      <w:pPr>
        <w:spacing w:line="360" w:lineRule="auto"/>
        <w:ind w:left="1000" w:hangingChars="500" w:hanging="1000"/>
        <w:jc w:val="left"/>
        <w:rPr>
          <w:rFonts w:eastAsia="等线" w:cs="Arial"/>
          <w:b/>
        </w:rPr>
      </w:pPr>
      <w:r w:rsidRPr="00001084">
        <w:rPr>
          <w:rFonts w:eastAsia="等线" w:cs="Arial" w:hint="eastAsia"/>
          <w:b/>
        </w:rPr>
        <w:t>P</w:t>
      </w:r>
      <w:r w:rsidRPr="00001084">
        <w:rPr>
          <w:rFonts w:eastAsia="等线" w:cs="Arial"/>
          <w:b/>
        </w:rPr>
        <w:t xml:space="preserve">roposal 1: UE shall trigger SUI transmission if </w:t>
      </w:r>
      <w:proofErr w:type="spellStart"/>
      <w:r w:rsidRPr="00001084">
        <w:rPr>
          <w:rFonts w:eastAsia="等线" w:cs="Arial"/>
          <w:b/>
        </w:rPr>
        <w:t>sidelink</w:t>
      </w:r>
      <w:proofErr w:type="spellEnd"/>
      <w:r w:rsidRPr="00001084">
        <w:rPr>
          <w:rFonts w:eastAsia="等线" w:cs="Arial"/>
          <w:b/>
        </w:rPr>
        <w:t xml:space="preserve"> carrier(s) is changed upon reception of </w:t>
      </w:r>
      <w:proofErr w:type="spellStart"/>
      <w:r w:rsidRPr="00001084">
        <w:rPr>
          <w:rFonts w:eastAsia="等线" w:cs="Arial"/>
          <w:b/>
          <w:i/>
        </w:rPr>
        <w:t>RRCReconfigurationCompleteSidelink</w:t>
      </w:r>
      <w:proofErr w:type="spellEnd"/>
      <w:r w:rsidRPr="00001084">
        <w:rPr>
          <w:rFonts w:eastAsia="等线" w:cs="Arial"/>
          <w:b/>
        </w:rPr>
        <w:t>.</w:t>
      </w:r>
    </w:p>
    <w:p w14:paraId="73B181B8" w14:textId="75C47671" w:rsidR="00001084" w:rsidRPr="00001084" w:rsidRDefault="00001084" w:rsidP="00B34674">
      <w:r w:rsidRPr="00001084">
        <w:rPr>
          <w:rFonts w:hint="eastAsia"/>
        </w:rPr>
        <w:t>W</w:t>
      </w:r>
      <w:r w:rsidRPr="00001084">
        <w:t xml:space="preserve">e propose to add another bullet to trigger SUI transmission if </w:t>
      </w:r>
      <w:proofErr w:type="spellStart"/>
      <w:r w:rsidRPr="00001084">
        <w:t>sidelink</w:t>
      </w:r>
      <w:proofErr w:type="spellEnd"/>
      <w:r w:rsidRPr="00001084">
        <w:t xml:space="preserve"> carrier(s) is changed.</w:t>
      </w:r>
      <w:r>
        <w:t xml:space="preserve"> Corresponding TP is provided in Annex.</w:t>
      </w:r>
    </w:p>
    <w:p w14:paraId="0F7A0EAF" w14:textId="57E7D3B4" w:rsidR="00B477B6" w:rsidRPr="00681798" w:rsidRDefault="00001084" w:rsidP="00B34674">
      <w:pPr>
        <w:rPr>
          <w:b/>
        </w:rPr>
      </w:pPr>
      <w:r>
        <w:rPr>
          <w:rFonts w:hint="eastAsia"/>
          <w:b/>
        </w:rPr>
        <w:t>P</w:t>
      </w:r>
      <w:r>
        <w:rPr>
          <w:b/>
        </w:rPr>
        <w:t>roposal 2: Agree the TP in Annex.</w:t>
      </w: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5F00050D" w14:textId="77777777" w:rsidR="00001084" w:rsidRPr="00001084" w:rsidRDefault="00001084" w:rsidP="00001084">
      <w:pPr>
        <w:spacing w:line="360" w:lineRule="auto"/>
        <w:ind w:left="1000" w:hangingChars="500" w:hanging="1000"/>
        <w:jc w:val="left"/>
        <w:rPr>
          <w:rFonts w:eastAsia="等线" w:cs="Arial"/>
          <w:b/>
        </w:rPr>
      </w:pPr>
      <w:bookmarkStart w:id="5" w:name="_In-sequence_SDU_delivery"/>
      <w:bookmarkEnd w:id="5"/>
      <w:r w:rsidRPr="00001084">
        <w:rPr>
          <w:rFonts w:eastAsia="等线" w:cs="Arial" w:hint="eastAsia"/>
          <w:b/>
        </w:rPr>
        <w:t>P</w:t>
      </w:r>
      <w:r w:rsidRPr="00001084">
        <w:rPr>
          <w:rFonts w:eastAsia="等线" w:cs="Arial"/>
          <w:b/>
        </w:rPr>
        <w:t xml:space="preserve">roposal 1: UE shall trigger SUI transmission if </w:t>
      </w:r>
      <w:proofErr w:type="spellStart"/>
      <w:r w:rsidRPr="00001084">
        <w:rPr>
          <w:rFonts w:eastAsia="等线" w:cs="Arial"/>
          <w:b/>
        </w:rPr>
        <w:t>sidelink</w:t>
      </w:r>
      <w:proofErr w:type="spellEnd"/>
      <w:r w:rsidRPr="00001084">
        <w:rPr>
          <w:rFonts w:eastAsia="等线" w:cs="Arial"/>
          <w:b/>
        </w:rPr>
        <w:t xml:space="preserve"> carrier(s) is changed upon reception of </w:t>
      </w:r>
      <w:proofErr w:type="spellStart"/>
      <w:r w:rsidRPr="00001084">
        <w:rPr>
          <w:rFonts w:eastAsia="等线" w:cs="Arial"/>
          <w:b/>
          <w:i/>
        </w:rPr>
        <w:t>RRCReconfigurationCompleteSidelink</w:t>
      </w:r>
      <w:proofErr w:type="spellEnd"/>
      <w:r w:rsidRPr="00001084">
        <w:rPr>
          <w:rFonts w:eastAsia="等线" w:cs="Arial"/>
          <w:b/>
        </w:rPr>
        <w:t>.</w:t>
      </w:r>
    </w:p>
    <w:p w14:paraId="1ECEBF82" w14:textId="77777777" w:rsidR="00001084" w:rsidRPr="00001084" w:rsidRDefault="00001084" w:rsidP="00001084">
      <w:pPr>
        <w:spacing w:line="360" w:lineRule="auto"/>
        <w:ind w:left="1000" w:hangingChars="500" w:hanging="1000"/>
        <w:jc w:val="left"/>
        <w:rPr>
          <w:rFonts w:eastAsia="等线" w:cs="Arial"/>
          <w:b/>
        </w:rPr>
      </w:pPr>
      <w:r w:rsidRPr="00001084">
        <w:rPr>
          <w:rFonts w:eastAsia="等线" w:cs="Arial" w:hint="eastAsia"/>
          <w:b/>
        </w:rPr>
        <w:lastRenderedPageBreak/>
        <w:t>P</w:t>
      </w:r>
      <w:r w:rsidRPr="00001084">
        <w:rPr>
          <w:rFonts w:eastAsia="等线" w:cs="Arial"/>
          <w:b/>
        </w:rPr>
        <w:t>roposal 2: Agree the TP in Annex.</w:t>
      </w:r>
    </w:p>
    <w:p w14:paraId="228EE550" w14:textId="77777777" w:rsidR="00001084" w:rsidRPr="00001084" w:rsidRDefault="00001084" w:rsidP="00CF43A4">
      <w:pPr>
        <w:spacing w:line="360" w:lineRule="auto"/>
        <w:ind w:left="1000" w:hangingChars="500" w:hanging="1000"/>
        <w:jc w:val="left"/>
        <w:rPr>
          <w:rFonts w:eastAsia="等线" w:cs="Arial"/>
          <w:b/>
        </w:rPr>
      </w:pPr>
    </w:p>
    <w:p w14:paraId="793C725A" w14:textId="5A31E3BE" w:rsidR="00A21E04" w:rsidRDefault="00FC42D4" w:rsidP="00A21E04">
      <w:pPr>
        <w:pStyle w:val="1"/>
      </w:pPr>
      <w:r>
        <w:t>TP</w:t>
      </w:r>
    </w:p>
    <w:p w14:paraId="46FACAE9" w14:textId="1E473326" w:rsidR="008674C9" w:rsidRDefault="008674C9" w:rsidP="008674C9"/>
    <w:p w14:paraId="1547D0FE" w14:textId="77777777" w:rsidR="008674C9" w:rsidRPr="008674C9" w:rsidRDefault="008674C9" w:rsidP="00001084">
      <w:pPr>
        <w:keepNext/>
        <w:keepLines/>
        <w:spacing w:before="120" w:after="180"/>
        <w:jc w:val="left"/>
        <w:outlineLvl w:val="4"/>
        <w:rPr>
          <w:rFonts w:eastAsia="MS Mincho"/>
          <w:sz w:val="22"/>
          <w:lang w:eastAsia="ja-JP"/>
        </w:rPr>
      </w:pPr>
      <w:bookmarkStart w:id="6" w:name="_Toc60777034"/>
      <w:bookmarkStart w:id="7" w:name="_Toc156130059"/>
      <w:r w:rsidRPr="008674C9">
        <w:rPr>
          <w:rFonts w:eastAsia="MS Mincho"/>
          <w:sz w:val="22"/>
          <w:lang w:eastAsia="ja-JP"/>
        </w:rPr>
        <w:t>5.8.9.1.9</w:t>
      </w:r>
      <w:r w:rsidRPr="008674C9">
        <w:rPr>
          <w:rFonts w:eastAsia="MS Mincho"/>
          <w:sz w:val="22"/>
          <w:lang w:eastAsia="ja-JP"/>
        </w:rPr>
        <w:tab/>
        <w:t xml:space="preserve">Reception of an </w:t>
      </w:r>
      <w:proofErr w:type="spellStart"/>
      <w:r w:rsidRPr="008674C9">
        <w:rPr>
          <w:rFonts w:eastAsia="Times New Roman"/>
          <w:i/>
          <w:sz w:val="22"/>
          <w:lang w:eastAsia="ko-KR"/>
        </w:rPr>
        <w:t>RRCReconfigurationCompleteSidelink</w:t>
      </w:r>
      <w:proofErr w:type="spellEnd"/>
      <w:r w:rsidRPr="008674C9">
        <w:rPr>
          <w:rFonts w:eastAsia="Batang"/>
          <w:noProof/>
          <w:sz w:val="22"/>
          <w:lang w:eastAsia="x-none"/>
        </w:rPr>
        <w:t xml:space="preserve"> </w:t>
      </w:r>
      <w:r w:rsidRPr="008674C9">
        <w:rPr>
          <w:rFonts w:eastAsia="MS Mincho"/>
          <w:sz w:val="22"/>
          <w:lang w:eastAsia="ja-JP"/>
        </w:rPr>
        <w:t>by the UE</w:t>
      </w:r>
      <w:bookmarkEnd w:id="6"/>
      <w:bookmarkEnd w:id="7"/>
    </w:p>
    <w:p w14:paraId="7F296474" w14:textId="77777777" w:rsidR="008674C9" w:rsidRPr="008674C9" w:rsidRDefault="008674C9" w:rsidP="008674C9">
      <w:pPr>
        <w:spacing w:after="180"/>
        <w:jc w:val="left"/>
        <w:rPr>
          <w:rFonts w:ascii="Times New Roman" w:eastAsia="Times New Roman" w:hAnsi="Times New Roman"/>
          <w:lang w:eastAsia="ja-JP"/>
        </w:rPr>
      </w:pPr>
      <w:r w:rsidRPr="008674C9">
        <w:rPr>
          <w:rFonts w:ascii="Times New Roman" w:eastAsia="Times New Roman" w:hAnsi="Times New Roman"/>
          <w:lang w:eastAsia="ja-JP"/>
        </w:rPr>
        <w:t xml:space="preserve">The UE shall perform the following actions upon reception of the </w:t>
      </w:r>
      <w:proofErr w:type="spellStart"/>
      <w:r w:rsidRPr="008674C9">
        <w:rPr>
          <w:rFonts w:ascii="Times New Roman" w:eastAsia="Times New Roman" w:hAnsi="Times New Roman"/>
          <w:i/>
          <w:lang w:eastAsia="ko-KR"/>
        </w:rPr>
        <w:t>RRCReconfigurationCompleteSidelink</w:t>
      </w:r>
      <w:proofErr w:type="spellEnd"/>
      <w:r w:rsidRPr="008674C9">
        <w:rPr>
          <w:rFonts w:ascii="Times New Roman" w:eastAsia="Times New Roman" w:hAnsi="Times New Roman"/>
          <w:lang w:eastAsia="ja-JP"/>
        </w:rPr>
        <w:t>:</w:t>
      </w:r>
    </w:p>
    <w:p w14:paraId="71FFC194" w14:textId="77777777" w:rsidR="008674C9" w:rsidRPr="008674C9" w:rsidRDefault="008674C9" w:rsidP="008674C9">
      <w:pPr>
        <w:spacing w:after="180"/>
        <w:ind w:left="568" w:hanging="284"/>
        <w:jc w:val="left"/>
        <w:rPr>
          <w:rFonts w:ascii="Times New Roman" w:eastAsia="Times New Roman" w:hAnsi="Times New Roman"/>
          <w:lang w:eastAsia="ja-JP"/>
        </w:rPr>
      </w:pPr>
      <w:r w:rsidRPr="008674C9">
        <w:rPr>
          <w:rFonts w:ascii="Times New Roman" w:eastAsia="Times New Roman" w:hAnsi="Times New Roman"/>
          <w:lang w:eastAsia="ja-JP"/>
        </w:rPr>
        <w:t>1&gt;</w:t>
      </w:r>
      <w:r w:rsidRPr="008674C9">
        <w:rPr>
          <w:rFonts w:ascii="Times New Roman" w:eastAsia="Times New Roman" w:hAnsi="Times New Roman"/>
          <w:lang w:eastAsia="ja-JP"/>
        </w:rPr>
        <w:tab/>
        <w:t>stop timer T400 for the destination, if running;</w:t>
      </w:r>
    </w:p>
    <w:p w14:paraId="7BB24C50" w14:textId="77777777" w:rsidR="008674C9" w:rsidRPr="008674C9" w:rsidRDefault="008674C9" w:rsidP="008674C9">
      <w:pPr>
        <w:spacing w:after="180"/>
        <w:ind w:left="568" w:hanging="284"/>
        <w:jc w:val="left"/>
        <w:rPr>
          <w:rFonts w:ascii="Times New Roman" w:eastAsia="Times New Roman" w:hAnsi="Times New Roman"/>
          <w:lang w:eastAsia="ja-JP"/>
        </w:rPr>
      </w:pPr>
      <w:r w:rsidRPr="008674C9">
        <w:rPr>
          <w:rFonts w:ascii="Times New Roman" w:eastAsia="Times New Roman" w:hAnsi="Times New Roman"/>
          <w:lang w:eastAsia="ja-JP"/>
        </w:rPr>
        <w:t>1&gt;</w:t>
      </w:r>
      <w:r w:rsidRPr="008674C9">
        <w:rPr>
          <w:rFonts w:ascii="Times New Roman" w:eastAsia="Times New Roman" w:hAnsi="Times New Roman"/>
          <w:lang w:eastAsia="ja-JP"/>
        </w:rPr>
        <w:tab/>
        <w:t>consider t</w:t>
      </w:r>
      <w:bookmarkStart w:id="8" w:name="_GoBack"/>
      <w:bookmarkEnd w:id="8"/>
      <w:r w:rsidRPr="008674C9">
        <w:rPr>
          <w:rFonts w:ascii="Times New Roman" w:eastAsia="Times New Roman" w:hAnsi="Times New Roman"/>
          <w:lang w:eastAsia="ja-JP"/>
        </w:rPr>
        <w:t xml:space="preserve">he configurations in the corresponding </w:t>
      </w:r>
      <w:proofErr w:type="spellStart"/>
      <w:r w:rsidRPr="008674C9">
        <w:rPr>
          <w:rFonts w:ascii="Times New Roman" w:eastAsia="Times New Roman" w:hAnsi="Times New Roman"/>
          <w:i/>
          <w:lang w:eastAsia="ja-JP"/>
        </w:rPr>
        <w:t>RRCReconfigurationSidelink</w:t>
      </w:r>
      <w:proofErr w:type="spellEnd"/>
      <w:r w:rsidRPr="008674C9">
        <w:rPr>
          <w:rFonts w:ascii="Times New Roman" w:eastAsia="Times New Roman" w:hAnsi="Times New Roman"/>
          <w:lang w:eastAsia="ja-JP"/>
        </w:rPr>
        <w:t xml:space="preserve"> message to be applied.</w:t>
      </w:r>
    </w:p>
    <w:p w14:paraId="02269B84" w14:textId="77777777" w:rsidR="008674C9" w:rsidRPr="008674C9" w:rsidRDefault="008674C9" w:rsidP="008674C9">
      <w:pPr>
        <w:spacing w:after="180"/>
        <w:ind w:left="851" w:hanging="284"/>
        <w:jc w:val="left"/>
        <w:rPr>
          <w:rFonts w:ascii="Times New Roman" w:eastAsia="MS Mincho" w:hAnsi="Times New Roman"/>
          <w:lang w:eastAsia="ja-JP"/>
        </w:rPr>
      </w:pPr>
      <w:r w:rsidRPr="008674C9">
        <w:rPr>
          <w:rFonts w:ascii="Times New Roman" w:eastAsia="MS Mincho" w:hAnsi="Times New Roman"/>
          <w:lang w:eastAsia="ja-JP"/>
        </w:rPr>
        <w:t>2&gt;</w:t>
      </w:r>
      <w:r w:rsidRPr="008674C9">
        <w:rPr>
          <w:rFonts w:ascii="Times New Roman" w:eastAsia="MS Mincho" w:hAnsi="Times New Roman"/>
          <w:lang w:eastAsia="ja-JP"/>
        </w:rPr>
        <w:tab/>
        <w:t xml:space="preserve">if the </w:t>
      </w:r>
      <w:proofErr w:type="spellStart"/>
      <w:r w:rsidRPr="008674C9">
        <w:rPr>
          <w:rFonts w:ascii="Times New Roman" w:eastAsia="MS Mincho" w:hAnsi="Times New Roman"/>
          <w:i/>
          <w:lang w:eastAsia="ja-JP"/>
        </w:rPr>
        <w:t>RRCReconfigurationCompleteSidelink</w:t>
      </w:r>
      <w:proofErr w:type="spellEnd"/>
      <w:r w:rsidRPr="008674C9">
        <w:rPr>
          <w:rFonts w:ascii="Times New Roman" w:eastAsia="MS Mincho" w:hAnsi="Times New Roman"/>
          <w:lang w:eastAsia="ja-JP"/>
        </w:rPr>
        <w:t xml:space="preserve"> message includes the </w:t>
      </w:r>
      <w:proofErr w:type="spellStart"/>
      <w:r w:rsidRPr="008674C9">
        <w:rPr>
          <w:rFonts w:ascii="Times New Roman" w:eastAsia="MS Mincho" w:hAnsi="Times New Roman"/>
          <w:i/>
          <w:lang w:eastAsia="ja-JP"/>
        </w:rPr>
        <w:t>sl</w:t>
      </w:r>
      <w:proofErr w:type="spellEnd"/>
      <w:r w:rsidRPr="008674C9">
        <w:rPr>
          <w:rFonts w:ascii="Times New Roman" w:eastAsia="MS Mincho" w:hAnsi="Times New Roman"/>
          <w:i/>
          <w:lang w:eastAsia="ja-JP"/>
        </w:rPr>
        <w:t>-DRX-</w:t>
      </w:r>
      <w:proofErr w:type="spellStart"/>
      <w:r w:rsidRPr="008674C9">
        <w:rPr>
          <w:rFonts w:ascii="Times New Roman" w:eastAsia="MS Mincho" w:hAnsi="Times New Roman"/>
          <w:i/>
          <w:lang w:eastAsia="ja-JP"/>
        </w:rPr>
        <w:t>ConfigReject</w:t>
      </w:r>
      <w:proofErr w:type="spellEnd"/>
      <w:r w:rsidRPr="008674C9">
        <w:rPr>
          <w:rFonts w:ascii="Times New Roman" w:eastAsia="MS Mincho" w:hAnsi="Times New Roman"/>
          <w:i/>
          <w:lang w:eastAsia="ja-JP"/>
        </w:rPr>
        <w:t>:</w:t>
      </w:r>
    </w:p>
    <w:p w14:paraId="1E28D393" w14:textId="6354188C" w:rsidR="008674C9" w:rsidRDefault="008674C9" w:rsidP="008674C9">
      <w:pPr>
        <w:spacing w:after="180"/>
        <w:ind w:left="1135" w:hanging="284"/>
        <w:jc w:val="left"/>
        <w:rPr>
          <w:ins w:id="9" w:author="Xiaomi（Xing Yang)" w:date="2024-02-06T17:31:00Z"/>
          <w:rFonts w:ascii="Times New Roman" w:eastAsia="Batang" w:hAnsi="Times New Roman"/>
          <w:lang w:eastAsia="ja-JP"/>
        </w:rPr>
      </w:pPr>
      <w:r w:rsidRPr="008674C9">
        <w:rPr>
          <w:rFonts w:ascii="Times New Roman" w:eastAsia="Batang" w:hAnsi="Times New Roman"/>
          <w:lang w:eastAsia="ja-JP"/>
        </w:rPr>
        <w:t>3&gt;</w:t>
      </w:r>
      <w:r w:rsidRPr="008674C9">
        <w:rPr>
          <w:rFonts w:ascii="Times New Roman" w:eastAsia="Batang" w:hAnsi="Times New Roman"/>
          <w:lang w:eastAsia="ja-JP"/>
        </w:rPr>
        <w:tab/>
        <w:t xml:space="preserve">consider no </w:t>
      </w:r>
      <w:proofErr w:type="spellStart"/>
      <w:r w:rsidRPr="008674C9">
        <w:rPr>
          <w:rFonts w:ascii="Times New Roman" w:eastAsia="Batang" w:hAnsi="Times New Roman"/>
          <w:lang w:eastAsia="ja-JP"/>
        </w:rPr>
        <w:t>sidelink</w:t>
      </w:r>
      <w:proofErr w:type="spellEnd"/>
      <w:r w:rsidRPr="008674C9">
        <w:rPr>
          <w:rFonts w:ascii="Times New Roman" w:eastAsia="Batang" w:hAnsi="Times New Roman"/>
          <w:lang w:eastAsia="ja-JP"/>
        </w:rPr>
        <w:t xml:space="preserve"> DRX to be applied for the corresponding </w:t>
      </w:r>
      <w:proofErr w:type="spellStart"/>
      <w:r w:rsidRPr="008674C9">
        <w:rPr>
          <w:rFonts w:ascii="Times New Roman" w:eastAsia="Batang" w:hAnsi="Times New Roman"/>
          <w:lang w:eastAsia="ja-JP"/>
        </w:rPr>
        <w:t>sidelink</w:t>
      </w:r>
      <w:proofErr w:type="spellEnd"/>
      <w:r w:rsidRPr="008674C9">
        <w:rPr>
          <w:rFonts w:ascii="Times New Roman" w:eastAsia="Batang" w:hAnsi="Times New Roman"/>
          <w:lang w:eastAsia="ja-JP"/>
        </w:rPr>
        <w:t xml:space="preserve"> unicast communication.</w:t>
      </w:r>
    </w:p>
    <w:p w14:paraId="2C3E92C5" w14:textId="07F5C6B4" w:rsidR="008674C9" w:rsidRPr="008674C9" w:rsidRDefault="008674C9">
      <w:pPr>
        <w:pStyle w:val="ac"/>
        <w:numPr>
          <w:ilvl w:val="0"/>
          <w:numId w:val="30"/>
        </w:numPr>
        <w:spacing w:after="180"/>
        <w:ind w:firstLineChars="0"/>
        <w:jc w:val="left"/>
        <w:rPr>
          <w:rFonts w:ascii="Times New Roman" w:eastAsia="Times New Roman" w:hAnsi="Times New Roman"/>
          <w:lang w:eastAsia="ja-JP"/>
          <w:rPrChange w:id="10" w:author="Xiaomi（Xing Yang)" w:date="2024-02-06T17:31:00Z">
            <w:rPr>
              <w:lang w:eastAsia="ja-JP"/>
            </w:rPr>
          </w:rPrChange>
        </w:rPr>
        <w:pPrChange w:id="11" w:author="Xiaomi（Xing Yang)" w:date="2024-02-06T17:31:00Z">
          <w:pPr>
            <w:spacing w:after="180"/>
            <w:ind w:left="1135" w:hanging="284"/>
            <w:jc w:val="left"/>
          </w:pPr>
        </w:pPrChange>
      </w:pPr>
      <w:ins w:id="12" w:author="Xiaomi（Xing Yang)" w:date="2024-02-06T17:31:00Z">
        <w:r w:rsidRPr="008674C9">
          <w:rPr>
            <w:rFonts w:ascii="Times New Roman" w:eastAsia="Times New Roman" w:hAnsi="Times New Roman"/>
            <w:lang w:eastAsia="ja-JP"/>
            <w:rPrChange w:id="13" w:author="Xiaomi（Xing Yang)" w:date="2024-02-06T17:31:00Z">
              <w:rPr/>
            </w:rPrChange>
          </w:rPr>
          <w:t xml:space="preserve">If UE is in RRC_CONNECTED and </w:t>
        </w:r>
        <w:proofErr w:type="spellStart"/>
        <w:r w:rsidRPr="008674C9">
          <w:rPr>
            <w:rFonts w:ascii="Times New Roman" w:eastAsia="Times New Roman" w:hAnsi="Times New Roman"/>
            <w:i/>
            <w:lang w:eastAsia="ja-JP"/>
            <w:rPrChange w:id="14" w:author="Xiaomi（Xing Yang)" w:date="2024-02-06T17:31:00Z">
              <w:rPr/>
            </w:rPrChange>
          </w:rPr>
          <w:t>sl-CarrierToAddModList</w:t>
        </w:r>
        <w:proofErr w:type="spellEnd"/>
        <w:r w:rsidRPr="008674C9">
          <w:rPr>
            <w:rFonts w:ascii="Times New Roman" w:eastAsia="Times New Roman" w:hAnsi="Times New Roman"/>
            <w:lang w:eastAsia="ja-JP"/>
            <w:rPrChange w:id="15" w:author="Xiaomi（Xing Yang)" w:date="2024-02-06T17:31:00Z">
              <w:rPr/>
            </w:rPrChange>
          </w:rPr>
          <w:t xml:space="preserve"> or</w:t>
        </w:r>
        <w:r w:rsidRPr="008674C9">
          <w:rPr>
            <w:rFonts w:ascii="Times New Roman" w:eastAsia="Times New Roman" w:hAnsi="Times New Roman"/>
            <w:i/>
            <w:lang w:eastAsia="ja-JP"/>
            <w:rPrChange w:id="16" w:author="Xiaomi（Xing Yang)" w:date="2024-02-06T17:31:00Z">
              <w:rPr/>
            </w:rPrChange>
          </w:rPr>
          <w:t xml:space="preserve"> </w:t>
        </w:r>
        <w:proofErr w:type="spellStart"/>
        <w:r w:rsidRPr="008674C9">
          <w:rPr>
            <w:rFonts w:ascii="Times New Roman" w:eastAsia="Times New Roman" w:hAnsi="Times New Roman"/>
            <w:i/>
            <w:lang w:eastAsia="ja-JP"/>
            <w:rPrChange w:id="17" w:author="Xiaomi（Xing Yang)" w:date="2024-02-06T17:31:00Z">
              <w:rPr/>
            </w:rPrChange>
          </w:rPr>
          <w:t>sl-CarrierToReleaseList</w:t>
        </w:r>
        <w:proofErr w:type="spellEnd"/>
        <w:r w:rsidRPr="008674C9">
          <w:rPr>
            <w:rFonts w:ascii="Times New Roman" w:eastAsia="Times New Roman" w:hAnsi="Times New Roman"/>
            <w:lang w:eastAsia="ja-JP"/>
            <w:rPrChange w:id="18" w:author="Xiaomi（Xing Yang)" w:date="2024-02-06T17:31:00Z">
              <w:rPr/>
            </w:rPrChange>
          </w:rPr>
          <w:t xml:space="preserve"> w</w:t>
        </w:r>
      </w:ins>
      <w:ins w:id="19" w:author="Xiaomi（Xing Yang)" w:date="2024-02-19T09:43:00Z">
        <w:r w:rsidR="00281A2B">
          <w:rPr>
            <w:rFonts w:ascii="Times New Roman" w:eastAsia="Times New Roman" w:hAnsi="Times New Roman"/>
            <w:lang w:eastAsia="ja-JP"/>
          </w:rPr>
          <w:t>as</w:t>
        </w:r>
      </w:ins>
      <w:ins w:id="20" w:author="Xiaomi（Xing Yang)" w:date="2024-02-06T17:31:00Z">
        <w:r w:rsidRPr="008674C9">
          <w:rPr>
            <w:rFonts w:ascii="Times New Roman" w:eastAsia="Times New Roman" w:hAnsi="Times New Roman"/>
            <w:lang w:eastAsia="ja-JP"/>
            <w:rPrChange w:id="21" w:author="Xiaomi（Xing Yang)" w:date="2024-02-06T17:31:00Z">
              <w:rPr/>
            </w:rPrChange>
          </w:rPr>
          <w:t xml:space="preserve"> included in the transmitted </w:t>
        </w:r>
        <w:proofErr w:type="spellStart"/>
        <w:r w:rsidRPr="008674C9">
          <w:rPr>
            <w:rFonts w:ascii="Times New Roman" w:eastAsia="Times New Roman" w:hAnsi="Times New Roman"/>
            <w:i/>
            <w:lang w:eastAsia="ja-JP"/>
            <w:rPrChange w:id="22" w:author="Xiaomi（Xing Yang)" w:date="2024-02-06T17:31:00Z">
              <w:rPr/>
            </w:rPrChange>
          </w:rPr>
          <w:t>RRCReconfigurationSidelink</w:t>
        </w:r>
        <w:proofErr w:type="spellEnd"/>
        <w:r w:rsidRPr="008674C9">
          <w:rPr>
            <w:rFonts w:ascii="Times New Roman" w:eastAsia="Times New Roman" w:hAnsi="Times New Roman"/>
            <w:lang w:eastAsia="ja-JP"/>
            <w:rPrChange w:id="23" w:author="Xiaomi（Xing Yang)" w:date="2024-02-06T17:31:00Z">
              <w:rPr/>
            </w:rPrChange>
          </w:rPr>
          <w:t>:</w:t>
        </w:r>
      </w:ins>
    </w:p>
    <w:p w14:paraId="2C81FEDD" w14:textId="336A1C22" w:rsidR="008674C9" w:rsidRPr="008674C9" w:rsidRDefault="008674C9">
      <w:pPr>
        <w:spacing w:after="180"/>
        <w:ind w:left="851" w:hanging="284"/>
        <w:jc w:val="left"/>
        <w:rPr>
          <w:rFonts w:ascii="Times New Roman" w:eastAsia="MS Mincho" w:hAnsi="Times New Roman"/>
          <w:lang w:eastAsia="ja-JP"/>
          <w:rPrChange w:id="24" w:author="Xiaomi（Xing Yang)" w:date="2024-02-06T17:32:00Z">
            <w:rPr/>
          </w:rPrChange>
        </w:rPr>
        <w:pPrChange w:id="25" w:author="Xiaomi（Xing Yang)" w:date="2024-02-06T17:32:00Z">
          <w:pPr/>
        </w:pPrChange>
      </w:pPr>
      <w:ins w:id="26" w:author="Xiaomi（Xing Yang)" w:date="2024-02-06T17:30:00Z">
        <w:r w:rsidRPr="008674C9">
          <w:rPr>
            <w:rFonts w:ascii="Times New Roman" w:eastAsia="MS Mincho" w:hAnsi="Times New Roman"/>
            <w:lang w:eastAsia="ja-JP"/>
            <w:rPrChange w:id="27" w:author="Xiaomi（Xing Yang)" w:date="2024-02-06T17:32:00Z">
              <w:rPr/>
            </w:rPrChange>
          </w:rPr>
          <w:t xml:space="preserve">2&gt; perform the </w:t>
        </w:r>
        <w:proofErr w:type="spellStart"/>
        <w:r w:rsidRPr="008674C9">
          <w:rPr>
            <w:rFonts w:ascii="Times New Roman" w:eastAsia="MS Mincho" w:hAnsi="Times New Roman"/>
            <w:lang w:eastAsia="ja-JP"/>
            <w:rPrChange w:id="28" w:author="Xiaomi（Xing Yang)" w:date="2024-02-06T17:32:00Z">
              <w:rPr/>
            </w:rPrChange>
          </w:rPr>
          <w:t>sidelink</w:t>
        </w:r>
        <w:proofErr w:type="spellEnd"/>
        <w:r w:rsidRPr="008674C9">
          <w:rPr>
            <w:rFonts w:ascii="Times New Roman" w:eastAsia="MS Mincho" w:hAnsi="Times New Roman"/>
            <w:lang w:eastAsia="ja-JP"/>
            <w:rPrChange w:id="29" w:author="Xiaomi（Xing Yang)" w:date="2024-02-06T17:32:00Z">
              <w:rPr/>
            </w:rPrChange>
          </w:rPr>
          <w:t xml:space="preserve"> UE information for NR </w:t>
        </w:r>
        <w:proofErr w:type="spellStart"/>
        <w:r w:rsidRPr="008674C9">
          <w:rPr>
            <w:rFonts w:ascii="Times New Roman" w:eastAsia="MS Mincho" w:hAnsi="Times New Roman"/>
            <w:lang w:eastAsia="ja-JP"/>
            <w:rPrChange w:id="30" w:author="Xiaomi（Xing Yang)" w:date="2024-02-06T17:32:00Z">
              <w:rPr/>
            </w:rPrChange>
          </w:rPr>
          <w:t>sidelink</w:t>
        </w:r>
        <w:proofErr w:type="spellEnd"/>
        <w:r w:rsidRPr="008674C9">
          <w:rPr>
            <w:rFonts w:ascii="Times New Roman" w:eastAsia="MS Mincho" w:hAnsi="Times New Roman"/>
            <w:lang w:eastAsia="ja-JP"/>
            <w:rPrChange w:id="31" w:author="Xiaomi（Xing Yang)" w:date="2024-02-06T17:32:00Z">
              <w:rPr/>
            </w:rPrChange>
          </w:rPr>
          <w:t xml:space="preserve"> communication procedure, as specified in 5.8.3.3;</w:t>
        </w:r>
      </w:ins>
    </w:p>
    <w:sectPr w:rsidR="008674C9" w:rsidRPr="008674C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F36DD" w14:textId="77777777" w:rsidR="003E36E1" w:rsidRDefault="003E36E1" w:rsidP="00070605">
      <w:pPr>
        <w:spacing w:after="0"/>
      </w:pPr>
      <w:r>
        <w:separator/>
      </w:r>
    </w:p>
  </w:endnote>
  <w:endnote w:type="continuationSeparator" w:id="0">
    <w:p w14:paraId="7FA446CE" w14:textId="77777777" w:rsidR="003E36E1" w:rsidRDefault="003E36E1"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A5944" w14:textId="77777777" w:rsidR="003E36E1" w:rsidRDefault="003E36E1" w:rsidP="00070605">
      <w:pPr>
        <w:spacing w:after="0"/>
      </w:pPr>
      <w:r>
        <w:separator/>
      </w:r>
    </w:p>
  </w:footnote>
  <w:footnote w:type="continuationSeparator" w:id="0">
    <w:p w14:paraId="110C0D11" w14:textId="77777777" w:rsidR="003E36E1" w:rsidRDefault="003E36E1"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40CBF"/>
    <w:multiLevelType w:val="hybridMultilevel"/>
    <w:tmpl w:val="0182282C"/>
    <w:lvl w:ilvl="0" w:tplc="0A48AB08">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D777591"/>
    <w:multiLevelType w:val="hybridMultilevel"/>
    <w:tmpl w:val="18D60954"/>
    <w:lvl w:ilvl="0" w:tplc="3F42358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DC03B7"/>
    <w:multiLevelType w:val="hybridMultilevel"/>
    <w:tmpl w:val="17882C58"/>
    <w:lvl w:ilvl="0" w:tplc="FA0AD4A4">
      <w:start w:val="1"/>
      <w:numFmt w:val="decimal"/>
      <w:lvlText w:val="%1&gt;"/>
      <w:lvlJc w:val="left"/>
      <w:pPr>
        <w:ind w:left="630" w:hanging="360"/>
      </w:pPr>
      <w:rPr>
        <w:rFonts w:hint="default"/>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2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3"/>
  </w:num>
  <w:num w:numId="4">
    <w:abstractNumId w:val="9"/>
  </w:num>
  <w:num w:numId="5">
    <w:abstractNumId w:val="10"/>
  </w:num>
  <w:num w:numId="6">
    <w:abstractNumId w:val="8"/>
  </w:num>
  <w:num w:numId="7">
    <w:abstractNumId w:val="18"/>
  </w:num>
  <w:num w:numId="8">
    <w:abstractNumId w:val="13"/>
  </w:num>
  <w:num w:numId="9">
    <w:abstractNumId w:val="4"/>
  </w:num>
  <w:num w:numId="10">
    <w:abstractNumId w:val="5"/>
  </w:num>
  <w:num w:numId="11">
    <w:abstractNumId w:val="16"/>
  </w:num>
  <w:num w:numId="12">
    <w:abstractNumId w:val="25"/>
  </w:num>
  <w:num w:numId="13">
    <w:abstractNumId w:val="24"/>
  </w:num>
  <w:num w:numId="14">
    <w:abstractNumId w:val="23"/>
  </w:num>
  <w:num w:numId="15">
    <w:abstractNumId w:val="7"/>
  </w:num>
  <w:num w:numId="16">
    <w:abstractNumId w:val="2"/>
  </w:num>
  <w:num w:numId="17">
    <w:abstractNumId w:val="1"/>
  </w:num>
  <w:num w:numId="18">
    <w:abstractNumId w:val="15"/>
  </w:num>
  <w:num w:numId="19">
    <w:abstractNumId w:val="21"/>
  </w:num>
  <w:num w:numId="20">
    <w:abstractNumId w:val="17"/>
  </w:num>
  <w:num w:numId="21">
    <w:abstractNumId w:val="14"/>
  </w:num>
  <w:num w:numId="22">
    <w:abstractNumId w:val="29"/>
  </w:num>
  <w:num w:numId="23">
    <w:abstractNumId w:val="12"/>
  </w:num>
  <w:num w:numId="24">
    <w:abstractNumId w:val="26"/>
  </w:num>
  <w:num w:numId="25">
    <w:abstractNumId w:val="22"/>
  </w:num>
  <w:num w:numId="26">
    <w:abstractNumId w:val="28"/>
  </w:num>
  <w:num w:numId="27">
    <w:abstractNumId w:val="27"/>
  </w:num>
  <w:num w:numId="28">
    <w:abstractNumId w:val="19"/>
  </w:num>
  <w:num w:numId="29">
    <w:abstractNumId w:val="6"/>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1084"/>
    <w:rsid w:val="00003B4B"/>
    <w:rsid w:val="000041C7"/>
    <w:rsid w:val="000076D7"/>
    <w:rsid w:val="00010BCB"/>
    <w:rsid w:val="00012CD6"/>
    <w:rsid w:val="00022C0C"/>
    <w:rsid w:val="000273C5"/>
    <w:rsid w:val="000317C9"/>
    <w:rsid w:val="000318A7"/>
    <w:rsid w:val="00036867"/>
    <w:rsid w:val="00041630"/>
    <w:rsid w:val="0004709F"/>
    <w:rsid w:val="00052432"/>
    <w:rsid w:val="00055B1B"/>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4E1A"/>
    <w:rsid w:val="00152C95"/>
    <w:rsid w:val="00172843"/>
    <w:rsid w:val="001839C9"/>
    <w:rsid w:val="0019098F"/>
    <w:rsid w:val="001943F8"/>
    <w:rsid w:val="00195531"/>
    <w:rsid w:val="001955ED"/>
    <w:rsid w:val="001A06CC"/>
    <w:rsid w:val="001A6C50"/>
    <w:rsid w:val="001C6223"/>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53A8C"/>
    <w:rsid w:val="00254FE0"/>
    <w:rsid w:val="00267B54"/>
    <w:rsid w:val="0027187D"/>
    <w:rsid w:val="00281A2B"/>
    <w:rsid w:val="00284761"/>
    <w:rsid w:val="00285F59"/>
    <w:rsid w:val="00293152"/>
    <w:rsid w:val="002948B8"/>
    <w:rsid w:val="002A4360"/>
    <w:rsid w:val="002A48DE"/>
    <w:rsid w:val="002A5A94"/>
    <w:rsid w:val="002B0285"/>
    <w:rsid w:val="002B23A4"/>
    <w:rsid w:val="002B6DD8"/>
    <w:rsid w:val="002B7D70"/>
    <w:rsid w:val="002C5B3A"/>
    <w:rsid w:val="002D4C76"/>
    <w:rsid w:val="002E2280"/>
    <w:rsid w:val="002E289B"/>
    <w:rsid w:val="002F316E"/>
    <w:rsid w:val="002F4912"/>
    <w:rsid w:val="002F5617"/>
    <w:rsid w:val="00304935"/>
    <w:rsid w:val="00306C6C"/>
    <w:rsid w:val="003230C5"/>
    <w:rsid w:val="003334D4"/>
    <w:rsid w:val="00344B2C"/>
    <w:rsid w:val="00354469"/>
    <w:rsid w:val="00364A07"/>
    <w:rsid w:val="003719CD"/>
    <w:rsid w:val="00374CE4"/>
    <w:rsid w:val="003A3735"/>
    <w:rsid w:val="003A3D52"/>
    <w:rsid w:val="003A5E18"/>
    <w:rsid w:val="003A77D5"/>
    <w:rsid w:val="003B2BDD"/>
    <w:rsid w:val="003C1FD9"/>
    <w:rsid w:val="003C582E"/>
    <w:rsid w:val="003C65F3"/>
    <w:rsid w:val="003D3348"/>
    <w:rsid w:val="003E36E1"/>
    <w:rsid w:val="003F36DE"/>
    <w:rsid w:val="003F3BD9"/>
    <w:rsid w:val="003F4B72"/>
    <w:rsid w:val="00405BB6"/>
    <w:rsid w:val="004108C2"/>
    <w:rsid w:val="004157AD"/>
    <w:rsid w:val="0041581C"/>
    <w:rsid w:val="00422C2E"/>
    <w:rsid w:val="00424D3D"/>
    <w:rsid w:val="00435836"/>
    <w:rsid w:val="00442D37"/>
    <w:rsid w:val="00443120"/>
    <w:rsid w:val="00445E1F"/>
    <w:rsid w:val="004607DC"/>
    <w:rsid w:val="00460DE4"/>
    <w:rsid w:val="004650C0"/>
    <w:rsid w:val="00466EA7"/>
    <w:rsid w:val="00467BA8"/>
    <w:rsid w:val="00467F70"/>
    <w:rsid w:val="00470752"/>
    <w:rsid w:val="004759E5"/>
    <w:rsid w:val="00482CCC"/>
    <w:rsid w:val="00483186"/>
    <w:rsid w:val="00483530"/>
    <w:rsid w:val="00486FC0"/>
    <w:rsid w:val="00490101"/>
    <w:rsid w:val="004940E4"/>
    <w:rsid w:val="004951DC"/>
    <w:rsid w:val="0049627B"/>
    <w:rsid w:val="004A31F9"/>
    <w:rsid w:val="004C33C3"/>
    <w:rsid w:val="004C6F71"/>
    <w:rsid w:val="004D34C3"/>
    <w:rsid w:val="004E1317"/>
    <w:rsid w:val="004E506D"/>
    <w:rsid w:val="004E5574"/>
    <w:rsid w:val="004F0496"/>
    <w:rsid w:val="004F3845"/>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4581"/>
    <w:rsid w:val="005F08AD"/>
    <w:rsid w:val="005F2E21"/>
    <w:rsid w:val="00603995"/>
    <w:rsid w:val="00611C6E"/>
    <w:rsid w:val="00617F8C"/>
    <w:rsid w:val="00627257"/>
    <w:rsid w:val="00630B82"/>
    <w:rsid w:val="00640243"/>
    <w:rsid w:val="006431C0"/>
    <w:rsid w:val="00651938"/>
    <w:rsid w:val="00652060"/>
    <w:rsid w:val="00660A99"/>
    <w:rsid w:val="00660AB0"/>
    <w:rsid w:val="00663256"/>
    <w:rsid w:val="00665B8B"/>
    <w:rsid w:val="00667C6A"/>
    <w:rsid w:val="00672582"/>
    <w:rsid w:val="0067794A"/>
    <w:rsid w:val="00681798"/>
    <w:rsid w:val="00683714"/>
    <w:rsid w:val="0069096F"/>
    <w:rsid w:val="006948D4"/>
    <w:rsid w:val="006A4EB1"/>
    <w:rsid w:val="006C5FA8"/>
    <w:rsid w:val="006D0E46"/>
    <w:rsid w:val="006D371F"/>
    <w:rsid w:val="006D7D65"/>
    <w:rsid w:val="006E08C5"/>
    <w:rsid w:val="006E12ED"/>
    <w:rsid w:val="006E5F7C"/>
    <w:rsid w:val="006F75BC"/>
    <w:rsid w:val="00700394"/>
    <w:rsid w:val="00707DA7"/>
    <w:rsid w:val="00715B39"/>
    <w:rsid w:val="007410A6"/>
    <w:rsid w:val="007411D3"/>
    <w:rsid w:val="007421A4"/>
    <w:rsid w:val="00751F00"/>
    <w:rsid w:val="007612D0"/>
    <w:rsid w:val="007857AF"/>
    <w:rsid w:val="0079095F"/>
    <w:rsid w:val="007951F3"/>
    <w:rsid w:val="007A61FD"/>
    <w:rsid w:val="007A6BF1"/>
    <w:rsid w:val="007B1E07"/>
    <w:rsid w:val="007B40DE"/>
    <w:rsid w:val="007B57F2"/>
    <w:rsid w:val="007D162E"/>
    <w:rsid w:val="007D4D0D"/>
    <w:rsid w:val="007E256A"/>
    <w:rsid w:val="007E4044"/>
    <w:rsid w:val="008022F9"/>
    <w:rsid w:val="008023C6"/>
    <w:rsid w:val="00803408"/>
    <w:rsid w:val="008043AC"/>
    <w:rsid w:val="00811E92"/>
    <w:rsid w:val="00822416"/>
    <w:rsid w:val="008266E7"/>
    <w:rsid w:val="0083619A"/>
    <w:rsid w:val="00841A4F"/>
    <w:rsid w:val="008461CB"/>
    <w:rsid w:val="0086079F"/>
    <w:rsid w:val="008672C7"/>
    <w:rsid w:val="008674C9"/>
    <w:rsid w:val="00872EC0"/>
    <w:rsid w:val="0087456A"/>
    <w:rsid w:val="008D2DF0"/>
    <w:rsid w:val="008D6F00"/>
    <w:rsid w:val="008E2FE9"/>
    <w:rsid w:val="008E6806"/>
    <w:rsid w:val="008F6F84"/>
    <w:rsid w:val="008F6FEC"/>
    <w:rsid w:val="009057CF"/>
    <w:rsid w:val="00912BE4"/>
    <w:rsid w:val="0091710B"/>
    <w:rsid w:val="00922D95"/>
    <w:rsid w:val="009420F2"/>
    <w:rsid w:val="0094563A"/>
    <w:rsid w:val="009462B3"/>
    <w:rsid w:val="00946912"/>
    <w:rsid w:val="00946942"/>
    <w:rsid w:val="009547F9"/>
    <w:rsid w:val="0096072D"/>
    <w:rsid w:val="00966596"/>
    <w:rsid w:val="00966982"/>
    <w:rsid w:val="00970AE5"/>
    <w:rsid w:val="00973389"/>
    <w:rsid w:val="009776FE"/>
    <w:rsid w:val="00983495"/>
    <w:rsid w:val="0098718D"/>
    <w:rsid w:val="00995066"/>
    <w:rsid w:val="00996236"/>
    <w:rsid w:val="009967BB"/>
    <w:rsid w:val="009A29B6"/>
    <w:rsid w:val="009B0326"/>
    <w:rsid w:val="009B05FF"/>
    <w:rsid w:val="009C2B13"/>
    <w:rsid w:val="009C5A69"/>
    <w:rsid w:val="009D2219"/>
    <w:rsid w:val="009E4004"/>
    <w:rsid w:val="009E5154"/>
    <w:rsid w:val="009F1596"/>
    <w:rsid w:val="009F388A"/>
    <w:rsid w:val="009F404E"/>
    <w:rsid w:val="00A02004"/>
    <w:rsid w:val="00A0452A"/>
    <w:rsid w:val="00A072BD"/>
    <w:rsid w:val="00A1216B"/>
    <w:rsid w:val="00A12683"/>
    <w:rsid w:val="00A16872"/>
    <w:rsid w:val="00A21C24"/>
    <w:rsid w:val="00A21E04"/>
    <w:rsid w:val="00A33324"/>
    <w:rsid w:val="00A35F69"/>
    <w:rsid w:val="00A406B4"/>
    <w:rsid w:val="00A40A61"/>
    <w:rsid w:val="00A41698"/>
    <w:rsid w:val="00A4193D"/>
    <w:rsid w:val="00A433BD"/>
    <w:rsid w:val="00A4734C"/>
    <w:rsid w:val="00A6727B"/>
    <w:rsid w:val="00A70E29"/>
    <w:rsid w:val="00A7608A"/>
    <w:rsid w:val="00A7666E"/>
    <w:rsid w:val="00A77AA6"/>
    <w:rsid w:val="00A90444"/>
    <w:rsid w:val="00A952D3"/>
    <w:rsid w:val="00AA1681"/>
    <w:rsid w:val="00AA63D9"/>
    <w:rsid w:val="00AB19B5"/>
    <w:rsid w:val="00AB464A"/>
    <w:rsid w:val="00AB61DA"/>
    <w:rsid w:val="00AD095A"/>
    <w:rsid w:val="00AE0CE0"/>
    <w:rsid w:val="00AE54E1"/>
    <w:rsid w:val="00AF430B"/>
    <w:rsid w:val="00AF6D23"/>
    <w:rsid w:val="00AF7F3B"/>
    <w:rsid w:val="00B0210B"/>
    <w:rsid w:val="00B023C6"/>
    <w:rsid w:val="00B14165"/>
    <w:rsid w:val="00B17285"/>
    <w:rsid w:val="00B34674"/>
    <w:rsid w:val="00B424BB"/>
    <w:rsid w:val="00B477B6"/>
    <w:rsid w:val="00B51D83"/>
    <w:rsid w:val="00B62BEE"/>
    <w:rsid w:val="00B679E0"/>
    <w:rsid w:val="00B75782"/>
    <w:rsid w:val="00B8001C"/>
    <w:rsid w:val="00BA067F"/>
    <w:rsid w:val="00BA161D"/>
    <w:rsid w:val="00BA5B6A"/>
    <w:rsid w:val="00BB44AB"/>
    <w:rsid w:val="00BC1CC5"/>
    <w:rsid w:val="00BC61F4"/>
    <w:rsid w:val="00BD1DDD"/>
    <w:rsid w:val="00BE48C7"/>
    <w:rsid w:val="00BF446F"/>
    <w:rsid w:val="00BF733E"/>
    <w:rsid w:val="00C2111A"/>
    <w:rsid w:val="00C31FE7"/>
    <w:rsid w:val="00C32166"/>
    <w:rsid w:val="00C36ACD"/>
    <w:rsid w:val="00C37090"/>
    <w:rsid w:val="00C45D4C"/>
    <w:rsid w:val="00C50C09"/>
    <w:rsid w:val="00C52B5D"/>
    <w:rsid w:val="00C56066"/>
    <w:rsid w:val="00C76841"/>
    <w:rsid w:val="00C92249"/>
    <w:rsid w:val="00CA1DD8"/>
    <w:rsid w:val="00CA5439"/>
    <w:rsid w:val="00CA7620"/>
    <w:rsid w:val="00CB1DED"/>
    <w:rsid w:val="00CC1BC3"/>
    <w:rsid w:val="00CC5A59"/>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65F57"/>
    <w:rsid w:val="00D67108"/>
    <w:rsid w:val="00D74D71"/>
    <w:rsid w:val="00D83808"/>
    <w:rsid w:val="00D839D3"/>
    <w:rsid w:val="00D91B26"/>
    <w:rsid w:val="00D95913"/>
    <w:rsid w:val="00DA20AF"/>
    <w:rsid w:val="00DA50D1"/>
    <w:rsid w:val="00DA5FBC"/>
    <w:rsid w:val="00DC2361"/>
    <w:rsid w:val="00DC2AF2"/>
    <w:rsid w:val="00DC66D8"/>
    <w:rsid w:val="00DD7C38"/>
    <w:rsid w:val="00DD7D19"/>
    <w:rsid w:val="00DE662D"/>
    <w:rsid w:val="00E006E5"/>
    <w:rsid w:val="00E12CFB"/>
    <w:rsid w:val="00E14EEB"/>
    <w:rsid w:val="00E172DE"/>
    <w:rsid w:val="00E25EFF"/>
    <w:rsid w:val="00E31BAD"/>
    <w:rsid w:val="00E400F7"/>
    <w:rsid w:val="00E4045F"/>
    <w:rsid w:val="00E40CD4"/>
    <w:rsid w:val="00E41D68"/>
    <w:rsid w:val="00E42F49"/>
    <w:rsid w:val="00E50581"/>
    <w:rsid w:val="00E620FB"/>
    <w:rsid w:val="00E6720E"/>
    <w:rsid w:val="00E70091"/>
    <w:rsid w:val="00E712A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8FE47-5B35-4F39-AEBA-31842232D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35</cp:revision>
  <dcterms:created xsi:type="dcterms:W3CDTF">2023-08-09T01:55:00Z</dcterms:created>
  <dcterms:modified xsi:type="dcterms:W3CDTF">2024-02-19T01:43:00Z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