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FF9EA" w14:textId="09B79D3D" w:rsidR="001D0150" w:rsidRDefault="001D0150" w:rsidP="00F94FC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ja-JP"/>
        </w:rPr>
      </w:pPr>
      <w:r w:rsidRPr="000246EA">
        <w:rPr>
          <w:rFonts w:cs="Arial"/>
          <w:b/>
          <w:noProof/>
          <w:sz w:val="24"/>
          <w:lang w:eastAsia="zh-CN"/>
        </w:rPr>
        <w:t xml:space="preserve">3GPP TSG-RAN </w:t>
      </w:r>
      <w:r w:rsidR="001767FA">
        <w:rPr>
          <w:rFonts w:cs="Arial"/>
          <w:b/>
          <w:noProof/>
          <w:sz w:val="24"/>
          <w:lang w:eastAsia="zh-CN"/>
        </w:rPr>
        <w:t xml:space="preserve">WG2 </w:t>
      </w:r>
      <w:r w:rsidRPr="000246EA">
        <w:rPr>
          <w:rFonts w:cs="Arial"/>
          <w:b/>
          <w:noProof/>
          <w:sz w:val="24"/>
          <w:lang w:eastAsia="zh-CN"/>
        </w:rPr>
        <w:t>Meeting #1</w:t>
      </w:r>
      <w:r w:rsidR="005535D0">
        <w:rPr>
          <w:rFonts w:cs="Arial"/>
          <w:b/>
          <w:noProof/>
          <w:sz w:val="24"/>
          <w:lang w:eastAsia="zh-CN"/>
        </w:rPr>
        <w:t>25</w:t>
      </w:r>
      <w:r w:rsidRPr="000246EA">
        <w:rPr>
          <w:rFonts w:cs="Arial"/>
          <w:b/>
          <w:noProof/>
          <w:sz w:val="24"/>
          <w:lang w:eastAsia="zh-CN"/>
        </w:rPr>
        <w:tab/>
      </w:r>
      <w:r w:rsidRPr="00484686">
        <w:rPr>
          <w:rFonts w:cs="Arial"/>
          <w:b/>
          <w:noProof/>
          <w:sz w:val="24"/>
          <w:lang w:eastAsia="zh-CN"/>
        </w:rPr>
        <w:t>R</w:t>
      </w:r>
      <w:r w:rsidR="001767FA">
        <w:rPr>
          <w:rFonts w:cs="Arial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  <w:lang w:eastAsia="zh-CN"/>
        </w:rPr>
        <w:t>-2</w:t>
      </w:r>
      <w:r w:rsidR="001767FA">
        <w:rPr>
          <w:rFonts w:cs="Arial"/>
          <w:b/>
          <w:noProof/>
          <w:sz w:val="24"/>
          <w:lang w:eastAsia="zh-CN"/>
        </w:rPr>
        <w:t>4</w:t>
      </w:r>
      <w:r w:rsidR="00664CEA">
        <w:rPr>
          <w:rFonts w:cs="Arial"/>
          <w:b/>
          <w:noProof/>
          <w:sz w:val="24"/>
          <w:lang w:eastAsia="zh-CN"/>
        </w:rPr>
        <w:t>00352</w:t>
      </w:r>
    </w:p>
    <w:p w14:paraId="18935609" w14:textId="2F569E05" w:rsidR="001D0150" w:rsidRDefault="005535D0" w:rsidP="001D0150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</w:t>
      </w:r>
      <w:r w:rsidR="001D0150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1D0150">
        <w:rPr>
          <w:b/>
          <w:sz w:val="24"/>
        </w:rPr>
        <w:t xml:space="preserve">, </w:t>
      </w:r>
      <w:r>
        <w:rPr>
          <w:b/>
          <w:sz w:val="24"/>
        </w:rPr>
        <w:t>February</w:t>
      </w:r>
      <w:r w:rsidR="001D0150" w:rsidRPr="00C552CF">
        <w:rPr>
          <w:b/>
          <w:sz w:val="24"/>
        </w:rPr>
        <w:t xml:space="preserve"> </w:t>
      </w:r>
      <w:r w:rsidR="00485B07">
        <w:rPr>
          <w:b/>
          <w:sz w:val="24"/>
        </w:rPr>
        <w:t xml:space="preserve">26 – March </w:t>
      </w:r>
      <w:r w:rsidR="001D0150">
        <w:rPr>
          <w:b/>
          <w:sz w:val="24"/>
        </w:rPr>
        <w:t>1</w:t>
      </w:r>
      <w:r w:rsidR="001D0150" w:rsidRPr="00C552CF">
        <w:rPr>
          <w:b/>
          <w:sz w:val="24"/>
        </w:rPr>
        <w:t>, 202</w:t>
      </w:r>
      <w:r w:rsidR="00485B07"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FFD" w14:paraId="56FCB76B" w14:textId="77777777" w:rsidTr="00F21D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874FB" w14:textId="77777777" w:rsidR="007A3FFD" w:rsidRDefault="007A3FFD" w:rsidP="00F21D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3FFD" w14:paraId="2A567726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575D6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3FFD" w14:paraId="0ACD2173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5AF91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7E0E6192" w14:textId="77777777" w:rsidTr="00F21DDD">
        <w:tc>
          <w:tcPr>
            <w:tcW w:w="142" w:type="dxa"/>
            <w:tcBorders>
              <w:left w:val="single" w:sz="4" w:space="0" w:color="auto"/>
            </w:tcBorders>
          </w:tcPr>
          <w:p w14:paraId="7A88EF19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49865E" w14:textId="77777777" w:rsidR="007A3FFD" w:rsidRPr="00410371" w:rsidRDefault="007A3FFD" w:rsidP="00F21D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9B4C0C2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5388A6" w14:textId="3B56CF4B" w:rsidR="007A3FFD" w:rsidRPr="00410371" w:rsidRDefault="00170E8B" w:rsidP="00F21DDD">
            <w:pPr>
              <w:pStyle w:val="CRCoverPage"/>
              <w:spacing w:after="0"/>
              <w:rPr>
                <w:noProof/>
              </w:rPr>
            </w:pPr>
            <w:r w:rsidRPr="00170E8B">
              <w:rPr>
                <w:b/>
                <w:noProof/>
                <w:sz w:val="28"/>
              </w:rPr>
              <w:t>4523</w:t>
            </w:r>
          </w:p>
        </w:tc>
        <w:tc>
          <w:tcPr>
            <w:tcW w:w="709" w:type="dxa"/>
          </w:tcPr>
          <w:p w14:paraId="7DAE2EA7" w14:textId="77777777" w:rsidR="007A3FFD" w:rsidRDefault="007A3FFD" w:rsidP="00F21D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0C1AB" w14:textId="77777777" w:rsidR="007A3FFD" w:rsidRPr="00410371" w:rsidRDefault="007A3FFD" w:rsidP="00F21D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52807C" w14:textId="77777777" w:rsidR="007A3FFD" w:rsidRDefault="007A3FFD" w:rsidP="00F21D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7D3D6" w14:textId="20DE0BB1" w:rsidR="007A3FFD" w:rsidRPr="00410371" w:rsidRDefault="007A3FFD" w:rsidP="00F21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56A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269AD2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1B0BF6E4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224D7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0F343E8C" w14:textId="77777777" w:rsidTr="00F21D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B57CE" w14:textId="77777777" w:rsidR="007A3FFD" w:rsidRPr="00F25D98" w:rsidRDefault="007A3FFD" w:rsidP="00F21D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3FFD" w14:paraId="3D33538A" w14:textId="77777777" w:rsidTr="00F21DDD">
        <w:tc>
          <w:tcPr>
            <w:tcW w:w="9641" w:type="dxa"/>
            <w:gridSpan w:val="9"/>
          </w:tcPr>
          <w:p w14:paraId="625049F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18ACCC" w14:textId="77777777" w:rsidR="007A3FFD" w:rsidRDefault="007A3FFD" w:rsidP="007A3F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FFD" w14:paraId="24A37D7E" w14:textId="77777777" w:rsidTr="00F21DDD">
        <w:tc>
          <w:tcPr>
            <w:tcW w:w="2835" w:type="dxa"/>
          </w:tcPr>
          <w:p w14:paraId="4EA9FBE1" w14:textId="77777777" w:rsidR="007A3FFD" w:rsidRDefault="007A3FFD" w:rsidP="00F21D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0C49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3F87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F5B2D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9898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0D6153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B74DC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9EEF3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CF6C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121EEB" w14:textId="77777777" w:rsidR="007A3FFD" w:rsidRDefault="007A3FFD" w:rsidP="007A3F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FFD" w14:paraId="5556C574" w14:textId="77777777" w:rsidTr="00F21DDD">
        <w:tc>
          <w:tcPr>
            <w:tcW w:w="9640" w:type="dxa"/>
            <w:gridSpan w:val="11"/>
          </w:tcPr>
          <w:p w14:paraId="6538F68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565498B" w14:textId="77777777" w:rsidTr="00F21D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E1CB4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F6DD4" w14:textId="6ED03B85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maximum aggregated bandwidth for FR1 CA and for FR2 intra-band CA</w:t>
            </w:r>
          </w:p>
        </w:tc>
      </w:tr>
      <w:tr w:rsidR="007A3FFD" w14:paraId="4AEBC49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19C2FFCA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B94E3" w14:textId="77777777" w:rsidR="007A3FFD" w:rsidRPr="00CC2619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865D3FE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51E2E0C7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6040B" w14:textId="66095709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  <w:r w:rsidR="00157EE7">
              <w:rPr>
                <w:noProof/>
              </w:rPr>
              <w:t xml:space="preserve">, Ericsson, </w:t>
            </w:r>
            <w:r w:rsidR="00157EE7">
              <w:t>T-Mobile USA</w:t>
            </w:r>
          </w:p>
        </w:tc>
      </w:tr>
      <w:tr w:rsidR="007A3FFD" w14:paraId="1E5B089B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3582816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A325D" w14:textId="3DAB65A7" w:rsidR="007A3FFD" w:rsidRDefault="00485B07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A3FFD" w14:paraId="64A0B67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2565EE9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EC6E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975EEF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48623A5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22DEF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992295">
              <w:rPr>
                <w:noProof/>
              </w:rPr>
              <w:t>NR_BCS4-Core</w:t>
            </w:r>
            <w:r>
              <w:rPr>
                <w:noProof/>
              </w:rPr>
              <w:t xml:space="preserve">, </w:t>
            </w:r>
            <w:r w:rsidRPr="00A34AD3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78FE1F" w14:textId="77777777" w:rsidR="007A3FFD" w:rsidRDefault="007A3FFD" w:rsidP="00F21D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B9ABF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85370" w14:textId="546585C9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10A5E">
              <w:rPr>
                <w:noProof/>
              </w:rPr>
              <w:t>0</w:t>
            </w:r>
            <w:r w:rsidR="000220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10A5E">
              <w:rPr>
                <w:noProof/>
              </w:rPr>
              <w:t>16</w:t>
            </w:r>
          </w:p>
        </w:tc>
      </w:tr>
      <w:tr w:rsidR="007A3FFD" w14:paraId="4021F691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C5E5121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B241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3B28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41B9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842F9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94F8717" w14:textId="77777777" w:rsidTr="00F21D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CDC2F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7EA2B" w14:textId="77777777" w:rsidR="007A3FFD" w:rsidRDefault="007A3FFD" w:rsidP="00F21D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F2719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BBBC0" w14:textId="77777777" w:rsidR="007A3FFD" w:rsidRDefault="007A3FFD" w:rsidP="00F21D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B481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A3FFD" w14:paraId="70307325" w14:textId="77777777" w:rsidTr="00F21D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FE491C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78326" w14:textId="77777777" w:rsidR="007A3FFD" w:rsidRDefault="007A3FFD" w:rsidP="00F21D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F29AF" w14:textId="77777777" w:rsidR="007A3FFD" w:rsidRDefault="007A3FFD" w:rsidP="00F21D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F1974" w14:textId="77777777" w:rsidR="007A3FFD" w:rsidRPr="007C2097" w:rsidRDefault="007A3FFD" w:rsidP="00F21D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3FFD" w14:paraId="177C0EBA" w14:textId="77777777" w:rsidTr="00F21DDD">
        <w:tc>
          <w:tcPr>
            <w:tcW w:w="1843" w:type="dxa"/>
          </w:tcPr>
          <w:p w14:paraId="0DBE43F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1EF0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544D2E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DC2FA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25EFF" w14:textId="785F5E32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B1650E">
              <w:rPr>
                <w:noProof/>
                <w:lang w:eastAsia="ja-JP"/>
              </w:rPr>
              <w:t>R2-2302439</w:t>
            </w:r>
            <w:r>
              <w:rPr>
                <w:noProof/>
                <w:lang w:eastAsia="ja-JP"/>
              </w:rPr>
              <w:t xml:space="preserve"> (</w:t>
            </w:r>
            <w:r w:rsidRPr="00A644F8">
              <w:rPr>
                <w:noProof/>
                <w:lang w:eastAsia="ja-JP"/>
              </w:rPr>
              <w:t>R4-2303685</w:t>
            </w:r>
            <w:r>
              <w:rPr>
                <w:noProof/>
                <w:lang w:eastAsia="ja-JP"/>
              </w:rPr>
              <w:t>), RAN4 requested RAN2 to consider new UE capability signalling indicating the maximum aggregated bandwidth for FR1 inter-band CA band combination, for the purpose of reducing the UE capability signalling overhead. RAN2 agreed to introduce new UE capability signalling that is applicable to FR1 inter-band CA band combination with BCS5.</w:t>
            </w:r>
            <w:r w:rsidR="00AD24B7">
              <w:rPr>
                <w:noProof/>
                <w:lang w:eastAsia="ja-JP"/>
              </w:rPr>
              <w:t xml:space="preserve"> </w:t>
            </w:r>
            <w:r w:rsidR="00AD24B7" w:rsidRPr="009A1B61">
              <w:rPr>
                <w:noProof/>
                <w:highlight w:val="yellow"/>
                <w:lang w:eastAsia="ja-JP"/>
              </w:rPr>
              <w:t>Later it was decided to extend the UE capability signalling framework to FR1 intra-band CA</w:t>
            </w:r>
            <w:r w:rsidR="00A06E16" w:rsidRPr="009A1B61">
              <w:rPr>
                <w:noProof/>
                <w:highlight w:val="yellow"/>
                <w:lang w:eastAsia="ja-JP"/>
              </w:rPr>
              <w:t>.</w:t>
            </w:r>
          </w:p>
          <w:p w14:paraId="3FB36528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03C8792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addition, for the similar purpose of reducing the UE capability signalling overhead, in </w:t>
            </w:r>
            <w:r w:rsidRPr="00A34AD3">
              <w:rPr>
                <w:noProof/>
                <w:lang w:eastAsia="ja-JP"/>
              </w:rPr>
              <w:t>R2-2302440</w:t>
            </w:r>
            <w:r>
              <w:rPr>
                <w:noProof/>
                <w:lang w:eastAsia="ja-JP"/>
              </w:rPr>
              <w:t xml:space="preserve">, RAN4 has requested RAN2 to consider new UE capability signalling indicating the aggregated bandwidth for FR2 intra-band contiguous CA with R2-R12 BW classes (FBG5). </w:t>
            </w:r>
          </w:p>
          <w:p w14:paraId="0D29D64A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2565023" w14:textId="6FFDC2D7" w:rsidR="007A3FFD" w:rsidRDefault="00914AB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32B71">
              <w:rPr>
                <w:noProof/>
                <w:lang w:eastAsia="ja-JP"/>
              </w:rPr>
              <w:t>RAN4 provided additional guidance in R2-2400047 (R4-2322203).</w:t>
            </w:r>
          </w:p>
        </w:tc>
      </w:tr>
      <w:tr w:rsidR="007A3FFD" w14:paraId="4C77256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E57B0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6D646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4EFDCAF7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CDF0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EA604" w14:textId="77777777" w:rsidR="00F1249E" w:rsidRDefault="00F1249E" w:rsidP="00F1249E">
            <w:pPr>
              <w:pStyle w:val="CRCoverPage"/>
              <w:numPr>
                <w:ilvl w:val="0"/>
                <w:numId w:val="44"/>
              </w:numPr>
              <w:spacing w:after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The following UE capability parameters are introduced.</w:t>
            </w:r>
          </w:p>
          <w:p w14:paraId="5FD39874" w14:textId="77777777" w:rsidR="00F1249E" w:rsidRDefault="00F1249E" w:rsidP="00F1249E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</w:p>
          <w:p w14:paraId="538C9266" w14:textId="38E56DB8" w:rsidR="00F1249E" w:rsidRPr="00F31473" w:rsidRDefault="00F1249E" w:rsidP="00F1249E">
            <w:pPr>
              <w:pStyle w:val="CRCoverPage"/>
              <w:spacing w:after="0"/>
              <w:ind w:leftChars="150" w:left="300"/>
              <w:rPr>
                <w:bCs/>
                <w:lang w:eastAsia="ja-JP"/>
              </w:rPr>
            </w:pPr>
            <w:r w:rsidRPr="00F31473">
              <w:rPr>
                <w:rFonts w:hint="eastAsia"/>
                <w:bCs/>
                <w:lang w:eastAsia="ja-JP"/>
              </w:rPr>
              <w:t>F</w:t>
            </w:r>
            <w:r w:rsidRPr="00F31473">
              <w:rPr>
                <w:bCs/>
                <w:lang w:eastAsia="ja-JP"/>
              </w:rPr>
              <w:t xml:space="preserve">or </w:t>
            </w:r>
            <w:r w:rsidRPr="00F31473">
              <w:rPr>
                <w:bCs/>
                <w:noProof/>
                <w:lang w:eastAsia="ja-JP"/>
              </w:rPr>
              <w:t>FR1 CA band combination</w:t>
            </w:r>
            <w:r>
              <w:rPr>
                <w:bCs/>
                <w:noProof/>
                <w:lang w:eastAsia="ja-JP"/>
              </w:rPr>
              <w:t xml:space="preserve"> (applicable to BCS5)</w:t>
            </w:r>
            <w:r w:rsidRPr="00F31473">
              <w:rPr>
                <w:bCs/>
                <w:noProof/>
                <w:lang w:eastAsia="ja-JP"/>
              </w:rPr>
              <w:t>:</w:t>
            </w:r>
          </w:p>
          <w:p w14:paraId="52D94159" w14:textId="77777777" w:rsidR="00F1249E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Maximum </w:t>
            </w:r>
            <w:r w:rsidRPr="00EF1DF7">
              <w:rPr>
                <w:bCs/>
                <w:lang w:eastAsia="ja-JP"/>
              </w:rPr>
              <w:t>aggregated bandwidth across FDD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</w:t>
            </w:r>
            <w:r>
              <w:rPr>
                <w:bCs/>
                <w:lang w:eastAsia="ja-JP"/>
              </w:rPr>
              <w:t xml:space="preserve"> (per band combination)</w:t>
            </w:r>
          </w:p>
          <w:p w14:paraId="73ACDB8E" w14:textId="77777777" w:rsidR="00F1249E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Maximum </w:t>
            </w:r>
            <w:r w:rsidRPr="00EF1DF7">
              <w:rPr>
                <w:bCs/>
                <w:lang w:eastAsia="ja-JP"/>
              </w:rPr>
              <w:t>aggregated bandwidth across TDD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</w:t>
            </w:r>
            <w:r>
              <w:rPr>
                <w:bCs/>
                <w:lang w:eastAsia="ja-JP"/>
              </w:rPr>
              <w:t xml:space="preserve"> (per band combination)</w:t>
            </w:r>
          </w:p>
          <w:p w14:paraId="496FC9D3" w14:textId="77777777" w:rsidR="00F1249E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Maximum aggregated bandwidth across</w:t>
            </w:r>
            <w:r w:rsidRPr="00EF1DF7">
              <w:rPr>
                <w:bCs/>
                <w:lang w:eastAsia="ja-JP"/>
              </w:rPr>
              <w:t xml:space="preserve"> all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 </w:t>
            </w:r>
            <w:r>
              <w:rPr>
                <w:bCs/>
                <w:lang w:eastAsia="ja-JP"/>
              </w:rPr>
              <w:t>(per band combination)</w:t>
            </w:r>
          </w:p>
          <w:p w14:paraId="609E8B94" w14:textId="77777777" w:rsidR="00F1249E" w:rsidRPr="00444043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Alternative maximum DL/UL CC bandwidth (per Feature-Set-Per-CC)</w:t>
            </w:r>
          </w:p>
          <w:p w14:paraId="3D5D8422" w14:textId="77777777" w:rsidR="00F1249E" w:rsidRPr="00F31473" w:rsidRDefault="00F1249E" w:rsidP="00F1249E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7A2DE3F" w14:textId="77777777" w:rsidR="00F1249E" w:rsidRPr="00F31473" w:rsidRDefault="00F1249E" w:rsidP="00F1249E">
            <w:pPr>
              <w:pStyle w:val="CRCoverPage"/>
              <w:spacing w:after="0"/>
              <w:ind w:leftChars="150" w:left="300"/>
              <w:rPr>
                <w:bCs/>
                <w:noProof/>
                <w:lang w:eastAsia="ja-JP"/>
              </w:rPr>
            </w:pPr>
            <w:r w:rsidRPr="00F31473">
              <w:rPr>
                <w:rFonts w:hint="eastAsia"/>
                <w:bCs/>
                <w:lang w:eastAsia="ja-JP"/>
              </w:rPr>
              <w:t>F</w:t>
            </w:r>
            <w:r w:rsidRPr="00F31473">
              <w:rPr>
                <w:bCs/>
                <w:lang w:eastAsia="ja-JP"/>
              </w:rPr>
              <w:t xml:space="preserve">or </w:t>
            </w:r>
            <w:r w:rsidRPr="00F31473">
              <w:rPr>
                <w:bCs/>
                <w:noProof/>
                <w:lang w:eastAsia="ja-JP"/>
              </w:rPr>
              <w:t>FR2 intra-band contiguous CA</w:t>
            </w:r>
            <w:r>
              <w:rPr>
                <w:bCs/>
                <w:noProof/>
                <w:lang w:eastAsia="ja-JP"/>
              </w:rPr>
              <w:t xml:space="preserve"> (applicable to FBG5)</w:t>
            </w:r>
            <w:r w:rsidRPr="00F31473">
              <w:rPr>
                <w:bCs/>
                <w:noProof/>
                <w:lang w:eastAsia="ja-JP"/>
              </w:rPr>
              <w:t>:</w:t>
            </w:r>
          </w:p>
          <w:p w14:paraId="4E35052E" w14:textId="77777777" w:rsidR="00F1249E" w:rsidRPr="004F5EB6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 w:rsidRPr="004F5EB6">
              <w:rPr>
                <w:bCs/>
                <w:lang w:eastAsia="ja-JP"/>
              </w:rPr>
              <w:t>Maximum aggregated bandwi</w:t>
            </w:r>
            <w:r>
              <w:rPr>
                <w:bCs/>
                <w:lang w:eastAsia="ja-JP"/>
              </w:rPr>
              <w:t>dt</w:t>
            </w:r>
            <w:r w:rsidRPr="004F5EB6">
              <w:rPr>
                <w:bCs/>
                <w:lang w:eastAsia="ja-JP"/>
              </w:rPr>
              <w:t>h across all DL/UL CCs (per band per band combination)</w:t>
            </w:r>
          </w:p>
          <w:p w14:paraId="63149DEF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28FBCD11" w14:textId="77777777" w:rsidR="00F1249E" w:rsidRPr="00444043" w:rsidRDefault="00F1249E" w:rsidP="00F1249E">
            <w:pPr>
              <w:pStyle w:val="CRCoverPage"/>
              <w:numPr>
                <w:ilvl w:val="0"/>
                <w:numId w:val="44"/>
              </w:numPr>
              <w:spacing w:after="0"/>
              <w:rPr>
                <w:bCs/>
                <w:lang w:eastAsia="ja-JP"/>
              </w:rPr>
            </w:pPr>
            <w:r w:rsidRPr="00444043">
              <w:rPr>
                <w:bCs/>
                <w:lang w:eastAsia="ja-JP"/>
              </w:rPr>
              <w:lastRenderedPageBreak/>
              <w:t>Specified the network behaviour for determination of CC bandwidth according to the new UE capability parameters.</w:t>
            </w:r>
          </w:p>
          <w:p w14:paraId="5EF6C696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3C2D5849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32A0C2A9" w14:textId="77777777" w:rsidR="00F1249E" w:rsidRDefault="00F1249E" w:rsidP="00F1249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5C589493" w14:textId="77777777" w:rsidR="00F1249E" w:rsidRDefault="00F1249E" w:rsidP="00F124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SA, (NG)EN-DC, </w:t>
            </w:r>
            <w:r w:rsidRPr="00AA10FF">
              <w:rPr>
                <w:lang w:eastAsia="zh-CN"/>
              </w:rPr>
              <w:t>NR-DC</w:t>
            </w:r>
            <w:r>
              <w:rPr>
                <w:lang w:eastAsia="zh-CN"/>
              </w:rPr>
              <w:t>, NE-DC</w:t>
            </w:r>
          </w:p>
          <w:p w14:paraId="4D48BAAC" w14:textId="77777777" w:rsidR="00F1249E" w:rsidRPr="00FC1690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7A2E2834" w14:textId="77777777" w:rsidR="00F1249E" w:rsidRDefault="00F1249E" w:rsidP="00F1249E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7C95D48" w14:textId="68BB502C" w:rsidR="00F1249E" w:rsidRDefault="00F1249E" w:rsidP="00F1249E">
            <w:pPr>
              <w:pStyle w:val="CRCoverPage"/>
              <w:spacing w:after="0"/>
              <w:ind w:left="100"/>
            </w:pPr>
            <w:r>
              <w:t>FR1 CA</w:t>
            </w:r>
          </w:p>
          <w:p w14:paraId="630C7FE0" w14:textId="77777777" w:rsidR="00F1249E" w:rsidRDefault="00F1249E" w:rsidP="00F1249E">
            <w:pPr>
              <w:pStyle w:val="CRCoverPage"/>
              <w:spacing w:after="0"/>
              <w:ind w:left="100"/>
            </w:pPr>
            <w:r>
              <w:t>FR2 intra-band CA</w:t>
            </w:r>
          </w:p>
          <w:p w14:paraId="7192A3B7" w14:textId="77777777" w:rsidR="00F1249E" w:rsidRPr="005678E3" w:rsidRDefault="00F1249E" w:rsidP="00F1249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19FA08A" w14:textId="77777777" w:rsidR="00F1249E" w:rsidRDefault="00F1249E" w:rsidP="00F1249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03DE87C2" w14:textId="77777777" w:rsidR="00F1249E" w:rsidRDefault="00F1249E" w:rsidP="00F1249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>
              <w:t xml:space="preserve">the UE would have to signal </w:t>
            </w:r>
            <w:proofErr w:type="gramStart"/>
            <w:r>
              <w:t>a large number of</w:t>
            </w:r>
            <w:proofErr w:type="gramEnd"/>
            <w:r>
              <w:t xml:space="preserve"> combinations of maximum supported CC bandwidths in feature set combination.</w:t>
            </w:r>
          </w:p>
          <w:p w14:paraId="571EADC9" w14:textId="0B0AC4BE" w:rsidR="007A3FFD" w:rsidRPr="00063ACB" w:rsidRDefault="00F1249E" w:rsidP="00F1249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>
              <w:rPr>
                <w:noProof/>
                <w:lang w:eastAsia="ja-JP"/>
              </w:rPr>
              <w:t>the network would incorrectly consider t</w:t>
            </w:r>
            <w:r w:rsidRPr="007D1E1D">
              <w:t xml:space="preserve">he UE </w:t>
            </w:r>
            <w:r>
              <w:t xml:space="preserve">supports the maximum bandwidth </w:t>
            </w:r>
            <w:r>
              <w:rPr>
                <w:noProof/>
                <w:lang w:eastAsia="ja-JP"/>
              </w:rPr>
              <w:t xml:space="preserve">for each CC as signalled </w:t>
            </w:r>
            <w:r>
              <w:t xml:space="preserve">in </w:t>
            </w:r>
            <w:proofErr w:type="spellStart"/>
            <w:r w:rsidRPr="00B45A8E">
              <w:t>FeatureSetUplinkPerCC</w:t>
            </w:r>
            <w:proofErr w:type="spellEnd"/>
            <w:r w:rsidRPr="00B45A8E">
              <w:t xml:space="preserve"> </w:t>
            </w:r>
            <w:r>
              <w:t xml:space="preserve">and </w:t>
            </w:r>
            <w:proofErr w:type="spellStart"/>
            <w:r w:rsidRPr="00B45A8E">
              <w:t>FeatureSet</w:t>
            </w:r>
            <w:r>
              <w:t>Downlink</w:t>
            </w:r>
            <w:r w:rsidRPr="00B45A8E">
              <w:t>PerCC</w:t>
            </w:r>
            <w:proofErr w:type="spellEnd"/>
            <w:r>
              <w:t xml:space="preserve"> without taking into </w:t>
            </w:r>
            <w:proofErr w:type="spellStart"/>
            <w:r>
              <w:t>acount</w:t>
            </w:r>
            <w:proofErr w:type="spellEnd"/>
            <w:r>
              <w:t xml:space="preserve"> the additional limit for aggregated bandwidth for the corresponding band combination.</w:t>
            </w:r>
          </w:p>
        </w:tc>
      </w:tr>
      <w:tr w:rsidR="007A3FFD" w14:paraId="45FD625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0427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3B0AA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2A88F29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A14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60C0B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t xml:space="preserve">The UE would have to signal </w:t>
            </w:r>
            <w:proofErr w:type="gramStart"/>
            <w:r w:rsidRPr="00A937F9">
              <w:t>a large number of</w:t>
            </w:r>
            <w:proofErr w:type="gramEnd"/>
            <w:r w:rsidRPr="00A937F9">
              <w:t xml:space="preserve"> combinations of maximum supported CC bandwidths</w:t>
            </w:r>
            <w:r>
              <w:t xml:space="preserve"> in feature ser combination.</w:t>
            </w:r>
          </w:p>
        </w:tc>
      </w:tr>
      <w:tr w:rsidR="007A3FFD" w14:paraId="3A99F46C" w14:textId="77777777" w:rsidTr="00F21DDD">
        <w:tc>
          <w:tcPr>
            <w:tcW w:w="2694" w:type="dxa"/>
            <w:gridSpan w:val="2"/>
          </w:tcPr>
          <w:p w14:paraId="62D04B1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DE4A8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CA08F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2A295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15AD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6.3.3</w:t>
            </w:r>
          </w:p>
        </w:tc>
      </w:tr>
      <w:tr w:rsidR="007A3FFD" w14:paraId="3176D675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8A8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3587E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F9C2A6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039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D34E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D613F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C84F75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9D10D9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FD" w14:paraId="665D659B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37587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09A3A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98946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559412FA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8E4C7" w14:textId="4F5E6993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</w:t>
            </w:r>
            <w:r w:rsidR="00356A5C">
              <w:rPr>
                <w:noProof/>
              </w:rPr>
              <w:t>1021</w:t>
            </w:r>
          </w:p>
        </w:tc>
      </w:tr>
      <w:tr w:rsidR="007A3FFD" w14:paraId="1D7A9140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FD7CE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6D447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647D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0DC7D5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81E98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5AC87A2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30A8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7EBC9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D3278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4861C21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20577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226F0BEF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EE6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1B7A6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5768DDC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9A53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5180F" w14:textId="1EC78D58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7A3FFD" w:rsidRPr="008863B9" w14:paraId="6A0E47D6" w14:textId="77777777" w:rsidTr="00F21D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1E01B" w14:textId="77777777" w:rsidR="007A3FFD" w:rsidRPr="008863B9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CF5575" w14:textId="77777777" w:rsidR="007A3FFD" w:rsidRPr="008863B9" w:rsidRDefault="007A3FFD" w:rsidP="00F21D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FD" w14:paraId="747C187B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6D0E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3668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B3998" w14:textId="77777777" w:rsidR="00D225E8" w:rsidRPr="00962B3F" w:rsidRDefault="00D225E8" w:rsidP="00D225E8">
      <w:pPr>
        <w:pStyle w:val="Heading3"/>
      </w:pPr>
      <w:bookmarkStart w:id="0" w:name="_Toc60777428"/>
      <w:bookmarkStart w:id="1" w:name="_Toc100930353"/>
      <w:r w:rsidRPr="00962B3F">
        <w:lastRenderedPageBreak/>
        <w:t>6.3.3</w:t>
      </w:r>
      <w:r w:rsidRPr="00962B3F">
        <w:tab/>
        <w:t>UE capability information elements</w:t>
      </w:r>
      <w:bookmarkEnd w:id="0"/>
      <w:bookmarkEnd w:id="1"/>
    </w:p>
    <w:p w14:paraId="1CA746D6" w14:textId="57F93355" w:rsidR="00CC2619" w:rsidRDefault="004205DA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07B58A0B" w14:textId="77777777" w:rsidR="0016668A" w:rsidRPr="0016668A" w:rsidRDefault="0016668A" w:rsidP="001666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1AD97D8" w14:textId="77777777" w:rsidR="009B1468" w:rsidRPr="009B1468" w:rsidRDefault="009B1468" w:rsidP="009B14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56073355"/>
      <w:r w:rsidRPr="009B1468">
        <w:rPr>
          <w:rFonts w:ascii="Arial" w:eastAsia="Times New Roman" w:hAnsi="Arial"/>
          <w:sz w:val="24"/>
          <w:lang w:eastAsia="ja-JP"/>
        </w:rPr>
        <w:t>–</w:t>
      </w:r>
      <w:r w:rsidRPr="009B1468">
        <w:rPr>
          <w:rFonts w:ascii="Arial" w:eastAsia="Times New Roman" w:hAnsi="Arial"/>
          <w:sz w:val="24"/>
          <w:lang w:eastAsia="ja-JP"/>
        </w:rPr>
        <w:tab/>
      </w:r>
      <w:r w:rsidRPr="009B1468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2"/>
    </w:p>
    <w:p w14:paraId="5BA7285C" w14:textId="77777777" w:rsidR="009B1468" w:rsidRPr="009B1468" w:rsidRDefault="009B1468" w:rsidP="009B14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B1468">
        <w:rPr>
          <w:rFonts w:eastAsia="Times New Roman"/>
          <w:lang w:eastAsia="ja-JP"/>
        </w:rPr>
        <w:t xml:space="preserve">The IE </w:t>
      </w:r>
      <w:proofErr w:type="spellStart"/>
      <w:r w:rsidRPr="009B1468">
        <w:rPr>
          <w:rFonts w:eastAsia="Times New Roman"/>
          <w:i/>
          <w:lang w:eastAsia="ja-JP"/>
        </w:rPr>
        <w:t>BandCombinationList</w:t>
      </w:r>
      <w:proofErr w:type="spellEnd"/>
      <w:r w:rsidRPr="009B1468">
        <w:rPr>
          <w:rFonts w:eastAsia="Times New Roman"/>
          <w:lang w:eastAsia="ja-JP"/>
        </w:rPr>
        <w:t xml:space="preserve"> contains a list of </w:t>
      </w:r>
      <w:proofErr w:type="gramStart"/>
      <w:r w:rsidRPr="009B1468">
        <w:rPr>
          <w:rFonts w:eastAsia="Times New Roman"/>
          <w:lang w:eastAsia="ja-JP"/>
        </w:rPr>
        <w:t>NR</w:t>
      </w:r>
      <w:proofErr w:type="gramEnd"/>
      <w:r w:rsidRPr="009B1468">
        <w:rPr>
          <w:rFonts w:eastAsia="Times New Roman"/>
          <w:lang w:eastAsia="ja-JP"/>
        </w:rPr>
        <w:t xml:space="preserve"> CA</w:t>
      </w:r>
      <w:r w:rsidRPr="009B1468">
        <w:rPr>
          <w:rFonts w:eastAsia="Times New Roman"/>
          <w:lang w:eastAsia="zh-CN"/>
        </w:rPr>
        <w:t>, NR non-CA</w:t>
      </w:r>
      <w:r w:rsidRPr="009B1468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36C44B08" w14:textId="77777777" w:rsidR="009B1468" w:rsidRPr="009B1468" w:rsidRDefault="009B1468" w:rsidP="009B1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9B1468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9B146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37F442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4675D1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6C6C41E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2849D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74A6066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51D32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7E1E385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642BC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65F0914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01AFF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30C8CE3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9C810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690FC4D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FF1BE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01DE8F2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26153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1A08E79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A8E84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04E347D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4762A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BandCombinationList-v15n0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BandCombination-v15n0</w:t>
      </w:r>
    </w:p>
    <w:p w14:paraId="33A0D4A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0AA35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7F28516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C8141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3EB6B1C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D01FA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285C02A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DE42C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25B44D5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07F16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78C5AED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D29DC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74FB52A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9F94F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BandCombinationList-v16a0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BandCombination-v16a0</w:t>
      </w:r>
    </w:p>
    <w:p w14:paraId="4D225A3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ECAAD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47626A9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A0326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BandCombinationList-v1720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BandCombination-v1720</w:t>
      </w:r>
    </w:p>
    <w:p w14:paraId="0DBB0D9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05F23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BandCombinationList-v1730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BandCombination-v1730</w:t>
      </w:r>
    </w:p>
    <w:p w14:paraId="6B2ADC7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586D9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BandCombinationList-v1740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BandCombination-v1740</w:t>
      </w:r>
    </w:p>
    <w:p w14:paraId="697101B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5B846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BandCombinationList-v1760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BandCombination-v1760</w:t>
      </w:r>
    </w:p>
    <w:p w14:paraId="64F227D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F07D6A" w14:textId="77777777" w:rsid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QC(MK)" w:date="2024-02-15T13:13:00Z"/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BandCombinationList-v1770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BandCombination-v1770</w:t>
      </w:r>
    </w:p>
    <w:p w14:paraId="57CBB3F5" w14:textId="77777777" w:rsidR="003273B5" w:rsidRDefault="003273B5" w:rsidP="00327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QC(MK)" w:date="2024-02-15T13:13:00Z"/>
          <w:rFonts w:ascii="Courier New" w:eastAsia="Times New Roman" w:hAnsi="Courier New"/>
          <w:noProof/>
          <w:sz w:val="16"/>
          <w:lang w:eastAsia="en-GB"/>
        </w:rPr>
      </w:pPr>
    </w:p>
    <w:p w14:paraId="1F998754" w14:textId="656466E1" w:rsidR="003273B5" w:rsidRPr="0024443E" w:rsidRDefault="003273B5" w:rsidP="003273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QC(MK)" w:date="2024-02-15T13:13:00Z"/>
          <w:rFonts w:ascii="Courier New" w:eastAsia="Times New Roman" w:hAnsi="Courier New"/>
          <w:noProof/>
          <w:sz w:val="16"/>
          <w:lang w:eastAsia="en-GB"/>
        </w:rPr>
      </w:pPr>
      <w:ins w:id="6" w:author="QC(MK)" w:date="2024-02-15T13:1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42EFD2C1" w14:textId="77777777" w:rsidR="003273B5" w:rsidRPr="009B1468" w:rsidRDefault="003273B5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08187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9F2F4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07E46FB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9E5B3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131DBBA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B590E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2E84921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E60BD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4A60545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90CB1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BandCombinationList-UplinkTxSwitch-v1670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09CC661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7511F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033EFE8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B6898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BandCombinationList-UplinkTxSwitch-v16a0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BandCombination-UplinkTxSwitch-v16a0</w:t>
      </w:r>
    </w:p>
    <w:p w14:paraId="4FC7169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BB34F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BandCombinationList-UplinkTxSwitch-v16e0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BandCombination-UplinkTxSwitch-v16e0</w:t>
      </w:r>
    </w:p>
    <w:p w14:paraId="5FEB415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378CF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7128979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4C088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BandCombinationList-UplinkTxSwitch-v1720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BandCombination-UplinkTxSwitch-v1720</w:t>
      </w:r>
    </w:p>
    <w:p w14:paraId="28EFA49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8B141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BandCombinationList-UplinkTxSwitch-v1730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BandCombination-UplinkTxSwitch-v1730</w:t>
      </w:r>
    </w:p>
    <w:p w14:paraId="4E8FB11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8AAD2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BandCombinationList-UplinkTxSwitch-v1740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BandCombination-UplinkTxSwitch-v1740</w:t>
      </w:r>
    </w:p>
    <w:p w14:paraId="5821A88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4B2A8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BandCombinationList-UplinkTxSwitch-v1760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BandCombination-UplinkTxSwitch-v1760</w:t>
      </w:r>
    </w:p>
    <w:p w14:paraId="44AB043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CE5C6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BandCombinationList-UplinkTxSwitch-v1770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BandCombination-UplinkTxSwitch-v1770</w:t>
      </w:r>
    </w:p>
    <w:p w14:paraId="5ABC60EB" w14:textId="77777777" w:rsid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QC(MK)" w:date="2024-02-15T13:13:00Z"/>
          <w:rFonts w:ascii="Courier New" w:eastAsia="Times New Roman" w:hAnsi="Courier New"/>
          <w:noProof/>
          <w:sz w:val="16"/>
          <w:lang w:eastAsia="en-GB"/>
        </w:rPr>
      </w:pPr>
    </w:p>
    <w:p w14:paraId="4E80ADB4" w14:textId="3087427F" w:rsidR="00D8557E" w:rsidRDefault="00D8557E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QC(MK)" w:date="2024-02-15T13:13:00Z"/>
          <w:rFonts w:ascii="Courier New" w:eastAsia="Times New Roman" w:hAnsi="Courier New"/>
          <w:noProof/>
          <w:sz w:val="16"/>
          <w:lang w:eastAsia="en-GB"/>
        </w:rPr>
      </w:pPr>
      <w:ins w:id="9" w:author="QC(MK)" w:date="2024-02-15T13:1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4FA3D41E" w14:textId="77777777" w:rsidR="00D8557E" w:rsidRPr="009B1468" w:rsidRDefault="00D8557E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DEEE8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70FAF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1F57EA3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0AC0DA5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85AC8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37835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770F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54F9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7BB6A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1B6B0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E4D7B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342C7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bandList-v1540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1E9BD3A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12E35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A8533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8EA58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70050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7D7DBC1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A6144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64B1C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03D0F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737E4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BF28D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8F179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8931B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44C08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9AB18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6898F0D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5B4FE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16145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15F30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0719A66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11296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6E8E3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53A5F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1376B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64BDE69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439A1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7BA53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7E440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040BC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5496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1CF7F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617D8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19396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BandCombination-v15n0::=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BBCF0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mrdc-Parameters-v15n0               MRDC-Parameters-v15n0</w:t>
      </w:r>
    </w:p>
    <w:p w14:paraId="57030D1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1B519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15632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896E1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52290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ca-ParametersNR-v1610               CA-ParametersNR-v1610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FD9B6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ca-ParametersNRDC-v1610             CA-ParametersNRDC-v1610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ED94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powerClass-v1610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21D74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powerClassNRPart-r16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4D776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featureSetCombinationDAPS-r16       FeatureSetCombinationId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EA300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mrdc-Parameters-v1620               MRDC-Parameters-v1620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41BB0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B0319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6B3CF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0F3BD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771B4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5DE53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2FE71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C060D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4F6B3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scalingFactorTxSidelink-r16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D14B1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3B767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3CB8C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8891D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4EC04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2BEA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C96CB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5C134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5C553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3D473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E2D47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FDA2E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5EA72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3F179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7A1F2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0A06B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AF80F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F2E38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0EEE6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DBFE9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C3C52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BandCombination-v16a0 ::=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6EFCC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ca-ParametersNR-v16a0              CA-ParametersNR-v16a0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E50E9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ca-ParametersNRDC-v16a0            CA-ParametersNRDC-v16a0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6D0FF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0A6C8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F1F27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EFE2B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D9BA1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C4A09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52203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AAC9E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0F85C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8C9A6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0C63B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BandCombination-v1720 ::=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5A5ED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ca-ParametersNR-v1720              CA-ParametersNR-v1720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F42AA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ca-ParametersNRDC-v1720            CA-ParametersNRDC-v1720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15216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AE973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EC51C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BandCombination-v1730 ::=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09304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ca-ParametersNR-v1730              CA-ParametersNR-v1730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8D10F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ca-ParametersNRDC-v1730            CA-ParametersNRDC-v1730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D0CE6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bandList-v1730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BandParameters-v1730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8A931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38CA9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C1E84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BandCombination-v1740 ::=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F83C8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ca-ParametersNR-v1740              CA-ParametersNR-v1740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36564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83F0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B6BE9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BandCombination-v1760 ::=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BA98E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ca-ParametersNR-v1760              CA-ParametersNR-v1760,</w:t>
      </w:r>
    </w:p>
    <w:p w14:paraId="4288749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ca-ParametersNRDC-v1760            CA-ParametersNRDC-v1760</w:t>
      </w:r>
    </w:p>
    <w:p w14:paraId="07EC9D5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5C009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8EBA3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BandCombination-v1770::=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8A3C9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bandList-v1770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BandParameters-v1770,</w:t>
      </w:r>
    </w:p>
    <w:p w14:paraId="2342AB8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mrdc-Parameters-v1770               MRDC-Parameters-v1770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BAD82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ca-ParametersNR-v1770               CA-ParametersNR-v1770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8DBE36" w14:textId="77777777" w:rsidR="008F27A5" w:rsidRDefault="008F27A5" w:rsidP="008F2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QC(MK)" w:date="2024-02-15T13:14:00Z"/>
          <w:rFonts w:ascii="Courier New" w:eastAsia="Times New Roman" w:hAnsi="Courier New"/>
          <w:noProof/>
          <w:sz w:val="16"/>
          <w:lang w:eastAsia="en-GB"/>
        </w:rPr>
      </w:pPr>
    </w:p>
    <w:p w14:paraId="55095710" w14:textId="5761AF45" w:rsidR="008F27A5" w:rsidRPr="0024443E" w:rsidRDefault="008F27A5" w:rsidP="008F2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QC(MK)" w:date="2024-02-15T13:14:00Z"/>
          <w:rFonts w:ascii="Courier New" w:eastAsia="Times New Roman" w:hAnsi="Courier New"/>
          <w:noProof/>
          <w:sz w:val="16"/>
          <w:lang w:eastAsia="en-GB"/>
        </w:rPr>
      </w:pPr>
      <w:ins w:id="12" w:author="QC(MK)" w:date="2024-02-15T13:14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25DEF7B" w14:textId="77777777" w:rsidR="008F27A5" w:rsidRDefault="008F2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0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QC(MK)" w:date="2024-02-15T13:14:00Z"/>
          <w:rFonts w:ascii="Courier New" w:eastAsia="Times New Roman" w:hAnsi="Courier New"/>
          <w:noProof/>
          <w:color w:val="993366"/>
          <w:sz w:val="16"/>
          <w:lang w:eastAsia="en-GB"/>
        </w:rPr>
        <w:pPrChange w:id="14" w:author="QC(MK)" w:date="2023-09-28T14:0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5" w:author="QC(MK)" w:date="2024-02-15T13:14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48B92663" w14:textId="77777777" w:rsidR="008F27A5" w:rsidRDefault="008F2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0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QC(MK)" w:date="2024-02-15T13:14:00Z"/>
          <w:rFonts w:ascii="Courier New" w:eastAsia="Times New Roman" w:hAnsi="Courier New"/>
          <w:noProof/>
          <w:sz w:val="16"/>
          <w:lang w:eastAsia="en-GB"/>
        </w:rPr>
        <w:pPrChange w:id="17" w:author="QC(MK)" w:date="2023-09-28T14:0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8" w:author="QC(MK)" w:date="2024-02-15T13:1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ca-ParametersNRDC-v17x0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CA-ParametersNRDC-v17x0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202829A" w14:textId="77777777" w:rsidR="008F27A5" w:rsidRPr="0024443E" w:rsidRDefault="008F27A5" w:rsidP="008F2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QC(MK)" w:date="2024-02-15T13:14:00Z"/>
          <w:rFonts w:ascii="Courier New" w:eastAsia="Times New Roman" w:hAnsi="Courier New"/>
          <w:noProof/>
          <w:sz w:val="16"/>
          <w:lang w:eastAsia="en-GB"/>
        </w:rPr>
      </w:pPr>
      <w:ins w:id="20" w:author="QC(MK)" w:date="2024-02-15T13:14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(1..maxSimultaneousBands))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BandParameters-v1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559113B" w14:textId="77777777" w:rsidR="008F27A5" w:rsidRDefault="008F27A5" w:rsidP="008F2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QC(MK)" w:date="2024-02-15T13:14:00Z"/>
          <w:rFonts w:ascii="Courier New" w:eastAsia="Times New Roman" w:hAnsi="Courier New"/>
          <w:noProof/>
          <w:sz w:val="16"/>
          <w:lang w:eastAsia="en-GB"/>
        </w:rPr>
      </w:pPr>
      <w:ins w:id="22" w:author="QC(MK)" w:date="2024-02-15T13:14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E03D51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11D92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456D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7643DC8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710FC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5FC6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6122C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8130C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39D48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9B37C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63B6B27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EA5B4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BC5B8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C11293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67A3B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67FF55F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91424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4A7EF4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92BEE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B2441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E9F0B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C5046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46044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1E3E1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415B6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5BDB6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FD0D2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EE925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71198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EC340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955D1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21260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BDB3B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A52C9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AD131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C16E6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BandCombination-UplinkTxSwitch-v1690 ::=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B66A7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1E744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5E973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DAE16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BandCombination-UplinkTxSwitch-v16a0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062BD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bandCombination-v16a0                    BandCombination-v16a0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CDE2B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7FD5C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3A30A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BandCombination-UplinkTxSwitch-v16e0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6A4BF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bandCombination-v15n0                    BandCombination-v15n0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F12AE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06E60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B2C6A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7AB12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EC0F6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49168B4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EAD00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4B3A97B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uplinkTxSwitchingBandParametersList-v1700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DA5FA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93923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5DCD1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BandCombination-UplinkTxSwitch-v1720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925F5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bandCombination-v1720                    BandCombination-v1720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5FB6C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uplinkTxSwitching-OptionSupport2T2T-r17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F5243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7B96D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55B05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BandCombination-UplinkTxSwitch-v1730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5B8A7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bandCombination-v1730                    BandCombination-v1730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DCF22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423E4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5BCC3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BandCombination-UplinkTxSwitch-v1740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B50F3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bandCombination-v1740                    BandCombination-v1740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15E9F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BE07B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3AE6E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BandCombination-UplinkTxSwitch-v1760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B8EEA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bandCombination-v1760                    BandCombination-v1760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A95CF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60E5D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5F69F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BandCombination-UplinkTxSwitch-v1770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6FF26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bandCombination-v1770                    BandCombination-v1770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B4426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4F5996" w14:textId="77777777" w:rsidR="00F65140" w:rsidRDefault="00F65140" w:rsidP="00F651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QC(MK)" w:date="2024-02-15T13:14:00Z"/>
          <w:rFonts w:ascii="Courier New" w:eastAsia="Times New Roman" w:hAnsi="Courier New"/>
          <w:noProof/>
          <w:sz w:val="16"/>
          <w:lang w:eastAsia="en-GB"/>
        </w:rPr>
      </w:pPr>
    </w:p>
    <w:p w14:paraId="3C23BD7D" w14:textId="2093B9E5" w:rsidR="00F65140" w:rsidRPr="0024443E" w:rsidRDefault="00F65140" w:rsidP="00F651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QC(MK)" w:date="2024-02-15T13:14:00Z"/>
          <w:rFonts w:ascii="Courier New" w:eastAsia="Times New Roman" w:hAnsi="Courier New"/>
          <w:noProof/>
          <w:sz w:val="16"/>
          <w:lang w:eastAsia="en-GB"/>
        </w:rPr>
      </w:pPr>
      <w:ins w:id="25" w:author="QC(MK)" w:date="2024-02-15T13:14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22949B7" w14:textId="77777777" w:rsidR="00F65140" w:rsidRPr="0024443E" w:rsidRDefault="00F65140" w:rsidP="00F651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QC(MK)" w:date="2024-02-15T13:14:00Z"/>
          <w:rFonts w:ascii="Courier New" w:eastAsia="Times New Roman" w:hAnsi="Courier New"/>
          <w:noProof/>
          <w:sz w:val="16"/>
          <w:lang w:eastAsia="en-GB"/>
        </w:rPr>
      </w:pPr>
      <w:ins w:id="27" w:author="QC(MK)" w:date="2024-02-15T13:14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                   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4FDBB23" w14:textId="77777777" w:rsidR="00F65140" w:rsidRPr="0024443E" w:rsidRDefault="00F65140" w:rsidP="00F651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QC(MK)" w:date="2024-02-15T13:14:00Z"/>
          <w:rFonts w:ascii="Courier New" w:eastAsia="Times New Roman" w:hAnsi="Courier New"/>
          <w:noProof/>
          <w:sz w:val="16"/>
          <w:lang w:eastAsia="en-GB"/>
        </w:rPr>
      </w:pPr>
      <w:ins w:id="29" w:author="QC(MK)" w:date="2024-02-15T13:14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A6508C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0E37B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7D6D7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1BDDF26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2CA8664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53679E7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37D0D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53A11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58F40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95D12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85E2F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610C1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1A0A4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090E8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A7FF90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80ADF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9FFB8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817FD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119F5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199BD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387CC13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DAF6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0EDA6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9DCC4E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79DF6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3F7D43D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FA65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BDCD7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327F66D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98B9B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1A88F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06190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FA96C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763DF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7233C3A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6E5F433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D61F3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7778874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5E98F4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2A2EF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59B9D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523A3DD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638D2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2A79B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8C40F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A420C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89B022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36D349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543D3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70BD021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1E06963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BD455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1A35D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90FA2F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DABEE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13DB92D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9D2EE6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4E1D23D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4EF5CE3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46F51AA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entryNumberAffectBeyond4Rx-r17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0B55A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01E0AB6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1B49F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F10BC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5EB97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FE366B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BandParameters-v1730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7A6A1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39-3-2</w:t>
      </w: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Affected bands for inter-band CA during SRS carrier switching</w:t>
      </w:r>
    </w:p>
    <w:p w14:paraId="304495D7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srs-SwitchingAffectedBandsListNR-r17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SRS-SwitchingAffectedBandsNR-r17</w:t>
      </w:r>
    </w:p>
    <w:p w14:paraId="52352B1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C26D2A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E2C85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BandParameters-v1770 ::=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2D6508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ca-BandwidthClassDL-NR-r17       CA-BandwidthClassNR-r17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89EE85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   ca-BandwidthClassUL-NR-r17       CA-BandwidthClassNR-r17           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90660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A6917A" w14:textId="77777777" w:rsid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QC(MK)" w:date="2024-02-15T13:15:00Z"/>
          <w:rFonts w:ascii="Courier New" w:eastAsia="Times New Roman" w:hAnsi="Courier New"/>
          <w:noProof/>
          <w:sz w:val="16"/>
          <w:lang w:eastAsia="en-GB"/>
        </w:rPr>
      </w:pPr>
    </w:p>
    <w:p w14:paraId="557735B1" w14:textId="77777777" w:rsidR="004B0F52" w:rsidRPr="0024443E" w:rsidRDefault="004B0F52" w:rsidP="004B0F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QC(MK)" w:date="2024-02-15T13:15:00Z"/>
          <w:rFonts w:ascii="Courier New" w:eastAsia="Times New Roman" w:hAnsi="Courier New"/>
          <w:noProof/>
          <w:sz w:val="16"/>
          <w:lang w:eastAsia="en-GB"/>
        </w:rPr>
      </w:pPr>
      <w:ins w:id="32" w:author="QC(MK)" w:date="2024-02-15T13:15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BandParameters-v17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953BC6A" w14:textId="77777777" w:rsidR="004B0F52" w:rsidRPr="00C93A68" w:rsidRDefault="004B0F52" w:rsidP="004B0F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QC(MK)" w:date="2024-02-15T13:15:00Z"/>
          <w:rFonts w:ascii="Courier New" w:eastAsia="Times New Roman" w:hAnsi="Courier New"/>
          <w:noProof/>
          <w:sz w:val="16"/>
          <w:lang w:eastAsia="en-GB"/>
        </w:rPr>
      </w:pPr>
      <w:ins w:id="34" w:author="QC(MK)" w:date="2024-02-15T13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C7004AC" w14:textId="77777777" w:rsidR="004B0F52" w:rsidRDefault="004B0F52" w:rsidP="004B0F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QC(MK)" w:date="2024-02-15T13:15:00Z"/>
          <w:rFonts w:ascii="Courier New" w:eastAsia="Times New Roman" w:hAnsi="Courier New"/>
          <w:noProof/>
          <w:sz w:val="16"/>
          <w:lang w:eastAsia="en-GB"/>
        </w:rPr>
      </w:pPr>
      <w:ins w:id="36" w:author="QC(MK)" w:date="2024-02-15T13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0703657" w14:textId="77777777" w:rsidR="004B0F52" w:rsidRPr="00C93A68" w:rsidRDefault="004B0F52" w:rsidP="004B0F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QC(MK)" w:date="2024-02-15T13:15:00Z"/>
          <w:rFonts w:ascii="Courier New" w:eastAsia="Times New Roman" w:hAnsi="Courier New"/>
          <w:noProof/>
          <w:sz w:val="16"/>
          <w:lang w:eastAsia="en-GB"/>
        </w:rPr>
      </w:pPr>
      <w:ins w:id="38" w:author="QC(MK)" w:date="2024-02-15T13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BE18B30" w14:textId="77777777" w:rsidR="004B0F52" w:rsidRDefault="004B0F52" w:rsidP="004B0F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QC(MK)" w:date="2024-02-15T13:15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40" w:author="QC(MK)" w:date="2024-02-15T13:1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6A57359" w14:textId="77777777" w:rsidR="004B0F52" w:rsidRPr="0024443E" w:rsidRDefault="004B0F52" w:rsidP="004B0F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QC(MK)" w:date="2024-02-15T13:15:00Z"/>
          <w:rFonts w:ascii="Courier New" w:eastAsia="Times New Roman" w:hAnsi="Courier New"/>
          <w:noProof/>
          <w:sz w:val="16"/>
          <w:lang w:eastAsia="en-GB"/>
        </w:rPr>
      </w:pPr>
      <w:ins w:id="42" w:author="QC(MK)" w:date="2024-02-15T13:15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4C94F58" w14:textId="77777777" w:rsidR="004B0F52" w:rsidRPr="009B1468" w:rsidRDefault="004B0F52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27CFF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7F62C82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A505DE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54DEC1A1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B72F3C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SRS-SwitchingAffectedBandsNR-r17 ::=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14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1468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</w:p>
    <w:p w14:paraId="0E9BB9F0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38D4F4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2A4E4C6D" w14:textId="77777777" w:rsidR="009B1468" w:rsidRPr="009B1468" w:rsidRDefault="009B1468" w:rsidP="009B1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146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8D6C123" w14:textId="77777777" w:rsidR="009B1468" w:rsidRPr="009B1468" w:rsidRDefault="009B1468" w:rsidP="009B14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9B1468" w:rsidRPr="009B1468" w14:paraId="286A17D9" w14:textId="77777777" w:rsidTr="00E7589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1B25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9B146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9B146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9B1468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B1468" w:rsidRPr="009B1468" w14:paraId="3213AD58" w14:textId="77777777" w:rsidTr="00E7589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A0EA" w14:textId="559C9923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9B146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9B146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9B146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9B1468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9B146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BandCombinationList-v15n0</w:t>
            </w:r>
            <w:r w:rsidRPr="009B1468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 xml:space="preserve">, </w:t>
            </w:r>
            <w:r w:rsidRPr="009B1468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9B1468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9B1468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9B1468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9B1468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9B1468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9B1468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</w:t>
            </w:r>
            <w:r w:rsidRPr="009B146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BandCombinationList-v1770</w:t>
            </w:r>
            <w:ins w:id="43" w:author="QC(MK)" w:date="2024-02-15T13:15:00Z">
              <w:r w:rsidR="001A6F1C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 xml:space="preserve">, </w:t>
              </w:r>
              <w:r w:rsidR="001A6F1C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BandCombinationList-v17</w:t>
              </w:r>
              <w:r w:rsidR="001A6F1C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x</w:t>
              </w:r>
              <w:r w:rsidR="001A6F1C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0</w:t>
              </w:r>
            </w:ins>
          </w:p>
          <w:p w14:paraId="6A26DEE6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9B1468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9B1468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9B1468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9B1468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9B1468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9B1468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9B1468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9B1468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9B1468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9B1468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7042145A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9B1468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9B1468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9B1468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9B1468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9B1468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9B1468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9B1468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9B1468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9B1468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9B1468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9B1468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9B1468" w:rsidRPr="009B1468" w14:paraId="596E6191" w14:textId="77777777" w:rsidTr="00E7589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B22" w14:textId="2A2460FA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BandCombinationList-UplinkTxSwitch-v1770</w:t>
            </w:r>
            <w:ins w:id="44" w:author="QC(MK)" w:date="2024-02-15T13:15:00Z">
              <w:r w:rsidR="00AD2A6C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 xml:space="preserve">, </w:t>
              </w:r>
              <w:r w:rsidR="00AD2A6C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BandCombinationList-UplinkTxSwitch-v17</w:t>
              </w:r>
              <w:r w:rsidR="00AD2A6C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x</w:t>
              </w:r>
              <w:r w:rsidR="00AD2A6C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0</w:t>
              </w:r>
            </w:ins>
          </w:p>
          <w:p w14:paraId="389699BD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9B146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9B1468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0494BEF5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9B1468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9B1468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9B1468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9B1468" w:rsidRPr="009B1468" w14:paraId="46442DCD" w14:textId="77777777" w:rsidTr="00E7589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EA17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9B146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309E5C35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9B1468" w:rsidRPr="009B1468" w14:paraId="705E35EC" w14:textId="77777777" w:rsidTr="00E7589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F56D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B146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06DD3C47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9B1468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9B1468" w:rsidRPr="009B1468" w14:paraId="16ADB64F" w14:textId="77777777" w:rsidTr="00E7589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9F89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7BC02DE5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9B1468" w:rsidRPr="009B1468" w14:paraId="5FB2FD3D" w14:textId="77777777" w:rsidTr="00E7589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C1F4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73186B87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0AE21B99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9B146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9B146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9B146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9B1468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1F49724F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9B146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9B1468" w:rsidRPr="009B1468" w14:paraId="557FA37A" w14:textId="77777777" w:rsidTr="00E7589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045E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9B146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457689FA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6F981129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9B1468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9B146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37D74DD4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9B1468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59D18246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And </w:t>
            </w:r>
            <w:proofErr w:type="gramStart"/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so</w:t>
            </w:r>
            <w:proofErr w:type="gramEnd"/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on</w:t>
            </w:r>
          </w:p>
        </w:tc>
      </w:tr>
      <w:tr w:rsidR="009B1468" w:rsidRPr="009B1468" w14:paraId="74DBAD84" w14:textId="77777777" w:rsidTr="00E7589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5651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9B146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0D8F107C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4781B38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9B146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9B146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9B146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4EB919B2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9B146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9B146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E1BA026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9B1468">
              <w:rPr>
                <w:rFonts w:ascii="Arial" w:eastAsia="Times New Roman" w:hAnsi="Arial"/>
                <w:sz w:val="18"/>
                <w:lang w:eastAsia="sv-SE"/>
              </w:rPr>
              <w:tab/>
              <w:t xml:space="preserve">And </w:t>
            </w:r>
            <w:proofErr w:type="gramStart"/>
            <w:r w:rsidRPr="009B1468">
              <w:rPr>
                <w:rFonts w:ascii="Arial" w:eastAsia="Times New Roman" w:hAnsi="Arial"/>
                <w:sz w:val="18"/>
                <w:lang w:eastAsia="sv-SE"/>
              </w:rPr>
              <w:t>so</w:t>
            </w:r>
            <w:proofErr w:type="gramEnd"/>
            <w:r w:rsidRPr="009B1468">
              <w:rPr>
                <w:rFonts w:ascii="Arial" w:eastAsia="Times New Roman" w:hAnsi="Arial"/>
                <w:sz w:val="18"/>
                <w:lang w:eastAsia="sv-SE"/>
              </w:rPr>
              <w:t xml:space="preserve"> on</w:t>
            </w:r>
          </w:p>
        </w:tc>
      </w:tr>
      <w:tr w:rsidR="009B1468" w:rsidRPr="009B1468" w14:paraId="440632C3" w14:textId="77777777" w:rsidTr="00E75893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8762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B146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520279C4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B14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9B14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9B14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9B14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9B1468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9B14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9B1468" w:rsidRPr="009B1468" w14:paraId="451D7697" w14:textId="77777777" w:rsidTr="00E75893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4585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9B146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uplinkTxSwitchingBandParametersList-v1700</w:t>
            </w:r>
          </w:p>
          <w:p w14:paraId="0335E1A0" w14:textId="77777777" w:rsidR="009B1468" w:rsidRPr="009B1468" w:rsidRDefault="009B1468" w:rsidP="009B14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B1468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165B52EE" w14:textId="77777777" w:rsidR="009B1468" w:rsidRPr="009B1468" w:rsidRDefault="009B1468" w:rsidP="009B14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B06E734" w14:textId="77777777" w:rsidR="00FB3371" w:rsidRPr="00FB3371" w:rsidRDefault="00FB3371" w:rsidP="00FB33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5" w:name="_Toc60777435"/>
      <w:bookmarkStart w:id="46" w:name="_Toc156073361"/>
      <w:r w:rsidRPr="00FB3371">
        <w:rPr>
          <w:rFonts w:ascii="Arial" w:eastAsia="Times New Roman" w:hAnsi="Arial"/>
          <w:sz w:val="24"/>
          <w:lang w:eastAsia="ja-JP"/>
        </w:rPr>
        <w:t>–</w:t>
      </w:r>
      <w:r w:rsidRPr="00FB3371">
        <w:rPr>
          <w:rFonts w:ascii="Arial" w:eastAsia="Times New Roman" w:hAnsi="Arial"/>
          <w:sz w:val="24"/>
          <w:lang w:eastAsia="ja-JP"/>
        </w:rPr>
        <w:tab/>
      </w:r>
      <w:r w:rsidRPr="00FB3371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FB3371">
        <w:rPr>
          <w:rFonts w:ascii="Arial" w:eastAsia="Times New Roman" w:hAnsi="Arial"/>
          <w:i/>
          <w:sz w:val="24"/>
          <w:lang w:eastAsia="ja-JP"/>
        </w:rPr>
        <w:t>ParametersNR</w:t>
      </w:r>
      <w:bookmarkEnd w:id="45"/>
      <w:bookmarkEnd w:id="46"/>
      <w:proofErr w:type="spellEnd"/>
    </w:p>
    <w:p w14:paraId="12E08C96" w14:textId="77777777" w:rsidR="00FB3371" w:rsidRPr="00FB3371" w:rsidRDefault="00FB3371" w:rsidP="00FB3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B3371">
        <w:rPr>
          <w:rFonts w:eastAsia="Times New Roman"/>
          <w:lang w:eastAsia="ja-JP"/>
        </w:rPr>
        <w:t xml:space="preserve">The IE </w:t>
      </w:r>
      <w:r w:rsidRPr="00FB3371">
        <w:rPr>
          <w:rFonts w:eastAsia="Times New Roman"/>
          <w:i/>
          <w:lang w:eastAsia="ja-JP"/>
        </w:rPr>
        <w:t>CA-</w:t>
      </w:r>
      <w:proofErr w:type="spellStart"/>
      <w:r w:rsidRPr="00FB3371">
        <w:rPr>
          <w:rFonts w:eastAsia="Times New Roman"/>
          <w:i/>
          <w:lang w:eastAsia="ja-JP"/>
        </w:rPr>
        <w:t>ParametersNR</w:t>
      </w:r>
      <w:proofErr w:type="spellEnd"/>
      <w:r w:rsidRPr="00FB3371">
        <w:rPr>
          <w:rFonts w:eastAsia="Times New Roman"/>
          <w:lang w:eastAsia="ja-JP"/>
        </w:rPr>
        <w:t xml:space="preserve"> contains carrier aggregation and inter-frequency DAPS handover related capabilities that are defined per band combination.</w:t>
      </w:r>
    </w:p>
    <w:p w14:paraId="4B7E1009" w14:textId="77777777" w:rsidR="00FB3371" w:rsidRPr="00FB3371" w:rsidRDefault="00FB3371" w:rsidP="00FB33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B3371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FB3371">
        <w:rPr>
          <w:rFonts w:ascii="Arial" w:eastAsia="Times New Roman" w:hAnsi="Arial"/>
          <w:b/>
          <w:i/>
          <w:lang w:eastAsia="ja-JP"/>
        </w:rPr>
        <w:t>ParametersNR</w:t>
      </w:r>
      <w:proofErr w:type="spellEnd"/>
      <w:r w:rsidRPr="00FB337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E3A164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575F9B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TAG-CA-PARAMETERSNR-START</w:t>
      </w:r>
    </w:p>
    <w:p w14:paraId="29FA8DD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215F0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 ::=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487B0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A44DF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03DA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5ABEC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54F90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simultaneousRxTxSUL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E3938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9FB58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02DB5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supportedNumberTAG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{n2, n3, n4}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A4C13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D9622F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C752F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C6984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CA-ParametersNR-v1540 ::=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CCF81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simultaneousSRS-AssocCSI-RS-AllCC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5686F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csi-RS-IM-ReceptionForFeedbackPerBandComb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8467D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maxNumberSimultaneousNZP-CSI-RS-ActBWP-AllCC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(1..64)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900F6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totalNumberPortsSimultaneousNZP-CSI-RS-ActBWP-AllCC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(2..256)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AB9EA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F294B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40B3F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4498B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A4899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3F344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CA-ParametersNR-v1550 ::=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C674F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831A6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98AAF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E4E0D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CA-ParametersNR-v1560 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E934B2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diffNumerologyWithinPUCCH-GroupLargerSCS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B74BD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09E48EA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4194E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CA-ParametersNR-v15g0 ::=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FB366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simultaneousRxTxInterBandCAPerBandPair        SimultaneousRxTxPerBandPair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62828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simultaneousRxTxSULPerBandPair                SimultaneousRxTxPerBandPair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374E7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C9ECA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883F5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CA-ParametersNR-v1610 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EF3F9A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50BD42D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parallelTxMsgA-SRS-PUCCH-PUSCH-r16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BA6E1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lastRenderedPageBreak/>
        <w:t xml:space="preserve"> 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161EAB2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msgA-SUL-r16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9974A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671CF0F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jointSearchSpaceSwitchAcrossCells-r16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C5482A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31251B7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half-DuplexTDD-CA-SameSCS-r16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79C1D3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18-4: SCell dormancy within active time</w:t>
      </w:r>
    </w:p>
    <w:p w14:paraId="3B19B78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scellDormancyWithinActiveTime-r16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A262E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18-4a: SCell dormancy outside active time</w:t>
      </w:r>
    </w:p>
    <w:p w14:paraId="44B9F05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scellDormancyOutsideActiveTime-r16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4730E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422CA15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crossCarrierA-CSI-trigDiffSCS-r16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{higherA-CSI-SCS,lowerA-CSI-SCS,both}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36EEC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6774515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defaultQCL-CrossCarrierA-CSI-Trig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-r16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{diffOnly, both}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6258A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7BEF6F1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interCA-NonAlignedFrame-r16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855AD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simul-SRS-Trans-BC-r16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FB88D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interFreqDAPS-r16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BE18B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interFreqAsyncDAPS-r16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7188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interFreqDiffSCS-DAPS-r16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05743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interFreqMultiUL-TransmissionDAPS-r16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478AF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interFreqSemiStaticPowerSharingDAPS-Mode1-r16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ABEA2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interFreqSemiStaticPowerSharingDAPS-Mode2-r16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436C4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interFreqDynamicPowerSharingDAPS-r16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9CE46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interFreqUL-TransCancellationDAPS-r16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F27D9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8B23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6ACAB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16-2a-10 Value of R for BD/CCE</w:t>
      </w:r>
    </w:p>
    <w:p w14:paraId="7EEEBDC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blindDetectFactor-r16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(1..2)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7F3F84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5587917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4CE4FA8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pdcch-MonitoringCA-r16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76C7EB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maxNumberOfMonitoringCC-r16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(2..16),</w:t>
      </w:r>
    </w:p>
    <w:p w14:paraId="6844F7C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38E1B4C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5E208D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0B792CC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different carriers</w:t>
      </w:r>
    </w:p>
    <w:p w14:paraId="42B82CA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pdcch-BlindDetectionCA-Mixed-r16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E96ED3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pdcch-BlindDetectionCA1-r16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6F18622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pdcch-BlindDetectionCA2-r16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157A4AF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0F9A7C4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49EC9D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4AB24EB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3581B35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pdcch-BlindDetectionMCG-UE-r16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BCAF98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pdcch-BlindDetectionSCG-UE-r16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4D3D52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0DA652C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40C35D7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pdcch-BlindDetectionMCG-UE-Mixed-r16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1E458C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pdcch-BlindDetectionMCG-UE1-r16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502F4C0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pdcch-BlindDetectionMCG-UE2-r16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41853C3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F637A8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pdcch-BlindDetectionSCG-UE-Mixed-r16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66116A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pdcch-BlindDetectionSCG-UE1-r16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25AF4E6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pdcch-BlindDetectionSCG-UE2-r16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515E91D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40CC9B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69A2E2D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crossCarrierSchedulingDL-DiffSCS-r16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8E64EB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26679EA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crossCarrierSchedulingDefaultQCL-r16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{diff-only, both}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03F098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3D5E0A4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crossCarrierSchedulingUL-DiffSCS-r16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BBC946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6C968BC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simul-SRS-MIMO-Trans-BC-r16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7E743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1C3D511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codebookParametersAdditionPerBC-r16               </w:t>
      </w:r>
      <w:r w:rsidRPr="00FB3371">
        <w:rPr>
          <w:rFonts w:ascii="Courier New" w:eastAsia="ＭＳ 明朝" w:hAnsi="Courier New"/>
          <w:noProof/>
          <w:sz w:val="16"/>
          <w:lang w:eastAsia="en-GB"/>
        </w:rPr>
        <w:t>CodebookParametersAdditionPerBC-r16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5D143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</w:t>
      </w:r>
    </w:p>
    <w:p w14:paraId="48DE07B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codebookComboParametersAdditionPerBC-r16          </w:t>
      </w:r>
      <w:r w:rsidRPr="00FB3371">
        <w:rPr>
          <w:rFonts w:ascii="Courier New" w:eastAsia="ＭＳ 明朝" w:hAnsi="Courier New"/>
          <w:noProof/>
          <w:sz w:val="16"/>
          <w:lang w:eastAsia="en-GB"/>
        </w:rPr>
        <w:t>CodebookComboParametersAdditionPerBC-r16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DA705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3F156FC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6F31B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CA-ParametersNR-v1630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D3FBD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6770912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647DC4F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FAD16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7C3F94A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beamManagementType-r16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{ibm, dummy}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360A9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6A41AA9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intraBandFreqSeparationUL-AggBW-GapBW-r16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classIII}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3AF56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14E4EB8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interCA-NonAlignedFrame-B-r16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2D3B3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449EC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8BA87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CA-ParametersNR-v1640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CB6A5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60BCA9B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uplinkTxDC-TwoCarrierReport-r16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C8685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6358942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5839346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9C13C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6FAFBA9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43972CD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A1290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56AFA5F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twoPUCCH-Grp-ConfigurationsList-r16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(1..maxTwoPUCCH-Grp-ConfigList-r16))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TwoPUCCH-Grp-Configurations-r16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7FE0C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63E02F6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diffNumerologyAcrossPUCCH-Group-CarrierTypes-r16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866F5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0269FA9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diffNumerologyWithinPUCCH-GroupSmallerSCS-CarrierTypes-r16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BECC6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50B4F7B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diffNumerologyWithinPUCCH-GroupLargerSCS-CarrierTypes-r16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9120D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5FA4E83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546E3EB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pdcch-MonitoringCA-NonAlignedSpan-r16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(2..16)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696C3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7B69637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pdcch-BlindDetectionCA-Mixed-NonAlignedSpan-r16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1A35E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pdcch-BlindDetectionCA1-r16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2993D9F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281E48F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E1792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F1B61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E28F6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CA-ParametersNR-v1690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A44B7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csi-ReportingCrossPUCCH-Grp-r16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F0076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computationTimeForA-CSI-r16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{sameAsNoCross, relaxed},</w:t>
      </w:r>
    </w:p>
    <w:p w14:paraId="45588E8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additionalSymbols-r16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5F920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scs-15kHz-additionalSymbols-r16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72D67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scs-30kHz-additionalSymbols-r16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9B444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scs-60kHz-additionalSymbols-r16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96A9D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scs-120kHz-additionalSymbols-r16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FF4FD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A79D3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sp-CSI-ReportingOnPUCCH-r16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46145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sp-CSI-ReportingOnPUSCH-r16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87995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carrierTypePairList-r16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(1..maxCarrierTypePairList-r16))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CarrierTypePair-r16</w:t>
      </w:r>
    </w:p>
    <w:p w14:paraId="21124D8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34693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B4450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C921A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CA-ParametersNR-v16a0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1C735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pdcch-BlindDetectionMixedList-r16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(1..maxNrofPdcch-BlindDetectionMixed-1-r16))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PDCCH-BlindDetectionMixedList-r16</w:t>
      </w:r>
    </w:p>
    <w:p w14:paraId="4E816D2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4552E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892FD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CA-ParametersNR-v1700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FC59F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23-9-1: Basic Features of Further Enhanced Port-Selection Type II Codebook (FeType-II) per band combination information</w:t>
      </w:r>
    </w:p>
    <w:p w14:paraId="6D1427E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codebookParametersfetype2PerBC-r17               CodebookParametersfetype2PerBC-r17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4CAF2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R4 18-4: Support of enhanced Demodulation requirements for CA in HST SFN FR1</w:t>
      </w:r>
    </w:p>
    <w:p w14:paraId="4DE82EF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demodulationEnhancementCA-r17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5F156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20-1: Maximum uplink duty cycle for NR inter-band CA power class 2</w:t>
      </w:r>
    </w:p>
    <w:p w14:paraId="5DC5999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maxUplinkDutyCycle-interBandCA-PC2-r17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A2090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20-2: Maximum uplink duty cycle for NR SUL combination power class 2</w:t>
      </w:r>
    </w:p>
    <w:p w14:paraId="63411CD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maxUplinkDutyCycle-SULcombination-PC2-r17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FC795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beamManagementType-CBM-r17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C8C37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25-18: Parallel PUCCH and PUSCH transmission across CCs in inter-band CA</w:t>
      </w:r>
    </w:p>
    <w:p w14:paraId="0C00A96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parallelTxPUCCH-PUSCH-r17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6F3B6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23-9-5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164651E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codebookComboParameterMixedTypePerBC-r17         CodebookComboParameterMixedTypePerBC-r17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C0FE4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Basic Features of CSI Enhancement for Multi-TRP</w:t>
      </w:r>
    </w:p>
    <w:p w14:paraId="60E8EC0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mTRP-CSI-EnhancementPerBC-r17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B46FE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maxNumNZP-CSI-RS-r17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3F36188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cSI-Report-mode-r17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14:paraId="1957FFE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supportedComboAcrossCCs-r17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CSI-MultiTRP-SupportedCombinations-r17,</w:t>
      </w:r>
    </w:p>
    <w:p w14:paraId="600153B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codebookMode-NCJT-r17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ab/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{mode1,mode1And2}</w:t>
      </w:r>
    </w:p>
    <w:p w14:paraId="2DF4F3D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3C261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23-7-1b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in the presence of multi-TRP CSI</w:t>
      </w:r>
    </w:p>
    <w:p w14:paraId="038E6B7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codebookComboParameterMultiTRP-PerBC-r17         CodebookComboParameterMultiTRP-PerBC-r17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BE958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24-8b: 32 DL HARQ processes for FR 2-2 - maximum number of component carriers</w:t>
      </w:r>
    </w:p>
    <w:p w14:paraId="6F7AD38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maxCC-32-DL-HARQ-ProcessFR2-2-r17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n16, n32}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10BA9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24-9b: 32 UL HARQ processes for FR 2-2 - maximum number of component carriers</w:t>
      </w:r>
    </w:p>
    <w:p w14:paraId="5AD29AF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maxCC-32-UL-HARQ-ProcessFR2-2-r17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{n1, n2, n3, n4, n5, n8, n16, n32}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8F5EA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34-2: Cross-carrier scheduling from SCell to PCell/PSCell (Type B)</w:t>
      </w:r>
    </w:p>
    <w:p w14:paraId="032F089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crossCarrierSchedulingSCell-SpCellTypeB-r17      CrossCarrierSchedulingSCell-SpCell-r17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69F74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34-1: Cross-carrier scheduling from SCell to PCell/PSCell with search space restrictions (Type A)</w:t>
      </w:r>
    </w:p>
    <w:p w14:paraId="024037E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crossCarrierSchedulingSCell-SpCellTypeA-r17      CrossCarrierSchedulingSCell-SpCell-r17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ACC8D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34-1a: DCI formats on PCell/PSCell USS set(s) support</w:t>
      </w:r>
    </w:p>
    <w:p w14:paraId="23A0F37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dci-FormatsPCellPSCellUSS-Sets-r17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A8D83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34-3: Disabling scaling factor alpha when sSCell is deactivated</w:t>
      </w:r>
    </w:p>
    <w:p w14:paraId="187CD5A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disablingScalingFactorDeactSCell-r17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1E6A8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34-4: Disabling scaling factor alpha when sSCell is deactivated</w:t>
      </w:r>
    </w:p>
    <w:p w14:paraId="11E9694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disablingScalingFactorDormantSCell-r17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779C8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34-5: Non-aligned frame boundaries between PCell/PSCell and sSCell</w:t>
      </w:r>
    </w:p>
    <w:p w14:paraId="01BCF6E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non-AlignedFrameBoundaries-r17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58F28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5D137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C1893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B9BE8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CFEA3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58DBE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FA09C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56331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F2053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BEFA5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CA-ParametersNR-v1720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9733C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5DAA0E0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parallelTxSRS-PUCCH-PUSCH-intraBand-r17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E9910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1E6E0CB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parallelTxPRACH-SRS-PUCCH-PUSCH-intraBand-r17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E9B6E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25-9: Semi-static PUCCH cell switching for a single PUCCH group only</w:t>
      </w:r>
    </w:p>
    <w:p w14:paraId="671A4BC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semiStaticPUCCH-CellSwitchSingleGroup-r17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DAE4C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46881A1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6E5E806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7106A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25-9a: Semi-static PUCCH cell switching for two PUCCH groups</w:t>
      </w:r>
    </w:p>
    <w:p w14:paraId="1D17F0E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semiStaticPUCCH-CellSwitchTwoGroups-r17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80CFE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7AB423B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 only</w:t>
      </w:r>
    </w:p>
    <w:p w14:paraId="6BCBCF3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dynamicPUCCH-CellSwitchSameLengthSingleGroup-r17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D87A3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7FD5941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PUCCH-Group-Config-r17</w:t>
      </w:r>
    </w:p>
    <w:p w14:paraId="3F9EA60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53F73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6440CEC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for a single PUCCH group only</w:t>
      </w:r>
    </w:p>
    <w:p w14:paraId="254A810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dynamicPUCCH-CellSwitchDiffLengthSingleGroup-r17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452C0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16B8039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2C6F281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6147C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120B863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groups</w:t>
      </w:r>
    </w:p>
    <w:p w14:paraId="5F27EB0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dynamicPUCCH-CellSwitchSameLengthTwoGroups-r17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1970549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6A180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5228589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groups</w:t>
      </w:r>
    </w:p>
    <w:p w14:paraId="70DCBFA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dynamicPUCCH-CellSwitchDiffLengthTwoGroups-r17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5FB2299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F336E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1D8D8DE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feedback for dynamic scheduling for multicast</w:t>
      </w:r>
    </w:p>
    <w:p w14:paraId="5A8A0F9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ack-NACK-FeedbackForMulticast-r17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85F06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33-2d: PTP retransmission for multicast dynamic scheduling</w:t>
      </w:r>
    </w:p>
    <w:p w14:paraId="166538C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ptp-Retx-Multicast-r17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3FE02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61879C1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nack-OnlyFeedbackForMulticast-r17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7C5A0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7F977EE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nack-OnlyFeedbackSpecificResourceForMulticast-r17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D8B5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41074D7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5033A55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ack-NACK-FeedbackForSPS-Multicast-r17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5C10D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33-5-1d: PTP retransmission for SPS group-common PDSCH for multicast</w:t>
      </w:r>
    </w:p>
    <w:p w14:paraId="2EFFE8F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ptp-Retx-SPS-Multicast-r17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84CA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R4 26-1: Higher Power Limit CA DC</w:t>
      </w:r>
    </w:p>
    <w:p w14:paraId="2FC17A1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higherPowerLimit-r17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765D0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39-4: Parallel MsgA and SRS/PUCCH/PUSCH transmissions across CCs in intra-band non-contiguous CA</w:t>
      </w:r>
    </w:p>
    <w:p w14:paraId="53DC0C7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parallelTxMsgA-SRS-PUCCH-PUSCH-intraBand-r17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633A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2388570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configured with DL CA with Rel-17 PDCCH monitoring capability on all the serving cells</w:t>
      </w:r>
    </w:p>
    <w:p w14:paraId="407F545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pdcch-MonitoringCA-r17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D3CBF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2B45E48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335D08A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pdcch-BlindDetectionMCG-SCG-List-r17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PDCCH-BlindDetectionMCG-SCG-r17</w:t>
      </w:r>
    </w:p>
    <w:p w14:paraId="1321C0F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F3A1F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6D992DF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288611A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3A6056A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15 PDCCH monitoring capabilities on different carriers</w:t>
      </w:r>
    </w:p>
    <w:p w14:paraId="1CE887A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pdcch-BlindDetectionMixedList1-r17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1FA9D73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2D50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54A3BBF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286F030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45D490B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PDCCH monitoring capabilities on different carriers</w:t>
      </w:r>
    </w:p>
    <w:p w14:paraId="06BFAC0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pdcch-BlindDetectionMixedList2-r17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02370DD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1BAD2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61CE912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capabilities on different carriers</w:t>
      </w:r>
    </w:p>
    <w:p w14:paraId="4CA369C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341E8EC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and Rel. 15 PDCCH monitoring capabilities on different carriers</w:t>
      </w:r>
    </w:p>
    <w:p w14:paraId="13582FB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pdcch-BlindDetectionMixedList3-r17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PDCCH-BlindDetectionMixed1-r17</w:t>
      </w:r>
    </w:p>
    <w:p w14:paraId="392AC3D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A7D27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42046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AF05B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CA-ParametersNR-v1730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79DB8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 (per BC)</w:t>
      </w:r>
    </w:p>
    <w:p w14:paraId="72E6779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dmrs-BundlingPUSCH-RepTypeAPerBC-r17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85ED1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B(per BC)</w:t>
      </w:r>
    </w:p>
    <w:p w14:paraId="42E639B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dmrs-BundlingPUSCH-RepTypeBPerBC-r17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40121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PUSCH(per BC)</w:t>
      </w:r>
    </w:p>
    <w:p w14:paraId="5601FD0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dmrs-BundlingPUSCH-multiSlotPerBC-r17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55C4A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repetitions(per BC)</w:t>
      </w:r>
    </w:p>
    <w:p w14:paraId="6664ECF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dmrs-BundlingPUCCH-RepPerBC-r17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E48EF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 (per BC)</w:t>
      </w:r>
    </w:p>
    <w:p w14:paraId="034D402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dmrs-BundlingRestartPerBC-r17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A3926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 (per BC)</w:t>
      </w:r>
    </w:p>
    <w:p w14:paraId="2F35538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dmrs-BundlingNonBackToBackTX-PerBC-r17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D1B95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39-3-1: Stay on the target CC for SRS carrier switching</w:t>
      </w:r>
    </w:p>
    <w:p w14:paraId="27C0C01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stayOnTargetCC-SRS-CarrierSwitch-r17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94DDC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720D35C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fdm-CodebookForMux-UnicastMulticastHARQ-ACK-r17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59B6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40B8164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mode2-TDM-CodebookForMux-UnicastMulticastHARQ-ACK-r17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3BD43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33-3-4: Mode 1 for type1 codebook generation</w:t>
      </w:r>
    </w:p>
    <w:p w14:paraId="1F486EA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mode1-ForType1-CodebookGeneration-r17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CA23D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3DCD856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group-commmon PDSCH for multicast</w:t>
      </w:r>
    </w:p>
    <w:p w14:paraId="1084D21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nack-OnlyFeedbackSpecificResourceForSPS-Multicast-r17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7D4D6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2C0EF1A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multiPUCCH-ConfigForMulticast-r17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58BAC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33-8-3: PUCCH resource configuration for multicast feedback for SPS GC-PDSCH</w:t>
      </w:r>
    </w:p>
    <w:p w14:paraId="6B033A5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pucch-ConfigForSPS-Multicast-r17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E1FCB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79A8BB8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maxNumberG-RNTI-HARQ-ACK-Codebook-r17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2F8CD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103B5A7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type</w:t>
      </w:r>
    </w:p>
    <w:p w14:paraId="5009735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mux-HARQ-ACK-UnicastMulticast-r17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99FB9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5496E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2F1D9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CA-ParametersNR-v1740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8E669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4701C4A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29E338A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nack-OnlyFeedbackForSPS-Multicast-r17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0138A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02E764A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singlePUCCH-ConfigForMulticast-r17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0CB8B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17868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91849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CA-ParametersNR-v1760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978D7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prioSCellPRACH-OverSP-PeriodicSRS-Support-r17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1AB91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3B7D4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42B39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CA-ParametersNR-v1770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EF64F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parallelTxPUCCH-PUSCH-SamePriority-r17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0146C7" w14:textId="77777777" w:rsid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B2253F" w14:textId="77777777" w:rsidR="00EC7701" w:rsidRPr="00FB3371" w:rsidRDefault="00EC770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61ED09" w14:textId="77777777" w:rsidR="007A00BD" w:rsidRPr="00C93A68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QC(MK)" w:date="2024-02-15T13:21:00Z"/>
          <w:rFonts w:ascii="Courier New" w:eastAsia="Times New Roman" w:hAnsi="Courier New"/>
          <w:noProof/>
          <w:sz w:val="16"/>
          <w:lang w:eastAsia="en-GB"/>
        </w:rPr>
      </w:pPr>
      <w:ins w:id="48" w:author="QC(MK)" w:date="2024-02-15T13:2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06CF6224" w14:textId="77777777" w:rsidR="007A00BD" w:rsidRPr="00C93A68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QC(MK)" w:date="2024-02-15T13:21:00Z"/>
          <w:rFonts w:ascii="Courier New" w:eastAsia="Times New Roman" w:hAnsi="Courier New"/>
          <w:noProof/>
          <w:sz w:val="16"/>
          <w:lang w:eastAsia="en-GB"/>
        </w:rPr>
      </w:pPr>
      <w:ins w:id="50" w:author="QC(MK)" w:date="2024-02-15T13:2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supportedAggBW-FR1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CF4B9D2" w14:textId="77777777" w:rsidR="007A00BD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QC(MK)" w:date="2024-02-15T13:21:00Z"/>
          <w:rFonts w:ascii="Courier New" w:eastAsia="Times New Roman" w:hAnsi="Courier New"/>
          <w:noProof/>
          <w:sz w:val="16"/>
          <w:lang w:eastAsia="en-GB"/>
        </w:rPr>
      </w:pPr>
      <w:ins w:id="52" w:author="QC(MK)" w:date="2024-02-15T13:2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>scalingFactorSCS</w:t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 xml:space="preserve"> (1..2),</w:t>
        </w:r>
      </w:ins>
    </w:p>
    <w:p w14:paraId="338996B7" w14:textId="77777777" w:rsidR="007A00BD" w:rsidRPr="00C93A68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QC(MK)" w:date="2024-02-15T13:21:00Z"/>
          <w:rFonts w:ascii="Courier New" w:eastAsia="Times New Roman" w:hAnsi="Courier New"/>
          <w:noProof/>
          <w:sz w:val="16"/>
          <w:lang w:eastAsia="en-GB"/>
        </w:rPr>
      </w:pPr>
      <w:ins w:id="54" w:author="QC(MK)" w:date="2024-02-15T13:2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supportedAggBW-FDD-DL-r17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067B3C3" w14:textId="77777777" w:rsidR="007A00BD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QC(MK)" w:date="2024-02-15T13:21:00Z"/>
          <w:rFonts w:ascii="Courier New" w:eastAsia="Times New Roman" w:hAnsi="Courier New"/>
          <w:noProof/>
          <w:sz w:val="16"/>
          <w:lang w:eastAsia="en-GB"/>
        </w:rPr>
      </w:pPr>
      <w:ins w:id="56" w:author="QC(MK)" w:date="2024-02-15T13:2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supportedAggBW-FDD-UL-r17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5680C0A" w14:textId="77777777" w:rsidR="007A00BD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QC(MK)" w:date="2024-02-15T13:21:00Z"/>
          <w:rFonts w:ascii="Courier New" w:eastAsia="Times New Roman" w:hAnsi="Courier New"/>
          <w:noProof/>
          <w:sz w:val="16"/>
          <w:lang w:eastAsia="en-GB"/>
        </w:rPr>
      </w:pPr>
      <w:ins w:id="58" w:author="QC(MK)" w:date="2024-02-15T13:2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3A2D16B" w14:textId="77777777" w:rsidR="007A00BD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QC(MK)" w:date="2024-02-15T13:21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60" w:author="QC(MK)" w:date="2024-02-15T13:2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7848E463" w14:textId="77777777" w:rsidR="007A00BD" w:rsidRPr="009106C7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284"/>
          <w:tab w:val="left" w:pos="8584"/>
          <w:tab w:val="left" w:pos="896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QC(MK)" w:date="2024-02-15T13:21:00Z"/>
          <w:rFonts w:ascii="Courier New" w:eastAsia="Times New Roman" w:hAnsi="Courier New"/>
          <w:noProof/>
          <w:sz w:val="16"/>
          <w:lang w:eastAsia="en-GB"/>
        </w:rPr>
      </w:pPr>
      <w:ins w:id="62" w:author="QC(MK)" w:date="2024-02-15T13:2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supportedAggBW-TotalDL-r17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SupportedAggBandwidth-r17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1F6EA719" w14:textId="77777777" w:rsidR="007A00BD" w:rsidRPr="00C93A68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284"/>
          <w:tab w:val="left" w:pos="8584"/>
          <w:tab w:val="left" w:pos="896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QC(MK)" w:date="2024-02-15T13:21:00Z"/>
          <w:rFonts w:ascii="Courier New" w:eastAsia="Times New Roman" w:hAnsi="Courier New"/>
          <w:noProof/>
          <w:sz w:val="16"/>
          <w:lang w:eastAsia="en-GB"/>
        </w:rPr>
      </w:pPr>
      <w:ins w:id="64" w:author="QC(MK)" w:date="2024-02-15T13:21:00Z"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supportedAggBW-TotalUL-r17</w:t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SupportedAggBandwidth-r17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730D2ABE" w14:textId="77777777" w:rsidR="007A00BD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QC(MK)" w:date="2024-02-15T13:21:00Z"/>
          <w:rFonts w:ascii="Courier New" w:eastAsia="Times New Roman" w:hAnsi="Courier New"/>
          <w:noProof/>
          <w:sz w:val="16"/>
          <w:lang w:eastAsia="en-GB"/>
        </w:rPr>
      </w:pPr>
      <w:ins w:id="66" w:author="QC(MK)" w:date="2024-02-15T13:2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</w:ins>
    </w:p>
    <w:p w14:paraId="5B2DB1DC" w14:textId="77777777" w:rsidR="007A00BD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QC(MK)" w:date="2024-02-15T13:21:00Z"/>
          <w:rFonts w:ascii="Courier New" w:eastAsia="Times New Roman" w:hAnsi="Courier New"/>
          <w:noProof/>
          <w:sz w:val="16"/>
          <w:lang w:eastAsia="en-GB"/>
        </w:rPr>
      </w:pPr>
      <w:ins w:id="68" w:author="QC(MK)" w:date="2024-02-15T13:2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104FB1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22519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CrossCarrierSchedulingSCell-SpCell-r17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9FECD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supportedSCS-Combinations-r17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4D9A5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scs15kHz-15kHz-r17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2607B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01EB3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A9759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122A0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E3438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A19A7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CAF6F3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pdcch-MonitoringOccasion-r17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{val1, val2}</w:t>
      </w:r>
    </w:p>
    <w:p w14:paraId="214B773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293CC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0DF9F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PDCCH-BlindDetectionMixedList-r16::=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3C01E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pdcch-BlindDetectionCA-MixedExt-r16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21CE1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pdcch-BlindDetectionCA-Mixed-v16a0                PDCCH-BlindDetectionCA-MixedExt-r16,</w:t>
      </w:r>
    </w:p>
    <w:p w14:paraId="4FEC13A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pdcch-BlindDetectionCA-Mixed-NonAlignedSpan-v16a0 PDCCH-BlindDetectionCA-MixedExt-r16</w:t>
      </w:r>
    </w:p>
    <w:p w14:paraId="2EBB030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6EF13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pdcch-BlindDetectionCG-UE-MixedExt-r16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5628992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pdcch-BlindDetectionMCG-UE-Mixed-v16a0                PDCCH-BlindDetectionCG-UE-MixedExt-r16,</w:t>
      </w:r>
    </w:p>
    <w:p w14:paraId="6E87722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pdcch-BlindDetectionSCG-UE-Mixed-v16a0            PDCCH-BlindDetectionCG-UE-MixedExt-r16</w:t>
      </w:r>
    </w:p>
    <w:p w14:paraId="5D3278D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51A42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12FE7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B867E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PDCCH-BlindDetectionCA-MixedExt-r16 ::=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76F8F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4A38D7D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01BE40D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C9F56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D8824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PDCCH-BlindDetectionCG-UE-MixedExt-r16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0BCDE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pdcch-BlindDetectionCG-UE1-r16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48E7733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pdcch-BlindDetectionCG-UE2-r16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723B92F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82F2D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AAF08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PDCCH-BlindDetectionMCG-SCG-r17 ::=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DB585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15D8086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pdcch-BlindDetectionSCG-UE-r17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1BC6026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56CD6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1209A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PDCCH-BlindDetectionMixed-r17::=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086E4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pdcch-BlindDetectionCA-Mixed-r17           PDCCH-BlindDetectionCA-Mixed-r17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7C9A1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pdcch-BlindDetectionCG-UE-Mixed-r17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7B30A34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pdcch-BlindDetectionMCG-UE-Mixed-v17       PDCCH-BlindDetectionCG-UE-Mixed-r17,</w:t>
      </w:r>
    </w:p>
    <w:p w14:paraId="13F4876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pdcch-BlindDetectionSCG-UE-Mixed-v17       PDCCH-BlindDetectionCG-UE-Mixed-r17</w:t>
      </w:r>
    </w:p>
    <w:p w14:paraId="26FA4AB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1103F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D2823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D9225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PDCCH-BlindDetectionCG-UE-Mixed-r17 ::=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0802B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335D9B9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29260F8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2D64B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7D715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PDCCH-BlindDetectionCA-Mixed-r17 ::=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71B43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1AFF1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B7F04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8A1AC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PDCCH-BlindDetectionMixed1-r17::=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33151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pdcch-BlindDetectionCA-Mixed1-r17          PDCCH-BlindDetectionCA-Mixed1-r17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BD25C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pdcch-BlindDetectionCG-UE-Mixed1-r17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4B5EA75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pdcch-BlindDetectionMCG-UE-Mixed1-v17      PDCCH-BlindDetectionCG-UE-Mixed1-r17,</w:t>
      </w:r>
    </w:p>
    <w:p w14:paraId="0946BE5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pdcch-BlindDetectionSCG-UE-Mixed1-v17      PDCCH-BlindDetectionCG-UE-Mixed1-r17</w:t>
      </w:r>
    </w:p>
    <w:p w14:paraId="7A004A7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34DE8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49456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F80CA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PDCCH-BlindDetectionCG-UE-Mixed1-r17 ::=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096DA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67BF9DF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3D1BFCD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pdcch-BlindDetectionCG-UE3-r17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75BEFA4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95390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B9D8D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PDCCH-BlindDetectionCA-Mixed1-r17 ::=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BFE63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F0152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68BAC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pdcch-BlindDetectionCA3-r17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D2724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77160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94537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SimulSRS-ForAntennaSwitching-r16 ::=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530F6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supportSRS-xTyR-xLessThanY-r16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823F4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supportSRS-xTyR-xEqualToY-r16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C2595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supportSRS-AntennaSwitching-r16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EB251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F9E6A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134B1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TwoPUCCH-Grp-Configurations-r16 ::=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34C62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3FA3090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6C9F492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C6730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3791D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TwoPUCCH-Grp-Configurations-r17 ::=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E189D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primaryPUCCH-GroupConfig-r17         PUCCH-Group-Config-r17,</w:t>
      </w:r>
    </w:p>
    <w:p w14:paraId="7E72D10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secondaryPUCCH-GroupConfig-r17       PUCCH-Group-Config-r17</w:t>
      </w:r>
    </w:p>
    <w:p w14:paraId="15CAE3E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95B1E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D7432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TwoPUCCH-Grp-ConfigParams-r16 ::=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385DF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167A10B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63E1297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003E9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6D7BC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3223C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CarrierTypePair-r16 ::=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92B89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carrierForCSI-Measurement-r16       PUCCH-Grp-CarrierTypes-r16,</w:t>
      </w:r>
    </w:p>
    <w:p w14:paraId="5CC0875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carrierForCSI-Reporting-r16         PUCCH-Grp-CarrierTypes-r16</w:t>
      </w:r>
    </w:p>
    <w:p w14:paraId="61160D6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0DADC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D0279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PUCCH-Grp-CarrierTypes-r16 ::=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8CDC6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fr1-NonSharedTDD-r16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F0F72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fr1-SharedTDD-r16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4727F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fr1-NonSharedFDD-r16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D494B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fr2-r16         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5AA2A6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1E968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821CF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PUCCH-Group-Config-r17 ::=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9E6B6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fr1-FR1-NonSharedTDD-r17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8C0EC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fr2-FR2-NonSharedTDD-r17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10FB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fr1-FR2-NonSharedTDD-r17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64A45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0174A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E5C6D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TAG-CA-PARAMETERSNR-STOP</w:t>
      </w:r>
    </w:p>
    <w:p w14:paraId="3D0B316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1740952" w14:textId="77777777" w:rsidR="00FB3371" w:rsidRPr="00FB3371" w:rsidRDefault="00FB3371" w:rsidP="00FB3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3371" w:rsidRPr="00FB3371" w14:paraId="2A239628" w14:textId="77777777" w:rsidTr="00E75893">
        <w:tc>
          <w:tcPr>
            <w:tcW w:w="14281" w:type="dxa"/>
          </w:tcPr>
          <w:p w14:paraId="0B96901E" w14:textId="77777777" w:rsidR="00FB3371" w:rsidRPr="00FB3371" w:rsidRDefault="00FB3371" w:rsidP="00FB33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B337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FB337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FB3371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FB3371" w:rsidRPr="00FB3371" w14:paraId="428C7D01" w14:textId="77777777" w:rsidTr="00E75893">
        <w:tc>
          <w:tcPr>
            <w:tcW w:w="14281" w:type="dxa"/>
          </w:tcPr>
          <w:p w14:paraId="32444C68" w14:textId="77777777" w:rsidR="00FB3371" w:rsidRPr="00FB3371" w:rsidRDefault="00FB3371" w:rsidP="00FB33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B337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14:paraId="0133FD63" w14:textId="77777777" w:rsidR="00FB3371" w:rsidRPr="00FB3371" w:rsidRDefault="00FB3371" w:rsidP="00FB33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B3371">
              <w:rPr>
                <w:rFonts w:ascii="Arial" w:eastAsia="游明朝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FB3371">
              <w:rPr>
                <w:rFonts w:ascii="Arial" w:eastAsia="游明朝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FB3371">
              <w:rPr>
                <w:rFonts w:ascii="Arial" w:eastAsia="游明朝" w:hAnsi="Arial"/>
                <w:i/>
                <w:sz w:val="18"/>
                <w:lang w:eastAsia="sv-SE"/>
              </w:rPr>
              <w:t>SupportedCSI</w:t>
            </w:r>
            <w:proofErr w:type="spellEnd"/>
            <w:r w:rsidRPr="00FB3371">
              <w:rPr>
                <w:rFonts w:ascii="Arial" w:eastAsia="游明朝" w:hAnsi="Arial"/>
                <w:i/>
                <w:sz w:val="18"/>
                <w:lang w:eastAsia="sv-SE"/>
              </w:rPr>
              <w:t>-RS-Resource</w:t>
            </w:r>
            <w:r w:rsidRPr="00FB3371">
              <w:rPr>
                <w:rFonts w:ascii="Arial" w:eastAsia="游明朝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FB3371">
              <w:rPr>
                <w:rFonts w:ascii="Arial" w:eastAsia="游明朝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FB3371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r w:rsidRPr="00FB3371">
              <w:rPr>
                <w:rFonts w:ascii="Arial" w:eastAsia="游明朝" w:hAnsi="Arial"/>
                <w:i/>
                <w:sz w:val="18"/>
                <w:lang w:eastAsia="sv-SE"/>
              </w:rPr>
              <w:t>MIMO-</w:t>
            </w:r>
            <w:proofErr w:type="spellStart"/>
            <w:r w:rsidRPr="00FB3371">
              <w:rPr>
                <w:rFonts w:ascii="Arial" w:eastAsia="游明朝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FB3371">
              <w:rPr>
                <w:rFonts w:ascii="Arial" w:eastAsia="游明朝" w:hAnsi="Arial"/>
                <w:sz w:val="18"/>
                <w:lang w:eastAsia="sv-SE"/>
              </w:rPr>
              <w:t>.</w:t>
            </w:r>
          </w:p>
        </w:tc>
      </w:tr>
    </w:tbl>
    <w:p w14:paraId="22A4787E" w14:textId="77777777" w:rsidR="00FB3371" w:rsidRPr="00FB3371" w:rsidRDefault="00FB3371" w:rsidP="00FB3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AAF32A6" w14:textId="77777777" w:rsidR="00FB3371" w:rsidRPr="00FB3371" w:rsidRDefault="00FB3371" w:rsidP="00FB33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iCs/>
          <w:sz w:val="24"/>
          <w:lang w:eastAsia="ja-JP"/>
        </w:rPr>
      </w:pPr>
      <w:bookmarkStart w:id="69" w:name="_Toc60777436"/>
      <w:bookmarkStart w:id="70" w:name="_Toc156073362"/>
      <w:r w:rsidRPr="00FB3371">
        <w:rPr>
          <w:rFonts w:ascii="Arial" w:eastAsia="Times New Roman" w:hAnsi="Arial"/>
          <w:sz w:val="24"/>
          <w:lang w:eastAsia="ja-JP"/>
        </w:rPr>
        <w:t>–</w:t>
      </w:r>
      <w:r w:rsidRPr="00FB3371">
        <w:rPr>
          <w:rFonts w:ascii="Arial" w:eastAsia="Times New Roman" w:hAnsi="Arial"/>
          <w:sz w:val="24"/>
          <w:lang w:eastAsia="ja-JP"/>
        </w:rPr>
        <w:tab/>
      </w:r>
      <w:r w:rsidRPr="00FB3371"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 w:rsidRPr="00FB3371"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69"/>
      <w:bookmarkEnd w:id="70"/>
      <w:proofErr w:type="spellEnd"/>
    </w:p>
    <w:p w14:paraId="4E36B89C" w14:textId="77777777" w:rsidR="00FB3371" w:rsidRPr="00FB3371" w:rsidRDefault="00FB3371" w:rsidP="00FB3371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FB3371">
        <w:rPr>
          <w:rFonts w:eastAsia="游明朝"/>
          <w:lang w:eastAsia="ja-JP"/>
        </w:rPr>
        <w:t xml:space="preserve">The IE </w:t>
      </w:r>
      <w:r w:rsidRPr="00FB3371">
        <w:rPr>
          <w:rFonts w:eastAsia="游明朝"/>
          <w:i/>
          <w:lang w:eastAsia="ja-JP"/>
        </w:rPr>
        <w:t>CA-</w:t>
      </w:r>
      <w:proofErr w:type="spellStart"/>
      <w:r w:rsidRPr="00FB3371">
        <w:rPr>
          <w:rFonts w:eastAsia="游明朝"/>
          <w:i/>
          <w:lang w:eastAsia="ja-JP"/>
        </w:rPr>
        <w:t>ParametersNRDC</w:t>
      </w:r>
      <w:proofErr w:type="spellEnd"/>
      <w:r w:rsidRPr="00FB3371">
        <w:rPr>
          <w:rFonts w:eastAsia="游明朝"/>
          <w:lang w:eastAsia="ja-JP"/>
        </w:rPr>
        <w:t xml:space="preserve"> contains dual connectivity related capabilities that are defined per band combination.</w:t>
      </w:r>
    </w:p>
    <w:p w14:paraId="24551C41" w14:textId="77777777" w:rsidR="00FB3371" w:rsidRPr="00FB3371" w:rsidRDefault="00FB3371" w:rsidP="00FB33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FB3371">
        <w:rPr>
          <w:rFonts w:ascii="Arial" w:eastAsia="游明朝" w:hAnsi="Arial"/>
          <w:b/>
          <w:i/>
          <w:lang w:eastAsia="ja-JP"/>
        </w:rPr>
        <w:t>CA-</w:t>
      </w:r>
      <w:proofErr w:type="spellStart"/>
      <w:r w:rsidRPr="00FB3371">
        <w:rPr>
          <w:rFonts w:ascii="Arial" w:eastAsia="游明朝" w:hAnsi="Arial"/>
          <w:b/>
          <w:i/>
          <w:lang w:eastAsia="ja-JP"/>
        </w:rPr>
        <w:t>ParametersNRDC</w:t>
      </w:r>
      <w:proofErr w:type="spellEnd"/>
      <w:r w:rsidRPr="00FB3371">
        <w:rPr>
          <w:rFonts w:ascii="Arial" w:eastAsia="游明朝" w:hAnsi="Arial"/>
          <w:b/>
          <w:i/>
          <w:lang w:eastAsia="ja-JP"/>
        </w:rPr>
        <w:t xml:space="preserve"> </w:t>
      </w:r>
      <w:r w:rsidRPr="00FB3371">
        <w:rPr>
          <w:rFonts w:ascii="Arial" w:eastAsia="游明朝" w:hAnsi="Arial"/>
          <w:b/>
          <w:lang w:eastAsia="ja-JP"/>
        </w:rPr>
        <w:t>information element</w:t>
      </w:r>
    </w:p>
    <w:p w14:paraId="7029AC7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9C9928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TAG-CA-PARAMETERS-NRDC-START</w:t>
      </w:r>
    </w:p>
    <w:p w14:paraId="1506AA9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BCB5E7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CA-ParametersNRDC 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3F4B00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ca-ParametersNR-ForDC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D112B5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ca-ParametersNR-ForDC-v1540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CA-ParametersNR-v1540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6B7C68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ca-ParametersNR-ForDC-v1550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CA-ParametersNR-v1550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347E57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ca-ParametersNR-ForDC-v1560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CA-ParametersNR-v1560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839BCB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featureSetCombinationDC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FeatureSetCombinationId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A0ADB08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D81A52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1AAEFC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CA-ParametersNRDC-v15g0 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5BCF71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ca-ParametersNR-ForDC-v15g0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   CA-ParametersNR-v15g0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2D5EF7E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2F584F2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9E0570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CA-ParametersNRDC-v1610 ::=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E78015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18-1: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Semi-static power sharing mode1 between MCG and SCG cells of same FR for NR dual connectivity</w:t>
      </w:r>
    </w:p>
    <w:p w14:paraId="3CD90163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intraFR-NR-DC-PwrSharingMode1-r16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16FA1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14:paraId="48846CD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intraFR-NR-DC-PwrSharingMode2-r16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5047F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18-1b: Dynamic power sharing between MCG and SCG cells of same FR for NR dual connectivity</w:t>
      </w:r>
    </w:p>
    <w:p w14:paraId="71E518E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intraFR-NR-DC-DynamicPwrSharing-r16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{short, long}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FA52A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asyncNRDC-r16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2A40C12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113FE1B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5AC2374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CA-ParametersNRDC-v1630 ::= 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7CFF29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ca-ParametersNR-ForDC-v1610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CA-ParametersNR-v1610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F9B5DF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ca-ParametersNR-ForDC-v1630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CA-ParametersNR-v1630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7671441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24D30D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165895A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CA-ParametersNRDC-v1640 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F7316B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ca-ParametersNR-ForDC-v1640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CA-ParametersNR-v1640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D3C4B6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D25296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5B20160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CA-ParametersNRDC-v1650 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8EB991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supportedCellGrouping-r16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BIT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STRING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SIZE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(1..maxCellGroupings-r16))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615DD42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A2096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E50B28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CA-ParametersNRDC-v16a0 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8DEB32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ca-ParametersNR-ForDC-v16a0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CA-ParametersNR-v16a0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628B902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1F26B9E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BB5DB0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CA-ParametersNRDC-v1700 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AA0AA21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color w:val="808080"/>
          <w:sz w:val="16"/>
          <w:lang w:eastAsia="en-GB"/>
        </w:rPr>
        <w:t>-- R1 31-9: Indicates the support of simultaneous transmission and reception of an IAB-node from multiple parent nodes</w:t>
      </w:r>
    </w:p>
    <w:p w14:paraId="00ABA73B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simultaneousRxTx-IAB-MultipleParents-r17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43B43F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condPSCellAdditionNRDC-r17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0AC650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scg-ActivationDeactivationNRDC-r17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0ABB4B9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scg-ActivationDeactivationResumeNRDC-r17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641037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beamManagementType-CBM-r17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072F8F2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4694971A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D758D8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CA-ParametersNRDC-v1720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1C40A2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ca-ParametersNR-ForDC-v1700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CA-ParametersNR-v1700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B337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8C743C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ca-ParametersNR-ForDC-v1720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CA-ParametersNR-v1720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F80048F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0D3B9E9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33EF87E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CA-ParametersNRDC-v1730 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1CFCF1D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   ca-ParametersNR-ForDC-v1730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CA-ParametersNR-v1730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7C498777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2BDECAB5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1D13399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CA-ParametersNRDC-v1760 ::=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FB3371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FB337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594A29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ca-ParametersNR-ForDC-v1760</w:t>
      </w:r>
      <w:r w:rsidRPr="00FB337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B3371">
        <w:rPr>
          <w:rFonts w:ascii="Courier New" w:eastAsia="游明朝" w:hAnsi="Courier New"/>
          <w:noProof/>
          <w:sz w:val="16"/>
          <w:lang w:eastAsia="en-GB"/>
        </w:rPr>
        <w:t>CA-ParametersNR-v1760</w:t>
      </w:r>
    </w:p>
    <w:p w14:paraId="322EE4DC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B337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4C0E8983" w14:textId="77777777" w:rsid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CC1976A" w14:textId="77777777" w:rsidR="007A00BD" w:rsidRPr="00C93A68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QC(MK)" w:date="2024-02-15T13:22:00Z"/>
          <w:rFonts w:ascii="Courier New" w:eastAsia="游明朝" w:hAnsi="Courier New"/>
          <w:noProof/>
          <w:sz w:val="16"/>
          <w:lang w:eastAsia="en-GB"/>
        </w:rPr>
      </w:pPr>
      <w:ins w:id="72" w:author="QC(MK)" w:date="2024-02-15T13:22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 ::=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{</w:t>
        </w:r>
      </w:ins>
    </w:p>
    <w:p w14:paraId="59DAB16C" w14:textId="77777777" w:rsidR="007A00BD" w:rsidRPr="00C93A68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QC(MK)" w:date="2024-02-15T13:22:00Z"/>
          <w:rFonts w:ascii="Courier New" w:eastAsia="游明朝" w:hAnsi="Courier New"/>
          <w:noProof/>
          <w:sz w:val="16"/>
          <w:lang w:eastAsia="en-GB"/>
        </w:rPr>
      </w:pPr>
      <w:ins w:id="74" w:author="QC(MK)" w:date="2024-02-15T13:22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   ca-ParametersNR-ForDC-v17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OPTIONAL</w:t>
        </w:r>
      </w:ins>
    </w:p>
    <w:p w14:paraId="35D55613" w14:textId="77777777" w:rsidR="007A00BD" w:rsidRPr="00C93A68" w:rsidRDefault="007A00BD" w:rsidP="007A00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QC(MK)" w:date="2024-02-15T13:22:00Z"/>
          <w:rFonts w:ascii="Courier New" w:eastAsia="游明朝" w:hAnsi="Courier New"/>
          <w:noProof/>
          <w:sz w:val="16"/>
          <w:lang w:eastAsia="en-GB"/>
        </w:rPr>
      </w:pPr>
      <w:ins w:id="76" w:author="QC(MK)" w:date="2024-02-15T13:22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}</w:t>
        </w:r>
      </w:ins>
    </w:p>
    <w:p w14:paraId="51CE0585" w14:textId="77777777" w:rsidR="00342900" w:rsidRPr="00FB3371" w:rsidRDefault="00342900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4BE4C44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TAG-CA-PARAMETERS-NRDC-STOP</w:t>
      </w:r>
    </w:p>
    <w:p w14:paraId="7380B932" w14:textId="77777777" w:rsidR="00FB3371" w:rsidRPr="00FB3371" w:rsidRDefault="00FB3371" w:rsidP="00FB3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B337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C4DB3F8" w14:textId="77777777" w:rsidR="00FB3371" w:rsidRPr="00FB3371" w:rsidRDefault="00FB3371" w:rsidP="00FB3371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3371" w:rsidRPr="00FB3371" w14:paraId="179AF6AD" w14:textId="77777777" w:rsidTr="00E7589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EDDC" w14:textId="77777777" w:rsidR="00FB3371" w:rsidRPr="00FB3371" w:rsidRDefault="00FB3371" w:rsidP="00FB33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 w:rsidRPr="00FB3371">
              <w:rPr>
                <w:rFonts w:ascii="Arial" w:eastAsia="游明朝" w:hAnsi="Arial"/>
                <w:b/>
                <w:i/>
                <w:sz w:val="18"/>
                <w:lang w:eastAsia="sv-SE"/>
              </w:rPr>
              <w:lastRenderedPageBreak/>
              <w:t>CA-</w:t>
            </w:r>
            <w:proofErr w:type="spellStart"/>
            <w:r w:rsidRPr="00FB3371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 w:rsidRPr="00FB3371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</w:t>
            </w:r>
            <w:r w:rsidRPr="00FB3371">
              <w:rPr>
                <w:rFonts w:ascii="Arial" w:eastAsia="游明朝" w:hAnsi="Arial"/>
                <w:b/>
                <w:sz w:val="18"/>
                <w:lang w:eastAsia="sv-SE"/>
              </w:rPr>
              <w:t>field descriptions</w:t>
            </w:r>
          </w:p>
        </w:tc>
      </w:tr>
      <w:tr w:rsidR="00FB3371" w:rsidRPr="00FB3371" w14:paraId="02BAF9A7" w14:textId="77777777" w:rsidTr="00E7589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17F3" w14:textId="77777777" w:rsidR="00FB3371" w:rsidRPr="00FB3371" w:rsidRDefault="00FB3371" w:rsidP="00FB33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r w:rsidRPr="00FB3371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FB3371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 w:rsidRPr="00FB3371">
              <w:rPr>
                <w:rFonts w:ascii="Arial" w:eastAsia="游明朝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FB3371">
              <w:rPr>
                <w:rFonts w:ascii="Arial" w:eastAsia="游明朝" w:hAnsi="Arial"/>
                <w:b/>
                <w:i/>
                <w:sz w:val="18"/>
                <w:lang w:eastAsia="sv-SE"/>
              </w:rPr>
              <w:t>forDC</w:t>
            </w:r>
            <w:proofErr w:type="spellEnd"/>
            <w:r w:rsidRPr="00FB3371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14:paraId="32019B99" w14:textId="77777777" w:rsidR="00FB3371" w:rsidRPr="00FB3371" w:rsidRDefault="00FB3371" w:rsidP="00FB33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FB3371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FB3371">
              <w:rPr>
                <w:rFonts w:ascii="Arial" w:eastAsia="游明朝" w:hAnsi="Arial"/>
                <w:i/>
                <w:sz w:val="18"/>
                <w:lang w:eastAsia="sv-SE"/>
              </w:rPr>
              <w:t>ca-</w:t>
            </w:r>
            <w:proofErr w:type="spellStart"/>
            <w:r w:rsidRPr="00FB3371">
              <w:rPr>
                <w:rFonts w:ascii="Arial" w:eastAsia="游明朝" w:hAnsi="Arial"/>
                <w:i/>
                <w:sz w:val="18"/>
                <w:lang w:eastAsia="sv-SE"/>
              </w:rPr>
              <w:t>ParametersNR</w:t>
            </w:r>
            <w:proofErr w:type="spellEnd"/>
            <w:r w:rsidRPr="00FB3371">
              <w:rPr>
                <w:rFonts w:ascii="Arial" w:eastAsia="游明朝" w:hAnsi="Arial"/>
                <w:sz w:val="18"/>
                <w:lang w:eastAsia="sv-SE"/>
              </w:rPr>
              <w:t xml:space="preserve"> field version in </w:t>
            </w:r>
            <w:proofErr w:type="spellStart"/>
            <w:r w:rsidRPr="00FB3371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FB3371">
              <w:rPr>
                <w:rFonts w:ascii="Arial" w:eastAsia="游明朝" w:hAnsi="Arial"/>
                <w:sz w:val="18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FB3371" w:rsidRPr="00FB3371" w14:paraId="25E4D4DA" w14:textId="77777777" w:rsidTr="00E7589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091" w14:textId="77777777" w:rsidR="00FB3371" w:rsidRPr="00FB3371" w:rsidRDefault="00FB3371" w:rsidP="00FB33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proofErr w:type="spellStart"/>
            <w:r w:rsidRPr="00FB3371">
              <w:rPr>
                <w:rFonts w:ascii="Arial" w:eastAsia="游明朝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14:paraId="073C0DAA" w14:textId="77777777" w:rsidR="00FB3371" w:rsidRPr="00FB3371" w:rsidRDefault="00FB3371" w:rsidP="00FB33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FB3371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FB3371">
              <w:rPr>
                <w:rFonts w:ascii="Arial" w:eastAsia="游明朝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FB3371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 w:rsidRPr="00FB3371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FB3371">
              <w:rPr>
                <w:rFonts w:ascii="Arial" w:eastAsia="游明朝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56C67B79" w14:textId="77777777" w:rsidR="00FB3371" w:rsidRPr="00FB3371" w:rsidRDefault="00FB3371" w:rsidP="00FB3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092BF61" w14:textId="77777777" w:rsidR="00D9021E" w:rsidRPr="00D9021E" w:rsidRDefault="00D9021E" w:rsidP="00D902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77" w:name="_Toc60777443"/>
      <w:bookmarkStart w:id="78" w:name="_Toc156073369"/>
      <w:r w:rsidRPr="00D9021E">
        <w:rPr>
          <w:rFonts w:ascii="Arial" w:eastAsia="Times New Roman" w:hAnsi="Arial"/>
          <w:sz w:val="24"/>
          <w:lang w:eastAsia="ja-JP"/>
        </w:rPr>
        <w:t>–</w:t>
      </w:r>
      <w:r w:rsidRPr="00D9021E">
        <w:rPr>
          <w:rFonts w:ascii="Arial" w:eastAsia="Times New Roman" w:hAnsi="Arial"/>
          <w:sz w:val="24"/>
          <w:lang w:eastAsia="ja-JP"/>
        </w:rPr>
        <w:tab/>
      </w:r>
      <w:r w:rsidRPr="00D9021E">
        <w:rPr>
          <w:rFonts w:ascii="Arial" w:eastAsia="Times New Roman" w:hAnsi="Arial"/>
          <w:i/>
          <w:noProof/>
          <w:sz w:val="24"/>
          <w:lang w:eastAsia="ja-JP"/>
        </w:rPr>
        <w:t>FeatureSetDownlinkPerCC</w:t>
      </w:r>
      <w:bookmarkEnd w:id="77"/>
      <w:bookmarkEnd w:id="78"/>
    </w:p>
    <w:p w14:paraId="28C4CB79" w14:textId="77777777" w:rsidR="00D9021E" w:rsidRPr="00D9021E" w:rsidRDefault="00D9021E" w:rsidP="00D902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D9021E">
        <w:rPr>
          <w:rFonts w:eastAsia="Times New Roman"/>
          <w:lang w:eastAsia="ja-JP"/>
        </w:rPr>
        <w:t xml:space="preserve">The IE </w:t>
      </w:r>
      <w:r w:rsidRPr="00D9021E">
        <w:rPr>
          <w:rFonts w:eastAsia="Times New Roman"/>
          <w:i/>
          <w:noProof/>
          <w:lang w:eastAsia="ja-JP"/>
        </w:rPr>
        <w:t>FeatureSetDownlinkPerCC</w:t>
      </w:r>
      <w:r w:rsidRPr="00D9021E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20BEB5A1" w14:textId="77777777" w:rsidR="00D9021E" w:rsidRPr="00D9021E" w:rsidRDefault="00D9021E" w:rsidP="00D902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D9021E">
        <w:rPr>
          <w:rFonts w:ascii="Arial" w:eastAsia="Times New Roman" w:hAnsi="Arial"/>
          <w:b/>
          <w:i/>
          <w:lang w:eastAsia="ja-JP"/>
        </w:rPr>
        <w:t>FeatureSetDownlinkPerCC</w:t>
      </w:r>
      <w:proofErr w:type="spellEnd"/>
      <w:r w:rsidRPr="00D9021E">
        <w:rPr>
          <w:rFonts w:ascii="Arial" w:eastAsia="Times New Roman" w:hAnsi="Arial"/>
          <w:b/>
          <w:i/>
          <w:lang w:eastAsia="ja-JP"/>
        </w:rPr>
        <w:t xml:space="preserve"> </w:t>
      </w:r>
      <w:r w:rsidRPr="00D9021E">
        <w:rPr>
          <w:rFonts w:ascii="Arial" w:eastAsia="Times New Roman" w:hAnsi="Arial"/>
          <w:b/>
          <w:lang w:eastAsia="ja-JP"/>
        </w:rPr>
        <w:t>information element</w:t>
      </w:r>
    </w:p>
    <w:p w14:paraId="4F4A9EB4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CB74896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TAG-FEATURESETDOWNLINKPERCC-START</w:t>
      </w:r>
    </w:p>
    <w:p w14:paraId="1E68A399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58D6DC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378B30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14:paraId="33E3A567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3F4D28B9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025EA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5B3A48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D79F72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0C903C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064AFF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FeatureSetDownlinkPerCC-v1620 ::=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77F35F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16-2a:</w:t>
      </w:r>
      <w:r w:rsidRPr="00D9021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2CC08271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58F780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16-2b-3:</w:t>
      </w:r>
      <w:r w:rsidRPr="00D9021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201BCA29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supportFDM-SchemeB-r16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2746A8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CE8AFA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B65A88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FeatureSetDownlinkPerCC-v1700 ::=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BBF8B6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supportedMinBandwidthDL-r17             SupportedBandwidth-v1700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4127C6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broadcastSCell-r17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9F9F9B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33-2g: MIMO layers for multicast PDSCH</w:t>
      </w:r>
    </w:p>
    <w:p w14:paraId="4CBB04DA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maxNumberMIMO-LayersMulticastPDSCH-r17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{n2, n4, n8}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B60FAA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33-2h: Dynamic scheduling for multicast for SCell</w:t>
      </w:r>
    </w:p>
    <w:p w14:paraId="0C83B8E3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dynamicMulticastSCell-r17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58A4EC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supportedBandwidthDL-v1710              SupportedBandwidth-v1700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BBBE03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24-1/24-2/24-3/24-4/24-5</w:t>
      </w:r>
    </w:p>
    <w:p w14:paraId="08754F7C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supportedCRS-InterfMitigation-r17       CRS-InterfMitigation-r17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770C16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1758C5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B560ED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FeatureSetDownlinkPerCC-v1720 ::=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541208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33-2j: Supported maximum modulation order used for maximum data rate calculation for multicast PDSCH</w:t>
      </w:r>
    </w:p>
    <w:p w14:paraId="24447DA5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maxModulationOrderForMulticastDataRateCalculation-r17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{qam64, qam256, qam1024}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94FA61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33-1-2: FDM-ed unicast PDSCH and group-common PDSCH for broadcast</w:t>
      </w:r>
    </w:p>
    <w:p w14:paraId="58565A77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fdm-BroadcastUnicast-r17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9718F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33-3-2: FDM-ed unicast PDSCH and one group-common PDSCH for multicast</w:t>
      </w:r>
    </w:p>
    <w:p w14:paraId="47E624C2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fdm-MulticastUnicast-r17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1D0DF3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AD1D8F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53E192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FeatureSetDownlinkPerCC-v1730 ::=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018A29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33-3-3: Intra-slot TDM-ed unicast PDSCH and group-common PDSCH</w:t>
      </w:r>
    </w:p>
    <w:p w14:paraId="371E24DB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intraSlotTDM-UnicastGroupCommonPDSCH-r17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{yes, no}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78B6DC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33-5-3: One SPS group-common PDSCH configuration for multicast for SCell</w:t>
      </w:r>
    </w:p>
    <w:p w14:paraId="240BCC79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sps-MulticastSCell-r17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AFFA6C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33-5-4: Up to 8 SPS group-common PDSCH configurations per CFR for multicast for SCell</w:t>
      </w:r>
    </w:p>
    <w:p w14:paraId="4126F17A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sps-MulticastSCellMultiConfig-r17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0AB30F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33-1-1: Dynamic slot-level repetition for broadcast MTCH</w:t>
      </w:r>
    </w:p>
    <w:p w14:paraId="4B8402D7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dci-BroadcastWith16Repetitions-r17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6DDB62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D56CFF" w14:textId="77777777" w:rsidR="00C33DB7" w:rsidRDefault="00C33DB7" w:rsidP="00C33D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QC(MK)" w:date="2024-02-15T13:22:00Z"/>
          <w:rFonts w:ascii="Courier New" w:eastAsia="Times New Roman" w:hAnsi="Courier New"/>
          <w:noProof/>
          <w:sz w:val="16"/>
          <w:lang w:eastAsia="en-GB"/>
        </w:rPr>
      </w:pPr>
    </w:p>
    <w:p w14:paraId="4AC8DB91" w14:textId="75BEB93E" w:rsidR="00C33DB7" w:rsidRPr="00E944D0" w:rsidRDefault="00C33DB7" w:rsidP="00C33D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QC(MK)" w:date="2024-02-15T13:22:00Z"/>
          <w:rFonts w:ascii="Courier New" w:eastAsia="Times New Roman" w:hAnsi="Courier New"/>
          <w:noProof/>
          <w:sz w:val="16"/>
          <w:lang w:eastAsia="en-GB"/>
        </w:rPr>
      </w:pPr>
      <w:ins w:id="81" w:author="QC(MK)" w:date="2024-02-15T13:22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FeatureSetDownlinkPerCC-v17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 </w:t>
        </w:r>
        <w:r w:rsidRPr="00E944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69C31AE" w14:textId="77777777" w:rsidR="00C33DB7" w:rsidRDefault="00C33DB7" w:rsidP="00C33D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QC(MK)" w:date="2024-02-15T13:22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83" w:author="QC(MK)" w:date="2024-02-15T13:2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supportedBandwidthDL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-v17x0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-v1700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E944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012A9830" w14:textId="77777777" w:rsidR="00C33DB7" w:rsidRDefault="00C33DB7" w:rsidP="00C33D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QC(MK)" w:date="2024-02-15T13:22:00Z"/>
          <w:rFonts w:ascii="Courier New" w:eastAsia="Times New Roman" w:hAnsi="Courier New"/>
          <w:noProof/>
          <w:sz w:val="16"/>
          <w:lang w:eastAsia="en-GB"/>
        </w:rPr>
      </w:pPr>
      <w:ins w:id="85" w:author="QC(MK)" w:date="2024-02-15T13:22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B85F9F1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D28D5D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MultiDCI-MultiTRP-r16 ::=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85D12B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maxNumberCORESET-r16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{n2, n3, n4, n5},</w:t>
      </w:r>
    </w:p>
    <w:p w14:paraId="65B65B26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maxNumberCORESETPerPoolIndex-r16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(1..3),</w:t>
      </w:r>
    </w:p>
    <w:p w14:paraId="1FD3BCAA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maxNumberUnicastPDSCH-PerPool-r16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{n1, n2, n3, n4, n7}</w:t>
      </w:r>
    </w:p>
    <w:p w14:paraId="18F982E7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1F93C9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7564E1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CRS-InterfMitigation-r17 ::=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ABE3EE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24-1 CRS-IM (Interference Mitigation) in DSS scenario</w:t>
      </w:r>
    </w:p>
    <w:p w14:paraId="2053F349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crs-IM-DSS-15kHzSCS-r17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A8F87B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24-2 CRS-IM in non-DSS and 15 kHz NR SCS scenario, without the assistance of network signaling on LTE channel bandwidth</w:t>
      </w:r>
    </w:p>
    <w:p w14:paraId="20517308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crs-IM-nonDSS-15kHzSCS-r17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B6C668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24-3 CRS-IM in non-DSS and 15 kHz NR SCS scenario, with the assistance of network signaling on LTE channel bandwidth</w:t>
      </w:r>
    </w:p>
    <w:p w14:paraId="51E66F14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crs-IM-nonDSS-NWA-15kHzSCS-r17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0304E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24-4 CRS-IM in non-DSS and 30 kHz NR SCS scenario, without the assistance of network signaling on LTE channel bandwidth</w:t>
      </w:r>
    </w:p>
    <w:p w14:paraId="0989D23E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crs-IM-nonDSS-30kHzSCS-r17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5346F4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24-5 CRS-IM in non-DSS and 30 kHz NR SCS scenario, with the assistance of network signaling on LTE channel bandwidth</w:t>
      </w:r>
    </w:p>
    <w:p w14:paraId="20D5BB7C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   crs-IM-nonDSS-NWA-30kHzSCS-r17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9021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D9021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864A68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E140C3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7E4F88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TAG-FEATURESETDOWNLINKPERCC-STOP</w:t>
      </w:r>
    </w:p>
    <w:p w14:paraId="48BDF450" w14:textId="77777777" w:rsidR="00D9021E" w:rsidRPr="00D9021E" w:rsidRDefault="00D9021E" w:rsidP="00D902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9021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A528E15" w14:textId="77777777" w:rsidR="00D9021E" w:rsidRPr="00D9021E" w:rsidRDefault="00D9021E" w:rsidP="00D902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98856AE" w14:textId="77777777" w:rsidR="0075188C" w:rsidRPr="0075188C" w:rsidRDefault="0075188C" w:rsidP="007518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6" w:name="_Toc60777447"/>
      <w:bookmarkStart w:id="87" w:name="_Toc156073373"/>
      <w:r w:rsidRPr="0075188C">
        <w:rPr>
          <w:rFonts w:ascii="Arial" w:eastAsia="Times New Roman" w:hAnsi="Arial"/>
          <w:sz w:val="24"/>
          <w:lang w:eastAsia="ja-JP"/>
        </w:rPr>
        <w:t>–</w:t>
      </w:r>
      <w:r w:rsidRPr="0075188C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75188C">
        <w:rPr>
          <w:rFonts w:ascii="Arial" w:eastAsia="Times New Roman" w:hAnsi="Arial"/>
          <w:i/>
          <w:sz w:val="24"/>
          <w:lang w:eastAsia="ja-JP"/>
        </w:rPr>
        <w:t>FeatureSets</w:t>
      </w:r>
      <w:bookmarkEnd w:id="86"/>
      <w:bookmarkEnd w:id="87"/>
      <w:proofErr w:type="spellEnd"/>
    </w:p>
    <w:p w14:paraId="5E723AB6" w14:textId="77777777" w:rsidR="0075188C" w:rsidRPr="0075188C" w:rsidRDefault="0075188C" w:rsidP="007518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5188C">
        <w:rPr>
          <w:rFonts w:eastAsia="Times New Roman"/>
          <w:lang w:eastAsia="ja-JP"/>
        </w:rPr>
        <w:t xml:space="preserve">The IE </w:t>
      </w:r>
      <w:proofErr w:type="spellStart"/>
      <w:r w:rsidRPr="0075188C">
        <w:rPr>
          <w:rFonts w:eastAsia="Times New Roman"/>
          <w:i/>
          <w:lang w:eastAsia="ja-JP"/>
        </w:rPr>
        <w:t>FeatureSets</w:t>
      </w:r>
      <w:proofErr w:type="spellEnd"/>
      <w:r w:rsidRPr="0075188C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75188C">
        <w:rPr>
          <w:rFonts w:eastAsia="Times New Roman"/>
          <w:i/>
          <w:lang w:eastAsia="ja-JP"/>
        </w:rPr>
        <w:t>FeatureSetCombination</w:t>
      </w:r>
      <w:proofErr w:type="spellEnd"/>
      <w:r w:rsidRPr="0075188C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75188C">
        <w:rPr>
          <w:rFonts w:eastAsia="Times New Roman"/>
          <w:i/>
          <w:lang w:eastAsia="ja-JP"/>
        </w:rPr>
        <w:t>FeatureSetCombination</w:t>
      </w:r>
      <w:proofErr w:type="spellEnd"/>
      <w:r w:rsidRPr="0075188C">
        <w:rPr>
          <w:rFonts w:eastAsia="Times New Roman"/>
          <w:lang w:eastAsia="ja-JP"/>
        </w:rPr>
        <w:t xml:space="preserve">. The </w:t>
      </w:r>
      <w:proofErr w:type="spellStart"/>
      <w:r w:rsidRPr="0075188C">
        <w:rPr>
          <w:rFonts w:eastAsia="Times New Roman"/>
          <w:i/>
          <w:lang w:eastAsia="ja-JP"/>
        </w:rPr>
        <w:t>BandCombination</w:t>
      </w:r>
      <w:proofErr w:type="spellEnd"/>
      <w:r w:rsidRPr="0075188C">
        <w:rPr>
          <w:rFonts w:eastAsia="Times New Roman"/>
          <w:lang w:eastAsia="ja-JP"/>
        </w:rPr>
        <w:t xml:space="preserve"> entries in the </w:t>
      </w:r>
      <w:proofErr w:type="spellStart"/>
      <w:r w:rsidRPr="0075188C">
        <w:rPr>
          <w:rFonts w:eastAsia="Times New Roman"/>
          <w:i/>
          <w:lang w:eastAsia="ja-JP"/>
        </w:rPr>
        <w:t>BandCombinationList</w:t>
      </w:r>
      <w:proofErr w:type="spellEnd"/>
      <w:r w:rsidRPr="0075188C">
        <w:rPr>
          <w:rFonts w:eastAsia="Times New Roman"/>
          <w:lang w:eastAsia="ja-JP"/>
        </w:rPr>
        <w:t xml:space="preserve"> then indicate the ID of the </w:t>
      </w:r>
      <w:proofErr w:type="spellStart"/>
      <w:r w:rsidRPr="0075188C">
        <w:rPr>
          <w:rFonts w:eastAsia="Times New Roman"/>
          <w:i/>
          <w:lang w:eastAsia="ja-JP"/>
        </w:rPr>
        <w:t>FeatureSetCombination</w:t>
      </w:r>
      <w:proofErr w:type="spellEnd"/>
      <w:r w:rsidRPr="0075188C">
        <w:rPr>
          <w:rFonts w:eastAsia="Times New Roman"/>
          <w:lang w:eastAsia="ja-JP"/>
        </w:rPr>
        <w:t xml:space="preserve"> that the UE supports for that band combination.</w:t>
      </w:r>
    </w:p>
    <w:p w14:paraId="5F433F5E" w14:textId="77777777" w:rsidR="0075188C" w:rsidRPr="0075188C" w:rsidRDefault="0075188C" w:rsidP="007518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5188C">
        <w:rPr>
          <w:rFonts w:eastAsia="Times New Roman"/>
          <w:lang w:eastAsia="ja-JP"/>
        </w:rPr>
        <w:lastRenderedPageBreak/>
        <w:t xml:space="preserve">The entries in the lists in this IE are identified by their index position. For example, the </w:t>
      </w:r>
      <w:proofErr w:type="spellStart"/>
      <w:r w:rsidRPr="0075188C">
        <w:rPr>
          <w:rFonts w:eastAsia="Times New Roman"/>
          <w:i/>
          <w:lang w:eastAsia="ja-JP"/>
        </w:rPr>
        <w:t>FeatureSetUplinkPerCC</w:t>
      </w:r>
      <w:proofErr w:type="spellEnd"/>
      <w:r w:rsidRPr="0075188C">
        <w:rPr>
          <w:rFonts w:eastAsia="Times New Roman"/>
          <w:i/>
          <w:lang w:eastAsia="ja-JP"/>
        </w:rPr>
        <w:t xml:space="preserve">-Id </w:t>
      </w:r>
      <w:r w:rsidRPr="0075188C">
        <w:rPr>
          <w:rFonts w:eastAsia="Times New Roman"/>
          <w:lang w:eastAsia="ja-JP"/>
        </w:rPr>
        <w:t>= 4 identifies the 4</w:t>
      </w:r>
      <w:r w:rsidRPr="0075188C">
        <w:rPr>
          <w:rFonts w:eastAsia="Times New Roman"/>
          <w:vertAlign w:val="superscript"/>
          <w:lang w:eastAsia="ja-JP"/>
        </w:rPr>
        <w:t>th</w:t>
      </w:r>
      <w:r w:rsidRPr="0075188C">
        <w:rPr>
          <w:rFonts w:eastAsia="Times New Roman"/>
          <w:lang w:eastAsia="ja-JP"/>
        </w:rPr>
        <w:t xml:space="preserve"> element in the </w:t>
      </w:r>
      <w:proofErr w:type="spellStart"/>
      <w:r w:rsidRPr="0075188C">
        <w:rPr>
          <w:rFonts w:eastAsia="游明朝"/>
          <w:i/>
          <w:lang w:eastAsia="ja-JP"/>
        </w:rPr>
        <w:t>f</w:t>
      </w:r>
      <w:r w:rsidRPr="0075188C">
        <w:rPr>
          <w:rFonts w:eastAsia="Times New Roman"/>
          <w:i/>
          <w:lang w:eastAsia="ja-JP"/>
        </w:rPr>
        <w:t>eatureSetsUplinkPerCC</w:t>
      </w:r>
      <w:proofErr w:type="spellEnd"/>
      <w:r w:rsidRPr="0075188C">
        <w:rPr>
          <w:rFonts w:eastAsia="Times New Roman"/>
          <w:lang w:eastAsia="ja-JP"/>
        </w:rPr>
        <w:t xml:space="preserve"> list.</w:t>
      </w:r>
    </w:p>
    <w:p w14:paraId="31E2DE87" w14:textId="77777777" w:rsidR="0075188C" w:rsidRPr="0075188C" w:rsidRDefault="0075188C" w:rsidP="0075188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5188C">
        <w:rPr>
          <w:rFonts w:eastAsia="Times New Roman"/>
          <w:lang w:eastAsia="ja-JP"/>
        </w:rPr>
        <w:t>NOTE:</w:t>
      </w:r>
      <w:r w:rsidRPr="0075188C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75188C">
        <w:rPr>
          <w:rFonts w:eastAsia="Times New Roman"/>
          <w:i/>
          <w:lang w:eastAsia="ja-JP"/>
        </w:rPr>
        <w:t>FeatureSetDownlink</w:t>
      </w:r>
      <w:proofErr w:type="spellEnd"/>
      <w:r w:rsidRPr="0075188C">
        <w:rPr>
          <w:rFonts w:eastAsia="Times New Roman"/>
          <w:lang w:eastAsia="ja-JP"/>
        </w:rPr>
        <w:t xml:space="preserve">, </w:t>
      </w:r>
      <w:proofErr w:type="spellStart"/>
      <w:r w:rsidRPr="0075188C">
        <w:rPr>
          <w:rFonts w:eastAsia="Times New Roman"/>
          <w:i/>
          <w:lang w:eastAsia="ja-JP"/>
        </w:rPr>
        <w:t>FeatureSetUplink</w:t>
      </w:r>
      <w:proofErr w:type="spellEnd"/>
      <w:r w:rsidRPr="0075188C">
        <w:rPr>
          <w:rFonts w:eastAsia="Times New Roman"/>
          <w:lang w:eastAsia="ja-JP"/>
        </w:rPr>
        <w:t xml:space="preserve">, </w:t>
      </w:r>
      <w:proofErr w:type="spellStart"/>
      <w:r w:rsidRPr="0075188C">
        <w:rPr>
          <w:rFonts w:eastAsia="Times New Roman"/>
          <w:i/>
          <w:lang w:eastAsia="ja-JP"/>
        </w:rPr>
        <w:t>FeatureSets</w:t>
      </w:r>
      <w:proofErr w:type="spellEnd"/>
      <w:r w:rsidRPr="0075188C">
        <w:rPr>
          <w:rFonts w:eastAsia="Times New Roman"/>
          <w:lang w:eastAsia="ja-JP"/>
        </w:rPr>
        <w:t xml:space="preserve">, </w:t>
      </w:r>
      <w:proofErr w:type="spellStart"/>
      <w:r w:rsidRPr="0075188C">
        <w:rPr>
          <w:rFonts w:eastAsia="Times New Roman"/>
          <w:i/>
          <w:lang w:eastAsia="ja-JP"/>
        </w:rPr>
        <w:t>FeatureSetDownlinkPerCC</w:t>
      </w:r>
      <w:proofErr w:type="spellEnd"/>
      <w:r w:rsidRPr="0075188C">
        <w:rPr>
          <w:rFonts w:eastAsia="Times New Roman"/>
          <w:lang w:eastAsia="ja-JP"/>
        </w:rPr>
        <w:t xml:space="preserve"> and/or </w:t>
      </w:r>
      <w:proofErr w:type="spellStart"/>
      <w:r w:rsidRPr="0075188C">
        <w:rPr>
          <w:rFonts w:eastAsia="Times New Roman"/>
          <w:i/>
          <w:lang w:eastAsia="ja-JP"/>
        </w:rPr>
        <w:t>FeatureSetUplinkPerCC</w:t>
      </w:r>
      <w:proofErr w:type="spellEnd"/>
      <w:r w:rsidRPr="0075188C"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 w:rsidRPr="0075188C">
        <w:rPr>
          <w:rFonts w:eastAsia="Times New Roman"/>
          <w:i/>
          <w:lang w:eastAsia="ja-JP"/>
        </w:rPr>
        <w:t>FeatureSets</w:t>
      </w:r>
      <w:proofErr w:type="spellEnd"/>
      <w:r w:rsidRPr="0075188C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75188C">
        <w:rPr>
          <w:rFonts w:eastAsia="Times New Roman"/>
          <w:i/>
          <w:lang w:eastAsia="ja-JP"/>
        </w:rPr>
        <w:t>FeatureSetDownlink</w:t>
      </w:r>
      <w:proofErr w:type="spellEnd"/>
      <w:r w:rsidRPr="0075188C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75188C">
        <w:rPr>
          <w:rFonts w:eastAsia="Times New Roman"/>
          <w:i/>
          <w:lang w:eastAsia="ja-JP"/>
        </w:rPr>
        <w:t>FeatureSetDownlink-rxy</w:t>
      </w:r>
      <w:proofErr w:type="spellEnd"/>
      <w:r w:rsidRPr="0075188C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75188C">
        <w:rPr>
          <w:rFonts w:eastAsia="Times New Roman"/>
          <w:i/>
          <w:lang w:eastAsia="ja-JP"/>
        </w:rPr>
        <w:t>featureSetDownlinkList-rxy</w:t>
      </w:r>
      <w:proofErr w:type="spellEnd"/>
      <w:r w:rsidRPr="0075188C">
        <w:rPr>
          <w:rFonts w:eastAsia="Times New Roman"/>
          <w:lang w:eastAsia="ja-JP"/>
        </w:rPr>
        <w:t xml:space="preserve"> list. If a UE indicates in a </w:t>
      </w:r>
      <w:proofErr w:type="spellStart"/>
      <w:r w:rsidRPr="0075188C">
        <w:rPr>
          <w:rFonts w:eastAsia="Times New Roman"/>
          <w:i/>
          <w:lang w:eastAsia="ja-JP"/>
        </w:rPr>
        <w:t>FeatureSetCombination</w:t>
      </w:r>
      <w:proofErr w:type="spellEnd"/>
      <w:r w:rsidRPr="0075188C">
        <w:rPr>
          <w:rFonts w:eastAsia="Times New Roman"/>
          <w:lang w:eastAsia="ja-JP"/>
        </w:rPr>
        <w:t xml:space="preserve"> that it supports the </w:t>
      </w:r>
      <w:proofErr w:type="spellStart"/>
      <w:r w:rsidRPr="0075188C">
        <w:rPr>
          <w:rFonts w:eastAsia="Times New Roman"/>
          <w:i/>
          <w:lang w:eastAsia="ja-JP"/>
        </w:rPr>
        <w:t>FeatureSetDownlink</w:t>
      </w:r>
      <w:proofErr w:type="spellEnd"/>
      <w:r w:rsidRPr="0075188C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75188C">
        <w:rPr>
          <w:rFonts w:eastAsia="Times New Roman"/>
          <w:i/>
          <w:lang w:eastAsia="ja-JP"/>
        </w:rPr>
        <w:t>FeatureSetDownlink</w:t>
      </w:r>
      <w:proofErr w:type="spellEnd"/>
      <w:r w:rsidRPr="0075188C">
        <w:rPr>
          <w:rFonts w:eastAsia="Times New Roman"/>
          <w:lang w:eastAsia="ja-JP"/>
        </w:rPr>
        <w:t xml:space="preserve"> #5 and </w:t>
      </w:r>
      <w:proofErr w:type="spellStart"/>
      <w:r w:rsidRPr="0075188C">
        <w:rPr>
          <w:rFonts w:eastAsia="Times New Roman"/>
          <w:i/>
          <w:lang w:eastAsia="ja-JP"/>
        </w:rPr>
        <w:t>FeatureSetDownlink-rxy</w:t>
      </w:r>
      <w:proofErr w:type="spellEnd"/>
      <w:r w:rsidRPr="0075188C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14:paraId="677FB1AA" w14:textId="77777777" w:rsidR="0075188C" w:rsidRPr="0075188C" w:rsidRDefault="0075188C" w:rsidP="007518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75188C">
        <w:rPr>
          <w:rFonts w:ascii="Arial" w:eastAsia="Times New Roman" w:hAnsi="Arial"/>
          <w:b/>
          <w:i/>
          <w:lang w:eastAsia="ja-JP"/>
        </w:rPr>
        <w:t>FeatureSets</w:t>
      </w:r>
      <w:proofErr w:type="spellEnd"/>
      <w:r w:rsidRPr="0075188C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8CFB1AF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2E041C5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14:paraId="3047E913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C554D2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53CABE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959552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E2A67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FD936C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0D868D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CEFB3DA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2D389DC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5CAAB2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0D261D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7BE9E6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9C8DB57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93A10D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9640B9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3DBA3E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1ECFD6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18337D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C07DE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featureSetDownlinkPerCC-v1620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46B81A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1178DC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75691B3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204A94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4DA05B4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B19A0A1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344351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D073398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8533EC3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featureSetsDownlink-v1700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FeatureSetDownlink-v1700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9B9216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featureSetsDownlinkPerCC-v1700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FeatureSetDownlinkPerCC-v1700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402844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featureSetsUplink-v1710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FeatureSetUplink-v1710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557D1D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featureSetsUplinkPerCC-v1700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FeatureSetUplinkPerCC-v1700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AD9527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B3FEE48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EA51666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featureSetsDownlink-v1720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FeatureSetDownlink-v1720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592385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featureSetsDownlinkPerCC-v1720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FeatureSetDownlinkPerCC-v1720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B45E57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featureSetsUplink-v1720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FeatureSetUplink-v1720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93EBDA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2BCBBF2C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71BE92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featureSetsDownlink-v1730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FeatureSetDownlink-v1730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A8BABC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featureSetsDownlinkPerCC-v1730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FeatureSetDownlinkPerCC-v1730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474595" w14:textId="1ACF77E2" w:rsidR="00AF3753" w:rsidRDefault="0075188C" w:rsidP="00AF37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QC(MK)" w:date="2024-02-15T13:23:00Z"/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89" w:author="QC(MK)" w:date="2024-02-15T13:23:00Z">
        <w:r w:rsidR="00AF375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84535C1" w14:textId="77777777" w:rsidR="00AF3753" w:rsidRDefault="00AF3753" w:rsidP="00AF37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QC(MK)" w:date="2024-02-15T13:23:00Z"/>
          <w:rFonts w:ascii="Courier New" w:eastAsia="Times New Roman" w:hAnsi="Courier New"/>
          <w:noProof/>
          <w:sz w:val="16"/>
          <w:lang w:eastAsia="en-GB"/>
        </w:rPr>
      </w:pPr>
      <w:ins w:id="91" w:author="QC(MK)" w:date="2024-02-15T13:2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522BF1AC" w14:textId="77777777" w:rsidR="00AF3753" w:rsidRDefault="00AF3753" w:rsidP="00AF37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QC(MK)" w:date="2024-02-15T13:23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93" w:author="QC(MK)" w:date="2024-02-15T13:2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>featureSetsDownlinkPerCC-v17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7AE3350A" w14:textId="77777777" w:rsidR="00AF3753" w:rsidRDefault="00AF3753" w:rsidP="00AF37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QC(MK)" w:date="2024-02-15T13:23:00Z"/>
          <w:rFonts w:ascii="Courier New" w:eastAsia="Times New Roman" w:hAnsi="Courier New"/>
          <w:noProof/>
          <w:sz w:val="16"/>
          <w:lang w:eastAsia="en-GB"/>
        </w:rPr>
      </w:pPr>
      <w:ins w:id="95" w:author="QC(MK)" w:date="2024-02-15T13:2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>featureSetsUplinkPerCC-v17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976AD80" w14:textId="77777777" w:rsidR="00AF3753" w:rsidRPr="00352EFD" w:rsidRDefault="00AF3753" w:rsidP="00AF37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QC(MK)" w:date="2024-02-15T13:23:00Z"/>
          <w:rFonts w:ascii="Courier New" w:hAnsi="Courier New"/>
          <w:noProof/>
          <w:sz w:val="16"/>
          <w:lang w:eastAsia="ja-JP"/>
          <w:rPrChange w:id="97" w:author="QC(MK)" w:date="2023-09-28T14:32:00Z">
            <w:rPr>
              <w:ins w:id="98" w:author="QC(MK)" w:date="2024-02-15T13:23:00Z"/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99" w:author="QC(MK)" w:date="2024-02-15T13:23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>]</w:t>
        </w:r>
        <w:r>
          <w:rPr>
            <w:rFonts w:ascii="Courier New" w:hAnsi="Courier New"/>
            <w:noProof/>
            <w:sz w:val="16"/>
            <w:lang w:eastAsia="ja-JP"/>
          </w:rPr>
          <w:t>]</w:t>
        </w:r>
      </w:ins>
    </w:p>
    <w:p w14:paraId="04109405" w14:textId="58EB04DB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0B2F81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2A175E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CF5122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FeatureSets-v16d0 ::=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6852FB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featureSetsUplink-v16d0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188C">
        <w:rPr>
          <w:rFonts w:ascii="Courier New" w:eastAsia="Times New Roman" w:hAnsi="Courier New"/>
          <w:noProof/>
          <w:sz w:val="16"/>
          <w:lang w:eastAsia="en-GB"/>
        </w:rPr>
        <w:t xml:space="preserve"> FeatureSetUplink-v16d0             </w:t>
      </w:r>
      <w:r w:rsidRPr="007518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44218E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C80B2C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614E81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14:paraId="620D9B8E" w14:textId="77777777" w:rsidR="0075188C" w:rsidRPr="0075188C" w:rsidRDefault="0075188C" w:rsidP="007518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188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F15779E" w14:textId="77777777" w:rsidR="0075188C" w:rsidRPr="0075188C" w:rsidRDefault="0075188C" w:rsidP="007518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F8F48B5" w14:textId="77777777" w:rsidR="00971C61" w:rsidRPr="00971C61" w:rsidRDefault="00971C61" w:rsidP="00971C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100" w:name="_Toc60777450"/>
      <w:bookmarkStart w:id="101" w:name="_Toc156073376"/>
      <w:r w:rsidRPr="00971C61">
        <w:rPr>
          <w:rFonts w:ascii="Arial" w:eastAsia="Times New Roman" w:hAnsi="Arial"/>
          <w:sz w:val="24"/>
          <w:lang w:eastAsia="ja-JP"/>
        </w:rPr>
        <w:t>–</w:t>
      </w:r>
      <w:r w:rsidRPr="00971C61">
        <w:rPr>
          <w:rFonts w:ascii="Arial" w:eastAsia="Times New Roman" w:hAnsi="Arial"/>
          <w:sz w:val="24"/>
          <w:lang w:eastAsia="ja-JP"/>
        </w:rPr>
        <w:tab/>
      </w:r>
      <w:r w:rsidRPr="00971C61">
        <w:rPr>
          <w:rFonts w:ascii="Arial" w:eastAsia="Times New Roman" w:hAnsi="Arial"/>
          <w:i/>
          <w:noProof/>
          <w:sz w:val="24"/>
          <w:lang w:eastAsia="ja-JP"/>
        </w:rPr>
        <w:t>FeatureSetUplinkPerCC</w:t>
      </w:r>
      <w:bookmarkEnd w:id="100"/>
      <w:bookmarkEnd w:id="101"/>
    </w:p>
    <w:p w14:paraId="76E50BA3" w14:textId="77777777" w:rsidR="00971C61" w:rsidRPr="00971C61" w:rsidRDefault="00971C61" w:rsidP="00971C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971C61">
        <w:rPr>
          <w:rFonts w:eastAsia="Times New Roman"/>
          <w:lang w:eastAsia="ja-JP"/>
        </w:rPr>
        <w:t xml:space="preserve">The IE </w:t>
      </w:r>
      <w:r w:rsidRPr="00971C61">
        <w:rPr>
          <w:rFonts w:eastAsia="Times New Roman"/>
          <w:i/>
          <w:noProof/>
          <w:lang w:eastAsia="ja-JP"/>
        </w:rPr>
        <w:t>FeatureSetUplinkPerCC</w:t>
      </w:r>
      <w:r w:rsidRPr="00971C61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4BFC5BC8" w14:textId="77777777" w:rsidR="00971C61" w:rsidRPr="00971C61" w:rsidRDefault="00971C61" w:rsidP="00971C6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971C61">
        <w:rPr>
          <w:rFonts w:ascii="Arial" w:eastAsia="Times New Roman" w:hAnsi="Arial"/>
          <w:b/>
          <w:i/>
          <w:lang w:eastAsia="ja-JP"/>
        </w:rPr>
        <w:t>FeatureSetUplinkPerCC</w:t>
      </w:r>
      <w:proofErr w:type="spellEnd"/>
      <w:r w:rsidRPr="00971C61">
        <w:rPr>
          <w:rFonts w:ascii="Arial" w:eastAsia="Times New Roman" w:hAnsi="Arial"/>
          <w:b/>
          <w:i/>
          <w:lang w:eastAsia="ja-JP"/>
        </w:rPr>
        <w:t xml:space="preserve"> </w:t>
      </w:r>
      <w:r w:rsidRPr="00971C61">
        <w:rPr>
          <w:rFonts w:ascii="Arial" w:eastAsia="Times New Roman" w:hAnsi="Arial"/>
          <w:b/>
          <w:lang w:eastAsia="ja-JP"/>
        </w:rPr>
        <w:t>information element</w:t>
      </w:r>
    </w:p>
    <w:p w14:paraId="2B59F354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4D8B808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TAG-FEATURESETUPLINKPERCC-START</w:t>
      </w:r>
    </w:p>
    <w:p w14:paraId="7918CE90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B96B57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FeatureSetUplinkPerCC ::=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57BA5B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supportedSubcarrierSpacingUL            SubcarrierSpacing,</w:t>
      </w:r>
    </w:p>
    <w:p w14:paraId="5394EF0D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                    SupportedBandwidth,</w:t>
      </w:r>
    </w:p>
    <w:p w14:paraId="13A3B631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141EE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mimo-CB-PUSCH     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9B0FEC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BE76A6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14:paraId="09DA94B4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876691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76881A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503136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7CCC05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FeatureSetUplinkPerCC-v1540 ::=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ABA8C4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mimo-NonCB-PUSCH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7655F2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2BCC1096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maxNumberSimultaneousSRS-ResourceTx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4EA52501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898163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358DA1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872B15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FeatureSetUplinkPerCC-v1700 ::=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8CBD6A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supportedMinBandwidthUL-r17       SupportedBandwidth-v1700    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4B5DDB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1C6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23-3-1-3</w:t>
      </w:r>
      <w:r w:rsidRPr="00971C6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FeMIMO: Multi-TRP PUSCH repetition (type B) - non-codebook based</w:t>
      </w:r>
    </w:p>
    <w:p w14:paraId="775C65EF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mTRP-PUSCH-RepetitionTypeB-r17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{n1,n2,n3,n4}    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BF77B0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971C6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23-3-1-1 -codebook based Multi-TRP PUSCH repetition (type B)</w:t>
      </w:r>
    </w:p>
    <w:p w14:paraId="025F6A24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mTRP-PUSCH-TypeB-CB-r17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71C6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779A55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supportedBandwidthUL-v1710        SupportedBandwidth-v1700                          </w:t>
      </w:r>
      <w:r w:rsidRPr="00971C6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686BA7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9F0649" w14:textId="77777777" w:rsidR="00F41E01" w:rsidRDefault="00F41E01" w:rsidP="00F41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QC(MK)" w:date="2024-02-15T13:25:00Z"/>
          <w:rFonts w:ascii="Courier New" w:eastAsia="Times New Roman" w:hAnsi="Courier New"/>
          <w:noProof/>
          <w:sz w:val="16"/>
          <w:lang w:eastAsia="en-GB"/>
        </w:rPr>
      </w:pPr>
    </w:p>
    <w:p w14:paraId="7DFCD6F5" w14:textId="710C0EC1" w:rsidR="00F41E01" w:rsidRPr="00D0595E" w:rsidRDefault="00F41E01" w:rsidP="00F41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QC(MK)" w:date="2024-02-15T13:25:00Z"/>
          <w:rFonts w:ascii="Courier New" w:eastAsia="Times New Roman" w:hAnsi="Courier New"/>
          <w:noProof/>
          <w:sz w:val="16"/>
          <w:lang w:eastAsia="en-GB"/>
        </w:rPr>
      </w:pPr>
      <w:ins w:id="104" w:author="QC(MK)" w:date="2024-02-15T13:25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FeatureSetUplinkPerCC-v17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0 ::=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7CF63AC" w14:textId="77777777" w:rsidR="00F41E01" w:rsidRDefault="00F41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4276"/>
          <w:tab w:val="left" w:pos="466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QC(MK)" w:date="2024-02-15T13:25:00Z"/>
          <w:rFonts w:ascii="Courier New" w:eastAsia="Times New Roman" w:hAnsi="Courier New"/>
          <w:noProof/>
          <w:color w:val="993366"/>
          <w:sz w:val="16"/>
          <w:lang w:eastAsia="en-GB"/>
        </w:rPr>
        <w:pPrChange w:id="106" w:author="QC(MK)" w:date="2024-02-15T13:02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676"/>
              <w:tab w:val="left" w:pos="3808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07" w:author="QC(MK)" w:date="2024-02-15T13:2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supportedBandwidthUL-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v17x0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-v1700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D0595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1A2FA244" w14:textId="77777777" w:rsidR="00F41E01" w:rsidRDefault="00F41E01" w:rsidP="00F41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QC(MK)" w:date="2024-02-15T13:25:00Z"/>
          <w:rFonts w:ascii="Courier New" w:hAnsi="Courier New"/>
          <w:noProof/>
          <w:sz w:val="16"/>
          <w:lang w:eastAsia="ja-JP"/>
        </w:rPr>
      </w:pPr>
      <w:ins w:id="109" w:author="QC(MK)" w:date="2024-02-15T13:25:00Z">
        <w:r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34F695B3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D9B80F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TAG-FEATURESETUPLINKPERCC-STOP</w:t>
      </w:r>
    </w:p>
    <w:p w14:paraId="257714F5" w14:textId="77777777" w:rsidR="00971C61" w:rsidRPr="00971C61" w:rsidRDefault="00971C61" w:rsidP="00971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71C6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46BB812" w14:textId="77777777" w:rsidR="00971C61" w:rsidRPr="00971C61" w:rsidRDefault="00971C61" w:rsidP="00971C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438F0A5" w14:textId="77777777" w:rsidR="008C4596" w:rsidRPr="008C4596" w:rsidRDefault="008C4596" w:rsidP="008C45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10" w:name="_Toc60777475"/>
      <w:bookmarkStart w:id="111" w:name="_Toc156073407"/>
      <w:r w:rsidRPr="008C4596">
        <w:rPr>
          <w:rFonts w:ascii="Arial" w:eastAsia="Malgun Gothic" w:hAnsi="Arial"/>
          <w:sz w:val="24"/>
          <w:lang w:eastAsia="ja-JP"/>
        </w:rPr>
        <w:t>–</w:t>
      </w:r>
      <w:r w:rsidRPr="008C4596">
        <w:rPr>
          <w:rFonts w:ascii="Arial" w:eastAsia="Malgun Gothic" w:hAnsi="Arial"/>
          <w:sz w:val="24"/>
          <w:lang w:eastAsia="ja-JP"/>
        </w:rPr>
        <w:tab/>
      </w:r>
      <w:r w:rsidRPr="008C4596">
        <w:rPr>
          <w:rFonts w:ascii="Arial" w:eastAsia="Malgun Gothic" w:hAnsi="Arial"/>
          <w:i/>
          <w:sz w:val="24"/>
          <w:lang w:eastAsia="ja-JP"/>
        </w:rPr>
        <w:t>RF-Parameters</w:t>
      </w:r>
      <w:bookmarkEnd w:id="110"/>
      <w:bookmarkEnd w:id="111"/>
    </w:p>
    <w:p w14:paraId="67749C11" w14:textId="77777777" w:rsidR="008C4596" w:rsidRPr="008C4596" w:rsidRDefault="008C4596" w:rsidP="008C459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8C4596">
        <w:rPr>
          <w:rFonts w:eastAsia="Malgun Gothic"/>
          <w:lang w:eastAsia="ja-JP"/>
        </w:rPr>
        <w:t xml:space="preserve">The IE </w:t>
      </w:r>
      <w:r w:rsidRPr="008C4596">
        <w:rPr>
          <w:rFonts w:eastAsia="Malgun Gothic"/>
          <w:i/>
          <w:lang w:eastAsia="ja-JP"/>
        </w:rPr>
        <w:t>RF-Parameters</w:t>
      </w:r>
      <w:r w:rsidRPr="008C4596">
        <w:rPr>
          <w:rFonts w:eastAsia="Malgun Gothic"/>
          <w:lang w:eastAsia="ja-JP"/>
        </w:rPr>
        <w:t xml:space="preserve"> </w:t>
      </w:r>
      <w:proofErr w:type="gramStart"/>
      <w:r w:rsidRPr="008C4596">
        <w:rPr>
          <w:rFonts w:eastAsia="Malgun Gothic"/>
          <w:lang w:eastAsia="ja-JP"/>
        </w:rPr>
        <w:t>is</w:t>
      </w:r>
      <w:proofErr w:type="gramEnd"/>
      <w:r w:rsidRPr="008C4596">
        <w:rPr>
          <w:rFonts w:eastAsia="Malgun Gothic"/>
          <w:lang w:eastAsia="ja-JP"/>
        </w:rPr>
        <w:t xml:space="preserve"> used to convey RF-related capabilities for NR operation.</w:t>
      </w:r>
    </w:p>
    <w:p w14:paraId="7F9425DE" w14:textId="77777777" w:rsidR="008C4596" w:rsidRPr="008C4596" w:rsidRDefault="008C4596" w:rsidP="008C45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8C4596">
        <w:rPr>
          <w:rFonts w:ascii="Arial" w:eastAsia="Malgun Gothic" w:hAnsi="Arial"/>
          <w:b/>
          <w:i/>
          <w:lang w:eastAsia="ja-JP"/>
        </w:rPr>
        <w:t>RF-Parameters</w:t>
      </w:r>
      <w:r w:rsidRPr="008C4596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17DB2D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E43431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75729B5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BEDA9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D46EF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5CB164E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78B8B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5383F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4FBB1F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E732E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98065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38AD5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5FE6F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2C2FD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3498E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EDBE17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65677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40684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EC356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CA1F5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22164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BDF71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BDF26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108FBE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0B3FC3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DFD87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81460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68FFE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E2DBD3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C1F78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4291C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E0141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66F1C5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0F9FA7C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F4332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5BC31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C58853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FADDA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17221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384C4C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77E8F2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471BE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06E22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1F05E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33366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BBBF1E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3CF48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7DBA6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64052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27D62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4EAC1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2C009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1F505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0A5AB98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558D582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7B824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264F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27486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B11122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8F306C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574C7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1C709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C17BC5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5A09ED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A33C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A0864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BFB6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F78AC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95077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4CE32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4525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C7024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4B0678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8106F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F5899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AC982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C57289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6BD7A8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supportedBandCombinationList-v1770                  BandCombinationList-v1770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11898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supportedBandCombinationList-UplinkTxSwitch-v1770   BandCombinationList-UplinkTxSwitch-v1770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F9B59A" w14:textId="642DFAA2" w:rsidR="00FE417A" w:rsidRPr="00D30703" w:rsidRDefault="008C4596" w:rsidP="00FE41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QC(MK)" w:date="2024-02-15T13:27:00Z"/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13" w:author="QC(MK)" w:date="2024-02-15T13:27:00Z">
        <w:r w:rsidR="00FE417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EB8B766" w14:textId="77777777" w:rsidR="00FE417A" w:rsidRDefault="00FE417A" w:rsidP="00FE41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QC(MK)" w:date="2024-02-15T13:27:00Z"/>
          <w:rFonts w:ascii="Courier New" w:eastAsia="Times New Roman" w:hAnsi="Courier New"/>
          <w:noProof/>
          <w:sz w:val="16"/>
          <w:lang w:eastAsia="en-GB"/>
        </w:rPr>
      </w:pPr>
      <w:ins w:id="115" w:author="QC(MK)" w:date="2024-02-15T13:2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01981F27" w14:textId="0F912962" w:rsidR="0087026F" w:rsidRDefault="00FE417A" w:rsidP="008702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QC(MK)" w:date="2024-02-15T13:28:00Z"/>
          <w:rFonts w:ascii="Courier New" w:eastAsia="Times New Roman" w:hAnsi="Courier New"/>
          <w:noProof/>
          <w:sz w:val="16"/>
          <w:lang w:eastAsia="en-GB"/>
        </w:rPr>
      </w:pPr>
      <w:ins w:id="117" w:author="QC(MK)" w:date="2024-02-15T13:27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</w:ins>
      <w:ins w:id="118" w:author="QC(MK)" w:date="2024-02-15T13:28:00Z">
        <w:r w:rsidR="0087026F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19" w:author="QC(MK)" w:date="2024-02-15T13:27:00Z"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C78BF1D" w14:textId="3DCE0008" w:rsidR="00FE417A" w:rsidRPr="00F45C4E" w:rsidRDefault="0087026F" w:rsidP="008702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QC(MK)" w:date="2024-02-15T13:27:00Z"/>
          <w:rFonts w:ascii="Courier New" w:eastAsia="Times New Roman" w:hAnsi="Courier New"/>
          <w:noProof/>
          <w:sz w:val="16"/>
          <w:lang w:eastAsia="en-GB"/>
        </w:rPr>
      </w:pPr>
      <w:ins w:id="121" w:author="QC(MK)" w:date="2024-02-15T13:2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22" w:author="QC(MK)" w:date="2024-02-15T13:27:00Z">
        <w:r w:rsidR="00FE417A" w:rsidRPr="00565DDF">
          <w:rPr>
            <w:rFonts w:ascii="Courier New" w:eastAsia="Times New Roman" w:hAnsi="Courier New"/>
            <w:noProof/>
            <w:sz w:val="16"/>
            <w:lang w:eastAsia="en-GB"/>
          </w:rPr>
          <w:t>supportedBandCombinationList-UplinkTxSwitch-v17x0   BandCombinationList-UplinkTxSwitch-v17x0</w:t>
        </w:r>
        <w:r w:rsidR="00FE417A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23" w:author="QC(MK)" w:date="2024-02-15T13:2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24" w:author="QC(MK)" w:date="2024-02-15T13:27:00Z">
        <w:r w:rsidR="00FE417A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11D67BCE" w14:textId="12DE2667" w:rsidR="008C4596" w:rsidRPr="008C4596" w:rsidDel="00FE417A" w:rsidRDefault="00FE417A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" w:author="QC(MK)" w:date="2024-02-15T13:27:00Z"/>
          <w:rFonts w:ascii="Courier New" w:eastAsia="Times New Roman" w:hAnsi="Courier New"/>
          <w:noProof/>
          <w:sz w:val="16"/>
          <w:lang w:eastAsia="en-GB"/>
        </w:rPr>
      </w:pPr>
      <w:ins w:id="126" w:author="QC(MK)" w:date="2024-02-15T13:27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ab/>
          <w:t>]]</w:t>
        </w:r>
      </w:ins>
    </w:p>
    <w:p w14:paraId="6C584D4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9A570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0A135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94E25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BC3FD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E99D8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4C308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EDD28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B3579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3348B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78812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004AC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418D5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D6E17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2D93B2C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3E203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65852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B1764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813E84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C294C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D27DD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32A25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8B638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77516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797CF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BC905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FAF7D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027B2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3A3EC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8704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482EF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3F2F3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026D1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20536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2CE2C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03A00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51F73A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A3B2B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0BFE6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2BB33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7876A9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104D3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6EF93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5BA2B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7D803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ABEFD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1C86E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4706BE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E7E79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B621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DE0F7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D03907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CAB97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...,</w:t>
      </w:r>
    </w:p>
    <w:p w14:paraId="183AE57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6813BF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E6BF6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4AE87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C48FE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D1114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91409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66B7B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A3CF4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54067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8A345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05DCC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F3472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FCCDF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6B58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1DED0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1A22C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3B5A10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EACB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64739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B27D6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680EE2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3DD21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B1C0D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3F644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F5BFE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D07DF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7CBC7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8576F0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4C6B0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B246C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512CE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E34B58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25799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3B6D63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44206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9C841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7830F7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F4FDC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46B99CE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9C443D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596C9D9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6E5E8E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2D24608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797CB8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8C4596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14:paraId="45679B2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8C4596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14:paraId="32B858A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}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52EA41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4959C58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3FB5DE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2D4D3D0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72C246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437CF62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BFC309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4E1562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B286E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ED63D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1C23D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97EF2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ED2A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A3696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0FFC2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849F6B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8A459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D52E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83457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00C80E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BA113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33F34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07D0E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E5913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00FBB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C67F2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109519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8CC85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EE259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26014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80CDE2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B48A8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33A55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5A4F2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9B312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9A8E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1191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7CF85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4F67F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5514A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06FA6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41C20FA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E01EC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4D09F50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120A495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AB633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5D0B31E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86C98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7AEE32F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26B97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2BA54AC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7F3220C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219CB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4185C12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505A4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7CA500F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23822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463F9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02104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3E37ECE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2893E9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66327E9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A305ED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B3877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3E5FE75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C4596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C4596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003C01F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923AA5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84A5DA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8225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754A895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83352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9A161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54F62A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1886DC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E7F4E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AA658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05EDA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B9C4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6290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FFD87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920238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00954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6C132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27556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04E82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49EFF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869BA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0D80B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0F2D9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55D10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7940D01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7BADF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11CDABC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43E35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39751F4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3CBF4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81F4C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978FA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6E666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5BB03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3572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B2C5E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5F609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08C01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03BDAB3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5DA35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0950E67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A698E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3545CEA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15E7F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2D70958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25D2C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6D1421F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67DC5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037DE1B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47C0C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4EBA7F3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AEFEF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4B77A34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C0471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36751FB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4DA25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2B58CF2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0AB5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5F8A191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F0BA0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611D8D5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4F51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2FFA3D3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0ADE4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71FE940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818D8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5B1F953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AC2DA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1960553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B2920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2099B97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6DD62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44BDD65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D55DB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79FF1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3BF09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068AC06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03210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5717EB6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FB08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2E14158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8A471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7AD5100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D5710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495DFD4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CA373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29B4986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6E74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0B237C6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68BE6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2C5C813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D58C5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76E23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D2342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28590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62ECEBC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1D7FE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C1195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1EF4DBB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329DEA8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3AF7D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4443A35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DD1F9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4B118A1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EAA09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161FA8B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97F84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7C1D85E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13A7BAC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B52A8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552C51E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4F103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142DED2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EF4BC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373AF8F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6F111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7BEFCA5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3258E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5B8A568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6A8D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7857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6236EAE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DEC29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DBDB7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407E6E1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51713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4871528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77CF1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154FD11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141F6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49050B3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8CB05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6D561EF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1BEF0BB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A1AD5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2182F8F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95A47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5FD47FA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763198C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C01C0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00143C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927C2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1DB1502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5D21F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DEDD2B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BA386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5E11E96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33300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76C5D40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63206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Rel-15 TA procedure for NTN and unlicensed</w:t>
      </w:r>
    </w:p>
    <w:p w14:paraId="5BDDE00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E7A47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769D26B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E44C1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2248255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CD2E4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0E764CE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717A0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7B637A9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63E70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3DA2B31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25BE228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3F30F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3547509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EBCCA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70162E8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03DC6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152BB39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955C9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250E7B5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9F0BC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6B92BFB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D15F5D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3644601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27C63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28ED41F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07997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0B98093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A603F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15F28F5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71E56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4D7B8B3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98D08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5C84246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74819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149B79D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2B9DB84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B30B6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5BC859A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25796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AFFED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2CFAF4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48433B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0EC02C0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64E1F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223E15D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D82FF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7AB521A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8AE01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409827F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42132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09E4E87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B7641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6F87A30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86AAE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6657F5F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84544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0AA22D8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B9E9BE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948D30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D36A97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5EACD02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BB972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05A2AB9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9D22A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434680D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C95F5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025C79E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BC99B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4E60C375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373F7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6F8B6C09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BC760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2307CB06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7D0463A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7083B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7378FEC8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32490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562E5CF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B223FC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C1B5EB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0DD9C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68FA84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5F7583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8C459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459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2C2172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A0BD9BF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AD4B3B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2BDDE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0FED3ECA" w14:textId="77777777" w:rsidR="008C4596" w:rsidRPr="008C4596" w:rsidRDefault="008C4596" w:rsidP="008C45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459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B8E8AA0" w14:textId="77777777" w:rsidR="008C4596" w:rsidRPr="008C4596" w:rsidRDefault="008C4596" w:rsidP="008C45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4596" w:rsidRPr="008C4596" w14:paraId="3FB18471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DB4A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C45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8C459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C4596" w:rsidRPr="008C4596" w14:paraId="01AFFEFE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C5BC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C45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6ED8793D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8C4596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8C4596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8C4596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8C45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C45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8C4596" w:rsidRPr="008C4596" w14:paraId="1B6D9BF0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040E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C45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48666641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8C45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8C45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8C45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8C45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8C45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C45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8C4596" w:rsidRPr="008C4596" w14:paraId="34544D1E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53C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C45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8C45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52AF90D6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8C4596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8C45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C45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8C4596" w:rsidRPr="008C4596" w14:paraId="45EF1CF5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368A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C45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457C2047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8C45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8C4596" w:rsidRPr="008C4596" w14:paraId="69D68DF0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2B1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C45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2CD7B20E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C45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8C45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8C4596" w:rsidRPr="008C4596" w14:paraId="10E6D9F6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722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C45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1BA3DEE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8C4596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8C4596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8C4596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8C4596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8C4596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C4596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8C4596" w:rsidRPr="008C4596" w14:paraId="707AE8D8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67A5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C45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7248DE09" w14:textId="77777777" w:rsidR="008C4596" w:rsidRPr="008C4596" w:rsidRDefault="008C4596" w:rsidP="008C4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8C4596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8C4596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8C45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364394B0" w14:textId="77777777" w:rsidR="008C4596" w:rsidRPr="008C4596" w:rsidRDefault="008C4596" w:rsidP="008C45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9AB5FB3" w14:textId="77777777" w:rsidR="004A6631" w:rsidRPr="004A6631" w:rsidRDefault="004A6631" w:rsidP="004A66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7" w:name="_Toc60777476"/>
      <w:bookmarkStart w:id="128" w:name="_Toc156073408"/>
      <w:r w:rsidRPr="004A6631">
        <w:rPr>
          <w:rFonts w:ascii="Arial" w:eastAsia="Times New Roman" w:hAnsi="Arial"/>
          <w:sz w:val="24"/>
          <w:lang w:eastAsia="ja-JP"/>
        </w:rPr>
        <w:t>–</w:t>
      </w:r>
      <w:r w:rsidRPr="004A6631">
        <w:rPr>
          <w:rFonts w:ascii="Arial" w:eastAsia="Times New Roman" w:hAnsi="Arial"/>
          <w:sz w:val="24"/>
          <w:lang w:eastAsia="ja-JP"/>
        </w:rPr>
        <w:tab/>
      </w:r>
      <w:r w:rsidRPr="004A6631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4A6631">
        <w:rPr>
          <w:rFonts w:ascii="Arial" w:eastAsia="Times New Roman" w:hAnsi="Arial"/>
          <w:i/>
          <w:sz w:val="24"/>
          <w:lang w:eastAsia="ja-JP"/>
        </w:rPr>
        <w:t>ParametersMRDC</w:t>
      </w:r>
      <w:bookmarkEnd w:id="127"/>
      <w:bookmarkEnd w:id="128"/>
      <w:proofErr w:type="spellEnd"/>
    </w:p>
    <w:p w14:paraId="2E832048" w14:textId="77777777" w:rsidR="004A6631" w:rsidRPr="004A6631" w:rsidRDefault="004A6631" w:rsidP="004A66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6631">
        <w:rPr>
          <w:rFonts w:eastAsia="Times New Roman"/>
          <w:lang w:eastAsia="ja-JP"/>
        </w:rPr>
        <w:t xml:space="preserve">The IE </w:t>
      </w:r>
      <w:r w:rsidRPr="004A6631">
        <w:rPr>
          <w:rFonts w:eastAsia="Times New Roman"/>
          <w:i/>
          <w:lang w:eastAsia="ja-JP"/>
        </w:rPr>
        <w:t>RF-</w:t>
      </w:r>
      <w:proofErr w:type="spellStart"/>
      <w:r w:rsidRPr="004A6631">
        <w:rPr>
          <w:rFonts w:eastAsia="Times New Roman"/>
          <w:i/>
          <w:lang w:eastAsia="ja-JP"/>
        </w:rPr>
        <w:t>ParametersMRDC</w:t>
      </w:r>
      <w:proofErr w:type="spellEnd"/>
      <w:r w:rsidRPr="004A6631">
        <w:rPr>
          <w:rFonts w:eastAsia="Times New Roman"/>
          <w:lang w:eastAsia="ja-JP"/>
        </w:rPr>
        <w:t xml:space="preserve"> is used to convey RF related capabilities for MR-DC.</w:t>
      </w:r>
    </w:p>
    <w:p w14:paraId="777A4438" w14:textId="77777777" w:rsidR="004A6631" w:rsidRPr="004A6631" w:rsidRDefault="004A6631" w:rsidP="004A66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A6631">
        <w:rPr>
          <w:rFonts w:ascii="Arial" w:eastAsia="Times New Roman" w:hAnsi="Arial"/>
          <w:b/>
          <w:i/>
          <w:lang w:eastAsia="ja-JP"/>
        </w:rPr>
        <w:t>RF-</w:t>
      </w:r>
      <w:proofErr w:type="spellStart"/>
      <w:r w:rsidRPr="004A6631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4A663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897FEE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A1B70D5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39C4980F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0A5AE1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4D4501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5CF3FB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08BBFF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4212159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09028A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B32C3F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B524A2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64B3A17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0032A9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A460FA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2919A8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CA1CC4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supportedBandCombinationList-v1560      BandCombinationList-v1560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BE8A21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C608C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14C8122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02B51D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EB097B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4D77566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BF88FE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F7684A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C68CE01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B3BE27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supportedBandCombinationList-v1590      BandCombinationList-v1590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92A413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AD58C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A347987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supportedBandCombinationListNEDC-Only-v15a0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270DB5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supportedBandCombinationList-v1540      BandCombinationList-v15</w:t>
      </w:r>
      <w:r w:rsidRPr="004A6631">
        <w:rPr>
          <w:rFonts w:ascii="Courier New" w:eastAsia="SimSun" w:hAnsi="Courier New"/>
          <w:noProof/>
          <w:sz w:val="16"/>
          <w:lang w:eastAsia="en-GB"/>
        </w:rPr>
        <w:t>4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SimSun" w:hAnsi="Courier New"/>
          <w:noProof/>
          <w:sz w:val="16"/>
          <w:lang w:eastAsia="en-GB"/>
        </w:rPr>
        <w:t>,</w:t>
      </w:r>
    </w:p>
    <w:p w14:paraId="17458E2E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supportedBandCombinationList-v1560      BandCombinationList-v15</w:t>
      </w:r>
      <w:r w:rsidRPr="004A6631">
        <w:rPr>
          <w:rFonts w:ascii="Courier New" w:eastAsia="SimSun" w:hAnsi="Courier New"/>
          <w:noProof/>
          <w:sz w:val="16"/>
          <w:lang w:eastAsia="en-GB"/>
        </w:rPr>
        <w:t>6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SimSun" w:hAnsi="Courier New"/>
          <w:noProof/>
          <w:sz w:val="16"/>
          <w:lang w:eastAsia="en-GB"/>
        </w:rPr>
        <w:t>,</w:t>
      </w:r>
    </w:p>
    <w:p w14:paraId="626C41BE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supportedBandCombinationList-v1570      BandCombinationList-v15</w:t>
      </w:r>
      <w:r w:rsidRPr="004A6631">
        <w:rPr>
          <w:rFonts w:ascii="Courier New" w:eastAsia="SimSun" w:hAnsi="Courier New"/>
          <w:noProof/>
          <w:sz w:val="16"/>
          <w:lang w:eastAsia="en-GB"/>
        </w:rPr>
        <w:t>7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22F75A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supportedBandCombinationList-v1580      BandCombinationList-v15</w:t>
      </w:r>
      <w:r w:rsidRPr="004A6631">
        <w:rPr>
          <w:rFonts w:ascii="Courier New" w:eastAsia="SimSun" w:hAnsi="Courier New"/>
          <w:noProof/>
          <w:sz w:val="16"/>
          <w:lang w:eastAsia="en-GB"/>
        </w:rPr>
        <w:t>8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783606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supportedBandCombinationList-v1590      BandCombinationList-v15</w:t>
      </w:r>
      <w:r w:rsidRPr="004A6631">
        <w:rPr>
          <w:rFonts w:ascii="Courier New" w:eastAsia="SimSun" w:hAnsi="Courier New"/>
          <w:noProof/>
          <w:sz w:val="16"/>
          <w:lang w:eastAsia="en-GB"/>
        </w:rPr>
        <w:t>9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BD679B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3CA6F0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DD01F5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A0D364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BandCombinationList-v1610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DA96C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supportedBandCombinationListNEDC-Only-v1610   BandCombinationList-v1610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D7C023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BandCombinationList-UplinkTxSwitch-r16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F2E91D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3E5D4AE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1CD435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5A32F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supportedBandCombinationListNEDC-Only-v1630         BandCombinationList-v1630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52292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027ACA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82D7053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3AEAEF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5390F0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supportedBandCombinationListNEDC-Only-v1640         BandCombinationList-v1640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EC3748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1194CF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867FE6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E564F6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5EF302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9D4BB3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6DDFCE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2FAA24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9F0BC9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93D64A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590BE89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EA45BD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supportedBandCombinationListNEDC-Only-v1720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8257C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supportedBandCombinationList-v1700                  BandCombinationList-v1700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6F1BEF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supportedBandCombinationList-v1720                  BandCombinationList-v1720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8F45CF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7619E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CD5928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6E25F59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70B112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5F447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supportedBandCombinationListNEDC-Only-v1730         BandCombinationList-v1730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B9217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4655C8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55BB4A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FED36F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022317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supportedBandCombinationListNEDC-Only-v1740         BandCombinationList-v1740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08F40E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87C0F6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026B38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D8129E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supportedBandCombinationList-v1770                  BandCombinationList-v1770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4F17F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supportedBandCombinationList-UplinkTxSwitch-v1770   BandCombinationList-UplinkTxSwitch-v1770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AF60E2" w14:textId="06B9A669" w:rsidR="00991384" w:rsidRDefault="004A6631" w:rsidP="009913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QC(MK)" w:date="2024-02-15T13:30:00Z"/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30" w:author="QC(MK)" w:date="2024-02-15T13:30:00Z">
        <w:r w:rsidR="0099138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8247B18" w14:textId="77777777" w:rsidR="00991384" w:rsidRPr="00F45C4E" w:rsidRDefault="00991384" w:rsidP="009913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QC(MK)" w:date="2024-02-15T13:30:00Z"/>
          <w:rFonts w:ascii="Courier New" w:eastAsia="Times New Roman" w:hAnsi="Courier New"/>
          <w:noProof/>
          <w:sz w:val="16"/>
          <w:lang w:eastAsia="en-GB"/>
        </w:rPr>
      </w:pPr>
      <w:ins w:id="132" w:author="QC(MK)" w:date="2024-02-15T13:30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1A931C04" w14:textId="77777777" w:rsidR="00991384" w:rsidRPr="00F45C4E" w:rsidRDefault="00991384" w:rsidP="009913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QC(MK)" w:date="2024-02-15T13:30:00Z"/>
          <w:rFonts w:ascii="Courier New" w:eastAsia="Times New Roman" w:hAnsi="Courier New"/>
          <w:noProof/>
          <w:sz w:val="16"/>
          <w:lang w:eastAsia="en-GB"/>
        </w:rPr>
      </w:pPr>
      <w:ins w:id="134" w:author="QC(MK)" w:date="2024-02-15T13:30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8A68632" w14:textId="77777777" w:rsidR="00991384" w:rsidRPr="00F45C4E" w:rsidRDefault="00991384" w:rsidP="009913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QC(MK)" w:date="2024-02-15T13:30:00Z"/>
          <w:rFonts w:ascii="Courier New" w:eastAsia="Times New Roman" w:hAnsi="Courier New"/>
          <w:noProof/>
          <w:sz w:val="16"/>
          <w:lang w:eastAsia="en-GB"/>
        </w:rPr>
      </w:pPr>
      <w:ins w:id="136" w:author="QC(MK)" w:date="2024-02-15T13:30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supportedBandCombinationListNEDC-Only-v17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776DD3E" w14:textId="77777777" w:rsidR="00991384" w:rsidRPr="00F45C4E" w:rsidRDefault="00991384" w:rsidP="009913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QC(MK)" w:date="2024-02-15T13:30:00Z"/>
          <w:rFonts w:ascii="Courier New" w:eastAsia="Times New Roman" w:hAnsi="Courier New"/>
          <w:noProof/>
          <w:sz w:val="16"/>
          <w:lang w:eastAsia="en-GB"/>
        </w:rPr>
      </w:pPr>
      <w:ins w:id="138" w:author="QC(MK)" w:date="2024-02-15T13:30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757D731" w14:textId="16E39054" w:rsidR="004A6631" w:rsidRPr="004A6631" w:rsidRDefault="00991384" w:rsidP="009913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39" w:author="QC(MK)" w:date="2024-02-15T13:30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2FE758EE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4B6C0A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7CA3B5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RF-ParametersMRDC-v15g0 ::=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A13C0E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     BandCombinationList-v15g0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89D51A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supportedBandCombinationListNEDC-Only-v15g0    BandCombinationList-v15g0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C13591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30BD77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E14424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RF-ParametersMRDC-v15n0 ::=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FFDE9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supportedBandCombinationList-v15n0                  BandCombinationList-v15n0  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0BF617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ECAE04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DCAB3E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RF-ParametersMRDC-v16e0 ::=             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A2308D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 xml:space="preserve">supportedBandCombinationList-UplinkTxSwitch-v16e0   BandCombinationList-UplinkTxSwitch-v16e0        </w:t>
      </w:r>
      <w:r w:rsidRPr="004A66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2D98EC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504769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D07166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269B045D" w14:textId="77777777" w:rsidR="004A6631" w:rsidRPr="004A6631" w:rsidRDefault="004A6631" w:rsidP="004A66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663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4032101" w14:textId="77777777" w:rsidR="004A6631" w:rsidRPr="004A6631" w:rsidRDefault="004A6631" w:rsidP="004A66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A6631" w:rsidRPr="004A6631" w14:paraId="0E2D0D45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E633" w14:textId="77777777" w:rsidR="004A6631" w:rsidRPr="004A6631" w:rsidRDefault="004A6631" w:rsidP="004A6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A66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RF-</w:t>
            </w:r>
            <w:proofErr w:type="spellStart"/>
            <w:r w:rsidRPr="004A66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ParametersMRDC</w:t>
            </w:r>
            <w:proofErr w:type="spellEnd"/>
            <w:r w:rsidRPr="004A66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A663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A6631" w:rsidRPr="004A6631" w14:paraId="0FC5ABF3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C244" w14:textId="77777777" w:rsidR="004A6631" w:rsidRPr="004A6631" w:rsidRDefault="004A6631" w:rsidP="004A6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4A66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4C39F5D" w14:textId="77777777" w:rsidR="004A6631" w:rsidRPr="004A6631" w:rsidRDefault="004A6631" w:rsidP="004A6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4A6631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4A6631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4A6631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A6631" w:rsidRPr="004A6631" w14:paraId="33A75960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31D1" w14:textId="77777777" w:rsidR="004A6631" w:rsidRPr="004A6631" w:rsidRDefault="004A6631" w:rsidP="004A6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4A66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2B1DDCAB" w14:textId="77777777" w:rsidR="004A6631" w:rsidRPr="004A6631" w:rsidRDefault="004A6631" w:rsidP="004A6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band combinations that the UE supports for (NG)EN-DC</w:t>
            </w:r>
            <w:r w:rsidRPr="004A6631">
              <w:rPr>
                <w:rFonts w:ascii="Arial" w:eastAsia="DengXian" w:hAnsi="Arial"/>
                <w:sz w:val="18"/>
                <w:szCs w:val="22"/>
                <w:lang w:eastAsia="ja-JP"/>
              </w:rPr>
              <w:t>, or both (NG)EN-DC</w:t>
            </w:r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4A663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4A663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4A663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4A663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4A6631" w:rsidRPr="004A6631" w14:paraId="07C7C758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75C4" w14:textId="7C8E660D" w:rsidR="004A6631" w:rsidRPr="004A6631" w:rsidRDefault="004A6631" w:rsidP="004A6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4A66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4A66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4A663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, supportedBandCombinationListNEDC-Only-v1610</w:t>
            </w:r>
            <w:ins w:id="140" w:author="QC(MK)" w:date="2024-02-15T13:30:00Z">
              <w:r w:rsidR="00991384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991384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supportedBandCombinationListNEDC-Only-v1</w:t>
              </w:r>
              <w:r w:rsidR="00991384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7x</w:t>
              </w:r>
              <w:r w:rsidR="00991384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0</w:t>
              </w:r>
            </w:ins>
          </w:p>
          <w:p w14:paraId="7CDEBB63" w14:textId="77777777" w:rsidR="004A6631" w:rsidRPr="004A6631" w:rsidRDefault="004A6631" w:rsidP="004A6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4A663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4A663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4A663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4A663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4A66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4A6631" w:rsidRPr="004A6631" w14:paraId="7533C351" w14:textId="77777777" w:rsidTr="00E7589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308C" w14:textId="77777777" w:rsidR="004A6631" w:rsidRPr="004A6631" w:rsidRDefault="004A6631" w:rsidP="004A6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4A663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supportedBandCombinationList-UplinkTxSwitch</w:t>
            </w:r>
            <w:proofErr w:type="spellEnd"/>
          </w:p>
          <w:p w14:paraId="5E4E1977" w14:textId="77777777" w:rsidR="004A6631" w:rsidRPr="004A6631" w:rsidRDefault="004A6631" w:rsidP="004A6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6631">
              <w:rPr>
                <w:rFonts w:ascii="Arial" w:eastAsia="Times New Roman" w:hAnsi="Arial"/>
                <w:sz w:val="18"/>
                <w:lang w:eastAsia="zh-CN"/>
              </w:rPr>
              <w:t xml:space="preserve">A list of band combinations that the UE supports dynamic UL Tx switching for </w:t>
            </w:r>
            <w:r w:rsidRPr="004A6631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4A6631">
              <w:rPr>
                <w:rFonts w:ascii="Arial" w:eastAsia="Times New Roman" w:hAnsi="Arial"/>
                <w:sz w:val="18"/>
                <w:lang w:eastAsia="zh-CN"/>
              </w:rPr>
              <w:t xml:space="preserve">EN-DC. </w:t>
            </w:r>
            <w:r w:rsidRPr="004A6631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proofErr w:type="gramStart"/>
            <w:r w:rsidRPr="004A663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FeatureSetCombinationId</w:t>
            </w:r>
            <w:r w:rsidRPr="004A6631">
              <w:rPr>
                <w:rFonts w:ascii="Arial" w:eastAsia="Times New Roman" w:hAnsi="Arial"/>
                <w:sz w:val="18"/>
                <w:lang w:eastAsia="ja-JP"/>
              </w:rPr>
              <w:t>:s</w:t>
            </w:r>
            <w:proofErr w:type="spellEnd"/>
            <w:proofErr w:type="gramEnd"/>
            <w:r w:rsidRPr="004A6631">
              <w:rPr>
                <w:rFonts w:ascii="Arial" w:eastAsia="Times New Roman" w:hAnsi="Arial"/>
                <w:sz w:val="18"/>
                <w:lang w:eastAsia="ja-JP"/>
              </w:rPr>
              <w:t xml:space="preserve"> in this list refer to the </w:t>
            </w:r>
            <w:proofErr w:type="spellStart"/>
            <w:r w:rsidRPr="004A663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</w:t>
            </w:r>
            <w:proofErr w:type="spellEnd"/>
            <w:r w:rsidRPr="004A6631">
              <w:rPr>
                <w:rFonts w:ascii="Arial" w:eastAsia="Times New Roman" w:hAnsi="Arial"/>
                <w:sz w:val="18"/>
                <w:lang w:eastAsia="ja-JP"/>
              </w:rPr>
              <w:t xml:space="preserve"> entries in the </w:t>
            </w:r>
            <w:proofErr w:type="spellStart"/>
            <w:r w:rsidRPr="004A663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featureSetCombinations</w:t>
            </w:r>
            <w:proofErr w:type="spellEnd"/>
            <w:r w:rsidRPr="004A6631">
              <w:rPr>
                <w:rFonts w:ascii="Arial" w:eastAsia="Times New Roman" w:hAnsi="Arial"/>
                <w:sz w:val="18"/>
                <w:lang w:eastAsia="ja-JP"/>
              </w:rPr>
              <w:t xml:space="preserve"> list in the </w:t>
            </w:r>
            <w:r w:rsidRPr="004A663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UE-MRDC-Capability</w:t>
            </w:r>
            <w:r w:rsidRPr="004A6631">
              <w:rPr>
                <w:rFonts w:ascii="Arial" w:eastAsia="Times New Roman" w:hAnsi="Arial"/>
                <w:sz w:val="18"/>
                <w:lang w:eastAsia="ja-JP"/>
              </w:rPr>
              <w:t xml:space="preserve"> IE.</w:t>
            </w:r>
          </w:p>
        </w:tc>
      </w:tr>
    </w:tbl>
    <w:p w14:paraId="5DD8F981" w14:textId="77777777" w:rsidR="004A6631" w:rsidRPr="004A6631" w:rsidRDefault="004A6631" w:rsidP="004A66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BA74E5A" w14:textId="77777777" w:rsidR="00CF32DA" w:rsidRPr="005F599C" w:rsidRDefault="00CF32DA" w:rsidP="00CF32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1" w:author="QC(MK)" w:date="2024-02-15T13:30:00Z"/>
          <w:rFonts w:ascii="Arial" w:eastAsia="Times New Roman" w:hAnsi="Arial"/>
          <w:sz w:val="24"/>
          <w:lang w:eastAsia="ja-JP"/>
        </w:rPr>
      </w:pPr>
      <w:ins w:id="142" w:author="QC(MK)" w:date="2024-02-15T13:30:00Z">
        <w:r w:rsidRPr="005F599C">
          <w:rPr>
            <w:rFonts w:ascii="Arial" w:eastAsia="Times New Roman" w:hAnsi="Arial"/>
            <w:sz w:val="24"/>
            <w:lang w:eastAsia="ja-JP"/>
          </w:rPr>
          <w:lastRenderedPageBreak/>
          <w:t>–</w:t>
        </w:r>
        <w:r w:rsidRPr="005F599C">
          <w:rPr>
            <w:rFonts w:ascii="Arial" w:eastAsia="Times New Roman" w:hAnsi="Arial"/>
            <w:sz w:val="24"/>
            <w:lang w:eastAsia="ja-JP"/>
          </w:rPr>
          <w:tab/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Supported</w:t>
        </w:r>
        <w:r>
          <w:rPr>
            <w:rFonts w:ascii="Arial" w:eastAsia="Times New Roman" w:hAnsi="Arial"/>
            <w:i/>
            <w:noProof/>
            <w:sz w:val="24"/>
            <w:lang w:eastAsia="ja-JP"/>
          </w:rPr>
          <w:t>Agg</w:t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Bandwidth</w:t>
        </w:r>
      </w:ins>
    </w:p>
    <w:p w14:paraId="7C759321" w14:textId="77777777" w:rsidR="00CF32DA" w:rsidRPr="005F599C" w:rsidRDefault="00CF32DA" w:rsidP="00CF32DA">
      <w:pPr>
        <w:overflowPunct w:val="0"/>
        <w:autoSpaceDE w:val="0"/>
        <w:autoSpaceDN w:val="0"/>
        <w:adjustRightInd w:val="0"/>
        <w:textAlignment w:val="baseline"/>
        <w:rPr>
          <w:ins w:id="143" w:author="QC(MK)" w:date="2024-02-15T13:30:00Z"/>
          <w:rFonts w:eastAsia="Times New Roman"/>
          <w:lang w:eastAsia="ja-JP"/>
        </w:rPr>
      </w:pPr>
      <w:ins w:id="144" w:author="QC(MK)" w:date="2024-02-15T13:30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>bandwidth supported by the UE.</w:t>
        </w:r>
      </w:ins>
    </w:p>
    <w:p w14:paraId="459A6148" w14:textId="77777777" w:rsidR="00CF32DA" w:rsidRPr="005F599C" w:rsidRDefault="00CF32DA" w:rsidP="00CF32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5" w:author="QC(MK)" w:date="2024-02-15T13:30:00Z"/>
          <w:rFonts w:ascii="Arial" w:eastAsia="Times New Roman" w:hAnsi="Arial"/>
          <w:b/>
          <w:lang w:eastAsia="ja-JP"/>
        </w:rPr>
      </w:pPr>
      <w:proofErr w:type="spellStart"/>
      <w:ins w:id="146" w:author="QC(MK)" w:date="2024-02-15T13:30:00Z">
        <w:r w:rsidRPr="005F599C">
          <w:rPr>
            <w:rFonts w:ascii="Arial" w:eastAsia="Times New Roman" w:hAnsi="Arial"/>
            <w:b/>
            <w:i/>
            <w:lang w:eastAsia="ja-JP"/>
          </w:rPr>
          <w:t>Supported</w:t>
        </w:r>
        <w:r>
          <w:rPr>
            <w:rFonts w:ascii="Arial" w:eastAsia="Times New Roman" w:hAnsi="Arial"/>
            <w:b/>
            <w:i/>
            <w:lang w:eastAsia="ja-JP"/>
          </w:rPr>
          <w:t>Agg</w:t>
        </w:r>
        <w:r w:rsidRPr="005F599C">
          <w:rPr>
            <w:rFonts w:ascii="Arial" w:eastAsia="Times New Roman" w:hAnsi="Arial"/>
            <w:b/>
            <w:i/>
            <w:lang w:eastAsia="ja-JP"/>
          </w:rPr>
          <w:t>Bandwidth</w:t>
        </w:r>
        <w:proofErr w:type="spellEnd"/>
        <w:r w:rsidRPr="005F599C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4E92F094" w14:textId="77777777" w:rsidR="00CF32DA" w:rsidRPr="005F599C" w:rsidRDefault="00CF32DA" w:rsidP="00CF32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QC(MK)" w:date="2024-02-15T13:30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48" w:author="QC(MK)" w:date="2024-02-15T13:30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76244D68" w14:textId="77777777" w:rsidR="00CF32DA" w:rsidRPr="005F599C" w:rsidRDefault="00CF32DA" w:rsidP="00CF32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QC(MK)" w:date="2024-02-15T13:30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0" w:author="QC(MK)" w:date="2024-02-15T13:30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BANDWIDTH-START</w:t>
        </w:r>
      </w:ins>
    </w:p>
    <w:p w14:paraId="69BA8158" w14:textId="77777777" w:rsidR="00CF32DA" w:rsidRDefault="00CF32DA" w:rsidP="00CF32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QC(MK)" w:date="2024-02-15T13:30:00Z"/>
          <w:rFonts w:ascii="Courier New" w:eastAsia="Times New Roman" w:hAnsi="Courier New"/>
          <w:noProof/>
          <w:sz w:val="16"/>
          <w:lang w:eastAsia="en-GB"/>
        </w:rPr>
      </w:pPr>
    </w:p>
    <w:p w14:paraId="330102D5" w14:textId="77777777" w:rsidR="00CF32DA" w:rsidRPr="00AB722E" w:rsidRDefault="00CF32DA" w:rsidP="00CF32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QC(MK)" w:date="2024-02-15T13:30:00Z"/>
          <w:rFonts w:ascii="Courier New" w:eastAsia="Times New Roman" w:hAnsi="Courier New"/>
          <w:noProof/>
          <w:sz w:val="16"/>
          <w:lang w:eastAsia="en-GB"/>
        </w:rPr>
      </w:pPr>
      <w:ins w:id="153" w:author="QC(MK)" w:date="2024-02-15T13:30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>SupportedAggBandwidth-r17 ::=     CHOICE {</w:t>
        </w:r>
      </w:ins>
    </w:p>
    <w:p w14:paraId="48D67481" w14:textId="77777777" w:rsidR="00CF32DA" w:rsidRPr="00AB722E" w:rsidRDefault="00CF32DA" w:rsidP="00CF32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QC(MK)" w:date="2024-02-15T13:30:00Z"/>
          <w:rFonts w:ascii="Courier New" w:eastAsia="Times New Roman" w:hAnsi="Courier New"/>
          <w:noProof/>
          <w:sz w:val="16"/>
          <w:lang w:eastAsia="en-GB"/>
        </w:rPr>
      </w:pPr>
      <w:ins w:id="155" w:author="QC(MK)" w:date="2024-02-15T13:30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 xml:space="preserve">    fr1-r17          ENUMERATED {mhz20, mhz30, mhz35, mhz40, mhz50, mhz60, mhz70, mhz80, mhz90, mhz100, mhz110, mhz120, mhz130, mhz140, mhz150, mhz160, mhz180, mhz200, mhz220, mhz230, mhz250, mhz280, mhz290, mhz300, mhz350, mhz400, mhz450, mhz500, mhz600, mhz700, mhz800, spare1},</w:t>
        </w:r>
      </w:ins>
    </w:p>
    <w:p w14:paraId="66404B82" w14:textId="77777777" w:rsidR="00CF32DA" w:rsidRPr="00AB722E" w:rsidRDefault="00CF32DA" w:rsidP="00CF32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QC(MK)" w:date="2024-02-15T13:30:00Z"/>
          <w:rFonts w:ascii="Courier New" w:eastAsia="Times New Roman" w:hAnsi="Courier New"/>
          <w:noProof/>
          <w:sz w:val="16"/>
          <w:lang w:eastAsia="en-GB"/>
        </w:rPr>
      </w:pPr>
      <w:ins w:id="157" w:author="QC(MK)" w:date="2024-02-15T13:30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 xml:space="preserve">    fr2-r17          ENUMERATED {mhz200, mhz300, mhz400, mhz500, mhz600, mhz700, mhz800, mhz900, mhz1000, mhz1100, mhz1200, mhz1300, mhz1400, mhz1500, mhz1600, mhz1700, mhz1800, mhz1900, mhz2000, mhz2100, mhz2200, mhz2300, mhz2400, spare9, spare8, spare7, spare6, spare5, spare4, spare3, spare2, spare1}</w:t>
        </w:r>
      </w:ins>
    </w:p>
    <w:p w14:paraId="4B9DA17A" w14:textId="77777777" w:rsidR="00CF32DA" w:rsidRPr="005F599C" w:rsidRDefault="00CF32DA" w:rsidP="00CF32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QC(MK)" w:date="2024-02-15T13:30:00Z"/>
          <w:rFonts w:ascii="Courier New" w:eastAsia="Times New Roman" w:hAnsi="Courier New"/>
          <w:noProof/>
          <w:sz w:val="16"/>
          <w:lang w:eastAsia="en-GB"/>
        </w:rPr>
      </w:pPr>
      <w:ins w:id="159" w:author="QC(MK)" w:date="2024-02-15T13:30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948AAB2" w14:textId="77777777" w:rsidR="00CF32DA" w:rsidRPr="005F599C" w:rsidRDefault="00CF32DA" w:rsidP="00CF32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QC(MK)" w:date="2024-02-15T13:30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61" w:author="QC(MK)" w:date="2024-02-15T13:30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BANDWIDTH-STOP</w:t>
        </w:r>
      </w:ins>
    </w:p>
    <w:p w14:paraId="73C965A6" w14:textId="77777777" w:rsidR="00CF32DA" w:rsidRPr="005F599C" w:rsidRDefault="00CF32DA" w:rsidP="00CF32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QC(MK)" w:date="2024-02-15T13:30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63" w:author="QC(MK)" w:date="2024-02-15T13:30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00B9D01C" w14:textId="77777777" w:rsidR="005B4722" w:rsidRPr="004205DA" w:rsidRDefault="005B4722" w:rsidP="00313232">
      <w:pPr>
        <w:rPr>
          <w:lang w:eastAsia="ja-JP"/>
        </w:rPr>
      </w:pPr>
    </w:p>
    <w:sectPr w:rsidR="005B4722" w:rsidRPr="004205DA" w:rsidSect="004205D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4AC97" w14:textId="77777777" w:rsidR="00DE4F1B" w:rsidRDefault="00DE4F1B">
      <w:r>
        <w:separator/>
      </w:r>
    </w:p>
  </w:endnote>
  <w:endnote w:type="continuationSeparator" w:id="0">
    <w:p w14:paraId="7C88886B" w14:textId="77777777" w:rsidR="00DE4F1B" w:rsidRDefault="00DE4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ECEE7" w14:textId="77777777" w:rsidR="00DE4F1B" w:rsidRDefault="00DE4F1B">
      <w:r>
        <w:separator/>
      </w:r>
    </w:p>
  </w:footnote>
  <w:footnote w:type="continuationSeparator" w:id="0">
    <w:p w14:paraId="1CBB7136" w14:textId="77777777" w:rsidR="00DE4F1B" w:rsidRDefault="00DE4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1DDD" w:rsidRDefault="00F21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1DDD" w:rsidRDefault="00F21D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1DDD" w:rsidRDefault="00F21D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1DDD" w:rsidRDefault="00F21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4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130D7F"/>
    <w:multiLevelType w:val="hybridMultilevel"/>
    <w:tmpl w:val="5C58F182"/>
    <w:lvl w:ilvl="0" w:tplc="A0B6F4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37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9" w15:restartNumberingAfterBreak="0">
    <w:nsid w:val="787036B9"/>
    <w:multiLevelType w:val="hybridMultilevel"/>
    <w:tmpl w:val="9AA2B69E"/>
    <w:lvl w:ilvl="0" w:tplc="0C9AF63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05248004">
    <w:abstractNumId w:val="19"/>
  </w:num>
  <w:num w:numId="2" w16cid:durableId="1591616659">
    <w:abstractNumId w:val="13"/>
  </w:num>
  <w:num w:numId="3" w16cid:durableId="1649551272">
    <w:abstractNumId w:val="29"/>
  </w:num>
  <w:num w:numId="4" w16cid:durableId="1550147211">
    <w:abstractNumId w:val="11"/>
  </w:num>
  <w:num w:numId="5" w16cid:durableId="1567179590">
    <w:abstractNumId w:val="0"/>
  </w:num>
  <w:num w:numId="6" w16cid:durableId="1317799598">
    <w:abstractNumId w:val="24"/>
  </w:num>
  <w:num w:numId="7" w16cid:durableId="1434129730">
    <w:abstractNumId w:val="30"/>
  </w:num>
  <w:num w:numId="8" w16cid:durableId="1022559647">
    <w:abstractNumId w:val="28"/>
  </w:num>
  <w:num w:numId="9" w16cid:durableId="1810156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73180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6303179">
    <w:abstractNumId w:val="7"/>
  </w:num>
  <w:num w:numId="12" w16cid:durableId="1935700748">
    <w:abstractNumId w:val="6"/>
  </w:num>
  <w:num w:numId="13" w16cid:durableId="1049306243">
    <w:abstractNumId w:val="5"/>
  </w:num>
  <w:num w:numId="14" w16cid:durableId="380859814">
    <w:abstractNumId w:val="4"/>
  </w:num>
  <w:num w:numId="15" w16cid:durableId="283314544">
    <w:abstractNumId w:val="3"/>
  </w:num>
  <w:num w:numId="16" w16cid:durableId="1286350592">
    <w:abstractNumId w:val="2"/>
  </w:num>
  <w:num w:numId="17" w16cid:durableId="68424271">
    <w:abstractNumId w:val="1"/>
  </w:num>
  <w:num w:numId="18" w16cid:durableId="1744258033">
    <w:abstractNumId w:val="31"/>
  </w:num>
  <w:num w:numId="19" w16cid:durableId="16215666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615818">
    <w:abstractNumId w:val="10"/>
  </w:num>
  <w:num w:numId="21" w16cid:durableId="2115635481">
    <w:abstractNumId w:val="32"/>
  </w:num>
  <w:num w:numId="22" w16cid:durableId="814180605">
    <w:abstractNumId w:val="14"/>
  </w:num>
  <w:num w:numId="23" w16cid:durableId="1427531914">
    <w:abstractNumId w:val="40"/>
  </w:num>
  <w:num w:numId="24" w16cid:durableId="623077573">
    <w:abstractNumId w:val="16"/>
  </w:num>
  <w:num w:numId="25" w16cid:durableId="1277639904">
    <w:abstractNumId w:val="9"/>
  </w:num>
  <w:num w:numId="26" w16cid:durableId="941493512">
    <w:abstractNumId w:val="35"/>
  </w:num>
  <w:num w:numId="27" w16cid:durableId="273366381">
    <w:abstractNumId w:val="18"/>
  </w:num>
  <w:num w:numId="28" w16cid:durableId="812478305">
    <w:abstractNumId w:val="25"/>
  </w:num>
  <w:num w:numId="29" w16cid:durableId="592906223">
    <w:abstractNumId w:val="15"/>
  </w:num>
  <w:num w:numId="30" w16cid:durableId="1727334869">
    <w:abstractNumId w:val="12"/>
  </w:num>
  <w:num w:numId="31" w16cid:durableId="1690598074">
    <w:abstractNumId w:val="34"/>
  </w:num>
  <w:num w:numId="32" w16cid:durableId="263195520">
    <w:abstractNumId w:val="38"/>
  </w:num>
  <w:num w:numId="33" w16cid:durableId="732581734">
    <w:abstractNumId w:val="17"/>
  </w:num>
  <w:num w:numId="34" w16cid:durableId="820271576">
    <w:abstractNumId w:val="20"/>
  </w:num>
  <w:num w:numId="35" w16cid:durableId="1369455970">
    <w:abstractNumId w:val="8"/>
  </w:num>
  <w:num w:numId="36" w16cid:durableId="1676959873">
    <w:abstractNumId w:val="33"/>
  </w:num>
  <w:num w:numId="37" w16cid:durableId="1123109523">
    <w:abstractNumId w:val="21"/>
  </w:num>
  <w:num w:numId="38" w16cid:durableId="1074283675">
    <w:abstractNumId w:val="26"/>
  </w:num>
  <w:num w:numId="39" w16cid:durableId="1149664280">
    <w:abstractNumId w:val="37"/>
  </w:num>
  <w:num w:numId="40" w16cid:durableId="540096141">
    <w:abstractNumId w:val="22"/>
  </w:num>
  <w:num w:numId="41" w16cid:durableId="1218782989">
    <w:abstractNumId w:val="27"/>
  </w:num>
  <w:num w:numId="42" w16cid:durableId="759445698">
    <w:abstractNumId w:val="23"/>
  </w:num>
  <w:num w:numId="43" w16cid:durableId="607854917">
    <w:abstractNumId w:val="39"/>
  </w:num>
  <w:num w:numId="44" w16cid:durableId="10693082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G2NDYxNzQ1NTVX0lEKTi0uzszPAykwqgUAdOP78ywAAAA="/>
  </w:docVars>
  <w:rsids>
    <w:rsidRoot w:val="00022E4A"/>
    <w:rsid w:val="00022082"/>
    <w:rsid w:val="00022E4A"/>
    <w:rsid w:val="00026C8B"/>
    <w:rsid w:val="00031C27"/>
    <w:rsid w:val="00035078"/>
    <w:rsid w:val="00057FCC"/>
    <w:rsid w:val="00063ACB"/>
    <w:rsid w:val="00086379"/>
    <w:rsid w:val="00090F8A"/>
    <w:rsid w:val="000A6394"/>
    <w:rsid w:val="000B3B21"/>
    <w:rsid w:val="000B7FED"/>
    <w:rsid w:val="000C038A"/>
    <w:rsid w:val="000C1B73"/>
    <w:rsid w:val="000C4143"/>
    <w:rsid w:val="000C4DDC"/>
    <w:rsid w:val="000C6598"/>
    <w:rsid w:val="000D44B3"/>
    <w:rsid w:val="000D5D14"/>
    <w:rsid w:val="000E0430"/>
    <w:rsid w:val="000F5C63"/>
    <w:rsid w:val="000F71D1"/>
    <w:rsid w:val="0010285B"/>
    <w:rsid w:val="00106142"/>
    <w:rsid w:val="001073F7"/>
    <w:rsid w:val="00110A5E"/>
    <w:rsid w:val="00114F82"/>
    <w:rsid w:val="00122216"/>
    <w:rsid w:val="00125079"/>
    <w:rsid w:val="00130708"/>
    <w:rsid w:val="00132A52"/>
    <w:rsid w:val="00136D4B"/>
    <w:rsid w:val="00145D43"/>
    <w:rsid w:val="00145EDD"/>
    <w:rsid w:val="00157EE7"/>
    <w:rsid w:val="0016668A"/>
    <w:rsid w:val="00170E8B"/>
    <w:rsid w:val="00172F57"/>
    <w:rsid w:val="00173C74"/>
    <w:rsid w:val="00173DE6"/>
    <w:rsid w:val="0017437A"/>
    <w:rsid w:val="00175981"/>
    <w:rsid w:val="001767FA"/>
    <w:rsid w:val="00181FBC"/>
    <w:rsid w:val="00186953"/>
    <w:rsid w:val="00192C46"/>
    <w:rsid w:val="00194AB1"/>
    <w:rsid w:val="001969FB"/>
    <w:rsid w:val="001A08B3"/>
    <w:rsid w:val="001A1195"/>
    <w:rsid w:val="001A6F1C"/>
    <w:rsid w:val="001A7B60"/>
    <w:rsid w:val="001B500A"/>
    <w:rsid w:val="001B52F0"/>
    <w:rsid w:val="001B7013"/>
    <w:rsid w:val="001B7A65"/>
    <w:rsid w:val="001D0150"/>
    <w:rsid w:val="001D2535"/>
    <w:rsid w:val="001E2211"/>
    <w:rsid w:val="001E41F3"/>
    <w:rsid w:val="001F1BDB"/>
    <w:rsid w:val="0021120B"/>
    <w:rsid w:val="002160EC"/>
    <w:rsid w:val="0024443E"/>
    <w:rsid w:val="00245C98"/>
    <w:rsid w:val="00247D85"/>
    <w:rsid w:val="002518FE"/>
    <w:rsid w:val="002540C1"/>
    <w:rsid w:val="0026004D"/>
    <w:rsid w:val="00262C47"/>
    <w:rsid w:val="002640DD"/>
    <w:rsid w:val="00274941"/>
    <w:rsid w:val="00275D12"/>
    <w:rsid w:val="00284FEB"/>
    <w:rsid w:val="002860C4"/>
    <w:rsid w:val="00292E8F"/>
    <w:rsid w:val="002A1B74"/>
    <w:rsid w:val="002A3A94"/>
    <w:rsid w:val="002A3EE8"/>
    <w:rsid w:val="002A4A8C"/>
    <w:rsid w:val="002A5A5D"/>
    <w:rsid w:val="002A7559"/>
    <w:rsid w:val="002B02A6"/>
    <w:rsid w:val="002B26EC"/>
    <w:rsid w:val="002B5741"/>
    <w:rsid w:val="002C7F5F"/>
    <w:rsid w:val="002D055A"/>
    <w:rsid w:val="002D44D8"/>
    <w:rsid w:val="002D569F"/>
    <w:rsid w:val="002E0E65"/>
    <w:rsid w:val="002E1285"/>
    <w:rsid w:val="002E472E"/>
    <w:rsid w:val="002E7BCD"/>
    <w:rsid w:val="002F5F61"/>
    <w:rsid w:val="002F7E08"/>
    <w:rsid w:val="00305409"/>
    <w:rsid w:val="00313232"/>
    <w:rsid w:val="00313A3D"/>
    <w:rsid w:val="00314A4A"/>
    <w:rsid w:val="003150BC"/>
    <w:rsid w:val="00316D4C"/>
    <w:rsid w:val="00323CB2"/>
    <w:rsid w:val="003273B5"/>
    <w:rsid w:val="00333E56"/>
    <w:rsid w:val="0033796C"/>
    <w:rsid w:val="00342900"/>
    <w:rsid w:val="003513D5"/>
    <w:rsid w:val="00352EF8"/>
    <w:rsid w:val="00352EFD"/>
    <w:rsid w:val="0035345F"/>
    <w:rsid w:val="003542C5"/>
    <w:rsid w:val="00356A5C"/>
    <w:rsid w:val="003609EF"/>
    <w:rsid w:val="00360A3E"/>
    <w:rsid w:val="0036231A"/>
    <w:rsid w:val="00363D85"/>
    <w:rsid w:val="00366B03"/>
    <w:rsid w:val="003673EF"/>
    <w:rsid w:val="00371308"/>
    <w:rsid w:val="00374DD4"/>
    <w:rsid w:val="00375C3C"/>
    <w:rsid w:val="00392F13"/>
    <w:rsid w:val="00395C14"/>
    <w:rsid w:val="003B59DC"/>
    <w:rsid w:val="003B7B37"/>
    <w:rsid w:val="003C5FFA"/>
    <w:rsid w:val="003E1A36"/>
    <w:rsid w:val="00410371"/>
    <w:rsid w:val="004149F3"/>
    <w:rsid w:val="004205DA"/>
    <w:rsid w:val="004242F1"/>
    <w:rsid w:val="004306D1"/>
    <w:rsid w:val="00432EFC"/>
    <w:rsid w:val="004468A2"/>
    <w:rsid w:val="00452E83"/>
    <w:rsid w:val="00454087"/>
    <w:rsid w:val="0046124D"/>
    <w:rsid w:val="004706B0"/>
    <w:rsid w:val="004734AF"/>
    <w:rsid w:val="0047365C"/>
    <w:rsid w:val="00474EBA"/>
    <w:rsid w:val="00480A23"/>
    <w:rsid w:val="00485B07"/>
    <w:rsid w:val="0049561B"/>
    <w:rsid w:val="004A0FED"/>
    <w:rsid w:val="004A2171"/>
    <w:rsid w:val="004A6631"/>
    <w:rsid w:val="004B0DCC"/>
    <w:rsid w:val="004B0EDE"/>
    <w:rsid w:val="004B0F52"/>
    <w:rsid w:val="004B7000"/>
    <w:rsid w:val="004B75B7"/>
    <w:rsid w:val="004C14E2"/>
    <w:rsid w:val="004C544B"/>
    <w:rsid w:val="004C5E56"/>
    <w:rsid w:val="004C79D9"/>
    <w:rsid w:val="004D2451"/>
    <w:rsid w:val="004D3CA5"/>
    <w:rsid w:val="004D3F63"/>
    <w:rsid w:val="004D549B"/>
    <w:rsid w:val="004D5F85"/>
    <w:rsid w:val="004E32C6"/>
    <w:rsid w:val="004E564B"/>
    <w:rsid w:val="004E64F6"/>
    <w:rsid w:val="004F6609"/>
    <w:rsid w:val="00512998"/>
    <w:rsid w:val="005141D9"/>
    <w:rsid w:val="0051580D"/>
    <w:rsid w:val="00516557"/>
    <w:rsid w:val="00516CF4"/>
    <w:rsid w:val="00523835"/>
    <w:rsid w:val="00524DC4"/>
    <w:rsid w:val="00540571"/>
    <w:rsid w:val="00542DF6"/>
    <w:rsid w:val="00547111"/>
    <w:rsid w:val="00551F16"/>
    <w:rsid w:val="005535D0"/>
    <w:rsid w:val="00555E50"/>
    <w:rsid w:val="00561220"/>
    <w:rsid w:val="00565DDF"/>
    <w:rsid w:val="005739F2"/>
    <w:rsid w:val="00576D4E"/>
    <w:rsid w:val="0057746B"/>
    <w:rsid w:val="00590660"/>
    <w:rsid w:val="00590E13"/>
    <w:rsid w:val="00590F4A"/>
    <w:rsid w:val="00592D74"/>
    <w:rsid w:val="005A385D"/>
    <w:rsid w:val="005A731F"/>
    <w:rsid w:val="005B07E9"/>
    <w:rsid w:val="005B4722"/>
    <w:rsid w:val="005C2319"/>
    <w:rsid w:val="005C38D7"/>
    <w:rsid w:val="005D2579"/>
    <w:rsid w:val="005D2A03"/>
    <w:rsid w:val="005D6185"/>
    <w:rsid w:val="005E2C44"/>
    <w:rsid w:val="005E637A"/>
    <w:rsid w:val="005F599C"/>
    <w:rsid w:val="006001D1"/>
    <w:rsid w:val="00605C4C"/>
    <w:rsid w:val="00612509"/>
    <w:rsid w:val="006155CB"/>
    <w:rsid w:val="00621188"/>
    <w:rsid w:val="00624910"/>
    <w:rsid w:val="006257ED"/>
    <w:rsid w:val="00627977"/>
    <w:rsid w:val="00632B5D"/>
    <w:rsid w:val="00636761"/>
    <w:rsid w:val="006374B1"/>
    <w:rsid w:val="00644C64"/>
    <w:rsid w:val="00651C9B"/>
    <w:rsid w:val="00652864"/>
    <w:rsid w:val="00653DE4"/>
    <w:rsid w:val="00664CEA"/>
    <w:rsid w:val="006657AF"/>
    <w:rsid w:val="00665C47"/>
    <w:rsid w:val="0069089F"/>
    <w:rsid w:val="00695808"/>
    <w:rsid w:val="00696E0E"/>
    <w:rsid w:val="006A16CB"/>
    <w:rsid w:val="006A2D2B"/>
    <w:rsid w:val="006A7081"/>
    <w:rsid w:val="006B46FB"/>
    <w:rsid w:val="006B7523"/>
    <w:rsid w:val="006C5495"/>
    <w:rsid w:val="006C69E9"/>
    <w:rsid w:val="006E21FB"/>
    <w:rsid w:val="006F048B"/>
    <w:rsid w:val="006F1E0D"/>
    <w:rsid w:val="00705025"/>
    <w:rsid w:val="00705CB6"/>
    <w:rsid w:val="00711640"/>
    <w:rsid w:val="00712613"/>
    <w:rsid w:val="00715D52"/>
    <w:rsid w:val="00724D8E"/>
    <w:rsid w:val="00736887"/>
    <w:rsid w:val="00744B0E"/>
    <w:rsid w:val="0075188C"/>
    <w:rsid w:val="0075334F"/>
    <w:rsid w:val="0075741A"/>
    <w:rsid w:val="0077242A"/>
    <w:rsid w:val="007919D2"/>
    <w:rsid w:val="00792342"/>
    <w:rsid w:val="0079613A"/>
    <w:rsid w:val="007977A8"/>
    <w:rsid w:val="007A00BD"/>
    <w:rsid w:val="007A3FFD"/>
    <w:rsid w:val="007A5C08"/>
    <w:rsid w:val="007A6A20"/>
    <w:rsid w:val="007B089F"/>
    <w:rsid w:val="007B4921"/>
    <w:rsid w:val="007B512A"/>
    <w:rsid w:val="007C02B3"/>
    <w:rsid w:val="007C2097"/>
    <w:rsid w:val="007C6677"/>
    <w:rsid w:val="007D55C0"/>
    <w:rsid w:val="007D6A07"/>
    <w:rsid w:val="007E0115"/>
    <w:rsid w:val="007F1A49"/>
    <w:rsid w:val="007F7259"/>
    <w:rsid w:val="00801E97"/>
    <w:rsid w:val="00802EA3"/>
    <w:rsid w:val="008040A8"/>
    <w:rsid w:val="0082540F"/>
    <w:rsid w:val="008279FA"/>
    <w:rsid w:val="0083238D"/>
    <w:rsid w:val="0084120C"/>
    <w:rsid w:val="00841B73"/>
    <w:rsid w:val="008626E7"/>
    <w:rsid w:val="0087026F"/>
    <w:rsid w:val="00870EE7"/>
    <w:rsid w:val="00876F85"/>
    <w:rsid w:val="0088394E"/>
    <w:rsid w:val="008849E7"/>
    <w:rsid w:val="008863B9"/>
    <w:rsid w:val="00886D3D"/>
    <w:rsid w:val="00886FBF"/>
    <w:rsid w:val="008874FB"/>
    <w:rsid w:val="00891C76"/>
    <w:rsid w:val="0089555C"/>
    <w:rsid w:val="008A45A6"/>
    <w:rsid w:val="008C4596"/>
    <w:rsid w:val="008C60D4"/>
    <w:rsid w:val="008C752E"/>
    <w:rsid w:val="008D2DCE"/>
    <w:rsid w:val="008D34C3"/>
    <w:rsid w:val="008D3A8B"/>
    <w:rsid w:val="008D3CCC"/>
    <w:rsid w:val="008F27A5"/>
    <w:rsid w:val="008F3789"/>
    <w:rsid w:val="008F686C"/>
    <w:rsid w:val="009037D5"/>
    <w:rsid w:val="00907B90"/>
    <w:rsid w:val="009106C7"/>
    <w:rsid w:val="009148DE"/>
    <w:rsid w:val="00914ABA"/>
    <w:rsid w:val="00915A66"/>
    <w:rsid w:val="00922F39"/>
    <w:rsid w:val="0093320D"/>
    <w:rsid w:val="00936311"/>
    <w:rsid w:val="00941E30"/>
    <w:rsid w:val="009504DA"/>
    <w:rsid w:val="00951F76"/>
    <w:rsid w:val="00952D77"/>
    <w:rsid w:val="00961097"/>
    <w:rsid w:val="009640C6"/>
    <w:rsid w:val="00966DFC"/>
    <w:rsid w:val="00967EFC"/>
    <w:rsid w:val="00971C61"/>
    <w:rsid w:val="009777D9"/>
    <w:rsid w:val="00981A4C"/>
    <w:rsid w:val="00987D3C"/>
    <w:rsid w:val="00991384"/>
    <w:rsid w:val="00991B88"/>
    <w:rsid w:val="00992295"/>
    <w:rsid w:val="00993D45"/>
    <w:rsid w:val="009A1B61"/>
    <w:rsid w:val="009A39CB"/>
    <w:rsid w:val="009A5753"/>
    <w:rsid w:val="009A579D"/>
    <w:rsid w:val="009B1468"/>
    <w:rsid w:val="009B541B"/>
    <w:rsid w:val="009B7A3F"/>
    <w:rsid w:val="009D37E6"/>
    <w:rsid w:val="009D48BB"/>
    <w:rsid w:val="009E1A39"/>
    <w:rsid w:val="009E3297"/>
    <w:rsid w:val="009E7EE2"/>
    <w:rsid w:val="009F0BAC"/>
    <w:rsid w:val="009F734F"/>
    <w:rsid w:val="00A00297"/>
    <w:rsid w:val="00A014B2"/>
    <w:rsid w:val="00A03799"/>
    <w:rsid w:val="00A06E16"/>
    <w:rsid w:val="00A07358"/>
    <w:rsid w:val="00A121B2"/>
    <w:rsid w:val="00A246B6"/>
    <w:rsid w:val="00A258FC"/>
    <w:rsid w:val="00A26F89"/>
    <w:rsid w:val="00A34AD3"/>
    <w:rsid w:val="00A3620A"/>
    <w:rsid w:val="00A42C3D"/>
    <w:rsid w:val="00A47E70"/>
    <w:rsid w:val="00A50CF0"/>
    <w:rsid w:val="00A532D8"/>
    <w:rsid w:val="00A54607"/>
    <w:rsid w:val="00A57653"/>
    <w:rsid w:val="00A6198B"/>
    <w:rsid w:val="00A644F8"/>
    <w:rsid w:val="00A737E4"/>
    <w:rsid w:val="00A7671C"/>
    <w:rsid w:val="00A819BB"/>
    <w:rsid w:val="00A82079"/>
    <w:rsid w:val="00A85ABD"/>
    <w:rsid w:val="00A91A75"/>
    <w:rsid w:val="00A937F9"/>
    <w:rsid w:val="00A971EB"/>
    <w:rsid w:val="00AA2CBC"/>
    <w:rsid w:val="00AB4BD3"/>
    <w:rsid w:val="00AB5E00"/>
    <w:rsid w:val="00AB722E"/>
    <w:rsid w:val="00AC0816"/>
    <w:rsid w:val="00AC5820"/>
    <w:rsid w:val="00AD1CD8"/>
    <w:rsid w:val="00AD24B7"/>
    <w:rsid w:val="00AD2A6C"/>
    <w:rsid w:val="00AD690E"/>
    <w:rsid w:val="00AF3753"/>
    <w:rsid w:val="00AF5B36"/>
    <w:rsid w:val="00B00AF4"/>
    <w:rsid w:val="00B02B3C"/>
    <w:rsid w:val="00B0601E"/>
    <w:rsid w:val="00B07A29"/>
    <w:rsid w:val="00B11BFE"/>
    <w:rsid w:val="00B1650E"/>
    <w:rsid w:val="00B16919"/>
    <w:rsid w:val="00B258BB"/>
    <w:rsid w:val="00B26989"/>
    <w:rsid w:val="00B32670"/>
    <w:rsid w:val="00B43A0B"/>
    <w:rsid w:val="00B45A8E"/>
    <w:rsid w:val="00B47443"/>
    <w:rsid w:val="00B532DA"/>
    <w:rsid w:val="00B648B5"/>
    <w:rsid w:val="00B67B97"/>
    <w:rsid w:val="00B75D83"/>
    <w:rsid w:val="00B77861"/>
    <w:rsid w:val="00B843B3"/>
    <w:rsid w:val="00B848FD"/>
    <w:rsid w:val="00B968C8"/>
    <w:rsid w:val="00BA15DD"/>
    <w:rsid w:val="00BA3EC5"/>
    <w:rsid w:val="00BA51D9"/>
    <w:rsid w:val="00BB0B87"/>
    <w:rsid w:val="00BB0F1F"/>
    <w:rsid w:val="00BB5DFC"/>
    <w:rsid w:val="00BB7092"/>
    <w:rsid w:val="00BC59B1"/>
    <w:rsid w:val="00BD279D"/>
    <w:rsid w:val="00BD4500"/>
    <w:rsid w:val="00BD6653"/>
    <w:rsid w:val="00BD6BB8"/>
    <w:rsid w:val="00BE33BC"/>
    <w:rsid w:val="00BE4943"/>
    <w:rsid w:val="00BE6297"/>
    <w:rsid w:val="00BE70B3"/>
    <w:rsid w:val="00BE725C"/>
    <w:rsid w:val="00BE78C2"/>
    <w:rsid w:val="00C00A2F"/>
    <w:rsid w:val="00C01619"/>
    <w:rsid w:val="00C03649"/>
    <w:rsid w:val="00C04CED"/>
    <w:rsid w:val="00C05F0A"/>
    <w:rsid w:val="00C12124"/>
    <w:rsid w:val="00C14925"/>
    <w:rsid w:val="00C338B2"/>
    <w:rsid w:val="00C33DB7"/>
    <w:rsid w:val="00C42EEC"/>
    <w:rsid w:val="00C552CF"/>
    <w:rsid w:val="00C6030B"/>
    <w:rsid w:val="00C60996"/>
    <w:rsid w:val="00C60D59"/>
    <w:rsid w:val="00C66BA2"/>
    <w:rsid w:val="00C73D40"/>
    <w:rsid w:val="00C74A7E"/>
    <w:rsid w:val="00C805F9"/>
    <w:rsid w:val="00C8275C"/>
    <w:rsid w:val="00C870F6"/>
    <w:rsid w:val="00C90CBF"/>
    <w:rsid w:val="00C93A68"/>
    <w:rsid w:val="00C95985"/>
    <w:rsid w:val="00CA0CEB"/>
    <w:rsid w:val="00CA54BC"/>
    <w:rsid w:val="00CC2619"/>
    <w:rsid w:val="00CC5026"/>
    <w:rsid w:val="00CC68D0"/>
    <w:rsid w:val="00CD0399"/>
    <w:rsid w:val="00CD4514"/>
    <w:rsid w:val="00CD4E69"/>
    <w:rsid w:val="00CF05A7"/>
    <w:rsid w:val="00CF2182"/>
    <w:rsid w:val="00CF32DA"/>
    <w:rsid w:val="00CF7236"/>
    <w:rsid w:val="00D01FE2"/>
    <w:rsid w:val="00D03F9A"/>
    <w:rsid w:val="00D0595E"/>
    <w:rsid w:val="00D06D51"/>
    <w:rsid w:val="00D10980"/>
    <w:rsid w:val="00D145B2"/>
    <w:rsid w:val="00D1545D"/>
    <w:rsid w:val="00D17C7E"/>
    <w:rsid w:val="00D225E8"/>
    <w:rsid w:val="00D246C3"/>
    <w:rsid w:val="00D24991"/>
    <w:rsid w:val="00D30703"/>
    <w:rsid w:val="00D33D5E"/>
    <w:rsid w:val="00D50255"/>
    <w:rsid w:val="00D52603"/>
    <w:rsid w:val="00D52F42"/>
    <w:rsid w:val="00D6167E"/>
    <w:rsid w:val="00D66520"/>
    <w:rsid w:val="00D70D86"/>
    <w:rsid w:val="00D71ED6"/>
    <w:rsid w:val="00D84AE9"/>
    <w:rsid w:val="00D8557E"/>
    <w:rsid w:val="00D9021E"/>
    <w:rsid w:val="00D9405E"/>
    <w:rsid w:val="00D967A9"/>
    <w:rsid w:val="00D979A2"/>
    <w:rsid w:val="00DA40CF"/>
    <w:rsid w:val="00DA588B"/>
    <w:rsid w:val="00DA6D64"/>
    <w:rsid w:val="00DB0131"/>
    <w:rsid w:val="00DE137E"/>
    <w:rsid w:val="00DE34CF"/>
    <w:rsid w:val="00DE4F1B"/>
    <w:rsid w:val="00DF30B4"/>
    <w:rsid w:val="00E1078F"/>
    <w:rsid w:val="00E13F3D"/>
    <w:rsid w:val="00E3282F"/>
    <w:rsid w:val="00E34898"/>
    <w:rsid w:val="00E37BB2"/>
    <w:rsid w:val="00E45439"/>
    <w:rsid w:val="00E71D8F"/>
    <w:rsid w:val="00E753ED"/>
    <w:rsid w:val="00E777B8"/>
    <w:rsid w:val="00E80937"/>
    <w:rsid w:val="00E842B2"/>
    <w:rsid w:val="00E9431C"/>
    <w:rsid w:val="00E944D0"/>
    <w:rsid w:val="00EB09B7"/>
    <w:rsid w:val="00EB3B32"/>
    <w:rsid w:val="00EB6679"/>
    <w:rsid w:val="00EC2014"/>
    <w:rsid w:val="00EC5CC0"/>
    <w:rsid w:val="00EC7701"/>
    <w:rsid w:val="00EE28CE"/>
    <w:rsid w:val="00EE3DB8"/>
    <w:rsid w:val="00EE73AF"/>
    <w:rsid w:val="00EE7D7C"/>
    <w:rsid w:val="00EF01CE"/>
    <w:rsid w:val="00EF5923"/>
    <w:rsid w:val="00EF6616"/>
    <w:rsid w:val="00EF7454"/>
    <w:rsid w:val="00F06D30"/>
    <w:rsid w:val="00F0783F"/>
    <w:rsid w:val="00F1249E"/>
    <w:rsid w:val="00F13D5C"/>
    <w:rsid w:val="00F17C13"/>
    <w:rsid w:val="00F21DDD"/>
    <w:rsid w:val="00F25226"/>
    <w:rsid w:val="00F25D98"/>
    <w:rsid w:val="00F2747A"/>
    <w:rsid w:val="00F300FB"/>
    <w:rsid w:val="00F31E6B"/>
    <w:rsid w:val="00F41E01"/>
    <w:rsid w:val="00F4265C"/>
    <w:rsid w:val="00F45C4E"/>
    <w:rsid w:val="00F53FC8"/>
    <w:rsid w:val="00F63AD9"/>
    <w:rsid w:val="00F65140"/>
    <w:rsid w:val="00F67A63"/>
    <w:rsid w:val="00F77D3C"/>
    <w:rsid w:val="00F91F66"/>
    <w:rsid w:val="00FA451B"/>
    <w:rsid w:val="00FB3371"/>
    <w:rsid w:val="00FB6386"/>
    <w:rsid w:val="00FC1690"/>
    <w:rsid w:val="00FC52C4"/>
    <w:rsid w:val="00FC5708"/>
    <w:rsid w:val="00FD0320"/>
    <w:rsid w:val="00FD3AE5"/>
    <w:rsid w:val="00FE417A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  <w:style w:type="numbering" w:customStyle="1" w:styleId="NoList4">
    <w:name w:val="No List4"/>
    <w:next w:val="NoList"/>
    <w:uiPriority w:val="99"/>
    <w:semiHidden/>
    <w:unhideWhenUsed/>
    <w:rsid w:val="00DA588B"/>
  </w:style>
  <w:style w:type="paragraph" w:styleId="BodyText3">
    <w:name w:val="Body Text 3"/>
    <w:basedOn w:val="Normal"/>
    <w:link w:val="BodyText3Char"/>
    <w:rsid w:val="00DA588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DA588B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A588B"/>
    <w:rPr>
      <w:rFonts w:ascii="Times New Roman" w:hAnsi="Times New Roman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6155CB"/>
  </w:style>
  <w:style w:type="character" w:customStyle="1" w:styleId="ui-provider">
    <w:name w:val="ui-provider"/>
    <w:basedOn w:val="DefaultParagraphFont"/>
    <w:rsid w:val="006155CB"/>
  </w:style>
  <w:style w:type="numbering" w:customStyle="1" w:styleId="NoList6">
    <w:name w:val="No List6"/>
    <w:next w:val="NoList"/>
    <w:uiPriority w:val="99"/>
    <w:semiHidden/>
    <w:unhideWhenUsed/>
    <w:rsid w:val="00274941"/>
  </w:style>
  <w:style w:type="numbering" w:customStyle="1" w:styleId="NoList7">
    <w:name w:val="No List7"/>
    <w:next w:val="NoList"/>
    <w:uiPriority w:val="99"/>
    <w:semiHidden/>
    <w:unhideWhenUsed/>
    <w:rsid w:val="00D30703"/>
  </w:style>
  <w:style w:type="numbering" w:customStyle="1" w:styleId="NoList8">
    <w:name w:val="No List8"/>
    <w:next w:val="NoList"/>
    <w:uiPriority w:val="99"/>
    <w:semiHidden/>
    <w:unhideWhenUsed/>
    <w:rsid w:val="009B1468"/>
  </w:style>
  <w:style w:type="character" w:styleId="PageNumber">
    <w:name w:val="page number"/>
    <w:qFormat/>
    <w:rsid w:val="009B1468"/>
  </w:style>
  <w:style w:type="numbering" w:customStyle="1" w:styleId="NoList9">
    <w:name w:val="No List9"/>
    <w:next w:val="NoList"/>
    <w:uiPriority w:val="99"/>
    <w:semiHidden/>
    <w:unhideWhenUsed/>
    <w:rsid w:val="00FB3371"/>
  </w:style>
  <w:style w:type="numbering" w:customStyle="1" w:styleId="NoList10">
    <w:name w:val="No List10"/>
    <w:next w:val="NoList"/>
    <w:uiPriority w:val="99"/>
    <w:semiHidden/>
    <w:unhideWhenUsed/>
    <w:rsid w:val="008C4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C0F1-E81B-48E4-8507-4BF4303EE5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40</Pages>
  <Words>19235</Words>
  <Characters>109644</Characters>
  <Application>Microsoft Office Word</Application>
  <DocSecurity>0</DocSecurity>
  <Lines>913</Lines>
  <Paragraphs>257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37</cp:revision>
  <cp:lastPrinted>1900-01-01T08:00:00Z</cp:lastPrinted>
  <dcterms:created xsi:type="dcterms:W3CDTF">2024-02-15T04:02:00Z</dcterms:created>
  <dcterms:modified xsi:type="dcterms:W3CDTF">2024-02-15T05:06:00Z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(3)/+qzOsH7s1adD5LRkIUPIzR/JpWzds4tg6I2xCPyr4F95rlYe/48aJH79c5/xpmJo3VlQ4m1
KYN2UGyRx+q7nI0PC+f24f4V3dNGTg57SsF9L5aRQql+8NrWVBa8YohMUHoVJaHIr2fqka0N
NxhdY/KGX23UHNiurQKrjTkuNbTQUkfc5/8/7pRozSOujRIiGijROQ4pxXPlvDlN2W6fKLig
M0vZ807EKRmQcRGMiV</vt:lpwstr>
  </property>
  <property fmtid="{D5CDD505-2E9C-101B-9397-08002B2CF9AE}" pid="22" name="_2015_ms_pID_7253431">
    <vt:lpwstr>Ky7SgYBE5Io042sKzPcWOIoR7CkZbmoLvZUYz8vyOiWxjXhTsOtsgk
z9a+TFmZinQrhye1iqTDHc0aWRJPZBxs67gdPVEvEb44GiJXY1P7/7cf9M9tcsg6IYDqqtX9
CTpPJA1KHNwI/3b92lL6+FahhSV91VPc2vGywwYOVAXJf4MLB3mgQIlmMAlB5/Va/+MyzvwV
aH5NhiUN4rkI4Qza3L87RPxODWc8VKHQd8o0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2023-09-21T02:17:52Z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98bcb0a0-795e-4194-9b7e-0fbd673df064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_2015_ms_pID_7253432">
    <vt:lpwstr>9A==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1697437609</vt:lpwstr>
  </property>
</Properties>
</file>