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2E056" w14:textId="1CFA4910" w:rsidR="009D2CF1" w:rsidRDefault="00DF45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</w:t>
      </w:r>
      <w:r w:rsidR="002B56EE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2B56EE">
        <w:rPr>
          <w:b/>
          <w:sz w:val="24"/>
        </w:rPr>
        <w:t>4</w:t>
      </w:r>
      <w:r>
        <w:rPr>
          <w:b/>
          <w:sz w:val="24"/>
        </w:rPr>
        <w:tab/>
      </w:r>
      <w:r w:rsidR="00F83C99" w:rsidRPr="002B56EE">
        <w:rPr>
          <w:b/>
          <w:sz w:val="28"/>
          <w:szCs w:val="28"/>
        </w:rPr>
        <w:t>R</w:t>
      </w:r>
      <w:r w:rsidR="002B56EE" w:rsidRPr="002B56EE">
        <w:rPr>
          <w:b/>
          <w:sz w:val="28"/>
          <w:szCs w:val="28"/>
        </w:rPr>
        <w:t>2</w:t>
      </w:r>
      <w:r w:rsidR="00F83C99" w:rsidRPr="002B56EE">
        <w:rPr>
          <w:b/>
          <w:sz w:val="28"/>
          <w:szCs w:val="28"/>
        </w:rPr>
        <w:t>-23</w:t>
      </w:r>
      <w:r w:rsidR="002B56EE" w:rsidRPr="002B56EE">
        <w:rPr>
          <w:b/>
          <w:sz w:val="28"/>
          <w:szCs w:val="28"/>
        </w:rPr>
        <w:t>13985</w:t>
      </w:r>
    </w:p>
    <w:p w14:paraId="29950FAC" w14:textId="21DFC91E" w:rsidR="009D2CF1" w:rsidRDefault="004C18DB" w:rsidP="002B56EE">
      <w:pPr>
        <w:pStyle w:val="CRCoverPage"/>
        <w:tabs>
          <w:tab w:val="right" w:pos="9639"/>
        </w:tabs>
        <w:rPr>
          <w:b/>
          <w:sz w:val="24"/>
        </w:rPr>
      </w:pPr>
      <w:bookmarkStart w:id="0" w:name="_Hlk57190503"/>
      <w:r w:rsidRPr="004C18DB">
        <w:rPr>
          <w:rFonts w:hint="eastAsia"/>
          <w:b/>
          <w:sz w:val="24"/>
        </w:rPr>
        <w:t>Chicago</w:t>
      </w:r>
      <w:r w:rsidRPr="004C18DB">
        <w:rPr>
          <w:b/>
          <w:sz w:val="24"/>
        </w:rPr>
        <w:t xml:space="preserve">, </w:t>
      </w:r>
      <w:r w:rsidRPr="004C18DB">
        <w:rPr>
          <w:rFonts w:hint="eastAsia"/>
          <w:b/>
          <w:sz w:val="24"/>
        </w:rPr>
        <w:t>USA</w:t>
      </w:r>
      <w:r w:rsidRPr="004C18DB">
        <w:rPr>
          <w:b/>
          <w:sz w:val="24"/>
        </w:rPr>
        <w:t>, 13 - 17 November 2023</w:t>
      </w:r>
      <w:bookmarkEnd w:id="0"/>
      <w:r w:rsidR="002B56EE">
        <w:rPr>
          <w:b/>
          <w:sz w:val="24"/>
        </w:rPr>
        <w:tab/>
      </w:r>
      <w:r w:rsidR="002B56EE" w:rsidRPr="002B56EE">
        <w:rPr>
          <w:b/>
          <w:i/>
          <w:iCs/>
          <w:sz w:val="24"/>
        </w:rPr>
        <w:t>was R3-238069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CF1" w14:paraId="12CFD8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6F773" w14:textId="77777777" w:rsidR="009D2CF1" w:rsidRDefault="00DF45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2CF1" w14:paraId="146DE8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220B7" w14:textId="77777777" w:rsidR="009D2CF1" w:rsidRDefault="00DF45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2CF1" w14:paraId="2B6A93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8853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542385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AF21E5" w14:textId="77777777" w:rsidR="009D2CF1" w:rsidRDefault="009D2C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B418D3" w14:textId="77777777" w:rsidR="009D2CF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F454A"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F2906D5" w14:textId="77777777" w:rsidR="009D2CF1" w:rsidRDefault="00DF45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EB59" w14:textId="55C7652B" w:rsidR="009D2CF1" w:rsidRDefault="00000000">
            <w:pPr>
              <w:pStyle w:val="CRCoverPage"/>
              <w:spacing w:after="0"/>
            </w:pPr>
            <w:fldSimple w:instr=" DOCPROPERTY  Cr#  \* MERGEFORMAT ">
              <w:r w:rsidR="002B56EE">
                <w:rPr>
                  <w:b/>
                  <w:sz w:val="28"/>
                </w:rPr>
                <w:t>0756</w:t>
              </w:r>
            </w:fldSimple>
          </w:p>
        </w:tc>
        <w:tc>
          <w:tcPr>
            <w:tcW w:w="709" w:type="dxa"/>
          </w:tcPr>
          <w:p w14:paraId="690CAA98" w14:textId="77777777" w:rsidR="009D2CF1" w:rsidRDefault="00DF45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96D53" w14:textId="77777777" w:rsidR="009D2CF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F454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E3D667" w14:textId="77777777" w:rsidR="009D2CF1" w:rsidRDefault="00DF45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511AB" w14:textId="77777777" w:rsidR="009D2CF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DF454A">
                <w:rPr>
                  <w:b/>
                  <w:sz w:val="28"/>
                </w:rPr>
                <w:t>17.</w:t>
              </w:r>
              <w:r w:rsidR="00DF454A">
                <w:rPr>
                  <w:b/>
                  <w:sz w:val="28"/>
                  <w:lang w:eastAsia="zh-CN"/>
                </w:rPr>
                <w:t>6</w:t>
              </w:r>
              <w:r w:rsidR="00DF454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A3CED3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3F6EC4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72FB9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1DD210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8780C" w14:textId="77777777" w:rsidR="009D2CF1" w:rsidRDefault="00DF45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2CF1" w14:paraId="3E8AE4D5" w14:textId="77777777">
        <w:tc>
          <w:tcPr>
            <w:tcW w:w="9641" w:type="dxa"/>
            <w:gridSpan w:val="9"/>
          </w:tcPr>
          <w:p w14:paraId="1EC9CB59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798E80" w14:textId="77777777" w:rsidR="009D2CF1" w:rsidRDefault="009D2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CF1" w14:paraId="07E178BB" w14:textId="77777777">
        <w:tc>
          <w:tcPr>
            <w:tcW w:w="2835" w:type="dxa"/>
          </w:tcPr>
          <w:p w14:paraId="5F5CBD82" w14:textId="77777777" w:rsidR="009D2CF1" w:rsidRDefault="00DF45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DF0B8F" w14:textId="77777777" w:rsidR="009D2CF1" w:rsidRDefault="00DF45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B0C92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E098A" w14:textId="77777777" w:rsidR="009D2CF1" w:rsidRDefault="00DF45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0DE6F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520000" w14:textId="77777777" w:rsidR="009D2CF1" w:rsidRDefault="00DF45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6B1E8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73C3B5" w14:textId="77777777" w:rsidR="009D2CF1" w:rsidRDefault="00DF45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D9F7" w14:textId="77777777" w:rsidR="009D2CF1" w:rsidRDefault="009D2C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1408C" w14:textId="77777777" w:rsidR="009D2CF1" w:rsidRDefault="009D2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CF1" w14:paraId="654BEBFD" w14:textId="77777777">
        <w:tc>
          <w:tcPr>
            <w:tcW w:w="9640" w:type="dxa"/>
            <w:gridSpan w:val="11"/>
          </w:tcPr>
          <w:p w14:paraId="2F7637EB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4886F1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93CE7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22449" w14:textId="3072096C" w:rsidR="009D2CF1" w:rsidRDefault="00DF45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AI/ML for NG-RAN</w:t>
            </w:r>
          </w:p>
        </w:tc>
      </w:tr>
      <w:tr w:rsidR="009D2CF1" w14:paraId="59EC2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A4043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048F7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C860C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BC30C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87D7" w14:textId="546CFE3D" w:rsidR="009D2CF1" w:rsidRDefault="002B56EE">
            <w:pPr>
              <w:pStyle w:val="CRCoverPage"/>
              <w:spacing w:after="0"/>
              <w:ind w:left="100"/>
            </w:pPr>
            <w:r>
              <w:t>R3 (</w:t>
            </w:r>
            <w:r w:rsidR="00D7215B">
              <w:t xml:space="preserve">CMCC, ZTE, Ericsson, Nokia, Nokia Shanghai Bell, Huawei, CATT, Samsung, Lenovo, Intel Corporation, China Unicom, </w:t>
            </w:r>
            <w:proofErr w:type="spellStart"/>
            <w:r w:rsidR="00D7215B">
              <w:t>InterDigital</w:t>
            </w:r>
            <w:proofErr w:type="spellEnd"/>
            <w:r w:rsidR="00D7215B">
              <w:t xml:space="preserve">, Qualcomm Incorporated, </w:t>
            </w:r>
            <w:r w:rsidR="00D7215B" w:rsidRPr="00C93A13">
              <w:t>China Telecom</w:t>
            </w:r>
            <w:r w:rsidR="00D7215B">
              <w:t>, NEC, LGE</w:t>
            </w:r>
            <w:r>
              <w:t>)</w:t>
            </w:r>
          </w:p>
        </w:tc>
      </w:tr>
      <w:tr w:rsidR="009D2CF1" w14:paraId="59C78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3D65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B0264" w14:textId="777315B5" w:rsidR="009D2CF1" w:rsidRDefault="00DF454A">
            <w:pPr>
              <w:pStyle w:val="CRCoverPage"/>
              <w:spacing w:after="0"/>
              <w:ind w:left="100"/>
            </w:pPr>
            <w:r>
              <w:t>R</w:t>
            </w:r>
            <w:r w:rsidR="002B56EE">
              <w:t>2</w:t>
            </w:r>
          </w:p>
        </w:tc>
      </w:tr>
      <w:tr w:rsidR="009D2CF1" w14:paraId="2FBD1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26DEF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04828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C63B7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500CB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2A16" w14:textId="77777777" w:rsidR="009D2CF1" w:rsidRDefault="00DF454A">
            <w:pPr>
              <w:pStyle w:val="CRCoverPage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176CA1" w14:textId="77777777" w:rsidR="009D2CF1" w:rsidRDefault="009D2C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F1FC6" w14:textId="77777777" w:rsidR="009D2CF1" w:rsidRDefault="00DF45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CD1C" w14:textId="13188851" w:rsidR="009D2CF1" w:rsidRDefault="00DF454A" w:rsidP="00D721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</w:t>
            </w:r>
            <w:r w:rsidR="004C18DB">
              <w:rPr>
                <w:lang w:eastAsia="zh-CN"/>
              </w:rPr>
              <w:t>1</w:t>
            </w:r>
            <w:r>
              <w:t>-</w:t>
            </w:r>
            <w:r w:rsidR="00D7215B">
              <w:rPr>
                <w:lang w:val="en-US" w:eastAsia="zh-CN"/>
              </w:rPr>
              <w:t>24</w:t>
            </w:r>
          </w:p>
        </w:tc>
      </w:tr>
      <w:tr w:rsidR="009D2CF1" w14:paraId="285308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C9E3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9E3B35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245EE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51A808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81C5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5D00B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6A0CC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37FCF" w14:textId="77777777" w:rsidR="009D2CF1" w:rsidRDefault="00DF454A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B0FE7" w14:textId="77777777" w:rsidR="009D2CF1" w:rsidRDefault="009D2C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DD361" w14:textId="77777777" w:rsidR="009D2CF1" w:rsidRDefault="00DF45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E81" w14:textId="77777777" w:rsidR="009D2CF1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DF454A">
                <w:t>Rel-18</w:t>
              </w:r>
            </w:fldSimple>
          </w:p>
        </w:tc>
      </w:tr>
      <w:tr w:rsidR="009D2CF1" w14:paraId="05FB8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EA221" w14:textId="77777777" w:rsidR="009D2CF1" w:rsidRDefault="009D2C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E89F4" w14:textId="77777777" w:rsidR="009D2CF1" w:rsidRDefault="00DF45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6AEF37CB" w14:textId="77777777" w:rsidR="009D2CF1" w:rsidRDefault="00DF45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64FF" w14:textId="77777777" w:rsidR="009D2CF1" w:rsidRDefault="00DF45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2CF1" w14:paraId="5A2CFA95" w14:textId="77777777">
        <w:tc>
          <w:tcPr>
            <w:tcW w:w="1843" w:type="dxa"/>
          </w:tcPr>
          <w:p w14:paraId="1E6BE77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B3AD6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390D0F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613FA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91C3C" w14:textId="77777777" w:rsidR="009D2CF1" w:rsidRDefault="00DF454A">
            <w:pPr>
              <w:pStyle w:val="CRCoverPage"/>
              <w:spacing w:after="0"/>
            </w:pPr>
            <w:r>
              <w:rPr>
                <w:lang w:eastAsia="zh-CN"/>
              </w:rPr>
              <w:t>Further stage 2 updates on the introduction of RAN AI&amp;ML</w:t>
            </w:r>
          </w:p>
        </w:tc>
      </w:tr>
      <w:tr w:rsidR="009D2CF1" w14:paraId="476BD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A19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7AFB0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10266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EF0B5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50F37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475AB6B" w14:textId="77777777" w:rsidR="009D2CF1" w:rsidRDefault="00DF454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Split the section for AI/ML for NG-RAN into two subsections: General, Mechanisms and Principles</w:t>
            </w:r>
          </w:p>
          <w:p w14:paraId="013DD3DC" w14:textId="77777777" w:rsidR="009D2CF1" w:rsidRDefault="00DF454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Further update the description</w:t>
            </w:r>
          </w:p>
          <w:p w14:paraId="3BF543F0" w14:textId="77777777" w:rsidR="009D2CF1" w:rsidRDefault="009D2CF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4B3C1DB0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C4BC386" w14:textId="77777777" w:rsidR="009D2CF1" w:rsidRDefault="00DF454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 w14:paraId="6198DCAB" w14:textId="77777777" w:rsidR="009D2CF1" w:rsidRDefault="00DF454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a section for AI/ML for NG-RAN</w:t>
            </w:r>
          </w:p>
          <w:p w14:paraId="40568907" w14:textId="77777777" w:rsidR="009D2CF1" w:rsidRDefault="009D2CF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2D3A384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1C34CDDB" w14:textId="77777777" w:rsidR="009D2CF1" w:rsidRDefault="00DF454A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new procedures </w:t>
            </w:r>
            <w:r>
              <w:t>used for the exchange of AI/ML related information are use case and data type agnostic</w:t>
            </w:r>
          </w:p>
          <w:p w14:paraId="30CA084D" w14:textId="77777777" w:rsidR="009D2CF1" w:rsidRDefault="009D2CF1">
            <w:pPr>
              <w:pStyle w:val="CRCoverPage"/>
              <w:spacing w:after="0"/>
              <w:rPr>
                <w:lang w:eastAsia="zh-CN"/>
              </w:rPr>
            </w:pPr>
          </w:p>
          <w:p w14:paraId="51AD3F39" w14:textId="77777777" w:rsidR="009D2CF1" w:rsidRDefault="00DF454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1bis:</w:t>
            </w:r>
          </w:p>
          <w:p w14:paraId="7E5F51F5" w14:textId="77777777" w:rsidR="009D2CF1" w:rsidRDefault="00DF454A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</w:rPr>
              <w:t>upport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t xml:space="preserve">the </w:t>
            </w:r>
            <w:r>
              <w:rPr>
                <w:rFonts w:hint="eastAsia"/>
              </w:rPr>
              <w:t>AI/ML function does not apply to ng-</w:t>
            </w:r>
            <w:proofErr w:type="spellStart"/>
            <w:r>
              <w:rPr>
                <w:rFonts w:hint="eastAsia"/>
              </w:rPr>
              <w:t>eNBs</w:t>
            </w:r>
            <w:proofErr w:type="spellEnd"/>
          </w:p>
          <w:p w14:paraId="29D8258E" w14:textId="77777777" w:rsidR="009D2CF1" w:rsidRDefault="00DF454A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</w:t>
            </w:r>
            <w:r>
              <w:rPr>
                <w:rFonts w:hint="eastAsia"/>
                <w:lang w:val="en-US" w:eastAsia="zh-CN"/>
              </w:rPr>
              <w:t>about measured UE trajectory can be configured to be reported and used for all use cases and cell-based UE trajectory prediction is limited to the next one hop target NG-RAN node</w:t>
            </w:r>
          </w:p>
          <w:p w14:paraId="642594AC" w14:textId="77777777" w:rsidR="009D2CF1" w:rsidRDefault="00DF454A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that the collection of measured UE trajectory and UE performance feedback is triggered via the Handover Preparation procedure</w:t>
            </w:r>
          </w:p>
          <w:p w14:paraId="5E218288" w14:textId="77777777" w:rsidR="009D2CF1" w:rsidRDefault="009D2CF1">
            <w:pPr>
              <w:pStyle w:val="CRCoverPage"/>
              <w:spacing w:after="0"/>
            </w:pPr>
          </w:p>
          <w:p w14:paraId="0E65F2B4" w14:textId="77777777" w:rsidR="00D7215B" w:rsidRDefault="00D7215B" w:rsidP="00D721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2:</w:t>
            </w:r>
          </w:p>
          <w:p w14:paraId="6E7F6B83" w14:textId="77777777" w:rsidR="00D7215B" w:rsidRDefault="00D7215B" w:rsidP="00D7215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for ‘Energy Cost’</w:t>
            </w:r>
          </w:p>
          <w:p w14:paraId="10C56D65" w14:textId="52039531" w:rsidR="00D7215B" w:rsidRDefault="00D7215B" w:rsidP="00D7215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 xml:space="preserve">Update the wording for the section of </w:t>
            </w:r>
            <w:r w:rsidRPr="001B1E06">
              <w:rPr>
                <w:lang w:eastAsia="zh-CN"/>
              </w:rPr>
              <w:t>Support of AI/ML for NG-RAN</w:t>
            </w:r>
          </w:p>
        </w:tc>
      </w:tr>
      <w:tr w:rsidR="009D2CF1" w14:paraId="5ABE7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A5D0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3F1C3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B9BA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35BC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06051" w14:textId="77777777" w:rsidR="009D2CF1" w:rsidRDefault="00DF45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AI/ML for NG-RAN will not be supported.</w:t>
            </w:r>
          </w:p>
        </w:tc>
      </w:tr>
      <w:tr w:rsidR="009D2CF1" w14:paraId="18C82342" w14:textId="77777777">
        <w:tc>
          <w:tcPr>
            <w:tcW w:w="2694" w:type="dxa"/>
            <w:gridSpan w:val="2"/>
          </w:tcPr>
          <w:p w14:paraId="6EB9399D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43B6A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361CC6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D54F8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19E90" w14:textId="77777777" w:rsidR="009D2CF1" w:rsidRDefault="00DF454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3.1,</w:t>
            </w:r>
            <w:r>
              <w:rPr>
                <w:lang w:eastAsia="zh-CN"/>
              </w:rPr>
              <w:t xml:space="preserve"> </w:t>
            </w:r>
            <w:r>
              <w:t>X.X (new)</w:t>
            </w:r>
          </w:p>
        </w:tc>
      </w:tr>
      <w:tr w:rsidR="009D2CF1" w14:paraId="3F1383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A583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B388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C83BC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3F02" w14:textId="77777777" w:rsidR="009D2CF1" w:rsidRDefault="009D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12D3A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113CA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1100D3" w14:textId="77777777" w:rsidR="009D2CF1" w:rsidRDefault="009D2C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5993B0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26B024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3541D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EBFAA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C283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51E8B1" w14:textId="77777777" w:rsidR="009D2CF1" w:rsidRDefault="00DF45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8A49F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56385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1B447" w14:textId="77777777" w:rsidR="009D2CF1" w:rsidRDefault="00DF45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DEAC6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85BF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9BC5BB" w14:textId="77777777" w:rsidR="009D2CF1" w:rsidRDefault="00DF45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6C81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600A07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0B291" w14:textId="77777777" w:rsidR="009D2CF1" w:rsidRDefault="00DF45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F43E8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1650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DDEA4" w14:textId="77777777" w:rsidR="009D2CF1" w:rsidRDefault="00DF45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322C7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58C3AC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C9678" w14:textId="77777777" w:rsidR="009D2CF1" w:rsidRDefault="009D2C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56E43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41B89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7F6C1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22740" w14:textId="77777777" w:rsidR="009D2CF1" w:rsidRDefault="009D2CF1">
            <w:pPr>
              <w:pStyle w:val="CRCoverPage"/>
              <w:spacing w:after="0"/>
              <w:ind w:left="100"/>
            </w:pPr>
          </w:p>
        </w:tc>
      </w:tr>
      <w:tr w:rsidR="009D2CF1" w14:paraId="1EFFD9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41EA4" w14:textId="77777777" w:rsidR="009D2CF1" w:rsidRDefault="009D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185849" w14:textId="77777777" w:rsidR="009D2CF1" w:rsidRDefault="009D2C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2CF1" w14:paraId="35987D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EDDA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77035" w14:textId="1EF60682" w:rsidR="00D7215B" w:rsidRPr="00D7215B" w:rsidRDefault="006C6DD5" w:rsidP="006C6DD5">
            <w:pPr>
              <w:pStyle w:val="CRCoverPage"/>
              <w:spacing w:after="0"/>
              <w:ind w:left="57"/>
            </w:pPr>
            <w:r w:rsidRPr="006C6DD5">
              <w:rPr>
                <w:lang w:eastAsia="zh-CN"/>
              </w:rPr>
              <w:t>This CR was endorsed by RAN3 in R3-23806</w:t>
            </w:r>
            <w:r>
              <w:rPr>
                <w:lang w:eastAsia="zh-CN"/>
              </w:rPr>
              <w:t>9</w:t>
            </w:r>
            <w:r w:rsidRPr="006C6DD5">
              <w:rPr>
                <w:lang w:eastAsia="zh-CN"/>
              </w:rPr>
              <w:t>.</w:t>
            </w:r>
          </w:p>
        </w:tc>
      </w:tr>
    </w:tbl>
    <w:p w14:paraId="361BB4DD" w14:textId="77777777" w:rsidR="009D2CF1" w:rsidRDefault="009D2CF1">
      <w:pPr>
        <w:pStyle w:val="CRCoverPage"/>
        <w:spacing w:after="0"/>
        <w:rPr>
          <w:sz w:val="8"/>
          <w:szCs w:val="8"/>
        </w:rPr>
      </w:pPr>
    </w:p>
    <w:p w14:paraId="5FF664E4" w14:textId="77777777" w:rsidR="009D2CF1" w:rsidRDefault="009D2CF1"/>
    <w:p w14:paraId="0A895A2B" w14:textId="77777777" w:rsidR="009D2CF1" w:rsidRDefault="009D2CF1">
      <w:pPr>
        <w:sectPr w:rsidR="009D2CF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54E735" w14:textId="77777777" w:rsidR="009D2CF1" w:rsidRDefault="00DF454A">
      <w:pPr>
        <w:rPr>
          <w:color w:val="C00000"/>
          <w:lang w:eastAsia="zh-CN"/>
        </w:rPr>
      </w:pPr>
      <w:r>
        <w:rPr>
          <w:color w:val="C00000"/>
          <w:lang w:eastAsia="zh-CN"/>
        </w:rPr>
        <w:lastRenderedPageBreak/>
        <w:t>******************************************Start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 w14:paraId="1E36AFF4" w14:textId="77777777" w:rsidR="009D2CF1" w:rsidRDefault="00DF454A">
      <w:pPr>
        <w:pStyle w:val="Heading1"/>
      </w:pPr>
      <w:bookmarkStart w:id="2" w:name="_Toc109153710"/>
      <w:r>
        <w:t>3</w:t>
      </w:r>
      <w:r>
        <w:tab/>
        <w:t>Abbreviations and Definitions</w:t>
      </w:r>
      <w:bookmarkEnd w:id="2"/>
    </w:p>
    <w:p w14:paraId="3308D2FF" w14:textId="77777777" w:rsidR="009D2CF1" w:rsidRDefault="00DF454A">
      <w:pPr>
        <w:pStyle w:val="Heading2"/>
      </w:pPr>
      <w:bookmarkStart w:id="3" w:name="_Toc46501875"/>
      <w:bookmarkStart w:id="4" w:name="_Toc109153711"/>
      <w:bookmarkStart w:id="5" w:name="_Toc52551206"/>
      <w:bookmarkStart w:id="6" w:name="_Toc29375965"/>
      <w:bookmarkStart w:id="7" w:name="_Toc20387886"/>
      <w:bookmarkStart w:id="8" w:name="_Toc37231822"/>
      <w:bookmarkStart w:id="9" w:name="_Toc51971223"/>
      <w:r>
        <w:t>3.1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749352AE" w14:textId="77777777" w:rsidR="009D2CF1" w:rsidRDefault="00DF454A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2D7D971" w14:textId="77777777" w:rsidR="009D2CF1" w:rsidRDefault="00DF454A">
      <w:pPr>
        <w:pStyle w:val="EW"/>
      </w:pPr>
      <w:r>
        <w:t>5GC</w:t>
      </w:r>
      <w:r>
        <w:tab/>
        <w:t>5G Core Network</w:t>
      </w:r>
    </w:p>
    <w:p w14:paraId="3DBDA42F" w14:textId="77777777" w:rsidR="009D2CF1" w:rsidRDefault="00DF454A">
      <w:pPr>
        <w:pStyle w:val="EW"/>
      </w:pPr>
      <w:r>
        <w:t>5GS</w:t>
      </w:r>
      <w:r>
        <w:tab/>
        <w:t>5G System</w:t>
      </w:r>
    </w:p>
    <w:p w14:paraId="2F507AA3" w14:textId="77777777" w:rsidR="009D2CF1" w:rsidRDefault="00DF454A">
      <w:pPr>
        <w:pStyle w:val="EW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  <w:t>5G QoS Identifier</w:t>
      </w:r>
    </w:p>
    <w:p w14:paraId="3D7D97B5" w14:textId="77777777" w:rsidR="009D2CF1" w:rsidRDefault="00DF454A">
      <w:pPr>
        <w:pStyle w:val="EW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  <w:t>Aperiodic CSI</w:t>
      </w:r>
    </w:p>
    <w:p w14:paraId="1631C217" w14:textId="77777777" w:rsidR="009D2CF1" w:rsidRDefault="00DF454A">
      <w:pPr>
        <w:pStyle w:val="EW"/>
        <w:rPr>
          <w:lang w:val="it-IT"/>
        </w:rPr>
      </w:pPr>
      <w:r>
        <w:rPr>
          <w:lang w:val="it-IT"/>
        </w:rPr>
        <w:t>AGC</w:t>
      </w:r>
      <w:r>
        <w:rPr>
          <w:lang w:val="it-IT"/>
        </w:rPr>
        <w:tab/>
        <w:t>Automatic Gain Control</w:t>
      </w:r>
    </w:p>
    <w:p w14:paraId="0DEF9CD6" w14:textId="77777777" w:rsidR="009D2CF1" w:rsidRDefault="00DF454A">
      <w:pPr>
        <w:pStyle w:val="EW"/>
        <w:rPr>
          <w:ins w:id="10" w:author="Author" w:date="1900-01-01T00:00:00Z"/>
          <w:lang w:val="it-IT"/>
        </w:rPr>
      </w:pPr>
      <w:ins w:id="11" w:author="Author">
        <w:r>
          <w:rPr>
            <w:lang w:val="it-IT"/>
          </w:rPr>
          <w:t>AI</w:t>
        </w:r>
        <w:r>
          <w:rPr>
            <w:lang w:val="it-IT"/>
          </w:rPr>
          <w:tab/>
          <w:t>Artificial Intelligence</w:t>
        </w:r>
      </w:ins>
    </w:p>
    <w:p w14:paraId="3C608539" w14:textId="77777777" w:rsidR="009D2CF1" w:rsidRDefault="00DF454A">
      <w:pPr>
        <w:pStyle w:val="EW"/>
      </w:pPr>
      <w:r>
        <w:t>AKA</w:t>
      </w:r>
      <w:r>
        <w:tab/>
        <w:t>Authentication and Key Agreement</w:t>
      </w:r>
    </w:p>
    <w:p w14:paraId="5DE3C07C" w14:textId="77777777" w:rsidR="009D2CF1" w:rsidRDefault="00DF454A">
      <w:pPr>
        <w:pStyle w:val="EW"/>
      </w:pPr>
      <w:r>
        <w:t>AMBR</w:t>
      </w:r>
      <w:r>
        <w:tab/>
        <w:t>Aggregate Maximum Bit Rate</w:t>
      </w:r>
    </w:p>
    <w:p w14:paraId="055C3AA7" w14:textId="77777777" w:rsidR="009D2CF1" w:rsidRDefault="00DF454A">
      <w:pPr>
        <w:pStyle w:val="EW"/>
      </w:pPr>
      <w:r>
        <w:t>AMC</w:t>
      </w:r>
      <w:r>
        <w:tab/>
        <w:t>Adaptive Modulation and Coding</w:t>
      </w:r>
    </w:p>
    <w:p w14:paraId="3E42D7D5" w14:textId="77777777" w:rsidR="009D2CF1" w:rsidRDefault="00DF454A">
      <w:pPr>
        <w:pStyle w:val="EW"/>
      </w:pPr>
      <w:r>
        <w:t>AMF</w:t>
      </w:r>
      <w:r>
        <w:tab/>
        <w:t>Access and Mobility Management Function</w:t>
      </w:r>
    </w:p>
    <w:p w14:paraId="255EE4F1" w14:textId="77777777" w:rsidR="009D2CF1" w:rsidRDefault="00DF454A">
      <w:pPr>
        <w:pStyle w:val="EW"/>
      </w:pPr>
      <w:r>
        <w:t>ARP</w:t>
      </w:r>
      <w:r>
        <w:tab/>
        <w:t>Allocation and Retention Priority</w:t>
      </w:r>
    </w:p>
    <w:p w14:paraId="4481ADDE" w14:textId="77777777" w:rsidR="009D2CF1" w:rsidRDefault="00DF454A">
      <w:pPr>
        <w:pStyle w:val="EW"/>
      </w:pPr>
      <w:r>
        <w:t>BA</w:t>
      </w:r>
      <w:r>
        <w:tab/>
        <w:t>Bandwidth Adaptation</w:t>
      </w:r>
    </w:p>
    <w:p w14:paraId="3DF7FFF4" w14:textId="77777777" w:rsidR="009D2CF1" w:rsidRDefault="00DF454A">
      <w:pPr>
        <w:pStyle w:val="EW"/>
      </w:pPr>
      <w:r>
        <w:t>BCCH</w:t>
      </w:r>
      <w:r>
        <w:tab/>
        <w:t>Broadcast Control Channel</w:t>
      </w:r>
    </w:p>
    <w:p w14:paraId="6E231977" w14:textId="3870D786" w:rsidR="009D2CF1" w:rsidRDefault="00DF454A"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 w14:paraId="2795F3F1" w14:textId="77777777" w:rsidR="0088075C" w:rsidRPr="004243B6" w:rsidRDefault="0088075C" w:rsidP="0088075C">
      <w:pPr>
        <w:pStyle w:val="EW"/>
        <w:rPr>
          <w:bCs/>
        </w:rPr>
      </w:pPr>
      <w:ins w:id="12" w:author="Author" w:date="2023-11-20T17:14:00Z">
        <w:r>
          <w:rPr>
            <w:bCs/>
          </w:rPr>
          <w:t>EC</w:t>
        </w:r>
        <w:r>
          <w:rPr>
            <w:bCs/>
          </w:rPr>
          <w:tab/>
        </w:r>
        <w:r>
          <w:rPr>
            <w:bCs/>
          </w:rPr>
          <w:tab/>
        </w:r>
        <w:r w:rsidRPr="004243B6">
          <w:rPr>
            <w:bCs/>
          </w:rPr>
          <w:t>Energy Cost</w:t>
        </w:r>
      </w:ins>
    </w:p>
    <w:p w14:paraId="24826FAB" w14:textId="5ADA4734" w:rsidR="00EB4101" w:rsidRDefault="00EB4101"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 w14:paraId="5394E4AA" w14:textId="77777777" w:rsidR="009D2CF1" w:rsidRDefault="00DF454A">
      <w:pPr>
        <w:pStyle w:val="EW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 w14:paraId="1215201B" w14:textId="77777777" w:rsidR="009D2CF1" w:rsidRDefault="00DF454A">
      <w:pPr>
        <w:pStyle w:val="EW"/>
      </w:pPr>
      <w:r>
        <w:t>MCE</w:t>
      </w:r>
      <w:r>
        <w:tab/>
        <w:t>Measurement Collection Entity</w:t>
      </w:r>
    </w:p>
    <w:p w14:paraId="4F7D7730" w14:textId="77777777" w:rsidR="009D2CF1" w:rsidRDefault="00DF454A">
      <w:pPr>
        <w:pStyle w:val="EW"/>
      </w:pPr>
      <w:r>
        <w:t>MCCH</w:t>
      </w:r>
      <w:r>
        <w:tab/>
        <w:t>M</w:t>
      </w:r>
      <w:r>
        <w:rPr>
          <w:lang w:eastAsia="zh-CN"/>
        </w:rPr>
        <w:t>BS</w:t>
      </w:r>
      <w:r>
        <w:t xml:space="preserve"> Control Channel</w:t>
      </w:r>
    </w:p>
    <w:p w14:paraId="1B523BF0" w14:textId="77777777" w:rsidR="009D2CF1" w:rsidRDefault="00DF454A">
      <w:pPr>
        <w:pStyle w:val="EW"/>
      </w:pPr>
      <w:r>
        <w:t>MDBV</w:t>
      </w:r>
      <w:r>
        <w:tab/>
        <w:t>Maximum Data Burst Volume</w:t>
      </w:r>
    </w:p>
    <w:p w14:paraId="3CD23550" w14:textId="77777777" w:rsidR="009D2CF1" w:rsidRDefault="00DF454A">
      <w:pPr>
        <w:pStyle w:val="EW"/>
      </w:pPr>
      <w:r>
        <w:t>MEO</w:t>
      </w:r>
      <w:r>
        <w:tab/>
        <w:t>Medium Earth Orbit</w:t>
      </w:r>
    </w:p>
    <w:p w14:paraId="675410B5" w14:textId="77777777" w:rsidR="009D2CF1" w:rsidRDefault="00DF454A">
      <w:pPr>
        <w:pStyle w:val="EW"/>
      </w:pPr>
      <w:r>
        <w:t>MIB</w:t>
      </w:r>
      <w:r>
        <w:tab/>
        <w:t>Master Information Block</w:t>
      </w:r>
    </w:p>
    <w:p w14:paraId="1F11D702" w14:textId="77777777" w:rsidR="009D2CF1" w:rsidRDefault="00DF454A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0A7226BF" w14:textId="77777777" w:rsidR="009D2CF1" w:rsidRDefault="00DF454A">
      <w:pPr>
        <w:pStyle w:val="EW"/>
        <w:rPr>
          <w:ins w:id="13" w:author="Author" w:date="1900-01-01T00:00:00Z"/>
        </w:rPr>
      </w:pPr>
      <w:ins w:id="14" w:author="Author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84517A5" w14:textId="77777777" w:rsidR="009D2CF1" w:rsidRDefault="00DF454A">
      <w:pPr>
        <w:pStyle w:val="EW"/>
      </w:pPr>
      <w:r>
        <w:t>MFBR</w:t>
      </w:r>
      <w:r>
        <w:tab/>
        <w:t>Maximum Flow Bit Rate</w:t>
      </w:r>
    </w:p>
    <w:p w14:paraId="6DA8FFDD" w14:textId="77777777" w:rsidR="009D2CF1" w:rsidRDefault="00DF454A">
      <w:pPr>
        <w:pStyle w:val="EW"/>
      </w:pPr>
      <w:r>
        <w:t>MMTEL</w:t>
      </w:r>
      <w:r>
        <w:tab/>
        <w:t>Multimedia telephony</w:t>
      </w:r>
    </w:p>
    <w:p w14:paraId="076CA2D8" w14:textId="77777777" w:rsidR="009D2CF1" w:rsidRDefault="00DF454A">
      <w:pPr>
        <w:pStyle w:val="EW"/>
      </w:pPr>
      <w:r>
        <w:t>MNO</w:t>
      </w:r>
      <w:r>
        <w:tab/>
        <w:t>Mobile Network Operator</w:t>
      </w:r>
    </w:p>
    <w:p w14:paraId="6DAFFF20" w14:textId="77777777" w:rsidR="009D2CF1" w:rsidRDefault="00DF454A">
      <w:pPr>
        <w:pStyle w:val="EW"/>
      </w:pPr>
      <w:r>
        <w:t>MPE</w:t>
      </w:r>
      <w:r>
        <w:tab/>
        <w:t>Maximum Permissible Exposure</w:t>
      </w:r>
    </w:p>
    <w:p w14:paraId="13DB537B" w14:textId="77777777" w:rsidR="009D2CF1" w:rsidRDefault="00DF454A">
      <w:pPr>
        <w:pStyle w:val="EW"/>
      </w:pPr>
      <w:r>
        <w:rPr>
          <w:lang w:eastAsia="zh-CN"/>
        </w:rPr>
        <w:t>MRB</w:t>
      </w:r>
      <w:r>
        <w:rPr>
          <w:lang w:eastAsia="zh-CN"/>
        </w:rPr>
        <w:tab/>
        <w:t>MBS Radio Bearer</w:t>
      </w:r>
    </w:p>
    <w:p w14:paraId="601E5C0A" w14:textId="77777777" w:rsidR="009D2CF1" w:rsidRDefault="00DF454A">
      <w:pPr>
        <w:pStyle w:val="EW"/>
      </w:pPr>
      <w:r>
        <w:t>MT</w:t>
      </w:r>
      <w:r>
        <w:tab/>
        <w:t>Mobile Termination</w:t>
      </w:r>
    </w:p>
    <w:p w14:paraId="07BDDAFB" w14:textId="77777777" w:rsidR="009D2CF1" w:rsidRDefault="00DF454A">
      <w:pPr>
        <w:pStyle w:val="EW"/>
      </w:pPr>
      <w:r>
        <w:t>MTCH</w:t>
      </w:r>
      <w:r>
        <w:tab/>
      </w:r>
      <w:r>
        <w:rPr>
          <w:lang w:eastAsia="zh-CN"/>
        </w:rPr>
        <w:t>MBS</w:t>
      </w:r>
      <w:r>
        <w:t xml:space="preserve"> Traffic Channel</w:t>
      </w:r>
    </w:p>
    <w:p w14:paraId="19867F84" w14:textId="77777777" w:rsidR="009D2CF1" w:rsidRDefault="00DF454A">
      <w:pPr>
        <w:pStyle w:val="EW"/>
      </w:pPr>
      <w:r>
        <w:t>MTSI</w:t>
      </w:r>
      <w:r>
        <w:tab/>
        <w:t>Multimedia Telephony Service for IMS</w:t>
      </w:r>
    </w:p>
    <w:p w14:paraId="57D6A47F" w14:textId="77777777" w:rsidR="009D2CF1" w:rsidRDefault="00DF454A">
      <w:pPr>
        <w:pStyle w:val="EW"/>
      </w:pPr>
      <w:r>
        <w:t>MU-MIMO</w:t>
      </w:r>
      <w:r>
        <w:tab/>
        <w:t>Multi User MIMO</w:t>
      </w:r>
    </w:p>
    <w:p w14:paraId="60718928" w14:textId="77777777" w:rsidR="009D2CF1" w:rsidRDefault="00DF454A">
      <w:pPr>
        <w:pStyle w:val="EW"/>
      </w:pPr>
      <w:r>
        <w:t>Multi-RTT</w:t>
      </w:r>
      <w:r>
        <w:tab/>
        <w:t>Multi-Round Trip Time</w:t>
      </w:r>
    </w:p>
    <w:p w14:paraId="7EA7A862" w14:textId="77777777" w:rsidR="009D2CF1" w:rsidRDefault="00DF454A">
      <w:pPr>
        <w:pStyle w:val="EW"/>
      </w:pPr>
      <w:r>
        <w:t>MUSIM</w:t>
      </w:r>
      <w:r>
        <w:tab/>
        <w:t>Multi-Universal Subscriber Identity Module</w:t>
      </w:r>
    </w:p>
    <w:p w14:paraId="00F3A42D" w14:textId="77777777" w:rsidR="009D2CF1" w:rsidRDefault="00DF454A">
      <w:pPr>
        <w:pStyle w:val="EW"/>
      </w:pPr>
      <w:r>
        <w:t>NB-IoT</w:t>
      </w:r>
      <w:r>
        <w:tab/>
        <w:t>Narrow Band Internet of Things</w:t>
      </w:r>
    </w:p>
    <w:p w14:paraId="1DEE0D78" w14:textId="77777777" w:rsidR="009D2CF1" w:rsidRDefault="009D2CF1">
      <w:pPr>
        <w:rPr>
          <w:lang w:eastAsia="zh-CN"/>
        </w:rPr>
      </w:pPr>
    </w:p>
    <w:p w14:paraId="50877422" w14:textId="77777777" w:rsidR="009D2CF1" w:rsidRDefault="00DF454A"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******************************************End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 w14:paraId="777F22E3" w14:textId="77777777" w:rsidR="009D2CF1" w:rsidRDefault="009D2CF1">
      <w:pPr>
        <w:rPr>
          <w:lang w:eastAsia="zh-CN"/>
        </w:rPr>
      </w:pPr>
    </w:p>
    <w:p w14:paraId="636A6196" w14:textId="77777777" w:rsidR="009D2CF1" w:rsidRDefault="009D2CF1">
      <w:pPr>
        <w:rPr>
          <w:color w:val="C00000"/>
          <w:lang w:eastAsia="zh-CN"/>
        </w:rPr>
        <w:sectPr w:rsidR="009D2CF1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32EB2E7" w14:textId="77777777" w:rsidR="009D2CF1" w:rsidRDefault="00DF454A">
      <w:pPr>
        <w:rPr>
          <w:color w:val="C00000"/>
          <w:lang w:eastAsia="zh-CN"/>
        </w:rPr>
      </w:pPr>
      <w:r>
        <w:rPr>
          <w:color w:val="C00000"/>
          <w:lang w:eastAsia="zh-CN"/>
        </w:rPr>
        <w:lastRenderedPageBreak/>
        <w:t>******************************************Start of 2</w:t>
      </w:r>
      <w:r>
        <w:rPr>
          <w:color w:val="C00000"/>
          <w:vertAlign w:val="superscript"/>
          <w:lang w:eastAsia="zh-CN"/>
        </w:rPr>
        <w:t xml:space="preserve">nd </w:t>
      </w:r>
      <w:r>
        <w:rPr>
          <w:color w:val="C00000"/>
          <w:lang w:eastAsia="zh-CN"/>
        </w:rPr>
        <w:t>Change****************************************</w:t>
      </w:r>
    </w:p>
    <w:p w14:paraId="3192019D" w14:textId="1F3A045A" w:rsidR="009D2CF1" w:rsidRDefault="00DF454A">
      <w:pPr>
        <w:pStyle w:val="Heading2"/>
        <w:rPr>
          <w:ins w:id="15" w:author="Author" w:date="1900-01-01T00:00:00Z"/>
          <w:lang w:eastAsia="zh-CN"/>
        </w:rPr>
      </w:pPr>
      <w:ins w:id="16" w:author="Author">
        <w:r>
          <w:rPr>
            <w:lang w:eastAsia="zh-CN"/>
          </w:rPr>
          <w:t>X.X</w:t>
        </w:r>
        <w:r>
          <w:rPr>
            <w:lang w:eastAsia="zh-CN"/>
          </w:rPr>
          <w:tab/>
        </w:r>
      </w:ins>
      <w:ins w:id="17" w:author="Author" w:date="2023-11-20T17:16:00Z">
        <w:r w:rsidR="001917EA">
          <w:rPr>
            <w:lang w:eastAsia="zh-CN"/>
          </w:rPr>
          <w:t xml:space="preserve">Support of </w:t>
        </w:r>
      </w:ins>
      <w:ins w:id="18" w:author="Author">
        <w:r w:rsidR="001917EA">
          <w:rPr>
            <w:lang w:eastAsia="zh-CN"/>
          </w:rPr>
          <w:t>AI/ML for NG-RAN</w:t>
        </w:r>
      </w:ins>
    </w:p>
    <w:p w14:paraId="4954B8A2" w14:textId="77777777" w:rsidR="009D2CF1" w:rsidRDefault="00DF454A">
      <w:pPr>
        <w:pStyle w:val="Heading3"/>
        <w:rPr>
          <w:ins w:id="19" w:author="Author" w:date="1900-01-01T00:00:00Z"/>
          <w:lang w:eastAsia="zh-CN"/>
        </w:rPr>
      </w:pPr>
      <w:ins w:id="20" w:author="Author">
        <w:r>
          <w:rPr>
            <w:lang w:eastAsia="zh-CN"/>
          </w:rPr>
          <w:t>X.X.1</w:t>
        </w:r>
        <w:r>
          <w:rPr>
            <w:lang w:eastAsia="zh-CN"/>
          </w:rPr>
          <w:tab/>
          <w:t>General</w:t>
        </w:r>
      </w:ins>
    </w:p>
    <w:p w14:paraId="4BB57288" w14:textId="3D96F2A0" w:rsidR="004C6108" w:rsidRDefault="004C6108" w:rsidP="004C6108">
      <w:pPr>
        <w:rPr>
          <w:ins w:id="21" w:author="Author" w:date="1900-01-01T00:00:00Z"/>
          <w:lang w:eastAsia="zh-CN"/>
        </w:rPr>
      </w:pPr>
      <w:ins w:id="22" w:author="Author" w:date="2023-11-20T17:16:00Z">
        <w:r>
          <w:rPr>
            <w:lang w:eastAsia="zh-CN"/>
          </w:rPr>
          <w:t xml:space="preserve">Support of </w:t>
        </w:r>
      </w:ins>
      <w:ins w:id="23" w:author="Author">
        <w:r>
          <w:rPr>
            <w:lang w:eastAsia="zh-CN"/>
          </w:rPr>
          <w:t xml:space="preserve">AI/ML for NG-RAN, as a RAN internal function, is </w:t>
        </w:r>
      </w:ins>
      <w:ins w:id="24" w:author="Author" w:date="2023-11-20T17:17:00Z">
        <w:r w:rsidRPr="00877238">
          <w:rPr>
            <w:lang w:eastAsia="zh-CN"/>
          </w:rPr>
          <w:t>used to facilitate</w:t>
        </w:r>
      </w:ins>
      <w:ins w:id="25" w:author="Author">
        <w:r>
          <w:rPr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</w:t>
        </w:r>
      </w:ins>
      <w:ins w:id="26" w:author="Author" w:date="2023-11-20T17:17:00Z">
        <w:r>
          <w:rPr>
            <w:bCs/>
          </w:rPr>
          <w:t xml:space="preserve"> </w:t>
        </w:r>
        <w:r w:rsidRPr="00877238">
          <w:rPr>
            <w:bCs/>
          </w:rPr>
          <w:t>in NG-RAN</w:t>
        </w:r>
      </w:ins>
      <w:ins w:id="27" w:author="Author">
        <w:r>
          <w:rPr>
            <w:bCs/>
          </w:rPr>
          <w:t>.</w:t>
        </w:r>
      </w:ins>
    </w:p>
    <w:p w14:paraId="5FDD85B3" w14:textId="0AF7B7C2" w:rsidR="009D2CF1" w:rsidRDefault="004C6108" w:rsidP="004C6108">
      <w:pPr>
        <w:rPr>
          <w:ins w:id="28" w:author="Author" w:date="1900-01-01T00:00:00Z"/>
          <w:lang w:eastAsia="zh-CN"/>
        </w:rPr>
      </w:pPr>
      <w:ins w:id="29" w:author="Author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 w14:paraId="505EFF37" w14:textId="77777777" w:rsidR="009D2CF1" w:rsidRDefault="00DF454A">
      <w:pPr>
        <w:pStyle w:val="Heading3"/>
        <w:rPr>
          <w:ins w:id="30" w:author="Author" w:date="1900-01-01T00:00:00Z"/>
          <w:lang w:eastAsia="zh-CN"/>
        </w:rPr>
      </w:pPr>
      <w:ins w:id="31" w:author="Author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  <w:t>Mechanisms and Principles</w:t>
        </w:r>
      </w:ins>
    </w:p>
    <w:p w14:paraId="3876F430" w14:textId="77777777" w:rsidR="00CC0222" w:rsidRDefault="00CC0222" w:rsidP="00CC0222">
      <w:pPr>
        <w:jc w:val="both"/>
        <w:rPr>
          <w:ins w:id="32" w:author="Author" w:date="2023-11-24T14:31:00Z"/>
        </w:rPr>
      </w:pPr>
      <w:ins w:id="33" w:author="Author" w:date="2023-11-24T14:31:00Z">
        <w:r w:rsidRPr="005F2130">
          <w:rPr>
            <w:lang w:eastAsia="zh-CN"/>
          </w:rPr>
          <w:t>Support of AI/ML in NG-RAN</w:t>
        </w:r>
        <w:r>
          <w:rPr>
            <w:lang w:eastAsia="zh-CN"/>
          </w:rPr>
          <w:t xml:space="preserve"> requires inputs from neighbour NG-RAN nodes (e.g.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</w:t>
        </w:r>
        <w:r>
          <w:t xml:space="preserve">. </w:t>
        </w:r>
      </w:ins>
    </w:p>
    <w:p w14:paraId="4682B1F9" w14:textId="77777777" w:rsidR="00CC0222" w:rsidRDefault="00CC0222" w:rsidP="00CC0222">
      <w:pPr>
        <w:rPr>
          <w:ins w:id="34" w:author="Author" w:date="2023-11-24T14:31:00Z"/>
        </w:rPr>
      </w:pPr>
      <w:ins w:id="35" w:author="Author" w:date="2023-11-24T14:31:00Z">
        <w:r>
          <w:t xml:space="preserve">Signalling procedures used for the exchange of information </w:t>
        </w:r>
        <w:r w:rsidRPr="00042E6C">
          <w:t>to support AI/ML in NG-RAN,</w:t>
        </w:r>
        <w:r>
          <w:t xml:space="preserve"> are use case and data type agnostic, which means that the intended usage of the data exchanged via these procedures (e.g., input, output, feedback) is not indicated.</w:t>
        </w:r>
      </w:ins>
    </w:p>
    <w:p w14:paraId="1EF283D0" w14:textId="77777777" w:rsidR="00CC0222" w:rsidRDefault="00CC0222" w:rsidP="00CC0222">
      <w:pPr>
        <w:rPr>
          <w:ins w:id="36" w:author="Author" w:date="2023-11-24T14:31:00Z"/>
          <w:lang w:eastAsia="zh-CN"/>
        </w:rPr>
      </w:pPr>
      <w:ins w:id="37" w:author="Author" w:date="2023-11-24T14:31:00Z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scope.</w:t>
        </w:r>
      </w:ins>
    </w:p>
    <w:p w14:paraId="58B77AAF" w14:textId="77777777" w:rsidR="00CC0222" w:rsidRDefault="00CC0222" w:rsidP="00CC0222">
      <w:pPr>
        <w:rPr>
          <w:ins w:id="38" w:author="Author" w:date="2023-11-24T14:31:00Z"/>
          <w:lang w:val="en-US" w:eastAsia="zh-CN"/>
        </w:rPr>
      </w:pPr>
      <w:ins w:id="39" w:author="Author" w:date="2023-11-24T14:31:00Z">
        <w:r>
          <w:rPr>
            <w:lang w:val="en-US" w:eastAsia="zh-CN"/>
          </w:rPr>
          <w:t xml:space="preserve">Support of AI/ML </w:t>
        </w:r>
        <w:r w:rsidRPr="007D7DCB">
          <w:rPr>
            <w:lang w:val="en-US" w:eastAsia="zh-CN"/>
          </w:rPr>
          <w:t>in NG-RAN</w:t>
        </w:r>
        <w:r>
          <w:rPr>
            <w:lang w:val="en-US" w:eastAsia="zh-CN"/>
          </w:rPr>
          <w:t xml:space="preserve"> does not apply to ng-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>.</w:t>
        </w:r>
      </w:ins>
    </w:p>
    <w:p w14:paraId="11EA674A" w14:textId="77777777" w:rsidR="00CC0222" w:rsidRDefault="00CC0222" w:rsidP="00CC0222">
      <w:pPr>
        <w:rPr>
          <w:ins w:id="40" w:author="Author" w:date="2023-11-24T14:31:00Z"/>
          <w:lang w:eastAsia="zh-CN"/>
        </w:rPr>
      </w:pPr>
      <w:ins w:id="41" w:author="Author" w:date="2023-11-24T14:31:00Z">
        <w:r>
          <w:rPr>
            <w:lang w:eastAsia="zh-CN"/>
          </w:rPr>
          <w:t xml:space="preserve">For the deployment of </w:t>
        </w:r>
        <w:r w:rsidRPr="007D7DCB">
          <w:rPr>
            <w:lang w:eastAsia="zh-CN"/>
          </w:rPr>
          <w:t>AI/ML in NG-</w:t>
        </w:r>
        <w:r>
          <w:rPr>
            <w:lang w:eastAsia="zh-CN"/>
          </w:rPr>
          <w:t>RAN</w:t>
        </w:r>
        <w:r>
          <w:rPr>
            <w:lang w:val="en-US" w:eastAsia="zh-CN"/>
          </w:rPr>
          <w:t xml:space="preserve">, the following </w:t>
        </w:r>
        <w:proofErr w:type="spellStart"/>
        <w:r>
          <w:rPr>
            <w:lang w:val="en-US" w:eastAsia="zh-CN"/>
          </w:rPr>
          <w:t>scenari</w:t>
        </w:r>
        <w:r>
          <w:rPr>
            <w:lang w:eastAsia="zh-CN"/>
          </w:rPr>
          <w:t>os</w:t>
        </w:r>
        <w:proofErr w:type="spellEnd"/>
        <w:r>
          <w:rPr>
            <w:lang w:eastAsia="zh-CN"/>
          </w:rPr>
          <w:t xml:space="preserve"> may be supported:</w:t>
        </w:r>
      </w:ins>
    </w:p>
    <w:p w14:paraId="688941F2" w14:textId="77777777" w:rsidR="00CC0222" w:rsidRDefault="00CC0222" w:rsidP="00CC0222">
      <w:pPr>
        <w:pStyle w:val="B1"/>
        <w:rPr>
          <w:ins w:id="42" w:author="Author" w:date="2023-11-24T14:31:00Z"/>
          <w:lang w:eastAsia="zh-CN"/>
        </w:rPr>
      </w:pPr>
      <w:ins w:id="43" w:author="Author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is located in the OAM and AI/ML Model Inference is located in the NG-RAN node.</w:t>
        </w:r>
      </w:ins>
    </w:p>
    <w:p w14:paraId="74B3C65D" w14:textId="77777777" w:rsidR="00CC0222" w:rsidRDefault="00CC0222" w:rsidP="00CC0222">
      <w:pPr>
        <w:pStyle w:val="B1"/>
        <w:rPr>
          <w:ins w:id="44" w:author="Author" w:date="2023-11-24T14:31:00Z"/>
          <w:lang w:eastAsia="zh-CN"/>
        </w:rPr>
      </w:pPr>
      <w:ins w:id="45" w:author="Author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and AI/ML Model Inference are both located in the NG-RAN node.</w:t>
        </w:r>
      </w:ins>
    </w:p>
    <w:p w14:paraId="2FCDDBBE" w14:textId="77777777" w:rsidR="00CC0222" w:rsidRDefault="00CC0222" w:rsidP="00CC0222">
      <w:pPr>
        <w:jc w:val="both"/>
        <w:rPr>
          <w:ins w:id="46" w:author="Author" w:date="2023-11-24T14:31:00Z"/>
          <w:lang w:eastAsia="zh-CN"/>
        </w:rPr>
      </w:pPr>
    </w:p>
    <w:p w14:paraId="0773C88A" w14:textId="77777777" w:rsidR="00CC0222" w:rsidRDefault="00CC0222" w:rsidP="00CC0222">
      <w:pPr>
        <w:jc w:val="both"/>
        <w:rPr>
          <w:ins w:id="47" w:author="Author" w:date="2023-11-24T14:31:00Z"/>
          <w:lang w:eastAsia="zh-CN"/>
        </w:rPr>
      </w:pPr>
      <w:ins w:id="48" w:author="Author" w:date="2023-11-24T14:31:00Z">
        <w:r>
          <w:rPr>
            <w:lang w:eastAsia="zh-CN"/>
          </w:rPr>
          <w:t>The following information can be configured to be reported by an NG-RAN node:</w:t>
        </w:r>
      </w:ins>
    </w:p>
    <w:p w14:paraId="7FE118AA" w14:textId="77777777" w:rsidR="00CC0222" w:rsidRDefault="00CC0222" w:rsidP="00CC0222">
      <w:pPr>
        <w:jc w:val="both"/>
        <w:rPr>
          <w:ins w:id="49" w:author="Author" w:date="2023-11-24T14:31:00Z"/>
          <w:lang w:eastAsia="zh-CN"/>
        </w:rPr>
      </w:pPr>
      <w:ins w:id="50" w:author="Author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Predicted resource status information</w:t>
        </w:r>
      </w:ins>
    </w:p>
    <w:p w14:paraId="797C3D59" w14:textId="77777777" w:rsidR="00CC0222" w:rsidRDefault="00CC0222" w:rsidP="00CC0222">
      <w:pPr>
        <w:jc w:val="both"/>
        <w:rPr>
          <w:ins w:id="51" w:author="Author" w:date="2023-11-24T14:31:00Z"/>
          <w:lang w:eastAsia="zh-CN"/>
        </w:rPr>
      </w:pPr>
      <w:ins w:id="52" w:author="Author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UE performance feedback</w:t>
        </w:r>
      </w:ins>
    </w:p>
    <w:p w14:paraId="2E4A6875" w14:textId="77777777" w:rsidR="00CC0222" w:rsidRDefault="00CC0222" w:rsidP="00CC0222">
      <w:pPr>
        <w:jc w:val="both"/>
        <w:rPr>
          <w:ins w:id="53" w:author="Author" w:date="2023-11-24T14:31:00Z"/>
          <w:lang w:eastAsia="zh-CN"/>
        </w:rPr>
      </w:pPr>
      <w:ins w:id="54" w:author="Author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Measured UE trajectory</w:t>
        </w:r>
      </w:ins>
    </w:p>
    <w:p w14:paraId="77962458" w14:textId="77777777" w:rsidR="00CC0222" w:rsidRDefault="00CC0222" w:rsidP="00CC0222">
      <w:pPr>
        <w:jc w:val="both"/>
        <w:rPr>
          <w:ins w:id="55" w:author="Author" w:date="2023-11-24T14:31:00Z"/>
          <w:lang w:eastAsia="zh-CN"/>
        </w:rPr>
      </w:pPr>
      <w:ins w:id="56" w:author="Author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Energy Cost (EC)</w:t>
        </w:r>
      </w:ins>
    </w:p>
    <w:p w14:paraId="55FD4DFC" w14:textId="77777777" w:rsidR="00CC0222" w:rsidRPr="00FF13CD" w:rsidRDefault="00CC0222" w:rsidP="00CC0222">
      <w:pPr>
        <w:jc w:val="both"/>
        <w:rPr>
          <w:ins w:id="57" w:author="Author" w:date="2023-11-24T14:31:00Z"/>
          <w:lang w:eastAsia="zh-CN"/>
        </w:rPr>
      </w:pPr>
      <w:ins w:id="58" w:author="Author" w:date="2023-11-24T14:31:00Z">
        <w:r>
          <w:rPr>
            <w:lang w:eastAsia="zh-CN"/>
          </w:rPr>
          <w:t xml:space="preserve">The </w:t>
        </w:r>
        <w:r w:rsidRPr="00293BC4">
          <w:rPr>
            <w:lang w:eastAsia="zh-CN"/>
          </w:rPr>
          <w:t xml:space="preserve">collection and </w:t>
        </w:r>
        <w:r>
          <w:rPr>
            <w:lang w:eastAsia="zh-CN"/>
          </w:rPr>
          <w:t>reporting are configured through the Data Collection Reporting Initiation procedure, while the actual reporting is performed through the Data Collection Reporting procedure.</w:t>
        </w:r>
      </w:ins>
    </w:p>
    <w:p w14:paraId="71A5ACDD" w14:textId="77777777" w:rsidR="00CC0222" w:rsidRDefault="00CC0222" w:rsidP="00CC0222">
      <w:pPr>
        <w:jc w:val="both"/>
        <w:rPr>
          <w:ins w:id="59" w:author="Author" w:date="2023-11-24T14:31:00Z"/>
          <w:lang w:eastAsia="zh-CN"/>
        </w:rPr>
      </w:pPr>
      <w:ins w:id="60" w:author="Author" w:date="2023-11-24T14:31:00Z">
        <w:r>
          <w:rPr>
            <w:rFonts w:hint="eastAsia"/>
            <w:lang w:eastAsia="zh-CN"/>
          </w:rPr>
          <w:t xml:space="preserve">The collection of measured UE trajectory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UE performance feedback is triggered </w:t>
        </w:r>
        <w:r w:rsidRPr="00293BC4">
          <w:rPr>
            <w:lang w:eastAsia="zh-CN"/>
          </w:rPr>
          <w:t>at successful Handover execution</w:t>
        </w:r>
        <w:r>
          <w:rPr>
            <w:rFonts w:hint="eastAsia"/>
            <w:lang w:eastAsia="zh-CN"/>
          </w:rPr>
          <w:t>.</w:t>
        </w:r>
      </w:ins>
    </w:p>
    <w:p w14:paraId="11C3C9F5" w14:textId="2A1D6A2C" w:rsidR="009D2CF1" w:rsidRPr="00145B44" w:rsidRDefault="00CC0222" w:rsidP="00145B44">
      <w:pPr>
        <w:jc w:val="both"/>
        <w:rPr>
          <w:lang w:val="en-US" w:eastAsia="zh-CN"/>
        </w:rPr>
      </w:pPr>
      <w:ins w:id="61" w:author="Author" w:date="2023-11-24T14:31:00Z"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 xml:space="preserve">ell-based UE trajectory prediction, which can be used e.g. for the Mobility Optimization use case, is transferred to the target NG-RAN node via the Handover </w:t>
        </w:r>
        <w:r w:rsidRPr="00417BDA">
          <w:rPr>
            <w:lang w:eastAsia="zh-CN"/>
          </w:rPr>
          <w:t>Preparation procedure</w:t>
        </w:r>
        <w:r>
          <w:rPr>
            <w:lang w:eastAsia="zh-CN"/>
          </w:rPr>
          <w:t xml:space="preserve"> to provide information for e.g. subsequent mobility decisions.</w:t>
        </w:r>
        <w:r>
          <w:rPr>
            <w:rFonts w:hint="eastAsia"/>
            <w:lang w:val="en-US" w:eastAsia="zh-CN"/>
          </w:rPr>
          <w:t xml:space="preserve"> Cell-based UE trajectory prediction is limited to the </w:t>
        </w:r>
        <w:r>
          <w:rPr>
            <w:lang w:val="en-US" w:eastAsia="zh-CN"/>
          </w:rPr>
          <w:t>first-</w:t>
        </w:r>
        <w:r>
          <w:rPr>
            <w:rFonts w:hint="eastAsia"/>
            <w:lang w:val="en-US" w:eastAsia="zh-CN"/>
          </w:rPr>
          <w:t>hop target NG-RAN node.</w:t>
        </w:r>
      </w:ins>
    </w:p>
    <w:p w14:paraId="1F277746" w14:textId="77777777" w:rsidR="009D2CF1" w:rsidRDefault="00DF454A">
      <w:pPr>
        <w:ind w:left="284" w:hangingChars="142" w:hanging="284"/>
        <w:rPr>
          <w:color w:val="C00000"/>
        </w:rPr>
      </w:pPr>
      <w:r>
        <w:rPr>
          <w:color w:val="C00000"/>
        </w:rPr>
        <w:t>******************************************End of Change********************************************</w:t>
      </w:r>
    </w:p>
    <w:p w14:paraId="481785E8" w14:textId="77777777" w:rsidR="009D2CF1" w:rsidRDefault="009D2CF1"/>
    <w:sectPr w:rsidR="009D2CF1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6B8F" w14:textId="77777777" w:rsidR="000C0A48" w:rsidRDefault="000C0A48">
      <w:pPr>
        <w:spacing w:after="0"/>
      </w:pPr>
      <w:r>
        <w:separator/>
      </w:r>
    </w:p>
  </w:endnote>
  <w:endnote w:type="continuationSeparator" w:id="0">
    <w:p w14:paraId="1808D378" w14:textId="77777777" w:rsidR="000C0A48" w:rsidRDefault="000C0A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1968" w14:textId="77777777" w:rsidR="009D2CF1" w:rsidRDefault="00DF454A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1799243" w14:textId="77777777" w:rsidR="009D2CF1" w:rsidRDefault="009D2CF1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758D1" w14:textId="3B4A8398" w:rsidR="009D2CF1" w:rsidRDefault="00DF454A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5B44">
      <w:rPr>
        <w:rStyle w:val="PageNumber"/>
        <w:noProof/>
      </w:rPr>
      <w:t>4</w:t>
    </w:r>
    <w:r>
      <w:rPr>
        <w:rStyle w:val="PageNumber"/>
      </w:rPr>
      <w:fldChar w:fldCharType="end"/>
    </w:r>
  </w:p>
  <w:p w14:paraId="68771B1C" w14:textId="77777777" w:rsidR="009D2CF1" w:rsidRDefault="009D2CF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B332" w14:textId="77777777" w:rsidR="000C0A48" w:rsidRDefault="000C0A48">
      <w:pPr>
        <w:spacing w:after="0"/>
      </w:pPr>
      <w:r>
        <w:separator/>
      </w:r>
    </w:p>
  </w:footnote>
  <w:footnote w:type="continuationSeparator" w:id="0">
    <w:p w14:paraId="4B544731" w14:textId="77777777" w:rsidR="000C0A48" w:rsidRDefault="000C0A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04EE" w14:textId="77777777" w:rsidR="009D2CF1" w:rsidRDefault="00DF45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multilevel"/>
    <w:tmpl w:val="19CE27E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B2C463"/>
    <w:multiLevelType w:val="multilevel"/>
    <w:tmpl w:val="1DB2C463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40ED1368"/>
    <w:multiLevelType w:val="multilevel"/>
    <w:tmpl w:val="40ED1368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4" w15:restartNumberingAfterBreak="0">
    <w:nsid w:val="5129956A"/>
    <w:multiLevelType w:val="multilevel"/>
    <w:tmpl w:val="5129956A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5" w15:restartNumberingAfterBreak="0">
    <w:nsid w:val="5B4C4141"/>
    <w:multiLevelType w:val="multilevel"/>
    <w:tmpl w:val="5B4C4141"/>
    <w:lvl w:ilvl="0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058241171">
    <w:abstractNumId w:val="0"/>
  </w:num>
  <w:num w:numId="2" w16cid:durableId="1094936116">
    <w:abstractNumId w:val="1"/>
  </w:num>
  <w:num w:numId="3" w16cid:durableId="1526597068">
    <w:abstractNumId w:val="3"/>
  </w:num>
  <w:num w:numId="4" w16cid:durableId="1397587756">
    <w:abstractNumId w:val="2"/>
  </w:num>
  <w:num w:numId="5" w16cid:durableId="1161891697">
    <w:abstractNumId w:val="5"/>
  </w:num>
  <w:num w:numId="6" w16cid:durableId="17391294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47"/>
    <w:rsid w:val="00022E4A"/>
    <w:rsid w:val="00052A97"/>
    <w:rsid w:val="00071BD4"/>
    <w:rsid w:val="00072CCB"/>
    <w:rsid w:val="000A6394"/>
    <w:rsid w:val="000B4FAD"/>
    <w:rsid w:val="000B6372"/>
    <w:rsid w:val="000B7FED"/>
    <w:rsid w:val="000C038A"/>
    <w:rsid w:val="000C0A48"/>
    <w:rsid w:val="000C3BA5"/>
    <w:rsid w:val="000C6598"/>
    <w:rsid w:val="000D44B3"/>
    <w:rsid w:val="00106C3D"/>
    <w:rsid w:val="00145B44"/>
    <w:rsid w:val="00145D43"/>
    <w:rsid w:val="00162E25"/>
    <w:rsid w:val="001917EA"/>
    <w:rsid w:val="00192C46"/>
    <w:rsid w:val="001A08B3"/>
    <w:rsid w:val="001A7B60"/>
    <w:rsid w:val="001B52F0"/>
    <w:rsid w:val="001B7A65"/>
    <w:rsid w:val="001D002E"/>
    <w:rsid w:val="001E1AE7"/>
    <w:rsid w:val="001E41F3"/>
    <w:rsid w:val="00204C12"/>
    <w:rsid w:val="0026004D"/>
    <w:rsid w:val="002640DD"/>
    <w:rsid w:val="00275D12"/>
    <w:rsid w:val="00275FB7"/>
    <w:rsid w:val="00284FEB"/>
    <w:rsid w:val="002860C4"/>
    <w:rsid w:val="002B56EE"/>
    <w:rsid w:val="002B5741"/>
    <w:rsid w:val="002D1422"/>
    <w:rsid w:val="002E070E"/>
    <w:rsid w:val="002E472E"/>
    <w:rsid w:val="002E5F5D"/>
    <w:rsid w:val="002F30EB"/>
    <w:rsid w:val="00305409"/>
    <w:rsid w:val="003172F4"/>
    <w:rsid w:val="00331AC3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C18DB"/>
    <w:rsid w:val="004C6108"/>
    <w:rsid w:val="004E5548"/>
    <w:rsid w:val="005141D9"/>
    <w:rsid w:val="0051580D"/>
    <w:rsid w:val="00531A10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A228E"/>
    <w:rsid w:val="006B46FB"/>
    <w:rsid w:val="006C6DD5"/>
    <w:rsid w:val="006E21FB"/>
    <w:rsid w:val="007031AA"/>
    <w:rsid w:val="007346CA"/>
    <w:rsid w:val="00757BC7"/>
    <w:rsid w:val="00792342"/>
    <w:rsid w:val="0079335D"/>
    <w:rsid w:val="00796645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075C"/>
    <w:rsid w:val="008863B9"/>
    <w:rsid w:val="008A45A6"/>
    <w:rsid w:val="008D3CCC"/>
    <w:rsid w:val="008F3789"/>
    <w:rsid w:val="008F686C"/>
    <w:rsid w:val="009148DE"/>
    <w:rsid w:val="00941E30"/>
    <w:rsid w:val="00944D5F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D2CF1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2B3E"/>
    <w:rsid w:val="00B07AB5"/>
    <w:rsid w:val="00B1431A"/>
    <w:rsid w:val="00B22CE7"/>
    <w:rsid w:val="00B258BB"/>
    <w:rsid w:val="00B37D31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E482C"/>
    <w:rsid w:val="00BF7A9F"/>
    <w:rsid w:val="00C11168"/>
    <w:rsid w:val="00C46900"/>
    <w:rsid w:val="00C528E4"/>
    <w:rsid w:val="00C57CAC"/>
    <w:rsid w:val="00C669C2"/>
    <w:rsid w:val="00C66BA2"/>
    <w:rsid w:val="00C80BA6"/>
    <w:rsid w:val="00C870F6"/>
    <w:rsid w:val="00C87228"/>
    <w:rsid w:val="00C95985"/>
    <w:rsid w:val="00CC0222"/>
    <w:rsid w:val="00CC464E"/>
    <w:rsid w:val="00CC5026"/>
    <w:rsid w:val="00CC68D0"/>
    <w:rsid w:val="00CE21DA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7215B"/>
    <w:rsid w:val="00D8198D"/>
    <w:rsid w:val="00D84AE9"/>
    <w:rsid w:val="00DB0482"/>
    <w:rsid w:val="00DB43F9"/>
    <w:rsid w:val="00DE34CF"/>
    <w:rsid w:val="00DF228C"/>
    <w:rsid w:val="00DF454A"/>
    <w:rsid w:val="00E13F3D"/>
    <w:rsid w:val="00E31698"/>
    <w:rsid w:val="00E34898"/>
    <w:rsid w:val="00E40B68"/>
    <w:rsid w:val="00E53B3B"/>
    <w:rsid w:val="00E664F5"/>
    <w:rsid w:val="00E67C6E"/>
    <w:rsid w:val="00E87079"/>
    <w:rsid w:val="00EB09B7"/>
    <w:rsid w:val="00EB4101"/>
    <w:rsid w:val="00EE7D7C"/>
    <w:rsid w:val="00F25D98"/>
    <w:rsid w:val="00F300FB"/>
    <w:rsid w:val="00F35AC5"/>
    <w:rsid w:val="00F40BED"/>
    <w:rsid w:val="00F42F29"/>
    <w:rsid w:val="00F83C99"/>
    <w:rsid w:val="00FB6386"/>
    <w:rsid w:val="07510FD0"/>
    <w:rsid w:val="07CC63DA"/>
    <w:rsid w:val="17407C36"/>
    <w:rsid w:val="19C42CE4"/>
    <w:rsid w:val="20A3392A"/>
    <w:rsid w:val="292C6A8C"/>
    <w:rsid w:val="2CF6150E"/>
    <w:rsid w:val="2D2745B1"/>
    <w:rsid w:val="32330746"/>
    <w:rsid w:val="33F66251"/>
    <w:rsid w:val="3DB836FF"/>
    <w:rsid w:val="46EB5E72"/>
    <w:rsid w:val="48F225CA"/>
    <w:rsid w:val="597A0D94"/>
    <w:rsid w:val="6D5706C3"/>
    <w:rsid w:val="6DC72BAB"/>
    <w:rsid w:val="6FBD29EA"/>
    <w:rsid w:val="74F6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E6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hAnsi="Times New Roman"/>
      <w:sz w:val="18"/>
      <w:szCs w:val="18"/>
      <w:lang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F50A8-B567-4B3E-BB64-E4048069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1045</Words>
  <Characters>5961</Characters>
  <Application>Microsoft Office Word</Application>
  <DocSecurity>0</DocSecurity>
  <Lines>49</Lines>
  <Paragraphs>13</Paragraphs>
  <ScaleCrop>false</ScaleCrop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2023-11-28T10:46:00Z</dcterms:created>
  <dcterms:modified xsi:type="dcterms:W3CDTF">2023-11-28T10:55:00Z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21F5A36EE3964C6C8AF735ECE83BE456</vt:lpwstr>
  </property>
</Properties>
</file>