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13F6A" w14:textId="7610D80A" w:rsidR="00084668" w:rsidRPr="007F16F8" w:rsidRDefault="00084668" w:rsidP="00084668">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2</w:t>
      </w:r>
      <w:r w:rsidR="009E439E">
        <w:rPr>
          <w:sz w:val="24"/>
          <w:lang w:eastAsia="zh-CN"/>
        </w:rPr>
        <w:t>4</w:t>
      </w:r>
      <w:r>
        <w:rPr>
          <w:sz w:val="24"/>
          <w:lang w:eastAsia="zh-CN"/>
        </w:rPr>
        <w:t xml:space="preserve"> </w:t>
      </w:r>
      <w:r w:rsidRPr="00EE0A06">
        <w:rPr>
          <w:bCs/>
          <w:noProof w:val="0"/>
          <w:sz w:val="24"/>
        </w:rPr>
        <w:t xml:space="preserve">                   </w:t>
      </w:r>
      <w:r>
        <w:rPr>
          <w:bCs/>
          <w:noProof w:val="0"/>
          <w:sz w:val="24"/>
        </w:rPr>
        <w:t xml:space="preserve">                            </w:t>
      </w:r>
      <w:r w:rsidRPr="00EE0A06">
        <w:rPr>
          <w:bCs/>
          <w:noProof w:val="0"/>
          <w:sz w:val="24"/>
        </w:rPr>
        <w:t xml:space="preserve"> </w:t>
      </w:r>
      <w:r w:rsidR="00D13959" w:rsidRPr="00D13959">
        <w:rPr>
          <w:bCs/>
          <w:noProof w:val="0"/>
          <w:sz w:val="24"/>
        </w:rPr>
        <w:t>R2-2313590</w:t>
      </w:r>
    </w:p>
    <w:p w14:paraId="4DEABDEB" w14:textId="2CD916A5" w:rsidR="00084668" w:rsidRDefault="009E439E" w:rsidP="00084668">
      <w:pPr>
        <w:pStyle w:val="CRCoverPage"/>
        <w:spacing w:after="240"/>
        <w:outlineLvl w:val="0"/>
        <w:rPr>
          <w:b/>
          <w:sz w:val="24"/>
        </w:rPr>
      </w:pPr>
      <w:bookmarkStart w:id="1" w:name="_Hlk149582239"/>
      <w:r>
        <w:rPr>
          <w:b/>
          <w:sz w:val="24"/>
        </w:rPr>
        <w:t>Chicago</w:t>
      </w:r>
      <w:r w:rsidR="00084668" w:rsidRPr="00AF5A5C">
        <w:rPr>
          <w:b/>
          <w:sz w:val="24"/>
        </w:rPr>
        <w:t xml:space="preserve">, </w:t>
      </w:r>
      <w:r>
        <w:rPr>
          <w:b/>
          <w:sz w:val="24"/>
        </w:rPr>
        <w:t>USA</w:t>
      </w:r>
      <w:r w:rsidR="00084668" w:rsidRPr="00AF5A5C">
        <w:rPr>
          <w:b/>
          <w:sz w:val="24"/>
        </w:rPr>
        <w:t xml:space="preserve">, </w:t>
      </w:r>
      <w:bookmarkStart w:id="2" w:name="_Hlk146024740"/>
      <w:r>
        <w:rPr>
          <w:b/>
          <w:sz w:val="24"/>
        </w:rPr>
        <w:t xml:space="preserve">November </w:t>
      </w:r>
      <w:bookmarkStart w:id="3" w:name="_Hlk146450768"/>
      <w:r>
        <w:rPr>
          <w:b/>
          <w:sz w:val="24"/>
        </w:rPr>
        <w:t>13</w:t>
      </w:r>
      <w:r w:rsidR="00084668" w:rsidRPr="00AF5A5C">
        <w:rPr>
          <w:b/>
          <w:sz w:val="24"/>
        </w:rPr>
        <w:t>-1</w:t>
      </w:r>
      <w:r>
        <w:rPr>
          <w:b/>
          <w:sz w:val="24"/>
        </w:rPr>
        <w:t>7</w:t>
      </w:r>
      <w:bookmarkEnd w:id="2"/>
      <w:r w:rsidR="00084668" w:rsidRPr="00AF5A5C">
        <w:rPr>
          <w:b/>
          <w:sz w:val="24"/>
        </w:rPr>
        <w:t>, 2023</w:t>
      </w:r>
      <w:bookmarkEnd w:id="3"/>
    </w:p>
    <w:bookmarkEnd w:id="1"/>
    <w:p w14:paraId="4184B63D" w14:textId="62B66230"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305B46">
        <w:rPr>
          <w:rFonts w:ascii="Arial" w:hAnsi="Arial" w:cs="Arial"/>
          <w:bCs/>
          <w:sz w:val="24"/>
        </w:rPr>
        <w:t>7.4.1</w:t>
      </w:r>
    </w:p>
    <w:p w14:paraId="1B502225" w14:textId="7DC7F5AD"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Intel Corporation</w:t>
      </w:r>
    </w:p>
    <w:p w14:paraId="6C3AB311" w14:textId="6D43D740"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61E00" w:rsidRPr="00761E00">
        <w:rPr>
          <w:rFonts w:ascii="Arial" w:hAnsi="Arial" w:cs="Arial"/>
          <w:bCs/>
          <w:sz w:val="24"/>
        </w:rPr>
        <w:t xml:space="preserve">Discussion </w:t>
      </w:r>
      <w:r w:rsidR="004B1D3B">
        <w:rPr>
          <w:rFonts w:ascii="Arial" w:hAnsi="Arial" w:cs="Arial"/>
          <w:bCs/>
          <w:sz w:val="24"/>
        </w:rPr>
        <w:t xml:space="preserve">and TP </w:t>
      </w:r>
      <w:r w:rsidR="00761E00" w:rsidRPr="00761E00">
        <w:rPr>
          <w:rFonts w:ascii="Arial" w:hAnsi="Arial" w:cs="Arial"/>
          <w:bCs/>
          <w:sz w:val="24"/>
        </w:rPr>
        <w:t>on L2/3 UE capabilities for NR further mobility enhancements</w:t>
      </w:r>
    </w:p>
    <w:p w14:paraId="22F473E9" w14:textId="77777777" w:rsidR="00084668" w:rsidRPr="007F16F8" w:rsidRDefault="00084668" w:rsidP="00084668">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170F784E" w14:textId="77777777" w:rsidR="00084668" w:rsidRDefault="00084668" w:rsidP="00506CA9">
      <w:pPr>
        <w:pStyle w:val="Heading1"/>
      </w:pPr>
      <w:r>
        <w:t>Introduction</w:t>
      </w:r>
    </w:p>
    <w:p w14:paraId="61CCB478" w14:textId="27310003" w:rsidR="00084668" w:rsidRPr="00D31709" w:rsidRDefault="00084668" w:rsidP="00084668">
      <w:pPr>
        <w:jc w:val="both"/>
      </w:pPr>
      <w:r>
        <w:t xml:space="preserve">This document discusses the possible UE capability signalling required for </w:t>
      </w:r>
      <w:proofErr w:type="spellStart"/>
      <w:r>
        <w:t>feMob</w:t>
      </w:r>
      <w:proofErr w:type="spellEnd"/>
      <w:r>
        <w:t xml:space="preserve"> WI based on the agreements made so far.  </w:t>
      </w:r>
      <w:r w:rsidR="00506CA9">
        <w:t xml:space="preserve">Some of the discussion points are still FFS and </w:t>
      </w:r>
      <w:r w:rsidR="00C34DB2">
        <w:t>will need to take into consideration additional agreements when they are made.</w:t>
      </w:r>
    </w:p>
    <w:p w14:paraId="05343EC2" w14:textId="77777777" w:rsidR="00084668" w:rsidRDefault="00084668" w:rsidP="00506CA9">
      <w:pPr>
        <w:pStyle w:val="Heading1"/>
      </w:pPr>
      <w:r>
        <w:t>Discussion</w:t>
      </w:r>
    </w:p>
    <w:p w14:paraId="45326994" w14:textId="33C96C4F" w:rsidR="00084668" w:rsidRDefault="00084668">
      <w:r>
        <w:t xml:space="preserve">The sections below cover the three different objectives of the </w:t>
      </w:r>
      <w:proofErr w:type="spellStart"/>
      <w:r>
        <w:t>feMob</w:t>
      </w:r>
      <w:proofErr w:type="spellEnd"/>
      <w:r>
        <w:t xml:space="preserve"> WI and the possible capability signalling that could be defined for each with </w:t>
      </w:r>
      <w:r w:rsidR="00506CA9">
        <w:t xml:space="preserve">aim to reach agreement on what </w:t>
      </w:r>
      <w:r w:rsidR="00CF7FCC">
        <w:t xml:space="preserve">capability </w:t>
      </w:r>
      <w:r w:rsidR="00506CA9">
        <w:t>needs to be signalled and the indication from this signalling.</w:t>
      </w:r>
      <w:r w:rsidR="00411C14">
        <w:t xml:space="preserve">  Apart from the UE implementation aspects, the discussion also considers the possible network deployment aspects in terms of opportunity for </w:t>
      </w:r>
      <w:r w:rsidR="00CF7FCC">
        <w:t>interoperability</w:t>
      </w:r>
      <w:r w:rsidR="00411C14">
        <w:t xml:space="preserve"> testing and </w:t>
      </w:r>
      <w:r w:rsidR="008D6C11">
        <w:t>whether an IOT/capability bit could be useful for indication of successful IOT.</w:t>
      </w:r>
    </w:p>
    <w:p w14:paraId="206E8B46" w14:textId="3F0E27F0" w:rsidR="008803D2" w:rsidRDefault="008803D2">
      <w:r>
        <w:t>The tentative list of RAN1 capabilities is shown below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8329"/>
      </w:tblGrid>
      <w:tr w:rsidR="008803D2" w:rsidRPr="00A07738" w14:paraId="13107F56"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hideMark/>
          </w:tcPr>
          <w:p w14:paraId="13652E2D" w14:textId="77777777" w:rsidR="008803D2" w:rsidRPr="00A07738" w:rsidRDefault="008803D2" w:rsidP="00B007F5">
            <w:pPr>
              <w:pStyle w:val="TAH"/>
              <w:rPr>
                <w:rFonts w:cs="Arial"/>
                <w:color w:val="000000" w:themeColor="text1"/>
                <w:szCs w:val="18"/>
              </w:rPr>
            </w:pPr>
            <w:r w:rsidRPr="00A07738">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A92581" w14:textId="77777777" w:rsidR="008803D2" w:rsidRPr="00A07738" w:rsidRDefault="008803D2" w:rsidP="00B007F5">
            <w:pPr>
              <w:pStyle w:val="TAH"/>
              <w:rPr>
                <w:rFonts w:cs="Arial"/>
                <w:color w:val="000000" w:themeColor="text1"/>
                <w:szCs w:val="18"/>
              </w:rPr>
            </w:pPr>
            <w:r w:rsidRPr="00A07738">
              <w:rPr>
                <w:rFonts w:cs="Arial"/>
                <w:color w:val="000000" w:themeColor="text1"/>
                <w:szCs w:val="18"/>
              </w:rPr>
              <w:t>Feature group</w:t>
            </w:r>
          </w:p>
        </w:tc>
      </w:tr>
      <w:tr w:rsidR="008803D2" w:rsidRPr="00A07738" w14:paraId="623F8D1D"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432470" w14:textId="77777777"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A299" w14:textId="77777777" w:rsidR="008803D2" w:rsidRPr="00A07738" w:rsidRDefault="008803D2" w:rsidP="00B007F5">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Intra-frequency </w:t>
            </w:r>
            <w:r w:rsidRPr="00A07738">
              <w:rPr>
                <w:rFonts w:eastAsia="SimSun" w:cs="Arial"/>
                <w:color w:val="000000" w:themeColor="text1"/>
                <w:szCs w:val="18"/>
                <w:lang w:eastAsia="zh-CN"/>
              </w:rPr>
              <w:t>L1 measurement and reports for L1-L2 Triggered Mobility (LTM) procedu</w:t>
            </w:r>
            <w:r w:rsidRPr="00633F96">
              <w:rPr>
                <w:rFonts w:eastAsia="SimSun" w:cs="Arial"/>
                <w:color w:val="000000" w:themeColor="text1"/>
                <w:szCs w:val="18"/>
                <w:lang w:eastAsia="zh-CN"/>
              </w:rPr>
              <w:t>re</w:t>
            </w:r>
            <w:r w:rsidRPr="00633F96">
              <w:rPr>
                <w:rFonts w:eastAsia="SimSun" w:cs="Arial"/>
                <w:color w:val="000000" w:themeColor="text1"/>
                <w:szCs w:val="18"/>
                <w:lang w:eastAsia="zh-CN"/>
                <w:rPrChange w:id="4" w:author="Intel-1" w:date="2023-11-09T11:07:00Z">
                  <w:rPr>
                    <w:rFonts w:eastAsia="SimSun" w:cs="Arial"/>
                    <w:color w:val="000000" w:themeColor="text1"/>
                    <w:szCs w:val="18"/>
                    <w:highlight w:val="yellow"/>
                    <w:lang w:eastAsia="zh-CN"/>
                  </w:rPr>
                </w:rPrChange>
              </w:rPr>
              <w:t>[—processing capability]</w:t>
            </w:r>
          </w:p>
        </w:tc>
      </w:tr>
      <w:tr w:rsidR="008803D2" w:rsidRPr="00A07738" w14:paraId="6F758EDF"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0EE4D" w14:textId="77777777"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DBC3" w14:textId="77777777" w:rsidR="008803D2" w:rsidRPr="00A07738" w:rsidRDefault="008803D2" w:rsidP="00B007F5">
            <w:pPr>
              <w:pStyle w:val="TAL"/>
              <w:rPr>
                <w:rFonts w:eastAsia="SimSun" w:cs="Arial"/>
                <w:color w:val="000000" w:themeColor="text1"/>
                <w:szCs w:val="18"/>
                <w:lang w:val="en-US" w:eastAsia="zh-CN"/>
              </w:rPr>
            </w:pPr>
            <w:r w:rsidRPr="00A07738">
              <w:rPr>
                <w:rFonts w:eastAsia="SimSun" w:cs="Arial"/>
                <w:color w:val="000000" w:themeColor="text1"/>
                <w:szCs w:val="18"/>
                <w:lang w:eastAsia="zh-CN"/>
              </w:rPr>
              <w:t>Inter-frequency L1 measurement and reports for L1-L2 Triggered Mobility (LTM) procedur</w:t>
            </w:r>
            <w:r w:rsidRPr="00633F96">
              <w:rPr>
                <w:rFonts w:eastAsia="SimSun" w:cs="Arial"/>
                <w:color w:val="000000" w:themeColor="text1"/>
                <w:szCs w:val="18"/>
                <w:lang w:eastAsia="zh-CN"/>
              </w:rPr>
              <w:t>e</w:t>
            </w:r>
            <w:r w:rsidRPr="00633F96">
              <w:rPr>
                <w:rFonts w:eastAsia="SimSun" w:cs="Arial"/>
                <w:color w:val="000000" w:themeColor="text1"/>
                <w:szCs w:val="18"/>
                <w:lang w:eastAsia="zh-CN"/>
                <w:rPrChange w:id="5" w:author="Intel-1" w:date="2023-11-09T11:07:00Z">
                  <w:rPr>
                    <w:rFonts w:eastAsia="SimSun" w:cs="Arial"/>
                    <w:color w:val="000000" w:themeColor="text1"/>
                    <w:szCs w:val="18"/>
                    <w:highlight w:val="yellow"/>
                    <w:lang w:eastAsia="zh-CN"/>
                  </w:rPr>
                </w:rPrChange>
              </w:rPr>
              <w:t>[—processing capability]</w:t>
            </w:r>
          </w:p>
        </w:tc>
      </w:tr>
      <w:tr w:rsidR="008803D2" w:rsidRPr="00A07738" w14:paraId="3EBD9007"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62203" w14:textId="56FE81F3" w:rsidR="008803D2" w:rsidRPr="00A07738" w:rsidRDefault="008803D2" w:rsidP="00B007F5">
            <w:pPr>
              <w:pStyle w:val="TAL"/>
              <w:rPr>
                <w:rFonts w:cs="Arial"/>
                <w:color w:val="000000" w:themeColor="text1"/>
              </w:rPr>
            </w:pPr>
            <w:r w:rsidRPr="0D50DDF3">
              <w:rPr>
                <w:rFonts w:eastAsia="MS Mincho" w:cs="Arial"/>
                <w:color w:val="000000" w:themeColor="text1"/>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90FA" w14:textId="77777777" w:rsidR="008803D2" w:rsidRPr="00A07738" w:rsidRDefault="008803D2" w:rsidP="00B007F5">
            <w:pPr>
              <w:pStyle w:val="TAL"/>
              <w:rPr>
                <w:rFonts w:eastAsia="SimSun" w:cs="Arial"/>
                <w:color w:val="000000" w:themeColor="text1"/>
                <w:szCs w:val="18"/>
                <w:lang w:eastAsia="zh-CN"/>
              </w:rPr>
            </w:pPr>
            <w:r w:rsidRPr="00A07738">
              <w:rPr>
                <w:rFonts w:cs="Arial"/>
                <w:color w:val="000000" w:themeColor="text1"/>
                <w:szCs w:val="18"/>
              </w:rPr>
              <w:t xml:space="preserve">Inclusion of current </w:t>
            </w:r>
            <w:proofErr w:type="spellStart"/>
            <w:r w:rsidRPr="00A07738">
              <w:rPr>
                <w:rFonts w:cs="Arial"/>
                <w:color w:val="000000" w:themeColor="text1"/>
                <w:szCs w:val="18"/>
              </w:rPr>
              <w:t>SpCell</w:t>
            </w:r>
            <w:proofErr w:type="spellEnd"/>
            <w:r w:rsidRPr="00A07738">
              <w:rPr>
                <w:rFonts w:cs="Arial"/>
                <w:color w:val="000000" w:themeColor="text1"/>
                <w:szCs w:val="18"/>
              </w:rPr>
              <w:t xml:space="preserve"> in the L1 measurement report</w:t>
            </w:r>
          </w:p>
        </w:tc>
      </w:tr>
      <w:tr w:rsidR="008803D2" w:rsidRPr="00A07738" w14:paraId="26EDB3C1"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BA2D7" w14:textId="77777777" w:rsidR="008803D2" w:rsidRPr="00A07738" w:rsidRDefault="008803D2" w:rsidP="00B007F5">
            <w:pPr>
              <w:pStyle w:val="TAL"/>
              <w:rPr>
                <w:rFonts w:cs="Arial"/>
                <w:color w:val="000000" w:themeColor="text1"/>
                <w:szCs w:val="18"/>
              </w:rPr>
            </w:pPr>
            <w:r w:rsidRPr="00A07738">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D9E3" w14:textId="77777777" w:rsidR="008803D2" w:rsidRPr="00A07738" w:rsidRDefault="008803D2" w:rsidP="00B007F5">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joint DL/UL TCI states </w:t>
            </w:r>
          </w:p>
        </w:tc>
      </w:tr>
      <w:tr w:rsidR="008803D2" w:rsidRPr="00A07738" w14:paraId="140D1F98"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F6676" w14:textId="77777777"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8D57" w14:textId="77777777" w:rsidR="008803D2" w:rsidRPr="00A07738" w:rsidRDefault="008803D2" w:rsidP="00B007F5">
            <w:pPr>
              <w:pStyle w:val="TAL"/>
              <w:rPr>
                <w:rFonts w:eastAsia="SimSun" w:cs="Arial"/>
                <w:color w:val="000000" w:themeColor="text1"/>
                <w:szCs w:val="18"/>
                <w:lang w:eastAsia="zh-CN"/>
              </w:rPr>
            </w:pPr>
            <w:r w:rsidRPr="00A07738">
              <w:rPr>
                <w:rFonts w:cs="Arial"/>
                <w:color w:val="000000" w:themeColor="text1"/>
                <w:szCs w:val="18"/>
              </w:rPr>
              <w:t>MAC-CE activated joint LTM TCI states</w:t>
            </w:r>
          </w:p>
        </w:tc>
      </w:tr>
      <w:tr w:rsidR="008803D2" w:rsidRPr="00A07738" w14:paraId="531DBB44"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B6BCA" w14:textId="77777777"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0258" w14:textId="77777777" w:rsidR="008803D2" w:rsidRPr="00A07738" w:rsidRDefault="008803D2" w:rsidP="00B007F5">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separate DL/UL TCI states </w:t>
            </w:r>
          </w:p>
        </w:tc>
      </w:tr>
      <w:tr w:rsidR="008803D2" w:rsidRPr="00A07738" w14:paraId="4B298BA1"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8F5DE" w14:textId="77777777"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0F87" w14:textId="77777777" w:rsidR="008803D2" w:rsidRPr="00A07738" w:rsidRDefault="008803D2" w:rsidP="00B007F5">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MAC-CE activated DL/UL TCI states</w:t>
            </w:r>
          </w:p>
        </w:tc>
      </w:tr>
      <w:tr w:rsidR="008803D2" w:rsidRPr="00A07738" w14:paraId="1B923CA8"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0C5DA" w14:textId="77777777"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1D26" w14:textId="77777777" w:rsidR="008803D2" w:rsidRPr="00A07738" w:rsidRDefault="008803D2" w:rsidP="00B007F5">
            <w:pPr>
              <w:pStyle w:val="TAL"/>
              <w:rPr>
                <w:rFonts w:eastAsia="SimSun" w:cs="Arial"/>
                <w:color w:val="000000" w:themeColor="text1"/>
                <w:szCs w:val="18"/>
                <w:lang w:eastAsia="zh-CN"/>
              </w:rPr>
            </w:pPr>
            <w:r w:rsidRPr="00A07738">
              <w:rPr>
                <w:rFonts w:eastAsia="SimSun" w:cs="Arial"/>
                <w:color w:val="000000" w:themeColor="text1"/>
                <w:szCs w:val="18"/>
                <w:lang w:eastAsia="zh-CN"/>
              </w:rPr>
              <w:t>RACH-based early TA acquisition</w:t>
            </w:r>
          </w:p>
        </w:tc>
      </w:tr>
      <w:tr w:rsidR="008803D2" w:rsidRPr="00A07738" w14:paraId="1ED31BBB"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354E8" w14:textId="77777777"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40FE" w14:textId="77777777" w:rsidR="008803D2" w:rsidRPr="00A07738" w:rsidRDefault="008803D2" w:rsidP="00B007F5">
            <w:pPr>
              <w:pStyle w:val="TAL"/>
              <w:rPr>
                <w:rFonts w:eastAsia="SimSun" w:cs="Arial"/>
                <w:color w:val="000000" w:themeColor="text1"/>
                <w:szCs w:val="18"/>
                <w:lang w:eastAsia="zh-CN"/>
              </w:rPr>
            </w:pPr>
            <w:r w:rsidRPr="00A07738">
              <w:rPr>
                <w:rFonts w:cs="Arial"/>
                <w:color w:val="000000" w:themeColor="text1"/>
                <w:szCs w:val="18"/>
                <w:lang w:eastAsia="x-none"/>
              </w:rPr>
              <w:t xml:space="preserve">UE-based TA measurement </w:t>
            </w:r>
          </w:p>
        </w:tc>
      </w:tr>
      <w:tr w:rsidR="008803D2" w:rsidRPr="00A07738" w14:paraId="5229D487" w14:textId="77777777" w:rsidTr="00B007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B9BA3" w14:textId="7CCC192C" w:rsidR="008803D2" w:rsidRPr="00A07738" w:rsidRDefault="008803D2" w:rsidP="00B007F5">
            <w:pPr>
              <w:pStyle w:val="TAL"/>
              <w:rPr>
                <w:rFonts w:eastAsia="MS Mincho" w:cs="Arial"/>
                <w:color w:val="000000" w:themeColor="text1"/>
                <w:szCs w:val="18"/>
              </w:rPr>
            </w:pPr>
            <w:r w:rsidRPr="00A07738">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8F3D" w14:textId="77777777" w:rsidR="008803D2" w:rsidRPr="00A07738" w:rsidRDefault="008803D2" w:rsidP="00B007F5">
            <w:pPr>
              <w:pStyle w:val="TAL"/>
              <w:rPr>
                <w:rFonts w:eastAsia="SimSun" w:cs="Arial"/>
                <w:color w:val="000000" w:themeColor="text1"/>
                <w:szCs w:val="18"/>
                <w:lang w:eastAsia="zh-CN"/>
              </w:rPr>
            </w:pPr>
            <w:r w:rsidRPr="00A07738">
              <w:rPr>
                <w:rFonts w:cs="Arial"/>
                <w:color w:val="000000" w:themeColor="text1"/>
                <w:szCs w:val="18"/>
                <w:lang w:eastAsia="x-none"/>
              </w:rPr>
              <w:t>TA indication in cell switch command with and without RACH</w:t>
            </w:r>
          </w:p>
        </w:tc>
      </w:tr>
    </w:tbl>
    <w:p w14:paraId="5C591C0D" w14:textId="77777777" w:rsidR="008803D2" w:rsidRDefault="008803D2"/>
    <w:p w14:paraId="42DEA1D3" w14:textId="204C0DE3" w:rsidR="008803D2" w:rsidRDefault="005D25B2" w:rsidP="008803D2">
      <w:pPr>
        <w:pStyle w:val="Heading2"/>
      </w:pPr>
      <w:r>
        <w:t>LTM:</w:t>
      </w:r>
    </w:p>
    <w:p w14:paraId="7A14B22C" w14:textId="413ED527" w:rsidR="006D3A2F" w:rsidRPr="003F418D" w:rsidRDefault="006D3A2F" w:rsidP="003F418D">
      <w:r>
        <w:rPr>
          <w:lang w:eastAsia="ja-JP"/>
        </w:rPr>
        <w:t>The discussion below on possible new capabilities.  Note that Reference configuration being optional is already agreed and not discussed in this document.</w:t>
      </w:r>
    </w:p>
    <w:tbl>
      <w:tblPr>
        <w:tblStyle w:val="TableGrid"/>
        <w:tblW w:w="9016" w:type="dxa"/>
        <w:tblLayout w:type="fixed"/>
        <w:tblLook w:val="04A0" w:firstRow="1" w:lastRow="0" w:firstColumn="1" w:lastColumn="0" w:noHBand="0" w:noVBand="1"/>
      </w:tblPr>
      <w:tblGrid>
        <w:gridCol w:w="1271"/>
        <w:gridCol w:w="1843"/>
        <w:gridCol w:w="1559"/>
        <w:gridCol w:w="2136"/>
        <w:gridCol w:w="2207"/>
      </w:tblGrid>
      <w:tr w:rsidR="00186428" w:rsidRPr="00780D56" w14:paraId="01BAB9B4" w14:textId="746DC2AD" w:rsidTr="00527FF6">
        <w:tc>
          <w:tcPr>
            <w:tcW w:w="1271" w:type="dxa"/>
            <w:shd w:val="clear" w:color="auto" w:fill="AEAAAA" w:themeFill="background2" w:themeFillShade="BF"/>
          </w:tcPr>
          <w:p w14:paraId="08759E9F" w14:textId="77777777" w:rsidR="00186428" w:rsidRPr="00780D56" w:rsidRDefault="00186428" w:rsidP="00186428">
            <w:pPr>
              <w:rPr>
                <w:rFonts w:ascii="Times New Roman" w:hAnsi="Times New Roman" w:cs="Times New Roman"/>
                <w:b/>
                <w:bCs/>
                <w:i/>
                <w:iCs/>
              </w:rPr>
            </w:pPr>
            <w:r w:rsidRPr="00780D56">
              <w:rPr>
                <w:rFonts w:ascii="Times New Roman" w:hAnsi="Times New Roman" w:cs="Times New Roman"/>
                <w:b/>
                <w:bCs/>
                <w:i/>
                <w:iCs/>
              </w:rPr>
              <w:t>Feature/ scenario</w:t>
            </w:r>
          </w:p>
        </w:tc>
        <w:tc>
          <w:tcPr>
            <w:tcW w:w="1843" w:type="dxa"/>
            <w:shd w:val="clear" w:color="auto" w:fill="AEAAAA" w:themeFill="background2" w:themeFillShade="BF"/>
          </w:tcPr>
          <w:p w14:paraId="2353006C" w14:textId="77777777" w:rsidR="00186428" w:rsidRPr="00780D56" w:rsidRDefault="00186428" w:rsidP="00186428">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59" w:type="dxa"/>
            <w:shd w:val="clear" w:color="auto" w:fill="AEAAAA" w:themeFill="background2" w:themeFillShade="BF"/>
          </w:tcPr>
          <w:p w14:paraId="4303BEC7" w14:textId="0C8CF070" w:rsidR="00186428" w:rsidRPr="00780D56" w:rsidRDefault="00186428" w:rsidP="00186428">
            <w:pPr>
              <w:rPr>
                <w:rFonts w:ascii="Times New Roman" w:hAnsi="Times New Roman" w:cs="Times New Roman"/>
                <w:b/>
                <w:bCs/>
                <w:i/>
                <w:iCs/>
              </w:rPr>
            </w:pPr>
            <w:r w:rsidRPr="00780D56">
              <w:rPr>
                <w:rFonts w:ascii="Times New Roman" w:hAnsi="Times New Roman" w:cs="Times New Roman"/>
                <w:b/>
                <w:bCs/>
                <w:i/>
                <w:iCs/>
              </w:rPr>
              <w:t>Other aspects</w:t>
            </w:r>
          </w:p>
        </w:tc>
        <w:tc>
          <w:tcPr>
            <w:tcW w:w="2136" w:type="dxa"/>
            <w:shd w:val="clear" w:color="auto" w:fill="AEAAAA" w:themeFill="background2" w:themeFillShade="BF"/>
          </w:tcPr>
          <w:p w14:paraId="3D1AC1F1" w14:textId="09A7A0F6" w:rsidR="00186428" w:rsidRPr="00780D56" w:rsidRDefault="00186428" w:rsidP="00186428">
            <w:pPr>
              <w:rPr>
                <w:rFonts w:ascii="Times New Roman" w:hAnsi="Times New Roman" w:cs="Times New Roman"/>
                <w:b/>
                <w:bCs/>
                <w:i/>
                <w:iCs/>
              </w:rPr>
            </w:pPr>
            <w:r>
              <w:rPr>
                <w:rFonts w:ascii="Times New Roman" w:hAnsi="Times New Roman" w:cs="Times New Roman"/>
                <w:b/>
                <w:bCs/>
                <w:i/>
                <w:iCs/>
              </w:rPr>
              <w:t>Related RAN1 features</w:t>
            </w:r>
          </w:p>
        </w:tc>
        <w:tc>
          <w:tcPr>
            <w:tcW w:w="2207" w:type="dxa"/>
            <w:shd w:val="clear" w:color="auto" w:fill="AEAAAA" w:themeFill="background2" w:themeFillShade="BF"/>
          </w:tcPr>
          <w:p w14:paraId="000E5888" w14:textId="4E9771DE" w:rsidR="00186428" w:rsidRDefault="00186428" w:rsidP="00186428">
            <w:pPr>
              <w:rPr>
                <w:rFonts w:ascii="Times New Roman" w:hAnsi="Times New Roman" w:cs="Times New Roman"/>
                <w:b/>
                <w:bCs/>
                <w:i/>
                <w:iCs/>
              </w:rPr>
            </w:pPr>
            <w:r w:rsidRPr="00780D56">
              <w:rPr>
                <w:rFonts w:ascii="Times New Roman" w:hAnsi="Times New Roman" w:cs="Times New Roman"/>
                <w:b/>
                <w:bCs/>
                <w:i/>
                <w:iCs/>
              </w:rPr>
              <w:t>Discussion</w:t>
            </w:r>
          </w:p>
        </w:tc>
      </w:tr>
      <w:tr w:rsidR="00186428" w14:paraId="042FA25C" w14:textId="67D6F78F" w:rsidTr="00527FF6">
        <w:tc>
          <w:tcPr>
            <w:tcW w:w="1271" w:type="dxa"/>
          </w:tcPr>
          <w:p w14:paraId="7372E6F5" w14:textId="0070023A" w:rsidR="00186428" w:rsidRDefault="76C3184A" w:rsidP="00186428">
            <w:r>
              <w:t xml:space="preserve">MCG </w:t>
            </w:r>
            <w:r w:rsidR="00186428">
              <w:t>LTM</w:t>
            </w:r>
          </w:p>
        </w:tc>
        <w:tc>
          <w:tcPr>
            <w:tcW w:w="1843" w:type="dxa"/>
          </w:tcPr>
          <w:p w14:paraId="6AF74AB1" w14:textId="2F73FDD1" w:rsidR="00186428" w:rsidRDefault="00186428" w:rsidP="00186428">
            <w:r>
              <w:t xml:space="preserve"> Optional feature</w:t>
            </w:r>
          </w:p>
          <w:p w14:paraId="4BCB1A90" w14:textId="77777777" w:rsidR="00186428" w:rsidRDefault="00186428" w:rsidP="00186428"/>
          <w:p w14:paraId="7D7F27FD" w14:textId="06D666EE" w:rsidR="00186428" w:rsidRDefault="00186428" w:rsidP="00186428">
            <w:r>
              <w:t>Supported components</w:t>
            </w:r>
            <w:r w:rsidR="007A17EF">
              <w:t>:</w:t>
            </w:r>
          </w:p>
          <w:p w14:paraId="094CB05B" w14:textId="5ED56F98" w:rsidR="00186428" w:rsidDel="00BD5162" w:rsidRDefault="00186428" w:rsidP="00186428">
            <w:pPr>
              <w:rPr>
                <w:del w:id="6" w:author="Intel-1" w:date="2023-11-10T16:47:00Z"/>
              </w:rPr>
            </w:pPr>
            <w:del w:id="7" w:author="Intel-1" w:date="2023-11-10T16:47:00Z">
              <w:r w:rsidDel="00BD5162">
                <w:lastRenderedPageBreak/>
                <w:delText>MCG LTM</w:delText>
              </w:r>
            </w:del>
          </w:p>
          <w:p w14:paraId="29C6D212" w14:textId="1CBECAF9" w:rsidR="00186428" w:rsidRDefault="00186428" w:rsidP="00186428">
            <w:r>
              <w:t xml:space="preserve">MAC CE based cell switch </w:t>
            </w:r>
            <w:proofErr w:type="gramStart"/>
            <w:r>
              <w:t>command</w:t>
            </w:r>
            <w:r w:rsidR="00527FF6">
              <w:t>;</w:t>
            </w:r>
            <w:proofErr w:type="gramEnd"/>
          </w:p>
          <w:p w14:paraId="7C3957DB" w14:textId="77538C55" w:rsidR="09A84B7B" w:rsidRDefault="09A84B7B" w:rsidP="26271751">
            <w:proofErr w:type="spellStart"/>
            <w:r>
              <w:t>Preconfiguration</w:t>
            </w:r>
            <w:proofErr w:type="spellEnd"/>
            <w:r>
              <w:t xml:space="preserve"> of LTM candidate cell</w:t>
            </w:r>
          </w:p>
          <w:p w14:paraId="0247D7A9" w14:textId="77777777" w:rsidR="00186428" w:rsidRDefault="00186428" w:rsidP="00186428"/>
          <w:p w14:paraId="1A134A88" w14:textId="77777777" w:rsidR="00186428" w:rsidRDefault="00186428" w:rsidP="00186428"/>
        </w:tc>
        <w:tc>
          <w:tcPr>
            <w:tcW w:w="1559" w:type="dxa"/>
          </w:tcPr>
          <w:p w14:paraId="4D95BAE4" w14:textId="38CD7CB2" w:rsidR="00186428" w:rsidRDefault="00186428" w:rsidP="00186428">
            <w:r>
              <w:lastRenderedPageBreak/>
              <w:t xml:space="preserve">Per UE, no </w:t>
            </w:r>
            <w:proofErr w:type="spellStart"/>
            <w:r>
              <w:t>FRx</w:t>
            </w:r>
            <w:proofErr w:type="spellEnd"/>
            <w:r>
              <w:t>/</w:t>
            </w:r>
            <w:proofErr w:type="spellStart"/>
            <w:r>
              <w:t>xDD</w:t>
            </w:r>
            <w:proofErr w:type="spellEnd"/>
            <w:r>
              <w:t xml:space="preserve"> differentiation</w:t>
            </w:r>
          </w:p>
        </w:tc>
        <w:tc>
          <w:tcPr>
            <w:tcW w:w="2136" w:type="dxa"/>
          </w:tcPr>
          <w:p w14:paraId="3C785C3A" w14:textId="5B4A3EDB" w:rsidR="00186428" w:rsidRDefault="00186428" w:rsidP="00186428">
            <w:r>
              <w:t xml:space="preserve">Supports RAN1 intra-frequency L1 measurement and report (45-1) or </w:t>
            </w:r>
            <w:r>
              <w:lastRenderedPageBreak/>
              <w:t xml:space="preserve">inter-frequency L1 measurement and report (45-1a), both of which are per band/BC.  </w:t>
            </w:r>
          </w:p>
          <w:p w14:paraId="095FE5FB" w14:textId="204F260C" w:rsidR="00186428" w:rsidRDefault="00186428" w:rsidP="00186428">
            <w:pPr>
              <w:spacing w:line="240" w:lineRule="auto"/>
            </w:pPr>
          </w:p>
        </w:tc>
        <w:tc>
          <w:tcPr>
            <w:tcW w:w="2207" w:type="dxa"/>
          </w:tcPr>
          <w:p w14:paraId="1D20A16A" w14:textId="4ABEB62B" w:rsidR="00186428" w:rsidRPr="009E439E" w:rsidRDefault="00527FF6" w:rsidP="00186428">
            <w:r>
              <w:lastRenderedPageBreak/>
              <w:t xml:space="preserve">RAN2 </w:t>
            </w:r>
            <w:r w:rsidR="00186428" w:rsidRPr="009E439E">
              <w:t xml:space="preserve">UE specific LTM capability </w:t>
            </w:r>
            <w:r w:rsidR="008803D2" w:rsidRPr="009E439E">
              <w:t>separate from RAN1 capabilities</w:t>
            </w:r>
          </w:p>
          <w:p w14:paraId="07DD13BD" w14:textId="77777777" w:rsidR="00186428" w:rsidRPr="009E439E" w:rsidRDefault="00186428" w:rsidP="00186428"/>
          <w:p w14:paraId="6AE71672" w14:textId="77777777" w:rsidR="00186428" w:rsidRPr="009E439E" w:rsidRDefault="00186428" w:rsidP="00186428"/>
        </w:tc>
      </w:tr>
      <w:tr w:rsidR="00186428" w14:paraId="57696E2D" w14:textId="75C661AC" w:rsidTr="00527FF6">
        <w:tc>
          <w:tcPr>
            <w:tcW w:w="1271" w:type="dxa"/>
          </w:tcPr>
          <w:p w14:paraId="32745B9F" w14:textId="0FDD07E1" w:rsidR="00186428" w:rsidRDefault="00186428" w:rsidP="00186428">
            <w:r>
              <w:lastRenderedPageBreak/>
              <w:t>SCG LTM</w:t>
            </w:r>
          </w:p>
        </w:tc>
        <w:tc>
          <w:tcPr>
            <w:tcW w:w="1843" w:type="dxa"/>
          </w:tcPr>
          <w:p w14:paraId="0C31F711" w14:textId="7C747F57" w:rsidR="00527FF6" w:rsidDel="004C117D" w:rsidRDefault="00527FF6" w:rsidP="004B1D3B">
            <w:pPr>
              <w:tabs>
                <w:tab w:val="left" w:pos="177"/>
              </w:tabs>
              <w:spacing w:line="240" w:lineRule="auto"/>
              <w:ind w:left="-28"/>
              <w:rPr>
                <w:del w:id="8" w:author="Intel-1" w:date="2023-11-08T23:34:00Z"/>
              </w:rPr>
            </w:pPr>
            <w:del w:id="9" w:author="Intel-1" w:date="2023-11-08T23:34:00Z">
              <w:r w:rsidDel="004C117D">
                <w:delText>Dependencies:</w:delText>
              </w:r>
            </w:del>
          </w:p>
          <w:p w14:paraId="1278E37B" w14:textId="77777777" w:rsidR="00186428" w:rsidRDefault="00D54BAB" w:rsidP="004B1D3B">
            <w:pPr>
              <w:tabs>
                <w:tab w:val="left" w:pos="177"/>
              </w:tabs>
              <w:spacing w:line="240" w:lineRule="auto"/>
              <w:ind w:left="-28"/>
              <w:rPr>
                <w:ins w:id="10" w:author="Intel-1" w:date="2023-11-10T16:47:00Z"/>
              </w:rPr>
            </w:pPr>
            <w:del w:id="11" w:author="Intel-1" w:date="2023-11-08T23:34:00Z">
              <w:r w:rsidDel="004C117D">
                <w:delText>UE shall indicate support of MCG LTM</w:delText>
              </w:r>
            </w:del>
          </w:p>
          <w:p w14:paraId="4ECB90E8" w14:textId="77777777" w:rsidR="00BD5162" w:rsidRDefault="00BD5162" w:rsidP="00BD5162">
            <w:pPr>
              <w:rPr>
                <w:ins w:id="12" w:author="Intel-1" w:date="2023-11-10T16:47:00Z"/>
              </w:rPr>
            </w:pPr>
            <w:ins w:id="13" w:author="Intel-1" w:date="2023-11-10T16:47:00Z">
              <w:r>
                <w:t xml:space="preserve">MAC CE based cell switch </w:t>
              </w:r>
              <w:proofErr w:type="gramStart"/>
              <w:r>
                <w:t>command;</w:t>
              </w:r>
              <w:proofErr w:type="gramEnd"/>
            </w:ins>
          </w:p>
          <w:p w14:paraId="7282E833" w14:textId="77777777" w:rsidR="00BD5162" w:rsidRDefault="00BD5162" w:rsidP="00BD5162">
            <w:pPr>
              <w:rPr>
                <w:ins w:id="14" w:author="Intel-1" w:date="2023-11-10T16:47:00Z"/>
              </w:rPr>
            </w:pPr>
            <w:proofErr w:type="spellStart"/>
            <w:ins w:id="15" w:author="Intel-1" w:date="2023-11-10T16:47:00Z">
              <w:r>
                <w:t>Preconfiguration</w:t>
              </w:r>
              <w:proofErr w:type="spellEnd"/>
              <w:r>
                <w:t xml:space="preserve"> of LTM candidate cell</w:t>
              </w:r>
            </w:ins>
          </w:p>
          <w:p w14:paraId="6DB05ADD" w14:textId="1C462385" w:rsidR="00BD5162" w:rsidRDefault="00BD5162" w:rsidP="004B1D3B">
            <w:pPr>
              <w:tabs>
                <w:tab w:val="left" w:pos="177"/>
              </w:tabs>
              <w:spacing w:line="240" w:lineRule="auto"/>
              <w:ind w:left="-28"/>
            </w:pPr>
          </w:p>
        </w:tc>
        <w:tc>
          <w:tcPr>
            <w:tcW w:w="1559" w:type="dxa"/>
          </w:tcPr>
          <w:p w14:paraId="4A5FC731" w14:textId="4B6DF623" w:rsidR="00186428" w:rsidRDefault="00186428" w:rsidP="00186428">
            <w:r>
              <w:t xml:space="preserve">Per UE, no </w:t>
            </w:r>
            <w:proofErr w:type="spellStart"/>
            <w:r>
              <w:t>FRx</w:t>
            </w:r>
            <w:proofErr w:type="spellEnd"/>
            <w:r>
              <w:t>/</w:t>
            </w:r>
            <w:proofErr w:type="spellStart"/>
            <w:r>
              <w:t>xDD</w:t>
            </w:r>
            <w:proofErr w:type="spellEnd"/>
            <w:r>
              <w:t xml:space="preserve"> differentiation</w:t>
            </w:r>
          </w:p>
        </w:tc>
        <w:tc>
          <w:tcPr>
            <w:tcW w:w="2136" w:type="dxa"/>
          </w:tcPr>
          <w:p w14:paraId="2855E784" w14:textId="6FDC78C5" w:rsidR="00186428" w:rsidRDefault="00186428" w:rsidP="00186428">
            <w:r>
              <w:t xml:space="preserve">Supports RAN1 intra-frequency L1 measurement and report (45-1) or inter-frequency L1 measurement and report (45-1a), both of which are per band/BC. </w:t>
            </w:r>
          </w:p>
        </w:tc>
        <w:tc>
          <w:tcPr>
            <w:tcW w:w="2207" w:type="dxa"/>
          </w:tcPr>
          <w:p w14:paraId="4AEB5FE5" w14:textId="283068AD" w:rsidR="00186428" w:rsidDel="00BD5162" w:rsidRDefault="00D54BAB" w:rsidP="00BD5162">
            <w:pPr>
              <w:rPr>
                <w:del w:id="16" w:author="Intel-1" w:date="2023-11-10T16:48:00Z"/>
              </w:rPr>
            </w:pPr>
            <w:r w:rsidRPr="009E439E">
              <w:t xml:space="preserve">Separate capability bit for SCG LTM </w:t>
            </w:r>
            <w:del w:id="17" w:author="Intel-1" w:date="2023-11-10T16:48:00Z">
              <w:r w:rsidRPr="009E439E" w:rsidDel="00BD5162">
                <w:delText>in addition to MCG LTM</w:delText>
              </w:r>
              <w:r w:rsidR="00104132" w:rsidRPr="009E439E" w:rsidDel="00BD5162">
                <w:delText xml:space="preserve"> seems useful, at least for IOT purpose</w:delText>
              </w:r>
            </w:del>
          </w:p>
          <w:p w14:paraId="3DE29BB3" w14:textId="3B522E12" w:rsidR="00A25131" w:rsidRPr="009E439E" w:rsidRDefault="00A25131" w:rsidP="00BD5162"/>
        </w:tc>
      </w:tr>
      <w:tr w:rsidR="00186428" w14:paraId="60F99436" w14:textId="6A0FF8F2" w:rsidTr="00527FF6">
        <w:tc>
          <w:tcPr>
            <w:tcW w:w="1271" w:type="dxa"/>
          </w:tcPr>
          <w:p w14:paraId="4F6592E2" w14:textId="2891ADB6" w:rsidR="00186428" w:rsidRDefault="00186428" w:rsidP="00186428">
            <w:proofErr w:type="spellStart"/>
            <w:r>
              <w:t>RACHless</w:t>
            </w:r>
            <w:proofErr w:type="spellEnd"/>
            <w:r>
              <w:t xml:space="preserve"> LTM</w:t>
            </w:r>
            <w:r w:rsidR="00104132">
              <w:t xml:space="preserve"> </w:t>
            </w:r>
            <w:r w:rsidR="00031E05">
              <w:t>with DG</w:t>
            </w:r>
            <w:ins w:id="18" w:author="Intel-1" w:date="2023-11-09T09:52:00Z">
              <w:r w:rsidR="00365BB2">
                <w:t xml:space="preserve"> for MCG</w:t>
              </w:r>
            </w:ins>
          </w:p>
        </w:tc>
        <w:tc>
          <w:tcPr>
            <w:tcW w:w="1843" w:type="dxa"/>
          </w:tcPr>
          <w:p w14:paraId="3701178D" w14:textId="77777777" w:rsidR="00186428" w:rsidRDefault="00186428" w:rsidP="00186428">
            <w:pPr>
              <w:tabs>
                <w:tab w:val="left" w:pos="177"/>
              </w:tabs>
              <w:ind w:right="-136"/>
            </w:pPr>
            <w:r>
              <w:t>Optional</w:t>
            </w:r>
            <w:r w:rsidR="00D54BAB">
              <w:t xml:space="preserve"> feature</w:t>
            </w:r>
          </w:p>
          <w:p w14:paraId="6CE9F6D1" w14:textId="77777777" w:rsidR="00D54BAB" w:rsidRDefault="00D54BAB" w:rsidP="00186428">
            <w:pPr>
              <w:tabs>
                <w:tab w:val="left" w:pos="177"/>
              </w:tabs>
              <w:ind w:right="-136"/>
            </w:pPr>
          </w:p>
          <w:p w14:paraId="56057CA9" w14:textId="77777777" w:rsidR="00527FF6" w:rsidRDefault="00527FF6" w:rsidP="00186428">
            <w:pPr>
              <w:tabs>
                <w:tab w:val="left" w:pos="177"/>
              </w:tabs>
              <w:ind w:right="-136"/>
            </w:pPr>
            <w:r>
              <w:t>Dependencies:</w:t>
            </w:r>
          </w:p>
          <w:p w14:paraId="06C0D2F4" w14:textId="544429D4" w:rsidR="00D54BAB" w:rsidRDefault="00D54BAB" w:rsidP="00186428">
            <w:pPr>
              <w:tabs>
                <w:tab w:val="left" w:pos="177"/>
              </w:tabs>
              <w:ind w:right="-136"/>
            </w:pPr>
            <w:r>
              <w:t>UE shall indicate support of MCG LTM</w:t>
            </w:r>
          </w:p>
        </w:tc>
        <w:tc>
          <w:tcPr>
            <w:tcW w:w="1559" w:type="dxa"/>
          </w:tcPr>
          <w:p w14:paraId="21C36B56" w14:textId="4BA46954" w:rsidR="00186428" w:rsidRDefault="00186428" w:rsidP="00186428">
            <w:r>
              <w:t xml:space="preserve">Per UE, no </w:t>
            </w:r>
            <w:proofErr w:type="spellStart"/>
            <w:r>
              <w:t>FRx</w:t>
            </w:r>
            <w:proofErr w:type="spellEnd"/>
            <w:r>
              <w:t>/</w:t>
            </w:r>
            <w:proofErr w:type="spellStart"/>
            <w:r>
              <w:t>xDD</w:t>
            </w:r>
            <w:proofErr w:type="spellEnd"/>
            <w:r>
              <w:t xml:space="preserve"> differentiation</w:t>
            </w:r>
          </w:p>
        </w:tc>
        <w:tc>
          <w:tcPr>
            <w:tcW w:w="2136" w:type="dxa"/>
          </w:tcPr>
          <w:p w14:paraId="05302CCA" w14:textId="779A0890" w:rsidR="00186428" w:rsidDel="00F34ACE" w:rsidRDefault="00186428" w:rsidP="00186428">
            <w:pPr>
              <w:rPr>
                <w:del w:id="19" w:author="Intel-1" w:date="2023-11-09T09:49:00Z"/>
              </w:rPr>
            </w:pPr>
            <w:del w:id="20" w:author="Intel-1" w:date="2023-11-09T09:49:00Z">
              <w:r w:rsidDel="00F34ACE">
                <w:delText xml:space="preserve">Supports RAN1 RACH based early TA (45-5) or </w:delText>
              </w:r>
            </w:del>
          </w:p>
          <w:p w14:paraId="5C6B7D8B" w14:textId="6B477E03" w:rsidR="00186428" w:rsidRDefault="00186428" w:rsidP="00186428">
            <w:pPr>
              <w:rPr>
                <w:ins w:id="21" w:author="Intel-1" w:date="2023-11-08T23:32:00Z"/>
              </w:rPr>
            </w:pPr>
            <w:del w:id="22" w:author="Intel-1" w:date="2023-11-09T09:49:00Z">
              <w:r w:rsidDel="00F34ACE">
                <w:delText>UE based TA acquisition (45-6)</w:delText>
              </w:r>
            </w:del>
          </w:p>
          <w:p w14:paraId="23D2159F" w14:textId="77777777" w:rsidR="004C117D" w:rsidRDefault="004C117D" w:rsidP="00186428">
            <w:pPr>
              <w:rPr>
                <w:ins w:id="23" w:author="Intel-1" w:date="2023-11-08T23:32:00Z"/>
              </w:rPr>
            </w:pPr>
          </w:p>
          <w:p w14:paraId="7EF8792C" w14:textId="6EE953C8" w:rsidR="004C117D" w:rsidRDefault="004C117D" w:rsidP="00186428">
            <w:ins w:id="24" w:author="Intel-1" w:date="2023-11-08T23:32:00Z">
              <w:r>
                <w:t>Supports RAN1 capability of TCI state in MAC CE (45-3 or 45-4 or both)</w:t>
              </w:r>
            </w:ins>
          </w:p>
          <w:p w14:paraId="3ECF220C" w14:textId="209DCF2D" w:rsidR="00186428" w:rsidRDefault="00186428" w:rsidP="00186428"/>
        </w:tc>
        <w:tc>
          <w:tcPr>
            <w:tcW w:w="2207" w:type="dxa"/>
          </w:tcPr>
          <w:p w14:paraId="3BF13A64" w14:textId="77777777" w:rsidR="006E4F02" w:rsidRPr="009E439E" w:rsidRDefault="00104132" w:rsidP="00186428">
            <w:r w:rsidRPr="009E439E">
              <w:t xml:space="preserve">None of the RAN1 features cover this directly.  </w:t>
            </w:r>
          </w:p>
          <w:p w14:paraId="3E3C9C1F" w14:textId="256201F1" w:rsidR="00186428" w:rsidRPr="009E439E" w:rsidDel="00C54AB2" w:rsidRDefault="00104132" w:rsidP="00186428">
            <w:r w:rsidRPr="009E439E">
              <w:t>Hence need a capability just for this.</w:t>
            </w:r>
          </w:p>
          <w:p w14:paraId="58810138" w14:textId="69103D83" w:rsidR="00186428" w:rsidRPr="009E439E" w:rsidRDefault="00186428" w:rsidP="00186428"/>
          <w:p w14:paraId="395C372B" w14:textId="77777777" w:rsidR="00D031C9" w:rsidRPr="009E439E" w:rsidRDefault="00D031C9" w:rsidP="00186428"/>
          <w:p w14:paraId="32BBB2AC" w14:textId="7BA4B001" w:rsidR="00D031C9" w:rsidRPr="009E439E" w:rsidRDefault="00D031C9" w:rsidP="00186428"/>
        </w:tc>
      </w:tr>
      <w:tr w:rsidR="00031E05" w14:paraId="16D7C456" w14:textId="77777777" w:rsidTr="00527FF6">
        <w:trPr>
          <w:trHeight w:val="300"/>
        </w:trPr>
        <w:tc>
          <w:tcPr>
            <w:tcW w:w="1271" w:type="dxa"/>
          </w:tcPr>
          <w:p w14:paraId="397A9DEF" w14:textId="7ED96DB3" w:rsidR="00031E05" w:rsidRDefault="00031E05" w:rsidP="00031E05">
            <w:proofErr w:type="spellStart"/>
            <w:r>
              <w:t>RACHless</w:t>
            </w:r>
            <w:proofErr w:type="spellEnd"/>
            <w:r>
              <w:t xml:space="preserve"> LTM with CG </w:t>
            </w:r>
            <w:ins w:id="25" w:author="Intel-1" w:date="2023-11-09T09:52:00Z">
              <w:r w:rsidR="00365BB2">
                <w:t>for MCG</w:t>
              </w:r>
            </w:ins>
            <w:del w:id="26" w:author="Intel-1" w:date="2023-11-09T09:52:00Z">
              <w:r w:rsidDel="00365BB2">
                <w:delText xml:space="preserve"> </w:delText>
              </w:r>
            </w:del>
          </w:p>
        </w:tc>
        <w:tc>
          <w:tcPr>
            <w:tcW w:w="1843" w:type="dxa"/>
          </w:tcPr>
          <w:p w14:paraId="3367FFD4" w14:textId="77777777" w:rsidR="00031E05" w:rsidRDefault="00031E05" w:rsidP="00031E05">
            <w:pPr>
              <w:tabs>
                <w:tab w:val="left" w:pos="177"/>
              </w:tabs>
              <w:ind w:right="-136"/>
            </w:pPr>
            <w:r>
              <w:t>Optional feature</w:t>
            </w:r>
          </w:p>
          <w:p w14:paraId="37CE2E99" w14:textId="77777777" w:rsidR="00031E05" w:rsidRDefault="00031E05" w:rsidP="00031E05">
            <w:pPr>
              <w:tabs>
                <w:tab w:val="left" w:pos="177"/>
              </w:tabs>
              <w:ind w:right="-136"/>
            </w:pPr>
          </w:p>
          <w:p w14:paraId="3CE1FC1D" w14:textId="77777777" w:rsidR="00527FF6" w:rsidRDefault="00527FF6" w:rsidP="00031E05">
            <w:r>
              <w:t>Dependencies:</w:t>
            </w:r>
          </w:p>
          <w:p w14:paraId="4062F3AE" w14:textId="6C4C0ED5" w:rsidR="00031E05" w:rsidRDefault="00031E05" w:rsidP="00031E05">
            <w:r>
              <w:t>UE shall indicate support of MCG LTM</w:t>
            </w:r>
          </w:p>
        </w:tc>
        <w:tc>
          <w:tcPr>
            <w:tcW w:w="1559" w:type="dxa"/>
          </w:tcPr>
          <w:p w14:paraId="696CDCC5" w14:textId="2219A2ED" w:rsidR="00031E05" w:rsidRDefault="00031E05" w:rsidP="00031E05">
            <w:r>
              <w:t xml:space="preserve">Per UE, no </w:t>
            </w:r>
            <w:proofErr w:type="spellStart"/>
            <w:r>
              <w:t>FRx</w:t>
            </w:r>
            <w:proofErr w:type="spellEnd"/>
            <w:r>
              <w:t>/</w:t>
            </w:r>
            <w:proofErr w:type="spellStart"/>
            <w:r>
              <w:t>xDD</w:t>
            </w:r>
            <w:proofErr w:type="spellEnd"/>
            <w:r>
              <w:t xml:space="preserve"> differentiation</w:t>
            </w:r>
          </w:p>
        </w:tc>
        <w:tc>
          <w:tcPr>
            <w:tcW w:w="2136" w:type="dxa"/>
          </w:tcPr>
          <w:p w14:paraId="4C8C18C4" w14:textId="5422CCF0" w:rsidR="00031E05" w:rsidDel="00F34ACE" w:rsidRDefault="00031E05" w:rsidP="00031E05">
            <w:pPr>
              <w:rPr>
                <w:del w:id="27" w:author="Intel-1" w:date="2023-11-09T09:49:00Z"/>
              </w:rPr>
            </w:pPr>
            <w:del w:id="28" w:author="Intel-1" w:date="2023-11-09T09:49:00Z">
              <w:r w:rsidDel="00F34ACE">
                <w:delText xml:space="preserve">Supports RAN1 RACH based early TA (45-5) or </w:delText>
              </w:r>
            </w:del>
          </w:p>
          <w:p w14:paraId="359EF9A9" w14:textId="561D06E0" w:rsidR="00031E05" w:rsidRDefault="00031E05" w:rsidP="00031E05">
            <w:del w:id="29" w:author="Intel-1" w:date="2023-11-09T09:49:00Z">
              <w:r w:rsidDel="00F34ACE">
                <w:delText>UE based TA acquisition (45-6)</w:delText>
              </w:r>
            </w:del>
          </w:p>
          <w:p w14:paraId="69EDA748" w14:textId="77777777" w:rsidR="00031E05" w:rsidRDefault="00031E05" w:rsidP="00031E05">
            <w:pPr>
              <w:rPr>
                <w:ins w:id="30" w:author="Intel-1" w:date="2023-11-08T23:32:00Z"/>
              </w:rPr>
            </w:pPr>
          </w:p>
          <w:p w14:paraId="3312402A" w14:textId="418FFE65" w:rsidR="004C117D" w:rsidRDefault="004C117D" w:rsidP="00031E05">
            <w:ins w:id="31" w:author="Intel-1" w:date="2023-11-08T23:32:00Z">
              <w:r>
                <w:t>Supports RAN1 capability of TCI state in MAC CE (45-3 or 45-4 or both)</w:t>
              </w:r>
            </w:ins>
          </w:p>
        </w:tc>
        <w:tc>
          <w:tcPr>
            <w:tcW w:w="2207" w:type="dxa"/>
          </w:tcPr>
          <w:p w14:paraId="2EDC95CC" w14:textId="77777777" w:rsidR="00031E05" w:rsidRPr="009E439E" w:rsidRDefault="00031E05" w:rsidP="00031E05">
            <w:r w:rsidRPr="009E439E">
              <w:t xml:space="preserve">None of the RAN1 features cover this directly.  </w:t>
            </w:r>
          </w:p>
          <w:p w14:paraId="5F6B7EEF" w14:textId="77777777" w:rsidR="00031E05" w:rsidRPr="009E439E" w:rsidDel="00C54AB2" w:rsidRDefault="00031E05" w:rsidP="00031E05">
            <w:r w:rsidRPr="009E439E">
              <w:t>Hence need a capability just for this.</w:t>
            </w:r>
          </w:p>
          <w:p w14:paraId="39F19022" w14:textId="77777777" w:rsidR="00031E05" w:rsidRPr="009E439E" w:rsidRDefault="00031E05" w:rsidP="00031E05"/>
          <w:p w14:paraId="0333451E" w14:textId="77777777" w:rsidR="00031E05" w:rsidRPr="009E439E" w:rsidRDefault="00031E05" w:rsidP="00031E05"/>
          <w:p w14:paraId="43183DB7" w14:textId="675F1FCE" w:rsidR="00031E05" w:rsidRDefault="00031E05" w:rsidP="00031E05"/>
        </w:tc>
      </w:tr>
      <w:tr w:rsidR="00365BB2" w14:paraId="2921DDB6" w14:textId="77777777" w:rsidTr="00365BB2">
        <w:trPr>
          <w:ins w:id="32" w:author="Intel-1" w:date="2023-11-09T09:52:00Z"/>
        </w:trPr>
        <w:tc>
          <w:tcPr>
            <w:tcW w:w="1271" w:type="dxa"/>
          </w:tcPr>
          <w:p w14:paraId="20298960" w14:textId="35F29C26" w:rsidR="00365BB2" w:rsidRDefault="00365BB2">
            <w:pPr>
              <w:rPr>
                <w:ins w:id="33" w:author="Intel-1" w:date="2023-11-09T09:52:00Z"/>
              </w:rPr>
            </w:pPr>
            <w:proofErr w:type="spellStart"/>
            <w:ins w:id="34" w:author="Intel-1" w:date="2023-11-09T09:52:00Z">
              <w:r>
                <w:t>RACHless</w:t>
              </w:r>
              <w:proofErr w:type="spellEnd"/>
              <w:r>
                <w:t xml:space="preserve"> LTM with DG for SCG</w:t>
              </w:r>
            </w:ins>
          </w:p>
        </w:tc>
        <w:tc>
          <w:tcPr>
            <w:tcW w:w="1843" w:type="dxa"/>
          </w:tcPr>
          <w:p w14:paraId="7487FBF1" w14:textId="77777777" w:rsidR="00365BB2" w:rsidRDefault="00365BB2">
            <w:pPr>
              <w:tabs>
                <w:tab w:val="left" w:pos="177"/>
              </w:tabs>
              <w:ind w:right="-136"/>
              <w:rPr>
                <w:ins w:id="35" w:author="Intel-1" w:date="2023-11-09T09:52:00Z"/>
              </w:rPr>
            </w:pPr>
            <w:ins w:id="36" w:author="Intel-1" w:date="2023-11-09T09:52:00Z">
              <w:r>
                <w:t>Optional feature</w:t>
              </w:r>
            </w:ins>
          </w:p>
          <w:p w14:paraId="1FD9451D" w14:textId="77777777" w:rsidR="00365BB2" w:rsidRDefault="00365BB2">
            <w:pPr>
              <w:tabs>
                <w:tab w:val="left" w:pos="177"/>
              </w:tabs>
              <w:ind w:right="-136"/>
              <w:rPr>
                <w:ins w:id="37" w:author="Intel-1" w:date="2023-11-09T09:52:00Z"/>
              </w:rPr>
            </w:pPr>
          </w:p>
          <w:p w14:paraId="6D3D270D" w14:textId="77777777" w:rsidR="00365BB2" w:rsidRDefault="00365BB2">
            <w:pPr>
              <w:tabs>
                <w:tab w:val="left" w:pos="177"/>
              </w:tabs>
              <w:ind w:right="-136"/>
              <w:rPr>
                <w:ins w:id="38" w:author="Intel-1" w:date="2023-11-09T09:52:00Z"/>
              </w:rPr>
            </w:pPr>
            <w:ins w:id="39" w:author="Intel-1" w:date="2023-11-09T09:52:00Z">
              <w:r>
                <w:t>Dependencies:</w:t>
              </w:r>
            </w:ins>
          </w:p>
          <w:p w14:paraId="5E0FFC6E" w14:textId="618B6665" w:rsidR="00365BB2" w:rsidRDefault="00365BB2">
            <w:pPr>
              <w:tabs>
                <w:tab w:val="left" w:pos="177"/>
              </w:tabs>
              <w:ind w:right="-136"/>
              <w:rPr>
                <w:ins w:id="40" w:author="Intel-1" w:date="2023-11-09T09:52:00Z"/>
              </w:rPr>
            </w:pPr>
            <w:ins w:id="41" w:author="Intel-1" w:date="2023-11-09T09:52:00Z">
              <w:r>
                <w:t>UE shall indicate support of SCG LTM</w:t>
              </w:r>
            </w:ins>
          </w:p>
        </w:tc>
        <w:tc>
          <w:tcPr>
            <w:tcW w:w="1559" w:type="dxa"/>
          </w:tcPr>
          <w:p w14:paraId="2653F894" w14:textId="77777777" w:rsidR="00365BB2" w:rsidRDefault="00365BB2">
            <w:pPr>
              <w:rPr>
                <w:ins w:id="42" w:author="Intel-1" w:date="2023-11-09T09:52:00Z"/>
              </w:rPr>
            </w:pPr>
            <w:ins w:id="43" w:author="Intel-1" w:date="2023-11-09T09:52:00Z">
              <w:r>
                <w:t xml:space="preserve">Per UE, no </w:t>
              </w:r>
              <w:proofErr w:type="spellStart"/>
              <w:r>
                <w:t>FRx</w:t>
              </w:r>
              <w:proofErr w:type="spellEnd"/>
              <w:r>
                <w:t>/</w:t>
              </w:r>
              <w:proofErr w:type="spellStart"/>
              <w:r>
                <w:t>xDD</w:t>
              </w:r>
              <w:proofErr w:type="spellEnd"/>
              <w:r>
                <w:t xml:space="preserve"> differentiation</w:t>
              </w:r>
            </w:ins>
          </w:p>
        </w:tc>
        <w:tc>
          <w:tcPr>
            <w:tcW w:w="2136" w:type="dxa"/>
          </w:tcPr>
          <w:p w14:paraId="7E741FD3" w14:textId="77777777" w:rsidR="00365BB2" w:rsidRDefault="00365BB2">
            <w:pPr>
              <w:rPr>
                <w:ins w:id="44" w:author="Intel-1" w:date="2023-11-09T09:52:00Z"/>
              </w:rPr>
            </w:pPr>
          </w:p>
          <w:p w14:paraId="47F5EE98" w14:textId="77777777" w:rsidR="00365BB2" w:rsidRDefault="00365BB2">
            <w:pPr>
              <w:rPr>
                <w:ins w:id="45" w:author="Intel-1" w:date="2023-11-09T09:52:00Z"/>
              </w:rPr>
            </w:pPr>
          </w:p>
          <w:p w14:paraId="40CF0A52" w14:textId="77777777" w:rsidR="00365BB2" w:rsidRDefault="00365BB2">
            <w:pPr>
              <w:rPr>
                <w:ins w:id="46" w:author="Intel-1" w:date="2023-11-09T09:52:00Z"/>
              </w:rPr>
            </w:pPr>
            <w:ins w:id="47" w:author="Intel-1" w:date="2023-11-09T09:52:00Z">
              <w:r>
                <w:t>Supports RAN1 capability of TCI state in MAC CE (45-3 or 45-4 or both)</w:t>
              </w:r>
            </w:ins>
          </w:p>
          <w:p w14:paraId="61CBC21B" w14:textId="77777777" w:rsidR="00365BB2" w:rsidRDefault="00365BB2">
            <w:pPr>
              <w:rPr>
                <w:ins w:id="48" w:author="Intel-1" w:date="2023-11-09T09:52:00Z"/>
              </w:rPr>
            </w:pPr>
          </w:p>
        </w:tc>
        <w:tc>
          <w:tcPr>
            <w:tcW w:w="2207" w:type="dxa"/>
          </w:tcPr>
          <w:p w14:paraId="68EC246C" w14:textId="2ED15C9D" w:rsidR="00365BB2" w:rsidRPr="009E439E" w:rsidDel="00C54AB2" w:rsidRDefault="00365BB2">
            <w:pPr>
              <w:rPr>
                <w:ins w:id="49" w:author="Intel-1" w:date="2023-11-09T09:52:00Z"/>
              </w:rPr>
            </w:pPr>
            <w:ins w:id="50" w:author="Intel-1" w:date="2023-11-09T09:52:00Z">
              <w:r>
                <w:t>Separate capability for SCG</w:t>
              </w:r>
            </w:ins>
          </w:p>
          <w:p w14:paraId="463E2637" w14:textId="77777777" w:rsidR="00365BB2" w:rsidRPr="009E439E" w:rsidRDefault="00365BB2">
            <w:pPr>
              <w:rPr>
                <w:ins w:id="51" w:author="Intel-1" w:date="2023-11-09T09:52:00Z"/>
              </w:rPr>
            </w:pPr>
          </w:p>
          <w:p w14:paraId="594CE3CC" w14:textId="77777777" w:rsidR="00365BB2" w:rsidRPr="009E439E" w:rsidRDefault="00365BB2">
            <w:pPr>
              <w:rPr>
                <w:ins w:id="52" w:author="Intel-1" w:date="2023-11-09T09:52:00Z"/>
              </w:rPr>
            </w:pPr>
          </w:p>
          <w:p w14:paraId="75CBDE73" w14:textId="77777777" w:rsidR="00365BB2" w:rsidRPr="009E439E" w:rsidRDefault="00365BB2">
            <w:pPr>
              <w:rPr>
                <w:ins w:id="53" w:author="Intel-1" w:date="2023-11-09T09:52:00Z"/>
              </w:rPr>
            </w:pPr>
          </w:p>
        </w:tc>
      </w:tr>
      <w:tr w:rsidR="00365BB2" w14:paraId="12E98818" w14:textId="77777777" w:rsidTr="00365BB2">
        <w:trPr>
          <w:trHeight w:val="300"/>
          <w:ins w:id="54" w:author="Intel-1" w:date="2023-11-09T09:52:00Z"/>
        </w:trPr>
        <w:tc>
          <w:tcPr>
            <w:tcW w:w="1271" w:type="dxa"/>
          </w:tcPr>
          <w:p w14:paraId="13435361" w14:textId="5F4633D4" w:rsidR="00365BB2" w:rsidRDefault="00365BB2">
            <w:pPr>
              <w:rPr>
                <w:ins w:id="55" w:author="Intel-1" w:date="2023-11-09T09:52:00Z"/>
              </w:rPr>
            </w:pPr>
            <w:proofErr w:type="spellStart"/>
            <w:ins w:id="56" w:author="Intel-1" w:date="2023-11-09T09:52:00Z">
              <w:r>
                <w:t>RACHless</w:t>
              </w:r>
              <w:proofErr w:type="spellEnd"/>
              <w:r>
                <w:t xml:space="preserve"> LTM with CG  for SCG</w:t>
              </w:r>
            </w:ins>
          </w:p>
        </w:tc>
        <w:tc>
          <w:tcPr>
            <w:tcW w:w="1843" w:type="dxa"/>
          </w:tcPr>
          <w:p w14:paraId="18E275ED" w14:textId="77777777" w:rsidR="00365BB2" w:rsidRDefault="00365BB2">
            <w:pPr>
              <w:tabs>
                <w:tab w:val="left" w:pos="177"/>
              </w:tabs>
              <w:ind w:right="-136"/>
              <w:rPr>
                <w:ins w:id="57" w:author="Intel-1" w:date="2023-11-09T09:52:00Z"/>
              </w:rPr>
            </w:pPr>
            <w:ins w:id="58" w:author="Intel-1" w:date="2023-11-09T09:52:00Z">
              <w:r>
                <w:t>Optional feature</w:t>
              </w:r>
            </w:ins>
          </w:p>
          <w:p w14:paraId="42D2B5BA" w14:textId="77777777" w:rsidR="00365BB2" w:rsidRDefault="00365BB2">
            <w:pPr>
              <w:tabs>
                <w:tab w:val="left" w:pos="177"/>
              </w:tabs>
              <w:ind w:right="-136"/>
              <w:rPr>
                <w:ins w:id="59" w:author="Intel-1" w:date="2023-11-09T09:52:00Z"/>
              </w:rPr>
            </w:pPr>
          </w:p>
          <w:p w14:paraId="289275FE" w14:textId="77777777" w:rsidR="00365BB2" w:rsidRDefault="00365BB2">
            <w:pPr>
              <w:rPr>
                <w:ins w:id="60" w:author="Intel-1" w:date="2023-11-09T09:52:00Z"/>
              </w:rPr>
            </w:pPr>
            <w:ins w:id="61" w:author="Intel-1" w:date="2023-11-09T09:52:00Z">
              <w:r>
                <w:t>Dependencies:</w:t>
              </w:r>
            </w:ins>
          </w:p>
          <w:p w14:paraId="15C54773" w14:textId="09377E79" w:rsidR="00365BB2" w:rsidRDefault="00365BB2">
            <w:pPr>
              <w:rPr>
                <w:ins w:id="62" w:author="Intel-1" w:date="2023-11-09T09:52:00Z"/>
              </w:rPr>
            </w:pPr>
            <w:ins w:id="63" w:author="Intel-1" w:date="2023-11-09T09:52:00Z">
              <w:r>
                <w:t>UE shall indicate support of SCG LTM</w:t>
              </w:r>
            </w:ins>
          </w:p>
        </w:tc>
        <w:tc>
          <w:tcPr>
            <w:tcW w:w="1559" w:type="dxa"/>
          </w:tcPr>
          <w:p w14:paraId="4C52C6C4" w14:textId="77777777" w:rsidR="00365BB2" w:rsidRDefault="00365BB2">
            <w:pPr>
              <w:rPr>
                <w:ins w:id="64" w:author="Intel-1" w:date="2023-11-09T09:52:00Z"/>
              </w:rPr>
            </w:pPr>
            <w:ins w:id="65" w:author="Intel-1" w:date="2023-11-09T09:52:00Z">
              <w:r>
                <w:t xml:space="preserve">Per UE, no </w:t>
              </w:r>
              <w:proofErr w:type="spellStart"/>
              <w:r>
                <w:t>FRx</w:t>
              </w:r>
              <w:proofErr w:type="spellEnd"/>
              <w:r>
                <w:t>/</w:t>
              </w:r>
              <w:proofErr w:type="spellStart"/>
              <w:r>
                <w:t>xDD</w:t>
              </w:r>
              <w:proofErr w:type="spellEnd"/>
              <w:r>
                <w:t xml:space="preserve"> differentiation</w:t>
              </w:r>
            </w:ins>
          </w:p>
        </w:tc>
        <w:tc>
          <w:tcPr>
            <w:tcW w:w="2136" w:type="dxa"/>
          </w:tcPr>
          <w:p w14:paraId="1EA02BB1" w14:textId="77777777" w:rsidR="00365BB2" w:rsidRDefault="00365BB2">
            <w:pPr>
              <w:rPr>
                <w:ins w:id="66" w:author="Intel-1" w:date="2023-11-09T09:52:00Z"/>
              </w:rPr>
            </w:pPr>
          </w:p>
          <w:p w14:paraId="01B8DAA7" w14:textId="77777777" w:rsidR="00365BB2" w:rsidRDefault="00365BB2">
            <w:pPr>
              <w:rPr>
                <w:ins w:id="67" w:author="Intel-1" w:date="2023-11-09T09:52:00Z"/>
              </w:rPr>
            </w:pPr>
          </w:p>
          <w:p w14:paraId="2BA8F8BC" w14:textId="77777777" w:rsidR="00365BB2" w:rsidRDefault="00365BB2">
            <w:pPr>
              <w:rPr>
                <w:ins w:id="68" w:author="Intel-1" w:date="2023-11-09T09:52:00Z"/>
              </w:rPr>
            </w:pPr>
            <w:ins w:id="69" w:author="Intel-1" w:date="2023-11-09T09:52:00Z">
              <w:r>
                <w:t>Supports RAN1 capability of TCI state in MAC CE (45-3 or 45-4 or both)</w:t>
              </w:r>
            </w:ins>
          </w:p>
        </w:tc>
        <w:tc>
          <w:tcPr>
            <w:tcW w:w="2207" w:type="dxa"/>
          </w:tcPr>
          <w:p w14:paraId="1A9DDB90" w14:textId="689B6533" w:rsidR="00365BB2" w:rsidRPr="009E439E" w:rsidDel="00C54AB2" w:rsidRDefault="00365BB2">
            <w:pPr>
              <w:rPr>
                <w:ins w:id="70" w:author="Intel-1" w:date="2023-11-09T09:52:00Z"/>
              </w:rPr>
            </w:pPr>
            <w:ins w:id="71" w:author="Intel-1" w:date="2023-11-09T09:53:00Z">
              <w:r>
                <w:t>Separate capability for SCG</w:t>
              </w:r>
            </w:ins>
          </w:p>
          <w:p w14:paraId="34FCDAAF" w14:textId="77777777" w:rsidR="00365BB2" w:rsidRPr="009E439E" w:rsidRDefault="00365BB2">
            <w:pPr>
              <w:rPr>
                <w:ins w:id="72" w:author="Intel-1" w:date="2023-11-09T09:52:00Z"/>
              </w:rPr>
            </w:pPr>
          </w:p>
          <w:p w14:paraId="635E4E54" w14:textId="77777777" w:rsidR="00365BB2" w:rsidRPr="009E439E" w:rsidRDefault="00365BB2">
            <w:pPr>
              <w:rPr>
                <w:ins w:id="73" w:author="Intel-1" w:date="2023-11-09T09:52:00Z"/>
              </w:rPr>
            </w:pPr>
          </w:p>
          <w:p w14:paraId="33EFD5CA" w14:textId="77777777" w:rsidR="00365BB2" w:rsidRDefault="00365BB2">
            <w:pPr>
              <w:rPr>
                <w:ins w:id="74" w:author="Intel-1" w:date="2023-11-09T09:52:00Z"/>
              </w:rPr>
            </w:pPr>
          </w:p>
        </w:tc>
      </w:tr>
    </w:tbl>
    <w:p w14:paraId="121D14FB" w14:textId="3CEE9B48" w:rsidR="00B36B16" w:rsidRDefault="00B36B16" w:rsidP="005D25B2"/>
    <w:p w14:paraId="14700E6B" w14:textId="580D0FA8" w:rsidR="00D031C9" w:rsidRDefault="00D031C9" w:rsidP="001A09A3">
      <w:pPr>
        <w:pStyle w:val="Obs-prop"/>
      </w:pPr>
      <w:r>
        <w:t xml:space="preserve">Proposal #1: </w:t>
      </w:r>
      <w:r w:rsidR="00AB0739">
        <w:t xml:space="preserve">It is proposed to support the above defined </w:t>
      </w:r>
      <w:r>
        <w:t xml:space="preserve">capability bits for LTM </w:t>
      </w:r>
      <w:r w:rsidR="00AB0739">
        <w:t>with the</w:t>
      </w:r>
      <w:r>
        <w:t xml:space="preserve"> associated </w:t>
      </w:r>
      <w:r w:rsidR="006E4F02">
        <w:t>functionalities</w:t>
      </w:r>
      <w:r w:rsidR="001A09A3">
        <w:t>/dependencies</w:t>
      </w:r>
      <w:r w:rsidR="006E4F02">
        <w:t>.</w:t>
      </w:r>
    </w:p>
    <w:p w14:paraId="393D5717" w14:textId="098829F8" w:rsidR="00AB0739" w:rsidRPr="00AB0739" w:rsidDel="004E0DF0" w:rsidRDefault="00AB0739" w:rsidP="00AB0739">
      <w:pPr>
        <w:rPr>
          <w:del w:id="75" w:author="Intel-1" w:date="2023-11-09T11:07:00Z"/>
        </w:rPr>
      </w:pPr>
      <w:del w:id="76" w:author="Intel-1" w:date="2023-11-09T11:07:00Z">
        <w:r w:rsidDel="004E0DF0">
          <w:delText xml:space="preserve">A couple of </w:delText>
        </w:r>
        <w:r w:rsidR="007F63EB" w:rsidDel="004E0DF0">
          <w:delText xml:space="preserve">LTM </w:delText>
        </w:r>
        <w:r w:rsidDel="004E0DF0">
          <w:delText>scenarios could benefit from having separate capability bit</w:delText>
        </w:r>
        <w:r w:rsidR="007F63EB" w:rsidDel="004E0DF0">
          <w:delText>s</w:delText>
        </w:r>
        <w:r w:rsidDel="004E0DF0">
          <w:delText xml:space="preserve"> are identified below:</w:delText>
        </w:r>
      </w:del>
    </w:p>
    <w:tbl>
      <w:tblPr>
        <w:tblStyle w:val="TableGrid"/>
        <w:tblW w:w="9016" w:type="dxa"/>
        <w:tblLook w:val="04A0" w:firstRow="1" w:lastRow="0" w:firstColumn="1" w:lastColumn="0" w:noHBand="0" w:noVBand="1"/>
      </w:tblPr>
      <w:tblGrid>
        <w:gridCol w:w="1442"/>
        <w:gridCol w:w="1388"/>
        <w:gridCol w:w="1725"/>
        <w:gridCol w:w="2254"/>
        <w:gridCol w:w="2207"/>
      </w:tblGrid>
      <w:tr w:rsidR="007F63EB" w:rsidRPr="00780D56" w:rsidDel="004E0DF0" w14:paraId="0D37EEBF" w14:textId="7415E257" w:rsidTr="00B007F5">
        <w:trPr>
          <w:del w:id="77" w:author="Intel-1" w:date="2023-11-09T11:07:00Z"/>
        </w:trPr>
        <w:tc>
          <w:tcPr>
            <w:tcW w:w="1442" w:type="dxa"/>
            <w:shd w:val="clear" w:color="auto" w:fill="AEAAAA" w:themeFill="background2" w:themeFillShade="BF"/>
          </w:tcPr>
          <w:p w14:paraId="2B789A6B" w14:textId="79CE48A4" w:rsidR="007F63EB" w:rsidRPr="00780D56" w:rsidDel="004E0DF0" w:rsidRDefault="007F63EB" w:rsidP="00B007F5">
            <w:pPr>
              <w:rPr>
                <w:del w:id="78" w:author="Intel-1" w:date="2023-11-09T11:07:00Z"/>
                <w:rFonts w:ascii="Times New Roman" w:hAnsi="Times New Roman" w:cs="Times New Roman"/>
                <w:b/>
                <w:bCs/>
                <w:i/>
                <w:iCs/>
              </w:rPr>
            </w:pPr>
            <w:del w:id="79" w:author="Intel-1" w:date="2023-11-09T11:07:00Z">
              <w:r w:rsidRPr="00780D56" w:rsidDel="004E0DF0">
                <w:rPr>
                  <w:rFonts w:ascii="Times New Roman" w:hAnsi="Times New Roman" w:cs="Times New Roman"/>
                  <w:b/>
                  <w:bCs/>
                  <w:i/>
                  <w:iCs/>
                </w:rPr>
                <w:delText>Feature/ scenario</w:delText>
              </w:r>
            </w:del>
          </w:p>
        </w:tc>
        <w:tc>
          <w:tcPr>
            <w:tcW w:w="1388" w:type="dxa"/>
            <w:shd w:val="clear" w:color="auto" w:fill="AEAAAA" w:themeFill="background2" w:themeFillShade="BF"/>
          </w:tcPr>
          <w:p w14:paraId="4CC8B790" w14:textId="32DB6CBB" w:rsidR="007F63EB" w:rsidRPr="00780D56" w:rsidDel="004E0DF0" w:rsidRDefault="007F63EB" w:rsidP="00B007F5">
            <w:pPr>
              <w:rPr>
                <w:del w:id="80" w:author="Intel-1" w:date="2023-11-09T11:07:00Z"/>
                <w:rFonts w:ascii="Times New Roman" w:hAnsi="Times New Roman" w:cs="Times New Roman"/>
                <w:b/>
                <w:bCs/>
                <w:i/>
                <w:iCs/>
              </w:rPr>
            </w:pPr>
            <w:del w:id="81" w:author="Intel-1" w:date="2023-11-09T11:07:00Z">
              <w:r w:rsidRPr="00780D56" w:rsidDel="004E0DF0">
                <w:rPr>
                  <w:rFonts w:ascii="Times New Roman" w:hAnsi="Times New Roman" w:cs="Times New Roman"/>
                  <w:b/>
                  <w:bCs/>
                  <w:i/>
                  <w:iCs/>
                </w:rPr>
                <w:delText>Capability signalling</w:delText>
              </w:r>
            </w:del>
          </w:p>
        </w:tc>
        <w:tc>
          <w:tcPr>
            <w:tcW w:w="1725" w:type="dxa"/>
            <w:shd w:val="clear" w:color="auto" w:fill="AEAAAA" w:themeFill="background2" w:themeFillShade="BF"/>
          </w:tcPr>
          <w:p w14:paraId="4B36EE19" w14:textId="09162424" w:rsidR="007F63EB" w:rsidRPr="00780D56" w:rsidDel="004E0DF0" w:rsidRDefault="007F63EB" w:rsidP="00B007F5">
            <w:pPr>
              <w:rPr>
                <w:del w:id="82" w:author="Intel-1" w:date="2023-11-09T11:07:00Z"/>
                <w:rFonts w:ascii="Times New Roman" w:hAnsi="Times New Roman" w:cs="Times New Roman"/>
                <w:b/>
                <w:bCs/>
                <w:i/>
                <w:iCs/>
              </w:rPr>
            </w:pPr>
            <w:del w:id="83" w:author="Intel-1" w:date="2023-11-09T11:07:00Z">
              <w:r w:rsidRPr="00780D56" w:rsidDel="004E0DF0">
                <w:rPr>
                  <w:rFonts w:ascii="Times New Roman" w:hAnsi="Times New Roman" w:cs="Times New Roman"/>
                  <w:b/>
                  <w:bCs/>
                  <w:i/>
                  <w:iCs/>
                </w:rPr>
                <w:delText>Other aspects</w:delText>
              </w:r>
            </w:del>
          </w:p>
        </w:tc>
        <w:tc>
          <w:tcPr>
            <w:tcW w:w="2254" w:type="dxa"/>
            <w:shd w:val="clear" w:color="auto" w:fill="AEAAAA" w:themeFill="background2" w:themeFillShade="BF"/>
          </w:tcPr>
          <w:p w14:paraId="1559064F" w14:textId="7A547190" w:rsidR="007F63EB" w:rsidRPr="00780D56" w:rsidDel="004E0DF0" w:rsidRDefault="007F63EB" w:rsidP="00B007F5">
            <w:pPr>
              <w:rPr>
                <w:del w:id="84" w:author="Intel-1" w:date="2023-11-09T11:07:00Z"/>
                <w:rFonts w:ascii="Times New Roman" w:hAnsi="Times New Roman" w:cs="Times New Roman"/>
                <w:b/>
                <w:bCs/>
                <w:i/>
                <w:iCs/>
              </w:rPr>
            </w:pPr>
            <w:del w:id="85" w:author="Intel-1" w:date="2023-11-09T11:07:00Z">
              <w:r w:rsidDel="004E0DF0">
                <w:rPr>
                  <w:rFonts w:ascii="Times New Roman" w:hAnsi="Times New Roman" w:cs="Times New Roman"/>
                  <w:b/>
                  <w:bCs/>
                  <w:i/>
                  <w:iCs/>
                </w:rPr>
                <w:delText>Related RAN1 features</w:delText>
              </w:r>
            </w:del>
          </w:p>
        </w:tc>
        <w:tc>
          <w:tcPr>
            <w:tcW w:w="2207" w:type="dxa"/>
            <w:shd w:val="clear" w:color="auto" w:fill="AEAAAA" w:themeFill="background2" w:themeFillShade="BF"/>
          </w:tcPr>
          <w:p w14:paraId="1353B448" w14:textId="47968269" w:rsidR="007F63EB" w:rsidDel="004E0DF0" w:rsidRDefault="007F63EB" w:rsidP="00B007F5">
            <w:pPr>
              <w:rPr>
                <w:del w:id="86" w:author="Intel-1" w:date="2023-11-09T11:07:00Z"/>
                <w:rFonts w:ascii="Times New Roman" w:hAnsi="Times New Roman" w:cs="Times New Roman"/>
                <w:b/>
                <w:bCs/>
                <w:i/>
                <w:iCs/>
              </w:rPr>
            </w:pPr>
            <w:del w:id="87" w:author="Intel-1" w:date="2023-11-09T11:07:00Z">
              <w:r w:rsidRPr="00780D56" w:rsidDel="004E0DF0">
                <w:rPr>
                  <w:rFonts w:ascii="Times New Roman" w:hAnsi="Times New Roman" w:cs="Times New Roman"/>
                  <w:b/>
                  <w:bCs/>
                  <w:i/>
                  <w:iCs/>
                </w:rPr>
                <w:delText>Discussion</w:delText>
              </w:r>
            </w:del>
          </w:p>
        </w:tc>
      </w:tr>
      <w:tr w:rsidR="00AB0739" w:rsidDel="004E0DF0" w14:paraId="20A26E8E" w14:textId="6A59D510" w:rsidTr="00B007F5">
        <w:trPr>
          <w:del w:id="88" w:author="Intel-1" w:date="2023-11-09T11:07:00Z"/>
        </w:trPr>
        <w:tc>
          <w:tcPr>
            <w:tcW w:w="1442" w:type="dxa"/>
          </w:tcPr>
          <w:p w14:paraId="2572352A" w14:textId="0699088A" w:rsidR="00AB0739" w:rsidDel="004E0DF0" w:rsidRDefault="00AB0739" w:rsidP="00B007F5">
            <w:pPr>
              <w:rPr>
                <w:del w:id="89" w:author="Intel-1" w:date="2023-11-09T11:07:00Z"/>
              </w:rPr>
            </w:pPr>
            <w:del w:id="90" w:author="Intel-1" w:date="2023-11-09T09:58:00Z">
              <w:r w:rsidDel="00AD1BC4">
                <w:delText>Inter-DU SCG LTM with different SK-Counter</w:delText>
              </w:r>
            </w:del>
          </w:p>
        </w:tc>
        <w:tc>
          <w:tcPr>
            <w:tcW w:w="1388" w:type="dxa"/>
          </w:tcPr>
          <w:p w14:paraId="296E558A" w14:textId="26F74101" w:rsidR="00AB0739" w:rsidDel="00AD1BC4" w:rsidRDefault="00AB0739" w:rsidP="00B007F5">
            <w:pPr>
              <w:tabs>
                <w:tab w:val="left" w:pos="177"/>
              </w:tabs>
              <w:ind w:left="-28"/>
              <w:rPr>
                <w:del w:id="91" w:author="Intel-1" w:date="2023-11-09T09:58:00Z"/>
              </w:rPr>
            </w:pPr>
            <w:del w:id="92" w:author="Intel-1" w:date="2023-11-09T09:58:00Z">
              <w:r w:rsidDel="00AD1BC4">
                <w:delText>Inter-DU (different SK-counter handling)</w:delText>
              </w:r>
            </w:del>
          </w:p>
          <w:p w14:paraId="08D45B57" w14:textId="76858812" w:rsidR="00AB0739" w:rsidDel="00AD1BC4" w:rsidRDefault="00AB0739" w:rsidP="00B007F5">
            <w:pPr>
              <w:tabs>
                <w:tab w:val="left" w:pos="177"/>
              </w:tabs>
              <w:ind w:left="-28"/>
              <w:rPr>
                <w:del w:id="93" w:author="Intel-1" w:date="2023-11-09T09:58:00Z"/>
              </w:rPr>
            </w:pPr>
          </w:p>
          <w:p w14:paraId="55C0C1AA" w14:textId="37E93D05" w:rsidR="00AB0739" w:rsidDel="004E0DF0" w:rsidRDefault="00AB0739" w:rsidP="00B007F5">
            <w:pPr>
              <w:tabs>
                <w:tab w:val="left" w:pos="177"/>
              </w:tabs>
              <w:spacing w:line="240" w:lineRule="auto"/>
              <w:ind w:left="-28"/>
              <w:rPr>
                <w:del w:id="94" w:author="Intel-1" w:date="2023-11-09T11:07:00Z"/>
              </w:rPr>
            </w:pPr>
            <w:del w:id="95" w:author="Intel-1" w:date="2023-11-09T09:58:00Z">
              <w:r w:rsidDel="00AD1BC4">
                <w:delText>UE shall indicate support for SCG LTM</w:delText>
              </w:r>
            </w:del>
          </w:p>
        </w:tc>
        <w:tc>
          <w:tcPr>
            <w:tcW w:w="1725" w:type="dxa"/>
          </w:tcPr>
          <w:p w14:paraId="5ED28547" w14:textId="09D6CD13" w:rsidR="00AB0739" w:rsidDel="004E0DF0" w:rsidRDefault="00AB0739" w:rsidP="00B007F5">
            <w:pPr>
              <w:rPr>
                <w:del w:id="96" w:author="Intel-1" w:date="2023-11-09T11:07:00Z"/>
              </w:rPr>
            </w:pPr>
            <w:del w:id="97" w:author="Intel-1" w:date="2023-11-09T09:58:00Z">
              <w:r w:rsidDel="00AD1BC4">
                <w:delText>Per UE, no FRx/xDD differentiation</w:delText>
              </w:r>
            </w:del>
          </w:p>
        </w:tc>
        <w:tc>
          <w:tcPr>
            <w:tcW w:w="2254" w:type="dxa"/>
          </w:tcPr>
          <w:p w14:paraId="4D4FCB8F" w14:textId="108606BB" w:rsidR="00AB0739" w:rsidDel="004E0DF0" w:rsidRDefault="00AB0739" w:rsidP="00B007F5">
            <w:pPr>
              <w:rPr>
                <w:del w:id="98" w:author="Intel-1" w:date="2023-11-09T11:07:00Z"/>
              </w:rPr>
            </w:pPr>
            <w:del w:id="99" w:author="Intel-1" w:date="2023-11-09T09:58:00Z">
              <w:r w:rsidDel="00AD1BC4">
                <w:delText>Supports RAN1 intra-frequency L1 measurement and report (45-1) or inter-frequency L1 measurement and report (45-1a), both of which are per band/BC.</w:delText>
              </w:r>
            </w:del>
          </w:p>
        </w:tc>
        <w:tc>
          <w:tcPr>
            <w:tcW w:w="2207" w:type="dxa"/>
          </w:tcPr>
          <w:p w14:paraId="094113D4" w14:textId="00BCE996" w:rsidR="00AB0739" w:rsidRPr="007A17EF" w:rsidDel="004E0DF0" w:rsidRDefault="00AB0739" w:rsidP="00B007F5">
            <w:pPr>
              <w:rPr>
                <w:del w:id="100" w:author="Intel-1" w:date="2023-11-09T11:07:00Z"/>
              </w:rPr>
            </w:pPr>
            <w:del w:id="101" w:author="Intel-1" w:date="2023-11-09T09:58:00Z">
              <w:r w:rsidRPr="004B1D3B" w:rsidDel="00AD1BC4">
                <w:delText>It does not seem essential to have this as a separate capability.</w:delText>
              </w:r>
            </w:del>
          </w:p>
        </w:tc>
      </w:tr>
      <w:tr w:rsidR="00AB0739" w:rsidDel="004E0DF0" w14:paraId="58F0571F" w14:textId="25A993AD" w:rsidTr="00AB0739">
        <w:trPr>
          <w:del w:id="102" w:author="Intel-1" w:date="2023-11-09T11:07:00Z"/>
        </w:trPr>
        <w:tc>
          <w:tcPr>
            <w:tcW w:w="1442" w:type="dxa"/>
          </w:tcPr>
          <w:p w14:paraId="5A745037" w14:textId="75D7E9FE" w:rsidR="00AB0739" w:rsidDel="004E0DF0" w:rsidRDefault="00AB0739" w:rsidP="00B007F5">
            <w:pPr>
              <w:rPr>
                <w:del w:id="103" w:author="Intel-1" w:date="2023-11-09T11:07:00Z"/>
              </w:rPr>
            </w:pPr>
            <w:del w:id="104" w:author="Intel-1" w:date="2023-11-09T11:07:00Z">
              <w:r w:rsidDel="004E0DF0">
                <w:delText>Deactivated Scell as LTM candidate cell</w:delText>
              </w:r>
            </w:del>
          </w:p>
        </w:tc>
        <w:tc>
          <w:tcPr>
            <w:tcW w:w="1388" w:type="dxa"/>
          </w:tcPr>
          <w:p w14:paraId="3B3624F9" w14:textId="09D084F4" w:rsidR="00AB0739" w:rsidDel="004E0DF0" w:rsidRDefault="00AB0739" w:rsidP="00B007F5">
            <w:pPr>
              <w:tabs>
                <w:tab w:val="left" w:pos="177"/>
              </w:tabs>
              <w:ind w:right="-136"/>
              <w:rPr>
                <w:del w:id="105" w:author="Intel-1" w:date="2023-11-09T11:07:00Z"/>
              </w:rPr>
            </w:pPr>
            <w:del w:id="106" w:author="Intel-1" w:date="2023-11-09T11:07:00Z">
              <w:r w:rsidDel="004E0DF0">
                <w:delText>UE shall indicate support for MCG LTM</w:delText>
              </w:r>
            </w:del>
          </w:p>
        </w:tc>
        <w:tc>
          <w:tcPr>
            <w:tcW w:w="1725" w:type="dxa"/>
          </w:tcPr>
          <w:p w14:paraId="273539E1" w14:textId="6BD0A45F" w:rsidR="00AB0739" w:rsidDel="004E0DF0" w:rsidRDefault="00AB0739" w:rsidP="00B007F5">
            <w:pPr>
              <w:rPr>
                <w:del w:id="107" w:author="Intel-1" w:date="2023-11-09T11:07:00Z"/>
              </w:rPr>
            </w:pPr>
            <w:del w:id="108" w:author="Intel-1" w:date="2023-11-09T11:07:00Z">
              <w:r w:rsidDel="004E0DF0">
                <w:delText>Per UE, no FRx/xDD differentiation</w:delText>
              </w:r>
            </w:del>
          </w:p>
        </w:tc>
        <w:tc>
          <w:tcPr>
            <w:tcW w:w="2254" w:type="dxa"/>
          </w:tcPr>
          <w:p w14:paraId="3FFA22E9" w14:textId="3E3ED3F0" w:rsidR="00AB0739" w:rsidDel="004E0DF0" w:rsidRDefault="00AB0739" w:rsidP="00B007F5">
            <w:pPr>
              <w:rPr>
                <w:del w:id="109" w:author="Intel-1" w:date="2023-11-09T11:07:00Z"/>
              </w:rPr>
            </w:pPr>
          </w:p>
        </w:tc>
        <w:tc>
          <w:tcPr>
            <w:tcW w:w="2207" w:type="dxa"/>
          </w:tcPr>
          <w:p w14:paraId="7A1A2AFE" w14:textId="66A01098" w:rsidR="00740019" w:rsidRPr="007A17EF" w:rsidDel="004E0DF0" w:rsidRDefault="00AB0739" w:rsidP="00B007F5">
            <w:pPr>
              <w:rPr>
                <w:del w:id="110" w:author="Intel-1" w:date="2023-11-09T11:07:00Z"/>
              </w:rPr>
            </w:pPr>
            <w:del w:id="111" w:author="Intel-1" w:date="2023-11-09T11:07:00Z">
              <w:r w:rsidRPr="004B1D3B" w:rsidDel="004E0DF0">
                <w:delText>It does not seem essential to have this as a separate capability.</w:delText>
              </w:r>
            </w:del>
          </w:p>
        </w:tc>
      </w:tr>
    </w:tbl>
    <w:p w14:paraId="3CCA026A" w14:textId="7593225F" w:rsidR="005D25B2" w:rsidDel="004E0DF0" w:rsidRDefault="005D25B2">
      <w:pPr>
        <w:rPr>
          <w:del w:id="112" w:author="Intel-1" w:date="2023-11-09T11:07:00Z"/>
        </w:rPr>
      </w:pPr>
    </w:p>
    <w:p w14:paraId="65FA69CC" w14:textId="58C55A45" w:rsidR="00AB0739" w:rsidDel="004E0DF0" w:rsidRDefault="00AB0739" w:rsidP="00AB0739">
      <w:pPr>
        <w:pStyle w:val="Obs-prop"/>
        <w:rPr>
          <w:del w:id="113" w:author="Intel-1" w:date="2023-11-09T11:07:00Z"/>
        </w:rPr>
      </w:pPr>
      <w:del w:id="114" w:author="Intel-1" w:date="2023-11-09T11:07:00Z">
        <w:r w:rsidDel="004E0DF0">
          <w:delText xml:space="preserve">Proposal #2: Discuss whether separate capability bits are needed for the above </w:delText>
        </w:r>
      </w:del>
      <w:del w:id="115" w:author="Intel-1" w:date="2023-11-09T10:56:00Z">
        <w:r w:rsidDel="00F22197">
          <w:delText xml:space="preserve">two </w:delText>
        </w:r>
      </w:del>
      <w:del w:id="116" w:author="Intel-1" w:date="2023-11-09T11:07:00Z">
        <w:r w:rsidDel="004E0DF0">
          <w:delText>LTM scenario</w:delText>
        </w:r>
      </w:del>
      <w:del w:id="117" w:author="Intel-1" w:date="2023-11-09T10:56:00Z">
        <w:r w:rsidDel="00F22197">
          <w:delText>s</w:delText>
        </w:r>
      </w:del>
      <w:del w:id="118" w:author="Intel-1" w:date="2023-11-09T11:07:00Z">
        <w:r w:rsidDel="004E0DF0">
          <w:delText>.</w:delText>
        </w:r>
      </w:del>
    </w:p>
    <w:p w14:paraId="24C320EF" w14:textId="250CCC08" w:rsidR="006F6B3F" w:rsidRDefault="009F51A6" w:rsidP="009F51A6">
      <w:pPr>
        <w:pStyle w:val="Heading2"/>
      </w:pPr>
      <w:r>
        <w:t>S</w:t>
      </w:r>
      <w:r w:rsidRPr="00F83392">
        <w:t>ubsequent CPAC in NR-DC</w:t>
      </w:r>
      <w:r w:rsidR="006F6B3F">
        <w:t xml:space="preserve"> </w:t>
      </w:r>
    </w:p>
    <w:p w14:paraId="25569D46" w14:textId="4EA83DEE" w:rsidR="00E31780" w:rsidRDefault="00A82D5B" w:rsidP="00E31780">
      <w:pPr>
        <w:rPr>
          <w:lang w:eastAsia="ja-JP"/>
        </w:rPr>
      </w:pPr>
      <w:r>
        <w:rPr>
          <w:lang w:eastAsia="ja-JP"/>
        </w:rPr>
        <w:t xml:space="preserve">There are no related RAN1 features for this </w:t>
      </w:r>
      <w:r w:rsidR="00980198">
        <w:rPr>
          <w:lang w:eastAsia="ja-JP"/>
        </w:rPr>
        <w:t>objective.</w:t>
      </w:r>
    </w:p>
    <w:tbl>
      <w:tblPr>
        <w:tblStyle w:val="TableGrid"/>
        <w:tblW w:w="0" w:type="auto"/>
        <w:tblLook w:val="04A0" w:firstRow="1" w:lastRow="0" w:firstColumn="1" w:lastColumn="0" w:noHBand="0" w:noVBand="1"/>
      </w:tblPr>
      <w:tblGrid>
        <w:gridCol w:w="1513"/>
        <w:gridCol w:w="1436"/>
        <w:gridCol w:w="1500"/>
        <w:gridCol w:w="4264"/>
      </w:tblGrid>
      <w:tr w:rsidR="005F72B8" w:rsidRPr="00780D56" w14:paraId="0F44D9C7" w14:textId="108495D8" w:rsidTr="004B1D3B">
        <w:tc>
          <w:tcPr>
            <w:tcW w:w="1513" w:type="dxa"/>
            <w:shd w:val="clear" w:color="auto" w:fill="AEAAAA" w:themeFill="background2" w:themeFillShade="BF"/>
          </w:tcPr>
          <w:p w14:paraId="011C19BD" w14:textId="0544575E" w:rsidR="005F72B8" w:rsidRPr="00780D56" w:rsidRDefault="005F72B8" w:rsidP="00A82D5B">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2E140A47" w14:textId="77777777" w:rsidR="005F72B8" w:rsidRPr="00780D56" w:rsidRDefault="005F72B8" w:rsidP="00A82D5B">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5B654B41" w14:textId="46251D24" w:rsidR="005F72B8" w:rsidRPr="00780D56" w:rsidDel="00A82D5B" w:rsidRDefault="005F72B8" w:rsidP="00A82D5B">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51DB1C7C" w14:textId="43E7DFD4" w:rsidR="005F72B8" w:rsidRPr="00780D56" w:rsidRDefault="005F72B8" w:rsidP="00A82D5B">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5F72B8" w14:paraId="07951D39" w14:textId="5016F3B5" w:rsidTr="004B1D3B">
        <w:tc>
          <w:tcPr>
            <w:tcW w:w="1513" w:type="dxa"/>
          </w:tcPr>
          <w:p w14:paraId="32948157" w14:textId="4D161DCD" w:rsidR="005F72B8" w:rsidRDefault="005F72B8" w:rsidP="00A82D5B">
            <w:r>
              <w:t>SCPAC</w:t>
            </w:r>
            <w:ins w:id="119" w:author="Intel-1" w:date="2023-11-09T10:15:00Z">
              <w:r w:rsidR="00783802">
                <w:t xml:space="preserve"> MN configured with MN event</w:t>
              </w:r>
            </w:ins>
          </w:p>
        </w:tc>
        <w:tc>
          <w:tcPr>
            <w:tcW w:w="1436" w:type="dxa"/>
          </w:tcPr>
          <w:p w14:paraId="6DF79FC0" w14:textId="77777777" w:rsidR="005F72B8" w:rsidRDefault="005F72B8" w:rsidP="00A82D5B">
            <w:r>
              <w:t>Optional feature</w:t>
            </w:r>
          </w:p>
          <w:p w14:paraId="66AC488F" w14:textId="77777777" w:rsidR="00F15EE6" w:rsidRDefault="005F72B8" w:rsidP="00A82D5B">
            <w:r>
              <w:t xml:space="preserve">Intra </w:t>
            </w:r>
            <w:r w:rsidR="00F15EE6">
              <w:t xml:space="preserve">and inter </w:t>
            </w:r>
            <w:r>
              <w:t xml:space="preserve">SN </w:t>
            </w:r>
          </w:p>
          <w:p w14:paraId="2485D88C" w14:textId="77777777" w:rsidR="00F15EE6" w:rsidRDefault="00F15EE6" w:rsidP="00A82D5B"/>
          <w:p w14:paraId="0632C039" w14:textId="65485F88" w:rsidR="005F72B8" w:rsidRDefault="005F72B8" w:rsidP="00A82D5B">
            <w:r>
              <w:t>(</w:t>
            </w:r>
            <w:r w:rsidR="00F15EE6">
              <w:t>also supports</w:t>
            </w:r>
            <w:r>
              <w:t xml:space="preserve"> change/list of SK-counter)</w:t>
            </w:r>
          </w:p>
        </w:tc>
        <w:tc>
          <w:tcPr>
            <w:tcW w:w="1500" w:type="dxa"/>
          </w:tcPr>
          <w:p w14:paraId="17E99CE2" w14:textId="18DBD75B" w:rsidR="005F72B8" w:rsidRDefault="005F72B8" w:rsidP="00A82D5B">
            <w:r>
              <w:t xml:space="preserve">Per UE, no </w:t>
            </w:r>
            <w:proofErr w:type="spellStart"/>
            <w:r>
              <w:t>FRx</w:t>
            </w:r>
            <w:proofErr w:type="spellEnd"/>
            <w:r>
              <w:t>/</w:t>
            </w:r>
            <w:proofErr w:type="spellStart"/>
            <w:r>
              <w:t>xDD</w:t>
            </w:r>
            <w:proofErr w:type="spellEnd"/>
            <w:r>
              <w:t xml:space="preserve"> differentiation</w:t>
            </w:r>
          </w:p>
        </w:tc>
        <w:tc>
          <w:tcPr>
            <w:tcW w:w="4264" w:type="dxa"/>
          </w:tcPr>
          <w:p w14:paraId="64050779" w14:textId="3182A84D" w:rsidR="005F72B8" w:rsidRDefault="009E439E" w:rsidP="00A82D5B">
            <w:r>
              <w:t>Capability for the main feature</w:t>
            </w:r>
          </w:p>
        </w:tc>
      </w:tr>
      <w:tr w:rsidR="00783802" w14:paraId="4E9350EF" w14:textId="77777777">
        <w:trPr>
          <w:ins w:id="120" w:author="Intel-1" w:date="2023-11-09T10:15:00Z"/>
        </w:trPr>
        <w:tc>
          <w:tcPr>
            <w:tcW w:w="1513" w:type="dxa"/>
          </w:tcPr>
          <w:p w14:paraId="4C561A8E" w14:textId="27EC982E" w:rsidR="00783802" w:rsidRDefault="00783802">
            <w:pPr>
              <w:rPr>
                <w:ins w:id="121" w:author="Intel-1" w:date="2023-11-09T10:15:00Z"/>
              </w:rPr>
            </w:pPr>
            <w:ins w:id="122" w:author="Intel-1" w:date="2023-11-09T10:15:00Z">
              <w:r>
                <w:t>SCPAC MN configured with SN event</w:t>
              </w:r>
            </w:ins>
          </w:p>
        </w:tc>
        <w:tc>
          <w:tcPr>
            <w:tcW w:w="1436" w:type="dxa"/>
          </w:tcPr>
          <w:p w14:paraId="1E458CE9" w14:textId="77777777" w:rsidR="00783802" w:rsidRDefault="00783802">
            <w:pPr>
              <w:rPr>
                <w:ins w:id="123" w:author="Intel-1" w:date="2023-11-09T10:15:00Z"/>
              </w:rPr>
            </w:pPr>
            <w:ins w:id="124" w:author="Intel-1" w:date="2023-11-09T10:15:00Z">
              <w:r>
                <w:t>Optional feature</w:t>
              </w:r>
            </w:ins>
          </w:p>
          <w:p w14:paraId="6D3B7985" w14:textId="77777777" w:rsidR="00783802" w:rsidRDefault="00783802">
            <w:pPr>
              <w:rPr>
                <w:ins w:id="125" w:author="Intel-1" w:date="2023-11-09T10:15:00Z"/>
              </w:rPr>
            </w:pPr>
            <w:ins w:id="126" w:author="Intel-1" w:date="2023-11-09T10:15:00Z">
              <w:r>
                <w:t xml:space="preserve">Intra and inter SN </w:t>
              </w:r>
            </w:ins>
          </w:p>
          <w:p w14:paraId="1DB1C9F8" w14:textId="77777777" w:rsidR="00783802" w:rsidRDefault="00783802">
            <w:pPr>
              <w:rPr>
                <w:ins w:id="127" w:author="Intel-1" w:date="2023-11-09T10:15:00Z"/>
              </w:rPr>
            </w:pPr>
          </w:p>
          <w:p w14:paraId="489E033D" w14:textId="77777777" w:rsidR="00783802" w:rsidRDefault="00783802">
            <w:pPr>
              <w:rPr>
                <w:ins w:id="128" w:author="Intel-1" w:date="2023-11-09T10:15:00Z"/>
              </w:rPr>
            </w:pPr>
            <w:ins w:id="129" w:author="Intel-1" w:date="2023-11-09T10:15:00Z">
              <w:r>
                <w:t>(also supports change/list of SK-counter)</w:t>
              </w:r>
            </w:ins>
          </w:p>
        </w:tc>
        <w:tc>
          <w:tcPr>
            <w:tcW w:w="1500" w:type="dxa"/>
          </w:tcPr>
          <w:p w14:paraId="70EF1452" w14:textId="77777777" w:rsidR="00783802" w:rsidRDefault="00783802">
            <w:pPr>
              <w:rPr>
                <w:ins w:id="130" w:author="Intel-1" w:date="2023-11-09T10:15:00Z"/>
              </w:rPr>
            </w:pPr>
            <w:ins w:id="131" w:author="Intel-1" w:date="2023-11-09T10:15:00Z">
              <w:r>
                <w:t xml:space="preserve">Per UE, no </w:t>
              </w:r>
              <w:proofErr w:type="spellStart"/>
              <w:r>
                <w:t>FRx</w:t>
              </w:r>
              <w:proofErr w:type="spellEnd"/>
              <w:r>
                <w:t>/</w:t>
              </w:r>
              <w:proofErr w:type="spellStart"/>
              <w:r>
                <w:t>xDD</w:t>
              </w:r>
              <w:proofErr w:type="spellEnd"/>
              <w:r>
                <w:t xml:space="preserve"> differentiation</w:t>
              </w:r>
            </w:ins>
          </w:p>
        </w:tc>
        <w:tc>
          <w:tcPr>
            <w:tcW w:w="4264" w:type="dxa"/>
          </w:tcPr>
          <w:p w14:paraId="1EEB93D7" w14:textId="77777777" w:rsidR="00783802" w:rsidRDefault="00783802">
            <w:pPr>
              <w:rPr>
                <w:ins w:id="132" w:author="Intel-1" w:date="2023-11-09T10:15:00Z"/>
              </w:rPr>
            </w:pPr>
            <w:ins w:id="133" w:author="Intel-1" w:date="2023-11-09T10:15:00Z">
              <w:r>
                <w:t>Capability for the main feature</w:t>
              </w:r>
            </w:ins>
          </w:p>
        </w:tc>
      </w:tr>
      <w:tr w:rsidR="00783802" w14:paraId="34920B39" w14:textId="77777777">
        <w:trPr>
          <w:ins w:id="134" w:author="Intel-1" w:date="2023-11-09T10:15:00Z"/>
        </w:trPr>
        <w:tc>
          <w:tcPr>
            <w:tcW w:w="1513" w:type="dxa"/>
          </w:tcPr>
          <w:p w14:paraId="5BB4DCD8" w14:textId="6939903C" w:rsidR="00783802" w:rsidRDefault="00783802">
            <w:pPr>
              <w:rPr>
                <w:ins w:id="135" w:author="Intel-1" w:date="2023-11-09T10:15:00Z"/>
              </w:rPr>
            </w:pPr>
            <w:ins w:id="136" w:author="Intel-1" w:date="2023-11-09T10:15:00Z">
              <w:r>
                <w:t>SCPAC SN configured</w:t>
              </w:r>
            </w:ins>
          </w:p>
        </w:tc>
        <w:tc>
          <w:tcPr>
            <w:tcW w:w="1436" w:type="dxa"/>
          </w:tcPr>
          <w:p w14:paraId="448927D4" w14:textId="77777777" w:rsidR="00783802" w:rsidRDefault="00783802">
            <w:pPr>
              <w:rPr>
                <w:ins w:id="137" w:author="Intel-1" w:date="2023-11-09T10:15:00Z"/>
              </w:rPr>
            </w:pPr>
            <w:ins w:id="138" w:author="Intel-1" w:date="2023-11-09T10:15:00Z">
              <w:r>
                <w:t>Optional feature</w:t>
              </w:r>
            </w:ins>
          </w:p>
          <w:p w14:paraId="5CC9D64B" w14:textId="77777777" w:rsidR="00783802" w:rsidRDefault="00783802">
            <w:pPr>
              <w:rPr>
                <w:ins w:id="139" w:author="Intel-1" w:date="2023-11-09T10:15:00Z"/>
              </w:rPr>
            </w:pPr>
            <w:ins w:id="140" w:author="Intel-1" w:date="2023-11-09T10:15:00Z">
              <w:r>
                <w:t xml:space="preserve">Intra and inter SN </w:t>
              </w:r>
            </w:ins>
          </w:p>
          <w:p w14:paraId="462ED2C3" w14:textId="77777777" w:rsidR="00783802" w:rsidRDefault="00783802">
            <w:pPr>
              <w:rPr>
                <w:ins w:id="141" w:author="Intel-1" w:date="2023-11-09T10:15:00Z"/>
              </w:rPr>
            </w:pPr>
          </w:p>
          <w:p w14:paraId="0D5862AD" w14:textId="77777777" w:rsidR="00783802" w:rsidRDefault="00783802">
            <w:pPr>
              <w:rPr>
                <w:ins w:id="142" w:author="Intel-1" w:date="2023-11-09T10:15:00Z"/>
              </w:rPr>
            </w:pPr>
            <w:ins w:id="143" w:author="Intel-1" w:date="2023-11-09T10:15:00Z">
              <w:r>
                <w:t>(also supports change/list of SK-counter)</w:t>
              </w:r>
            </w:ins>
          </w:p>
        </w:tc>
        <w:tc>
          <w:tcPr>
            <w:tcW w:w="1500" w:type="dxa"/>
          </w:tcPr>
          <w:p w14:paraId="12CE468A" w14:textId="77777777" w:rsidR="00783802" w:rsidRDefault="00783802">
            <w:pPr>
              <w:rPr>
                <w:ins w:id="144" w:author="Intel-1" w:date="2023-11-09T10:15:00Z"/>
              </w:rPr>
            </w:pPr>
            <w:ins w:id="145" w:author="Intel-1" w:date="2023-11-09T10:15:00Z">
              <w:r>
                <w:t xml:space="preserve">Per UE, no </w:t>
              </w:r>
              <w:proofErr w:type="spellStart"/>
              <w:r>
                <w:t>FRx</w:t>
              </w:r>
              <w:proofErr w:type="spellEnd"/>
              <w:r>
                <w:t>/</w:t>
              </w:r>
              <w:proofErr w:type="spellStart"/>
              <w:r>
                <w:t>xDD</w:t>
              </w:r>
              <w:proofErr w:type="spellEnd"/>
              <w:r>
                <w:t xml:space="preserve"> differentiation</w:t>
              </w:r>
            </w:ins>
          </w:p>
        </w:tc>
        <w:tc>
          <w:tcPr>
            <w:tcW w:w="4264" w:type="dxa"/>
          </w:tcPr>
          <w:p w14:paraId="0E74DEBF" w14:textId="77777777" w:rsidR="00783802" w:rsidRDefault="00783802">
            <w:pPr>
              <w:rPr>
                <w:ins w:id="146" w:author="Intel-1" w:date="2023-11-09T10:15:00Z"/>
              </w:rPr>
            </w:pPr>
            <w:ins w:id="147" w:author="Intel-1" w:date="2023-11-09T10:15:00Z">
              <w:r>
                <w:t>Capability for the main feature</w:t>
              </w:r>
            </w:ins>
          </w:p>
        </w:tc>
      </w:tr>
      <w:tr w:rsidR="005F72B8" w14:paraId="52B05931" w14:textId="77777777" w:rsidTr="004B1D3B">
        <w:tc>
          <w:tcPr>
            <w:tcW w:w="1513" w:type="dxa"/>
          </w:tcPr>
          <w:p w14:paraId="4B98CEB3" w14:textId="36E4BA74" w:rsidR="005F72B8" w:rsidRDefault="005F72B8" w:rsidP="00B007F5">
            <w:r>
              <w:t>Reference configuration</w:t>
            </w:r>
            <w:ins w:id="148" w:author="Intel-1" w:date="2023-11-09T10:16:00Z">
              <w:r w:rsidR="00783802">
                <w:t xml:space="preserve"> for MN configured SCPAC</w:t>
              </w:r>
            </w:ins>
          </w:p>
        </w:tc>
        <w:tc>
          <w:tcPr>
            <w:tcW w:w="1436" w:type="dxa"/>
          </w:tcPr>
          <w:p w14:paraId="403E7A53" w14:textId="77777777" w:rsidR="005F72B8" w:rsidRDefault="005F72B8" w:rsidP="00B007F5">
            <w:pPr>
              <w:tabs>
                <w:tab w:val="left" w:pos="177"/>
              </w:tabs>
              <w:ind w:right="-136"/>
            </w:pPr>
            <w:r>
              <w:t>Optional</w:t>
            </w:r>
          </w:p>
        </w:tc>
        <w:tc>
          <w:tcPr>
            <w:tcW w:w="1500" w:type="dxa"/>
          </w:tcPr>
          <w:p w14:paraId="37E79F10" w14:textId="77777777" w:rsidR="005F72B8" w:rsidRDefault="005F72B8" w:rsidP="00B007F5">
            <w:r>
              <w:t xml:space="preserve">Per UE, no </w:t>
            </w:r>
            <w:proofErr w:type="spellStart"/>
            <w:r>
              <w:t>FRx</w:t>
            </w:r>
            <w:proofErr w:type="spellEnd"/>
            <w:r>
              <w:t>/</w:t>
            </w:r>
            <w:proofErr w:type="spellStart"/>
            <w:r>
              <w:t>xDD</w:t>
            </w:r>
            <w:proofErr w:type="spellEnd"/>
            <w:r>
              <w:t xml:space="preserve"> differentiation</w:t>
            </w:r>
          </w:p>
        </w:tc>
        <w:tc>
          <w:tcPr>
            <w:tcW w:w="4264" w:type="dxa"/>
          </w:tcPr>
          <w:p w14:paraId="3AA182D2" w14:textId="031233F0" w:rsidR="005F72B8" w:rsidRDefault="005F72B8" w:rsidP="00B007F5">
            <w:r>
              <w:t>As this reference configuration handling is different to LTM (separate section in 331) and also because this reference configuration may include MCG and SCG configurations, it seems reasonable to have a separate capability for the reference configuration for SCPAC</w:t>
            </w:r>
          </w:p>
        </w:tc>
      </w:tr>
      <w:tr w:rsidR="00783802" w14:paraId="3F25701E" w14:textId="77777777">
        <w:trPr>
          <w:ins w:id="149" w:author="Intel-1" w:date="2023-11-09T10:16:00Z"/>
        </w:trPr>
        <w:tc>
          <w:tcPr>
            <w:tcW w:w="1513" w:type="dxa"/>
          </w:tcPr>
          <w:p w14:paraId="709C09E2" w14:textId="062F2E8F" w:rsidR="00783802" w:rsidRDefault="00783802">
            <w:pPr>
              <w:rPr>
                <w:ins w:id="150" w:author="Intel-1" w:date="2023-11-09T10:16:00Z"/>
              </w:rPr>
            </w:pPr>
            <w:ins w:id="151" w:author="Intel-1" w:date="2023-11-09T10:16:00Z">
              <w:r>
                <w:t>Reference configuration</w:t>
              </w:r>
            </w:ins>
            <w:ins w:id="152" w:author="Intel-1" w:date="2023-11-09T10:17:00Z">
              <w:r>
                <w:t xml:space="preserve"> for SN configured SCPAC</w:t>
              </w:r>
            </w:ins>
          </w:p>
        </w:tc>
        <w:tc>
          <w:tcPr>
            <w:tcW w:w="1436" w:type="dxa"/>
          </w:tcPr>
          <w:p w14:paraId="2D341B37" w14:textId="77777777" w:rsidR="00783802" w:rsidRDefault="00783802">
            <w:pPr>
              <w:tabs>
                <w:tab w:val="left" w:pos="177"/>
              </w:tabs>
              <w:ind w:right="-136"/>
              <w:rPr>
                <w:ins w:id="153" w:author="Intel-1" w:date="2023-11-09T10:16:00Z"/>
              </w:rPr>
            </w:pPr>
            <w:ins w:id="154" w:author="Intel-1" w:date="2023-11-09T10:16:00Z">
              <w:r>
                <w:t>Optional</w:t>
              </w:r>
            </w:ins>
          </w:p>
        </w:tc>
        <w:tc>
          <w:tcPr>
            <w:tcW w:w="1500" w:type="dxa"/>
          </w:tcPr>
          <w:p w14:paraId="4304C70D" w14:textId="77777777" w:rsidR="00783802" w:rsidRDefault="00783802">
            <w:pPr>
              <w:rPr>
                <w:ins w:id="155" w:author="Intel-1" w:date="2023-11-09T10:16:00Z"/>
              </w:rPr>
            </w:pPr>
            <w:ins w:id="156" w:author="Intel-1" w:date="2023-11-09T10:16:00Z">
              <w:r>
                <w:t xml:space="preserve">Per UE, no </w:t>
              </w:r>
              <w:proofErr w:type="spellStart"/>
              <w:r>
                <w:t>FRx</w:t>
              </w:r>
              <w:proofErr w:type="spellEnd"/>
              <w:r>
                <w:t>/</w:t>
              </w:r>
              <w:proofErr w:type="spellStart"/>
              <w:r>
                <w:t>xDD</w:t>
              </w:r>
              <w:proofErr w:type="spellEnd"/>
              <w:r>
                <w:t xml:space="preserve"> differentiation</w:t>
              </w:r>
            </w:ins>
          </w:p>
        </w:tc>
        <w:tc>
          <w:tcPr>
            <w:tcW w:w="4264" w:type="dxa"/>
          </w:tcPr>
          <w:p w14:paraId="29550ECC" w14:textId="77777777" w:rsidR="00783802" w:rsidRDefault="00783802">
            <w:pPr>
              <w:rPr>
                <w:ins w:id="157" w:author="Intel-1" w:date="2023-11-09T10:16:00Z"/>
              </w:rPr>
            </w:pPr>
            <w:ins w:id="158" w:author="Intel-1" w:date="2023-11-09T10:16:00Z">
              <w:r>
                <w:t>As this reference configuration handling is different to LTM (separate section in 331) and also because this reference configuration may include MCG and SCG configurations, it seems reasonable to have a separate capability for the reference configuration for SCPAC</w:t>
              </w:r>
            </w:ins>
          </w:p>
        </w:tc>
      </w:tr>
      <w:tr w:rsidR="00783802" w14:paraId="70E77E08" w14:textId="77777777" w:rsidTr="004B1D3B">
        <w:trPr>
          <w:ins w:id="159" w:author="Intel-1" w:date="2023-11-09T10:16:00Z"/>
        </w:trPr>
        <w:tc>
          <w:tcPr>
            <w:tcW w:w="1513" w:type="dxa"/>
          </w:tcPr>
          <w:p w14:paraId="506FC4FA" w14:textId="77777777" w:rsidR="00783802" w:rsidRDefault="00783802" w:rsidP="00B007F5">
            <w:pPr>
              <w:rPr>
                <w:ins w:id="160" w:author="Intel-1" w:date="2023-11-09T10:16:00Z"/>
              </w:rPr>
            </w:pPr>
          </w:p>
        </w:tc>
        <w:tc>
          <w:tcPr>
            <w:tcW w:w="1436" w:type="dxa"/>
          </w:tcPr>
          <w:p w14:paraId="6AE48BC6" w14:textId="77777777" w:rsidR="00783802" w:rsidRDefault="00783802" w:rsidP="00B007F5">
            <w:pPr>
              <w:tabs>
                <w:tab w:val="left" w:pos="177"/>
              </w:tabs>
              <w:ind w:right="-136"/>
              <w:rPr>
                <w:ins w:id="161" w:author="Intel-1" w:date="2023-11-09T10:16:00Z"/>
              </w:rPr>
            </w:pPr>
          </w:p>
        </w:tc>
        <w:tc>
          <w:tcPr>
            <w:tcW w:w="1500" w:type="dxa"/>
          </w:tcPr>
          <w:p w14:paraId="5CD32CC7" w14:textId="77777777" w:rsidR="00783802" w:rsidRDefault="00783802" w:rsidP="00B007F5">
            <w:pPr>
              <w:rPr>
                <w:ins w:id="162" w:author="Intel-1" w:date="2023-11-09T10:16:00Z"/>
              </w:rPr>
            </w:pPr>
          </w:p>
        </w:tc>
        <w:tc>
          <w:tcPr>
            <w:tcW w:w="4264" w:type="dxa"/>
          </w:tcPr>
          <w:p w14:paraId="2C69C641" w14:textId="77777777" w:rsidR="00783802" w:rsidRDefault="00783802" w:rsidP="00B007F5">
            <w:pPr>
              <w:rPr>
                <w:ins w:id="163" w:author="Intel-1" w:date="2023-11-09T10:16:00Z"/>
              </w:rPr>
            </w:pPr>
          </w:p>
        </w:tc>
      </w:tr>
    </w:tbl>
    <w:p w14:paraId="6557407D" w14:textId="77777777" w:rsidR="00494611" w:rsidRDefault="00494611" w:rsidP="00E31780">
      <w:pPr>
        <w:rPr>
          <w:lang w:eastAsia="ja-JP"/>
        </w:rPr>
      </w:pPr>
    </w:p>
    <w:p w14:paraId="1D8BB38C" w14:textId="71AC2554" w:rsidR="007F63EB" w:rsidRDefault="007F63EB" w:rsidP="007F63EB">
      <w:pPr>
        <w:pStyle w:val="Obs-prop"/>
      </w:pPr>
      <w:r>
        <w:t>Proposal #3: It is proposed to support the above defined capability bits for SCPAC with the associated functionalities/dependencies.</w:t>
      </w:r>
    </w:p>
    <w:p w14:paraId="5B1D9C81" w14:textId="3CB72034" w:rsidR="007F63EB" w:rsidRPr="00AB0739" w:rsidRDefault="007F63EB" w:rsidP="007F63EB">
      <w:r>
        <w:t>Interaction of SCPAC with legacy CPAC brings up some additional scenarios</w:t>
      </w:r>
      <w:ins w:id="164" w:author="Intel-1" w:date="2023-11-09T11:10:00Z">
        <w:r w:rsidR="00C304F2">
          <w:t xml:space="preserve">, some of which are listed below.  </w:t>
        </w:r>
      </w:ins>
      <w:del w:id="165" w:author="Intel-1" w:date="2023-11-09T11:10:00Z">
        <w:r w:rsidDel="00C304F2">
          <w:delText xml:space="preserve"> and i</w:delText>
        </w:r>
      </w:del>
      <w:ins w:id="166" w:author="Intel-1" w:date="2023-11-09T11:10:00Z">
        <w:r w:rsidR="00C304F2">
          <w:t>I</w:t>
        </w:r>
      </w:ins>
      <w:r>
        <w:t xml:space="preserve">t could be useful to </w:t>
      </w:r>
      <w:del w:id="167" w:author="Intel-1" w:date="2023-11-09T11:11:00Z">
        <w:r w:rsidDel="00C304F2">
          <w:delText xml:space="preserve">double </w:delText>
        </w:r>
      </w:del>
      <w:r>
        <w:t>check if they need separate capability bits, perhaps from IOT perspective.</w:t>
      </w:r>
      <w:ins w:id="168" w:author="Intel-1" w:date="2023-11-09T11:10:00Z">
        <w:r w:rsidR="004E0DF0">
          <w:t xml:space="preserve">  </w:t>
        </w:r>
      </w:ins>
      <w:ins w:id="169" w:author="Intel-1" w:date="2023-11-09T11:11:00Z">
        <w:r w:rsidR="00C304F2">
          <w:t>They can be considered for further discussion.</w:t>
        </w:r>
      </w:ins>
    </w:p>
    <w:p w14:paraId="39EB0CDC" w14:textId="77777777" w:rsidR="001A09A3" w:rsidRDefault="001A09A3" w:rsidP="00E31780">
      <w:pPr>
        <w:rPr>
          <w:lang w:eastAsia="ja-JP"/>
        </w:rPr>
      </w:pPr>
    </w:p>
    <w:tbl>
      <w:tblPr>
        <w:tblStyle w:val="TableGrid"/>
        <w:tblW w:w="0" w:type="auto"/>
        <w:tblLook w:val="04A0" w:firstRow="1" w:lastRow="0" w:firstColumn="1" w:lastColumn="0" w:noHBand="0" w:noVBand="1"/>
      </w:tblPr>
      <w:tblGrid>
        <w:gridCol w:w="1513"/>
        <w:gridCol w:w="1436"/>
        <w:gridCol w:w="1500"/>
        <w:gridCol w:w="4264"/>
      </w:tblGrid>
      <w:tr w:rsidR="007F63EB" w:rsidRPr="00780D56" w14:paraId="436D1736" w14:textId="77777777" w:rsidTr="00B007F5">
        <w:tc>
          <w:tcPr>
            <w:tcW w:w="1513" w:type="dxa"/>
            <w:shd w:val="clear" w:color="auto" w:fill="AEAAAA" w:themeFill="background2" w:themeFillShade="BF"/>
          </w:tcPr>
          <w:p w14:paraId="31EF8733" w14:textId="77777777" w:rsidR="007F63EB" w:rsidRPr="00780D56" w:rsidRDefault="007F63EB" w:rsidP="00B007F5">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4D228E16" w14:textId="77777777" w:rsidR="007F63EB" w:rsidRPr="00780D56" w:rsidRDefault="007F63EB" w:rsidP="00B007F5">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41B1C4AC" w14:textId="77777777" w:rsidR="007F63EB" w:rsidRPr="00780D56" w:rsidDel="00A82D5B" w:rsidRDefault="007F63EB" w:rsidP="00B007F5">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5BD2DCCA" w14:textId="77777777" w:rsidR="007F63EB" w:rsidRPr="00780D56" w:rsidRDefault="007F63EB" w:rsidP="00B007F5">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7F63EB" w14:paraId="6CA626EE" w14:textId="77777777" w:rsidTr="00B007F5">
        <w:tc>
          <w:tcPr>
            <w:tcW w:w="1513" w:type="dxa"/>
          </w:tcPr>
          <w:p w14:paraId="3A112762" w14:textId="77777777" w:rsidR="007F63EB" w:rsidRDefault="007F63EB" w:rsidP="00B007F5">
            <w:r>
              <w:rPr>
                <w:rFonts w:ascii="Arial" w:hAnsi="Arial"/>
              </w:rPr>
              <w:t xml:space="preserve">Support of simultaneous configuration of SCPAC and </w:t>
            </w:r>
            <w:r w:rsidRPr="00E8445A">
              <w:rPr>
                <w:rFonts w:ascii="Arial" w:hAnsi="Arial"/>
              </w:rPr>
              <w:t>legacy CPAC</w:t>
            </w:r>
          </w:p>
        </w:tc>
        <w:tc>
          <w:tcPr>
            <w:tcW w:w="1436" w:type="dxa"/>
          </w:tcPr>
          <w:p w14:paraId="3F20A78E" w14:textId="77777777" w:rsidR="007F63EB" w:rsidRDefault="007F63EB" w:rsidP="00B007F5">
            <w:pPr>
              <w:tabs>
                <w:tab w:val="left" w:pos="177"/>
              </w:tabs>
              <w:ind w:right="-136"/>
            </w:pPr>
          </w:p>
        </w:tc>
        <w:tc>
          <w:tcPr>
            <w:tcW w:w="1500" w:type="dxa"/>
          </w:tcPr>
          <w:p w14:paraId="62C8BAF7" w14:textId="77777777" w:rsidR="007F63EB" w:rsidRDefault="007F63EB" w:rsidP="00B007F5"/>
        </w:tc>
        <w:tc>
          <w:tcPr>
            <w:tcW w:w="4264" w:type="dxa"/>
          </w:tcPr>
          <w:p w14:paraId="6F406530" w14:textId="77777777" w:rsidR="007F63EB" w:rsidRDefault="00D56174" w:rsidP="00B007F5">
            <w:r>
              <w:t xml:space="preserve">As networks and UEs that support SCPAC will also support CPAC, it should be possible to also test for simultaneous configurations of both.  </w:t>
            </w:r>
          </w:p>
          <w:p w14:paraId="49B98167" w14:textId="5E857538" w:rsidR="005A127A" w:rsidRDefault="005A127A" w:rsidP="00B007F5">
            <w:r>
              <w:t>A separate capability bit does not seem essential.</w:t>
            </w:r>
          </w:p>
        </w:tc>
      </w:tr>
      <w:tr w:rsidR="007F63EB" w14:paraId="02D6B42E" w14:textId="77777777" w:rsidTr="00B007F5">
        <w:tc>
          <w:tcPr>
            <w:tcW w:w="1513" w:type="dxa"/>
          </w:tcPr>
          <w:p w14:paraId="3D30627C" w14:textId="06820796" w:rsidR="007F63EB" w:rsidRDefault="00D56174" w:rsidP="00B007F5">
            <w:pPr>
              <w:rPr>
                <w:rFonts w:ascii="Arial" w:hAnsi="Arial"/>
              </w:rPr>
            </w:pPr>
            <w:r>
              <w:rPr>
                <w:rFonts w:ascii="Arial" w:hAnsi="Arial"/>
              </w:rPr>
              <w:t>Interaction with legacy CPAC scenarios</w:t>
            </w:r>
          </w:p>
        </w:tc>
        <w:tc>
          <w:tcPr>
            <w:tcW w:w="1436" w:type="dxa"/>
          </w:tcPr>
          <w:p w14:paraId="043F09CA" w14:textId="77777777" w:rsidR="007F63EB" w:rsidRDefault="007F63EB" w:rsidP="00B007F5">
            <w:pPr>
              <w:tabs>
                <w:tab w:val="left" w:pos="177"/>
              </w:tabs>
              <w:ind w:right="-136"/>
            </w:pPr>
          </w:p>
        </w:tc>
        <w:tc>
          <w:tcPr>
            <w:tcW w:w="1500" w:type="dxa"/>
          </w:tcPr>
          <w:p w14:paraId="01673C97" w14:textId="77777777" w:rsidR="007F63EB" w:rsidRDefault="007F63EB" w:rsidP="00B007F5"/>
        </w:tc>
        <w:tc>
          <w:tcPr>
            <w:tcW w:w="4264" w:type="dxa"/>
          </w:tcPr>
          <w:p w14:paraId="708C14CA" w14:textId="50B0EF6D" w:rsidR="007F63EB" w:rsidRDefault="007F63EB" w:rsidP="00B007F5">
            <w:r>
              <w:t xml:space="preserve">There are several </w:t>
            </w:r>
            <w:r w:rsidR="00D56174">
              <w:t xml:space="preserve">legacy </w:t>
            </w:r>
            <w:r>
              <w:t>CPAC scenario</w:t>
            </w:r>
            <w:r w:rsidR="00D56174">
              <w:t xml:space="preserve"> that have dedicated capability bits:</w:t>
            </w:r>
          </w:p>
          <w:p w14:paraId="49068278" w14:textId="77777777" w:rsidR="007F63EB" w:rsidRPr="00A92E87" w:rsidRDefault="007F63EB" w:rsidP="007F63EB">
            <w:pPr>
              <w:pStyle w:val="ListParagraph"/>
              <w:numPr>
                <w:ilvl w:val="0"/>
                <w:numId w:val="4"/>
              </w:numPr>
              <w:tabs>
                <w:tab w:val="left" w:pos="399"/>
              </w:tabs>
              <w:spacing w:line="240" w:lineRule="auto"/>
              <w:ind w:left="399" w:hanging="284"/>
              <w:rPr>
                <w:rFonts w:cs="Arial"/>
                <w:i/>
                <w:iCs/>
                <w:szCs w:val="18"/>
              </w:rPr>
            </w:pPr>
            <w:r w:rsidRPr="00A92E87">
              <w:rPr>
                <w:rFonts w:cs="Arial"/>
                <w:i/>
                <w:iCs/>
                <w:szCs w:val="18"/>
              </w:rPr>
              <w:t>condPSCellChangeTwoTriggerEvents-r16</w:t>
            </w:r>
          </w:p>
          <w:p w14:paraId="19C808FE" w14:textId="77777777" w:rsidR="007F63EB" w:rsidRPr="001A09A3" w:rsidRDefault="007F63EB" w:rsidP="007F63EB">
            <w:pPr>
              <w:pStyle w:val="ListParagraph"/>
              <w:numPr>
                <w:ilvl w:val="0"/>
                <w:numId w:val="4"/>
              </w:numPr>
              <w:tabs>
                <w:tab w:val="left" w:pos="399"/>
              </w:tabs>
              <w:spacing w:line="240" w:lineRule="auto"/>
              <w:ind w:left="399" w:hanging="284"/>
              <w:rPr>
                <w:rFonts w:cs="Arial"/>
                <w:i/>
                <w:iCs/>
                <w:szCs w:val="18"/>
              </w:rPr>
            </w:pPr>
            <w:r w:rsidRPr="00A92E87">
              <w:rPr>
                <w:rFonts w:cs="Arial"/>
                <w:i/>
                <w:iCs/>
                <w:szCs w:val="18"/>
              </w:rPr>
              <w:t>mn-InitiatedCondPSCellChangeNRDC-r17</w:t>
            </w:r>
          </w:p>
          <w:p w14:paraId="2A0DB21F" w14:textId="77777777" w:rsidR="007F63EB" w:rsidRPr="00A92E87" w:rsidRDefault="007F63EB" w:rsidP="007F63EB">
            <w:pPr>
              <w:pStyle w:val="ListParagraph"/>
              <w:numPr>
                <w:ilvl w:val="0"/>
                <w:numId w:val="4"/>
              </w:numPr>
              <w:tabs>
                <w:tab w:val="left" w:pos="399"/>
              </w:tabs>
              <w:ind w:left="399" w:hanging="284"/>
              <w:rPr>
                <w:rFonts w:cs="Arial"/>
                <w:i/>
                <w:iCs/>
                <w:szCs w:val="18"/>
              </w:rPr>
            </w:pPr>
            <w:r w:rsidRPr="00A92E87">
              <w:rPr>
                <w:rFonts w:cs="Arial"/>
                <w:i/>
                <w:iCs/>
                <w:szCs w:val="18"/>
              </w:rPr>
              <w:t>sn-InitiatedCondPSCellChangeNRDC-r17</w:t>
            </w:r>
          </w:p>
          <w:p w14:paraId="6A770B6D" w14:textId="77777777" w:rsidR="007F63EB" w:rsidRPr="001A09A3" w:rsidRDefault="007F63EB" w:rsidP="007F63EB">
            <w:pPr>
              <w:pStyle w:val="ListParagraph"/>
              <w:numPr>
                <w:ilvl w:val="0"/>
                <w:numId w:val="4"/>
              </w:numPr>
              <w:tabs>
                <w:tab w:val="left" w:pos="399"/>
              </w:tabs>
              <w:ind w:left="399" w:hanging="284"/>
            </w:pPr>
            <w:r w:rsidRPr="00A92E87">
              <w:rPr>
                <w:rFonts w:cs="Arial"/>
                <w:i/>
                <w:iCs/>
                <w:szCs w:val="18"/>
              </w:rPr>
              <w:t>condPSCellChangeFDD-TDD-r16</w:t>
            </w:r>
          </w:p>
          <w:p w14:paraId="73FE4F54" w14:textId="77777777" w:rsidR="007F63EB" w:rsidRPr="001A09A3" w:rsidRDefault="007F63EB" w:rsidP="007F63EB">
            <w:pPr>
              <w:pStyle w:val="ListParagraph"/>
              <w:numPr>
                <w:ilvl w:val="0"/>
                <w:numId w:val="4"/>
              </w:numPr>
              <w:tabs>
                <w:tab w:val="left" w:pos="399"/>
              </w:tabs>
              <w:ind w:left="399" w:hanging="284"/>
            </w:pPr>
            <w:r w:rsidRPr="00A92E87">
              <w:rPr>
                <w:i/>
              </w:rPr>
              <w:t>condPSCellChangeFR1-FR2-r16</w:t>
            </w:r>
          </w:p>
          <w:p w14:paraId="7E363795" w14:textId="77777777" w:rsidR="007F63EB" w:rsidRPr="001A09A3" w:rsidRDefault="007F63EB" w:rsidP="007F63EB">
            <w:pPr>
              <w:pStyle w:val="ListParagraph"/>
              <w:numPr>
                <w:ilvl w:val="0"/>
                <w:numId w:val="4"/>
              </w:numPr>
              <w:tabs>
                <w:tab w:val="left" w:pos="399"/>
              </w:tabs>
              <w:ind w:left="399" w:hanging="284"/>
            </w:pPr>
            <w:r w:rsidRPr="00A92E87">
              <w:rPr>
                <w:rFonts w:cs="Arial"/>
                <w:i/>
                <w:iCs/>
                <w:szCs w:val="18"/>
              </w:rPr>
              <w:t>inter-SN-condPSCellChangeFDD-TDD-NRDC-r17</w:t>
            </w:r>
          </w:p>
          <w:p w14:paraId="00FF48E4" w14:textId="77777777" w:rsidR="007F63EB" w:rsidRPr="00A92E87" w:rsidRDefault="007F63EB" w:rsidP="007F63EB">
            <w:pPr>
              <w:pStyle w:val="ListParagraph"/>
              <w:numPr>
                <w:ilvl w:val="0"/>
                <w:numId w:val="4"/>
              </w:numPr>
              <w:tabs>
                <w:tab w:val="left" w:pos="399"/>
              </w:tabs>
              <w:ind w:left="399" w:hanging="284"/>
            </w:pPr>
            <w:r w:rsidRPr="00A92E87">
              <w:rPr>
                <w:rFonts w:cs="Arial"/>
                <w:i/>
                <w:iCs/>
                <w:szCs w:val="18"/>
              </w:rPr>
              <w:t>inter-SN-condPSCellChangeFR1-FR2-NRDC-r17</w:t>
            </w:r>
          </w:p>
          <w:p w14:paraId="5C9C0CBF" w14:textId="50941222" w:rsidR="007F63EB" w:rsidRPr="00A92E87" w:rsidRDefault="007F63EB" w:rsidP="007F63EB">
            <w:pPr>
              <w:pStyle w:val="ListParagraph"/>
              <w:numPr>
                <w:ilvl w:val="0"/>
                <w:numId w:val="4"/>
              </w:numPr>
              <w:tabs>
                <w:tab w:val="left" w:pos="399"/>
              </w:tabs>
              <w:ind w:left="399" w:hanging="284"/>
            </w:pPr>
            <w:r w:rsidRPr="00F15EE6">
              <w:t>condPSCellAdditionNRDC-r17</w:t>
            </w:r>
          </w:p>
          <w:p w14:paraId="0F804E38" w14:textId="77777777" w:rsidR="007F63EB" w:rsidRDefault="00D56174" w:rsidP="00B007F5">
            <w:pPr>
              <w:spacing w:line="240" w:lineRule="auto"/>
            </w:pPr>
            <w:r>
              <w:t xml:space="preserve">If there is only a single capability bit for SCPAC, it implies that UE that indicates support of SCPAC will also need to support SCPAC in combination with </w:t>
            </w:r>
            <w:r w:rsidR="005A127A">
              <w:t xml:space="preserve">each of the supported </w:t>
            </w:r>
            <w:r>
              <w:t>legacy CPAC features</w:t>
            </w:r>
            <w:r w:rsidR="005A127A">
              <w:t xml:space="preserve">.  </w:t>
            </w:r>
          </w:p>
          <w:p w14:paraId="69A1E4E2" w14:textId="6A149731" w:rsidR="005A127A" w:rsidRDefault="005A127A" w:rsidP="00B007F5">
            <w:pPr>
              <w:spacing w:line="240" w:lineRule="auto"/>
            </w:pPr>
            <w:r>
              <w:t>This seems to be a reasonable assumption.  Hence it does not seem essential to have separate capability or IOT bits for combinations of SCPAC with the legacy CPAC features.</w:t>
            </w:r>
          </w:p>
        </w:tc>
      </w:tr>
    </w:tbl>
    <w:p w14:paraId="3AB2E994" w14:textId="77777777" w:rsidR="007F63EB" w:rsidRDefault="007F63EB" w:rsidP="00E31780">
      <w:pPr>
        <w:rPr>
          <w:ins w:id="170" w:author="Intel-1" w:date="2023-11-09T10:23:00Z"/>
          <w:lang w:eastAsia="ja-JP"/>
        </w:rPr>
      </w:pPr>
    </w:p>
    <w:p w14:paraId="0ABE7491" w14:textId="71639A4C" w:rsidR="001A5069" w:rsidDel="00C304F2" w:rsidRDefault="001A5069" w:rsidP="00E31780">
      <w:pPr>
        <w:rPr>
          <w:del w:id="171" w:author="Intel-1" w:date="2023-11-09T11:12:00Z"/>
          <w:lang w:eastAsia="ja-JP"/>
        </w:rPr>
      </w:pPr>
    </w:p>
    <w:p w14:paraId="2CD04B5F" w14:textId="643A4723" w:rsidR="005A127A" w:rsidDel="001A5069" w:rsidRDefault="005A127A" w:rsidP="005A127A">
      <w:pPr>
        <w:pStyle w:val="Obs-prop"/>
        <w:rPr>
          <w:del w:id="172" w:author="Intel-1" w:date="2023-11-09T10:23:00Z"/>
        </w:rPr>
      </w:pPr>
      <w:del w:id="173" w:author="Intel-1" w:date="2023-11-09T10:23:00Z">
        <w:r w:rsidDel="001A5069">
          <w:delText>Proposal #4: Confirm that separate capability bits are not needed for the above two scenario of SCPAC interaction with legacy with CPAC features.</w:delText>
        </w:r>
      </w:del>
    </w:p>
    <w:p w14:paraId="5DA75B71" w14:textId="77777777" w:rsidR="005D25B2" w:rsidRDefault="005D25B2" w:rsidP="005D25B2">
      <w:pPr>
        <w:pStyle w:val="Heading2"/>
      </w:pPr>
      <w:r>
        <w:rPr>
          <w:lang w:val="en-US"/>
        </w:rPr>
        <w:t>CHO including target MCG and candidate SCGs for CPC CPA in NR-DC</w:t>
      </w:r>
      <w:r>
        <w:t xml:space="preserve"> </w:t>
      </w:r>
    </w:p>
    <w:tbl>
      <w:tblPr>
        <w:tblStyle w:val="TableGrid"/>
        <w:tblW w:w="0" w:type="auto"/>
        <w:tblLook w:val="04A0" w:firstRow="1" w:lastRow="0" w:firstColumn="1" w:lastColumn="0" w:noHBand="0" w:noVBand="1"/>
      </w:tblPr>
      <w:tblGrid>
        <w:gridCol w:w="1513"/>
        <w:gridCol w:w="1436"/>
        <w:gridCol w:w="1500"/>
        <w:gridCol w:w="4264"/>
      </w:tblGrid>
      <w:tr w:rsidR="009D6F8D" w:rsidRPr="00780D56" w14:paraId="631CE16D" w14:textId="77777777" w:rsidTr="00B007F5">
        <w:tc>
          <w:tcPr>
            <w:tcW w:w="1513" w:type="dxa"/>
            <w:shd w:val="clear" w:color="auto" w:fill="AEAAAA" w:themeFill="background2" w:themeFillShade="BF"/>
          </w:tcPr>
          <w:p w14:paraId="5E7573B5" w14:textId="77777777" w:rsidR="009D6F8D" w:rsidRPr="00780D56" w:rsidRDefault="009D6F8D" w:rsidP="00B007F5">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5AE4C78F" w14:textId="77777777" w:rsidR="009D6F8D" w:rsidRPr="00780D56" w:rsidRDefault="009D6F8D" w:rsidP="00B007F5">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15C8ACDE" w14:textId="77777777" w:rsidR="009D6F8D" w:rsidRPr="00780D56" w:rsidDel="00A82D5B" w:rsidRDefault="009D6F8D" w:rsidP="00B007F5">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4E9C740C" w14:textId="77777777" w:rsidR="009D6F8D" w:rsidRPr="00780D56" w:rsidRDefault="009D6F8D" w:rsidP="00B007F5">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9D6F8D" w14:paraId="06FA3BFB" w14:textId="77777777" w:rsidTr="00B007F5">
        <w:tc>
          <w:tcPr>
            <w:tcW w:w="1513" w:type="dxa"/>
          </w:tcPr>
          <w:p w14:paraId="6600F01B" w14:textId="43D16BD6" w:rsidR="009D6F8D" w:rsidRDefault="009D6F8D" w:rsidP="00B007F5">
            <w:r>
              <w:t xml:space="preserve">CHO with candidate SCG for CPC/CPA </w:t>
            </w:r>
          </w:p>
        </w:tc>
        <w:tc>
          <w:tcPr>
            <w:tcW w:w="1436" w:type="dxa"/>
          </w:tcPr>
          <w:p w14:paraId="2A2DD9A7" w14:textId="77777777" w:rsidR="009D6F8D" w:rsidRDefault="009D6F8D" w:rsidP="009D6F8D">
            <w:r>
              <w:t>Optional feature</w:t>
            </w:r>
          </w:p>
          <w:p w14:paraId="1F06A741" w14:textId="77777777" w:rsidR="00140DC8" w:rsidRDefault="00140DC8" w:rsidP="009D6F8D"/>
          <w:p w14:paraId="50FF9F37" w14:textId="128BC9F5" w:rsidR="00140DC8" w:rsidRDefault="00140DC8" w:rsidP="009D6F8D">
            <w:r>
              <w:t xml:space="preserve">UE shall support CHO </w:t>
            </w:r>
            <w:del w:id="174" w:author="Intel-1" w:date="2023-11-09T10:30:00Z">
              <w:r w:rsidDel="00DC7833">
                <w:delText>and at least one of the CPAC features</w:delText>
              </w:r>
            </w:del>
          </w:p>
        </w:tc>
        <w:tc>
          <w:tcPr>
            <w:tcW w:w="1500" w:type="dxa"/>
          </w:tcPr>
          <w:p w14:paraId="798BE71B" w14:textId="77777777" w:rsidR="009D6F8D" w:rsidRDefault="009D6F8D" w:rsidP="00B007F5">
            <w:r>
              <w:t xml:space="preserve">Per UE, no </w:t>
            </w:r>
            <w:proofErr w:type="spellStart"/>
            <w:r>
              <w:t>FRx</w:t>
            </w:r>
            <w:proofErr w:type="spellEnd"/>
            <w:r>
              <w:t>/</w:t>
            </w:r>
            <w:proofErr w:type="spellStart"/>
            <w:r>
              <w:t>xDD</w:t>
            </w:r>
            <w:proofErr w:type="spellEnd"/>
            <w:r>
              <w:t xml:space="preserve"> differentiation</w:t>
            </w:r>
          </w:p>
        </w:tc>
        <w:tc>
          <w:tcPr>
            <w:tcW w:w="4264" w:type="dxa"/>
          </w:tcPr>
          <w:p w14:paraId="072DE6C1" w14:textId="77777777" w:rsidR="009D6F8D" w:rsidRDefault="009D6F8D" w:rsidP="00B007F5">
            <w:r>
              <w:t>Capability for the main feature</w:t>
            </w:r>
          </w:p>
        </w:tc>
      </w:tr>
    </w:tbl>
    <w:p w14:paraId="49C1C8CA" w14:textId="77777777" w:rsidR="009D6F8D" w:rsidRDefault="009D6F8D" w:rsidP="009D6F8D"/>
    <w:p w14:paraId="5B80B650" w14:textId="7255D4E7" w:rsidR="00140DC8" w:rsidRDefault="00140DC8" w:rsidP="00140DC8">
      <w:pPr>
        <w:pStyle w:val="Obs-prop"/>
      </w:pPr>
      <w:r>
        <w:t>Proposal #5: It is proposed to support the above defined capability bit for combination of CHO with CPAC with the associated dependencies.</w:t>
      </w:r>
    </w:p>
    <w:p w14:paraId="6399EF5D" w14:textId="6C525A49" w:rsidR="00140DC8" w:rsidRDefault="00140DC8" w:rsidP="00140DC8">
      <w:r>
        <w:t xml:space="preserve">Interaction of legacy CHO and CPAC causes many additional </w:t>
      </w:r>
      <w:r w:rsidR="00193F5B">
        <w:t xml:space="preserve">combinations </w:t>
      </w:r>
      <w:r>
        <w:t>and it could be useful to double check if they need separate capability bits, perhaps from IOT perspective.</w:t>
      </w:r>
    </w:p>
    <w:p w14:paraId="7126EADD" w14:textId="7706BF8A" w:rsidR="006570C3" w:rsidRDefault="006570C3" w:rsidP="00140DC8">
      <w:r>
        <w:t xml:space="preserve">The following are the legacy CHO and CPAC features that have dedicated capabilities </w:t>
      </w:r>
    </w:p>
    <w:p w14:paraId="2BA93EAA" w14:textId="3398FBF7" w:rsidR="006570C3" w:rsidRDefault="006570C3" w:rsidP="006570C3">
      <w:pPr>
        <w:ind w:left="720"/>
        <w:rPr>
          <w:i/>
        </w:rPr>
      </w:pPr>
      <w:r>
        <w:rPr>
          <w:rFonts w:cs="Arial"/>
          <w:i/>
          <w:iCs/>
          <w:szCs w:val="18"/>
        </w:rPr>
        <w:t xml:space="preserve">CHO: </w:t>
      </w:r>
      <w:r w:rsidR="00193F5B" w:rsidRPr="004B1D3B">
        <w:rPr>
          <w:rFonts w:cs="Arial"/>
          <w:i/>
          <w:iCs/>
          <w:szCs w:val="18"/>
        </w:rPr>
        <w:t>condHandoverTwoTriggerEvents-r16</w:t>
      </w:r>
      <w:r w:rsidR="00193F5B" w:rsidRPr="006570C3">
        <w:rPr>
          <w:rFonts w:cs="Arial"/>
          <w:i/>
          <w:iCs/>
          <w:szCs w:val="18"/>
        </w:rPr>
        <w:t xml:space="preserve">, </w:t>
      </w:r>
      <w:r w:rsidR="00193F5B" w:rsidRPr="004B1D3B">
        <w:rPr>
          <w:rFonts w:cs="Arial"/>
          <w:i/>
          <w:iCs/>
          <w:szCs w:val="18"/>
        </w:rPr>
        <w:t>eventA4BasedCondHandover-r17</w:t>
      </w:r>
      <w:r w:rsidR="00193F5B" w:rsidRPr="006570C3">
        <w:rPr>
          <w:rFonts w:cs="Arial"/>
          <w:i/>
          <w:iCs/>
          <w:szCs w:val="18"/>
        </w:rPr>
        <w:t xml:space="preserve">, </w:t>
      </w:r>
      <w:r w:rsidR="00193F5B" w:rsidRPr="004B1D3B">
        <w:rPr>
          <w:rFonts w:cs="Arial"/>
          <w:i/>
          <w:iCs/>
          <w:szCs w:val="18"/>
        </w:rPr>
        <w:t>locationBasedCondHandover-r17</w:t>
      </w:r>
      <w:r w:rsidR="00193F5B" w:rsidRPr="006570C3">
        <w:rPr>
          <w:rFonts w:cs="Arial"/>
          <w:i/>
          <w:iCs/>
          <w:szCs w:val="18"/>
        </w:rPr>
        <w:t xml:space="preserve">, </w:t>
      </w:r>
      <w:r w:rsidR="00193F5B" w:rsidRPr="004B1D3B">
        <w:rPr>
          <w:rFonts w:cs="Arial"/>
          <w:i/>
          <w:iCs/>
          <w:szCs w:val="18"/>
        </w:rPr>
        <w:t>timeBasedCondHandover-r1</w:t>
      </w:r>
      <w:r w:rsidR="00193F5B" w:rsidRPr="006570C3">
        <w:rPr>
          <w:rFonts w:cs="Arial"/>
          <w:i/>
          <w:iCs/>
          <w:szCs w:val="18"/>
        </w:rPr>
        <w:t xml:space="preserve">7, </w:t>
      </w:r>
      <w:r w:rsidR="00193F5B" w:rsidRPr="004B1D3B">
        <w:rPr>
          <w:rFonts w:cs="Arial"/>
          <w:i/>
          <w:iCs/>
          <w:szCs w:val="18"/>
        </w:rPr>
        <w:t>condHandoverFDD-TDD-r16</w:t>
      </w:r>
      <w:r w:rsidR="00193F5B" w:rsidRPr="006570C3">
        <w:rPr>
          <w:rFonts w:cs="Arial"/>
          <w:i/>
          <w:iCs/>
          <w:szCs w:val="18"/>
        </w:rPr>
        <w:t xml:space="preserve">, </w:t>
      </w:r>
      <w:r w:rsidR="00193F5B" w:rsidRPr="004B1D3B">
        <w:rPr>
          <w:i/>
        </w:rPr>
        <w:t>condHandoverFR1-FR2-r16</w:t>
      </w:r>
      <w:r w:rsidR="00193F5B" w:rsidRPr="006570C3">
        <w:rPr>
          <w:i/>
        </w:rPr>
        <w:t xml:space="preserve"> </w:t>
      </w:r>
    </w:p>
    <w:p w14:paraId="57D756F8" w14:textId="658E39C1" w:rsidR="00193F5B" w:rsidRPr="00137BDE" w:rsidRDefault="006570C3" w:rsidP="004B1D3B">
      <w:pPr>
        <w:ind w:left="720"/>
      </w:pPr>
      <w:r>
        <w:rPr>
          <w:rFonts w:cs="Arial"/>
          <w:i/>
          <w:iCs/>
          <w:szCs w:val="18"/>
        </w:rPr>
        <w:t xml:space="preserve">CPAC: </w:t>
      </w:r>
      <w:r w:rsidR="00193F5B" w:rsidRPr="004B1D3B">
        <w:rPr>
          <w:rFonts w:cs="Arial"/>
          <w:i/>
          <w:iCs/>
          <w:szCs w:val="18"/>
        </w:rPr>
        <w:t>condPSCellChangeTwoTriggerEvents-r16</w:t>
      </w:r>
      <w:r w:rsidR="00193F5B" w:rsidRPr="006570C3">
        <w:rPr>
          <w:rFonts w:cs="Arial"/>
          <w:i/>
          <w:iCs/>
          <w:szCs w:val="18"/>
        </w:rPr>
        <w:t xml:space="preserve">, </w:t>
      </w:r>
      <w:r w:rsidR="00193F5B" w:rsidRPr="004B1D3B">
        <w:rPr>
          <w:rFonts w:cs="Arial"/>
          <w:i/>
          <w:iCs/>
          <w:szCs w:val="18"/>
        </w:rPr>
        <w:t>mn-InitiatedCondPSCellChangeNRDC-r17</w:t>
      </w:r>
      <w:r w:rsidR="00193F5B" w:rsidRPr="006570C3">
        <w:rPr>
          <w:rFonts w:cs="Arial"/>
          <w:i/>
          <w:iCs/>
          <w:szCs w:val="18"/>
        </w:rPr>
        <w:t xml:space="preserve">, </w:t>
      </w:r>
      <w:r w:rsidR="00193F5B" w:rsidRPr="004B1D3B">
        <w:rPr>
          <w:rFonts w:cs="Arial"/>
          <w:i/>
          <w:iCs/>
          <w:szCs w:val="18"/>
        </w:rPr>
        <w:t>sn-InitiatedCondPSCellChangeNRDC-r17</w:t>
      </w:r>
      <w:r w:rsidR="00193F5B" w:rsidRPr="006570C3">
        <w:rPr>
          <w:rFonts w:cs="Arial"/>
          <w:i/>
          <w:iCs/>
          <w:szCs w:val="18"/>
        </w:rPr>
        <w:t xml:space="preserve">, </w:t>
      </w:r>
      <w:r w:rsidR="00193F5B" w:rsidRPr="004B1D3B">
        <w:rPr>
          <w:rFonts w:cs="Arial"/>
          <w:i/>
          <w:iCs/>
          <w:szCs w:val="18"/>
        </w:rPr>
        <w:t>condPSCellChangeFDD-TDD-r16</w:t>
      </w:r>
      <w:r w:rsidR="00193F5B" w:rsidRPr="006570C3">
        <w:rPr>
          <w:rFonts w:cs="Arial"/>
          <w:i/>
          <w:iCs/>
          <w:szCs w:val="18"/>
        </w:rPr>
        <w:t xml:space="preserve">, </w:t>
      </w:r>
      <w:r w:rsidR="00193F5B" w:rsidRPr="004B1D3B">
        <w:rPr>
          <w:i/>
        </w:rPr>
        <w:t>condPSCellChangeFR1-FR2-r16</w:t>
      </w:r>
      <w:r w:rsidR="00193F5B" w:rsidRPr="006570C3">
        <w:rPr>
          <w:i/>
        </w:rPr>
        <w:t xml:space="preserve">, </w:t>
      </w:r>
      <w:r w:rsidR="00193F5B" w:rsidRPr="004B1D3B">
        <w:rPr>
          <w:rFonts w:cs="Arial"/>
          <w:i/>
          <w:iCs/>
          <w:szCs w:val="18"/>
        </w:rPr>
        <w:t>inter-SN-condPSCellChangeFDD-TDD-NRDC-r17</w:t>
      </w:r>
      <w:r w:rsidR="00193F5B" w:rsidRPr="006570C3">
        <w:rPr>
          <w:rFonts w:cs="Arial"/>
          <w:i/>
          <w:iCs/>
          <w:szCs w:val="18"/>
        </w:rPr>
        <w:t xml:space="preserve">, </w:t>
      </w:r>
      <w:r w:rsidR="00193F5B" w:rsidRPr="006570C3">
        <w:rPr>
          <w:rFonts w:cs="Arial"/>
          <w:i/>
          <w:iCs/>
          <w:kern w:val="0"/>
          <w:szCs w:val="18"/>
          <w14:ligatures w14:val="none"/>
        </w:rPr>
        <w:t>inter-SN-condPSCellChangeFR1-FR2-NRDC-r17</w:t>
      </w:r>
    </w:p>
    <w:p w14:paraId="76589285" w14:textId="06876A16" w:rsidR="00140DC8" w:rsidRDefault="006570C3" w:rsidP="00140DC8">
      <w:r>
        <w:t xml:space="preserve">When we have a combination of CHO+CPAC, each of the above CHO could be considered in combination with any of the CPAC features, resulting in many combinations.  But it seems reasonable to assume that if </w:t>
      </w:r>
      <w:r w:rsidR="0061577F">
        <w:t xml:space="preserve">a UE indicates supports for </w:t>
      </w:r>
      <w:r>
        <w:t xml:space="preserve">these legacy features </w:t>
      </w:r>
      <w:r w:rsidR="0061577F">
        <w:t xml:space="preserve">(i.e., the network and UE supports them) </w:t>
      </w:r>
      <w:r>
        <w:t>and when a combination</w:t>
      </w:r>
      <w:r w:rsidR="0061577F">
        <w:t xml:space="preserve"> of CHO+CPAC </w:t>
      </w:r>
      <w:r>
        <w:t xml:space="preserve"> is supported, </w:t>
      </w:r>
      <w:r w:rsidR="0061577F">
        <w:t>it should be possible to support and test with all of the supported CHO and CPAC capabilities.  Hence it does not seem essential to support separate capability bits for each of these combinations.</w:t>
      </w:r>
    </w:p>
    <w:p w14:paraId="3AF72B77" w14:textId="0ADD73DF" w:rsidR="0061577F" w:rsidRDefault="0061577F" w:rsidP="0061577F">
      <w:pPr>
        <w:pStyle w:val="Obs-prop"/>
      </w:pPr>
      <w:r>
        <w:t>Proposal #6: Confirm that separate capability bits are not needed for the combination of CHO+CPAC with each of the legacy CHO and CPAC features.</w:t>
      </w:r>
    </w:p>
    <w:p w14:paraId="52AE52BA" w14:textId="5F82465F" w:rsidR="0061577F" w:rsidRDefault="0061577F" w:rsidP="0061577F">
      <w:r>
        <w:t xml:space="preserve">Another open issue is the Max # of </w:t>
      </w:r>
      <w:proofErr w:type="spellStart"/>
      <w:r>
        <w:t>condCells</w:t>
      </w:r>
      <w:proofErr w:type="spellEnd"/>
      <w:r>
        <w:t xml:space="preserve"> that is captured as an FFS</w:t>
      </w:r>
      <w:r w:rsidR="00503848">
        <w:t xml:space="preserve"> as below.  It is already agreed that UE shall support (at least) 8 candidate cells. </w:t>
      </w:r>
    </w:p>
    <w:p w14:paraId="29C1A64A" w14:textId="083973F7" w:rsidR="0061577F" w:rsidRPr="0061577F" w:rsidRDefault="0061577F" w:rsidP="004B1D3B">
      <w:pPr>
        <w:ind w:left="720"/>
      </w:pPr>
      <w:r w:rsidRPr="008E36BA">
        <w:t>FFS whether any optional additional UE cap for higher number is needed.</w:t>
      </w:r>
    </w:p>
    <w:p w14:paraId="780AF405" w14:textId="3BBB0CD0" w:rsidR="0061577F" w:rsidRDefault="0061577F" w:rsidP="004B1D3B">
      <w:pPr>
        <w:pStyle w:val="Obs-prop"/>
      </w:pPr>
      <w:r>
        <w:t xml:space="preserve">Proposal #7: </w:t>
      </w:r>
      <w:del w:id="175" w:author="Intel-1" w:date="2023-11-08T23:47:00Z">
        <w:r w:rsidDel="000E1341">
          <w:delText>Discuss whether</w:delText>
        </w:r>
        <w:r w:rsidR="00503848" w:rsidDel="000E1341">
          <w:delText xml:space="preserve"> </w:delText>
        </w:r>
        <w:r w:rsidR="00503848" w:rsidRPr="008E36BA" w:rsidDel="000E1341">
          <w:delText>any o</w:delText>
        </w:r>
      </w:del>
      <w:ins w:id="176" w:author="Intel-1" w:date="2023-11-08T23:47:00Z">
        <w:r w:rsidR="000E1341">
          <w:t>O</w:t>
        </w:r>
      </w:ins>
      <w:r w:rsidR="00503848" w:rsidRPr="008E36BA">
        <w:t xml:space="preserve">ptional additional UE cap for </w:t>
      </w:r>
      <w:r w:rsidR="00503848">
        <w:t>more than 8 candidate cells</w:t>
      </w:r>
      <w:r w:rsidR="00503848" w:rsidRPr="008E36BA">
        <w:t xml:space="preserve"> is </w:t>
      </w:r>
      <w:ins w:id="177" w:author="Intel-1" w:date="2023-11-08T23:47:00Z">
        <w:r w:rsidR="000E1341">
          <w:t xml:space="preserve">not </w:t>
        </w:r>
      </w:ins>
      <w:r w:rsidR="00503848" w:rsidRPr="008E36BA">
        <w:t>needed</w:t>
      </w:r>
      <w:r w:rsidR="00503848">
        <w:t>.</w:t>
      </w:r>
    </w:p>
    <w:p w14:paraId="2E9083D0" w14:textId="52F57EBF" w:rsidR="00582347" w:rsidRDefault="00FE1A77" w:rsidP="004B1D3B">
      <w:pPr>
        <w:pStyle w:val="Heading2"/>
      </w:pPr>
      <w:r>
        <w:t>Inclusion of the features in TS 38.306</w:t>
      </w:r>
    </w:p>
    <w:p w14:paraId="5B1D78ED" w14:textId="5DBF1FA7" w:rsidR="00F76820" w:rsidRDefault="00FE1A77" w:rsidP="005D25B2">
      <w:pPr>
        <w:rPr>
          <w:i/>
        </w:rPr>
      </w:pPr>
      <w:r>
        <w:t xml:space="preserve">As </w:t>
      </w:r>
      <w:r w:rsidR="00F76820">
        <w:t>LTM</w:t>
      </w:r>
      <w:r>
        <w:t xml:space="preserve"> features are related to measurement and mobility,</w:t>
      </w:r>
      <w:r w:rsidR="00F76820">
        <w:t xml:space="preserve"> it is proposed to include the LTM related features in the </w:t>
      </w:r>
      <w:proofErr w:type="spellStart"/>
      <w:r w:rsidR="00F76820">
        <w:rPr>
          <w:i/>
        </w:rPr>
        <w:t>MeasAndMobParameters</w:t>
      </w:r>
      <w:proofErr w:type="spellEnd"/>
      <w:r w:rsidR="00F76820">
        <w:rPr>
          <w:i/>
        </w:rPr>
        <w:t>.</w:t>
      </w:r>
    </w:p>
    <w:p w14:paraId="23BDBAFC" w14:textId="77777777" w:rsidR="00F76820" w:rsidRDefault="00F76820" w:rsidP="004B1D3B">
      <w:pPr>
        <w:pStyle w:val="Obs-prop"/>
        <w:rPr>
          <w:i/>
        </w:rPr>
      </w:pPr>
      <w:r>
        <w:rPr>
          <w:iCs/>
        </w:rPr>
        <w:t xml:space="preserve">Proposal #8: </w:t>
      </w:r>
      <w:r>
        <w:t xml:space="preserve">it is proposed to include the LTM related features in the </w:t>
      </w:r>
      <w:proofErr w:type="spellStart"/>
      <w:r>
        <w:rPr>
          <w:i/>
        </w:rPr>
        <w:t>MeasAndMobParameters</w:t>
      </w:r>
      <w:proofErr w:type="spellEnd"/>
      <w:r>
        <w:rPr>
          <w:i/>
        </w:rPr>
        <w:t>.</w:t>
      </w:r>
    </w:p>
    <w:p w14:paraId="42795BAD" w14:textId="6E1F07DD" w:rsidR="00F76820" w:rsidRPr="00F76820" w:rsidRDefault="00F76820" w:rsidP="005D25B2">
      <w:pPr>
        <w:rPr>
          <w:iCs/>
        </w:rPr>
      </w:pPr>
      <w:r>
        <w:rPr>
          <w:iCs/>
        </w:rPr>
        <w:t xml:space="preserve">As the SCPAC and CHO with CPAC are related to MRDC, it is proposed to include the SCPAC and CHO+CPAC in the </w:t>
      </w:r>
      <w:proofErr w:type="spellStart"/>
      <w:r w:rsidRPr="004B1D3B">
        <w:rPr>
          <w:i/>
          <w:iCs/>
        </w:rPr>
        <w:t>MeasAndMobParametersMRDC</w:t>
      </w:r>
      <w:proofErr w:type="spellEnd"/>
      <w:r>
        <w:rPr>
          <w:i/>
          <w:iCs/>
        </w:rPr>
        <w:t xml:space="preserve">.  </w:t>
      </w:r>
    </w:p>
    <w:p w14:paraId="21A3BCCB" w14:textId="7310D237" w:rsidR="007E01A4" w:rsidRPr="00F76820" w:rsidRDefault="00F76820" w:rsidP="004B1D3B">
      <w:pPr>
        <w:pStyle w:val="Obs-prop"/>
      </w:pPr>
      <w:r>
        <w:t xml:space="preserve">Proposal #9: </w:t>
      </w:r>
      <w:r w:rsidR="007E01A4">
        <w:t xml:space="preserve">It is proposed to include the SCPAC and CHO+CPAC in the </w:t>
      </w:r>
      <w:proofErr w:type="spellStart"/>
      <w:r w:rsidR="007E01A4" w:rsidRPr="00A92E87">
        <w:rPr>
          <w:i/>
        </w:rPr>
        <w:t>MeasAndMobParametersMRDC</w:t>
      </w:r>
      <w:proofErr w:type="spellEnd"/>
      <w:r w:rsidR="007E01A4">
        <w:rPr>
          <w:i/>
        </w:rPr>
        <w:t xml:space="preserve">.  </w:t>
      </w:r>
    </w:p>
    <w:p w14:paraId="2C604AB0" w14:textId="4568EB7E" w:rsidR="00F22197" w:rsidRDefault="00F22197" w:rsidP="00F22197">
      <w:pPr>
        <w:pStyle w:val="Heading2"/>
        <w:rPr>
          <w:ins w:id="178" w:author="Intel-1" w:date="2023-11-09T10:59:00Z"/>
        </w:rPr>
      </w:pPr>
      <w:ins w:id="179" w:author="Intel-1" w:date="2023-11-09T10:59:00Z">
        <w:r>
          <w:t>Topics that need further discussion</w:t>
        </w:r>
      </w:ins>
    </w:p>
    <w:p w14:paraId="349E2F9A" w14:textId="15DC3E79" w:rsidR="00F22197" w:rsidRDefault="00F22197" w:rsidP="00F22197">
      <w:pPr>
        <w:rPr>
          <w:ins w:id="180" w:author="Intel-1" w:date="2023-11-09T11:02:00Z"/>
          <w:lang w:eastAsia="ja-JP"/>
        </w:rPr>
      </w:pPr>
      <w:ins w:id="181" w:author="Intel-1" w:date="2023-11-09T10:59:00Z">
        <w:r>
          <w:rPr>
            <w:lang w:eastAsia="ja-JP"/>
          </w:rPr>
          <w:t xml:space="preserve">The following </w:t>
        </w:r>
      </w:ins>
      <w:ins w:id="182" w:author="Intel-1" w:date="2023-11-09T11:00:00Z">
        <w:r w:rsidR="001A7649">
          <w:rPr>
            <w:lang w:eastAsia="ja-JP"/>
          </w:rPr>
          <w:t>capability bits</w:t>
        </w:r>
        <w:r>
          <w:rPr>
            <w:lang w:eastAsia="ja-JP"/>
          </w:rPr>
          <w:t xml:space="preserve"> </w:t>
        </w:r>
        <w:r w:rsidR="001A7649">
          <w:rPr>
            <w:lang w:eastAsia="ja-JP"/>
          </w:rPr>
          <w:t>may need further discussion</w:t>
        </w:r>
      </w:ins>
      <w:ins w:id="183" w:author="Intel-1" w:date="2023-11-09T11:01:00Z">
        <w:r w:rsidR="001A7649">
          <w:rPr>
            <w:lang w:eastAsia="ja-JP"/>
          </w:rPr>
          <w:t xml:space="preserve"> (this is not a complete list and additional capability bits can be considered).   These </w:t>
        </w:r>
      </w:ins>
      <w:ins w:id="184" w:author="Intel-1" w:date="2023-11-09T10:59:00Z">
        <w:r>
          <w:rPr>
            <w:lang w:eastAsia="ja-JP"/>
          </w:rPr>
          <w:t xml:space="preserve">were mentioned </w:t>
        </w:r>
      </w:ins>
      <w:ins w:id="185" w:author="Intel-1" w:date="2023-11-09T11:00:00Z">
        <w:r>
          <w:rPr>
            <w:lang w:eastAsia="ja-JP"/>
          </w:rPr>
          <w:t xml:space="preserve">by companies </w:t>
        </w:r>
        <w:r w:rsidR="001A7649">
          <w:rPr>
            <w:lang w:eastAsia="ja-JP"/>
          </w:rPr>
          <w:t xml:space="preserve">but there is no </w:t>
        </w:r>
      </w:ins>
      <w:ins w:id="186" w:author="Intel-1" w:date="2023-11-09T11:01:00Z">
        <w:r w:rsidR="001A7649">
          <w:rPr>
            <w:lang w:eastAsia="ja-JP"/>
          </w:rPr>
          <w:t xml:space="preserve">immediate </w:t>
        </w:r>
      </w:ins>
      <w:ins w:id="187" w:author="Intel-1" w:date="2023-11-09T11:00:00Z">
        <w:r w:rsidR="001A7649">
          <w:rPr>
            <w:lang w:eastAsia="ja-JP"/>
          </w:rPr>
          <w:t xml:space="preserve">consensus </w:t>
        </w:r>
      </w:ins>
      <w:ins w:id="188" w:author="Intel-1" w:date="2023-11-09T11:01:00Z">
        <w:r w:rsidR="001A7649">
          <w:rPr>
            <w:lang w:eastAsia="ja-JP"/>
          </w:rPr>
          <w:t xml:space="preserve">or </w:t>
        </w:r>
      </w:ins>
      <w:ins w:id="189" w:author="Intel-1" w:date="2023-11-09T11:02:00Z">
        <w:r w:rsidR="001A7649">
          <w:rPr>
            <w:lang w:eastAsia="ja-JP"/>
          </w:rPr>
          <w:t>where companies need more time before taking a decision.</w:t>
        </w:r>
      </w:ins>
    </w:p>
    <w:p w14:paraId="6751E3A2" w14:textId="15017809" w:rsidR="001A7649" w:rsidRPr="008A02C8" w:rsidRDefault="001A7649" w:rsidP="001A7649">
      <w:pPr>
        <w:pStyle w:val="ListParagraph"/>
        <w:numPr>
          <w:ilvl w:val="0"/>
          <w:numId w:val="12"/>
        </w:numPr>
        <w:rPr>
          <w:ins w:id="190" w:author="Intel-1" w:date="2023-11-09T11:02:00Z"/>
          <w:lang w:eastAsia="ja-JP"/>
        </w:rPr>
      </w:pPr>
      <w:ins w:id="191" w:author="Intel-1" w:date="2023-11-09T11:02:00Z">
        <w:r w:rsidRPr="008A02C8">
          <w:rPr>
            <w:rPrChange w:id="192" w:author="Intel-1" w:date="2023-11-09T13:20:00Z">
              <w:rPr>
                <w:highlight w:val="yellow"/>
              </w:rPr>
            </w:rPrChange>
          </w:rPr>
          <w:t>MCG LTM with SCG release at LTM execution</w:t>
        </w:r>
      </w:ins>
    </w:p>
    <w:p w14:paraId="72373FA8" w14:textId="78CCD12C" w:rsidR="001A7649" w:rsidRPr="008A02C8" w:rsidRDefault="001A7649" w:rsidP="001A7649">
      <w:pPr>
        <w:pStyle w:val="ListParagraph"/>
        <w:numPr>
          <w:ilvl w:val="0"/>
          <w:numId w:val="12"/>
        </w:numPr>
        <w:rPr>
          <w:ins w:id="193" w:author="Intel-1" w:date="2023-11-09T11:06:00Z"/>
          <w:lang w:eastAsia="ja-JP"/>
        </w:rPr>
      </w:pPr>
      <w:ins w:id="194" w:author="Intel-1" w:date="2023-11-09T11:02:00Z">
        <w:r w:rsidRPr="008A02C8">
          <w:rPr>
            <w:rPrChange w:id="195" w:author="Intel-1" w:date="2023-11-09T13:20:00Z">
              <w:rPr>
                <w:highlight w:val="yellow"/>
              </w:rPr>
            </w:rPrChange>
          </w:rPr>
          <w:t>MCG LTM with SCG remaining at LTM execution</w:t>
        </w:r>
      </w:ins>
    </w:p>
    <w:p w14:paraId="3192E781" w14:textId="03320F05" w:rsidR="00633F96" w:rsidRPr="008A02C8" w:rsidRDefault="00633F96" w:rsidP="001A7649">
      <w:pPr>
        <w:pStyle w:val="ListParagraph"/>
        <w:numPr>
          <w:ilvl w:val="0"/>
          <w:numId w:val="12"/>
        </w:numPr>
        <w:rPr>
          <w:ins w:id="196" w:author="Intel-1" w:date="2023-11-09T11:02:00Z"/>
          <w:lang w:eastAsia="ja-JP"/>
        </w:rPr>
      </w:pPr>
      <w:ins w:id="197" w:author="Intel-1" w:date="2023-11-09T11:06:00Z">
        <w:r w:rsidRPr="008A02C8">
          <w:rPr>
            <w:rPrChange w:id="198" w:author="Intel-1" w:date="2023-11-09T13:20:00Z">
              <w:rPr>
                <w:highlight w:val="yellow"/>
              </w:rPr>
            </w:rPrChange>
          </w:rPr>
          <w:t>Support of the new "LTM cell switch execution" procedure.</w:t>
        </w:r>
      </w:ins>
    </w:p>
    <w:p w14:paraId="3771B564" w14:textId="3EAD58AB" w:rsidR="001A7649" w:rsidRDefault="001A7649" w:rsidP="001A7649">
      <w:pPr>
        <w:pStyle w:val="ListParagraph"/>
        <w:numPr>
          <w:ilvl w:val="0"/>
          <w:numId w:val="12"/>
        </w:numPr>
        <w:rPr>
          <w:ins w:id="199" w:author="Intel-1" w:date="2023-11-09T11:03:00Z"/>
          <w:lang w:eastAsia="ja-JP"/>
        </w:rPr>
      </w:pPr>
      <w:ins w:id="200" w:author="Intel-1" w:date="2023-11-09T11:03:00Z">
        <w:r>
          <w:t xml:space="preserve">Deactivated </w:t>
        </w:r>
        <w:proofErr w:type="spellStart"/>
        <w:r>
          <w:t>Scell</w:t>
        </w:r>
        <w:proofErr w:type="spellEnd"/>
        <w:r>
          <w:t xml:space="preserve"> as LTM candidate cell</w:t>
        </w:r>
      </w:ins>
    </w:p>
    <w:p w14:paraId="27E7AC4C" w14:textId="18617C40" w:rsidR="00633F96" w:rsidRDefault="00633F96" w:rsidP="001A7649">
      <w:pPr>
        <w:pStyle w:val="ListParagraph"/>
        <w:numPr>
          <w:ilvl w:val="0"/>
          <w:numId w:val="12"/>
        </w:numPr>
        <w:rPr>
          <w:ins w:id="201" w:author="Intel-1" w:date="2023-11-09T11:04:00Z"/>
          <w:lang w:eastAsia="ja-JP"/>
        </w:rPr>
      </w:pPr>
      <w:ins w:id="202" w:author="Intel-1" w:date="2023-11-09T11:03:00Z">
        <w:r>
          <w:t>Additional granularity for SCPAC</w:t>
        </w:r>
      </w:ins>
      <w:ins w:id="203" w:author="Intel-1" w:date="2023-11-09T11:04:00Z">
        <w:r>
          <w:t xml:space="preserve"> (including whether per band should be considered for some)</w:t>
        </w:r>
      </w:ins>
    </w:p>
    <w:p w14:paraId="41F8A364" w14:textId="243D185A" w:rsidR="00633F96" w:rsidRDefault="00633F96" w:rsidP="001A7649">
      <w:pPr>
        <w:pStyle w:val="ListParagraph"/>
        <w:numPr>
          <w:ilvl w:val="0"/>
          <w:numId w:val="12"/>
        </w:numPr>
        <w:rPr>
          <w:ins w:id="204" w:author="Intel-1" w:date="2023-11-09T13:20:00Z"/>
          <w:lang w:eastAsia="ja-JP"/>
        </w:rPr>
      </w:pPr>
      <w:ins w:id="205" w:author="Intel-1" w:date="2023-11-09T11:05:00Z">
        <w:r>
          <w:t>Dependency/interaction on legacy CPA and CPC capabilities</w:t>
        </w:r>
      </w:ins>
      <w:ins w:id="206" w:author="Intel-1" w:date="2023-11-09T12:06:00Z">
        <w:r w:rsidR="00A7240E">
          <w:t xml:space="preserve">.  This may require functional discussion on </w:t>
        </w:r>
      </w:ins>
      <w:ins w:id="207" w:author="Intel-1" w:date="2023-11-09T12:07:00Z">
        <w:r w:rsidR="00A7240E">
          <w:t>interaction with legacy features before capability dependency can be discussed</w:t>
        </w:r>
      </w:ins>
    </w:p>
    <w:p w14:paraId="09CF4064" w14:textId="3EBAC92F" w:rsidR="008A02C8" w:rsidRDefault="008A02C8" w:rsidP="001A7649">
      <w:pPr>
        <w:pStyle w:val="ListParagraph"/>
        <w:numPr>
          <w:ilvl w:val="0"/>
          <w:numId w:val="12"/>
        </w:numPr>
        <w:rPr>
          <w:ins w:id="208" w:author="Intel-1" w:date="2023-11-09T11:05:00Z"/>
          <w:lang w:eastAsia="ja-JP"/>
        </w:rPr>
      </w:pPr>
      <w:ins w:id="209" w:author="Intel-1" w:date="2023-11-09T13:20:00Z">
        <w:r>
          <w:t>…</w:t>
        </w:r>
      </w:ins>
    </w:p>
    <w:p w14:paraId="450D9437" w14:textId="77777777" w:rsidR="00F22197" w:rsidRDefault="00F22197" w:rsidP="005D25B2"/>
    <w:p w14:paraId="47D1A91D" w14:textId="662AFDCD" w:rsidR="00AC5F2B" w:rsidRDefault="00D670E7" w:rsidP="00D670E7">
      <w:pPr>
        <w:pStyle w:val="Heading1"/>
      </w:pPr>
      <w:r>
        <w:t>Summary and proposals</w:t>
      </w:r>
    </w:p>
    <w:p w14:paraId="73BDDCC6" w14:textId="2B335F8C" w:rsidR="000731F6" w:rsidRDefault="003B1A79" w:rsidP="00582347">
      <w:r>
        <w:t>The following proposals were made.</w:t>
      </w:r>
    </w:p>
    <w:p w14:paraId="5E16F274" w14:textId="23860E6E" w:rsidR="0064782F" w:rsidRDefault="0064782F" w:rsidP="0064782F">
      <w:pPr>
        <w:pStyle w:val="Obs-prop"/>
      </w:pPr>
      <w:r>
        <w:t xml:space="preserve">Proposal #1: It is proposed to support the </w:t>
      </w:r>
      <w:r w:rsidR="003B1A79">
        <w:t xml:space="preserve">following </w:t>
      </w:r>
      <w:r>
        <w:t>capability bits for LTM with the associated functionalities/dependencies.</w:t>
      </w:r>
    </w:p>
    <w:tbl>
      <w:tblPr>
        <w:tblStyle w:val="TableGrid"/>
        <w:tblW w:w="9016" w:type="dxa"/>
        <w:tblLayout w:type="fixed"/>
        <w:tblLook w:val="04A0" w:firstRow="1" w:lastRow="0" w:firstColumn="1" w:lastColumn="0" w:noHBand="0" w:noVBand="1"/>
      </w:tblPr>
      <w:tblGrid>
        <w:gridCol w:w="1271"/>
        <w:gridCol w:w="1843"/>
        <w:gridCol w:w="1559"/>
        <w:gridCol w:w="2136"/>
        <w:gridCol w:w="2207"/>
      </w:tblGrid>
      <w:tr w:rsidR="003B1A79" w:rsidRPr="00780D56" w14:paraId="07B12FC4" w14:textId="77777777" w:rsidTr="007D7BF1">
        <w:tc>
          <w:tcPr>
            <w:tcW w:w="1271" w:type="dxa"/>
            <w:shd w:val="clear" w:color="auto" w:fill="AEAAAA" w:themeFill="background2" w:themeFillShade="BF"/>
          </w:tcPr>
          <w:p w14:paraId="5A36CACD"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Feature/ scenario</w:t>
            </w:r>
          </w:p>
        </w:tc>
        <w:tc>
          <w:tcPr>
            <w:tcW w:w="1843" w:type="dxa"/>
            <w:shd w:val="clear" w:color="auto" w:fill="AEAAAA" w:themeFill="background2" w:themeFillShade="BF"/>
          </w:tcPr>
          <w:p w14:paraId="030EF4D7"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59" w:type="dxa"/>
            <w:shd w:val="clear" w:color="auto" w:fill="AEAAAA" w:themeFill="background2" w:themeFillShade="BF"/>
          </w:tcPr>
          <w:p w14:paraId="6FD391D4"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Other aspects</w:t>
            </w:r>
          </w:p>
        </w:tc>
        <w:tc>
          <w:tcPr>
            <w:tcW w:w="2136" w:type="dxa"/>
            <w:shd w:val="clear" w:color="auto" w:fill="AEAAAA" w:themeFill="background2" w:themeFillShade="BF"/>
          </w:tcPr>
          <w:p w14:paraId="228E54ED" w14:textId="77777777" w:rsidR="003B1A79" w:rsidRPr="00780D56" w:rsidRDefault="003B1A79" w:rsidP="007D7BF1">
            <w:pPr>
              <w:rPr>
                <w:rFonts w:ascii="Times New Roman" w:hAnsi="Times New Roman" w:cs="Times New Roman"/>
                <w:b/>
                <w:bCs/>
                <w:i/>
                <w:iCs/>
              </w:rPr>
            </w:pPr>
            <w:r>
              <w:rPr>
                <w:rFonts w:ascii="Times New Roman" w:hAnsi="Times New Roman" w:cs="Times New Roman"/>
                <w:b/>
                <w:bCs/>
                <w:i/>
                <w:iCs/>
              </w:rPr>
              <w:t>Related RAN1 features</w:t>
            </w:r>
          </w:p>
        </w:tc>
        <w:tc>
          <w:tcPr>
            <w:tcW w:w="2207" w:type="dxa"/>
            <w:shd w:val="clear" w:color="auto" w:fill="AEAAAA" w:themeFill="background2" w:themeFillShade="BF"/>
          </w:tcPr>
          <w:p w14:paraId="495CC9A9" w14:textId="77777777" w:rsidR="003B1A79" w:rsidRDefault="003B1A79" w:rsidP="007D7BF1">
            <w:pPr>
              <w:rPr>
                <w:rFonts w:ascii="Times New Roman" w:hAnsi="Times New Roman" w:cs="Times New Roman"/>
                <w:b/>
                <w:bCs/>
                <w:i/>
                <w:iCs/>
              </w:rPr>
            </w:pPr>
            <w:r w:rsidRPr="00780D56">
              <w:rPr>
                <w:rFonts w:ascii="Times New Roman" w:hAnsi="Times New Roman" w:cs="Times New Roman"/>
                <w:b/>
                <w:bCs/>
                <w:i/>
                <w:iCs/>
              </w:rPr>
              <w:t>Discussion</w:t>
            </w:r>
          </w:p>
        </w:tc>
      </w:tr>
      <w:tr w:rsidR="003B1A79" w14:paraId="0D98BC2E" w14:textId="77777777" w:rsidTr="007D7BF1">
        <w:tc>
          <w:tcPr>
            <w:tcW w:w="1271" w:type="dxa"/>
          </w:tcPr>
          <w:p w14:paraId="33821DBD" w14:textId="77777777" w:rsidR="003B1A79" w:rsidRDefault="003B1A79" w:rsidP="007D7BF1">
            <w:r>
              <w:t>MCG LTM</w:t>
            </w:r>
          </w:p>
        </w:tc>
        <w:tc>
          <w:tcPr>
            <w:tcW w:w="1843" w:type="dxa"/>
          </w:tcPr>
          <w:p w14:paraId="21BBA398" w14:textId="77777777" w:rsidR="003B1A79" w:rsidRDefault="003B1A79" w:rsidP="007D7BF1">
            <w:r>
              <w:t xml:space="preserve"> Optional feature</w:t>
            </w:r>
          </w:p>
          <w:p w14:paraId="367FC015" w14:textId="77777777" w:rsidR="003B1A79" w:rsidRDefault="003B1A79" w:rsidP="007D7BF1"/>
          <w:p w14:paraId="5DF8B281" w14:textId="77777777" w:rsidR="003B1A79" w:rsidRDefault="003B1A79" w:rsidP="007D7BF1">
            <w:r>
              <w:t>Supported components:</w:t>
            </w:r>
          </w:p>
          <w:p w14:paraId="28E4E6A4" w14:textId="77777777" w:rsidR="003B1A79" w:rsidRDefault="003B1A79" w:rsidP="007D7BF1">
            <w:r>
              <w:t>MCG LTM</w:t>
            </w:r>
          </w:p>
          <w:p w14:paraId="7070EB01" w14:textId="77777777" w:rsidR="003B1A79" w:rsidRDefault="003B1A79" w:rsidP="007D7BF1">
            <w:r>
              <w:t>MAC CE based cell switch command;</w:t>
            </w:r>
          </w:p>
          <w:p w14:paraId="36F485DE" w14:textId="77777777" w:rsidR="003B1A79" w:rsidRDefault="003B1A79" w:rsidP="007D7BF1">
            <w:proofErr w:type="spellStart"/>
            <w:r>
              <w:t>Preconfiguration</w:t>
            </w:r>
            <w:proofErr w:type="spellEnd"/>
            <w:r>
              <w:t xml:space="preserve"> of LTM candidate cell</w:t>
            </w:r>
          </w:p>
          <w:p w14:paraId="5DC05CE7" w14:textId="77777777" w:rsidR="003B1A79" w:rsidRDefault="003B1A79" w:rsidP="007D7BF1"/>
          <w:p w14:paraId="37B90028" w14:textId="77777777" w:rsidR="003B1A79" w:rsidRDefault="003B1A79" w:rsidP="007D7BF1"/>
        </w:tc>
        <w:tc>
          <w:tcPr>
            <w:tcW w:w="1559" w:type="dxa"/>
          </w:tcPr>
          <w:p w14:paraId="4F47CA22"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2136" w:type="dxa"/>
          </w:tcPr>
          <w:p w14:paraId="10225EC2" w14:textId="77777777" w:rsidR="003B1A79" w:rsidRDefault="003B1A79" w:rsidP="007D7BF1">
            <w:r>
              <w:t xml:space="preserve">Supports RAN1 intra-frequency L1 measurement and report (45-1) or inter-frequency L1 measurement and report (45-1a), both of which are per band/BC.  </w:t>
            </w:r>
          </w:p>
          <w:p w14:paraId="1199FB3E" w14:textId="77777777" w:rsidR="003B1A79" w:rsidRDefault="003B1A79" w:rsidP="007D7BF1">
            <w:pPr>
              <w:spacing w:line="240" w:lineRule="auto"/>
            </w:pPr>
          </w:p>
        </w:tc>
        <w:tc>
          <w:tcPr>
            <w:tcW w:w="2207" w:type="dxa"/>
          </w:tcPr>
          <w:p w14:paraId="5B4826EE" w14:textId="77777777" w:rsidR="003B1A79" w:rsidRPr="009E439E" w:rsidRDefault="003B1A79" w:rsidP="007D7BF1">
            <w:r>
              <w:t xml:space="preserve">RAN2 </w:t>
            </w:r>
            <w:r w:rsidRPr="009E439E">
              <w:t>UE specific LTM capability separate from RAN1 capabilities</w:t>
            </w:r>
          </w:p>
          <w:p w14:paraId="7A0A5525" w14:textId="77777777" w:rsidR="003B1A79" w:rsidRPr="009E439E" w:rsidRDefault="003B1A79" w:rsidP="007D7BF1"/>
          <w:p w14:paraId="797160BA" w14:textId="77777777" w:rsidR="003B1A79" w:rsidRPr="009E439E" w:rsidRDefault="003B1A79" w:rsidP="007D7BF1"/>
        </w:tc>
      </w:tr>
      <w:tr w:rsidR="003B1A79" w14:paraId="3C650693" w14:textId="77777777" w:rsidTr="007D7BF1">
        <w:tc>
          <w:tcPr>
            <w:tcW w:w="1271" w:type="dxa"/>
          </w:tcPr>
          <w:p w14:paraId="3777E6E3" w14:textId="77777777" w:rsidR="003B1A79" w:rsidRDefault="003B1A79" w:rsidP="007D7BF1">
            <w:r>
              <w:t>SCG LTM</w:t>
            </w:r>
          </w:p>
        </w:tc>
        <w:tc>
          <w:tcPr>
            <w:tcW w:w="1843" w:type="dxa"/>
          </w:tcPr>
          <w:p w14:paraId="18250AA1" w14:textId="2E5D4986" w:rsidR="003B1A79" w:rsidRDefault="003B1A79" w:rsidP="007D7BF1">
            <w:pPr>
              <w:tabs>
                <w:tab w:val="left" w:pos="177"/>
              </w:tabs>
              <w:spacing w:line="240" w:lineRule="auto"/>
              <w:ind w:left="-28"/>
            </w:pPr>
          </w:p>
        </w:tc>
        <w:tc>
          <w:tcPr>
            <w:tcW w:w="1559" w:type="dxa"/>
          </w:tcPr>
          <w:p w14:paraId="601577D6"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2136" w:type="dxa"/>
          </w:tcPr>
          <w:p w14:paraId="32A3332C" w14:textId="77777777" w:rsidR="003B1A79" w:rsidRDefault="003B1A79" w:rsidP="007D7BF1">
            <w:r>
              <w:t xml:space="preserve">Supports RAN1 intra-frequency L1 measurement and report (45-1) or inter-frequency L1 measurement and report (45-1a), both of which are per band/BC. </w:t>
            </w:r>
          </w:p>
        </w:tc>
        <w:tc>
          <w:tcPr>
            <w:tcW w:w="2207" w:type="dxa"/>
          </w:tcPr>
          <w:p w14:paraId="39EEDE13" w14:textId="77777777" w:rsidR="003B1A79" w:rsidRDefault="003B1A79" w:rsidP="007D7BF1">
            <w:r w:rsidRPr="009E439E">
              <w:t>Separate capability bit for SCG LTM in addition to MCG LTM seems useful, at least for IOT purpose</w:t>
            </w:r>
          </w:p>
          <w:p w14:paraId="1BCA567F" w14:textId="77777777" w:rsidR="003B1A79" w:rsidRPr="009E439E" w:rsidRDefault="003B1A79" w:rsidP="007D7BF1"/>
        </w:tc>
      </w:tr>
      <w:tr w:rsidR="003B1A79" w14:paraId="3D4D5639" w14:textId="77777777" w:rsidTr="007D7BF1">
        <w:tc>
          <w:tcPr>
            <w:tcW w:w="1271" w:type="dxa"/>
          </w:tcPr>
          <w:p w14:paraId="0ABA1756" w14:textId="77777777" w:rsidR="003B1A79" w:rsidRDefault="003B1A79" w:rsidP="007D7BF1">
            <w:proofErr w:type="spellStart"/>
            <w:r>
              <w:t>RACHless</w:t>
            </w:r>
            <w:proofErr w:type="spellEnd"/>
            <w:r>
              <w:t xml:space="preserve"> LTM with DG for MCG</w:t>
            </w:r>
          </w:p>
        </w:tc>
        <w:tc>
          <w:tcPr>
            <w:tcW w:w="1843" w:type="dxa"/>
          </w:tcPr>
          <w:p w14:paraId="201E013B" w14:textId="77777777" w:rsidR="003B1A79" w:rsidRDefault="003B1A79" w:rsidP="007D7BF1">
            <w:pPr>
              <w:tabs>
                <w:tab w:val="left" w:pos="177"/>
              </w:tabs>
              <w:ind w:right="-136"/>
            </w:pPr>
            <w:r>
              <w:t>Optional feature</w:t>
            </w:r>
          </w:p>
          <w:p w14:paraId="3A21F6BF" w14:textId="77777777" w:rsidR="003B1A79" w:rsidRDefault="003B1A79" w:rsidP="007D7BF1">
            <w:pPr>
              <w:tabs>
                <w:tab w:val="left" w:pos="177"/>
              </w:tabs>
              <w:ind w:right="-136"/>
            </w:pPr>
          </w:p>
          <w:p w14:paraId="4403CDB6" w14:textId="77777777" w:rsidR="003B1A79" w:rsidRDefault="003B1A79" w:rsidP="007D7BF1">
            <w:pPr>
              <w:tabs>
                <w:tab w:val="left" w:pos="177"/>
              </w:tabs>
              <w:ind w:right="-136"/>
            </w:pPr>
            <w:r>
              <w:t>Dependencies:</w:t>
            </w:r>
          </w:p>
          <w:p w14:paraId="60F78E2A" w14:textId="77777777" w:rsidR="003B1A79" w:rsidRDefault="003B1A79" w:rsidP="007D7BF1">
            <w:pPr>
              <w:tabs>
                <w:tab w:val="left" w:pos="177"/>
              </w:tabs>
              <w:ind w:right="-136"/>
            </w:pPr>
            <w:r>
              <w:t>UE shall indicate support of MCG LTM</w:t>
            </w:r>
          </w:p>
        </w:tc>
        <w:tc>
          <w:tcPr>
            <w:tcW w:w="1559" w:type="dxa"/>
          </w:tcPr>
          <w:p w14:paraId="1415D34D"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2136" w:type="dxa"/>
          </w:tcPr>
          <w:p w14:paraId="5D84832F" w14:textId="4F8C5C38" w:rsidR="003B1A79" w:rsidRDefault="003B1A79" w:rsidP="007D7BF1"/>
          <w:p w14:paraId="3FA99C95" w14:textId="77777777" w:rsidR="003B1A79" w:rsidRDefault="003B1A79" w:rsidP="007D7BF1"/>
          <w:p w14:paraId="68E8D94B" w14:textId="77777777" w:rsidR="003B1A79" w:rsidRDefault="003B1A79" w:rsidP="007D7BF1">
            <w:r>
              <w:t>Supports RAN1 capability of TCI state in MAC CE (45-3 or 45-4 or both)</w:t>
            </w:r>
          </w:p>
          <w:p w14:paraId="47E4F1EE" w14:textId="77777777" w:rsidR="003B1A79" w:rsidRDefault="003B1A79" w:rsidP="007D7BF1"/>
        </w:tc>
        <w:tc>
          <w:tcPr>
            <w:tcW w:w="2207" w:type="dxa"/>
          </w:tcPr>
          <w:p w14:paraId="35220F94" w14:textId="77777777" w:rsidR="003B1A79" w:rsidRPr="009E439E" w:rsidRDefault="003B1A79" w:rsidP="007D7BF1">
            <w:r w:rsidRPr="009E439E">
              <w:t xml:space="preserve">None of the RAN1 features cover this directly.  </w:t>
            </w:r>
          </w:p>
          <w:p w14:paraId="76BC6B9E" w14:textId="77777777" w:rsidR="003B1A79" w:rsidRPr="009E439E" w:rsidDel="00C54AB2" w:rsidRDefault="003B1A79" w:rsidP="007D7BF1">
            <w:r w:rsidRPr="009E439E">
              <w:t>Hence need a capability just for this.</w:t>
            </w:r>
          </w:p>
          <w:p w14:paraId="357977D9" w14:textId="77777777" w:rsidR="003B1A79" w:rsidRPr="009E439E" w:rsidRDefault="003B1A79" w:rsidP="007D7BF1"/>
          <w:p w14:paraId="0FF78598" w14:textId="77777777" w:rsidR="003B1A79" w:rsidRPr="009E439E" w:rsidRDefault="003B1A79" w:rsidP="007D7BF1"/>
          <w:p w14:paraId="25CCCFD1" w14:textId="77777777" w:rsidR="003B1A79" w:rsidRPr="009E439E" w:rsidRDefault="003B1A79" w:rsidP="007D7BF1"/>
        </w:tc>
      </w:tr>
      <w:tr w:rsidR="003B1A79" w14:paraId="2A6FC171" w14:textId="77777777" w:rsidTr="007D7BF1">
        <w:trPr>
          <w:trHeight w:val="300"/>
        </w:trPr>
        <w:tc>
          <w:tcPr>
            <w:tcW w:w="1271" w:type="dxa"/>
          </w:tcPr>
          <w:p w14:paraId="5AF1A59E" w14:textId="56BABA97" w:rsidR="003B1A79" w:rsidRDefault="003B1A79" w:rsidP="007D7BF1">
            <w:proofErr w:type="spellStart"/>
            <w:r>
              <w:t>RACHless</w:t>
            </w:r>
            <w:proofErr w:type="spellEnd"/>
            <w:r>
              <w:t xml:space="preserve"> LTM with CG for MCG</w:t>
            </w:r>
          </w:p>
        </w:tc>
        <w:tc>
          <w:tcPr>
            <w:tcW w:w="1843" w:type="dxa"/>
          </w:tcPr>
          <w:p w14:paraId="036B813C" w14:textId="77777777" w:rsidR="003B1A79" w:rsidRDefault="003B1A79" w:rsidP="007D7BF1">
            <w:pPr>
              <w:tabs>
                <w:tab w:val="left" w:pos="177"/>
              </w:tabs>
              <w:ind w:right="-136"/>
            </w:pPr>
            <w:r>
              <w:t>Optional feature</w:t>
            </w:r>
          </w:p>
          <w:p w14:paraId="4E497E50" w14:textId="77777777" w:rsidR="003B1A79" w:rsidRDefault="003B1A79" w:rsidP="007D7BF1">
            <w:pPr>
              <w:tabs>
                <w:tab w:val="left" w:pos="177"/>
              </w:tabs>
              <w:ind w:right="-136"/>
            </w:pPr>
          </w:p>
          <w:p w14:paraId="747FA0A5" w14:textId="77777777" w:rsidR="003B1A79" w:rsidRDefault="003B1A79" w:rsidP="007D7BF1">
            <w:r>
              <w:t>Dependencies:</w:t>
            </w:r>
          </w:p>
          <w:p w14:paraId="5F42D51F" w14:textId="77777777" w:rsidR="003B1A79" w:rsidRDefault="003B1A79" w:rsidP="007D7BF1">
            <w:r>
              <w:t>UE shall indicate support of MCG LTM</w:t>
            </w:r>
          </w:p>
        </w:tc>
        <w:tc>
          <w:tcPr>
            <w:tcW w:w="1559" w:type="dxa"/>
          </w:tcPr>
          <w:p w14:paraId="21F6F7C8"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2136" w:type="dxa"/>
          </w:tcPr>
          <w:p w14:paraId="186E68BD" w14:textId="7A2A65F3" w:rsidR="003B1A79" w:rsidRDefault="003B1A79" w:rsidP="007D7BF1"/>
          <w:p w14:paraId="5EB4EC2E" w14:textId="77777777" w:rsidR="003B1A79" w:rsidRDefault="003B1A79" w:rsidP="007D7BF1"/>
          <w:p w14:paraId="5DD59287" w14:textId="77777777" w:rsidR="003B1A79" w:rsidRDefault="003B1A79" w:rsidP="007D7BF1">
            <w:r>
              <w:t>Supports RAN1 capability of TCI state in MAC CE (45-3 or 45-4 or both)</w:t>
            </w:r>
          </w:p>
        </w:tc>
        <w:tc>
          <w:tcPr>
            <w:tcW w:w="2207" w:type="dxa"/>
          </w:tcPr>
          <w:p w14:paraId="65631B82" w14:textId="77777777" w:rsidR="003B1A79" w:rsidRPr="009E439E" w:rsidRDefault="003B1A79" w:rsidP="007D7BF1">
            <w:r w:rsidRPr="009E439E">
              <w:t xml:space="preserve">None of the RAN1 features cover this directly.  </w:t>
            </w:r>
          </w:p>
          <w:p w14:paraId="26233B98" w14:textId="77777777" w:rsidR="003B1A79" w:rsidRPr="009E439E" w:rsidDel="00C54AB2" w:rsidRDefault="003B1A79" w:rsidP="007D7BF1">
            <w:r w:rsidRPr="009E439E">
              <w:t>Hence need a capability just for this.</w:t>
            </w:r>
          </w:p>
          <w:p w14:paraId="30B2093E" w14:textId="77777777" w:rsidR="003B1A79" w:rsidRPr="009E439E" w:rsidRDefault="003B1A79" w:rsidP="007D7BF1"/>
          <w:p w14:paraId="39194CE4" w14:textId="77777777" w:rsidR="003B1A79" w:rsidRPr="009E439E" w:rsidRDefault="003B1A79" w:rsidP="007D7BF1"/>
          <w:p w14:paraId="1AA7979A" w14:textId="77777777" w:rsidR="003B1A79" w:rsidRDefault="003B1A79" w:rsidP="007D7BF1"/>
        </w:tc>
      </w:tr>
      <w:tr w:rsidR="003B1A79" w14:paraId="6BF64EB7" w14:textId="77777777" w:rsidTr="007D7BF1">
        <w:tc>
          <w:tcPr>
            <w:tcW w:w="1271" w:type="dxa"/>
          </w:tcPr>
          <w:p w14:paraId="1C5CE55E" w14:textId="77777777" w:rsidR="003B1A79" w:rsidRDefault="003B1A79" w:rsidP="007D7BF1">
            <w:proofErr w:type="spellStart"/>
            <w:r>
              <w:t>RACHless</w:t>
            </w:r>
            <w:proofErr w:type="spellEnd"/>
            <w:r>
              <w:t xml:space="preserve"> LTM with DG for SCG</w:t>
            </w:r>
          </w:p>
        </w:tc>
        <w:tc>
          <w:tcPr>
            <w:tcW w:w="1843" w:type="dxa"/>
          </w:tcPr>
          <w:p w14:paraId="32D80E68" w14:textId="77777777" w:rsidR="003B1A79" w:rsidRDefault="003B1A79" w:rsidP="007D7BF1">
            <w:pPr>
              <w:tabs>
                <w:tab w:val="left" w:pos="177"/>
              </w:tabs>
              <w:ind w:right="-136"/>
            </w:pPr>
            <w:r>
              <w:t>Optional feature</w:t>
            </w:r>
          </w:p>
          <w:p w14:paraId="25AD7BA8" w14:textId="77777777" w:rsidR="003B1A79" w:rsidRDefault="003B1A79" w:rsidP="007D7BF1">
            <w:pPr>
              <w:tabs>
                <w:tab w:val="left" w:pos="177"/>
              </w:tabs>
              <w:ind w:right="-136"/>
            </w:pPr>
          </w:p>
          <w:p w14:paraId="0B6DA7A3" w14:textId="77777777" w:rsidR="003B1A79" w:rsidRDefault="003B1A79" w:rsidP="007D7BF1">
            <w:pPr>
              <w:tabs>
                <w:tab w:val="left" w:pos="177"/>
              </w:tabs>
              <w:ind w:right="-136"/>
            </w:pPr>
            <w:r>
              <w:t>Dependencies:</w:t>
            </w:r>
          </w:p>
          <w:p w14:paraId="08C4D642" w14:textId="77777777" w:rsidR="003B1A79" w:rsidRDefault="003B1A79" w:rsidP="007D7BF1">
            <w:pPr>
              <w:tabs>
                <w:tab w:val="left" w:pos="177"/>
              </w:tabs>
              <w:ind w:right="-136"/>
            </w:pPr>
            <w:r>
              <w:t>UE shall indicate support of SCG LTM</w:t>
            </w:r>
          </w:p>
        </w:tc>
        <w:tc>
          <w:tcPr>
            <w:tcW w:w="1559" w:type="dxa"/>
          </w:tcPr>
          <w:p w14:paraId="025C64BE"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2136" w:type="dxa"/>
          </w:tcPr>
          <w:p w14:paraId="2D917A6E" w14:textId="77777777" w:rsidR="003B1A79" w:rsidRDefault="003B1A79" w:rsidP="007D7BF1"/>
          <w:p w14:paraId="4112AAA6" w14:textId="77777777" w:rsidR="003B1A79" w:rsidRDefault="003B1A79" w:rsidP="007D7BF1"/>
          <w:p w14:paraId="0429873D" w14:textId="77777777" w:rsidR="003B1A79" w:rsidRDefault="003B1A79" w:rsidP="007D7BF1">
            <w:r>
              <w:t>Supports RAN1 capability of TCI state in MAC CE (45-3 or 45-4 or both)</w:t>
            </w:r>
          </w:p>
          <w:p w14:paraId="4835D5F9" w14:textId="77777777" w:rsidR="003B1A79" w:rsidRDefault="003B1A79" w:rsidP="007D7BF1"/>
        </w:tc>
        <w:tc>
          <w:tcPr>
            <w:tcW w:w="2207" w:type="dxa"/>
          </w:tcPr>
          <w:p w14:paraId="545E8EBE" w14:textId="77777777" w:rsidR="003B1A79" w:rsidRPr="009E439E" w:rsidDel="00C54AB2" w:rsidRDefault="003B1A79" w:rsidP="007D7BF1">
            <w:r>
              <w:t>Separate capability for SCG</w:t>
            </w:r>
          </w:p>
          <w:p w14:paraId="4A96EE55" w14:textId="77777777" w:rsidR="003B1A79" w:rsidRPr="009E439E" w:rsidRDefault="003B1A79" w:rsidP="007D7BF1"/>
          <w:p w14:paraId="1B420E85" w14:textId="77777777" w:rsidR="003B1A79" w:rsidRPr="009E439E" w:rsidRDefault="003B1A79" w:rsidP="007D7BF1"/>
          <w:p w14:paraId="5033BD69" w14:textId="77777777" w:rsidR="003B1A79" w:rsidRPr="009E439E" w:rsidRDefault="003B1A79" w:rsidP="007D7BF1"/>
        </w:tc>
      </w:tr>
      <w:tr w:rsidR="003B1A79" w14:paraId="63B016E5" w14:textId="77777777" w:rsidTr="007D7BF1">
        <w:trPr>
          <w:trHeight w:val="300"/>
        </w:trPr>
        <w:tc>
          <w:tcPr>
            <w:tcW w:w="1271" w:type="dxa"/>
          </w:tcPr>
          <w:p w14:paraId="6336C00F" w14:textId="77777777" w:rsidR="003B1A79" w:rsidRDefault="003B1A79" w:rsidP="007D7BF1">
            <w:proofErr w:type="spellStart"/>
            <w:r>
              <w:t>RACHless</w:t>
            </w:r>
            <w:proofErr w:type="spellEnd"/>
            <w:r>
              <w:t xml:space="preserve"> LTM with CG  for SCG</w:t>
            </w:r>
          </w:p>
        </w:tc>
        <w:tc>
          <w:tcPr>
            <w:tcW w:w="1843" w:type="dxa"/>
          </w:tcPr>
          <w:p w14:paraId="4672E9C6" w14:textId="77777777" w:rsidR="003B1A79" w:rsidRDefault="003B1A79" w:rsidP="007D7BF1">
            <w:pPr>
              <w:tabs>
                <w:tab w:val="left" w:pos="177"/>
              </w:tabs>
              <w:ind w:right="-136"/>
            </w:pPr>
            <w:r>
              <w:t>Optional feature</w:t>
            </w:r>
          </w:p>
          <w:p w14:paraId="417F211A" w14:textId="77777777" w:rsidR="003B1A79" w:rsidRDefault="003B1A79" w:rsidP="007D7BF1">
            <w:pPr>
              <w:tabs>
                <w:tab w:val="left" w:pos="177"/>
              </w:tabs>
              <w:ind w:right="-136"/>
            </w:pPr>
          </w:p>
          <w:p w14:paraId="4525C9EC" w14:textId="77777777" w:rsidR="003B1A79" w:rsidRDefault="003B1A79" w:rsidP="007D7BF1">
            <w:r>
              <w:t>Dependencies:</w:t>
            </w:r>
          </w:p>
          <w:p w14:paraId="55C036A7" w14:textId="77777777" w:rsidR="003B1A79" w:rsidRDefault="003B1A79" w:rsidP="007D7BF1">
            <w:r>
              <w:t>UE shall indicate support of SCG LTM</w:t>
            </w:r>
          </w:p>
        </w:tc>
        <w:tc>
          <w:tcPr>
            <w:tcW w:w="1559" w:type="dxa"/>
          </w:tcPr>
          <w:p w14:paraId="49FD8F4A"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2136" w:type="dxa"/>
          </w:tcPr>
          <w:p w14:paraId="1F6EF5EF" w14:textId="77777777" w:rsidR="003B1A79" w:rsidRDefault="003B1A79" w:rsidP="007D7BF1"/>
          <w:p w14:paraId="7EDD8273" w14:textId="77777777" w:rsidR="003B1A79" w:rsidRDefault="003B1A79" w:rsidP="007D7BF1"/>
          <w:p w14:paraId="12E27190" w14:textId="77777777" w:rsidR="003B1A79" w:rsidRDefault="003B1A79" w:rsidP="007D7BF1">
            <w:r>
              <w:t>Supports RAN1 capability of TCI state in MAC CE (45-3 or 45-4 or both)</w:t>
            </w:r>
          </w:p>
        </w:tc>
        <w:tc>
          <w:tcPr>
            <w:tcW w:w="2207" w:type="dxa"/>
          </w:tcPr>
          <w:p w14:paraId="142B577D" w14:textId="77777777" w:rsidR="003B1A79" w:rsidRPr="009E439E" w:rsidDel="00C54AB2" w:rsidRDefault="003B1A79" w:rsidP="007D7BF1">
            <w:r>
              <w:t>Separate capability for SCG</w:t>
            </w:r>
          </w:p>
          <w:p w14:paraId="5DC81666" w14:textId="77777777" w:rsidR="003B1A79" w:rsidRPr="009E439E" w:rsidRDefault="003B1A79" w:rsidP="007D7BF1"/>
          <w:p w14:paraId="6010258A" w14:textId="77777777" w:rsidR="003B1A79" w:rsidRPr="009E439E" w:rsidRDefault="003B1A79" w:rsidP="007D7BF1"/>
          <w:p w14:paraId="667CFAD8" w14:textId="77777777" w:rsidR="003B1A79" w:rsidRDefault="003B1A79" w:rsidP="007D7BF1"/>
        </w:tc>
      </w:tr>
    </w:tbl>
    <w:p w14:paraId="756B34A4" w14:textId="77777777" w:rsidR="003B1A79" w:rsidRDefault="003B1A79" w:rsidP="003B1A79"/>
    <w:p w14:paraId="4367EEA4" w14:textId="77777777" w:rsidR="003B1A79" w:rsidRPr="003B1A79" w:rsidRDefault="003B1A79" w:rsidP="003B1A79"/>
    <w:p w14:paraId="52446CD8" w14:textId="2A48E162" w:rsidR="0064782F" w:rsidRDefault="0064782F" w:rsidP="0064782F">
      <w:pPr>
        <w:pStyle w:val="Obs-prop"/>
      </w:pPr>
      <w:r>
        <w:t xml:space="preserve">Proposal #3: It is proposed to support the </w:t>
      </w:r>
      <w:r w:rsidR="003B1A79">
        <w:t xml:space="preserve">following </w:t>
      </w:r>
      <w:r>
        <w:t>capability bits for SCPAC with the associated functionalities/dependencies.</w:t>
      </w:r>
    </w:p>
    <w:tbl>
      <w:tblPr>
        <w:tblStyle w:val="TableGrid"/>
        <w:tblW w:w="0" w:type="auto"/>
        <w:tblLook w:val="04A0" w:firstRow="1" w:lastRow="0" w:firstColumn="1" w:lastColumn="0" w:noHBand="0" w:noVBand="1"/>
      </w:tblPr>
      <w:tblGrid>
        <w:gridCol w:w="1513"/>
        <w:gridCol w:w="1436"/>
        <w:gridCol w:w="1500"/>
        <w:gridCol w:w="4264"/>
      </w:tblGrid>
      <w:tr w:rsidR="003B1A79" w:rsidRPr="00780D56" w14:paraId="5BAB8FA3" w14:textId="77777777" w:rsidTr="007D7BF1">
        <w:tc>
          <w:tcPr>
            <w:tcW w:w="1513" w:type="dxa"/>
            <w:shd w:val="clear" w:color="auto" w:fill="AEAAAA" w:themeFill="background2" w:themeFillShade="BF"/>
          </w:tcPr>
          <w:p w14:paraId="20C4D354"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39EC0E37"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2FEA1F82" w14:textId="77777777" w:rsidR="003B1A79" w:rsidRPr="00780D56" w:rsidDel="00A82D5B" w:rsidRDefault="003B1A79" w:rsidP="007D7BF1">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43C79BAA"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3B1A79" w14:paraId="4ED56DB0" w14:textId="77777777" w:rsidTr="007D7BF1">
        <w:tc>
          <w:tcPr>
            <w:tcW w:w="1513" w:type="dxa"/>
          </w:tcPr>
          <w:p w14:paraId="5FB259F9" w14:textId="77777777" w:rsidR="003B1A79" w:rsidRDefault="003B1A79" w:rsidP="007D7BF1">
            <w:r>
              <w:t>SCPAC MN configured with MN event</w:t>
            </w:r>
          </w:p>
        </w:tc>
        <w:tc>
          <w:tcPr>
            <w:tcW w:w="1436" w:type="dxa"/>
          </w:tcPr>
          <w:p w14:paraId="583285AA" w14:textId="77777777" w:rsidR="003B1A79" w:rsidRDefault="003B1A79" w:rsidP="007D7BF1">
            <w:r>
              <w:t>Optional feature</w:t>
            </w:r>
          </w:p>
          <w:p w14:paraId="253EAD4A" w14:textId="77777777" w:rsidR="003B1A79" w:rsidRDefault="003B1A79" w:rsidP="007D7BF1">
            <w:r>
              <w:t xml:space="preserve">Intra and inter SN </w:t>
            </w:r>
          </w:p>
          <w:p w14:paraId="708AC440" w14:textId="77777777" w:rsidR="003B1A79" w:rsidRDefault="003B1A79" w:rsidP="007D7BF1"/>
          <w:p w14:paraId="1697B953" w14:textId="77777777" w:rsidR="003B1A79" w:rsidRDefault="003B1A79" w:rsidP="007D7BF1">
            <w:r>
              <w:t>(also supports change/list of SK-counter)</w:t>
            </w:r>
          </w:p>
        </w:tc>
        <w:tc>
          <w:tcPr>
            <w:tcW w:w="1500" w:type="dxa"/>
          </w:tcPr>
          <w:p w14:paraId="55AD522F"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4264" w:type="dxa"/>
          </w:tcPr>
          <w:p w14:paraId="7536B547" w14:textId="77777777" w:rsidR="003B1A79" w:rsidRDefault="003B1A79" w:rsidP="007D7BF1">
            <w:r>
              <w:t>Capability for the main feature</w:t>
            </w:r>
          </w:p>
        </w:tc>
      </w:tr>
      <w:tr w:rsidR="003B1A79" w14:paraId="7311C414" w14:textId="77777777" w:rsidTr="007D7BF1">
        <w:tc>
          <w:tcPr>
            <w:tcW w:w="1513" w:type="dxa"/>
          </w:tcPr>
          <w:p w14:paraId="6CDDCD61" w14:textId="77777777" w:rsidR="003B1A79" w:rsidRDefault="003B1A79" w:rsidP="007D7BF1">
            <w:r>
              <w:t>SCPAC MN configured with SN event</w:t>
            </w:r>
          </w:p>
        </w:tc>
        <w:tc>
          <w:tcPr>
            <w:tcW w:w="1436" w:type="dxa"/>
          </w:tcPr>
          <w:p w14:paraId="141CF747" w14:textId="77777777" w:rsidR="003B1A79" w:rsidRDefault="003B1A79" w:rsidP="007D7BF1">
            <w:r>
              <w:t>Optional feature</w:t>
            </w:r>
          </w:p>
          <w:p w14:paraId="36472E25" w14:textId="77777777" w:rsidR="003B1A79" w:rsidRDefault="003B1A79" w:rsidP="007D7BF1">
            <w:r>
              <w:t xml:space="preserve">Intra and inter SN </w:t>
            </w:r>
          </w:p>
          <w:p w14:paraId="63C202A1" w14:textId="77777777" w:rsidR="003B1A79" w:rsidRDefault="003B1A79" w:rsidP="007D7BF1"/>
          <w:p w14:paraId="24EBB561" w14:textId="77777777" w:rsidR="003B1A79" w:rsidRDefault="003B1A79" w:rsidP="007D7BF1">
            <w:r>
              <w:t>(also supports change/list of SK-counter)</w:t>
            </w:r>
          </w:p>
        </w:tc>
        <w:tc>
          <w:tcPr>
            <w:tcW w:w="1500" w:type="dxa"/>
          </w:tcPr>
          <w:p w14:paraId="019A0A62"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4264" w:type="dxa"/>
          </w:tcPr>
          <w:p w14:paraId="0D8CF14D" w14:textId="77777777" w:rsidR="003B1A79" w:rsidRDefault="003B1A79" w:rsidP="007D7BF1">
            <w:r>
              <w:t>Capability for the main feature</w:t>
            </w:r>
          </w:p>
        </w:tc>
      </w:tr>
      <w:tr w:rsidR="003B1A79" w14:paraId="7AF328A9" w14:textId="77777777" w:rsidTr="007D7BF1">
        <w:tc>
          <w:tcPr>
            <w:tcW w:w="1513" w:type="dxa"/>
          </w:tcPr>
          <w:p w14:paraId="0B9C25F2" w14:textId="77777777" w:rsidR="003B1A79" w:rsidRDefault="003B1A79" w:rsidP="007D7BF1">
            <w:r>
              <w:t>SCPAC SN configured</w:t>
            </w:r>
          </w:p>
        </w:tc>
        <w:tc>
          <w:tcPr>
            <w:tcW w:w="1436" w:type="dxa"/>
          </w:tcPr>
          <w:p w14:paraId="00687BBA" w14:textId="77777777" w:rsidR="003B1A79" w:rsidRDefault="003B1A79" w:rsidP="007D7BF1">
            <w:r>
              <w:t>Optional feature</w:t>
            </w:r>
          </w:p>
          <w:p w14:paraId="435F34A2" w14:textId="77777777" w:rsidR="003B1A79" w:rsidRDefault="003B1A79" w:rsidP="007D7BF1">
            <w:r>
              <w:t xml:space="preserve">Intra and inter SN </w:t>
            </w:r>
          </w:p>
          <w:p w14:paraId="36730F2F" w14:textId="77777777" w:rsidR="003B1A79" w:rsidRDefault="003B1A79" w:rsidP="007D7BF1"/>
          <w:p w14:paraId="771A4840" w14:textId="77777777" w:rsidR="003B1A79" w:rsidRDefault="003B1A79" w:rsidP="007D7BF1">
            <w:r>
              <w:t>(also supports change/list of SK-counter)</w:t>
            </w:r>
          </w:p>
        </w:tc>
        <w:tc>
          <w:tcPr>
            <w:tcW w:w="1500" w:type="dxa"/>
          </w:tcPr>
          <w:p w14:paraId="4652B8B5"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4264" w:type="dxa"/>
          </w:tcPr>
          <w:p w14:paraId="6E84E286" w14:textId="77777777" w:rsidR="003B1A79" w:rsidRDefault="003B1A79" w:rsidP="007D7BF1">
            <w:r>
              <w:t>Capability for the main feature</w:t>
            </w:r>
          </w:p>
        </w:tc>
      </w:tr>
      <w:tr w:rsidR="003B1A79" w14:paraId="10ACF334" w14:textId="77777777" w:rsidTr="007D7BF1">
        <w:tc>
          <w:tcPr>
            <w:tcW w:w="1513" w:type="dxa"/>
          </w:tcPr>
          <w:p w14:paraId="5D6BD082" w14:textId="77777777" w:rsidR="003B1A79" w:rsidRDefault="003B1A79" w:rsidP="007D7BF1">
            <w:r>
              <w:t>Reference configuration for MN configured SCPAC</w:t>
            </w:r>
          </w:p>
        </w:tc>
        <w:tc>
          <w:tcPr>
            <w:tcW w:w="1436" w:type="dxa"/>
          </w:tcPr>
          <w:p w14:paraId="0C2AE179" w14:textId="77777777" w:rsidR="003B1A79" w:rsidRDefault="003B1A79" w:rsidP="007D7BF1">
            <w:pPr>
              <w:tabs>
                <w:tab w:val="left" w:pos="177"/>
              </w:tabs>
              <w:ind w:right="-136"/>
            </w:pPr>
            <w:r>
              <w:t>Optional</w:t>
            </w:r>
          </w:p>
        </w:tc>
        <w:tc>
          <w:tcPr>
            <w:tcW w:w="1500" w:type="dxa"/>
          </w:tcPr>
          <w:p w14:paraId="6418950E"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4264" w:type="dxa"/>
          </w:tcPr>
          <w:p w14:paraId="1E1B1979" w14:textId="77777777" w:rsidR="003B1A79" w:rsidRDefault="003B1A79" w:rsidP="007D7BF1">
            <w:r>
              <w:t>As this reference configuration handling is different to LTM (separate section in 331) and also because this reference configuration may include MCG and SCG configurations, it seems reasonable to have a separate capability for the reference configuration for SCPAC</w:t>
            </w:r>
          </w:p>
        </w:tc>
      </w:tr>
      <w:tr w:rsidR="003B1A79" w14:paraId="66C915D1" w14:textId="77777777" w:rsidTr="007D7BF1">
        <w:tc>
          <w:tcPr>
            <w:tcW w:w="1513" w:type="dxa"/>
          </w:tcPr>
          <w:p w14:paraId="55FAC6DD" w14:textId="77777777" w:rsidR="003B1A79" w:rsidRDefault="003B1A79" w:rsidP="007D7BF1">
            <w:r>
              <w:t>Reference configuration for SN configured SCPAC</w:t>
            </w:r>
          </w:p>
        </w:tc>
        <w:tc>
          <w:tcPr>
            <w:tcW w:w="1436" w:type="dxa"/>
          </w:tcPr>
          <w:p w14:paraId="10ABF63D" w14:textId="77777777" w:rsidR="003B1A79" w:rsidRDefault="003B1A79" w:rsidP="007D7BF1">
            <w:pPr>
              <w:tabs>
                <w:tab w:val="left" w:pos="177"/>
              </w:tabs>
              <w:ind w:right="-136"/>
            </w:pPr>
            <w:r>
              <w:t>Optional</w:t>
            </w:r>
          </w:p>
        </w:tc>
        <w:tc>
          <w:tcPr>
            <w:tcW w:w="1500" w:type="dxa"/>
          </w:tcPr>
          <w:p w14:paraId="30122F7E"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4264" w:type="dxa"/>
          </w:tcPr>
          <w:p w14:paraId="44B4CA7E" w14:textId="77777777" w:rsidR="003B1A79" w:rsidRDefault="003B1A79" w:rsidP="007D7BF1">
            <w:r>
              <w:t>As this reference configuration handling is different to LTM (separate section in 331) and also because this reference configuration may include MCG and SCG configurations, it seems reasonable to have a separate capability for the reference configuration for SCPAC</w:t>
            </w:r>
          </w:p>
        </w:tc>
      </w:tr>
    </w:tbl>
    <w:p w14:paraId="1BA96CAB" w14:textId="77777777" w:rsidR="003B1A79" w:rsidRDefault="003B1A79" w:rsidP="003B1A79">
      <w:pPr>
        <w:rPr>
          <w:lang w:eastAsia="ja-JP"/>
        </w:rPr>
      </w:pPr>
    </w:p>
    <w:p w14:paraId="774DCA6E" w14:textId="77777777" w:rsidR="003B1A79" w:rsidRPr="003B1A79" w:rsidRDefault="003B1A79" w:rsidP="003B1A79"/>
    <w:p w14:paraId="616D1F4F" w14:textId="237697E4" w:rsidR="0064782F" w:rsidRDefault="0064782F" w:rsidP="0064782F">
      <w:pPr>
        <w:pStyle w:val="Obs-prop"/>
      </w:pPr>
      <w:r>
        <w:t xml:space="preserve">Proposal #5: It is proposed to support the </w:t>
      </w:r>
      <w:r w:rsidR="003B1A79">
        <w:t xml:space="preserve">following </w:t>
      </w:r>
      <w:r>
        <w:t>capability bit for combination of CHO with CPAC with the associated dependencies.</w:t>
      </w:r>
    </w:p>
    <w:tbl>
      <w:tblPr>
        <w:tblStyle w:val="TableGrid"/>
        <w:tblW w:w="0" w:type="auto"/>
        <w:tblLook w:val="04A0" w:firstRow="1" w:lastRow="0" w:firstColumn="1" w:lastColumn="0" w:noHBand="0" w:noVBand="1"/>
      </w:tblPr>
      <w:tblGrid>
        <w:gridCol w:w="1513"/>
        <w:gridCol w:w="1436"/>
        <w:gridCol w:w="1500"/>
        <w:gridCol w:w="4264"/>
      </w:tblGrid>
      <w:tr w:rsidR="003B1A79" w:rsidRPr="00780D56" w14:paraId="4C3720E5" w14:textId="77777777" w:rsidTr="007D7BF1">
        <w:tc>
          <w:tcPr>
            <w:tcW w:w="1513" w:type="dxa"/>
            <w:shd w:val="clear" w:color="auto" w:fill="AEAAAA" w:themeFill="background2" w:themeFillShade="BF"/>
          </w:tcPr>
          <w:p w14:paraId="7D6D624B"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Feature/ scenario</w:t>
            </w:r>
          </w:p>
        </w:tc>
        <w:tc>
          <w:tcPr>
            <w:tcW w:w="1436" w:type="dxa"/>
            <w:shd w:val="clear" w:color="auto" w:fill="AEAAAA" w:themeFill="background2" w:themeFillShade="BF"/>
          </w:tcPr>
          <w:p w14:paraId="6860D0DA"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Capability signalling</w:t>
            </w:r>
          </w:p>
        </w:tc>
        <w:tc>
          <w:tcPr>
            <w:tcW w:w="1500" w:type="dxa"/>
            <w:shd w:val="clear" w:color="auto" w:fill="AEAAAA" w:themeFill="background2" w:themeFillShade="BF"/>
          </w:tcPr>
          <w:p w14:paraId="653933E7" w14:textId="77777777" w:rsidR="003B1A79" w:rsidRPr="00780D56" w:rsidDel="00A82D5B" w:rsidRDefault="003B1A79" w:rsidP="007D7BF1">
            <w:pPr>
              <w:rPr>
                <w:rFonts w:ascii="Times New Roman" w:hAnsi="Times New Roman" w:cs="Times New Roman"/>
                <w:b/>
                <w:bCs/>
                <w:i/>
                <w:iCs/>
              </w:rPr>
            </w:pPr>
            <w:r w:rsidRPr="00780D56">
              <w:rPr>
                <w:rFonts w:ascii="Times New Roman" w:hAnsi="Times New Roman" w:cs="Times New Roman"/>
                <w:b/>
                <w:bCs/>
                <w:i/>
                <w:iCs/>
              </w:rPr>
              <w:t>Other aspects</w:t>
            </w:r>
          </w:p>
        </w:tc>
        <w:tc>
          <w:tcPr>
            <w:tcW w:w="4264" w:type="dxa"/>
            <w:shd w:val="clear" w:color="auto" w:fill="AEAAAA" w:themeFill="background2" w:themeFillShade="BF"/>
          </w:tcPr>
          <w:p w14:paraId="5E8916A8" w14:textId="77777777" w:rsidR="003B1A79" w:rsidRPr="00780D56" w:rsidRDefault="003B1A79" w:rsidP="007D7BF1">
            <w:pPr>
              <w:rPr>
                <w:rFonts w:ascii="Times New Roman" w:hAnsi="Times New Roman" w:cs="Times New Roman"/>
                <w:b/>
                <w:bCs/>
                <w:i/>
                <w:iCs/>
              </w:rPr>
            </w:pPr>
            <w:r w:rsidRPr="00780D56">
              <w:rPr>
                <w:rFonts w:ascii="Times New Roman" w:hAnsi="Times New Roman" w:cs="Times New Roman"/>
                <w:b/>
                <w:bCs/>
                <w:i/>
                <w:iCs/>
              </w:rPr>
              <w:t>Discussion</w:t>
            </w:r>
            <w:r w:rsidRPr="00780D56" w:rsidDel="00A82D5B">
              <w:rPr>
                <w:rFonts w:ascii="Times New Roman" w:hAnsi="Times New Roman" w:cs="Times New Roman"/>
                <w:b/>
                <w:bCs/>
                <w:i/>
                <w:iCs/>
              </w:rPr>
              <w:t xml:space="preserve"> </w:t>
            </w:r>
          </w:p>
        </w:tc>
      </w:tr>
      <w:tr w:rsidR="003B1A79" w14:paraId="6AFBDD4E" w14:textId="77777777" w:rsidTr="007D7BF1">
        <w:tc>
          <w:tcPr>
            <w:tcW w:w="1513" w:type="dxa"/>
          </w:tcPr>
          <w:p w14:paraId="79F5C050" w14:textId="77777777" w:rsidR="003B1A79" w:rsidRDefault="003B1A79" w:rsidP="007D7BF1">
            <w:r>
              <w:t xml:space="preserve">CHO with candidate SCG for CPC/CPA </w:t>
            </w:r>
          </w:p>
        </w:tc>
        <w:tc>
          <w:tcPr>
            <w:tcW w:w="1436" w:type="dxa"/>
          </w:tcPr>
          <w:p w14:paraId="63DFB612" w14:textId="77777777" w:rsidR="003B1A79" w:rsidRDefault="003B1A79" w:rsidP="007D7BF1">
            <w:r>
              <w:t>Optional feature</w:t>
            </w:r>
          </w:p>
          <w:p w14:paraId="1858B7DE" w14:textId="77777777" w:rsidR="003B1A79" w:rsidRDefault="003B1A79" w:rsidP="007D7BF1"/>
          <w:p w14:paraId="1E9285A2" w14:textId="17AEB4AF" w:rsidR="003B1A79" w:rsidRDefault="003B1A79" w:rsidP="007D7BF1">
            <w:r>
              <w:t xml:space="preserve">UE shall support CHO </w:t>
            </w:r>
          </w:p>
        </w:tc>
        <w:tc>
          <w:tcPr>
            <w:tcW w:w="1500" w:type="dxa"/>
          </w:tcPr>
          <w:p w14:paraId="761D645A" w14:textId="77777777" w:rsidR="003B1A79" w:rsidRDefault="003B1A79" w:rsidP="007D7BF1">
            <w:r>
              <w:t xml:space="preserve">Per UE, no </w:t>
            </w:r>
            <w:proofErr w:type="spellStart"/>
            <w:r>
              <w:t>FRx</w:t>
            </w:r>
            <w:proofErr w:type="spellEnd"/>
            <w:r>
              <w:t>/</w:t>
            </w:r>
            <w:proofErr w:type="spellStart"/>
            <w:r>
              <w:t>xDD</w:t>
            </w:r>
            <w:proofErr w:type="spellEnd"/>
            <w:r>
              <w:t xml:space="preserve"> differentiation</w:t>
            </w:r>
          </w:p>
        </w:tc>
        <w:tc>
          <w:tcPr>
            <w:tcW w:w="4264" w:type="dxa"/>
          </w:tcPr>
          <w:p w14:paraId="609FBBFE" w14:textId="77777777" w:rsidR="003B1A79" w:rsidRDefault="003B1A79" w:rsidP="007D7BF1">
            <w:r>
              <w:t>Capability for the main feature</w:t>
            </w:r>
          </w:p>
        </w:tc>
      </w:tr>
    </w:tbl>
    <w:p w14:paraId="5B65F7F7" w14:textId="77777777" w:rsidR="003B1A79" w:rsidRDefault="003B1A79" w:rsidP="003B1A79"/>
    <w:p w14:paraId="3256F8DC" w14:textId="77777777" w:rsidR="0064782F" w:rsidRDefault="0064782F" w:rsidP="0064782F">
      <w:pPr>
        <w:pStyle w:val="Obs-prop"/>
      </w:pPr>
      <w:r>
        <w:t>Proposal #6: Confirm that separate capability bits are not needed for the combination of CHO+CPAC with each of the legacy CHO and CPAC features.</w:t>
      </w:r>
    </w:p>
    <w:p w14:paraId="4D95DD9F" w14:textId="79FFD5E2" w:rsidR="0064782F" w:rsidRDefault="0064782F" w:rsidP="0064782F">
      <w:pPr>
        <w:pStyle w:val="Obs-prop"/>
      </w:pPr>
      <w:r>
        <w:t>Proposal #7: O</w:t>
      </w:r>
      <w:r w:rsidRPr="008E36BA">
        <w:t xml:space="preserve">ptional additional UE cap for </w:t>
      </w:r>
      <w:r>
        <w:t>more than 8 candidate cells</w:t>
      </w:r>
      <w:r w:rsidRPr="008E36BA">
        <w:t xml:space="preserve"> is </w:t>
      </w:r>
      <w:r>
        <w:t xml:space="preserve">not </w:t>
      </w:r>
      <w:r w:rsidRPr="008E36BA">
        <w:t>needed</w:t>
      </w:r>
      <w:r>
        <w:t>.</w:t>
      </w:r>
    </w:p>
    <w:p w14:paraId="09640477" w14:textId="77777777" w:rsidR="0064782F" w:rsidRDefault="0064782F" w:rsidP="0064782F">
      <w:pPr>
        <w:pStyle w:val="Obs-prop"/>
        <w:rPr>
          <w:i/>
        </w:rPr>
      </w:pPr>
      <w:r>
        <w:rPr>
          <w:iCs/>
        </w:rPr>
        <w:t xml:space="preserve">Proposal #8: </w:t>
      </w:r>
      <w:r>
        <w:t xml:space="preserve">it is proposed to include the LTM related features in the </w:t>
      </w:r>
      <w:proofErr w:type="spellStart"/>
      <w:r>
        <w:rPr>
          <w:i/>
        </w:rPr>
        <w:t>MeasAndMobParameters</w:t>
      </w:r>
      <w:proofErr w:type="spellEnd"/>
      <w:r>
        <w:rPr>
          <w:i/>
        </w:rPr>
        <w:t>.</w:t>
      </w:r>
    </w:p>
    <w:p w14:paraId="5D0C0BB1" w14:textId="77777777" w:rsidR="0064782F" w:rsidRPr="00F76820" w:rsidRDefault="0064782F" w:rsidP="0064782F">
      <w:pPr>
        <w:pStyle w:val="Obs-prop"/>
      </w:pPr>
      <w:r>
        <w:t xml:space="preserve">Proposal #9: It is proposed to include the SCPAC and CHO+CPAC in the </w:t>
      </w:r>
      <w:proofErr w:type="spellStart"/>
      <w:r w:rsidRPr="00A92E87">
        <w:rPr>
          <w:i/>
        </w:rPr>
        <w:t>MeasAndMobParametersMRDC</w:t>
      </w:r>
      <w:proofErr w:type="spellEnd"/>
      <w:r>
        <w:rPr>
          <w:i/>
        </w:rPr>
        <w:t xml:space="preserve">.  </w:t>
      </w:r>
    </w:p>
    <w:p w14:paraId="646E6D88" w14:textId="77777777" w:rsidR="0064782F" w:rsidRDefault="0064782F" w:rsidP="00582347"/>
    <w:p w14:paraId="664CDA21" w14:textId="635D373D" w:rsidR="00503848" w:rsidRDefault="00FE1A77" w:rsidP="00FE1A77">
      <w:pPr>
        <w:pStyle w:val="Heading1"/>
      </w:pPr>
      <w:r>
        <w:t>Proposed TP for each feature (not in alphabetical order)</w:t>
      </w:r>
    </w:p>
    <w:p w14:paraId="6688B958" w14:textId="56C6CEC2" w:rsidR="00FE1A77" w:rsidRDefault="004B1D3B" w:rsidP="004B1D3B">
      <w:pPr>
        <w:pStyle w:val="Heading2"/>
      </w:pPr>
      <w:r>
        <w:t>TS38.306</w:t>
      </w:r>
    </w:p>
    <w:p w14:paraId="336F5C3D" w14:textId="1FA9FEAD" w:rsidR="00FE1A77" w:rsidRDefault="00FE1A77" w:rsidP="004B1D3B">
      <w:pPr>
        <w:pStyle w:val="Heading3"/>
      </w:pPr>
      <w:r>
        <w:t>LTM:</w:t>
      </w:r>
    </w:p>
    <w:p w14:paraId="139D5D17" w14:textId="77777777" w:rsidR="003F418D" w:rsidRDefault="003F418D" w:rsidP="003F418D">
      <w:pPr>
        <w:rPr>
          <w:ins w:id="210" w:author="NR_Mob_enh2-Core" w:date="2023-10-31T11:40: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3F418D" w14:paraId="6DA8B4A5" w14:textId="77777777" w:rsidTr="00B007F5">
        <w:trPr>
          <w:cantSplit/>
          <w:ins w:id="211"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1708F9EC" w14:textId="77777777" w:rsidR="003F418D" w:rsidRDefault="003F418D" w:rsidP="00B007F5">
            <w:pPr>
              <w:pStyle w:val="TAL"/>
              <w:rPr>
                <w:ins w:id="212" w:author="NR_Mob_enh2-Core" w:date="2023-10-31T11:40:00Z"/>
                <w:b/>
                <w:bCs/>
                <w:i/>
                <w:iCs/>
              </w:rPr>
            </w:pPr>
            <w:ins w:id="213" w:author="NR_Mob_enh2-Core" w:date="2023-10-31T11:40:00Z">
              <w:r>
                <w:rPr>
                  <w:b/>
                  <w:bCs/>
                  <w:i/>
                  <w:iCs/>
                </w:rPr>
                <w:t>ltm-MCG-r18</w:t>
              </w:r>
            </w:ins>
          </w:p>
          <w:p w14:paraId="4E689FE9" w14:textId="77777777" w:rsidR="003F418D" w:rsidRDefault="003F418D" w:rsidP="00B007F5">
            <w:pPr>
              <w:pStyle w:val="TAL"/>
              <w:rPr>
                <w:ins w:id="214" w:author="NR_Mob_enh2-Core" w:date="2023-10-31T11:40:00Z"/>
              </w:rPr>
            </w:pPr>
            <w:ins w:id="215" w:author="NR_Mob_enh2-Core" w:date="2023-10-31T11:40:00Z">
              <w:r>
                <w:t xml:space="preserve">Indicates whether the UE supports LTM for MCG as defined in TS 38.331 [9].  UE indicating support for this feature shall support MAC CE based cell swich command.  </w:t>
              </w:r>
            </w:ins>
          </w:p>
          <w:p w14:paraId="1ECB8AEF" w14:textId="77777777" w:rsidR="003F418D" w:rsidRDefault="003F418D" w:rsidP="00B007F5">
            <w:pPr>
              <w:pStyle w:val="TAL"/>
              <w:rPr>
                <w:ins w:id="216" w:author="NR_Mob_enh2-Core" w:date="2023-10-31T11:40:00Z"/>
              </w:rPr>
            </w:pPr>
            <w:ins w:id="217" w:author="NR_Mob_enh2-Core" w:date="2023-10-31T11:40:00Z">
              <w:r>
                <w:t xml:space="preserve">UE shall support </w:t>
              </w:r>
              <w:r w:rsidRPr="00A3339D">
                <w:t>intra-frequency L1 measurement and report (45-1) or inter-frequency L1 measurement and report (45-1a)</w:t>
              </w:r>
            </w:ins>
          </w:p>
        </w:tc>
        <w:tc>
          <w:tcPr>
            <w:tcW w:w="711" w:type="dxa"/>
            <w:tcBorders>
              <w:top w:val="single" w:sz="4" w:space="0" w:color="808080"/>
              <w:left w:val="single" w:sz="4" w:space="0" w:color="808080"/>
              <w:bottom w:val="single" w:sz="4" w:space="0" w:color="808080"/>
              <w:right w:val="single" w:sz="4" w:space="0" w:color="808080"/>
            </w:tcBorders>
            <w:hideMark/>
          </w:tcPr>
          <w:p w14:paraId="019DABC6" w14:textId="77777777" w:rsidR="003F418D" w:rsidRDefault="003F418D" w:rsidP="00B007F5">
            <w:pPr>
              <w:pStyle w:val="TAL"/>
              <w:jc w:val="center"/>
              <w:rPr>
                <w:ins w:id="218" w:author="NR_Mob_enh2-Core" w:date="2023-10-31T11:40:00Z"/>
                <w:lang w:eastAsia="zh-CN"/>
              </w:rPr>
            </w:pPr>
            <w:ins w:id="219"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18D38035" w14:textId="77777777" w:rsidR="003F418D" w:rsidRDefault="003F418D" w:rsidP="00B007F5">
            <w:pPr>
              <w:pStyle w:val="TAL"/>
              <w:jc w:val="center"/>
              <w:rPr>
                <w:ins w:id="220" w:author="NR_Mob_enh2-Core" w:date="2023-10-31T11:40:00Z"/>
                <w:lang w:eastAsia="zh-CN"/>
              </w:rPr>
            </w:pPr>
            <w:ins w:id="221"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04EA2A5B" w14:textId="77777777" w:rsidR="003F418D" w:rsidRDefault="003F418D" w:rsidP="00B007F5">
            <w:pPr>
              <w:pStyle w:val="TAL"/>
              <w:jc w:val="center"/>
              <w:rPr>
                <w:ins w:id="222" w:author="NR_Mob_enh2-Core" w:date="2023-10-31T11:40:00Z"/>
                <w:lang w:eastAsia="zh-CN"/>
              </w:rPr>
            </w:pPr>
            <w:ins w:id="223"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26678D69" w14:textId="77777777" w:rsidR="003F418D" w:rsidRDefault="003F418D" w:rsidP="00B007F5">
            <w:pPr>
              <w:pStyle w:val="TAL"/>
              <w:jc w:val="center"/>
              <w:rPr>
                <w:ins w:id="224" w:author="NR_Mob_enh2-Core" w:date="2023-10-31T11:40:00Z"/>
              </w:rPr>
            </w:pPr>
            <w:ins w:id="225" w:author="NR_Mob_enh2-Core" w:date="2023-10-31T11:40:00Z">
              <w:r>
                <w:t>No</w:t>
              </w:r>
            </w:ins>
          </w:p>
        </w:tc>
      </w:tr>
      <w:tr w:rsidR="003F418D" w14:paraId="4438EC7F" w14:textId="77777777" w:rsidTr="00B007F5">
        <w:trPr>
          <w:cantSplit/>
          <w:ins w:id="226"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7C2708AC" w14:textId="77777777" w:rsidR="003F418D" w:rsidRDefault="003F418D" w:rsidP="00B007F5">
            <w:pPr>
              <w:pStyle w:val="TAL"/>
              <w:rPr>
                <w:ins w:id="227" w:author="NR_Mob_enh2-Core" w:date="2023-10-31T11:40:00Z"/>
                <w:b/>
                <w:bCs/>
                <w:i/>
                <w:iCs/>
              </w:rPr>
            </w:pPr>
            <w:ins w:id="228" w:author="NR_Mob_enh2-Core" w:date="2023-10-31T11:40:00Z">
              <w:r>
                <w:rPr>
                  <w:b/>
                  <w:bCs/>
                  <w:i/>
                  <w:iCs/>
                </w:rPr>
                <w:t>ltm-SCG-r18</w:t>
              </w:r>
            </w:ins>
          </w:p>
          <w:p w14:paraId="13E7285A" w14:textId="77777777" w:rsidR="00854AC9" w:rsidRPr="00854AC9" w:rsidRDefault="003F418D" w:rsidP="00854AC9">
            <w:pPr>
              <w:pStyle w:val="TAL"/>
              <w:rPr>
                <w:ins w:id="229" w:author="NR_Mob_enh2-Core" w:date="2023-11-10T10:55:00Z"/>
                <w:highlight w:val="yellow"/>
                <w:rPrChange w:id="230" w:author="NR_Mob_enh2-Core" w:date="2023-11-10T10:55:00Z">
                  <w:rPr>
                    <w:ins w:id="231" w:author="NR_Mob_enh2-Core" w:date="2023-11-10T10:55:00Z"/>
                  </w:rPr>
                </w:rPrChange>
              </w:rPr>
            </w:pPr>
            <w:ins w:id="232" w:author="NR_Mob_enh2-Core" w:date="2023-10-31T11:40:00Z">
              <w:r w:rsidRPr="00A92E87">
                <w:t xml:space="preserve">Indicates whether the UE supports LTM </w:t>
              </w:r>
              <w:r>
                <w:t xml:space="preserve">for SCG </w:t>
              </w:r>
              <w:r w:rsidRPr="00A92E87">
                <w:t xml:space="preserve">as defined in TS 38.331 [9].  </w:t>
              </w:r>
            </w:ins>
            <w:ins w:id="233" w:author="NR_Mob_enh2-Core" w:date="2023-11-10T10:55:00Z">
              <w:r w:rsidR="00854AC9" w:rsidRPr="00854AC9">
                <w:rPr>
                  <w:highlight w:val="yellow"/>
                  <w:rPrChange w:id="234" w:author="NR_Mob_enh2-Core" w:date="2023-11-10T10:55:00Z">
                    <w:rPr/>
                  </w:rPrChange>
                </w:rPr>
                <w:t xml:space="preserve">UE indicating support for this feature shall support MAC CE based cell swich command.  </w:t>
              </w:r>
            </w:ins>
          </w:p>
          <w:p w14:paraId="0084B848" w14:textId="0A0D7711" w:rsidR="00854AC9" w:rsidRPr="00A92E87" w:rsidRDefault="00854AC9" w:rsidP="00854AC9">
            <w:pPr>
              <w:pStyle w:val="TAL"/>
              <w:rPr>
                <w:ins w:id="235" w:author="NR_Mob_enh2-Core" w:date="2023-10-31T11:40:00Z"/>
              </w:rPr>
            </w:pPr>
            <w:ins w:id="236" w:author="NR_Mob_enh2-Core" w:date="2023-11-10T10:55:00Z">
              <w:r w:rsidRPr="00854AC9">
                <w:rPr>
                  <w:highlight w:val="yellow"/>
                  <w:rPrChange w:id="237" w:author="NR_Mob_enh2-Core" w:date="2023-11-10T10:55:00Z">
                    <w:rPr/>
                  </w:rPrChange>
                </w:rPr>
                <w:t>UE shall support intra-frequency L1 measurement and report (45-1) or inter-frequency L1 measurement and report (45-1a)</w:t>
              </w:r>
              <w:r>
                <w:t>.</w:t>
              </w:r>
            </w:ins>
          </w:p>
        </w:tc>
        <w:tc>
          <w:tcPr>
            <w:tcW w:w="711" w:type="dxa"/>
            <w:tcBorders>
              <w:top w:val="single" w:sz="4" w:space="0" w:color="808080"/>
              <w:left w:val="single" w:sz="4" w:space="0" w:color="808080"/>
              <w:bottom w:val="single" w:sz="4" w:space="0" w:color="808080"/>
              <w:right w:val="single" w:sz="4" w:space="0" w:color="808080"/>
            </w:tcBorders>
            <w:hideMark/>
          </w:tcPr>
          <w:p w14:paraId="7E9E5721" w14:textId="77777777" w:rsidR="003F418D" w:rsidRPr="0060181D" w:rsidRDefault="003F418D" w:rsidP="00B007F5">
            <w:pPr>
              <w:pStyle w:val="TAL"/>
              <w:jc w:val="center"/>
              <w:rPr>
                <w:ins w:id="238" w:author="NR_Mob_enh2-Core" w:date="2023-10-31T11:40:00Z"/>
                <w:rFonts w:cs="Arial"/>
                <w:szCs w:val="18"/>
              </w:rPr>
            </w:pPr>
            <w:ins w:id="239"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1B8176F1" w14:textId="77777777" w:rsidR="003F418D" w:rsidRPr="0060181D" w:rsidRDefault="003F418D" w:rsidP="00B007F5">
            <w:pPr>
              <w:pStyle w:val="TAL"/>
              <w:jc w:val="center"/>
              <w:rPr>
                <w:ins w:id="240" w:author="NR_Mob_enh2-Core" w:date="2023-10-31T11:40:00Z"/>
                <w:rFonts w:cs="Arial"/>
                <w:szCs w:val="18"/>
              </w:rPr>
            </w:pPr>
            <w:ins w:id="241"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0BCB46C" w14:textId="77777777" w:rsidR="003F418D" w:rsidRPr="0060181D" w:rsidRDefault="003F418D" w:rsidP="00B007F5">
            <w:pPr>
              <w:pStyle w:val="TAL"/>
              <w:jc w:val="center"/>
              <w:rPr>
                <w:ins w:id="242" w:author="NR_Mob_enh2-Core" w:date="2023-10-31T11:40:00Z"/>
                <w:rFonts w:cs="Arial"/>
                <w:szCs w:val="18"/>
              </w:rPr>
            </w:pPr>
            <w:ins w:id="243"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726267E7" w14:textId="77777777" w:rsidR="003F418D" w:rsidRDefault="003F418D" w:rsidP="00B007F5">
            <w:pPr>
              <w:pStyle w:val="TAL"/>
              <w:jc w:val="center"/>
              <w:rPr>
                <w:ins w:id="244" w:author="NR_Mob_enh2-Core" w:date="2023-10-31T11:40:00Z"/>
              </w:rPr>
            </w:pPr>
            <w:ins w:id="245" w:author="NR_Mob_enh2-Core" w:date="2023-10-31T11:40:00Z">
              <w:r>
                <w:t>No</w:t>
              </w:r>
            </w:ins>
          </w:p>
        </w:tc>
      </w:tr>
      <w:tr w:rsidR="003F418D" w14:paraId="54FB563E" w14:textId="77777777" w:rsidTr="00B007F5">
        <w:trPr>
          <w:cantSplit/>
          <w:ins w:id="246"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56D5AD69" w14:textId="5D1A667D" w:rsidR="003F418D" w:rsidRDefault="003F418D" w:rsidP="00B007F5">
            <w:pPr>
              <w:pStyle w:val="TAL"/>
              <w:rPr>
                <w:ins w:id="247" w:author="NR_Mob_enh2-Core" w:date="2023-10-31T11:40:00Z"/>
                <w:b/>
                <w:bCs/>
                <w:i/>
                <w:iCs/>
              </w:rPr>
            </w:pPr>
            <w:ins w:id="248" w:author="NR_Mob_enh2-Core" w:date="2023-10-31T11:40:00Z">
              <w:r>
                <w:rPr>
                  <w:b/>
                  <w:bCs/>
                  <w:i/>
                  <w:iCs/>
                </w:rPr>
                <w:t>rachlessLTM-D</w:t>
              </w:r>
              <w:r w:rsidRPr="00844D28">
                <w:rPr>
                  <w:b/>
                  <w:bCs/>
                  <w:i/>
                  <w:iCs/>
                </w:rPr>
                <w:t>G</w:t>
              </w:r>
            </w:ins>
            <w:ins w:id="249" w:author="NR_Mob_enh2-Core" w:date="2023-11-10T10:50:00Z">
              <w:r w:rsidR="00844D28" w:rsidRPr="00844D28">
                <w:rPr>
                  <w:b/>
                  <w:bCs/>
                  <w:i/>
                  <w:iCs/>
                  <w:highlight w:val="yellow"/>
                  <w:rPrChange w:id="250" w:author="NR_Mob_enh2-Core" w:date="2023-11-10T10:50:00Z">
                    <w:rPr>
                      <w:highlight w:val="yellow"/>
                    </w:rPr>
                  </w:rPrChange>
                </w:rPr>
                <w:t>-MCG</w:t>
              </w:r>
            </w:ins>
            <w:ins w:id="251" w:author="NR_Mob_enh2-Core" w:date="2023-10-31T11:40:00Z">
              <w:r w:rsidRPr="00844D28">
                <w:rPr>
                  <w:b/>
                  <w:bCs/>
                  <w:i/>
                  <w:iCs/>
                </w:rPr>
                <w:t>-r</w:t>
              </w:r>
              <w:r>
                <w:rPr>
                  <w:b/>
                  <w:bCs/>
                  <w:i/>
                  <w:iCs/>
                </w:rPr>
                <w:t>18</w:t>
              </w:r>
            </w:ins>
          </w:p>
          <w:p w14:paraId="5E6A76D9" w14:textId="330F9624" w:rsidR="003F418D" w:rsidRPr="00A92E87" w:rsidRDefault="003F418D" w:rsidP="00B007F5">
            <w:pPr>
              <w:pStyle w:val="TAL"/>
              <w:rPr>
                <w:ins w:id="252" w:author="NR_Mob_enh2-Core" w:date="2023-10-31T11:40:00Z"/>
              </w:rPr>
            </w:pPr>
            <w:ins w:id="253" w:author="NR_Mob_enh2-Core" w:date="2023-10-31T11:40:00Z">
              <w:r w:rsidRPr="00A92E87">
                <w:t xml:space="preserve">Indicates whether the UE supports </w:t>
              </w:r>
              <w:proofErr w:type="spellStart"/>
              <w:r>
                <w:t>RACHless</w:t>
              </w:r>
              <w:proofErr w:type="spellEnd"/>
              <w:r>
                <w:t xml:space="preserve"> </w:t>
              </w:r>
              <w:r w:rsidRPr="00A92E87">
                <w:t>LTM</w:t>
              </w:r>
              <w:r>
                <w:t xml:space="preserve"> with dynamic grant</w:t>
              </w:r>
            </w:ins>
            <w:ins w:id="254" w:author="NR_Mob_enh2-Core" w:date="2023-11-10T10:51:00Z">
              <w:r w:rsidR="00844D28">
                <w:t xml:space="preserve"> </w:t>
              </w:r>
              <w:r w:rsidR="00844D28" w:rsidRPr="00A01ECE">
                <w:rPr>
                  <w:highlight w:val="yellow"/>
                  <w:rPrChange w:id="255" w:author="NR_Mob_enh2-Core" w:date="2023-11-10T10:51:00Z">
                    <w:rPr/>
                  </w:rPrChange>
                </w:rPr>
                <w:t>for M</w:t>
              </w:r>
              <w:r w:rsidR="00A01ECE" w:rsidRPr="00A01ECE">
                <w:rPr>
                  <w:highlight w:val="yellow"/>
                  <w:rPrChange w:id="256" w:author="NR_Mob_enh2-Core" w:date="2023-11-10T10:51:00Z">
                    <w:rPr/>
                  </w:rPrChange>
                </w:rPr>
                <w:t>CG LTM</w:t>
              </w:r>
            </w:ins>
            <w:ins w:id="257" w:author="NR_Mob_enh2-Core" w:date="2023-10-31T11:40:00Z">
              <w:r>
                <w:t xml:space="preserve">.  UE indicating support for this feature shall also indicate support for </w:t>
              </w:r>
              <w:r w:rsidRPr="00A92E87">
                <w:rPr>
                  <w:i/>
                  <w:iCs/>
                </w:rPr>
                <w:t>ltm-MCG-r18</w:t>
              </w:r>
              <w:r>
                <w:rPr>
                  <w:b/>
                  <w:bCs/>
                  <w:i/>
                  <w:iCs/>
                </w:rPr>
                <w:t xml:space="preserve">.  </w:t>
              </w:r>
            </w:ins>
          </w:p>
          <w:p w14:paraId="355E5DA4" w14:textId="77777777" w:rsidR="003F418D" w:rsidRPr="00A92E87" w:rsidRDefault="003F418D" w:rsidP="00B007F5">
            <w:pPr>
              <w:pStyle w:val="TAL"/>
              <w:rPr>
                <w:ins w:id="258" w:author="NR_Mob_enh2-Core" w:date="2023-10-31T11:40:00Z"/>
              </w:rPr>
            </w:pPr>
            <w:ins w:id="259" w:author="NR_Mob_enh2-Core" w:date="2023-10-31T11:40:00Z">
              <w:r>
                <w:t>UE indicating support for this feature shall also supports RACH based early TA (45-5) or UE based TA acquisition (45-6)</w:t>
              </w:r>
            </w:ins>
          </w:p>
        </w:tc>
        <w:tc>
          <w:tcPr>
            <w:tcW w:w="711" w:type="dxa"/>
            <w:tcBorders>
              <w:top w:val="single" w:sz="4" w:space="0" w:color="808080"/>
              <w:left w:val="single" w:sz="4" w:space="0" w:color="808080"/>
              <w:bottom w:val="single" w:sz="4" w:space="0" w:color="808080"/>
              <w:right w:val="single" w:sz="4" w:space="0" w:color="808080"/>
            </w:tcBorders>
            <w:hideMark/>
          </w:tcPr>
          <w:p w14:paraId="003B2B42" w14:textId="77777777" w:rsidR="003F418D" w:rsidRPr="0060181D" w:rsidRDefault="003F418D" w:rsidP="00B007F5">
            <w:pPr>
              <w:pStyle w:val="TAL"/>
              <w:jc w:val="center"/>
              <w:rPr>
                <w:ins w:id="260" w:author="NR_Mob_enh2-Core" w:date="2023-10-31T11:40:00Z"/>
                <w:rFonts w:cs="Arial"/>
                <w:szCs w:val="18"/>
              </w:rPr>
            </w:pPr>
            <w:ins w:id="261"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8F72BCF" w14:textId="77777777" w:rsidR="003F418D" w:rsidRPr="0060181D" w:rsidRDefault="003F418D" w:rsidP="00B007F5">
            <w:pPr>
              <w:pStyle w:val="TAL"/>
              <w:jc w:val="center"/>
              <w:rPr>
                <w:ins w:id="262" w:author="NR_Mob_enh2-Core" w:date="2023-10-31T11:40:00Z"/>
                <w:rFonts w:cs="Arial"/>
                <w:szCs w:val="18"/>
              </w:rPr>
            </w:pPr>
            <w:ins w:id="263"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3D58A42E" w14:textId="77777777" w:rsidR="003F418D" w:rsidRPr="0060181D" w:rsidRDefault="003F418D" w:rsidP="00B007F5">
            <w:pPr>
              <w:pStyle w:val="TAL"/>
              <w:jc w:val="center"/>
              <w:rPr>
                <w:ins w:id="264" w:author="NR_Mob_enh2-Core" w:date="2023-10-31T11:40:00Z"/>
                <w:rFonts w:cs="Arial"/>
                <w:szCs w:val="18"/>
              </w:rPr>
            </w:pPr>
            <w:ins w:id="265"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C9F43DE" w14:textId="77777777" w:rsidR="003F418D" w:rsidRDefault="003F418D" w:rsidP="00B007F5">
            <w:pPr>
              <w:pStyle w:val="TAL"/>
              <w:jc w:val="center"/>
              <w:rPr>
                <w:ins w:id="266" w:author="NR_Mob_enh2-Core" w:date="2023-10-31T11:40:00Z"/>
              </w:rPr>
            </w:pPr>
            <w:ins w:id="267" w:author="NR_Mob_enh2-Core" w:date="2023-10-31T11:40:00Z">
              <w:r>
                <w:t>No</w:t>
              </w:r>
            </w:ins>
          </w:p>
        </w:tc>
      </w:tr>
      <w:tr w:rsidR="003F418D" w14:paraId="5773CE6B" w14:textId="77777777" w:rsidTr="00B007F5">
        <w:trPr>
          <w:cantSplit/>
          <w:ins w:id="268"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49286403" w14:textId="7FE91008" w:rsidR="003F418D" w:rsidRDefault="003F418D" w:rsidP="00B007F5">
            <w:pPr>
              <w:pStyle w:val="TAL"/>
              <w:rPr>
                <w:ins w:id="269" w:author="NR_Mob_enh2-Core" w:date="2023-10-31T11:40:00Z"/>
                <w:b/>
                <w:bCs/>
                <w:i/>
                <w:iCs/>
              </w:rPr>
            </w:pPr>
            <w:ins w:id="270" w:author="NR_Mob_enh2-Core" w:date="2023-10-31T11:40:00Z">
              <w:r>
                <w:rPr>
                  <w:b/>
                  <w:bCs/>
                  <w:i/>
                  <w:iCs/>
                </w:rPr>
                <w:t>rachlessLTM-C</w:t>
              </w:r>
              <w:r w:rsidRPr="00844D28">
                <w:rPr>
                  <w:b/>
                  <w:bCs/>
                  <w:i/>
                  <w:iCs/>
                </w:rPr>
                <w:t>G</w:t>
              </w:r>
            </w:ins>
            <w:ins w:id="271" w:author="NR_Mob_enh2-Core" w:date="2023-11-10T10:50:00Z">
              <w:r w:rsidR="00844D28" w:rsidRPr="00844D28">
                <w:rPr>
                  <w:b/>
                  <w:bCs/>
                  <w:i/>
                  <w:iCs/>
                  <w:highlight w:val="yellow"/>
                  <w:rPrChange w:id="272" w:author="NR_Mob_enh2-Core" w:date="2023-11-10T10:50:00Z">
                    <w:rPr>
                      <w:highlight w:val="yellow"/>
                    </w:rPr>
                  </w:rPrChange>
                </w:rPr>
                <w:t>-MCG</w:t>
              </w:r>
            </w:ins>
            <w:ins w:id="273" w:author="NR_Mob_enh2-Core" w:date="2023-10-31T11:40:00Z">
              <w:r w:rsidRPr="00844D28">
                <w:rPr>
                  <w:b/>
                  <w:bCs/>
                  <w:i/>
                  <w:iCs/>
                </w:rPr>
                <w:t>-</w:t>
              </w:r>
              <w:r>
                <w:rPr>
                  <w:b/>
                  <w:bCs/>
                  <w:i/>
                  <w:iCs/>
                </w:rPr>
                <w:t>r18</w:t>
              </w:r>
            </w:ins>
          </w:p>
          <w:p w14:paraId="2D91989D" w14:textId="49635D0A" w:rsidR="003F418D" w:rsidRPr="006E42C3" w:rsidRDefault="003F418D" w:rsidP="00B007F5">
            <w:pPr>
              <w:pStyle w:val="TAL"/>
              <w:rPr>
                <w:ins w:id="274" w:author="NR_Mob_enh2-Core" w:date="2023-10-31T11:40:00Z"/>
                <w:rPrChange w:id="275" w:author="NR_Mob_enh2-Core" w:date="2023-10-31T08:58:00Z">
                  <w:rPr>
                    <w:ins w:id="276" w:author="NR_Mob_enh2-Core" w:date="2023-10-31T11:40:00Z"/>
                    <w:b/>
                    <w:bCs/>
                    <w:i/>
                    <w:iCs/>
                  </w:rPr>
                </w:rPrChange>
              </w:rPr>
            </w:pPr>
            <w:ins w:id="277" w:author="NR_Mob_enh2-Core" w:date="2023-10-31T11:40:00Z">
              <w:r w:rsidRPr="006E42C3">
                <w:rPr>
                  <w:rPrChange w:id="278" w:author="NR_Mob_enh2-Core" w:date="2023-10-31T08:58:00Z">
                    <w:rPr>
                      <w:b/>
                      <w:bCs/>
                      <w:i/>
                      <w:iCs/>
                    </w:rPr>
                  </w:rPrChange>
                </w:rPr>
                <w:t xml:space="preserve">Indicates whether the UE supports </w:t>
              </w:r>
              <w:proofErr w:type="spellStart"/>
              <w:r w:rsidRPr="006E42C3">
                <w:rPr>
                  <w:rPrChange w:id="279" w:author="NR_Mob_enh2-Core" w:date="2023-10-31T08:58:00Z">
                    <w:rPr>
                      <w:b/>
                      <w:bCs/>
                      <w:i/>
                      <w:iCs/>
                    </w:rPr>
                  </w:rPrChange>
                </w:rPr>
                <w:t>RACHless</w:t>
              </w:r>
              <w:proofErr w:type="spellEnd"/>
              <w:r w:rsidRPr="006E42C3">
                <w:rPr>
                  <w:rPrChange w:id="280" w:author="NR_Mob_enh2-Core" w:date="2023-10-31T08:58:00Z">
                    <w:rPr>
                      <w:b/>
                      <w:bCs/>
                      <w:i/>
                      <w:iCs/>
                    </w:rPr>
                  </w:rPrChange>
                </w:rPr>
                <w:t xml:space="preserve"> LTM with configured Grant</w:t>
              </w:r>
            </w:ins>
            <w:ins w:id="281" w:author="NR_Mob_enh2-Core" w:date="2023-11-10T10:51:00Z">
              <w:r w:rsidR="00A01ECE" w:rsidRPr="007D7BF1">
                <w:rPr>
                  <w:highlight w:val="yellow"/>
                </w:rPr>
                <w:t xml:space="preserve"> for MCG LTM</w:t>
              </w:r>
            </w:ins>
            <w:ins w:id="282" w:author="NR_Mob_enh2-Core" w:date="2023-10-31T11:40:00Z">
              <w:r w:rsidRPr="006E42C3">
                <w:rPr>
                  <w:rPrChange w:id="283" w:author="NR_Mob_enh2-Core" w:date="2023-10-31T08:58:00Z">
                    <w:rPr>
                      <w:b/>
                      <w:bCs/>
                      <w:i/>
                      <w:iCs/>
                    </w:rPr>
                  </w:rPrChange>
                </w:rPr>
                <w:t xml:space="preserve">.  UE indicating support for this feature shall also indicate support for </w:t>
              </w:r>
              <w:r w:rsidRPr="00A01ECE">
                <w:rPr>
                  <w:i/>
                  <w:iCs/>
                  <w:rPrChange w:id="284" w:author="NR_Mob_enh2-Core" w:date="2023-11-10T10:53:00Z">
                    <w:rPr>
                      <w:b/>
                      <w:bCs/>
                      <w:i/>
                      <w:iCs/>
                    </w:rPr>
                  </w:rPrChange>
                </w:rPr>
                <w:t>ltm-MCG-r18</w:t>
              </w:r>
              <w:r w:rsidRPr="006E42C3">
                <w:rPr>
                  <w:rPrChange w:id="285" w:author="NR_Mob_enh2-Core" w:date="2023-10-31T08:58:00Z">
                    <w:rPr>
                      <w:b/>
                      <w:bCs/>
                      <w:i/>
                      <w:iCs/>
                    </w:rPr>
                  </w:rPrChange>
                </w:rPr>
                <w:t xml:space="preserve">.  </w:t>
              </w:r>
            </w:ins>
          </w:p>
          <w:p w14:paraId="45988A7D" w14:textId="6EBC9E89" w:rsidR="003F418D" w:rsidRPr="006E42C3" w:rsidRDefault="00854AC9" w:rsidP="00B007F5">
            <w:pPr>
              <w:pStyle w:val="TAL"/>
              <w:rPr>
                <w:ins w:id="286" w:author="NR_Mob_enh2-Core" w:date="2023-10-31T11:40:00Z"/>
                <w:b/>
                <w:bCs/>
                <w:i/>
                <w:iCs/>
              </w:rPr>
            </w:pPr>
            <w:ins w:id="287" w:author="NR_Mob_enh2-Core" w:date="2023-11-10T10:57:00Z">
              <w:r w:rsidRPr="00BF4BFC">
                <w:rPr>
                  <w:highlight w:val="yellow"/>
                  <w:rPrChange w:id="288" w:author="NR_Mob_enh2-Core" w:date="2023-11-10T13:38:00Z">
                    <w:rPr/>
                  </w:rPrChange>
                </w:rPr>
                <w:t>UE indicating support for this feature shall also indicate support for TCI state in MAC CE (45-3 or 45-4 or both)</w:t>
              </w:r>
            </w:ins>
          </w:p>
        </w:tc>
        <w:tc>
          <w:tcPr>
            <w:tcW w:w="711" w:type="dxa"/>
            <w:tcBorders>
              <w:top w:val="single" w:sz="4" w:space="0" w:color="808080"/>
              <w:left w:val="single" w:sz="4" w:space="0" w:color="808080"/>
              <w:bottom w:val="single" w:sz="4" w:space="0" w:color="808080"/>
              <w:right w:val="single" w:sz="4" w:space="0" w:color="808080"/>
            </w:tcBorders>
            <w:hideMark/>
          </w:tcPr>
          <w:p w14:paraId="0805B3E2" w14:textId="77777777" w:rsidR="003F418D" w:rsidRPr="0060181D" w:rsidRDefault="003F418D" w:rsidP="00B007F5">
            <w:pPr>
              <w:pStyle w:val="TAL"/>
              <w:jc w:val="center"/>
              <w:rPr>
                <w:ins w:id="289" w:author="NR_Mob_enh2-Core" w:date="2023-10-31T11:40:00Z"/>
                <w:rFonts w:cs="Arial"/>
                <w:szCs w:val="18"/>
              </w:rPr>
            </w:pPr>
            <w:ins w:id="290"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5DD289BD" w14:textId="77777777" w:rsidR="003F418D" w:rsidRPr="0060181D" w:rsidRDefault="003F418D" w:rsidP="00B007F5">
            <w:pPr>
              <w:pStyle w:val="TAL"/>
              <w:jc w:val="center"/>
              <w:rPr>
                <w:ins w:id="291" w:author="NR_Mob_enh2-Core" w:date="2023-10-31T11:40:00Z"/>
                <w:rFonts w:cs="Arial"/>
                <w:szCs w:val="18"/>
              </w:rPr>
            </w:pPr>
            <w:ins w:id="292"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0FB110B" w14:textId="77777777" w:rsidR="003F418D" w:rsidRPr="0060181D" w:rsidRDefault="003F418D" w:rsidP="00B007F5">
            <w:pPr>
              <w:pStyle w:val="TAL"/>
              <w:jc w:val="center"/>
              <w:rPr>
                <w:ins w:id="293" w:author="NR_Mob_enh2-Core" w:date="2023-10-31T11:40:00Z"/>
                <w:rFonts w:cs="Arial"/>
                <w:szCs w:val="18"/>
              </w:rPr>
            </w:pPr>
            <w:ins w:id="294"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6AC9B6B9" w14:textId="77777777" w:rsidR="003F418D" w:rsidRDefault="003F418D" w:rsidP="00B007F5">
            <w:pPr>
              <w:pStyle w:val="TAL"/>
              <w:jc w:val="center"/>
              <w:rPr>
                <w:ins w:id="295" w:author="NR_Mob_enh2-Core" w:date="2023-10-31T11:40:00Z"/>
              </w:rPr>
            </w:pPr>
            <w:ins w:id="296" w:author="NR_Mob_enh2-Core" w:date="2023-10-31T11:40:00Z">
              <w:r>
                <w:t>No</w:t>
              </w:r>
            </w:ins>
          </w:p>
        </w:tc>
      </w:tr>
      <w:tr w:rsidR="00A01ECE" w:rsidRPr="00A01ECE" w14:paraId="7DB492F5" w14:textId="77777777" w:rsidTr="007D7BF1">
        <w:trPr>
          <w:cantSplit/>
          <w:ins w:id="297" w:author="NR_Mob_enh2-Core" w:date="2023-11-10T10:51:00Z"/>
        </w:trPr>
        <w:tc>
          <w:tcPr>
            <w:tcW w:w="6950" w:type="dxa"/>
            <w:tcBorders>
              <w:top w:val="single" w:sz="4" w:space="0" w:color="808080"/>
              <w:left w:val="single" w:sz="4" w:space="0" w:color="808080"/>
              <w:bottom w:val="single" w:sz="4" w:space="0" w:color="808080"/>
              <w:right w:val="single" w:sz="4" w:space="0" w:color="808080"/>
            </w:tcBorders>
            <w:hideMark/>
          </w:tcPr>
          <w:p w14:paraId="240DE3ED" w14:textId="1D407771" w:rsidR="00A01ECE" w:rsidRPr="00A01ECE" w:rsidRDefault="00A01ECE" w:rsidP="007D7BF1">
            <w:pPr>
              <w:pStyle w:val="TAL"/>
              <w:rPr>
                <w:ins w:id="298" w:author="NR_Mob_enh2-Core" w:date="2023-11-10T10:51:00Z"/>
                <w:b/>
                <w:bCs/>
                <w:i/>
                <w:iCs/>
                <w:highlight w:val="yellow"/>
                <w:rPrChange w:id="299" w:author="NR_Mob_enh2-Core" w:date="2023-11-10T10:52:00Z">
                  <w:rPr>
                    <w:ins w:id="300" w:author="NR_Mob_enh2-Core" w:date="2023-11-10T10:51:00Z"/>
                    <w:b/>
                    <w:bCs/>
                    <w:i/>
                    <w:iCs/>
                  </w:rPr>
                </w:rPrChange>
              </w:rPr>
            </w:pPr>
            <w:ins w:id="301" w:author="NR_Mob_enh2-Core" w:date="2023-11-10T10:51:00Z">
              <w:r w:rsidRPr="00A01ECE">
                <w:rPr>
                  <w:b/>
                  <w:bCs/>
                  <w:i/>
                  <w:iCs/>
                  <w:highlight w:val="yellow"/>
                  <w:rPrChange w:id="302" w:author="NR_Mob_enh2-Core" w:date="2023-11-10T10:52:00Z">
                    <w:rPr>
                      <w:b/>
                      <w:bCs/>
                      <w:i/>
                      <w:iCs/>
                    </w:rPr>
                  </w:rPrChange>
                </w:rPr>
                <w:t>rachlessLTM-DG</w:t>
              </w:r>
              <w:r w:rsidRPr="00A01ECE">
                <w:rPr>
                  <w:b/>
                  <w:bCs/>
                  <w:i/>
                  <w:iCs/>
                  <w:highlight w:val="yellow"/>
                </w:rPr>
                <w:t>-</w:t>
              </w:r>
            </w:ins>
            <w:ins w:id="303" w:author="NR_Mob_enh2-Core" w:date="2023-11-10T10:52:00Z">
              <w:r>
                <w:rPr>
                  <w:b/>
                  <w:bCs/>
                  <w:i/>
                  <w:iCs/>
                  <w:highlight w:val="yellow"/>
                </w:rPr>
                <w:t>S</w:t>
              </w:r>
            </w:ins>
            <w:ins w:id="304" w:author="NR_Mob_enh2-Core" w:date="2023-11-10T10:51:00Z">
              <w:r w:rsidRPr="00A01ECE">
                <w:rPr>
                  <w:b/>
                  <w:bCs/>
                  <w:i/>
                  <w:iCs/>
                  <w:highlight w:val="yellow"/>
                </w:rPr>
                <w:t>CG</w:t>
              </w:r>
              <w:r w:rsidRPr="00A01ECE">
                <w:rPr>
                  <w:b/>
                  <w:bCs/>
                  <w:i/>
                  <w:iCs/>
                  <w:highlight w:val="yellow"/>
                  <w:rPrChange w:id="305" w:author="NR_Mob_enh2-Core" w:date="2023-11-10T10:52:00Z">
                    <w:rPr>
                      <w:b/>
                      <w:bCs/>
                      <w:i/>
                      <w:iCs/>
                    </w:rPr>
                  </w:rPrChange>
                </w:rPr>
                <w:t>-r18</w:t>
              </w:r>
            </w:ins>
          </w:p>
          <w:p w14:paraId="43EDB578" w14:textId="775A1B21" w:rsidR="00A01ECE" w:rsidRPr="00A01ECE" w:rsidRDefault="00A01ECE" w:rsidP="007D7BF1">
            <w:pPr>
              <w:pStyle w:val="TAL"/>
              <w:rPr>
                <w:ins w:id="306" w:author="NR_Mob_enh2-Core" w:date="2023-11-10T10:51:00Z"/>
                <w:highlight w:val="yellow"/>
                <w:rPrChange w:id="307" w:author="NR_Mob_enh2-Core" w:date="2023-11-10T10:52:00Z">
                  <w:rPr>
                    <w:ins w:id="308" w:author="NR_Mob_enh2-Core" w:date="2023-11-10T10:51:00Z"/>
                  </w:rPr>
                </w:rPrChange>
              </w:rPr>
            </w:pPr>
            <w:ins w:id="309" w:author="NR_Mob_enh2-Core" w:date="2023-11-10T10:51:00Z">
              <w:r w:rsidRPr="00A01ECE">
                <w:rPr>
                  <w:highlight w:val="yellow"/>
                  <w:rPrChange w:id="310" w:author="NR_Mob_enh2-Core" w:date="2023-11-10T10:52:00Z">
                    <w:rPr/>
                  </w:rPrChange>
                </w:rPr>
                <w:t xml:space="preserve">Indicates whether the UE supports </w:t>
              </w:r>
              <w:proofErr w:type="spellStart"/>
              <w:r w:rsidRPr="00A01ECE">
                <w:rPr>
                  <w:highlight w:val="yellow"/>
                  <w:rPrChange w:id="311" w:author="NR_Mob_enh2-Core" w:date="2023-11-10T10:52:00Z">
                    <w:rPr/>
                  </w:rPrChange>
                </w:rPr>
                <w:t>RACHless</w:t>
              </w:r>
              <w:proofErr w:type="spellEnd"/>
              <w:r w:rsidRPr="00A01ECE">
                <w:rPr>
                  <w:highlight w:val="yellow"/>
                  <w:rPrChange w:id="312" w:author="NR_Mob_enh2-Core" w:date="2023-11-10T10:52:00Z">
                    <w:rPr/>
                  </w:rPrChange>
                </w:rPr>
                <w:t xml:space="preserve"> LTM with dynamic grant </w:t>
              </w:r>
              <w:r w:rsidRPr="00A01ECE">
                <w:rPr>
                  <w:highlight w:val="yellow"/>
                </w:rPr>
                <w:t xml:space="preserve">for </w:t>
              </w:r>
            </w:ins>
            <w:ins w:id="313" w:author="NR_Mob_enh2-Core" w:date="2023-11-10T10:52:00Z">
              <w:r>
                <w:rPr>
                  <w:highlight w:val="yellow"/>
                </w:rPr>
                <w:t>S</w:t>
              </w:r>
            </w:ins>
            <w:ins w:id="314" w:author="NR_Mob_enh2-Core" w:date="2023-11-10T10:51:00Z">
              <w:r w:rsidRPr="00A01ECE">
                <w:rPr>
                  <w:highlight w:val="yellow"/>
                </w:rPr>
                <w:t>CG LTM</w:t>
              </w:r>
              <w:r w:rsidRPr="00A01ECE">
                <w:rPr>
                  <w:highlight w:val="yellow"/>
                  <w:rPrChange w:id="315" w:author="NR_Mob_enh2-Core" w:date="2023-11-10T10:52:00Z">
                    <w:rPr/>
                  </w:rPrChange>
                </w:rPr>
                <w:t xml:space="preserve">.  UE indicating support for this feature shall also indicate support for </w:t>
              </w:r>
              <w:r w:rsidRPr="00A01ECE">
                <w:rPr>
                  <w:i/>
                  <w:iCs/>
                  <w:highlight w:val="yellow"/>
                  <w:rPrChange w:id="316" w:author="NR_Mob_enh2-Core" w:date="2023-11-10T10:53:00Z">
                    <w:rPr>
                      <w:i/>
                      <w:iCs/>
                    </w:rPr>
                  </w:rPrChange>
                </w:rPr>
                <w:t>ltm-</w:t>
              </w:r>
            </w:ins>
            <w:ins w:id="317" w:author="NR_Mob_enh2-Core" w:date="2023-11-10T10:52:00Z">
              <w:r w:rsidRPr="00A01ECE">
                <w:rPr>
                  <w:i/>
                  <w:iCs/>
                  <w:highlight w:val="yellow"/>
                </w:rPr>
                <w:t>S</w:t>
              </w:r>
            </w:ins>
            <w:ins w:id="318" w:author="NR_Mob_enh2-Core" w:date="2023-11-10T10:51:00Z">
              <w:r w:rsidRPr="00A01ECE">
                <w:rPr>
                  <w:i/>
                  <w:iCs/>
                  <w:highlight w:val="yellow"/>
                  <w:rPrChange w:id="319" w:author="NR_Mob_enh2-Core" w:date="2023-11-10T10:53:00Z">
                    <w:rPr>
                      <w:i/>
                      <w:iCs/>
                    </w:rPr>
                  </w:rPrChange>
                </w:rPr>
                <w:t>CG-r18</w:t>
              </w:r>
              <w:r w:rsidRPr="00A01ECE">
                <w:rPr>
                  <w:b/>
                  <w:bCs/>
                  <w:i/>
                  <w:iCs/>
                  <w:highlight w:val="yellow"/>
                  <w:rPrChange w:id="320" w:author="NR_Mob_enh2-Core" w:date="2023-11-10T10:52:00Z">
                    <w:rPr>
                      <w:b/>
                      <w:bCs/>
                      <w:i/>
                      <w:iCs/>
                    </w:rPr>
                  </w:rPrChange>
                </w:rPr>
                <w:t xml:space="preserve">. </w:t>
              </w:r>
            </w:ins>
          </w:p>
          <w:p w14:paraId="1157832E" w14:textId="6971261F" w:rsidR="00A01ECE" w:rsidRPr="00A01ECE" w:rsidRDefault="00BF4BFC" w:rsidP="007D7BF1">
            <w:pPr>
              <w:pStyle w:val="TAL"/>
              <w:rPr>
                <w:ins w:id="321" w:author="NR_Mob_enh2-Core" w:date="2023-11-10T10:51:00Z"/>
                <w:highlight w:val="yellow"/>
                <w:rPrChange w:id="322" w:author="NR_Mob_enh2-Core" w:date="2023-11-10T10:52:00Z">
                  <w:rPr>
                    <w:ins w:id="323" w:author="NR_Mob_enh2-Core" w:date="2023-11-10T10:51:00Z"/>
                  </w:rPr>
                </w:rPrChange>
              </w:rPr>
            </w:pPr>
            <w:ins w:id="324" w:author="NR_Mob_enh2-Core" w:date="2023-11-10T13:38:00Z">
              <w:r w:rsidRPr="00BF4BFC">
                <w:rPr>
                  <w:highlight w:val="yellow"/>
                  <w:rPrChange w:id="325" w:author="NR_Mob_enh2-Core" w:date="2023-11-10T13:38:00Z">
                    <w:rPr/>
                  </w:rPrChange>
                </w:rPr>
                <w:t>UE indicating support for this feature shall also indicate support for TCI state in MAC CE (45-3 or 45-4 or both)</w:t>
              </w:r>
            </w:ins>
          </w:p>
        </w:tc>
        <w:tc>
          <w:tcPr>
            <w:tcW w:w="711" w:type="dxa"/>
            <w:tcBorders>
              <w:top w:val="single" w:sz="4" w:space="0" w:color="808080"/>
              <w:left w:val="single" w:sz="4" w:space="0" w:color="808080"/>
              <w:bottom w:val="single" w:sz="4" w:space="0" w:color="808080"/>
              <w:right w:val="single" w:sz="4" w:space="0" w:color="808080"/>
            </w:tcBorders>
            <w:hideMark/>
          </w:tcPr>
          <w:p w14:paraId="6550333B" w14:textId="77777777" w:rsidR="00A01ECE" w:rsidRPr="00A01ECE" w:rsidRDefault="00A01ECE" w:rsidP="007D7BF1">
            <w:pPr>
              <w:pStyle w:val="TAL"/>
              <w:jc w:val="center"/>
              <w:rPr>
                <w:ins w:id="326" w:author="NR_Mob_enh2-Core" w:date="2023-11-10T10:51:00Z"/>
                <w:rFonts w:cs="Arial"/>
                <w:szCs w:val="18"/>
                <w:highlight w:val="yellow"/>
                <w:rPrChange w:id="327" w:author="NR_Mob_enh2-Core" w:date="2023-11-10T10:52:00Z">
                  <w:rPr>
                    <w:ins w:id="328" w:author="NR_Mob_enh2-Core" w:date="2023-11-10T10:51:00Z"/>
                    <w:rFonts w:cs="Arial"/>
                    <w:szCs w:val="18"/>
                  </w:rPr>
                </w:rPrChange>
              </w:rPr>
            </w:pPr>
            <w:ins w:id="329" w:author="NR_Mob_enh2-Core" w:date="2023-11-10T10:51:00Z">
              <w:r w:rsidRPr="00A01ECE">
                <w:rPr>
                  <w:rFonts w:cs="Arial"/>
                  <w:szCs w:val="18"/>
                  <w:highlight w:val="yellow"/>
                  <w:rPrChange w:id="330" w:author="NR_Mob_enh2-Core" w:date="2023-11-10T10:52:00Z">
                    <w:rPr>
                      <w:rFonts w:cs="Arial"/>
                      <w:szCs w:val="18"/>
                    </w:rPr>
                  </w:rPrChange>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50CA4F20" w14:textId="77777777" w:rsidR="00A01ECE" w:rsidRPr="00A01ECE" w:rsidRDefault="00A01ECE" w:rsidP="007D7BF1">
            <w:pPr>
              <w:pStyle w:val="TAL"/>
              <w:jc w:val="center"/>
              <w:rPr>
                <w:ins w:id="331" w:author="NR_Mob_enh2-Core" w:date="2023-11-10T10:51:00Z"/>
                <w:rFonts w:cs="Arial"/>
                <w:szCs w:val="18"/>
                <w:highlight w:val="yellow"/>
                <w:rPrChange w:id="332" w:author="NR_Mob_enh2-Core" w:date="2023-11-10T10:52:00Z">
                  <w:rPr>
                    <w:ins w:id="333" w:author="NR_Mob_enh2-Core" w:date="2023-11-10T10:51:00Z"/>
                    <w:rFonts w:cs="Arial"/>
                    <w:szCs w:val="18"/>
                  </w:rPr>
                </w:rPrChange>
              </w:rPr>
            </w:pPr>
            <w:ins w:id="334" w:author="NR_Mob_enh2-Core" w:date="2023-11-10T10:51:00Z">
              <w:r w:rsidRPr="00A01ECE">
                <w:rPr>
                  <w:rFonts w:cs="Arial"/>
                  <w:szCs w:val="18"/>
                  <w:highlight w:val="yellow"/>
                  <w:rPrChange w:id="335" w:author="NR_Mob_enh2-Core" w:date="2023-11-10T10:52:00Z">
                    <w:rPr>
                      <w:rFonts w:cs="Arial"/>
                      <w:szCs w:val="18"/>
                    </w:rPr>
                  </w:rPrChange>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C4A5FA7" w14:textId="77777777" w:rsidR="00A01ECE" w:rsidRPr="00A01ECE" w:rsidRDefault="00A01ECE" w:rsidP="007D7BF1">
            <w:pPr>
              <w:pStyle w:val="TAL"/>
              <w:jc w:val="center"/>
              <w:rPr>
                <w:ins w:id="336" w:author="NR_Mob_enh2-Core" w:date="2023-11-10T10:51:00Z"/>
                <w:rFonts w:cs="Arial"/>
                <w:szCs w:val="18"/>
                <w:highlight w:val="yellow"/>
                <w:rPrChange w:id="337" w:author="NR_Mob_enh2-Core" w:date="2023-11-10T10:52:00Z">
                  <w:rPr>
                    <w:ins w:id="338" w:author="NR_Mob_enh2-Core" w:date="2023-11-10T10:51:00Z"/>
                    <w:rFonts w:cs="Arial"/>
                    <w:szCs w:val="18"/>
                  </w:rPr>
                </w:rPrChange>
              </w:rPr>
            </w:pPr>
            <w:ins w:id="339" w:author="NR_Mob_enh2-Core" w:date="2023-11-10T10:51:00Z">
              <w:r w:rsidRPr="00A01ECE">
                <w:rPr>
                  <w:rFonts w:cs="Arial"/>
                  <w:szCs w:val="18"/>
                  <w:highlight w:val="yellow"/>
                  <w:rPrChange w:id="340" w:author="NR_Mob_enh2-Core" w:date="2023-11-10T10:52:00Z">
                    <w:rPr>
                      <w:rFonts w:cs="Arial"/>
                      <w:szCs w:val="18"/>
                    </w:rPr>
                  </w:rPrChange>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4C44927D" w14:textId="77777777" w:rsidR="00A01ECE" w:rsidRPr="00A01ECE" w:rsidRDefault="00A01ECE" w:rsidP="007D7BF1">
            <w:pPr>
              <w:pStyle w:val="TAL"/>
              <w:jc w:val="center"/>
              <w:rPr>
                <w:ins w:id="341" w:author="NR_Mob_enh2-Core" w:date="2023-11-10T10:51:00Z"/>
                <w:highlight w:val="yellow"/>
                <w:rPrChange w:id="342" w:author="NR_Mob_enh2-Core" w:date="2023-11-10T10:52:00Z">
                  <w:rPr>
                    <w:ins w:id="343" w:author="NR_Mob_enh2-Core" w:date="2023-11-10T10:51:00Z"/>
                  </w:rPr>
                </w:rPrChange>
              </w:rPr>
            </w:pPr>
            <w:ins w:id="344" w:author="NR_Mob_enh2-Core" w:date="2023-11-10T10:51:00Z">
              <w:r w:rsidRPr="00A01ECE">
                <w:rPr>
                  <w:highlight w:val="yellow"/>
                  <w:rPrChange w:id="345" w:author="NR_Mob_enh2-Core" w:date="2023-11-10T10:52:00Z">
                    <w:rPr/>
                  </w:rPrChange>
                </w:rPr>
                <w:t>No</w:t>
              </w:r>
            </w:ins>
          </w:p>
        </w:tc>
      </w:tr>
      <w:tr w:rsidR="00A01ECE" w14:paraId="5AE73523" w14:textId="77777777" w:rsidTr="007D7BF1">
        <w:trPr>
          <w:cantSplit/>
          <w:ins w:id="346" w:author="NR_Mob_enh2-Core" w:date="2023-11-10T10:51:00Z"/>
        </w:trPr>
        <w:tc>
          <w:tcPr>
            <w:tcW w:w="6950" w:type="dxa"/>
            <w:tcBorders>
              <w:top w:val="single" w:sz="4" w:space="0" w:color="808080"/>
              <w:left w:val="single" w:sz="4" w:space="0" w:color="808080"/>
              <w:bottom w:val="single" w:sz="4" w:space="0" w:color="808080"/>
              <w:right w:val="single" w:sz="4" w:space="0" w:color="808080"/>
            </w:tcBorders>
            <w:hideMark/>
          </w:tcPr>
          <w:p w14:paraId="1376C122" w14:textId="12E2F807" w:rsidR="00A01ECE" w:rsidRPr="00A01ECE" w:rsidRDefault="00A01ECE" w:rsidP="007D7BF1">
            <w:pPr>
              <w:pStyle w:val="TAL"/>
              <w:rPr>
                <w:ins w:id="347" w:author="NR_Mob_enh2-Core" w:date="2023-11-10T10:51:00Z"/>
                <w:b/>
                <w:bCs/>
                <w:i/>
                <w:iCs/>
                <w:highlight w:val="yellow"/>
                <w:rPrChange w:id="348" w:author="NR_Mob_enh2-Core" w:date="2023-11-10T10:52:00Z">
                  <w:rPr>
                    <w:ins w:id="349" w:author="NR_Mob_enh2-Core" w:date="2023-11-10T10:51:00Z"/>
                    <w:b/>
                    <w:bCs/>
                    <w:i/>
                    <w:iCs/>
                  </w:rPr>
                </w:rPrChange>
              </w:rPr>
            </w:pPr>
            <w:ins w:id="350" w:author="NR_Mob_enh2-Core" w:date="2023-11-10T10:51:00Z">
              <w:r w:rsidRPr="00A01ECE">
                <w:rPr>
                  <w:b/>
                  <w:bCs/>
                  <w:i/>
                  <w:iCs/>
                  <w:highlight w:val="yellow"/>
                  <w:rPrChange w:id="351" w:author="NR_Mob_enh2-Core" w:date="2023-11-10T10:52:00Z">
                    <w:rPr>
                      <w:b/>
                      <w:bCs/>
                      <w:i/>
                      <w:iCs/>
                    </w:rPr>
                  </w:rPrChange>
                </w:rPr>
                <w:t>rachlessLTM-CG</w:t>
              </w:r>
              <w:r w:rsidRPr="00A01ECE">
                <w:rPr>
                  <w:b/>
                  <w:bCs/>
                  <w:i/>
                  <w:iCs/>
                  <w:highlight w:val="yellow"/>
                </w:rPr>
                <w:t>-</w:t>
              </w:r>
            </w:ins>
            <w:ins w:id="352" w:author="NR_Mob_enh2-Core" w:date="2023-11-10T10:52:00Z">
              <w:r>
                <w:rPr>
                  <w:b/>
                  <w:bCs/>
                  <w:i/>
                  <w:iCs/>
                  <w:highlight w:val="yellow"/>
                </w:rPr>
                <w:t>S</w:t>
              </w:r>
            </w:ins>
            <w:ins w:id="353" w:author="NR_Mob_enh2-Core" w:date="2023-11-10T10:51:00Z">
              <w:r w:rsidRPr="00A01ECE">
                <w:rPr>
                  <w:b/>
                  <w:bCs/>
                  <w:i/>
                  <w:iCs/>
                  <w:highlight w:val="yellow"/>
                </w:rPr>
                <w:t>CG</w:t>
              </w:r>
              <w:r w:rsidRPr="00A01ECE">
                <w:rPr>
                  <w:b/>
                  <w:bCs/>
                  <w:i/>
                  <w:iCs/>
                  <w:highlight w:val="yellow"/>
                  <w:rPrChange w:id="354" w:author="NR_Mob_enh2-Core" w:date="2023-11-10T10:52:00Z">
                    <w:rPr>
                      <w:b/>
                      <w:bCs/>
                      <w:i/>
                      <w:iCs/>
                    </w:rPr>
                  </w:rPrChange>
                </w:rPr>
                <w:t>-r18</w:t>
              </w:r>
            </w:ins>
          </w:p>
          <w:p w14:paraId="4DDC0034" w14:textId="0624DC96" w:rsidR="00A01ECE" w:rsidRPr="00A01ECE" w:rsidRDefault="00A01ECE" w:rsidP="007D7BF1">
            <w:pPr>
              <w:pStyle w:val="TAL"/>
              <w:rPr>
                <w:ins w:id="355" w:author="NR_Mob_enh2-Core" w:date="2023-11-10T10:51:00Z"/>
                <w:highlight w:val="yellow"/>
                <w:rPrChange w:id="356" w:author="NR_Mob_enh2-Core" w:date="2023-11-10T10:52:00Z">
                  <w:rPr>
                    <w:ins w:id="357" w:author="NR_Mob_enh2-Core" w:date="2023-11-10T10:51:00Z"/>
                  </w:rPr>
                </w:rPrChange>
              </w:rPr>
            </w:pPr>
            <w:ins w:id="358" w:author="NR_Mob_enh2-Core" w:date="2023-11-10T10:51:00Z">
              <w:r w:rsidRPr="00A01ECE">
                <w:rPr>
                  <w:highlight w:val="yellow"/>
                  <w:rPrChange w:id="359" w:author="NR_Mob_enh2-Core" w:date="2023-11-10T10:52:00Z">
                    <w:rPr/>
                  </w:rPrChange>
                </w:rPr>
                <w:t xml:space="preserve">Indicates whether the UE supports </w:t>
              </w:r>
              <w:proofErr w:type="spellStart"/>
              <w:r w:rsidRPr="00A01ECE">
                <w:rPr>
                  <w:highlight w:val="yellow"/>
                  <w:rPrChange w:id="360" w:author="NR_Mob_enh2-Core" w:date="2023-11-10T10:52:00Z">
                    <w:rPr/>
                  </w:rPrChange>
                </w:rPr>
                <w:t>RACHless</w:t>
              </w:r>
              <w:proofErr w:type="spellEnd"/>
              <w:r w:rsidRPr="00A01ECE">
                <w:rPr>
                  <w:highlight w:val="yellow"/>
                  <w:rPrChange w:id="361" w:author="NR_Mob_enh2-Core" w:date="2023-11-10T10:52:00Z">
                    <w:rPr/>
                  </w:rPrChange>
                </w:rPr>
                <w:t xml:space="preserve"> LTM with configured Grant</w:t>
              </w:r>
              <w:r w:rsidRPr="00A01ECE">
                <w:rPr>
                  <w:highlight w:val="yellow"/>
                </w:rPr>
                <w:t xml:space="preserve"> for </w:t>
              </w:r>
            </w:ins>
            <w:ins w:id="362" w:author="NR_Mob_enh2-Core" w:date="2023-11-10T10:52:00Z">
              <w:r>
                <w:rPr>
                  <w:highlight w:val="yellow"/>
                </w:rPr>
                <w:t>S</w:t>
              </w:r>
            </w:ins>
            <w:ins w:id="363" w:author="NR_Mob_enh2-Core" w:date="2023-11-10T10:51:00Z">
              <w:r w:rsidRPr="00A01ECE">
                <w:rPr>
                  <w:highlight w:val="yellow"/>
                </w:rPr>
                <w:t>CG LTM</w:t>
              </w:r>
              <w:r w:rsidRPr="00A01ECE">
                <w:rPr>
                  <w:highlight w:val="yellow"/>
                  <w:rPrChange w:id="364" w:author="NR_Mob_enh2-Core" w:date="2023-11-10T10:52:00Z">
                    <w:rPr/>
                  </w:rPrChange>
                </w:rPr>
                <w:t xml:space="preserve">.  UE indicating support for this feature shall also indicate support for </w:t>
              </w:r>
              <w:r w:rsidRPr="00A01ECE">
                <w:rPr>
                  <w:i/>
                  <w:iCs/>
                  <w:highlight w:val="yellow"/>
                  <w:rPrChange w:id="365" w:author="NR_Mob_enh2-Core" w:date="2023-11-10T10:53:00Z">
                    <w:rPr/>
                  </w:rPrChange>
                </w:rPr>
                <w:t>ltm-</w:t>
              </w:r>
            </w:ins>
            <w:ins w:id="366" w:author="NR_Mob_enh2-Core" w:date="2023-11-10T10:52:00Z">
              <w:r w:rsidRPr="00A01ECE">
                <w:rPr>
                  <w:i/>
                  <w:iCs/>
                  <w:highlight w:val="yellow"/>
                  <w:rPrChange w:id="367" w:author="NR_Mob_enh2-Core" w:date="2023-11-10T10:53:00Z">
                    <w:rPr>
                      <w:highlight w:val="yellow"/>
                    </w:rPr>
                  </w:rPrChange>
                </w:rPr>
                <w:t>S</w:t>
              </w:r>
            </w:ins>
            <w:ins w:id="368" w:author="NR_Mob_enh2-Core" w:date="2023-11-10T10:51:00Z">
              <w:r w:rsidRPr="00A01ECE">
                <w:rPr>
                  <w:i/>
                  <w:iCs/>
                  <w:highlight w:val="yellow"/>
                  <w:rPrChange w:id="369" w:author="NR_Mob_enh2-Core" w:date="2023-11-10T10:53:00Z">
                    <w:rPr/>
                  </w:rPrChange>
                </w:rPr>
                <w:t>CG-r18</w:t>
              </w:r>
              <w:r w:rsidRPr="00A01ECE">
                <w:rPr>
                  <w:highlight w:val="yellow"/>
                  <w:rPrChange w:id="370" w:author="NR_Mob_enh2-Core" w:date="2023-11-10T10:52:00Z">
                    <w:rPr/>
                  </w:rPrChange>
                </w:rPr>
                <w:t xml:space="preserve">.  </w:t>
              </w:r>
            </w:ins>
          </w:p>
          <w:p w14:paraId="0C00B657" w14:textId="446025D7" w:rsidR="00A01ECE" w:rsidRPr="00A01ECE" w:rsidRDefault="00BF4BFC" w:rsidP="007D7BF1">
            <w:pPr>
              <w:pStyle w:val="TAL"/>
              <w:rPr>
                <w:ins w:id="371" w:author="NR_Mob_enh2-Core" w:date="2023-11-10T10:51:00Z"/>
                <w:b/>
                <w:bCs/>
                <w:i/>
                <w:iCs/>
                <w:highlight w:val="yellow"/>
                <w:rPrChange w:id="372" w:author="NR_Mob_enh2-Core" w:date="2023-11-10T10:52:00Z">
                  <w:rPr>
                    <w:ins w:id="373" w:author="NR_Mob_enh2-Core" w:date="2023-11-10T10:51:00Z"/>
                    <w:b/>
                    <w:bCs/>
                    <w:i/>
                    <w:iCs/>
                  </w:rPr>
                </w:rPrChange>
              </w:rPr>
            </w:pPr>
            <w:ins w:id="374" w:author="NR_Mob_enh2-Core" w:date="2023-11-10T13:38:00Z">
              <w:r w:rsidRPr="00BF4BFC">
                <w:rPr>
                  <w:highlight w:val="yellow"/>
                  <w:rPrChange w:id="375" w:author="NR_Mob_enh2-Core" w:date="2023-11-10T13:38:00Z">
                    <w:rPr/>
                  </w:rPrChange>
                </w:rPr>
                <w:t>UE indicating support for this feature shall also indicate support for TCI state in MAC CE (45-3 or 45-4 or both)</w:t>
              </w:r>
            </w:ins>
          </w:p>
        </w:tc>
        <w:tc>
          <w:tcPr>
            <w:tcW w:w="711" w:type="dxa"/>
            <w:tcBorders>
              <w:top w:val="single" w:sz="4" w:space="0" w:color="808080"/>
              <w:left w:val="single" w:sz="4" w:space="0" w:color="808080"/>
              <w:bottom w:val="single" w:sz="4" w:space="0" w:color="808080"/>
              <w:right w:val="single" w:sz="4" w:space="0" w:color="808080"/>
            </w:tcBorders>
            <w:hideMark/>
          </w:tcPr>
          <w:p w14:paraId="125FED38" w14:textId="77777777" w:rsidR="00A01ECE" w:rsidRPr="00A01ECE" w:rsidRDefault="00A01ECE" w:rsidP="007D7BF1">
            <w:pPr>
              <w:pStyle w:val="TAL"/>
              <w:jc w:val="center"/>
              <w:rPr>
                <w:ins w:id="376" w:author="NR_Mob_enh2-Core" w:date="2023-11-10T10:51:00Z"/>
                <w:rFonts w:cs="Arial"/>
                <w:szCs w:val="18"/>
                <w:highlight w:val="yellow"/>
                <w:rPrChange w:id="377" w:author="NR_Mob_enh2-Core" w:date="2023-11-10T10:52:00Z">
                  <w:rPr>
                    <w:ins w:id="378" w:author="NR_Mob_enh2-Core" w:date="2023-11-10T10:51:00Z"/>
                    <w:rFonts w:cs="Arial"/>
                    <w:szCs w:val="18"/>
                  </w:rPr>
                </w:rPrChange>
              </w:rPr>
            </w:pPr>
            <w:ins w:id="379" w:author="NR_Mob_enh2-Core" w:date="2023-11-10T10:51:00Z">
              <w:r w:rsidRPr="00A01ECE">
                <w:rPr>
                  <w:rFonts w:cs="Arial"/>
                  <w:szCs w:val="18"/>
                  <w:highlight w:val="yellow"/>
                  <w:rPrChange w:id="380" w:author="NR_Mob_enh2-Core" w:date="2023-11-10T10:52:00Z">
                    <w:rPr>
                      <w:rFonts w:cs="Arial"/>
                      <w:szCs w:val="18"/>
                    </w:rPr>
                  </w:rPrChange>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051C2702" w14:textId="77777777" w:rsidR="00A01ECE" w:rsidRPr="00A01ECE" w:rsidRDefault="00A01ECE" w:rsidP="007D7BF1">
            <w:pPr>
              <w:pStyle w:val="TAL"/>
              <w:jc w:val="center"/>
              <w:rPr>
                <w:ins w:id="381" w:author="NR_Mob_enh2-Core" w:date="2023-11-10T10:51:00Z"/>
                <w:rFonts w:cs="Arial"/>
                <w:szCs w:val="18"/>
                <w:highlight w:val="yellow"/>
                <w:rPrChange w:id="382" w:author="NR_Mob_enh2-Core" w:date="2023-11-10T10:52:00Z">
                  <w:rPr>
                    <w:ins w:id="383" w:author="NR_Mob_enh2-Core" w:date="2023-11-10T10:51:00Z"/>
                    <w:rFonts w:cs="Arial"/>
                    <w:szCs w:val="18"/>
                  </w:rPr>
                </w:rPrChange>
              </w:rPr>
            </w:pPr>
            <w:ins w:id="384" w:author="NR_Mob_enh2-Core" w:date="2023-11-10T10:51:00Z">
              <w:r w:rsidRPr="00A01ECE">
                <w:rPr>
                  <w:rFonts w:cs="Arial"/>
                  <w:szCs w:val="18"/>
                  <w:highlight w:val="yellow"/>
                  <w:rPrChange w:id="385" w:author="NR_Mob_enh2-Core" w:date="2023-11-10T10:52:00Z">
                    <w:rPr>
                      <w:rFonts w:cs="Arial"/>
                      <w:szCs w:val="18"/>
                    </w:rPr>
                  </w:rPrChange>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24112AE8" w14:textId="77777777" w:rsidR="00A01ECE" w:rsidRPr="00A01ECE" w:rsidRDefault="00A01ECE" w:rsidP="007D7BF1">
            <w:pPr>
              <w:pStyle w:val="TAL"/>
              <w:jc w:val="center"/>
              <w:rPr>
                <w:ins w:id="386" w:author="NR_Mob_enh2-Core" w:date="2023-11-10T10:51:00Z"/>
                <w:rFonts w:cs="Arial"/>
                <w:szCs w:val="18"/>
                <w:highlight w:val="yellow"/>
                <w:rPrChange w:id="387" w:author="NR_Mob_enh2-Core" w:date="2023-11-10T10:52:00Z">
                  <w:rPr>
                    <w:ins w:id="388" w:author="NR_Mob_enh2-Core" w:date="2023-11-10T10:51:00Z"/>
                    <w:rFonts w:cs="Arial"/>
                    <w:szCs w:val="18"/>
                  </w:rPr>
                </w:rPrChange>
              </w:rPr>
            </w:pPr>
            <w:ins w:id="389" w:author="NR_Mob_enh2-Core" w:date="2023-11-10T10:51:00Z">
              <w:r w:rsidRPr="00A01ECE">
                <w:rPr>
                  <w:rFonts w:cs="Arial"/>
                  <w:szCs w:val="18"/>
                  <w:highlight w:val="yellow"/>
                  <w:rPrChange w:id="390" w:author="NR_Mob_enh2-Core" w:date="2023-11-10T10:52:00Z">
                    <w:rPr>
                      <w:rFonts w:cs="Arial"/>
                      <w:szCs w:val="18"/>
                    </w:rPr>
                  </w:rPrChange>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41A7BC14" w14:textId="77777777" w:rsidR="00A01ECE" w:rsidRDefault="00A01ECE" w:rsidP="007D7BF1">
            <w:pPr>
              <w:pStyle w:val="TAL"/>
              <w:jc w:val="center"/>
              <w:rPr>
                <w:ins w:id="391" w:author="NR_Mob_enh2-Core" w:date="2023-11-10T10:51:00Z"/>
              </w:rPr>
            </w:pPr>
            <w:ins w:id="392" w:author="NR_Mob_enh2-Core" w:date="2023-11-10T10:51:00Z">
              <w:r w:rsidRPr="00A01ECE">
                <w:rPr>
                  <w:highlight w:val="yellow"/>
                  <w:rPrChange w:id="393" w:author="NR_Mob_enh2-Core" w:date="2023-11-10T10:52:00Z">
                    <w:rPr/>
                  </w:rPrChange>
                </w:rPr>
                <w:t>No</w:t>
              </w:r>
            </w:ins>
          </w:p>
        </w:tc>
      </w:tr>
    </w:tbl>
    <w:p w14:paraId="10C2B86A" w14:textId="77777777" w:rsidR="003F418D" w:rsidRDefault="003F418D" w:rsidP="003F418D">
      <w:pPr>
        <w:rPr>
          <w:ins w:id="394" w:author="NR_Mob_enh2-Core" w:date="2023-10-31T11:40:00Z"/>
        </w:rPr>
      </w:pPr>
    </w:p>
    <w:p w14:paraId="0C5797CB" w14:textId="77777777" w:rsidR="00FE1A77" w:rsidRPr="00FE1A77" w:rsidRDefault="00FE1A77" w:rsidP="00FE1A77">
      <w:pPr>
        <w:rPr>
          <w:lang w:eastAsia="ja-JP"/>
          <w:rPrChange w:id="395" w:author="Sudeep" w:date="2023-10-30T11:33:00Z">
            <w:rPr/>
          </w:rPrChange>
        </w:rPr>
      </w:pPr>
    </w:p>
    <w:p w14:paraId="140E6AD6" w14:textId="0C5B0308" w:rsidR="00FE1A77" w:rsidRDefault="007E01A4" w:rsidP="004B1D3B">
      <w:pPr>
        <w:pStyle w:val="Heading3"/>
      </w:pPr>
      <w:r>
        <w:t>SCPAC</w:t>
      </w:r>
    </w:p>
    <w:p w14:paraId="03F89B38" w14:textId="77777777" w:rsidR="003F418D" w:rsidRDefault="003F418D" w:rsidP="003F418D">
      <w:pPr>
        <w:rPr>
          <w:ins w:id="396" w:author="NR_Mob_enh2-Core" w:date="2023-10-31T11:40: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3F418D" w14:paraId="241D710A" w14:textId="77777777" w:rsidTr="00B007F5">
        <w:trPr>
          <w:cantSplit/>
          <w:ins w:id="397"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73676E16" w14:textId="090DABC9" w:rsidR="003F418D" w:rsidRPr="00792B37" w:rsidRDefault="00787DFB" w:rsidP="00B007F5">
            <w:pPr>
              <w:pStyle w:val="TAL"/>
              <w:rPr>
                <w:ins w:id="398" w:author="NR_Mob_enh2-Core" w:date="2023-10-31T11:40:00Z"/>
                <w:b/>
                <w:bCs/>
                <w:i/>
                <w:iCs/>
                <w:highlight w:val="yellow"/>
                <w:rPrChange w:id="399" w:author="NR_Mob_enh2-Core" w:date="2023-11-10T14:23:00Z">
                  <w:rPr>
                    <w:ins w:id="400" w:author="NR_Mob_enh2-Core" w:date="2023-10-31T11:40:00Z"/>
                    <w:b/>
                    <w:bCs/>
                    <w:i/>
                    <w:iCs/>
                  </w:rPr>
                </w:rPrChange>
              </w:rPr>
            </w:pPr>
            <w:ins w:id="401" w:author="NR_Mob_enh2-Core" w:date="2023-11-10T14:12:00Z">
              <w:r w:rsidRPr="00792B37">
                <w:rPr>
                  <w:b/>
                  <w:bCs/>
                  <w:i/>
                  <w:iCs/>
                  <w:highlight w:val="yellow"/>
                  <w:rPrChange w:id="402" w:author="NR_Mob_enh2-Core" w:date="2023-11-10T14:23:00Z">
                    <w:rPr>
                      <w:b/>
                      <w:bCs/>
                      <w:i/>
                      <w:iCs/>
                    </w:rPr>
                  </w:rPrChange>
                </w:rPr>
                <w:t>mn-</w:t>
              </w:r>
            </w:ins>
            <w:ins w:id="403" w:author="NR_Mob_enh2-Core" w:date="2023-11-10T14:16:00Z">
              <w:r w:rsidR="007E5D49" w:rsidRPr="00792B37">
                <w:rPr>
                  <w:b/>
                  <w:bCs/>
                  <w:i/>
                  <w:iCs/>
                  <w:highlight w:val="yellow"/>
                  <w:rPrChange w:id="404" w:author="NR_Mob_enh2-Core" w:date="2023-11-10T14:23:00Z">
                    <w:rPr>
                      <w:b/>
                      <w:bCs/>
                      <w:i/>
                      <w:iCs/>
                    </w:rPr>
                  </w:rPrChange>
                </w:rPr>
                <w:t>Configured</w:t>
              </w:r>
            </w:ins>
            <w:ins w:id="405" w:author="NR_Mob_enh2-Core" w:date="2023-11-10T14:12:00Z">
              <w:r w:rsidRPr="00792B37">
                <w:rPr>
                  <w:b/>
                  <w:bCs/>
                  <w:i/>
                  <w:iCs/>
                  <w:highlight w:val="yellow"/>
                  <w:rPrChange w:id="406" w:author="NR_Mob_enh2-Core" w:date="2023-11-10T14:23:00Z">
                    <w:rPr>
                      <w:b/>
                      <w:bCs/>
                      <w:i/>
                      <w:iCs/>
                    </w:rPr>
                  </w:rPrChange>
                </w:rPr>
                <w:t>-MN-trigger-SCPAC-r18</w:t>
              </w:r>
            </w:ins>
          </w:p>
          <w:p w14:paraId="3689913E" w14:textId="09C95D22" w:rsidR="003F418D" w:rsidRPr="00792B37" w:rsidRDefault="003F418D" w:rsidP="007E5D49">
            <w:pPr>
              <w:pStyle w:val="TAL"/>
              <w:rPr>
                <w:ins w:id="407" w:author="NR_Mob_enh2-Core" w:date="2023-10-31T11:40:00Z"/>
                <w:highlight w:val="yellow"/>
                <w:rPrChange w:id="408" w:author="NR_Mob_enh2-Core" w:date="2023-11-10T14:23:00Z">
                  <w:rPr>
                    <w:ins w:id="409" w:author="NR_Mob_enh2-Core" w:date="2023-10-31T11:40:00Z"/>
                  </w:rPr>
                </w:rPrChange>
              </w:rPr>
            </w:pPr>
            <w:ins w:id="410" w:author="NR_Mob_enh2-Core" w:date="2023-10-31T11:40:00Z">
              <w:r w:rsidRPr="00792B37">
                <w:rPr>
                  <w:highlight w:val="yellow"/>
                  <w:rPrChange w:id="411" w:author="NR_Mob_enh2-Core" w:date="2023-11-10T14:23:00Z">
                    <w:rPr/>
                  </w:rPrChange>
                </w:rPr>
                <w:t>Indicates whether the UE supports subsequent CPAC as defined in TS 38.331 [9] f</w:t>
              </w:r>
            </w:ins>
            <w:ins w:id="412" w:author="NR_Mob_enh2-Core" w:date="2023-11-10T14:12:00Z">
              <w:r w:rsidR="00787DFB" w:rsidRPr="00792B37">
                <w:rPr>
                  <w:rFonts w:eastAsia="MS PGothic" w:cs="Arial"/>
                  <w:szCs w:val="18"/>
                  <w:highlight w:val="yellow"/>
                  <w:rPrChange w:id="413" w:author="NR_Mob_enh2-Core" w:date="2023-11-10T14:23:00Z">
                    <w:rPr>
                      <w:rFonts w:eastAsia="MS PGothic" w:cs="Arial"/>
                      <w:szCs w:val="18"/>
                    </w:rPr>
                  </w:rPrChange>
                </w:rPr>
                <w:t xml:space="preserve">or MN </w:t>
              </w:r>
            </w:ins>
            <w:ins w:id="414" w:author="NR_Mob_enh2-Core" w:date="2023-11-10T14:16:00Z">
              <w:r w:rsidR="007E5D49" w:rsidRPr="00792B37">
                <w:rPr>
                  <w:rFonts w:eastAsia="MS PGothic" w:cs="Arial"/>
                  <w:szCs w:val="18"/>
                  <w:highlight w:val="yellow"/>
                  <w:rPrChange w:id="415" w:author="NR_Mob_enh2-Core" w:date="2023-11-10T14:23:00Z">
                    <w:rPr>
                      <w:rFonts w:eastAsia="MS PGothic" w:cs="Arial"/>
                      <w:szCs w:val="18"/>
                    </w:rPr>
                  </w:rPrChange>
                </w:rPr>
                <w:t>configured</w:t>
              </w:r>
            </w:ins>
            <w:ins w:id="416" w:author="NR_Mob_enh2-Core" w:date="2023-11-10T14:12:00Z">
              <w:r w:rsidR="00787DFB" w:rsidRPr="00792B37">
                <w:rPr>
                  <w:rFonts w:eastAsia="MS PGothic" w:cs="Arial"/>
                  <w:szCs w:val="18"/>
                  <w:highlight w:val="yellow"/>
                  <w:rPrChange w:id="417" w:author="NR_Mob_enh2-Core" w:date="2023-11-10T14:23:00Z">
                    <w:rPr>
                      <w:rFonts w:eastAsia="MS PGothic" w:cs="Arial"/>
                      <w:szCs w:val="18"/>
                    </w:rPr>
                  </w:rPrChange>
                </w:rPr>
                <w:t xml:space="preserve"> conditional </w:t>
              </w:r>
              <w:proofErr w:type="spellStart"/>
              <w:r w:rsidR="00787DFB" w:rsidRPr="00792B37">
                <w:rPr>
                  <w:rFonts w:eastAsia="MS PGothic" w:cs="Arial"/>
                  <w:szCs w:val="18"/>
                  <w:highlight w:val="yellow"/>
                  <w:rPrChange w:id="418" w:author="NR_Mob_enh2-Core" w:date="2023-11-10T14:23:00Z">
                    <w:rPr>
                      <w:rFonts w:eastAsia="MS PGothic" w:cs="Arial"/>
                      <w:szCs w:val="18"/>
                    </w:rPr>
                  </w:rPrChange>
                </w:rPr>
                <w:t>PSCell</w:t>
              </w:r>
              <w:proofErr w:type="spellEnd"/>
              <w:r w:rsidR="00787DFB" w:rsidRPr="00792B37">
                <w:rPr>
                  <w:rFonts w:eastAsia="MS PGothic" w:cs="Arial"/>
                  <w:szCs w:val="18"/>
                  <w:highlight w:val="yellow"/>
                  <w:rPrChange w:id="419" w:author="NR_Mob_enh2-Core" w:date="2023-11-10T14:23:00Z">
                    <w:rPr>
                      <w:rFonts w:eastAsia="MS PGothic" w:cs="Arial"/>
                      <w:szCs w:val="18"/>
                    </w:rPr>
                  </w:rPrChange>
                </w:rPr>
                <w:t xml:space="preserve"> change in NR-DC, which is configured by NR </w:t>
              </w:r>
              <w:proofErr w:type="spellStart"/>
              <w:r w:rsidR="00787DFB" w:rsidRPr="00792B37">
                <w:rPr>
                  <w:rFonts w:eastAsia="MS PGothic" w:cs="Arial"/>
                  <w:i/>
                  <w:iCs/>
                  <w:szCs w:val="18"/>
                  <w:highlight w:val="yellow"/>
                  <w:rPrChange w:id="420" w:author="NR_Mob_enh2-Core" w:date="2023-11-10T14:23:00Z">
                    <w:rPr>
                      <w:rFonts w:eastAsia="MS PGothic" w:cs="Arial"/>
                      <w:i/>
                      <w:iCs/>
                      <w:szCs w:val="18"/>
                    </w:rPr>
                  </w:rPrChange>
                </w:rPr>
                <w:t>conditionalReconfiguration</w:t>
              </w:r>
              <w:proofErr w:type="spellEnd"/>
              <w:r w:rsidR="00787DFB" w:rsidRPr="00792B37">
                <w:rPr>
                  <w:rFonts w:eastAsia="MS PGothic" w:cs="Arial"/>
                  <w:szCs w:val="18"/>
                  <w:highlight w:val="yellow"/>
                  <w:rPrChange w:id="421" w:author="NR_Mob_enh2-Core" w:date="2023-11-10T14:23:00Z">
                    <w:rPr>
                      <w:rFonts w:eastAsia="MS PGothic" w:cs="Arial"/>
                      <w:szCs w:val="18"/>
                    </w:rPr>
                  </w:rPrChange>
                </w:rPr>
                <w:t xml:space="preserve"> using MN configured measurement as triggering condition</w:t>
              </w:r>
            </w:ins>
            <w:ins w:id="422" w:author="NR_Mob_enh2-Core" w:date="2023-10-31T11:40:00Z">
              <w:r w:rsidRPr="00792B37">
                <w:rPr>
                  <w:highlight w:val="yellow"/>
                  <w:rPrChange w:id="423" w:author="NR_Mob_enh2-Core" w:date="2023-11-10T14:23:00Z">
                    <w:rPr/>
                  </w:rPrChange>
                </w:rPr>
                <w:t xml:space="preserve">. </w:t>
              </w:r>
            </w:ins>
          </w:p>
        </w:tc>
        <w:tc>
          <w:tcPr>
            <w:tcW w:w="711" w:type="dxa"/>
            <w:tcBorders>
              <w:top w:val="single" w:sz="4" w:space="0" w:color="808080"/>
              <w:left w:val="single" w:sz="4" w:space="0" w:color="808080"/>
              <w:bottom w:val="single" w:sz="4" w:space="0" w:color="808080"/>
              <w:right w:val="single" w:sz="4" w:space="0" w:color="808080"/>
            </w:tcBorders>
            <w:hideMark/>
          </w:tcPr>
          <w:p w14:paraId="5695C2D3" w14:textId="77777777" w:rsidR="003F418D" w:rsidRDefault="003F418D" w:rsidP="00B007F5">
            <w:pPr>
              <w:pStyle w:val="TAL"/>
              <w:jc w:val="center"/>
              <w:rPr>
                <w:ins w:id="424" w:author="NR_Mob_enh2-Core" w:date="2023-10-31T11:40:00Z"/>
                <w:lang w:eastAsia="zh-CN"/>
              </w:rPr>
            </w:pPr>
            <w:ins w:id="425"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A60078C" w14:textId="77777777" w:rsidR="003F418D" w:rsidRDefault="003F418D" w:rsidP="00B007F5">
            <w:pPr>
              <w:pStyle w:val="TAL"/>
              <w:jc w:val="center"/>
              <w:rPr>
                <w:ins w:id="426" w:author="NR_Mob_enh2-Core" w:date="2023-10-31T11:40:00Z"/>
                <w:lang w:eastAsia="zh-CN"/>
              </w:rPr>
            </w:pPr>
            <w:ins w:id="427"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10E591A" w14:textId="77777777" w:rsidR="003F418D" w:rsidRDefault="003F418D" w:rsidP="00B007F5">
            <w:pPr>
              <w:pStyle w:val="TAL"/>
              <w:jc w:val="center"/>
              <w:rPr>
                <w:ins w:id="428" w:author="NR_Mob_enh2-Core" w:date="2023-10-31T11:40:00Z"/>
                <w:lang w:eastAsia="zh-CN"/>
              </w:rPr>
            </w:pPr>
            <w:ins w:id="429"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7E7D3314" w14:textId="77777777" w:rsidR="003F418D" w:rsidRDefault="003F418D" w:rsidP="00B007F5">
            <w:pPr>
              <w:pStyle w:val="TAL"/>
              <w:jc w:val="center"/>
              <w:rPr>
                <w:ins w:id="430" w:author="NR_Mob_enh2-Core" w:date="2023-10-31T11:40:00Z"/>
              </w:rPr>
            </w:pPr>
            <w:ins w:id="431" w:author="NR_Mob_enh2-Core" w:date="2023-10-31T11:40:00Z">
              <w:r>
                <w:t>No</w:t>
              </w:r>
            </w:ins>
          </w:p>
        </w:tc>
      </w:tr>
      <w:tr w:rsidR="007E5D49" w14:paraId="5B4D59F0" w14:textId="77777777" w:rsidTr="007D7BF1">
        <w:trPr>
          <w:cantSplit/>
          <w:ins w:id="432" w:author="NR_Mob_enh2-Core" w:date="2023-11-10T14:16:00Z"/>
        </w:trPr>
        <w:tc>
          <w:tcPr>
            <w:tcW w:w="6950" w:type="dxa"/>
            <w:tcBorders>
              <w:top w:val="single" w:sz="4" w:space="0" w:color="808080"/>
              <w:left w:val="single" w:sz="4" w:space="0" w:color="808080"/>
              <w:bottom w:val="single" w:sz="4" w:space="0" w:color="808080"/>
              <w:right w:val="single" w:sz="4" w:space="0" w:color="808080"/>
            </w:tcBorders>
            <w:hideMark/>
          </w:tcPr>
          <w:p w14:paraId="1283A12F" w14:textId="7DFCD9C9" w:rsidR="007E5D49" w:rsidRPr="00792B37" w:rsidRDefault="007E5D49" w:rsidP="007D7BF1">
            <w:pPr>
              <w:pStyle w:val="TAL"/>
              <w:rPr>
                <w:ins w:id="433" w:author="NR_Mob_enh2-Core" w:date="2023-11-10T14:16:00Z"/>
                <w:b/>
                <w:bCs/>
                <w:i/>
                <w:iCs/>
                <w:highlight w:val="yellow"/>
                <w:rPrChange w:id="434" w:author="NR_Mob_enh2-Core" w:date="2023-11-10T14:23:00Z">
                  <w:rPr>
                    <w:ins w:id="435" w:author="NR_Mob_enh2-Core" w:date="2023-11-10T14:16:00Z"/>
                    <w:b/>
                    <w:bCs/>
                    <w:i/>
                    <w:iCs/>
                  </w:rPr>
                </w:rPrChange>
              </w:rPr>
            </w:pPr>
            <w:ins w:id="436" w:author="NR_Mob_enh2-Core" w:date="2023-11-10T14:16:00Z">
              <w:r w:rsidRPr="00792B37">
                <w:rPr>
                  <w:b/>
                  <w:bCs/>
                  <w:i/>
                  <w:iCs/>
                  <w:highlight w:val="yellow"/>
                  <w:rPrChange w:id="437" w:author="NR_Mob_enh2-Core" w:date="2023-11-10T14:23:00Z">
                    <w:rPr>
                      <w:b/>
                      <w:bCs/>
                      <w:i/>
                      <w:iCs/>
                    </w:rPr>
                  </w:rPrChange>
                </w:rPr>
                <w:t>mn-Configured-SN-trigger-SCPAC-r18</w:t>
              </w:r>
            </w:ins>
          </w:p>
          <w:p w14:paraId="5ECB3807" w14:textId="0DCEC4FA" w:rsidR="007E5D49" w:rsidRPr="00792B37" w:rsidRDefault="007E5D49" w:rsidP="007D7BF1">
            <w:pPr>
              <w:pStyle w:val="TAL"/>
              <w:rPr>
                <w:ins w:id="438" w:author="NR_Mob_enh2-Core" w:date="2023-11-10T14:16:00Z"/>
                <w:highlight w:val="yellow"/>
                <w:rPrChange w:id="439" w:author="NR_Mob_enh2-Core" w:date="2023-11-10T14:23:00Z">
                  <w:rPr>
                    <w:ins w:id="440" w:author="NR_Mob_enh2-Core" w:date="2023-11-10T14:16:00Z"/>
                  </w:rPr>
                </w:rPrChange>
              </w:rPr>
            </w:pPr>
            <w:ins w:id="441" w:author="NR_Mob_enh2-Core" w:date="2023-11-10T14:16:00Z">
              <w:r w:rsidRPr="00792B37">
                <w:rPr>
                  <w:highlight w:val="yellow"/>
                  <w:rPrChange w:id="442" w:author="NR_Mob_enh2-Core" w:date="2023-11-10T14:23:00Z">
                    <w:rPr/>
                  </w:rPrChange>
                </w:rPr>
                <w:t>Indicates whether the UE supports subsequent CPAC as defined in TS 38.331 [9] f</w:t>
              </w:r>
              <w:r w:rsidRPr="00792B37">
                <w:rPr>
                  <w:rFonts w:eastAsia="MS PGothic" w:cs="Arial"/>
                  <w:szCs w:val="18"/>
                  <w:highlight w:val="yellow"/>
                  <w:rPrChange w:id="443" w:author="NR_Mob_enh2-Core" w:date="2023-11-10T14:23:00Z">
                    <w:rPr>
                      <w:rFonts w:eastAsia="MS PGothic" w:cs="Arial"/>
                      <w:szCs w:val="18"/>
                    </w:rPr>
                  </w:rPrChange>
                </w:rPr>
                <w:t xml:space="preserve">or MN configured conditional </w:t>
              </w:r>
              <w:proofErr w:type="spellStart"/>
              <w:r w:rsidRPr="00792B37">
                <w:rPr>
                  <w:rFonts w:eastAsia="MS PGothic" w:cs="Arial"/>
                  <w:szCs w:val="18"/>
                  <w:highlight w:val="yellow"/>
                  <w:rPrChange w:id="444" w:author="NR_Mob_enh2-Core" w:date="2023-11-10T14:23:00Z">
                    <w:rPr>
                      <w:rFonts w:eastAsia="MS PGothic" w:cs="Arial"/>
                      <w:szCs w:val="18"/>
                    </w:rPr>
                  </w:rPrChange>
                </w:rPr>
                <w:t>PSCell</w:t>
              </w:r>
              <w:proofErr w:type="spellEnd"/>
              <w:r w:rsidRPr="00792B37">
                <w:rPr>
                  <w:rFonts w:eastAsia="MS PGothic" w:cs="Arial"/>
                  <w:szCs w:val="18"/>
                  <w:highlight w:val="yellow"/>
                  <w:rPrChange w:id="445" w:author="NR_Mob_enh2-Core" w:date="2023-11-10T14:23:00Z">
                    <w:rPr>
                      <w:rFonts w:eastAsia="MS PGothic" w:cs="Arial"/>
                      <w:szCs w:val="18"/>
                    </w:rPr>
                  </w:rPrChange>
                </w:rPr>
                <w:t xml:space="preserve"> change in NR-DC, which is configured by NR </w:t>
              </w:r>
              <w:proofErr w:type="spellStart"/>
              <w:r w:rsidRPr="00792B37">
                <w:rPr>
                  <w:rFonts w:eastAsia="MS PGothic" w:cs="Arial"/>
                  <w:i/>
                  <w:iCs/>
                  <w:szCs w:val="18"/>
                  <w:highlight w:val="yellow"/>
                  <w:rPrChange w:id="446" w:author="NR_Mob_enh2-Core" w:date="2023-11-10T14:23:00Z">
                    <w:rPr>
                      <w:rFonts w:eastAsia="MS PGothic" w:cs="Arial"/>
                      <w:i/>
                      <w:iCs/>
                      <w:szCs w:val="18"/>
                    </w:rPr>
                  </w:rPrChange>
                </w:rPr>
                <w:t>conditionalReconfiguration</w:t>
              </w:r>
              <w:proofErr w:type="spellEnd"/>
              <w:r w:rsidRPr="00792B37">
                <w:rPr>
                  <w:rFonts w:eastAsia="MS PGothic" w:cs="Arial"/>
                  <w:szCs w:val="18"/>
                  <w:highlight w:val="yellow"/>
                  <w:rPrChange w:id="447" w:author="NR_Mob_enh2-Core" w:date="2023-11-10T14:23:00Z">
                    <w:rPr>
                      <w:rFonts w:eastAsia="MS PGothic" w:cs="Arial"/>
                      <w:szCs w:val="18"/>
                    </w:rPr>
                  </w:rPrChange>
                </w:rPr>
                <w:t xml:space="preserve"> using </w:t>
              </w:r>
            </w:ins>
            <w:ins w:id="448" w:author="NR_Mob_enh2-Core" w:date="2023-11-10T14:17:00Z">
              <w:r w:rsidRPr="00792B37">
                <w:rPr>
                  <w:rFonts w:eastAsia="MS PGothic" w:cs="Arial"/>
                  <w:szCs w:val="18"/>
                  <w:highlight w:val="yellow"/>
                  <w:rPrChange w:id="449" w:author="NR_Mob_enh2-Core" w:date="2023-11-10T14:23:00Z">
                    <w:rPr>
                      <w:rFonts w:eastAsia="MS PGothic" w:cs="Arial"/>
                      <w:szCs w:val="18"/>
                    </w:rPr>
                  </w:rPrChange>
                </w:rPr>
                <w:t>S</w:t>
              </w:r>
            </w:ins>
            <w:ins w:id="450" w:author="NR_Mob_enh2-Core" w:date="2023-11-10T14:16:00Z">
              <w:r w:rsidRPr="00792B37">
                <w:rPr>
                  <w:rFonts w:eastAsia="MS PGothic" w:cs="Arial"/>
                  <w:szCs w:val="18"/>
                  <w:highlight w:val="yellow"/>
                  <w:rPrChange w:id="451" w:author="NR_Mob_enh2-Core" w:date="2023-11-10T14:23:00Z">
                    <w:rPr>
                      <w:rFonts w:eastAsia="MS PGothic" w:cs="Arial"/>
                      <w:szCs w:val="18"/>
                    </w:rPr>
                  </w:rPrChange>
                </w:rPr>
                <w:t>N configured measurement as triggering condition</w:t>
              </w:r>
              <w:r w:rsidRPr="00792B37">
                <w:rPr>
                  <w:highlight w:val="yellow"/>
                  <w:rPrChange w:id="452" w:author="NR_Mob_enh2-Core" w:date="2023-11-10T14:23:00Z">
                    <w:rPr/>
                  </w:rPrChange>
                </w:rPr>
                <w:t xml:space="preserve">. </w:t>
              </w:r>
            </w:ins>
          </w:p>
        </w:tc>
        <w:tc>
          <w:tcPr>
            <w:tcW w:w="711" w:type="dxa"/>
            <w:tcBorders>
              <w:top w:val="single" w:sz="4" w:space="0" w:color="808080"/>
              <w:left w:val="single" w:sz="4" w:space="0" w:color="808080"/>
              <w:bottom w:val="single" w:sz="4" w:space="0" w:color="808080"/>
              <w:right w:val="single" w:sz="4" w:space="0" w:color="808080"/>
            </w:tcBorders>
            <w:hideMark/>
          </w:tcPr>
          <w:p w14:paraId="353147F9" w14:textId="77777777" w:rsidR="007E5D49" w:rsidRDefault="007E5D49" w:rsidP="007D7BF1">
            <w:pPr>
              <w:pStyle w:val="TAL"/>
              <w:jc w:val="center"/>
              <w:rPr>
                <w:ins w:id="453" w:author="NR_Mob_enh2-Core" w:date="2023-11-10T14:16:00Z"/>
                <w:lang w:eastAsia="zh-CN"/>
              </w:rPr>
            </w:pPr>
            <w:ins w:id="454" w:author="NR_Mob_enh2-Core" w:date="2023-11-10T14:16: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3EA2F6B8" w14:textId="77777777" w:rsidR="007E5D49" w:rsidRDefault="007E5D49" w:rsidP="007D7BF1">
            <w:pPr>
              <w:pStyle w:val="TAL"/>
              <w:jc w:val="center"/>
              <w:rPr>
                <w:ins w:id="455" w:author="NR_Mob_enh2-Core" w:date="2023-11-10T14:16:00Z"/>
                <w:lang w:eastAsia="zh-CN"/>
              </w:rPr>
            </w:pPr>
            <w:ins w:id="456" w:author="NR_Mob_enh2-Core" w:date="2023-11-10T14:16: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0CDFD3D4" w14:textId="77777777" w:rsidR="007E5D49" w:rsidRDefault="007E5D49" w:rsidP="007D7BF1">
            <w:pPr>
              <w:pStyle w:val="TAL"/>
              <w:jc w:val="center"/>
              <w:rPr>
                <w:ins w:id="457" w:author="NR_Mob_enh2-Core" w:date="2023-11-10T14:16:00Z"/>
                <w:lang w:eastAsia="zh-CN"/>
              </w:rPr>
            </w:pPr>
            <w:ins w:id="458" w:author="NR_Mob_enh2-Core" w:date="2023-11-10T14:16: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1CE1D79" w14:textId="77777777" w:rsidR="007E5D49" w:rsidRDefault="007E5D49" w:rsidP="007D7BF1">
            <w:pPr>
              <w:pStyle w:val="TAL"/>
              <w:jc w:val="center"/>
              <w:rPr>
                <w:ins w:id="459" w:author="NR_Mob_enh2-Core" w:date="2023-11-10T14:16:00Z"/>
              </w:rPr>
            </w:pPr>
            <w:ins w:id="460" w:author="NR_Mob_enh2-Core" w:date="2023-11-10T14:16:00Z">
              <w:r>
                <w:t>No</w:t>
              </w:r>
            </w:ins>
          </w:p>
        </w:tc>
      </w:tr>
      <w:tr w:rsidR="007E5D49" w14:paraId="671C0616" w14:textId="77777777" w:rsidTr="007D7BF1">
        <w:trPr>
          <w:cantSplit/>
          <w:ins w:id="461" w:author="NR_Mob_enh2-Core" w:date="2023-11-10T14:16:00Z"/>
        </w:trPr>
        <w:tc>
          <w:tcPr>
            <w:tcW w:w="6950" w:type="dxa"/>
            <w:tcBorders>
              <w:top w:val="single" w:sz="4" w:space="0" w:color="808080"/>
              <w:left w:val="single" w:sz="4" w:space="0" w:color="808080"/>
              <w:bottom w:val="single" w:sz="4" w:space="0" w:color="808080"/>
              <w:right w:val="single" w:sz="4" w:space="0" w:color="808080"/>
            </w:tcBorders>
            <w:hideMark/>
          </w:tcPr>
          <w:p w14:paraId="5DC23941" w14:textId="4E893708" w:rsidR="007E5D49" w:rsidRPr="00792B37" w:rsidRDefault="007E5D49" w:rsidP="007D7BF1">
            <w:pPr>
              <w:pStyle w:val="TAL"/>
              <w:rPr>
                <w:ins w:id="462" w:author="NR_Mob_enh2-Core" w:date="2023-11-10T14:16:00Z"/>
                <w:b/>
                <w:bCs/>
                <w:i/>
                <w:iCs/>
                <w:highlight w:val="yellow"/>
                <w:rPrChange w:id="463" w:author="NR_Mob_enh2-Core" w:date="2023-11-10T14:23:00Z">
                  <w:rPr>
                    <w:ins w:id="464" w:author="NR_Mob_enh2-Core" w:date="2023-11-10T14:16:00Z"/>
                    <w:b/>
                    <w:bCs/>
                    <w:i/>
                    <w:iCs/>
                  </w:rPr>
                </w:rPrChange>
              </w:rPr>
            </w:pPr>
            <w:ins w:id="465" w:author="NR_Mob_enh2-Core" w:date="2023-11-10T14:17:00Z">
              <w:r w:rsidRPr="00792B37">
                <w:rPr>
                  <w:b/>
                  <w:bCs/>
                  <w:i/>
                  <w:iCs/>
                  <w:highlight w:val="yellow"/>
                  <w:rPrChange w:id="466" w:author="NR_Mob_enh2-Core" w:date="2023-11-10T14:23:00Z">
                    <w:rPr>
                      <w:b/>
                      <w:bCs/>
                      <w:i/>
                      <w:iCs/>
                    </w:rPr>
                  </w:rPrChange>
                </w:rPr>
                <w:t>s</w:t>
              </w:r>
            </w:ins>
            <w:ins w:id="467" w:author="NR_Mob_enh2-Core" w:date="2023-11-10T14:16:00Z">
              <w:r w:rsidRPr="00792B37">
                <w:rPr>
                  <w:b/>
                  <w:bCs/>
                  <w:i/>
                  <w:iCs/>
                  <w:highlight w:val="yellow"/>
                  <w:rPrChange w:id="468" w:author="NR_Mob_enh2-Core" w:date="2023-11-10T14:23:00Z">
                    <w:rPr>
                      <w:b/>
                      <w:bCs/>
                      <w:i/>
                      <w:iCs/>
                    </w:rPr>
                  </w:rPrChange>
                </w:rPr>
                <w:t>n-Configured-SCPAC-r18</w:t>
              </w:r>
            </w:ins>
          </w:p>
          <w:p w14:paraId="7F1B5E6E" w14:textId="1D31A50B" w:rsidR="007E5D49" w:rsidRPr="00792B37" w:rsidRDefault="007E5D49" w:rsidP="007D7BF1">
            <w:pPr>
              <w:pStyle w:val="TAL"/>
              <w:rPr>
                <w:ins w:id="469" w:author="NR_Mob_enh2-Core" w:date="2023-11-10T14:16:00Z"/>
                <w:highlight w:val="yellow"/>
                <w:rPrChange w:id="470" w:author="NR_Mob_enh2-Core" w:date="2023-11-10T14:23:00Z">
                  <w:rPr>
                    <w:ins w:id="471" w:author="NR_Mob_enh2-Core" w:date="2023-11-10T14:16:00Z"/>
                  </w:rPr>
                </w:rPrChange>
              </w:rPr>
            </w:pPr>
            <w:ins w:id="472" w:author="NR_Mob_enh2-Core" w:date="2023-11-10T14:16:00Z">
              <w:r w:rsidRPr="00792B37">
                <w:rPr>
                  <w:highlight w:val="yellow"/>
                  <w:rPrChange w:id="473" w:author="NR_Mob_enh2-Core" w:date="2023-11-10T14:23:00Z">
                    <w:rPr/>
                  </w:rPrChange>
                </w:rPr>
                <w:t>Indicates whether the UE supports subsequent CPAC as defined in TS 38.331 [9] f</w:t>
              </w:r>
              <w:r w:rsidRPr="00792B37">
                <w:rPr>
                  <w:rFonts w:eastAsia="MS PGothic" w:cs="Arial"/>
                  <w:szCs w:val="18"/>
                  <w:highlight w:val="yellow"/>
                  <w:rPrChange w:id="474" w:author="NR_Mob_enh2-Core" w:date="2023-11-10T14:23:00Z">
                    <w:rPr>
                      <w:rFonts w:eastAsia="MS PGothic" w:cs="Arial"/>
                      <w:szCs w:val="18"/>
                    </w:rPr>
                  </w:rPrChange>
                </w:rPr>
                <w:t xml:space="preserve">or </w:t>
              </w:r>
            </w:ins>
            <w:ins w:id="475" w:author="NR_Mob_enh2-Core" w:date="2023-11-10T14:17:00Z">
              <w:r w:rsidRPr="00792B37">
                <w:rPr>
                  <w:rFonts w:eastAsia="MS PGothic" w:cs="Arial"/>
                  <w:szCs w:val="18"/>
                  <w:highlight w:val="yellow"/>
                  <w:rPrChange w:id="476" w:author="NR_Mob_enh2-Core" w:date="2023-11-10T14:23:00Z">
                    <w:rPr>
                      <w:rFonts w:eastAsia="MS PGothic" w:cs="Arial"/>
                      <w:szCs w:val="18"/>
                    </w:rPr>
                  </w:rPrChange>
                </w:rPr>
                <w:t>S</w:t>
              </w:r>
            </w:ins>
            <w:ins w:id="477" w:author="NR_Mob_enh2-Core" w:date="2023-11-10T14:16:00Z">
              <w:r w:rsidRPr="00792B37">
                <w:rPr>
                  <w:rFonts w:eastAsia="MS PGothic" w:cs="Arial"/>
                  <w:szCs w:val="18"/>
                  <w:highlight w:val="yellow"/>
                  <w:rPrChange w:id="478" w:author="NR_Mob_enh2-Core" w:date="2023-11-10T14:23:00Z">
                    <w:rPr>
                      <w:rFonts w:eastAsia="MS PGothic" w:cs="Arial"/>
                      <w:szCs w:val="18"/>
                    </w:rPr>
                  </w:rPrChange>
                </w:rPr>
                <w:t xml:space="preserve">N configured conditional </w:t>
              </w:r>
              <w:proofErr w:type="spellStart"/>
              <w:r w:rsidRPr="00792B37">
                <w:rPr>
                  <w:rFonts w:eastAsia="MS PGothic" w:cs="Arial"/>
                  <w:szCs w:val="18"/>
                  <w:highlight w:val="yellow"/>
                  <w:rPrChange w:id="479" w:author="NR_Mob_enh2-Core" w:date="2023-11-10T14:23:00Z">
                    <w:rPr>
                      <w:rFonts w:eastAsia="MS PGothic" w:cs="Arial"/>
                      <w:szCs w:val="18"/>
                    </w:rPr>
                  </w:rPrChange>
                </w:rPr>
                <w:t>PSCell</w:t>
              </w:r>
              <w:proofErr w:type="spellEnd"/>
              <w:r w:rsidRPr="00792B37">
                <w:rPr>
                  <w:rFonts w:eastAsia="MS PGothic" w:cs="Arial"/>
                  <w:szCs w:val="18"/>
                  <w:highlight w:val="yellow"/>
                  <w:rPrChange w:id="480" w:author="NR_Mob_enh2-Core" w:date="2023-11-10T14:23:00Z">
                    <w:rPr>
                      <w:rFonts w:eastAsia="MS PGothic" w:cs="Arial"/>
                      <w:szCs w:val="18"/>
                    </w:rPr>
                  </w:rPrChange>
                </w:rPr>
                <w:t xml:space="preserve"> change in NR-DC</w:t>
              </w:r>
              <w:r w:rsidRPr="00792B37">
                <w:rPr>
                  <w:highlight w:val="yellow"/>
                  <w:rPrChange w:id="481" w:author="NR_Mob_enh2-Core" w:date="2023-11-10T14:23:00Z">
                    <w:rPr/>
                  </w:rPrChange>
                </w:rPr>
                <w:t xml:space="preserve">. </w:t>
              </w:r>
            </w:ins>
          </w:p>
        </w:tc>
        <w:tc>
          <w:tcPr>
            <w:tcW w:w="711" w:type="dxa"/>
            <w:tcBorders>
              <w:top w:val="single" w:sz="4" w:space="0" w:color="808080"/>
              <w:left w:val="single" w:sz="4" w:space="0" w:color="808080"/>
              <w:bottom w:val="single" w:sz="4" w:space="0" w:color="808080"/>
              <w:right w:val="single" w:sz="4" w:space="0" w:color="808080"/>
            </w:tcBorders>
            <w:hideMark/>
          </w:tcPr>
          <w:p w14:paraId="5802B0C6" w14:textId="77777777" w:rsidR="007E5D49" w:rsidRDefault="007E5D49" w:rsidP="007D7BF1">
            <w:pPr>
              <w:pStyle w:val="TAL"/>
              <w:jc w:val="center"/>
              <w:rPr>
                <w:ins w:id="482" w:author="NR_Mob_enh2-Core" w:date="2023-11-10T14:16:00Z"/>
                <w:lang w:eastAsia="zh-CN"/>
              </w:rPr>
            </w:pPr>
            <w:ins w:id="483" w:author="NR_Mob_enh2-Core" w:date="2023-11-10T14:16: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A447DDC" w14:textId="77777777" w:rsidR="007E5D49" w:rsidRDefault="007E5D49" w:rsidP="007D7BF1">
            <w:pPr>
              <w:pStyle w:val="TAL"/>
              <w:jc w:val="center"/>
              <w:rPr>
                <w:ins w:id="484" w:author="NR_Mob_enh2-Core" w:date="2023-11-10T14:16:00Z"/>
                <w:lang w:eastAsia="zh-CN"/>
              </w:rPr>
            </w:pPr>
            <w:ins w:id="485" w:author="NR_Mob_enh2-Core" w:date="2023-11-10T14:16: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309D4A46" w14:textId="77777777" w:rsidR="007E5D49" w:rsidRDefault="007E5D49" w:rsidP="007D7BF1">
            <w:pPr>
              <w:pStyle w:val="TAL"/>
              <w:jc w:val="center"/>
              <w:rPr>
                <w:ins w:id="486" w:author="NR_Mob_enh2-Core" w:date="2023-11-10T14:16:00Z"/>
                <w:lang w:eastAsia="zh-CN"/>
              </w:rPr>
            </w:pPr>
            <w:ins w:id="487" w:author="NR_Mob_enh2-Core" w:date="2023-11-10T14:16: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1D3721E5" w14:textId="77777777" w:rsidR="007E5D49" w:rsidRDefault="007E5D49" w:rsidP="007D7BF1">
            <w:pPr>
              <w:pStyle w:val="TAL"/>
              <w:jc w:val="center"/>
              <w:rPr>
                <w:ins w:id="488" w:author="NR_Mob_enh2-Core" w:date="2023-11-10T14:16:00Z"/>
              </w:rPr>
            </w:pPr>
            <w:ins w:id="489" w:author="NR_Mob_enh2-Core" w:date="2023-11-10T14:16:00Z">
              <w:r>
                <w:t>No</w:t>
              </w:r>
            </w:ins>
          </w:p>
        </w:tc>
      </w:tr>
      <w:tr w:rsidR="003F418D" w14:paraId="6FB43FE0" w14:textId="77777777" w:rsidTr="00B007F5">
        <w:trPr>
          <w:cantSplit/>
          <w:ins w:id="490"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18866055" w14:textId="2C90ADFC" w:rsidR="003F418D" w:rsidRPr="00792B37" w:rsidRDefault="00B4744F" w:rsidP="00B007F5">
            <w:pPr>
              <w:pStyle w:val="TAL"/>
              <w:rPr>
                <w:ins w:id="491" w:author="NR_Mob_enh2-Core" w:date="2023-10-31T11:40:00Z"/>
                <w:b/>
                <w:bCs/>
                <w:i/>
                <w:iCs/>
                <w:highlight w:val="yellow"/>
                <w:rPrChange w:id="492" w:author="NR_Mob_enh2-Core" w:date="2023-11-10T14:23:00Z">
                  <w:rPr>
                    <w:ins w:id="493" w:author="NR_Mob_enh2-Core" w:date="2023-10-31T11:40:00Z"/>
                    <w:b/>
                    <w:bCs/>
                    <w:i/>
                    <w:iCs/>
                  </w:rPr>
                </w:rPrChange>
              </w:rPr>
            </w:pPr>
            <w:ins w:id="494" w:author="NR_Mob_enh2-Core" w:date="2023-11-10T14:19:00Z">
              <w:r w:rsidRPr="00792B37">
                <w:rPr>
                  <w:b/>
                  <w:bCs/>
                  <w:i/>
                  <w:iCs/>
                  <w:highlight w:val="yellow"/>
                  <w:rPrChange w:id="495" w:author="NR_Mob_enh2-Core" w:date="2023-11-10T14:23:00Z">
                    <w:rPr>
                      <w:b/>
                      <w:bCs/>
                      <w:i/>
                      <w:iCs/>
                    </w:rPr>
                  </w:rPrChange>
                </w:rPr>
                <w:t>mn-Configured-referenceConfigSCPAC-</w:t>
              </w:r>
              <w:proofErr w:type="gramStart"/>
              <w:r w:rsidRPr="00792B37">
                <w:rPr>
                  <w:b/>
                  <w:bCs/>
                  <w:i/>
                  <w:iCs/>
                  <w:highlight w:val="yellow"/>
                  <w:rPrChange w:id="496" w:author="NR_Mob_enh2-Core" w:date="2023-11-10T14:23:00Z">
                    <w:rPr>
                      <w:b/>
                      <w:bCs/>
                      <w:i/>
                      <w:iCs/>
                    </w:rPr>
                  </w:rPrChange>
                </w:rPr>
                <w:t>r18</w:t>
              </w:r>
            </w:ins>
            <w:proofErr w:type="gramEnd"/>
          </w:p>
          <w:p w14:paraId="762A4C3B" w14:textId="09D8A928" w:rsidR="003F418D" w:rsidRPr="00792B37" w:rsidRDefault="003F418D" w:rsidP="00B007F5">
            <w:pPr>
              <w:pStyle w:val="TAL"/>
              <w:rPr>
                <w:ins w:id="497" w:author="NR_Mob_enh2-Core" w:date="2023-10-31T11:40:00Z"/>
                <w:highlight w:val="yellow"/>
                <w:rPrChange w:id="498" w:author="NR_Mob_enh2-Core" w:date="2023-11-10T14:23:00Z">
                  <w:rPr>
                    <w:ins w:id="499" w:author="NR_Mob_enh2-Core" w:date="2023-10-31T11:40:00Z"/>
                  </w:rPr>
                </w:rPrChange>
              </w:rPr>
            </w:pPr>
            <w:ins w:id="500" w:author="NR_Mob_enh2-Core" w:date="2023-10-31T11:40:00Z">
              <w:r w:rsidRPr="00792B37">
                <w:rPr>
                  <w:highlight w:val="yellow"/>
                  <w:rPrChange w:id="501" w:author="NR_Mob_enh2-Core" w:date="2023-11-10T14:23:00Z">
                    <w:rPr/>
                  </w:rPrChange>
                </w:rPr>
                <w:t xml:space="preserve">Indicates whether the UE supports reference configuration for </w:t>
              </w:r>
            </w:ins>
            <w:ins w:id="502" w:author="NR_Mob_enh2-Core" w:date="2023-11-10T14:19:00Z">
              <w:r w:rsidR="00B4744F" w:rsidRPr="00792B37">
                <w:rPr>
                  <w:i/>
                  <w:iCs/>
                  <w:highlight w:val="yellow"/>
                  <w:rPrChange w:id="503" w:author="NR_Mob_enh2-Core" w:date="2023-11-10T14:23:00Z">
                    <w:rPr>
                      <w:b/>
                      <w:bCs/>
                      <w:i/>
                      <w:iCs/>
                    </w:rPr>
                  </w:rPrChange>
                </w:rPr>
                <w:t xml:space="preserve">mn-Configured-MN-trigger-SCPAC-r18 </w:t>
              </w:r>
              <w:r w:rsidR="00B4744F" w:rsidRPr="00792B37">
                <w:rPr>
                  <w:highlight w:val="yellow"/>
                  <w:rPrChange w:id="504" w:author="NR_Mob_enh2-Core" w:date="2023-11-10T14:23:00Z">
                    <w:rPr>
                      <w:b/>
                      <w:bCs/>
                      <w:i/>
                      <w:iCs/>
                    </w:rPr>
                  </w:rPrChange>
                </w:rPr>
                <w:t>and</w:t>
              </w:r>
              <w:r w:rsidR="00B4744F" w:rsidRPr="00792B37">
                <w:rPr>
                  <w:i/>
                  <w:iCs/>
                  <w:highlight w:val="yellow"/>
                  <w:rPrChange w:id="505" w:author="NR_Mob_enh2-Core" w:date="2023-11-10T14:23:00Z">
                    <w:rPr>
                      <w:b/>
                      <w:bCs/>
                      <w:i/>
                      <w:iCs/>
                    </w:rPr>
                  </w:rPrChange>
                </w:rPr>
                <w:t xml:space="preserve"> </w:t>
              </w:r>
            </w:ins>
            <w:ins w:id="506" w:author="NR_Mob_enh2-Core" w:date="2023-11-10T14:20:00Z">
              <w:r w:rsidR="00B4744F" w:rsidRPr="00792B37">
                <w:rPr>
                  <w:i/>
                  <w:iCs/>
                  <w:highlight w:val="yellow"/>
                  <w:rPrChange w:id="507" w:author="NR_Mob_enh2-Core" w:date="2023-11-10T14:23:00Z">
                    <w:rPr>
                      <w:b/>
                      <w:bCs/>
                      <w:i/>
                      <w:iCs/>
                    </w:rPr>
                  </w:rPrChange>
                </w:rPr>
                <w:t xml:space="preserve">mn-Configured-SN-trigger-SCPAC-r18 </w:t>
              </w:r>
            </w:ins>
            <w:ins w:id="508" w:author="NR_Mob_enh2-Core" w:date="2023-10-31T11:40:00Z">
              <w:r w:rsidRPr="00792B37">
                <w:rPr>
                  <w:i/>
                  <w:iCs/>
                  <w:highlight w:val="yellow"/>
                  <w:rPrChange w:id="509" w:author="NR_Mob_enh2-Core" w:date="2023-11-10T14:23:00Z">
                    <w:rPr>
                      <w:i/>
                      <w:iCs/>
                    </w:rPr>
                  </w:rPrChange>
                </w:rPr>
                <w:t xml:space="preserve"> </w:t>
              </w:r>
              <w:r w:rsidRPr="00792B37">
                <w:rPr>
                  <w:highlight w:val="yellow"/>
                  <w:rPrChange w:id="510" w:author="NR_Mob_enh2-Core" w:date="2023-11-10T14:23:00Z">
                    <w:rPr/>
                  </w:rPrChange>
                </w:rPr>
                <w:t xml:space="preserve">as defined in TS 38.331 [9].  </w:t>
              </w:r>
            </w:ins>
          </w:p>
          <w:p w14:paraId="4FBB6BD8" w14:textId="77777777" w:rsidR="003F418D" w:rsidRPr="00792B37" w:rsidRDefault="003F418D" w:rsidP="00B007F5">
            <w:pPr>
              <w:pStyle w:val="TAL"/>
              <w:rPr>
                <w:ins w:id="511" w:author="NR_Mob_enh2-Core" w:date="2023-10-31T11:40:00Z"/>
                <w:highlight w:val="yellow"/>
                <w:rPrChange w:id="512" w:author="NR_Mob_enh2-Core" w:date="2023-11-10T14:23:00Z">
                  <w:rPr>
                    <w:ins w:id="513" w:author="NR_Mob_enh2-Core" w:date="2023-10-31T11:40:00Z"/>
                  </w:rPr>
                </w:rPrChange>
              </w:rPr>
            </w:pPr>
          </w:p>
        </w:tc>
        <w:tc>
          <w:tcPr>
            <w:tcW w:w="711" w:type="dxa"/>
            <w:tcBorders>
              <w:top w:val="single" w:sz="4" w:space="0" w:color="808080"/>
              <w:left w:val="single" w:sz="4" w:space="0" w:color="808080"/>
              <w:bottom w:val="single" w:sz="4" w:space="0" w:color="808080"/>
              <w:right w:val="single" w:sz="4" w:space="0" w:color="808080"/>
            </w:tcBorders>
            <w:hideMark/>
          </w:tcPr>
          <w:p w14:paraId="64251369" w14:textId="77777777" w:rsidR="003F418D" w:rsidRPr="0060181D" w:rsidRDefault="003F418D" w:rsidP="00B007F5">
            <w:pPr>
              <w:pStyle w:val="TAL"/>
              <w:jc w:val="center"/>
              <w:rPr>
                <w:ins w:id="514" w:author="NR_Mob_enh2-Core" w:date="2023-10-31T11:40:00Z"/>
                <w:rFonts w:cs="Arial"/>
                <w:szCs w:val="18"/>
              </w:rPr>
            </w:pPr>
            <w:ins w:id="515"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D668A18" w14:textId="77777777" w:rsidR="003F418D" w:rsidRPr="0060181D" w:rsidRDefault="003F418D" w:rsidP="00B007F5">
            <w:pPr>
              <w:pStyle w:val="TAL"/>
              <w:jc w:val="center"/>
              <w:rPr>
                <w:ins w:id="516" w:author="NR_Mob_enh2-Core" w:date="2023-10-31T11:40:00Z"/>
                <w:rFonts w:cs="Arial"/>
                <w:szCs w:val="18"/>
              </w:rPr>
            </w:pPr>
            <w:ins w:id="517"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1CCAA96" w14:textId="77777777" w:rsidR="003F418D" w:rsidRPr="0060181D" w:rsidRDefault="003F418D" w:rsidP="00B007F5">
            <w:pPr>
              <w:pStyle w:val="TAL"/>
              <w:jc w:val="center"/>
              <w:rPr>
                <w:ins w:id="518" w:author="NR_Mob_enh2-Core" w:date="2023-10-31T11:40:00Z"/>
                <w:rFonts w:cs="Arial"/>
                <w:szCs w:val="18"/>
              </w:rPr>
            </w:pPr>
            <w:ins w:id="519"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3B91DAE" w14:textId="77777777" w:rsidR="003F418D" w:rsidRDefault="003F418D" w:rsidP="00B007F5">
            <w:pPr>
              <w:pStyle w:val="TAL"/>
              <w:jc w:val="center"/>
              <w:rPr>
                <w:ins w:id="520" w:author="NR_Mob_enh2-Core" w:date="2023-10-31T11:40:00Z"/>
              </w:rPr>
            </w:pPr>
            <w:ins w:id="521" w:author="NR_Mob_enh2-Core" w:date="2023-10-31T11:40:00Z">
              <w:r>
                <w:t>No</w:t>
              </w:r>
            </w:ins>
          </w:p>
        </w:tc>
      </w:tr>
      <w:tr w:rsidR="00B4744F" w14:paraId="6095CA9D" w14:textId="77777777" w:rsidTr="00B4744F">
        <w:trPr>
          <w:cantSplit/>
          <w:ins w:id="522" w:author="NR_Mob_enh2-Core" w:date="2023-11-10T14:19:00Z"/>
        </w:trPr>
        <w:tc>
          <w:tcPr>
            <w:tcW w:w="6950" w:type="dxa"/>
            <w:tcBorders>
              <w:top w:val="single" w:sz="4" w:space="0" w:color="808080"/>
              <w:left w:val="single" w:sz="4" w:space="0" w:color="808080"/>
              <w:bottom w:val="single" w:sz="4" w:space="0" w:color="808080"/>
              <w:right w:val="single" w:sz="4" w:space="0" w:color="808080"/>
            </w:tcBorders>
            <w:hideMark/>
          </w:tcPr>
          <w:p w14:paraId="35D517F4" w14:textId="1AA58CBC" w:rsidR="00B4744F" w:rsidRPr="00792B37" w:rsidRDefault="00B4744F" w:rsidP="007D7BF1">
            <w:pPr>
              <w:pStyle w:val="TAL"/>
              <w:rPr>
                <w:ins w:id="523" w:author="NR_Mob_enh2-Core" w:date="2023-11-10T14:19:00Z"/>
                <w:b/>
                <w:bCs/>
                <w:i/>
                <w:iCs/>
                <w:highlight w:val="yellow"/>
                <w:rPrChange w:id="524" w:author="NR_Mob_enh2-Core" w:date="2023-11-10T14:23:00Z">
                  <w:rPr>
                    <w:ins w:id="525" w:author="NR_Mob_enh2-Core" w:date="2023-11-10T14:19:00Z"/>
                    <w:b/>
                    <w:bCs/>
                    <w:i/>
                    <w:iCs/>
                  </w:rPr>
                </w:rPrChange>
              </w:rPr>
            </w:pPr>
            <w:ins w:id="526" w:author="NR_Mob_enh2-Core" w:date="2023-11-10T14:20:00Z">
              <w:r w:rsidRPr="00792B37">
                <w:rPr>
                  <w:b/>
                  <w:bCs/>
                  <w:i/>
                  <w:iCs/>
                  <w:highlight w:val="yellow"/>
                  <w:rPrChange w:id="527" w:author="NR_Mob_enh2-Core" w:date="2023-11-10T14:23:00Z">
                    <w:rPr>
                      <w:b/>
                      <w:bCs/>
                      <w:i/>
                      <w:iCs/>
                    </w:rPr>
                  </w:rPrChange>
                </w:rPr>
                <w:t>s</w:t>
              </w:r>
            </w:ins>
            <w:ins w:id="528" w:author="NR_Mob_enh2-Core" w:date="2023-11-10T14:19:00Z">
              <w:r w:rsidRPr="00792B37">
                <w:rPr>
                  <w:b/>
                  <w:bCs/>
                  <w:i/>
                  <w:iCs/>
                  <w:highlight w:val="yellow"/>
                  <w:rPrChange w:id="529" w:author="NR_Mob_enh2-Core" w:date="2023-11-10T14:23:00Z">
                    <w:rPr>
                      <w:b/>
                      <w:bCs/>
                      <w:i/>
                      <w:iCs/>
                    </w:rPr>
                  </w:rPrChange>
                </w:rPr>
                <w:t>n-Configured-referenceConfig</w:t>
              </w:r>
            </w:ins>
            <w:ins w:id="530" w:author="NR_Mob_enh2-Core" w:date="2023-11-10T16:55:00Z">
              <w:r w:rsidR="009E3F77">
                <w:rPr>
                  <w:b/>
                  <w:bCs/>
                  <w:i/>
                  <w:iCs/>
                  <w:highlight w:val="yellow"/>
                </w:rPr>
                <w:t>-</w:t>
              </w:r>
            </w:ins>
            <w:ins w:id="531" w:author="NR_Mob_enh2-Core" w:date="2023-11-10T14:19:00Z">
              <w:r w:rsidRPr="00792B37">
                <w:rPr>
                  <w:b/>
                  <w:bCs/>
                  <w:i/>
                  <w:iCs/>
                  <w:highlight w:val="yellow"/>
                  <w:rPrChange w:id="532" w:author="NR_Mob_enh2-Core" w:date="2023-11-10T14:23:00Z">
                    <w:rPr>
                      <w:b/>
                      <w:bCs/>
                      <w:i/>
                      <w:iCs/>
                    </w:rPr>
                  </w:rPrChange>
                </w:rPr>
                <w:t>SCPAC-</w:t>
              </w:r>
              <w:proofErr w:type="gramStart"/>
              <w:r w:rsidRPr="00792B37">
                <w:rPr>
                  <w:b/>
                  <w:bCs/>
                  <w:i/>
                  <w:iCs/>
                  <w:highlight w:val="yellow"/>
                  <w:rPrChange w:id="533" w:author="NR_Mob_enh2-Core" w:date="2023-11-10T14:23:00Z">
                    <w:rPr>
                      <w:b/>
                      <w:bCs/>
                      <w:i/>
                      <w:iCs/>
                    </w:rPr>
                  </w:rPrChange>
                </w:rPr>
                <w:t>r18</w:t>
              </w:r>
              <w:proofErr w:type="gramEnd"/>
            </w:ins>
          </w:p>
          <w:p w14:paraId="4B04C435" w14:textId="33DC36B3" w:rsidR="00B4744F" w:rsidRPr="00792B37" w:rsidRDefault="00B4744F" w:rsidP="007D7BF1">
            <w:pPr>
              <w:pStyle w:val="TAL"/>
              <w:rPr>
                <w:ins w:id="534" w:author="NR_Mob_enh2-Core" w:date="2023-11-10T14:19:00Z"/>
                <w:highlight w:val="yellow"/>
                <w:rPrChange w:id="535" w:author="NR_Mob_enh2-Core" w:date="2023-11-10T14:23:00Z">
                  <w:rPr>
                    <w:ins w:id="536" w:author="NR_Mob_enh2-Core" w:date="2023-11-10T14:19:00Z"/>
                    <w:b/>
                    <w:bCs/>
                    <w:i/>
                    <w:iCs/>
                  </w:rPr>
                </w:rPrChange>
              </w:rPr>
            </w:pPr>
            <w:ins w:id="537" w:author="NR_Mob_enh2-Core" w:date="2023-11-10T14:19:00Z">
              <w:r w:rsidRPr="00792B37">
                <w:rPr>
                  <w:highlight w:val="yellow"/>
                  <w:rPrChange w:id="538" w:author="NR_Mob_enh2-Core" w:date="2023-11-10T14:23:00Z">
                    <w:rPr>
                      <w:b/>
                      <w:bCs/>
                      <w:i/>
                      <w:iCs/>
                    </w:rPr>
                  </w:rPrChange>
                </w:rPr>
                <w:t xml:space="preserve">Indicates whether the UE supports reference configuration for </w:t>
              </w:r>
            </w:ins>
            <w:ins w:id="539" w:author="NR_Mob_enh2-Core" w:date="2023-11-10T14:20:00Z">
              <w:r w:rsidRPr="00792B37">
                <w:rPr>
                  <w:i/>
                  <w:iCs/>
                  <w:highlight w:val="yellow"/>
                  <w:rPrChange w:id="540" w:author="NR_Mob_enh2-Core" w:date="2023-11-10T14:23:00Z">
                    <w:rPr>
                      <w:b/>
                      <w:bCs/>
                      <w:i/>
                      <w:iCs/>
                    </w:rPr>
                  </w:rPrChange>
                </w:rPr>
                <w:t>sn-Configured-SCPAC-r18</w:t>
              </w:r>
            </w:ins>
            <w:ins w:id="541" w:author="NR_Mob_enh2-Core" w:date="2023-11-10T14:19:00Z">
              <w:r w:rsidRPr="00792B37">
                <w:rPr>
                  <w:highlight w:val="yellow"/>
                  <w:rPrChange w:id="542" w:author="NR_Mob_enh2-Core" w:date="2023-11-10T14:23:00Z">
                    <w:rPr>
                      <w:b/>
                      <w:bCs/>
                      <w:i/>
                      <w:iCs/>
                    </w:rPr>
                  </w:rPrChange>
                </w:rPr>
                <w:t xml:space="preserve"> as defined in TS 38.331 [9].  </w:t>
              </w:r>
            </w:ins>
          </w:p>
          <w:p w14:paraId="10E7F38F" w14:textId="77777777" w:rsidR="00B4744F" w:rsidRPr="00792B37" w:rsidRDefault="00B4744F" w:rsidP="007D7BF1">
            <w:pPr>
              <w:pStyle w:val="TAL"/>
              <w:rPr>
                <w:ins w:id="543" w:author="NR_Mob_enh2-Core" w:date="2023-11-10T14:19:00Z"/>
                <w:b/>
                <w:bCs/>
                <w:i/>
                <w:iCs/>
                <w:highlight w:val="yellow"/>
                <w:rPrChange w:id="544" w:author="NR_Mob_enh2-Core" w:date="2023-11-10T14:23:00Z">
                  <w:rPr>
                    <w:ins w:id="545" w:author="NR_Mob_enh2-Core" w:date="2023-11-10T14:19:00Z"/>
                    <w:b/>
                    <w:bCs/>
                    <w:i/>
                    <w:iCs/>
                  </w:rPr>
                </w:rPrChange>
              </w:rPr>
            </w:pPr>
          </w:p>
        </w:tc>
        <w:tc>
          <w:tcPr>
            <w:tcW w:w="711" w:type="dxa"/>
            <w:tcBorders>
              <w:top w:val="single" w:sz="4" w:space="0" w:color="808080"/>
              <w:left w:val="single" w:sz="4" w:space="0" w:color="808080"/>
              <w:bottom w:val="single" w:sz="4" w:space="0" w:color="808080"/>
              <w:right w:val="single" w:sz="4" w:space="0" w:color="808080"/>
            </w:tcBorders>
            <w:hideMark/>
          </w:tcPr>
          <w:p w14:paraId="2D77614F" w14:textId="77777777" w:rsidR="00B4744F" w:rsidRPr="0060181D" w:rsidRDefault="00B4744F" w:rsidP="007D7BF1">
            <w:pPr>
              <w:pStyle w:val="TAL"/>
              <w:jc w:val="center"/>
              <w:rPr>
                <w:ins w:id="546" w:author="NR_Mob_enh2-Core" w:date="2023-11-10T14:19:00Z"/>
                <w:rFonts w:cs="Arial"/>
                <w:szCs w:val="18"/>
              </w:rPr>
            </w:pPr>
            <w:ins w:id="547" w:author="NR_Mob_enh2-Core" w:date="2023-11-10T14:19: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57DCDB8E" w14:textId="77777777" w:rsidR="00B4744F" w:rsidRPr="0060181D" w:rsidRDefault="00B4744F" w:rsidP="007D7BF1">
            <w:pPr>
              <w:pStyle w:val="TAL"/>
              <w:jc w:val="center"/>
              <w:rPr>
                <w:ins w:id="548" w:author="NR_Mob_enh2-Core" w:date="2023-11-10T14:19:00Z"/>
                <w:rFonts w:cs="Arial"/>
                <w:szCs w:val="18"/>
              </w:rPr>
            </w:pPr>
            <w:ins w:id="549" w:author="NR_Mob_enh2-Core" w:date="2023-11-10T14:19: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4EDFB7D8" w14:textId="77777777" w:rsidR="00B4744F" w:rsidRPr="0060181D" w:rsidRDefault="00B4744F" w:rsidP="007D7BF1">
            <w:pPr>
              <w:pStyle w:val="TAL"/>
              <w:jc w:val="center"/>
              <w:rPr>
                <w:ins w:id="550" w:author="NR_Mob_enh2-Core" w:date="2023-11-10T14:19:00Z"/>
                <w:rFonts w:cs="Arial"/>
                <w:szCs w:val="18"/>
              </w:rPr>
            </w:pPr>
            <w:ins w:id="551" w:author="NR_Mob_enh2-Core" w:date="2023-11-10T14:19: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779CAA77" w14:textId="77777777" w:rsidR="00B4744F" w:rsidRDefault="00B4744F" w:rsidP="007D7BF1">
            <w:pPr>
              <w:pStyle w:val="TAL"/>
              <w:jc w:val="center"/>
              <w:rPr>
                <w:ins w:id="552" w:author="NR_Mob_enh2-Core" w:date="2023-11-10T14:19:00Z"/>
              </w:rPr>
            </w:pPr>
            <w:ins w:id="553" w:author="NR_Mob_enh2-Core" w:date="2023-11-10T14:19:00Z">
              <w:r>
                <w:t>No</w:t>
              </w:r>
            </w:ins>
          </w:p>
        </w:tc>
      </w:tr>
    </w:tbl>
    <w:p w14:paraId="71035FE5" w14:textId="77777777" w:rsidR="003F418D" w:rsidRPr="00167C9F" w:rsidRDefault="003F418D" w:rsidP="003F418D">
      <w:pPr>
        <w:rPr>
          <w:ins w:id="554" w:author="NR_Mob_enh2-Core" w:date="2023-10-31T11:40:00Z"/>
        </w:rPr>
      </w:pPr>
    </w:p>
    <w:p w14:paraId="27683893" w14:textId="53DD86C8" w:rsidR="007E01A4" w:rsidRDefault="007E01A4" w:rsidP="004B1D3B">
      <w:pPr>
        <w:pStyle w:val="Heading3"/>
      </w:pPr>
      <w:r>
        <w:t>CHO+CPAC</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3F418D" w14:paraId="5FB7FB8C" w14:textId="77777777" w:rsidTr="00B007F5">
        <w:trPr>
          <w:cantSplit/>
          <w:ins w:id="555" w:author="NR_Mob_enh2-Core" w:date="2023-10-31T11:40:00Z"/>
        </w:trPr>
        <w:tc>
          <w:tcPr>
            <w:tcW w:w="6950" w:type="dxa"/>
            <w:tcBorders>
              <w:top w:val="single" w:sz="4" w:space="0" w:color="808080"/>
              <w:left w:val="single" w:sz="4" w:space="0" w:color="808080"/>
              <w:bottom w:val="single" w:sz="4" w:space="0" w:color="808080"/>
              <w:right w:val="single" w:sz="4" w:space="0" w:color="808080"/>
            </w:tcBorders>
            <w:hideMark/>
          </w:tcPr>
          <w:p w14:paraId="344DB37B" w14:textId="3BAC4CEC" w:rsidR="003F418D" w:rsidRPr="00792B37" w:rsidRDefault="00792B37" w:rsidP="00B007F5">
            <w:pPr>
              <w:pStyle w:val="TAL"/>
              <w:rPr>
                <w:ins w:id="556" w:author="NR_Mob_enh2-Core" w:date="2023-10-31T11:40:00Z"/>
                <w:b/>
                <w:bCs/>
                <w:i/>
                <w:iCs/>
                <w:highlight w:val="yellow"/>
                <w:rPrChange w:id="557" w:author="NR_Mob_enh2-Core" w:date="2023-11-10T14:23:00Z">
                  <w:rPr>
                    <w:ins w:id="558" w:author="NR_Mob_enh2-Core" w:date="2023-10-31T11:40:00Z"/>
                    <w:b/>
                    <w:bCs/>
                    <w:i/>
                    <w:iCs/>
                  </w:rPr>
                </w:rPrChange>
              </w:rPr>
            </w:pPr>
            <w:ins w:id="559" w:author="NR_Mob_enh2-Core" w:date="2023-11-10T14:22:00Z">
              <w:r w:rsidRPr="00792B37">
                <w:rPr>
                  <w:b/>
                  <w:bCs/>
                  <w:i/>
                  <w:iCs/>
                  <w:highlight w:val="yellow"/>
                  <w:rPrChange w:id="560" w:author="NR_Mob_enh2-Core" w:date="2023-11-10T14:23:00Z">
                    <w:rPr>
                      <w:b/>
                      <w:bCs/>
                      <w:i/>
                      <w:iCs/>
                    </w:rPr>
                  </w:rPrChange>
                </w:rPr>
                <w:t>condHandoverWithCandSCG-NRDC-r18</w:t>
              </w:r>
            </w:ins>
          </w:p>
          <w:p w14:paraId="5A166E9F" w14:textId="4A6A71DE" w:rsidR="003F418D" w:rsidRDefault="00792B37" w:rsidP="00792B37">
            <w:pPr>
              <w:pStyle w:val="TAL"/>
              <w:rPr>
                <w:ins w:id="561" w:author="NR_Mob_enh2-Core" w:date="2023-10-31T11:40:00Z"/>
              </w:rPr>
            </w:pPr>
            <w:ins w:id="562" w:author="NR_Mob_enh2-Core" w:date="2023-11-10T14:22:00Z">
              <w:r w:rsidRPr="00792B37">
                <w:rPr>
                  <w:highlight w:val="yellow"/>
                  <w:rPrChange w:id="563" w:author="NR_Mob_enh2-Core" w:date="2023-11-10T14:23:00Z">
                    <w:rPr/>
                  </w:rPrChange>
                </w:rPr>
                <w:t xml:space="preserve">Indicates whether the UE supports conditional handover with NR SCG configuration and with </w:t>
              </w:r>
              <w:proofErr w:type="spellStart"/>
              <w:r w:rsidRPr="00792B37">
                <w:rPr>
                  <w:highlight w:val="yellow"/>
                  <w:rPrChange w:id="564" w:author="NR_Mob_enh2-Core" w:date="2023-11-10T14:23:00Z">
                    <w:rPr/>
                  </w:rPrChange>
                </w:rPr>
                <w:t>PSCell</w:t>
              </w:r>
              <w:proofErr w:type="spellEnd"/>
              <w:r w:rsidRPr="00792B37">
                <w:rPr>
                  <w:highlight w:val="yellow"/>
                  <w:rPrChange w:id="565" w:author="NR_Mob_enh2-Core" w:date="2023-11-10T14:23:00Z">
                    <w:rPr/>
                  </w:rPrChange>
                </w:rPr>
                <w:t xml:space="preserve"> execution condition (i.e. </w:t>
              </w:r>
              <w:proofErr w:type="spellStart"/>
              <w:r w:rsidRPr="00792B37">
                <w:rPr>
                  <w:highlight w:val="yellow"/>
                  <w:rPrChange w:id="566" w:author="NR_Mob_enh2-Core" w:date="2023-11-10T14:23:00Z">
                    <w:rPr/>
                  </w:rPrChange>
                </w:rPr>
                <w:t>condExecutionCondPSCell</w:t>
              </w:r>
              <w:proofErr w:type="spellEnd"/>
              <w:r w:rsidRPr="00792B37">
                <w:rPr>
                  <w:highlight w:val="yellow"/>
                  <w:rPrChange w:id="567" w:author="NR_Mob_enh2-Core" w:date="2023-11-10T14:23:00Z">
                    <w:rPr/>
                  </w:rPrChange>
                </w:rPr>
                <w:t>) for NR-DC</w:t>
              </w:r>
            </w:ins>
            <w:ins w:id="568" w:author="NR_Mob_enh2-Core" w:date="2023-10-31T11:40:00Z">
              <w:r w:rsidR="003F418D" w:rsidRPr="00792B37">
                <w:rPr>
                  <w:highlight w:val="yellow"/>
                  <w:rPrChange w:id="569" w:author="NR_Mob_enh2-Core" w:date="2023-11-10T14:23:00Z">
                    <w:rPr/>
                  </w:rPrChange>
                </w:rPr>
                <w:t xml:space="preserve"> </w:t>
              </w:r>
            </w:ins>
          </w:p>
        </w:tc>
        <w:tc>
          <w:tcPr>
            <w:tcW w:w="711" w:type="dxa"/>
            <w:tcBorders>
              <w:top w:val="single" w:sz="4" w:space="0" w:color="808080"/>
              <w:left w:val="single" w:sz="4" w:space="0" w:color="808080"/>
              <w:bottom w:val="single" w:sz="4" w:space="0" w:color="808080"/>
              <w:right w:val="single" w:sz="4" w:space="0" w:color="808080"/>
            </w:tcBorders>
            <w:hideMark/>
          </w:tcPr>
          <w:p w14:paraId="299EC146" w14:textId="77777777" w:rsidR="003F418D" w:rsidRDefault="003F418D" w:rsidP="00B007F5">
            <w:pPr>
              <w:pStyle w:val="TAL"/>
              <w:jc w:val="center"/>
              <w:rPr>
                <w:ins w:id="570" w:author="NR_Mob_enh2-Core" w:date="2023-10-31T11:40:00Z"/>
                <w:lang w:eastAsia="zh-CN"/>
              </w:rPr>
            </w:pPr>
            <w:ins w:id="571" w:author="NR_Mob_enh2-Core" w:date="2023-10-31T11:40: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A696967" w14:textId="77777777" w:rsidR="003F418D" w:rsidRDefault="003F418D" w:rsidP="00B007F5">
            <w:pPr>
              <w:pStyle w:val="TAL"/>
              <w:jc w:val="center"/>
              <w:rPr>
                <w:ins w:id="572" w:author="NR_Mob_enh2-Core" w:date="2023-10-31T11:40:00Z"/>
                <w:lang w:eastAsia="zh-CN"/>
              </w:rPr>
            </w:pPr>
            <w:ins w:id="573" w:author="NR_Mob_enh2-Core" w:date="2023-10-31T11:40: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48FD7F7E" w14:textId="77777777" w:rsidR="003F418D" w:rsidRDefault="003F418D" w:rsidP="00B007F5">
            <w:pPr>
              <w:pStyle w:val="TAL"/>
              <w:jc w:val="center"/>
              <w:rPr>
                <w:ins w:id="574" w:author="NR_Mob_enh2-Core" w:date="2023-10-31T11:40:00Z"/>
                <w:lang w:eastAsia="zh-CN"/>
              </w:rPr>
            </w:pPr>
            <w:ins w:id="575" w:author="NR_Mob_enh2-Core" w:date="2023-10-31T11:40: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4010CDE7" w14:textId="77777777" w:rsidR="003F418D" w:rsidRDefault="003F418D" w:rsidP="00B007F5">
            <w:pPr>
              <w:pStyle w:val="TAL"/>
              <w:jc w:val="center"/>
              <w:rPr>
                <w:ins w:id="576" w:author="NR_Mob_enh2-Core" w:date="2023-10-31T11:40:00Z"/>
              </w:rPr>
            </w:pPr>
            <w:ins w:id="577" w:author="NR_Mob_enh2-Core" w:date="2023-10-31T11:40:00Z">
              <w:r>
                <w:t>No</w:t>
              </w:r>
            </w:ins>
          </w:p>
        </w:tc>
      </w:tr>
    </w:tbl>
    <w:p w14:paraId="295E0175" w14:textId="00ECD2F0" w:rsidR="004B2FE3" w:rsidRDefault="004B2FE3" w:rsidP="007E01A4">
      <w:pPr>
        <w:rPr>
          <w:lang w:eastAsia="ja-JP"/>
        </w:rPr>
      </w:pPr>
    </w:p>
    <w:p w14:paraId="1864ECA6" w14:textId="77777777" w:rsidR="004B2FE3" w:rsidRDefault="004B2FE3">
      <w:pPr>
        <w:spacing w:line="259" w:lineRule="auto"/>
        <w:rPr>
          <w:lang w:eastAsia="ja-JP"/>
        </w:rPr>
      </w:pPr>
      <w:r>
        <w:rPr>
          <w:lang w:eastAsia="ja-JP"/>
        </w:rPr>
        <w:br w:type="page"/>
      </w:r>
    </w:p>
    <w:p w14:paraId="55CEFDD6" w14:textId="77777777" w:rsidR="007E01A4" w:rsidRPr="007E01A4" w:rsidRDefault="007E01A4" w:rsidP="007E01A4">
      <w:pPr>
        <w:rPr>
          <w:ins w:id="578" w:author="Sudeep" w:date="2023-10-30T11:32:00Z"/>
          <w:lang w:eastAsia="ja-JP"/>
          <w:rPrChange w:id="579" w:author="Sudeep" w:date="2023-10-30T11:41:00Z">
            <w:rPr>
              <w:ins w:id="580" w:author="Sudeep" w:date="2023-10-30T11:32:00Z"/>
            </w:rPr>
          </w:rPrChange>
        </w:rPr>
      </w:pPr>
    </w:p>
    <w:p w14:paraId="5365C2D6" w14:textId="77777777" w:rsidR="004B2FE3" w:rsidRDefault="004B2FE3" w:rsidP="004B1D3B">
      <w:pPr>
        <w:pStyle w:val="Heading2"/>
        <w:sectPr w:rsidR="004B2FE3" w:rsidSect="004B2FE3">
          <w:pgSz w:w="11906" w:h="16838"/>
          <w:pgMar w:top="1440" w:right="1440" w:bottom="1440" w:left="1440" w:header="708" w:footer="708" w:gutter="0"/>
          <w:cols w:space="708"/>
          <w:docGrid w:linePitch="360"/>
        </w:sectPr>
      </w:pPr>
    </w:p>
    <w:p w14:paraId="1DCB8678" w14:textId="6443EBC8" w:rsidR="00FE1A77" w:rsidRDefault="004B1D3B" w:rsidP="004B1D3B">
      <w:pPr>
        <w:pStyle w:val="Heading2"/>
      </w:pPr>
      <w:r>
        <w:t>TS38.331</w:t>
      </w:r>
    </w:p>
    <w:p w14:paraId="12D74096" w14:textId="77777777" w:rsidR="007636D0" w:rsidRPr="00FA0D37" w:rsidRDefault="007636D0" w:rsidP="004B1D3B">
      <w:pPr>
        <w:pStyle w:val="Heading4"/>
        <w:numPr>
          <w:ilvl w:val="0"/>
          <w:numId w:val="0"/>
        </w:numPr>
        <w:ind w:left="864" w:hanging="864"/>
        <w:rPr>
          <w:rFonts w:eastAsia="Malgun Gothic"/>
        </w:rPr>
      </w:pPr>
      <w:r w:rsidRPr="00FA0D37">
        <w:rPr>
          <w:rFonts w:eastAsia="Malgun Gothic"/>
        </w:rPr>
        <w:t>–</w:t>
      </w:r>
      <w:r w:rsidRPr="00FA0D37">
        <w:rPr>
          <w:rFonts w:eastAsia="Malgun Gothic"/>
        </w:rPr>
        <w:tab/>
      </w:r>
      <w:proofErr w:type="spellStart"/>
      <w:r w:rsidRPr="00FA0D37">
        <w:rPr>
          <w:rFonts w:eastAsia="Malgun Gothic"/>
          <w:i/>
        </w:rPr>
        <w:t>MeasAndMobParameters</w:t>
      </w:r>
      <w:proofErr w:type="spellEnd"/>
    </w:p>
    <w:p w14:paraId="66D56A98" w14:textId="77777777" w:rsidR="007636D0" w:rsidRPr="00FA0D37" w:rsidRDefault="007636D0" w:rsidP="007636D0">
      <w:pPr>
        <w:rPr>
          <w:rFonts w:eastAsia="Malgun Gothic"/>
        </w:rPr>
      </w:pPr>
      <w:r w:rsidRPr="00FA0D37">
        <w:rPr>
          <w:rFonts w:eastAsia="Malgun Gothic"/>
        </w:rPr>
        <w:t xml:space="preserve">The IE </w:t>
      </w:r>
      <w:proofErr w:type="spellStart"/>
      <w:r w:rsidRPr="00FA0D37">
        <w:rPr>
          <w:rFonts w:eastAsia="Malgun Gothic"/>
          <w:i/>
        </w:rPr>
        <w:t>MeasAndMobParameters</w:t>
      </w:r>
      <w:proofErr w:type="spellEnd"/>
      <w:r w:rsidRPr="00FA0D37">
        <w:rPr>
          <w:rFonts w:eastAsia="Malgun Gothic"/>
        </w:rPr>
        <w:t xml:space="preserve"> is used to convey UE capabilities related to measurements for radio resource management (RRM), radio link monitoring (RLM) and mobility (e.g. handover).</w:t>
      </w:r>
    </w:p>
    <w:p w14:paraId="24673A96" w14:textId="77777777" w:rsidR="007636D0" w:rsidRPr="00FA0D37" w:rsidRDefault="007636D0" w:rsidP="007636D0">
      <w:pPr>
        <w:pStyle w:val="TH"/>
        <w:rPr>
          <w:rFonts w:eastAsia="Malgun Gothic"/>
        </w:rPr>
      </w:pPr>
      <w:proofErr w:type="spellStart"/>
      <w:r w:rsidRPr="00FA0D37">
        <w:rPr>
          <w:rFonts w:eastAsia="Malgun Gothic"/>
          <w:i/>
        </w:rPr>
        <w:t>MeasAndMobParameters</w:t>
      </w:r>
      <w:proofErr w:type="spellEnd"/>
      <w:r w:rsidRPr="00FA0D37">
        <w:rPr>
          <w:rFonts w:eastAsia="Malgun Gothic"/>
        </w:rPr>
        <w:t xml:space="preserve"> information element</w:t>
      </w:r>
    </w:p>
    <w:p w14:paraId="273F5F84" w14:textId="77777777" w:rsidR="007636D0" w:rsidRPr="00FA0D37" w:rsidRDefault="007636D0" w:rsidP="007636D0">
      <w:pPr>
        <w:pStyle w:val="PL"/>
        <w:rPr>
          <w:color w:val="808080"/>
        </w:rPr>
      </w:pPr>
      <w:r w:rsidRPr="00FA0D37">
        <w:rPr>
          <w:color w:val="808080"/>
        </w:rPr>
        <w:t>-- ASN1START</w:t>
      </w:r>
    </w:p>
    <w:p w14:paraId="45400852" w14:textId="77777777" w:rsidR="007636D0" w:rsidRPr="00FA0D37" w:rsidRDefault="007636D0" w:rsidP="007636D0">
      <w:pPr>
        <w:pStyle w:val="PL"/>
        <w:rPr>
          <w:color w:val="808080"/>
        </w:rPr>
      </w:pPr>
      <w:r w:rsidRPr="00FA0D37">
        <w:rPr>
          <w:color w:val="808080"/>
        </w:rPr>
        <w:t>-- TAG-MEASANDMOBPARAMETERS-START</w:t>
      </w:r>
    </w:p>
    <w:p w14:paraId="448C0290" w14:textId="77777777" w:rsidR="007636D0" w:rsidRPr="00FA0D37" w:rsidRDefault="007636D0" w:rsidP="007636D0">
      <w:pPr>
        <w:pStyle w:val="PL"/>
      </w:pPr>
    </w:p>
    <w:p w14:paraId="4A4B20CF" w14:textId="77777777" w:rsidR="007636D0" w:rsidRPr="00FA0D37" w:rsidRDefault="007636D0" w:rsidP="007636D0">
      <w:pPr>
        <w:pStyle w:val="PL"/>
      </w:pPr>
      <w:r w:rsidRPr="00FA0D37">
        <w:t xml:space="preserve">MeasAndMobParameters ::=                    </w:t>
      </w:r>
      <w:r w:rsidRPr="00FA0D37">
        <w:rPr>
          <w:color w:val="993366"/>
        </w:rPr>
        <w:t>SEQUENCE</w:t>
      </w:r>
      <w:r w:rsidRPr="00FA0D37">
        <w:t xml:space="preserve"> {</w:t>
      </w:r>
    </w:p>
    <w:p w14:paraId="3F367E84" w14:textId="77777777" w:rsidR="007636D0" w:rsidRPr="00FA0D37" w:rsidRDefault="007636D0" w:rsidP="007636D0">
      <w:pPr>
        <w:pStyle w:val="PL"/>
      </w:pPr>
      <w:r w:rsidRPr="00FA0D37">
        <w:t xml:space="preserve">    measAndMobParametersCommon              MeasAndMobParametersCommon              </w:t>
      </w:r>
      <w:r w:rsidRPr="00FA0D37">
        <w:rPr>
          <w:color w:val="993366"/>
        </w:rPr>
        <w:t>OPTIONAL</w:t>
      </w:r>
      <w:r w:rsidRPr="00FA0D37">
        <w:t>,</w:t>
      </w:r>
    </w:p>
    <w:p w14:paraId="28A05536" w14:textId="77777777" w:rsidR="007636D0" w:rsidRPr="00FA0D37" w:rsidRDefault="007636D0" w:rsidP="007636D0">
      <w:pPr>
        <w:pStyle w:val="PL"/>
      </w:pPr>
      <w:r w:rsidRPr="00FA0D37">
        <w:t xml:space="preserve">    measAndMobParametersXDD-Diff                MeasAndMobParametersXDD-Diff        </w:t>
      </w:r>
      <w:r w:rsidRPr="00FA0D37">
        <w:rPr>
          <w:color w:val="993366"/>
        </w:rPr>
        <w:t>OPTIONAL</w:t>
      </w:r>
      <w:r w:rsidRPr="00FA0D37">
        <w:t>,</w:t>
      </w:r>
    </w:p>
    <w:p w14:paraId="29F1C87E" w14:textId="77777777" w:rsidR="007636D0" w:rsidRPr="00FA0D37" w:rsidRDefault="007636D0" w:rsidP="007636D0">
      <w:pPr>
        <w:pStyle w:val="PL"/>
      </w:pPr>
      <w:r w:rsidRPr="00FA0D37">
        <w:t xml:space="preserve">    measAndMobParametersFRX-Diff                MeasAndMobParametersFRX-Diff        </w:t>
      </w:r>
      <w:r w:rsidRPr="00FA0D37">
        <w:rPr>
          <w:color w:val="993366"/>
        </w:rPr>
        <w:t>OPTIONAL</w:t>
      </w:r>
    </w:p>
    <w:p w14:paraId="3BA55560" w14:textId="77777777" w:rsidR="007636D0" w:rsidRPr="00FA0D37" w:rsidRDefault="007636D0" w:rsidP="007636D0">
      <w:pPr>
        <w:pStyle w:val="PL"/>
      </w:pPr>
      <w:r w:rsidRPr="00FA0D37">
        <w:t>}</w:t>
      </w:r>
    </w:p>
    <w:p w14:paraId="50C92847" w14:textId="77777777" w:rsidR="007636D0" w:rsidRPr="00FA0D37" w:rsidRDefault="007636D0" w:rsidP="007636D0">
      <w:pPr>
        <w:pStyle w:val="PL"/>
      </w:pPr>
    </w:p>
    <w:p w14:paraId="501B14EB" w14:textId="77777777" w:rsidR="007636D0" w:rsidRPr="00FA0D37" w:rsidRDefault="007636D0" w:rsidP="007636D0">
      <w:pPr>
        <w:pStyle w:val="PL"/>
      </w:pPr>
      <w:r w:rsidRPr="00FA0D37">
        <w:t xml:space="preserve">MeasAndMobParameters-v1700 ::=          </w:t>
      </w:r>
      <w:r w:rsidRPr="00FA0D37">
        <w:rPr>
          <w:color w:val="993366"/>
        </w:rPr>
        <w:t>SEQUENCE</w:t>
      </w:r>
      <w:r w:rsidRPr="00FA0D37">
        <w:t xml:space="preserve"> {</w:t>
      </w:r>
    </w:p>
    <w:p w14:paraId="39FE4F24" w14:textId="77777777" w:rsidR="007636D0" w:rsidRPr="00FA0D37" w:rsidRDefault="007636D0" w:rsidP="007636D0">
      <w:pPr>
        <w:pStyle w:val="PL"/>
      </w:pPr>
      <w:r w:rsidRPr="00FA0D37">
        <w:t xml:space="preserve">    measAndMobParametersFR2-2-r17           MeasAndMobParametersFR2-2-r17           </w:t>
      </w:r>
      <w:r w:rsidRPr="00FA0D37">
        <w:rPr>
          <w:color w:val="993366"/>
        </w:rPr>
        <w:t>OPTIONAL</w:t>
      </w:r>
    </w:p>
    <w:p w14:paraId="6C2EF4C3" w14:textId="77777777" w:rsidR="007636D0" w:rsidRPr="00FA0D37" w:rsidRDefault="007636D0" w:rsidP="007636D0">
      <w:pPr>
        <w:pStyle w:val="PL"/>
      </w:pPr>
      <w:r w:rsidRPr="00FA0D37">
        <w:t>}</w:t>
      </w:r>
    </w:p>
    <w:p w14:paraId="6070D120" w14:textId="77777777" w:rsidR="007636D0" w:rsidRPr="00FA0D37" w:rsidRDefault="007636D0" w:rsidP="007636D0">
      <w:pPr>
        <w:pStyle w:val="PL"/>
      </w:pPr>
    </w:p>
    <w:p w14:paraId="6313B53B" w14:textId="77777777" w:rsidR="007636D0" w:rsidRPr="00FA0D37" w:rsidRDefault="007636D0" w:rsidP="007636D0">
      <w:pPr>
        <w:pStyle w:val="PL"/>
      </w:pPr>
      <w:r w:rsidRPr="00FA0D37">
        <w:t xml:space="preserve">MeasAndMobParametersCommon ::=          </w:t>
      </w:r>
      <w:r w:rsidRPr="00FA0D37">
        <w:rPr>
          <w:color w:val="993366"/>
        </w:rPr>
        <w:t>SEQUENCE</w:t>
      </w:r>
      <w:r w:rsidRPr="00FA0D37">
        <w:t xml:space="preserve"> {</w:t>
      </w:r>
    </w:p>
    <w:p w14:paraId="061C74E6" w14:textId="77777777" w:rsidR="007636D0" w:rsidRPr="00FA0D37" w:rsidRDefault="007636D0" w:rsidP="007636D0">
      <w:pPr>
        <w:pStyle w:val="PL"/>
      </w:pPr>
      <w:r w:rsidRPr="00FA0D37">
        <w:t xml:space="preserve">    supportedGapPattern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(22))                  </w:t>
      </w:r>
      <w:r w:rsidRPr="00FA0D37">
        <w:rPr>
          <w:color w:val="993366"/>
        </w:rPr>
        <w:t>OPTIONAL</w:t>
      </w:r>
      <w:r w:rsidRPr="00FA0D37">
        <w:t>,</w:t>
      </w:r>
    </w:p>
    <w:p w14:paraId="0CBD5494" w14:textId="77777777" w:rsidR="007636D0" w:rsidRPr="00FA0D37" w:rsidRDefault="007636D0" w:rsidP="007636D0">
      <w:pPr>
        <w:pStyle w:val="PL"/>
      </w:pPr>
      <w:r w:rsidRPr="00FA0D37">
        <w:t xml:space="preserve">    ssb-RLM                                 </w:t>
      </w:r>
      <w:r w:rsidRPr="00FA0D37">
        <w:rPr>
          <w:color w:val="993366"/>
        </w:rPr>
        <w:t>ENUMERATED</w:t>
      </w:r>
      <w:r w:rsidRPr="00FA0D37">
        <w:t xml:space="preserve"> {supported}                  </w:t>
      </w:r>
      <w:r w:rsidRPr="00FA0D37">
        <w:rPr>
          <w:color w:val="993366"/>
        </w:rPr>
        <w:t>OPTIONAL</w:t>
      </w:r>
      <w:r w:rsidRPr="00FA0D37">
        <w:t>,</w:t>
      </w:r>
    </w:p>
    <w:p w14:paraId="56626E02" w14:textId="77777777" w:rsidR="007636D0" w:rsidRPr="00FA0D37" w:rsidRDefault="007636D0" w:rsidP="007636D0">
      <w:pPr>
        <w:pStyle w:val="PL"/>
      </w:pPr>
      <w:r w:rsidRPr="00FA0D37">
        <w:t xml:space="preserve">    ssb-AndCSI-RS-RLM                       </w:t>
      </w:r>
      <w:r w:rsidRPr="00FA0D37">
        <w:rPr>
          <w:color w:val="993366"/>
        </w:rPr>
        <w:t>ENUMERATED</w:t>
      </w:r>
      <w:r w:rsidRPr="00FA0D37">
        <w:t xml:space="preserve"> {supported}                  </w:t>
      </w:r>
      <w:r w:rsidRPr="00FA0D37">
        <w:rPr>
          <w:color w:val="993366"/>
        </w:rPr>
        <w:t>OPTIONAL</w:t>
      </w:r>
      <w:r w:rsidRPr="00FA0D37">
        <w:t>,</w:t>
      </w:r>
    </w:p>
    <w:p w14:paraId="19231E11" w14:textId="77777777" w:rsidR="007636D0" w:rsidRPr="00FA0D37" w:rsidRDefault="007636D0" w:rsidP="007636D0">
      <w:pPr>
        <w:pStyle w:val="PL"/>
      </w:pPr>
      <w:r w:rsidRPr="00FA0D37">
        <w:t xml:space="preserve">    ...,</w:t>
      </w:r>
    </w:p>
    <w:p w14:paraId="734535C2" w14:textId="77777777" w:rsidR="007636D0" w:rsidRPr="00FA0D37" w:rsidRDefault="007636D0" w:rsidP="007636D0">
      <w:pPr>
        <w:pStyle w:val="PL"/>
      </w:pPr>
      <w:r w:rsidRPr="00FA0D37">
        <w:t xml:space="preserve">    [[</w:t>
      </w:r>
    </w:p>
    <w:p w14:paraId="412C4D89" w14:textId="77777777" w:rsidR="007636D0" w:rsidRPr="00FA0D37" w:rsidRDefault="007636D0" w:rsidP="007636D0">
      <w:pPr>
        <w:pStyle w:val="PL"/>
      </w:pPr>
      <w:r w:rsidRPr="00FA0D37">
        <w:t xml:space="preserve">    eventB-MeasAndReport                    </w:t>
      </w:r>
      <w:r w:rsidRPr="00FA0D37">
        <w:rPr>
          <w:color w:val="993366"/>
        </w:rPr>
        <w:t>ENUMERATED</w:t>
      </w:r>
      <w:r w:rsidRPr="00FA0D37">
        <w:t xml:space="preserve"> {supported}                  </w:t>
      </w:r>
      <w:r w:rsidRPr="00FA0D37">
        <w:rPr>
          <w:color w:val="993366"/>
        </w:rPr>
        <w:t>OPTIONAL</w:t>
      </w:r>
      <w:r w:rsidRPr="00FA0D37">
        <w:t>,</w:t>
      </w:r>
    </w:p>
    <w:p w14:paraId="5BA75690" w14:textId="77777777" w:rsidR="007636D0" w:rsidRPr="00FA0D37" w:rsidRDefault="007636D0" w:rsidP="007636D0">
      <w:pPr>
        <w:pStyle w:val="PL"/>
      </w:pPr>
      <w:r w:rsidRPr="00FA0D37">
        <w:t xml:space="preserve">    handoverFDD-TDD                         </w:t>
      </w:r>
      <w:r w:rsidRPr="00FA0D37">
        <w:rPr>
          <w:color w:val="993366"/>
        </w:rPr>
        <w:t>ENUMERATED</w:t>
      </w:r>
      <w:r w:rsidRPr="00FA0D37">
        <w:t xml:space="preserve"> {supported}                  </w:t>
      </w:r>
      <w:r w:rsidRPr="00FA0D37">
        <w:rPr>
          <w:color w:val="993366"/>
        </w:rPr>
        <w:t>OPTIONAL</w:t>
      </w:r>
      <w:r w:rsidRPr="00FA0D37">
        <w:t>,</w:t>
      </w:r>
    </w:p>
    <w:p w14:paraId="3DB0AB54" w14:textId="77777777" w:rsidR="007636D0" w:rsidRPr="00FA0D37" w:rsidRDefault="007636D0" w:rsidP="007636D0">
      <w:pPr>
        <w:pStyle w:val="PL"/>
      </w:pPr>
      <w:r w:rsidRPr="00FA0D37">
        <w:t xml:space="preserve">    eutra-CGI-Reporting                     </w:t>
      </w:r>
      <w:r w:rsidRPr="00FA0D37">
        <w:rPr>
          <w:color w:val="993366"/>
        </w:rPr>
        <w:t>ENUMERATED</w:t>
      </w:r>
      <w:r w:rsidRPr="00FA0D37">
        <w:t xml:space="preserve"> {supported}                  </w:t>
      </w:r>
      <w:r w:rsidRPr="00FA0D37">
        <w:rPr>
          <w:color w:val="993366"/>
        </w:rPr>
        <w:t>OPTIONAL</w:t>
      </w:r>
      <w:r w:rsidRPr="00FA0D37">
        <w:t>,</w:t>
      </w:r>
    </w:p>
    <w:p w14:paraId="3DA98743" w14:textId="77777777" w:rsidR="007636D0" w:rsidRPr="00FA0D37" w:rsidRDefault="007636D0" w:rsidP="007636D0">
      <w:pPr>
        <w:pStyle w:val="PL"/>
      </w:pPr>
      <w:r w:rsidRPr="00FA0D37">
        <w:t xml:space="preserve">    nr-CGI-Reporting                        </w:t>
      </w:r>
      <w:r w:rsidRPr="00FA0D37">
        <w:rPr>
          <w:color w:val="993366"/>
        </w:rPr>
        <w:t>ENUMERATED</w:t>
      </w:r>
      <w:r w:rsidRPr="00FA0D37">
        <w:t xml:space="preserve"> {supported}                  </w:t>
      </w:r>
      <w:r w:rsidRPr="00FA0D37">
        <w:rPr>
          <w:color w:val="993366"/>
        </w:rPr>
        <w:t>OPTIONAL</w:t>
      </w:r>
    </w:p>
    <w:p w14:paraId="2BB6F5B3" w14:textId="77777777" w:rsidR="007636D0" w:rsidRPr="00FA0D37" w:rsidRDefault="007636D0" w:rsidP="007636D0">
      <w:pPr>
        <w:pStyle w:val="PL"/>
      </w:pPr>
      <w:r w:rsidRPr="00FA0D37">
        <w:t xml:space="preserve">    ]],</w:t>
      </w:r>
    </w:p>
    <w:p w14:paraId="24FC9E22" w14:textId="77777777" w:rsidR="007636D0" w:rsidRPr="00FA0D37" w:rsidRDefault="007636D0" w:rsidP="007636D0">
      <w:pPr>
        <w:pStyle w:val="PL"/>
      </w:pPr>
      <w:r w:rsidRPr="00FA0D37">
        <w:t xml:space="preserve">    [[</w:t>
      </w:r>
    </w:p>
    <w:p w14:paraId="0A4B4A7B" w14:textId="77777777" w:rsidR="007636D0" w:rsidRPr="00FA0D37" w:rsidRDefault="007636D0" w:rsidP="007636D0">
      <w:pPr>
        <w:pStyle w:val="PL"/>
      </w:pPr>
      <w:r w:rsidRPr="00FA0D37">
        <w:t xml:space="preserve">    independentGapConfig                    </w:t>
      </w:r>
      <w:r w:rsidRPr="00FA0D37">
        <w:rPr>
          <w:color w:val="993366"/>
        </w:rPr>
        <w:t>ENUMERATED</w:t>
      </w:r>
      <w:r w:rsidRPr="00FA0D37">
        <w:t xml:space="preserve"> {supported}                  </w:t>
      </w:r>
      <w:r w:rsidRPr="00FA0D37">
        <w:rPr>
          <w:color w:val="993366"/>
        </w:rPr>
        <w:t>OPTIONAL</w:t>
      </w:r>
      <w:r w:rsidRPr="00FA0D37">
        <w:t>,</w:t>
      </w:r>
    </w:p>
    <w:p w14:paraId="05751925" w14:textId="77777777" w:rsidR="007636D0" w:rsidRPr="00FA0D37" w:rsidRDefault="007636D0" w:rsidP="007636D0">
      <w:pPr>
        <w:pStyle w:val="PL"/>
      </w:pPr>
      <w:r w:rsidRPr="00FA0D37">
        <w:t xml:space="preserve">    periodicEUTRA-MeasAndReport             </w:t>
      </w:r>
      <w:r w:rsidRPr="00FA0D37">
        <w:rPr>
          <w:color w:val="993366"/>
        </w:rPr>
        <w:t>ENUMERATED</w:t>
      </w:r>
      <w:r w:rsidRPr="00FA0D37">
        <w:t xml:space="preserve"> {supported}                  </w:t>
      </w:r>
      <w:r w:rsidRPr="00FA0D37">
        <w:rPr>
          <w:color w:val="993366"/>
        </w:rPr>
        <w:t>OPTIONAL</w:t>
      </w:r>
      <w:r w:rsidRPr="00FA0D37">
        <w:t>,</w:t>
      </w:r>
    </w:p>
    <w:p w14:paraId="7852465A" w14:textId="77777777" w:rsidR="007636D0" w:rsidRPr="00FA0D37" w:rsidRDefault="007636D0" w:rsidP="007636D0">
      <w:pPr>
        <w:pStyle w:val="PL"/>
      </w:pPr>
      <w:r w:rsidRPr="00FA0D37">
        <w:t xml:space="preserve">    handoverFR1-FR2                         </w:t>
      </w:r>
      <w:r w:rsidRPr="00FA0D37">
        <w:rPr>
          <w:color w:val="993366"/>
        </w:rPr>
        <w:t>ENUMERATED</w:t>
      </w:r>
      <w:r w:rsidRPr="00FA0D37">
        <w:t xml:space="preserve"> {supported}                  </w:t>
      </w:r>
      <w:r w:rsidRPr="00FA0D37">
        <w:rPr>
          <w:color w:val="993366"/>
        </w:rPr>
        <w:t>OPTIONAL</w:t>
      </w:r>
      <w:r w:rsidRPr="00FA0D37">
        <w:t>,</w:t>
      </w:r>
    </w:p>
    <w:p w14:paraId="0761E774" w14:textId="77777777" w:rsidR="007636D0" w:rsidRPr="00FA0D37" w:rsidRDefault="007636D0" w:rsidP="007636D0">
      <w:pPr>
        <w:pStyle w:val="PL"/>
      </w:pPr>
      <w:r w:rsidRPr="00FA0D37">
        <w:t xml:space="preserve">    maxNumberCSI-RS-RRM-RS-SINR             </w:t>
      </w:r>
      <w:r w:rsidRPr="00FA0D37">
        <w:rPr>
          <w:color w:val="993366"/>
        </w:rPr>
        <w:t>ENUMERATED</w:t>
      </w:r>
      <w:r w:rsidRPr="00FA0D37">
        <w:t xml:space="preserve"> {n4, n8, n16, n32, n64, n96} </w:t>
      </w:r>
      <w:r w:rsidRPr="00FA0D37">
        <w:rPr>
          <w:color w:val="993366"/>
        </w:rPr>
        <w:t>OPTIONAL</w:t>
      </w:r>
    </w:p>
    <w:p w14:paraId="51F91140" w14:textId="77777777" w:rsidR="007636D0" w:rsidRPr="00FA0D37" w:rsidRDefault="007636D0" w:rsidP="007636D0">
      <w:pPr>
        <w:pStyle w:val="PL"/>
      </w:pPr>
      <w:r w:rsidRPr="00FA0D37">
        <w:t xml:space="preserve">    ]],</w:t>
      </w:r>
    </w:p>
    <w:p w14:paraId="5B17A25C" w14:textId="77777777" w:rsidR="007636D0" w:rsidRPr="00FA0D37" w:rsidRDefault="007636D0" w:rsidP="007636D0">
      <w:pPr>
        <w:pStyle w:val="PL"/>
      </w:pPr>
      <w:r w:rsidRPr="00FA0D37">
        <w:t xml:space="preserve">    [[</w:t>
      </w:r>
    </w:p>
    <w:p w14:paraId="34BC82A8" w14:textId="77777777" w:rsidR="007636D0" w:rsidRPr="00FA0D37" w:rsidRDefault="007636D0" w:rsidP="007636D0">
      <w:pPr>
        <w:pStyle w:val="PL"/>
      </w:pPr>
      <w:r w:rsidRPr="00FA0D37">
        <w:t xml:space="preserve">    nr-CGI-Reporting-ENDC                   </w:t>
      </w:r>
      <w:r w:rsidRPr="00FA0D37">
        <w:rPr>
          <w:color w:val="993366"/>
        </w:rPr>
        <w:t>ENUMERATED</w:t>
      </w:r>
      <w:r w:rsidRPr="00FA0D37">
        <w:t xml:space="preserve"> {supported}                  </w:t>
      </w:r>
      <w:r w:rsidRPr="00FA0D37">
        <w:rPr>
          <w:color w:val="993366"/>
        </w:rPr>
        <w:t>OPTIONAL</w:t>
      </w:r>
    </w:p>
    <w:p w14:paraId="3EED3BB3" w14:textId="77777777" w:rsidR="007636D0" w:rsidRPr="00FA0D37" w:rsidRDefault="007636D0" w:rsidP="007636D0">
      <w:pPr>
        <w:pStyle w:val="PL"/>
      </w:pPr>
      <w:r w:rsidRPr="00FA0D37">
        <w:t xml:space="preserve">    ]],</w:t>
      </w:r>
    </w:p>
    <w:p w14:paraId="2E18259C" w14:textId="77777777" w:rsidR="007636D0" w:rsidRPr="00FA0D37" w:rsidRDefault="007636D0" w:rsidP="007636D0">
      <w:pPr>
        <w:pStyle w:val="PL"/>
      </w:pPr>
      <w:r w:rsidRPr="00FA0D37">
        <w:t xml:space="preserve">    [[</w:t>
      </w:r>
    </w:p>
    <w:p w14:paraId="6F679481" w14:textId="77777777" w:rsidR="007636D0" w:rsidRPr="00FA0D37" w:rsidRDefault="007636D0" w:rsidP="007636D0">
      <w:pPr>
        <w:pStyle w:val="PL"/>
      </w:pPr>
      <w:r w:rsidRPr="00FA0D37">
        <w:t xml:space="preserve">    eutra-CGI-Reporting-NEDC                </w:t>
      </w:r>
      <w:r w:rsidRPr="00FA0D37">
        <w:rPr>
          <w:color w:val="993366"/>
        </w:rPr>
        <w:t>ENUMERATED</w:t>
      </w:r>
      <w:r w:rsidRPr="00FA0D37">
        <w:t xml:space="preserve"> {supported}                  </w:t>
      </w:r>
      <w:r w:rsidRPr="00FA0D37">
        <w:rPr>
          <w:color w:val="993366"/>
        </w:rPr>
        <w:t>OPTIONAL</w:t>
      </w:r>
      <w:r w:rsidRPr="00FA0D37">
        <w:t>,</w:t>
      </w:r>
    </w:p>
    <w:p w14:paraId="73B919F6" w14:textId="77777777" w:rsidR="007636D0" w:rsidRPr="00FA0D37" w:rsidRDefault="007636D0" w:rsidP="007636D0">
      <w:pPr>
        <w:pStyle w:val="PL"/>
      </w:pPr>
      <w:r w:rsidRPr="00FA0D37">
        <w:t xml:space="preserve">    eutra-CGI-Reporting-NRDC                </w:t>
      </w:r>
      <w:r w:rsidRPr="00FA0D37">
        <w:rPr>
          <w:color w:val="993366"/>
        </w:rPr>
        <w:t>ENUMERATED</w:t>
      </w:r>
      <w:r w:rsidRPr="00FA0D37">
        <w:t xml:space="preserve"> {supported}                  </w:t>
      </w:r>
      <w:r w:rsidRPr="00FA0D37">
        <w:rPr>
          <w:color w:val="993366"/>
        </w:rPr>
        <w:t>OPTIONAL</w:t>
      </w:r>
      <w:r w:rsidRPr="00FA0D37">
        <w:t>,</w:t>
      </w:r>
    </w:p>
    <w:p w14:paraId="1F25F15F" w14:textId="77777777" w:rsidR="007636D0" w:rsidRPr="00FA0D37" w:rsidRDefault="007636D0" w:rsidP="007636D0">
      <w:pPr>
        <w:pStyle w:val="PL"/>
      </w:pPr>
      <w:r w:rsidRPr="00FA0D37">
        <w:t xml:space="preserve">    nr-CGI-Reporting-NEDC                   </w:t>
      </w:r>
      <w:r w:rsidRPr="00FA0D37">
        <w:rPr>
          <w:color w:val="993366"/>
        </w:rPr>
        <w:t>ENUMERATED</w:t>
      </w:r>
      <w:r w:rsidRPr="00FA0D37">
        <w:t xml:space="preserve"> {supported}                  </w:t>
      </w:r>
      <w:r w:rsidRPr="00FA0D37">
        <w:rPr>
          <w:color w:val="993366"/>
        </w:rPr>
        <w:t>OPTIONAL</w:t>
      </w:r>
      <w:r w:rsidRPr="00FA0D37">
        <w:t>,</w:t>
      </w:r>
    </w:p>
    <w:p w14:paraId="0DA99EDC" w14:textId="77777777" w:rsidR="007636D0" w:rsidRPr="00FA0D37" w:rsidRDefault="007636D0" w:rsidP="007636D0">
      <w:pPr>
        <w:pStyle w:val="PL"/>
      </w:pPr>
      <w:r w:rsidRPr="00FA0D37">
        <w:t xml:space="preserve">    nr-CGI-Reporting-NRDC                   </w:t>
      </w:r>
      <w:r w:rsidRPr="00FA0D37">
        <w:rPr>
          <w:color w:val="993366"/>
        </w:rPr>
        <w:t>ENUMERATED</w:t>
      </w:r>
      <w:r w:rsidRPr="00FA0D37">
        <w:t xml:space="preserve"> {supported}                  </w:t>
      </w:r>
      <w:r w:rsidRPr="00FA0D37">
        <w:rPr>
          <w:color w:val="993366"/>
        </w:rPr>
        <w:t>OPTIONAL</w:t>
      </w:r>
    </w:p>
    <w:p w14:paraId="3F400D21" w14:textId="77777777" w:rsidR="007636D0" w:rsidRPr="00FA0D37" w:rsidRDefault="007636D0" w:rsidP="007636D0">
      <w:pPr>
        <w:pStyle w:val="PL"/>
      </w:pPr>
      <w:r w:rsidRPr="00FA0D37">
        <w:t xml:space="preserve">    ]],</w:t>
      </w:r>
    </w:p>
    <w:p w14:paraId="17446F1A" w14:textId="77777777" w:rsidR="007636D0" w:rsidRPr="00FA0D37" w:rsidRDefault="007636D0" w:rsidP="007636D0">
      <w:pPr>
        <w:pStyle w:val="PL"/>
      </w:pPr>
      <w:r w:rsidRPr="00FA0D37">
        <w:t xml:space="preserve">    [[</w:t>
      </w:r>
    </w:p>
    <w:p w14:paraId="3766F031" w14:textId="77777777" w:rsidR="007636D0" w:rsidRPr="00FA0D37" w:rsidRDefault="007636D0" w:rsidP="007636D0">
      <w:pPr>
        <w:pStyle w:val="PL"/>
      </w:pPr>
      <w:r w:rsidRPr="00FA0D37">
        <w:t xml:space="preserve">    reportAddNeighMeasForPeriodic-r16       </w:t>
      </w:r>
      <w:r w:rsidRPr="00FA0D37">
        <w:rPr>
          <w:color w:val="993366"/>
        </w:rPr>
        <w:t>ENUMERATED</w:t>
      </w:r>
      <w:r w:rsidRPr="00FA0D37">
        <w:t xml:space="preserve"> {supported}                  </w:t>
      </w:r>
      <w:r w:rsidRPr="00FA0D37">
        <w:rPr>
          <w:color w:val="993366"/>
        </w:rPr>
        <w:t>OPTIONAL</w:t>
      </w:r>
      <w:r w:rsidRPr="00FA0D37">
        <w:t>,</w:t>
      </w:r>
    </w:p>
    <w:p w14:paraId="0319670A" w14:textId="77777777" w:rsidR="007636D0" w:rsidRPr="00FA0D37" w:rsidRDefault="007636D0" w:rsidP="007636D0">
      <w:pPr>
        <w:pStyle w:val="PL"/>
      </w:pPr>
      <w:r w:rsidRPr="00FA0D37">
        <w:t xml:space="preserve">    condHandoverParametersCommon-r16        </w:t>
      </w:r>
      <w:r w:rsidRPr="00FA0D37">
        <w:rPr>
          <w:color w:val="993366"/>
        </w:rPr>
        <w:t>SEQUENCE</w:t>
      </w:r>
      <w:r w:rsidRPr="00FA0D37">
        <w:t xml:space="preserve"> {</w:t>
      </w:r>
    </w:p>
    <w:p w14:paraId="009298F1" w14:textId="77777777" w:rsidR="007636D0" w:rsidRPr="00FA0D37" w:rsidRDefault="007636D0" w:rsidP="007636D0">
      <w:pPr>
        <w:pStyle w:val="PL"/>
      </w:pPr>
      <w:r w:rsidRPr="00FA0D37">
        <w:t xml:space="preserve">       condHandoverFDD-TDD-r16                  </w:t>
      </w:r>
      <w:r w:rsidRPr="00FA0D37">
        <w:rPr>
          <w:color w:val="993366"/>
        </w:rPr>
        <w:t>ENUMERATED</w:t>
      </w:r>
      <w:r w:rsidRPr="00FA0D37">
        <w:t xml:space="preserve"> {supported}              </w:t>
      </w:r>
      <w:r w:rsidRPr="00FA0D37">
        <w:rPr>
          <w:color w:val="993366"/>
        </w:rPr>
        <w:t>OPTIONAL</w:t>
      </w:r>
      <w:r w:rsidRPr="00FA0D37">
        <w:t>,</w:t>
      </w:r>
    </w:p>
    <w:p w14:paraId="130212C6" w14:textId="77777777" w:rsidR="007636D0" w:rsidRPr="00FA0D37" w:rsidRDefault="007636D0" w:rsidP="007636D0">
      <w:pPr>
        <w:pStyle w:val="PL"/>
      </w:pPr>
      <w:r w:rsidRPr="00FA0D37">
        <w:t xml:space="preserve">       condHandoverFR1-FR2-r16                  </w:t>
      </w:r>
      <w:r w:rsidRPr="00FA0D37">
        <w:rPr>
          <w:color w:val="993366"/>
        </w:rPr>
        <w:t>ENUMERATED</w:t>
      </w:r>
      <w:r w:rsidRPr="00FA0D37">
        <w:t xml:space="preserve"> {supported}              </w:t>
      </w:r>
      <w:r w:rsidRPr="00FA0D37">
        <w:rPr>
          <w:color w:val="993366"/>
        </w:rPr>
        <w:t>OPTIONAL</w:t>
      </w:r>
    </w:p>
    <w:p w14:paraId="5196E966" w14:textId="77777777" w:rsidR="007636D0" w:rsidRPr="00FA0D37" w:rsidRDefault="007636D0" w:rsidP="007636D0">
      <w:pPr>
        <w:pStyle w:val="PL"/>
      </w:pPr>
      <w:r w:rsidRPr="00FA0D37">
        <w:t xml:space="preserve">    }                                                                               </w:t>
      </w:r>
      <w:r w:rsidRPr="00FA0D37">
        <w:rPr>
          <w:color w:val="993366"/>
        </w:rPr>
        <w:t>OPTIONAL</w:t>
      </w:r>
      <w:r w:rsidRPr="00FA0D37">
        <w:t>,</w:t>
      </w:r>
    </w:p>
    <w:p w14:paraId="2584D2F7" w14:textId="77777777" w:rsidR="007636D0" w:rsidRPr="00FA0D37" w:rsidRDefault="007636D0" w:rsidP="007636D0">
      <w:pPr>
        <w:pStyle w:val="PL"/>
      </w:pPr>
      <w:r w:rsidRPr="00FA0D37">
        <w:t xml:space="preserve">    nr-NeedForGap-Reporting-r16             </w:t>
      </w:r>
      <w:r w:rsidRPr="00FA0D37">
        <w:rPr>
          <w:color w:val="993366"/>
        </w:rPr>
        <w:t>ENUMERATED</w:t>
      </w:r>
      <w:r w:rsidRPr="00FA0D37">
        <w:t xml:space="preserve"> {supported}                  </w:t>
      </w:r>
      <w:r w:rsidRPr="00FA0D37">
        <w:rPr>
          <w:color w:val="993366"/>
        </w:rPr>
        <w:t>OPTIONAL</w:t>
      </w:r>
      <w:r w:rsidRPr="00FA0D37">
        <w:t>,</w:t>
      </w:r>
    </w:p>
    <w:p w14:paraId="739E22C5" w14:textId="77777777" w:rsidR="007636D0" w:rsidRPr="00FA0D37" w:rsidRDefault="007636D0" w:rsidP="007636D0">
      <w:pPr>
        <w:pStyle w:val="PL"/>
      </w:pPr>
      <w:r w:rsidRPr="00FA0D37">
        <w:t xml:space="preserve">    supportedGapPattern-NRonly-r16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14A8E5FE" w14:textId="77777777" w:rsidR="007636D0" w:rsidRPr="00FA0D37" w:rsidRDefault="007636D0" w:rsidP="007636D0">
      <w:pPr>
        <w:pStyle w:val="PL"/>
      </w:pPr>
      <w:r w:rsidRPr="00FA0D37">
        <w:t xml:space="preserve">    supportedGapPattern-NRonly-NEDC-r16     </w:t>
      </w:r>
      <w:r w:rsidRPr="00FA0D37">
        <w:rPr>
          <w:color w:val="993366"/>
        </w:rPr>
        <w:t>ENUMERATED</w:t>
      </w:r>
      <w:r w:rsidRPr="00FA0D37">
        <w:t xml:space="preserve"> {supported}                  </w:t>
      </w:r>
      <w:r w:rsidRPr="00FA0D37">
        <w:rPr>
          <w:color w:val="993366"/>
        </w:rPr>
        <w:t>OPTIONAL</w:t>
      </w:r>
      <w:r w:rsidRPr="00FA0D37">
        <w:t>,</w:t>
      </w:r>
    </w:p>
    <w:p w14:paraId="2E8BEFA8" w14:textId="77777777" w:rsidR="007636D0" w:rsidRPr="00FA0D37" w:rsidRDefault="007636D0" w:rsidP="007636D0">
      <w:pPr>
        <w:pStyle w:val="PL"/>
      </w:pPr>
      <w:r w:rsidRPr="00FA0D37">
        <w:t xml:space="preserve">    maxNumberCLI-RSSI-r16                   </w:t>
      </w:r>
      <w:r w:rsidRPr="00FA0D37">
        <w:rPr>
          <w:color w:val="993366"/>
        </w:rPr>
        <w:t>ENUMERATED</w:t>
      </w:r>
      <w:r w:rsidRPr="00FA0D37">
        <w:t xml:space="preserve"> {n8, n16, n32, n64}          </w:t>
      </w:r>
      <w:r w:rsidRPr="00FA0D37">
        <w:rPr>
          <w:color w:val="993366"/>
        </w:rPr>
        <w:t>OPTIONAL</w:t>
      </w:r>
      <w:r w:rsidRPr="00FA0D37">
        <w:t>,</w:t>
      </w:r>
    </w:p>
    <w:p w14:paraId="4975C437" w14:textId="77777777" w:rsidR="007636D0" w:rsidRPr="00FA0D37" w:rsidRDefault="007636D0" w:rsidP="007636D0">
      <w:pPr>
        <w:pStyle w:val="PL"/>
      </w:pPr>
      <w:r w:rsidRPr="00FA0D37">
        <w:t xml:space="preserve">    maxNumberCLI-SRS-RSRP-r16               </w:t>
      </w:r>
      <w:r w:rsidRPr="00FA0D37">
        <w:rPr>
          <w:color w:val="993366"/>
        </w:rPr>
        <w:t>ENUMERATED</w:t>
      </w:r>
      <w:r w:rsidRPr="00FA0D37">
        <w:t xml:space="preserve"> {n4, n8, n16, n32}           </w:t>
      </w:r>
      <w:r w:rsidRPr="00FA0D37">
        <w:rPr>
          <w:color w:val="993366"/>
        </w:rPr>
        <w:t>OPTIONAL</w:t>
      </w:r>
      <w:r w:rsidRPr="00FA0D37">
        <w:t>,</w:t>
      </w:r>
    </w:p>
    <w:p w14:paraId="45F5570F" w14:textId="77777777" w:rsidR="007636D0" w:rsidRPr="00FA0D37" w:rsidRDefault="007636D0" w:rsidP="007636D0">
      <w:pPr>
        <w:pStyle w:val="PL"/>
      </w:pPr>
      <w:r w:rsidRPr="00FA0D37">
        <w:t xml:space="preserve">    maxNumberPerSlotCLI-SRS-RSRP-r16        </w:t>
      </w:r>
      <w:r w:rsidRPr="00FA0D37">
        <w:rPr>
          <w:color w:val="993366"/>
        </w:rPr>
        <w:t>ENUMERATED</w:t>
      </w:r>
      <w:r w:rsidRPr="00FA0D37">
        <w:t xml:space="preserve"> {n2, n4, n8}                 </w:t>
      </w:r>
      <w:r w:rsidRPr="00FA0D37">
        <w:rPr>
          <w:color w:val="993366"/>
        </w:rPr>
        <w:t>OPTIONAL</w:t>
      </w:r>
      <w:r w:rsidRPr="00FA0D37">
        <w:t>,</w:t>
      </w:r>
    </w:p>
    <w:p w14:paraId="7019B58F" w14:textId="77777777" w:rsidR="007636D0" w:rsidRPr="00FA0D37" w:rsidRDefault="007636D0" w:rsidP="007636D0">
      <w:pPr>
        <w:pStyle w:val="PL"/>
      </w:pPr>
      <w:r w:rsidRPr="00FA0D37">
        <w:t xml:space="preserve">    mfbi-IAB-r16                            </w:t>
      </w:r>
      <w:r w:rsidRPr="00FA0D37">
        <w:rPr>
          <w:color w:val="993366"/>
        </w:rPr>
        <w:t>ENUMERATED</w:t>
      </w:r>
      <w:r w:rsidRPr="00FA0D37">
        <w:t xml:space="preserve"> {supported}                  </w:t>
      </w:r>
      <w:r w:rsidRPr="00FA0D37">
        <w:rPr>
          <w:color w:val="993366"/>
        </w:rPr>
        <w:t>OPTIONAL</w:t>
      </w:r>
      <w:r w:rsidRPr="00FA0D37">
        <w:t>,</w:t>
      </w:r>
    </w:p>
    <w:p w14:paraId="25572A5C"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1C00C532" w14:textId="77777777" w:rsidR="007636D0" w:rsidRPr="00FA0D37" w:rsidRDefault="007636D0" w:rsidP="007636D0">
      <w:pPr>
        <w:pStyle w:val="PL"/>
      </w:pPr>
      <w:r w:rsidRPr="00FA0D37">
        <w:t xml:space="preserve">    nr-CGI-Reporting-NPN-r16                </w:t>
      </w:r>
      <w:r w:rsidRPr="00FA0D37">
        <w:rPr>
          <w:color w:val="993366"/>
        </w:rPr>
        <w:t>ENUMERATED</w:t>
      </w:r>
      <w:r w:rsidRPr="00FA0D37">
        <w:t xml:space="preserve"> {supported}                  </w:t>
      </w:r>
      <w:r w:rsidRPr="00FA0D37">
        <w:rPr>
          <w:color w:val="993366"/>
        </w:rPr>
        <w:t>OPTIONAL</w:t>
      </w:r>
      <w:r w:rsidRPr="00FA0D37">
        <w:t>,</w:t>
      </w:r>
    </w:p>
    <w:p w14:paraId="6499C45C" w14:textId="77777777" w:rsidR="007636D0" w:rsidRPr="00FA0D37" w:rsidRDefault="007636D0" w:rsidP="007636D0">
      <w:pPr>
        <w:pStyle w:val="PL"/>
      </w:pPr>
      <w:r w:rsidRPr="00FA0D37">
        <w:t xml:space="preserve">    idleInactiveEUTRA-MeasReport-r16        </w:t>
      </w:r>
      <w:r w:rsidRPr="00FA0D37">
        <w:rPr>
          <w:color w:val="993366"/>
        </w:rPr>
        <w:t>ENUMERATED</w:t>
      </w:r>
      <w:r w:rsidRPr="00FA0D37">
        <w:t xml:space="preserve"> {supported}                  </w:t>
      </w:r>
      <w:r w:rsidRPr="00FA0D37">
        <w:rPr>
          <w:color w:val="993366"/>
        </w:rPr>
        <w:t>OPTIONAL</w:t>
      </w:r>
      <w:r w:rsidRPr="00FA0D37">
        <w:t>,</w:t>
      </w:r>
    </w:p>
    <w:p w14:paraId="7A0EFC46" w14:textId="77777777" w:rsidR="007636D0" w:rsidRPr="00FA0D37" w:rsidRDefault="007636D0" w:rsidP="007636D0">
      <w:pPr>
        <w:pStyle w:val="PL"/>
      </w:pPr>
      <w:r w:rsidRPr="00FA0D37">
        <w:t xml:space="preserve">    idleInactive-ValidityArea-r16           </w:t>
      </w:r>
      <w:r w:rsidRPr="00FA0D37">
        <w:rPr>
          <w:color w:val="993366"/>
        </w:rPr>
        <w:t>ENUMERATED</w:t>
      </w:r>
      <w:r w:rsidRPr="00FA0D37">
        <w:t xml:space="preserve"> {supported}                  </w:t>
      </w:r>
      <w:r w:rsidRPr="00FA0D37">
        <w:rPr>
          <w:color w:val="993366"/>
        </w:rPr>
        <w:t>OPTIONAL</w:t>
      </w:r>
      <w:r w:rsidRPr="00FA0D37">
        <w:t>,</w:t>
      </w:r>
    </w:p>
    <w:p w14:paraId="2BF0F720" w14:textId="77777777" w:rsidR="007636D0" w:rsidRPr="00FA0D37" w:rsidRDefault="007636D0" w:rsidP="007636D0">
      <w:pPr>
        <w:pStyle w:val="PL"/>
      </w:pPr>
      <w:r w:rsidRPr="00FA0D37">
        <w:t xml:space="preserve">    eutra-AutonomousGaps-r16                </w:t>
      </w:r>
      <w:r w:rsidRPr="00FA0D37">
        <w:rPr>
          <w:color w:val="993366"/>
        </w:rPr>
        <w:t>ENUMERATED</w:t>
      </w:r>
      <w:r w:rsidRPr="00FA0D37">
        <w:t xml:space="preserve"> {supported}                  </w:t>
      </w:r>
      <w:r w:rsidRPr="00FA0D37">
        <w:rPr>
          <w:color w:val="993366"/>
        </w:rPr>
        <w:t>OPTIONAL</w:t>
      </w:r>
      <w:r w:rsidRPr="00FA0D37">
        <w:t>,</w:t>
      </w:r>
    </w:p>
    <w:p w14:paraId="56455D77" w14:textId="77777777" w:rsidR="007636D0" w:rsidRPr="00FA0D37" w:rsidRDefault="007636D0" w:rsidP="007636D0">
      <w:pPr>
        <w:pStyle w:val="PL"/>
      </w:pPr>
      <w:r w:rsidRPr="00FA0D37">
        <w:t xml:space="preserve">    eutra-AutonomousGaps-NEDC-r16           </w:t>
      </w:r>
      <w:r w:rsidRPr="00FA0D37">
        <w:rPr>
          <w:color w:val="993366"/>
        </w:rPr>
        <w:t>ENUMERATED</w:t>
      </w:r>
      <w:r w:rsidRPr="00FA0D37">
        <w:t xml:space="preserve"> {supported}                  </w:t>
      </w:r>
      <w:r w:rsidRPr="00FA0D37">
        <w:rPr>
          <w:color w:val="993366"/>
        </w:rPr>
        <w:t>OPTIONAL</w:t>
      </w:r>
      <w:r w:rsidRPr="00FA0D37">
        <w:t>,</w:t>
      </w:r>
    </w:p>
    <w:p w14:paraId="3E1F8C13" w14:textId="77777777" w:rsidR="007636D0" w:rsidRPr="00FA0D37" w:rsidRDefault="007636D0" w:rsidP="007636D0">
      <w:pPr>
        <w:pStyle w:val="PL"/>
      </w:pPr>
      <w:r w:rsidRPr="00FA0D37">
        <w:t xml:space="preserve">    eutra-AutonomousGaps-NRDC-r16           </w:t>
      </w:r>
      <w:r w:rsidRPr="00FA0D37">
        <w:rPr>
          <w:color w:val="993366"/>
        </w:rPr>
        <w:t>ENUMERATED</w:t>
      </w:r>
      <w:r w:rsidRPr="00FA0D37">
        <w:t xml:space="preserve"> {supported}                  </w:t>
      </w:r>
      <w:r w:rsidRPr="00FA0D37">
        <w:rPr>
          <w:color w:val="993366"/>
        </w:rPr>
        <w:t>OPTIONAL</w:t>
      </w:r>
      <w:r w:rsidRPr="00FA0D37">
        <w:t>,</w:t>
      </w:r>
    </w:p>
    <w:p w14:paraId="5B4D99AE" w14:textId="77777777" w:rsidR="007636D0" w:rsidRPr="00FA0D37" w:rsidRDefault="007636D0" w:rsidP="007636D0">
      <w:pPr>
        <w:pStyle w:val="PL"/>
      </w:pPr>
      <w:r w:rsidRPr="00FA0D37">
        <w:t xml:space="preserve">    pcellT312-r16                           </w:t>
      </w:r>
      <w:r w:rsidRPr="00FA0D37">
        <w:rPr>
          <w:color w:val="993366"/>
        </w:rPr>
        <w:t>ENUMERATED</w:t>
      </w:r>
      <w:r w:rsidRPr="00FA0D37">
        <w:t xml:space="preserve"> {supported}                  </w:t>
      </w:r>
      <w:r w:rsidRPr="00FA0D37">
        <w:rPr>
          <w:color w:val="993366"/>
        </w:rPr>
        <w:t>OPTIONAL</w:t>
      </w:r>
      <w:r w:rsidRPr="00FA0D37">
        <w:t>,</w:t>
      </w:r>
    </w:p>
    <w:p w14:paraId="4B0D8DD0" w14:textId="77777777" w:rsidR="007636D0" w:rsidRPr="00FA0D37" w:rsidRDefault="007636D0" w:rsidP="007636D0">
      <w:pPr>
        <w:pStyle w:val="PL"/>
      </w:pPr>
      <w:r w:rsidRPr="00FA0D37">
        <w:t xml:space="preserve">    supportedGapPattern-r16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p>
    <w:p w14:paraId="62064A17" w14:textId="77777777" w:rsidR="007636D0" w:rsidRPr="00FA0D37" w:rsidRDefault="007636D0" w:rsidP="007636D0">
      <w:pPr>
        <w:pStyle w:val="PL"/>
      </w:pPr>
      <w:r w:rsidRPr="00FA0D37">
        <w:t xml:space="preserve">    ]],</w:t>
      </w:r>
    </w:p>
    <w:p w14:paraId="265532EB" w14:textId="77777777" w:rsidR="007636D0" w:rsidRPr="00FA0D37" w:rsidRDefault="007636D0" w:rsidP="007636D0">
      <w:pPr>
        <w:pStyle w:val="PL"/>
      </w:pPr>
      <w:r w:rsidRPr="00FA0D37">
        <w:t xml:space="preserve">    [[</w:t>
      </w:r>
    </w:p>
    <w:p w14:paraId="2D8F1DB1" w14:textId="77777777" w:rsidR="007636D0" w:rsidRPr="00FA0D37" w:rsidRDefault="007636D0" w:rsidP="007636D0">
      <w:pPr>
        <w:pStyle w:val="PL"/>
        <w:rPr>
          <w:color w:val="808080"/>
        </w:rPr>
      </w:pPr>
      <w:r w:rsidRPr="00FA0D37">
        <w:t xml:space="preserve">    </w:t>
      </w:r>
      <w:r w:rsidRPr="00FA0D37">
        <w:rPr>
          <w:color w:val="808080"/>
        </w:rPr>
        <w:t>-- R4 19-2 Concurrent measurement gaps</w:t>
      </w:r>
    </w:p>
    <w:p w14:paraId="6672CB3E" w14:textId="77777777" w:rsidR="007636D0" w:rsidRPr="00FA0D37" w:rsidRDefault="007636D0" w:rsidP="007636D0">
      <w:pPr>
        <w:pStyle w:val="PL"/>
      </w:pPr>
      <w:r w:rsidRPr="00FA0D37">
        <w:t xml:space="preserve">    concurrentMeasGap-r17                   </w:t>
      </w:r>
      <w:r w:rsidRPr="00FA0D37">
        <w:rPr>
          <w:color w:val="993366"/>
        </w:rPr>
        <w:t>CHOICE</w:t>
      </w:r>
      <w:r w:rsidRPr="00FA0D37">
        <w:t xml:space="preserve"> {</w:t>
      </w:r>
    </w:p>
    <w:p w14:paraId="5CEBEF59" w14:textId="77777777" w:rsidR="007636D0" w:rsidRPr="00FA0D37" w:rsidRDefault="007636D0" w:rsidP="007636D0">
      <w:pPr>
        <w:pStyle w:val="PL"/>
      </w:pPr>
      <w:r w:rsidRPr="00FA0D37">
        <w:t xml:space="preserve">        concurrentPerUE-OnlyMeasGap-r17         </w:t>
      </w:r>
      <w:r w:rsidRPr="00FA0D37">
        <w:rPr>
          <w:color w:val="993366"/>
        </w:rPr>
        <w:t>ENUMERATED</w:t>
      </w:r>
      <w:r w:rsidRPr="00FA0D37">
        <w:t xml:space="preserve"> {supported},</w:t>
      </w:r>
    </w:p>
    <w:p w14:paraId="624A23C3" w14:textId="77777777" w:rsidR="007636D0" w:rsidRPr="00FA0D37" w:rsidRDefault="007636D0" w:rsidP="007636D0">
      <w:pPr>
        <w:pStyle w:val="PL"/>
      </w:pPr>
      <w:r w:rsidRPr="00FA0D37">
        <w:t xml:space="preserve">        concurrentPerUE-PerFRCombMeasGap-r17    </w:t>
      </w:r>
      <w:r w:rsidRPr="00FA0D37">
        <w:rPr>
          <w:color w:val="993366"/>
        </w:rPr>
        <w:t>ENUMERATED</w:t>
      </w:r>
      <w:r w:rsidRPr="00FA0D37">
        <w:t xml:space="preserve"> {supported}</w:t>
      </w:r>
    </w:p>
    <w:p w14:paraId="514AE866" w14:textId="77777777" w:rsidR="007636D0" w:rsidRPr="00FA0D37" w:rsidRDefault="007636D0" w:rsidP="007636D0">
      <w:pPr>
        <w:pStyle w:val="PL"/>
      </w:pPr>
      <w:r w:rsidRPr="00FA0D37">
        <w:t xml:space="preserve">    }                                                                               </w:t>
      </w:r>
      <w:r w:rsidRPr="00FA0D37">
        <w:rPr>
          <w:color w:val="993366"/>
        </w:rPr>
        <w:t>OPTIONAL</w:t>
      </w:r>
      <w:r w:rsidRPr="00FA0D37">
        <w:t>,</w:t>
      </w:r>
    </w:p>
    <w:p w14:paraId="41C274DC" w14:textId="77777777" w:rsidR="007636D0" w:rsidRPr="00FA0D37" w:rsidRDefault="007636D0" w:rsidP="007636D0">
      <w:pPr>
        <w:pStyle w:val="PL"/>
        <w:rPr>
          <w:color w:val="808080"/>
        </w:rPr>
      </w:pPr>
      <w:r w:rsidRPr="00FA0D37">
        <w:t xml:space="preserve">    </w:t>
      </w:r>
      <w:r w:rsidRPr="00FA0D37">
        <w:rPr>
          <w:color w:val="808080"/>
        </w:rPr>
        <w:t>-- R4 19-1 Network controlled small gap (NCSG)</w:t>
      </w:r>
    </w:p>
    <w:p w14:paraId="5C09F3A9" w14:textId="77777777" w:rsidR="007636D0" w:rsidRPr="00FA0D37" w:rsidRDefault="007636D0" w:rsidP="007636D0">
      <w:pPr>
        <w:pStyle w:val="PL"/>
      </w:pPr>
      <w:r w:rsidRPr="00FA0D37">
        <w:t xml:space="preserve">    nr-NeedForGapNCSG-Reporting-r17         </w:t>
      </w:r>
      <w:r w:rsidRPr="00FA0D37">
        <w:rPr>
          <w:color w:val="993366"/>
        </w:rPr>
        <w:t>ENUMERATED</w:t>
      </w:r>
      <w:r w:rsidRPr="00FA0D37">
        <w:t xml:space="preserve"> {supported}                  </w:t>
      </w:r>
      <w:r w:rsidRPr="00FA0D37">
        <w:rPr>
          <w:color w:val="993366"/>
        </w:rPr>
        <w:t>OPTIONAL</w:t>
      </w:r>
      <w:r w:rsidRPr="00FA0D37">
        <w:t>,</w:t>
      </w:r>
    </w:p>
    <w:p w14:paraId="04D58F23" w14:textId="77777777" w:rsidR="007636D0" w:rsidRPr="00FA0D37" w:rsidRDefault="007636D0" w:rsidP="007636D0">
      <w:pPr>
        <w:pStyle w:val="PL"/>
      </w:pPr>
      <w:r w:rsidRPr="00FA0D37">
        <w:t xml:space="preserve">    eutra-NeedForGapNCSG-Reporting-r17      </w:t>
      </w:r>
      <w:r w:rsidRPr="00FA0D37">
        <w:rPr>
          <w:color w:val="993366"/>
        </w:rPr>
        <w:t>ENUMERATED</w:t>
      </w:r>
      <w:r w:rsidRPr="00FA0D37">
        <w:t xml:space="preserve"> {supported}                  </w:t>
      </w:r>
      <w:r w:rsidRPr="00FA0D37">
        <w:rPr>
          <w:color w:val="993366"/>
        </w:rPr>
        <w:t>OPTIONAL</w:t>
      </w:r>
      <w:r w:rsidRPr="00FA0D37">
        <w:t>,</w:t>
      </w:r>
    </w:p>
    <w:p w14:paraId="0FE0E50B" w14:textId="77777777" w:rsidR="007636D0" w:rsidRPr="00FA0D37" w:rsidRDefault="007636D0" w:rsidP="007636D0">
      <w:pPr>
        <w:pStyle w:val="PL"/>
        <w:rPr>
          <w:color w:val="808080"/>
        </w:rPr>
      </w:pPr>
      <w:r w:rsidRPr="00FA0D37">
        <w:t xml:space="preserve">    </w:t>
      </w:r>
      <w:r w:rsidRPr="00FA0D37">
        <w:rPr>
          <w:color w:val="808080"/>
        </w:rPr>
        <w:t>-- R4 19-1-1 per FR Network controlled small gap (NCSG)</w:t>
      </w:r>
    </w:p>
    <w:p w14:paraId="41BF9ABB" w14:textId="77777777" w:rsidR="007636D0" w:rsidRPr="00FA0D37" w:rsidRDefault="007636D0" w:rsidP="007636D0">
      <w:pPr>
        <w:pStyle w:val="PL"/>
      </w:pPr>
      <w:r w:rsidRPr="00FA0D37">
        <w:t xml:space="preserve">    ncsg-MeasGapPerFR-r17                   </w:t>
      </w:r>
      <w:r w:rsidRPr="00FA0D37">
        <w:rPr>
          <w:color w:val="993366"/>
        </w:rPr>
        <w:t>ENUMERATED</w:t>
      </w:r>
      <w:r w:rsidRPr="00FA0D37">
        <w:t xml:space="preserve"> {supported}                  </w:t>
      </w:r>
      <w:r w:rsidRPr="00FA0D37">
        <w:rPr>
          <w:color w:val="993366"/>
        </w:rPr>
        <w:t>OPTIONAL</w:t>
      </w:r>
      <w:r w:rsidRPr="00FA0D37">
        <w:t>,</w:t>
      </w:r>
    </w:p>
    <w:p w14:paraId="6E9FD990" w14:textId="77777777" w:rsidR="007636D0" w:rsidRPr="00FA0D37" w:rsidRDefault="007636D0" w:rsidP="007636D0">
      <w:pPr>
        <w:pStyle w:val="PL"/>
        <w:rPr>
          <w:color w:val="808080"/>
        </w:rPr>
      </w:pPr>
      <w:r w:rsidRPr="00FA0D37">
        <w:t xml:space="preserve">    </w:t>
      </w:r>
      <w:r w:rsidRPr="00FA0D37">
        <w:rPr>
          <w:color w:val="808080"/>
        </w:rPr>
        <w:t>-- R4 19-1-2 Network controlled small gap (NCSG) supported patterns</w:t>
      </w:r>
    </w:p>
    <w:p w14:paraId="056A5D28" w14:textId="77777777" w:rsidR="007636D0" w:rsidRPr="00FA0D37" w:rsidRDefault="007636D0" w:rsidP="007636D0">
      <w:pPr>
        <w:pStyle w:val="PL"/>
      </w:pPr>
      <w:r w:rsidRPr="00FA0D37">
        <w:t xml:space="preserve">    ncsg-MeasGapPatterns-r17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(24))                   </w:t>
      </w:r>
      <w:r w:rsidRPr="00FA0D37">
        <w:rPr>
          <w:color w:val="993366"/>
        </w:rPr>
        <w:t>OPTIONAL</w:t>
      </w:r>
      <w:r w:rsidRPr="00FA0D37">
        <w:t>,</w:t>
      </w:r>
    </w:p>
    <w:p w14:paraId="5C84741D" w14:textId="77777777" w:rsidR="007636D0" w:rsidRPr="00FA0D37" w:rsidRDefault="007636D0" w:rsidP="007636D0">
      <w:pPr>
        <w:pStyle w:val="PL"/>
        <w:rPr>
          <w:color w:val="808080"/>
        </w:rPr>
      </w:pPr>
      <w:r w:rsidRPr="00FA0D37">
        <w:t xml:space="preserve">    </w:t>
      </w:r>
      <w:r w:rsidRPr="00FA0D37">
        <w:rPr>
          <w:color w:val="808080"/>
        </w:rPr>
        <w:t>-- R4 19-1-3 Network controlled small gap (NCSG) supported NR-only patterns</w:t>
      </w:r>
    </w:p>
    <w:p w14:paraId="6067594B" w14:textId="77777777" w:rsidR="007636D0" w:rsidRPr="00FA0D37" w:rsidRDefault="007636D0" w:rsidP="007636D0">
      <w:pPr>
        <w:pStyle w:val="PL"/>
      </w:pPr>
      <w:r w:rsidRPr="00FA0D37">
        <w:t xml:space="preserve">    ncsg-MeasGapNR-Patterns-r17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(24))                   </w:t>
      </w:r>
      <w:r w:rsidRPr="00FA0D37">
        <w:rPr>
          <w:color w:val="993366"/>
        </w:rPr>
        <w:t>OPTIONAL</w:t>
      </w:r>
      <w:r w:rsidRPr="00FA0D37">
        <w:t>,</w:t>
      </w:r>
    </w:p>
    <w:p w14:paraId="77D98D80" w14:textId="77777777" w:rsidR="007636D0" w:rsidRPr="00FA0D37" w:rsidRDefault="007636D0" w:rsidP="007636D0">
      <w:pPr>
        <w:pStyle w:val="PL"/>
        <w:rPr>
          <w:color w:val="808080"/>
        </w:rPr>
      </w:pPr>
      <w:r w:rsidRPr="00FA0D37">
        <w:t xml:space="preserve">    </w:t>
      </w:r>
      <w:r w:rsidRPr="00FA0D37">
        <w:rPr>
          <w:color w:val="808080"/>
        </w:rPr>
        <w:t>-- R4 19-3-2 pre-configured measurement gap</w:t>
      </w:r>
    </w:p>
    <w:p w14:paraId="70165FFB" w14:textId="77777777" w:rsidR="007636D0" w:rsidRPr="00FA0D37" w:rsidRDefault="007636D0" w:rsidP="007636D0">
      <w:pPr>
        <w:pStyle w:val="PL"/>
      </w:pPr>
      <w:r w:rsidRPr="00FA0D37">
        <w:t xml:space="preserve">    preconfiguredUE-AutonomousMeasGap-r17   </w:t>
      </w:r>
      <w:r w:rsidRPr="00FA0D37">
        <w:rPr>
          <w:color w:val="993366"/>
        </w:rPr>
        <w:t>ENUMERATED</w:t>
      </w:r>
      <w:r w:rsidRPr="00FA0D37">
        <w:t xml:space="preserve"> {supported}                  </w:t>
      </w:r>
      <w:r w:rsidRPr="00FA0D37">
        <w:rPr>
          <w:color w:val="993366"/>
        </w:rPr>
        <w:t>OPTIONAL</w:t>
      </w:r>
      <w:r w:rsidRPr="00FA0D37">
        <w:t>,</w:t>
      </w:r>
    </w:p>
    <w:p w14:paraId="256D2363" w14:textId="77777777" w:rsidR="007636D0" w:rsidRPr="00FA0D37" w:rsidRDefault="007636D0" w:rsidP="007636D0">
      <w:pPr>
        <w:pStyle w:val="PL"/>
        <w:rPr>
          <w:color w:val="808080"/>
        </w:rPr>
      </w:pPr>
      <w:r w:rsidRPr="00FA0D37">
        <w:t xml:space="preserve">    </w:t>
      </w:r>
      <w:r w:rsidRPr="00FA0D37">
        <w:rPr>
          <w:color w:val="808080"/>
        </w:rPr>
        <w:t>-- R4 19-3-1 pre-configured measurement gap</w:t>
      </w:r>
    </w:p>
    <w:p w14:paraId="66F34289" w14:textId="77777777" w:rsidR="007636D0" w:rsidRPr="00FA0D37" w:rsidRDefault="007636D0" w:rsidP="007636D0">
      <w:pPr>
        <w:pStyle w:val="PL"/>
      </w:pPr>
      <w:r w:rsidRPr="00FA0D37">
        <w:t xml:space="preserve">    preconfiguredNW-ControlledMeasGap-r17   </w:t>
      </w:r>
      <w:r w:rsidRPr="00FA0D37">
        <w:rPr>
          <w:color w:val="993366"/>
        </w:rPr>
        <w:t>ENUMERATED</w:t>
      </w:r>
      <w:r w:rsidRPr="00FA0D37">
        <w:t xml:space="preserve"> {supported}                  </w:t>
      </w:r>
      <w:r w:rsidRPr="00FA0D37">
        <w:rPr>
          <w:color w:val="993366"/>
        </w:rPr>
        <w:t>OPTIONAL</w:t>
      </w:r>
      <w:r w:rsidRPr="00FA0D37">
        <w:t>,</w:t>
      </w:r>
    </w:p>
    <w:p w14:paraId="1D4C7D1B" w14:textId="77777777" w:rsidR="007636D0" w:rsidRPr="00FA0D37" w:rsidRDefault="007636D0" w:rsidP="007636D0">
      <w:pPr>
        <w:pStyle w:val="PL"/>
      </w:pPr>
      <w:r w:rsidRPr="00FA0D37">
        <w:t xml:space="preserve">    handoverFR1-FR2-2-r17                   </w:t>
      </w:r>
      <w:r w:rsidRPr="00FA0D37">
        <w:rPr>
          <w:color w:val="993366"/>
        </w:rPr>
        <w:t>ENUMERATED</w:t>
      </w:r>
      <w:r w:rsidRPr="00FA0D37">
        <w:t xml:space="preserve"> {supported}                  </w:t>
      </w:r>
      <w:r w:rsidRPr="00FA0D37">
        <w:rPr>
          <w:color w:val="993366"/>
        </w:rPr>
        <w:t>OPTIONAL</w:t>
      </w:r>
      <w:r w:rsidRPr="00FA0D37">
        <w:t>,</w:t>
      </w:r>
    </w:p>
    <w:p w14:paraId="1A68278A" w14:textId="77777777" w:rsidR="007636D0" w:rsidRPr="00FA0D37" w:rsidRDefault="007636D0" w:rsidP="007636D0">
      <w:pPr>
        <w:pStyle w:val="PL"/>
      </w:pPr>
      <w:r w:rsidRPr="00FA0D37">
        <w:t xml:space="preserve">    handoverFR2-1-FR2-2-r17                 </w:t>
      </w:r>
      <w:r w:rsidRPr="00FA0D37">
        <w:rPr>
          <w:color w:val="993366"/>
        </w:rPr>
        <w:t>ENUMERATED</w:t>
      </w:r>
      <w:r w:rsidRPr="00FA0D37">
        <w:t xml:space="preserve"> {supported}                  </w:t>
      </w:r>
      <w:r w:rsidRPr="00FA0D37">
        <w:rPr>
          <w:color w:val="993366"/>
        </w:rPr>
        <w:t>OPTIONAL</w:t>
      </w:r>
      <w:r w:rsidRPr="00FA0D37">
        <w:t>,</w:t>
      </w:r>
    </w:p>
    <w:p w14:paraId="28C18B7D" w14:textId="77777777" w:rsidR="007636D0" w:rsidRPr="00FA0D37" w:rsidRDefault="007636D0" w:rsidP="007636D0">
      <w:pPr>
        <w:pStyle w:val="PL"/>
        <w:rPr>
          <w:color w:val="808080"/>
        </w:rPr>
      </w:pPr>
      <w:r w:rsidRPr="00FA0D37">
        <w:t xml:space="preserve">    </w:t>
      </w:r>
      <w:r w:rsidRPr="00FA0D37">
        <w:rPr>
          <w:color w:val="808080"/>
        </w:rPr>
        <w:t>-- RAN4 14-1: per-FR MG for PRS measurement</w:t>
      </w:r>
    </w:p>
    <w:p w14:paraId="2410F049" w14:textId="77777777" w:rsidR="007636D0" w:rsidRPr="00FA0D37" w:rsidRDefault="007636D0" w:rsidP="007636D0">
      <w:pPr>
        <w:pStyle w:val="PL"/>
      </w:pPr>
      <w:r w:rsidRPr="00FA0D37">
        <w:t xml:space="preserve">    independentGapConfigPRS-r17             </w:t>
      </w:r>
      <w:r w:rsidRPr="00FA0D37">
        <w:rPr>
          <w:color w:val="993366"/>
        </w:rPr>
        <w:t>ENUMERATED</w:t>
      </w:r>
      <w:r w:rsidRPr="00FA0D37">
        <w:t xml:space="preserve"> {supported}                  </w:t>
      </w:r>
      <w:r w:rsidRPr="00FA0D37">
        <w:rPr>
          <w:color w:val="993366"/>
        </w:rPr>
        <w:t>OPTIONAL</w:t>
      </w:r>
      <w:r w:rsidRPr="00FA0D37">
        <w:t>,</w:t>
      </w:r>
    </w:p>
    <w:p w14:paraId="38DEEB00" w14:textId="77777777" w:rsidR="007636D0" w:rsidRPr="00FA0D37" w:rsidRDefault="007636D0" w:rsidP="007636D0">
      <w:pPr>
        <w:pStyle w:val="PL"/>
      </w:pPr>
      <w:r w:rsidRPr="00FA0D37">
        <w:t xml:space="preserve">    rrm-RelaxationRRC-ConnectedRedCap-r17   </w:t>
      </w:r>
      <w:r w:rsidRPr="00FA0D37">
        <w:rPr>
          <w:color w:val="993366"/>
        </w:rPr>
        <w:t>ENUMERATED</w:t>
      </w:r>
      <w:r w:rsidRPr="00FA0D37">
        <w:t xml:space="preserve"> {supported}                  </w:t>
      </w:r>
      <w:r w:rsidRPr="00FA0D37">
        <w:rPr>
          <w:color w:val="993366"/>
        </w:rPr>
        <w:t>OPTIONAL</w:t>
      </w:r>
      <w:r w:rsidRPr="00FA0D37">
        <w:t>,</w:t>
      </w:r>
    </w:p>
    <w:p w14:paraId="5AEA279B" w14:textId="77777777" w:rsidR="007636D0" w:rsidRPr="00FA0D37" w:rsidRDefault="007636D0" w:rsidP="007636D0">
      <w:pPr>
        <w:pStyle w:val="PL"/>
        <w:rPr>
          <w:color w:val="808080"/>
        </w:rPr>
      </w:pPr>
      <w:r w:rsidRPr="00FA0D37">
        <w:t xml:space="preserve">    </w:t>
      </w:r>
      <w:r w:rsidRPr="00FA0D37">
        <w:rPr>
          <w:color w:val="808080"/>
        </w:rPr>
        <w:t>-- R4 25-3: Parallel measurements with multiple measurement gaps</w:t>
      </w:r>
    </w:p>
    <w:p w14:paraId="63FE3F85" w14:textId="77777777" w:rsidR="007636D0" w:rsidRPr="00FA0D37" w:rsidRDefault="007636D0" w:rsidP="007636D0">
      <w:pPr>
        <w:pStyle w:val="PL"/>
      </w:pPr>
      <w:r w:rsidRPr="00FA0D37">
        <w:t xml:space="preserve">    parallelMeasurementGap-r17              </w:t>
      </w:r>
      <w:r w:rsidRPr="00FA0D37">
        <w:rPr>
          <w:color w:val="993366"/>
        </w:rPr>
        <w:t>ENUMERATED</w:t>
      </w:r>
      <w:r w:rsidRPr="00FA0D37">
        <w:t xml:space="preserve"> {n2}                         </w:t>
      </w:r>
      <w:r w:rsidRPr="00FA0D37">
        <w:rPr>
          <w:color w:val="993366"/>
        </w:rPr>
        <w:t>OPTIONAL</w:t>
      </w:r>
      <w:r w:rsidRPr="00FA0D37">
        <w:t>,</w:t>
      </w:r>
    </w:p>
    <w:p w14:paraId="2BD7C5D5" w14:textId="77777777" w:rsidR="007636D0" w:rsidRPr="00FA0D37" w:rsidRDefault="007636D0" w:rsidP="007636D0">
      <w:pPr>
        <w:pStyle w:val="PL"/>
      </w:pPr>
      <w:r w:rsidRPr="00FA0D37">
        <w:t xml:space="preserve">    condHandoverWithSCG-NRDC-r17            </w:t>
      </w:r>
      <w:r w:rsidRPr="00FA0D37">
        <w:rPr>
          <w:color w:val="993366"/>
        </w:rPr>
        <w:t>ENUMERATED</w:t>
      </w:r>
      <w:r w:rsidRPr="00FA0D37">
        <w:t xml:space="preserve"> {supported}                  </w:t>
      </w:r>
      <w:r w:rsidRPr="00FA0D37">
        <w:rPr>
          <w:color w:val="993366"/>
        </w:rPr>
        <w:t>OPTIONAL</w:t>
      </w:r>
      <w:r w:rsidRPr="00FA0D37">
        <w:t>,</w:t>
      </w:r>
    </w:p>
    <w:p w14:paraId="0FCD412B" w14:textId="77777777" w:rsidR="007636D0" w:rsidRPr="00FA0D37" w:rsidRDefault="007636D0" w:rsidP="007636D0">
      <w:pPr>
        <w:pStyle w:val="PL"/>
      </w:pPr>
      <w:r w:rsidRPr="00FA0D37">
        <w:t xml:space="preserve">    gNB-ID-LengthReporting-r17              </w:t>
      </w:r>
      <w:r w:rsidRPr="00FA0D37">
        <w:rPr>
          <w:color w:val="993366"/>
        </w:rPr>
        <w:t>ENUMERATED</w:t>
      </w:r>
      <w:r w:rsidRPr="00FA0D37">
        <w:t xml:space="preserve"> {supported}                  </w:t>
      </w:r>
      <w:r w:rsidRPr="00FA0D37">
        <w:rPr>
          <w:color w:val="993366"/>
        </w:rPr>
        <w:t>OPTIONAL</w:t>
      </w:r>
      <w:r w:rsidRPr="00FA0D37">
        <w:t>,</w:t>
      </w:r>
    </w:p>
    <w:p w14:paraId="5049B85B" w14:textId="77777777" w:rsidR="007636D0" w:rsidRPr="00FA0D37" w:rsidRDefault="007636D0" w:rsidP="007636D0">
      <w:pPr>
        <w:pStyle w:val="PL"/>
      </w:pPr>
      <w:r w:rsidRPr="00FA0D37">
        <w:t xml:space="preserve">    gNB-ID-LengthReporting-ENDC-r17         </w:t>
      </w:r>
      <w:r w:rsidRPr="00FA0D37">
        <w:rPr>
          <w:color w:val="993366"/>
        </w:rPr>
        <w:t>ENUMERATED</w:t>
      </w:r>
      <w:r w:rsidRPr="00FA0D37">
        <w:t xml:space="preserve"> {supported}                  </w:t>
      </w:r>
      <w:r w:rsidRPr="00FA0D37">
        <w:rPr>
          <w:color w:val="993366"/>
        </w:rPr>
        <w:t>OPTIONAL</w:t>
      </w:r>
      <w:r w:rsidRPr="00FA0D37">
        <w:t>,</w:t>
      </w:r>
    </w:p>
    <w:p w14:paraId="37325B91" w14:textId="77777777" w:rsidR="007636D0" w:rsidRPr="00FA0D37" w:rsidRDefault="007636D0" w:rsidP="007636D0">
      <w:pPr>
        <w:pStyle w:val="PL"/>
      </w:pPr>
      <w:r w:rsidRPr="00FA0D37">
        <w:t xml:space="preserve">    gNB-ID-LengthReporting-NEDC-r17         </w:t>
      </w:r>
      <w:r w:rsidRPr="00FA0D37">
        <w:rPr>
          <w:color w:val="993366"/>
        </w:rPr>
        <w:t>ENUMERATED</w:t>
      </w:r>
      <w:r w:rsidRPr="00FA0D37">
        <w:t xml:space="preserve"> {supported}                  </w:t>
      </w:r>
      <w:r w:rsidRPr="00FA0D37">
        <w:rPr>
          <w:color w:val="993366"/>
        </w:rPr>
        <w:t>OPTIONAL</w:t>
      </w:r>
      <w:r w:rsidRPr="00FA0D37">
        <w:t>,</w:t>
      </w:r>
    </w:p>
    <w:p w14:paraId="21EFA1B8" w14:textId="77777777" w:rsidR="007636D0" w:rsidRPr="00FA0D37" w:rsidRDefault="007636D0" w:rsidP="007636D0">
      <w:pPr>
        <w:pStyle w:val="PL"/>
      </w:pPr>
      <w:r w:rsidRPr="00FA0D37">
        <w:t xml:space="preserve">    gNB-ID-LengthReporting-NRDC-r17         </w:t>
      </w:r>
      <w:r w:rsidRPr="00FA0D37">
        <w:rPr>
          <w:color w:val="993366"/>
        </w:rPr>
        <w:t>ENUMERATED</w:t>
      </w:r>
      <w:r w:rsidRPr="00FA0D37">
        <w:t xml:space="preserve"> {supported}                  </w:t>
      </w:r>
      <w:r w:rsidRPr="00FA0D37">
        <w:rPr>
          <w:color w:val="993366"/>
        </w:rPr>
        <w:t>OPTIONAL</w:t>
      </w:r>
      <w:r w:rsidRPr="00FA0D37">
        <w:t>,</w:t>
      </w:r>
    </w:p>
    <w:p w14:paraId="011BD3BC" w14:textId="77777777" w:rsidR="007636D0" w:rsidRPr="00FA0D37" w:rsidRDefault="007636D0" w:rsidP="007636D0">
      <w:pPr>
        <w:pStyle w:val="PL"/>
      </w:pPr>
      <w:r w:rsidRPr="00FA0D37">
        <w:t xml:space="preserve">    gNB-ID-LengthReporting-NPN-r17          </w:t>
      </w:r>
      <w:r w:rsidRPr="00FA0D37">
        <w:rPr>
          <w:color w:val="993366"/>
        </w:rPr>
        <w:t>ENUMERATED</w:t>
      </w:r>
      <w:r w:rsidRPr="00FA0D37">
        <w:t xml:space="preserve"> {supported}                  </w:t>
      </w:r>
      <w:r w:rsidRPr="00FA0D37">
        <w:rPr>
          <w:color w:val="993366"/>
        </w:rPr>
        <w:t>OPTIONAL</w:t>
      </w:r>
    </w:p>
    <w:p w14:paraId="23967624" w14:textId="77777777" w:rsidR="007636D0" w:rsidRPr="00FA0D37" w:rsidRDefault="007636D0" w:rsidP="007636D0">
      <w:pPr>
        <w:pStyle w:val="PL"/>
      </w:pPr>
      <w:r w:rsidRPr="00FA0D37">
        <w:t xml:space="preserve">    ]],</w:t>
      </w:r>
    </w:p>
    <w:p w14:paraId="5E3F0850" w14:textId="77777777" w:rsidR="007636D0" w:rsidRPr="00FA0D37" w:rsidRDefault="007636D0" w:rsidP="007636D0">
      <w:pPr>
        <w:pStyle w:val="PL"/>
      </w:pPr>
      <w:r w:rsidRPr="00FA0D37">
        <w:t xml:space="preserve">    [[</w:t>
      </w:r>
    </w:p>
    <w:p w14:paraId="332EC41C" w14:textId="77777777" w:rsidR="007636D0" w:rsidRPr="00FA0D37" w:rsidRDefault="007636D0" w:rsidP="007636D0">
      <w:pPr>
        <w:pStyle w:val="PL"/>
        <w:rPr>
          <w:color w:val="808080"/>
        </w:rPr>
      </w:pPr>
      <w:r w:rsidRPr="00FA0D37">
        <w:t xml:space="preserve">    </w:t>
      </w:r>
      <w:r w:rsidRPr="00FA0D37">
        <w:rPr>
          <w:color w:val="808080"/>
        </w:rPr>
        <w:t>-- R4 25-1: Parallel measurements on multiple SMTC-s for a single frequency carrier</w:t>
      </w:r>
    </w:p>
    <w:p w14:paraId="24263CA4" w14:textId="77777777" w:rsidR="007636D0" w:rsidRPr="00FA0D37" w:rsidRDefault="007636D0" w:rsidP="007636D0">
      <w:pPr>
        <w:pStyle w:val="PL"/>
      </w:pPr>
      <w:r w:rsidRPr="00FA0D37">
        <w:t xml:space="preserve">    parallelSMTC-r17                        </w:t>
      </w:r>
      <w:r w:rsidRPr="00FA0D37">
        <w:rPr>
          <w:color w:val="993366"/>
        </w:rPr>
        <w:t>ENUMERATED</w:t>
      </w:r>
      <w:r w:rsidRPr="00FA0D37">
        <w:t xml:space="preserve"> {n4}                         </w:t>
      </w:r>
      <w:r w:rsidRPr="00FA0D37">
        <w:rPr>
          <w:color w:val="993366"/>
        </w:rPr>
        <w:t>OPTIONAL</w:t>
      </w:r>
      <w:r w:rsidRPr="00FA0D37">
        <w:t>,</w:t>
      </w:r>
    </w:p>
    <w:p w14:paraId="69F12A94" w14:textId="77777777" w:rsidR="007636D0" w:rsidRPr="00FA0D37" w:rsidRDefault="007636D0" w:rsidP="007636D0">
      <w:pPr>
        <w:pStyle w:val="PL"/>
        <w:rPr>
          <w:color w:val="808080"/>
        </w:rPr>
      </w:pPr>
      <w:r w:rsidRPr="00FA0D37">
        <w:t xml:space="preserve">    </w:t>
      </w:r>
      <w:r w:rsidRPr="00FA0D37">
        <w:rPr>
          <w:color w:val="808080"/>
        </w:rPr>
        <w:t>-- R4 19-2-1 Concurrent measurement gaps for EUTRA</w:t>
      </w:r>
    </w:p>
    <w:p w14:paraId="63FB6926" w14:textId="77777777" w:rsidR="007636D0" w:rsidRPr="00FA0D37" w:rsidRDefault="007636D0" w:rsidP="007636D0">
      <w:pPr>
        <w:pStyle w:val="PL"/>
      </w:pPr>
      <w:r w:rsidRPr="00FA0D37">
        <w:t xml:space="preserve">    concurrentMeasGapEUTRA-r17              </w:t>
      </w:r>
      <w:r w:rsidRPr="00FA0D37">
        <w:rPr>
          <w:color w:val="993366"/>
        </w:rPr>
        <w:t>ENUMERATED</w:t>
      </w:r>
      <w:r w:rsidRPr="00FA0D37">
        <w:t xml:space="preserve"> {supported}                  </w:t>
      </w:r>
      <w:r w:rsidRPr="00FA0D37">
        <w:rPr>
          <w:color w:val="993366"/>
        </w:rPr>
        <w:t>OPTIONAL</w:t>
      </w:r>
      <w:r w:rsidRPr="00FA0D37">
        <w:t>,</w:t>
      </w:r>
    </w:p>
    <w:p w14:paraId="3EFDBA89" w14:textId="77777777" w:rsidR="007636D0" w:rsidRPr="00FA0D37" w:rsidRDefault="007636D0" w:rsidP="007636D0">
      <w:pPr>
        <w:pStyle w:val="PL"/>
      </w:pPr>
      <w:r w:rsidRPr="00FA0D37">
        <w:t xml:space="preserve">    serviceLinkPropDelayDiffReporting-r17   </w:t>
      </w:r>
      <w:r w:rsidRPr="00FA0D37">
        <w:rPr>
          <w:color w:val="993366"/>
        </w:rPr>
        <w:t>ENUMERATED</w:t>
      </w:r>
      <w:r w:rsidRPr="00FA0D37">
        <w:t xml:space="preserve"> {supported}                  </w:t>
      </w:r>
      <w:r w:rsidRPr="00FA0D37">
        <w:rPr>
          <w:color w:val="993366"/>
        </w:rPr>
        <w:t>OPTIONAL</w:t>
      </w:r>
      <w:r w:rsidRPr="00FA0D37">
        <w:t>,</w:t>
      </w:r>
    </w:p>
    <w:p w14:paraId="26E9EA8B" w14:textId="77777777" w:rsidR="007636D0" w:rsidRPr="00FA0D37" w:rsidRDefault="007636D0" w:rsidP="007636D0">
      <w:pPr>
        <w:pStyle w:val="PL"/>
        <w:rPr>
          <w:color w:val="808080"/>
        </w:rPr>
      </w:pPr>
      <w:r w:rsidRPr="00FA0D37">
        <w:t xml:space="preserve">    </w:t>
      </w:r>
      <w:r w:rsidRPr="00FA0D37">
        <w:rPr>
          <w:color w:val="808080"/>
        </w:rPr>
        <w:t>-- R4 19-1-4 Network controlled small gap (NCSG) performing measurement based on flag deriveSSB-IndexFromCellInter</w:t>
      </w:r>
    </w:p>
    <w:p w14:paraId="76D7A8FD" w14:textId="77777777" w:rsidR="007636D0" w:rsidRPr="00FA0D37" w:rsidRDefault="007636D0" w:rsidP="007636D0">
      <w:pPr>
        <w:pStyle w:val="PL"/>
      </w:pPr>
      <w:r w:rsidRPr="00FA0D37">
        <w:t xml:space="preserve">    ncsg-SymbolLevelScheduleRestrictionInter-r17  </w:t>
      </w:r>
      <w:r w:rsidRPr="00FA0D37">
        <w:rPr>
          <w:color w:val="993366"/>
        </w:rPr>
        <w:t>ENUMERATED</w:t>
      </w:r>
      <w:r w:rsidRPr="00FA0D37">
        <w:t xml:space="preserve"> {supported}            </w:t>
      </w:r>
      <w:r w:rsidRPr="00FA0D37">
        <w:rPr>
          <w:color w:val="993366"/>
        </w:rPr>
        <w:t>OPTIONAL</w:t>
      </w:r>
    </w:p>
    <w:p w14:paraId="4A7AF196" w14:textId="77777777" w:rsidR="007636D0" w:rsidRPr="00FA0D37" w:rsidRDefault="007636D0" w:rsidP="007636D0">
      <w:pPr>
        <w:pStyle w:val="PL"/>
      </w:pPr>
      <w:r w:rsidRPr="00FA0D37">
        <w:t xml:space="preserve">    ]],</w:t>
      </w:r>
    </w:p>
    <w:p w14:paraId="6992F51C" w14:textId="77777777" w:rsidR="007636D0" w:rsidRPr="00FA0D37" w:rsidRDefault="007636D0" w:rsidP="007636D0">
      <w:pPr>
        <w:pStyle w:val="PL"/>
      </w:pPr>
      <w:r w:rsidRPr="00FA0D37">
        <w:t xml:space="preserve">    [[</w:t>
      </w:r>
    </w:p>
    <w:p w14:paraId="45D22969" w14:textId="77777777" w:rsidR="007636D0" w:rsidRPr="00FA0D37" w:rsidRDefault="007636D0" w:rsidP="007636D0">
      <w:pPr>
        <w:pStyle w:val="PL"/>
      </w:pPr>
      <w:r w:rsidRPr="00FA0D37">
        <w:t xml:space="preserve">    eventD1-MeasReportTrigger-r17           </w:t>
      </w:r>
      <w:r w:rsidRPr="00FA0D37">
        <w:rPr>
          <w:color w:val="993366"/>
        </w:rPr>
        <w:t>ENUMERATED</w:t>
      </w:r>
      <w:r w:rsidRPr="00FA0D37">
        <w:t xml:space="preserve"> {supported}                  </w:t>
      </w:r>
      <w:r w:rsidRPr="00FA0D37">
        <w:rPr>
          <w:color w:val="993366"/>
        </w:rPr>
        <w:t>OPTIONAL</w:t>
      </w:r>
      <w:r w:rsidRPr="00FA0D37">
        <w:t>,</w:t>
      </w:r>
    </w:p>
    <w:p w14:paraId="2A8B6CC0" w14:textId="77777777" w:rsidR="007636D0" w:rsidRPr="00FA0D37" w:rsidRDefault="007636D0" w:rsidP="007636D0">
      <w:pPr>
        <w:pStyle w:val="PL"/>
      </w:pPr>
      <w:r w:rsidRPr="00FA0D37">
        <w:t xml:space="preserve">    independentGapConfig-maxCC-r17          </w:t>
      </w:r>
      <w:r w:rsidRPr="00FA0D37">
        <w:rPr>
          <w:color w:val="993366"/>
        </w:rPr>
        <w:t>SEQUENCE</w:t>
      </w:r>
      <w:r w:rsidRPr="00FA0D37">
        <w:t xml:space="preserve"> {</w:t>
      </w:r>
    </w:p>
    <w:p w14:paraId="41D7BFCA" w14:textId="77777777" w:rsidR="007636D0" w:rsidRPr="00FA0D37" w:rsidRDefault="007636D0" w:rsidP="007636D0">
      <w:pPr>
        <w:pStyle w:val="PL"/>
      </w:pPr>
      <w:r w:rsidRPr="00FA0D37">
        <w:t xml:space="preserve">        fr1-Only-r17                            </w:t>
      </w:r>
      <w:r w:rsidRPr="00FA0D37">
        <w:rPr>
          <w:color w:val="993366"/>
        </w:rPr>
        <w:t>INTEGER</w:t>
      </w:r>
      <w:r w:rsidRPr="00FA0D37">
        <w:t xml:space="preserve"> (1..32)                     </w:t>
      </w:r>
      <w:r w:rsidRPr="00FA0D37">
        <w:rPr>
          <w:color w:val="993366"/>
        </w:rPr>
        <w:t>OPTIONAL</w:t>
      </w:r>
      <w:r w:rsidRPr="00FA0D37">
        <w:t>,</w:t>
      </w:r>
    </w:p>
    <w:p w14:paraId="0CE59183" w14:textId="77777777" w:rsidR="007636D0" w:rsidRPr="00FA0D37" w:rsidRDefault="007636D0" w:rsidP="007636D0">
      <w:pPr>
        <w:pStyle w:val="PL"/>
      </w:pPr>
      <w:r w:rsidRPr="00FA0D37">
        <w:t xml:space="preserve">        fr2-Only-r17                            </w:t>
      </w:r>
      <w:r w:rsidRPr="00FA0D37">
        <w:rPr>
          <w:color w:val="993366"/>
        </w:rPr>
        <w:t>INTEGER</w:t>
      </w:r>
      <w:r w:rsidRPr="00FA0D37">
        <w:t xml:space="preserve"> (1..32)                     </w:t>
      </w:r>
      <w:r w:rsidRPr="00FA0D37">
        <w:rPr>
          <w:color w:val="993366"/>
        </w:rPr>
        <w:t>OPTIONAL</w:t>
      </w:r>
      <w:r w:rsidRPr="00FA0D37">
        <w:t>,</w:t>
      </w:r>
    </w:p>
    <w:p w14:paraId="5E0BFBFF" w14:textId="77777777" w:rsidR="007636D0" w:rsidRPr="00FA0D37" w:rsidRDefault="007636D0" w:rsidP="007636D0">
      <w:pPr>
        <w:pStyle w:val="PL"/>
      </w:pPr>
      <w:r w:rsidRPr="00FA0D37">
        <w:t xml:space="preserve">        fr1-AndFR2-r17                          </w:t>
      </w:r>
      <w:r w:rsidRPr="00FA0D37">
        <w:rPr>
          <w:color w:val="993366"/>
        </w:rPr>
        <w:t>INTEGER</w:t>
      </w:r>
      <w:r w:rsidRPr="00FA0D37">
        <w:t xml:space="preserve"> (1..32)                     </w:t>
      </w:r>
      <w:r w:rsidRPr="00FA0D37">
        <w:rPr>
          <w:color w:val="993366"/>
        </w:rPr>
        <w:t>OPTIONAL</w:t>
      </w:r>
    </w:p>
    <w:p w14:paraId="0CCF4254" w14:textId="77777777" w:rsidR="007636D0" w:rsidRPr="00FA0D37" w:rsidRDefault="007636D0" w:rsidP="007636D0">
      <w:pPr>
        <w:pStyle w:val="PL"/>
      </w:pPr>
      <w:r w:rsidRPr="00FA0D37">
        <w:t xml:space="preserve">    }                                                                               </w:t>
      </w:r>
      <w:r w:rsidRPr="00FA0D37">
        <w:rPr>
          <w:color w:val="993366"/>
        </w:rPr>
        <w:t>OPTIONAL</w:t>
      </w:r>
    </w:p>
    <w:p w14:paraId="06303815" w14:textId="77777777" w:rsidR="007636D0" w:rsidRPr="00FA0D37" w:rsidRDefault="007636D0" w:rsidP="007636D0">
      <w:pPr>
        <w:pStyle w:val="PL"/>
      </w:pPr>
      <w:r w:rsidRPr="00FA0D37">
        <w:t xml:space="preserve">    ]],</w:t>
      </w:r>
    </w:p>
    <w:p w14:paraId="02E42D83" w14:textId="77777777" w:rsidR="007636D0" w:rsidRPr="00FA0D37" w:rsidRDefault="007636D0" w:rsidP="007636D0">
      <w:pPr>
        <w:pStyle w:val="PL"/>
      </w:pPr>
      <w:r w:rsidRPr="00FA0D37">
        <w:t xml:space="preserve">    [[</w:t>
      </w:r>
    </w:p>
    <w:p w14:paraId="06B2B0B1" w14:textId="77777777" w:rsidR="007636D0" w:rsidRPr="00FA0D37" w:rsidRDefault="007636D0" w:rsidP="007636D0">
      <w:pPr>
        <w:pStyle w:val="PL"/>
      </w:pPr>
      <w:r w:rsidRPr="00FA0D37">
        <w:t xml:space="preserve">    interSatMeas-r17                            </w:t>
      </w:r>
      <w:r w:rsidRPr="00FA0D37">
        <w:rPr>
          <w:color w:val="993366"/>
        </w:rPr>
        <w:t>ENUMERATED</w:t>
      </w:r>
      <w:r w:rsidRPr="00FA0D37">
        <w:t xml:space="preserve"> {supported}              </w:t>
      </w:r>
      <w:r w:rsidRPr="00FA0D37">
        <w:rPr>
          <w:color w:val="993366"/>
        </w:rPr>
        <w:t>OPTIONAL</w:t>
      </w:r>
      <w:r w:rsidRPr="00FA0D37">
        <w:t>,</w:t>
      </w:r>
    </w:p>
    <w:p w14:paraId="10312F54" w14:textId="77777777" w:rsidR="007636D0" w:rsidRPr="00FA0D37" w:rsidRDefault="007636D0" w:rsidP="007636D0">
      <w:pPr>
        <w:pStyle w:val="PL"/>
      </w:pPr>
      <w:r w:rsidRPr="00FA0D37">
        <w:t xml:space="preserve">    deriveSSB-IndexFromCellInterNon-NCSG-r17    </w:t>
      </w:r>
      <w:r w:rsidRPr="00FA0D37">
        <w:rPr>
          <w:color w:val="993366"/>
        </w:rPr>
        <w:t>ENUMERATED</w:t>
      </w:r>
      <w:r w:rsidRPr="00FA0D37">
        <w:t xml:space="preserve"> {supported}              </w:t>
      </w:r>
      <w:r w:rsidRPr="00FA0D37">
        <w:rPr>
          <w:color w:val="993366"/>
        </w:rPr>
        <w:t>OPTIONAL</w:t>
      </w:r>
    </w:p>
    <w:p w14:paraId="499DD572" w14:textId="7DB9FF9D" w:rsidR="003F418D" w:rsidRPr="00886220" w:rsidRDefault="007636D0" w:rsidP="003F418D">
      <w:pPr>
        <w:pStyle w:val="PL"/>
        <w:rPr>
          <w:ins w:id="581" w:author="NR_Mob_enh2-Core" w:date="2023-10-31T11:41:00Z"/>
        </w:rPr>
      </w:pPr>
      <w:r w:rsidRPr="00FA0D37">
        <w:t xml:space="preserve">    ]]</w:t>
      </w:r>
      <w:ins w:id="582" w:author="NR_Mob_enh2-Core" w:date="2023-10-31T11:41:00Z">
        <w:r w:rsidR="003F418D" w:rsidRPr="003F418D">
          <w:t xml:space="preserve"> </w:t>
        </w:r>
        <w:r w:rsidR="003F418D" w:rsidRPr="00886220">
          <w:t>,</w:t>
        </w:r>
      </w:ins>
    </w:p>
    <w:p w14:paraId="47126515" w14:textId="2052351C" w:rsidR="003F418D" w:rsidRPr="00886220" w:rsidRDefault="00D875C7" w:rsidP="003F418D">
      <w:pPr>
        <w:pStyle w:val="PL"/>
        <w:rPr>
          <w:ins w:id="583" w:author="NR_Mob_enh2-Core" w:date="2023-10-31T11:41:00Z"/>
        </w:rPr>
      </w:pPr>
      <w:ins w:id="584" w:author="NR_Mob_enh2-Core" w:date="2023-11-10T14:05:00Z">
        <w:r>
          <w:t xml:space="preserve">    </w:t>
        </w:r>
      </w:ins>
      <w:ins w:id="585" w:author="NR_Mob_enh2-Core" w:date="2023-10-31T11:41:00Z">
        <w:r w:rsidR="003F418D" w:rsidRPr="00886220">
          <w:t>[[</w:t>
        </w:r>
      </w:ins>
    </w:p>
    <w:p w14:paraId="27BCBB56" w14:textId="1DB3A3EC" w:rsidR="003F418D" w:rsidRPr="00942687" w:rsidRDefault="00D875C7" w:rsidP="003F418D">
      <w:pPr>
        <w:pStyle w:val="PL"/>
        <w:rPr>
          <w:ins w:id="586" w:author="NR_Mob_enh2-Core" w:date="2023-10-31T11:41:00Z"/>
        </w:rPr>
      </w:pPr>
      <w:ins w:id="587" w:author="NR_Mob_enh2-Core" w:date="2023-11-10T14:05:00Z">
        <w:r>
          <w:t xml:space="preserve">    </w:t>
        </w:r>
      </w:ins>
      <w:ins w:id="588" w:author="NR_Mob_enh2-Core" w:date="2023-10-31T11:41:00Z">
        <w:r w:rsidR="003F418D" w:rsidRPr="00942687">
          <w:t xml:space="preserve">ltm-MCG-r18                      </w:t>
        </w:r>
      </w:ins>
      <w:ins w:id="589" w:author="NR_Mob_enh2-Core" w:date="2023-11-10T14:05:00Z">
        <w:r>
          <w:t xml:space="preserve">            </w:t>
        </w:r>
      </w:ins>
      <w:ins w:id="590" w:author="NR_Mob_enh2-Core" w:date="2023-10-31T11:41:00Z">
        <w:r w:rsidR="003F418D" w:rsidRPr="00942687">
          <w:t>ENUMERATED {supported}              OPTIONAL,</w:t>
        </w:r>
      </w:ins>
    </w:p>
    <w:p w14:paraId="0E6B8A84" w14:textId="631C9EB0" w:rsidR="003F418D" w:rsidRDefault="00D875C7" w:rsidP="003F418D">
      <w:pPr>
        <w:pStyle w:val="PL"/>
        <w:rPr>
          <w:ins w:id="591" w:author="NR_Mob_enh2-Core" w:date="2023-10-31T11:41:00Z"/>
        </w:rPr>
      </w:pPr>
      <w:ins w:id="592" w:author="NR_Mob_enh2-Core" w:date="2023-11-10T14:05:00Z">
        <w:r>
          <w:t xml:space="preserve">    </w:t>
        </w:r>
      </w:ins>
      <w:ins w:id="593" w:author="NR_Mob_enh2-Core" w:date="2023-10-31T11:41:00Z">
        <w:r w:rsidR="003F418D" w:rsidRPr="00942687">
          <w:t xml:space="preserve">ltm-SCG-r18                      </w:t>
        </w:r>
      </w:ins>
      <w:ins w:id="594" w:author="NR_Mob_enh2-Core" w:date="2023-11-10T14:05:00Z">
        <w:r>
          <w:t xml:space="preserve">            </w:t>
        </w:r>
      </w:ins>
      <w:ins w:id="595" w:author="NR_Mob_enh2-Core" w:date="2023-10-31T11:41:00Z">
        <w:r w:rsidR="003F418D" w:rsidRPr="00942687">
          <w:t>ENUMERATED {supported}              OPTIONAL,</w:t>
        </w:r>
      </w:ins>
    </w:p>
    <w:p w14:paraId="4EADAD3D" w14:textId="7E7BFA09" w:rsidR="003F418D" w:rsidRPr="00886220" w:rsidRDefault="00D875C7" w:rsidP="003F418D">
      <w:pPr>
        <w:pStyle w:val="PL"/>
        <w:rPr>
          <w:ins w:id="596" w:author="NR_Mob_enh2-Core" w:date="2023-10-31T11:41:00Z"/>
        </w:rPr>
      </w:pPr>
      <w:ins w:id="597" w:author="NR_Mob_enh2-Core" w:date="2023-11-10T14:05:00Z">
        <w:r>
          <w:t xml:space="preserve">    </w:t>
        </w:r>
      </w:ins>
      <w:ins w:id="598" w:author="NR_Mob_enh2-Core" w:date="2023-10-31T11:41:00Z">
        <w:r w:rsidR="003F418D" w:rsidRPr="00942687">
          <w:t>rachlessLTM-</w:t>
        </w:r>
        <w:r w:rsidR="003F418D">
          <w:t>DG</w:t>
        </w:r>
        <w:r w:rsidR="003F418D" w:rsidRPr="00844D28">
          <w:rPr>
            <w:highlight w:val="yellow"/>
            <w:rPrChange w:id="599" w:author="NR_Mob_enh2-Core" w:date="2023-11-10T10:48:00Z">
              <w:rPr/>
            </w:rPrChange>
          </w:rPr>
          <w:t>-</w:t>
        </w:r>
      </w:ins>
      <w:ins w:id="600" w:author="NR_Mob_enh2-Core" w:date="2023-11-10T10:48:00Z">
        <w:r w:rsidR="00844D28" w:rsidRPr="00844D28">
          <w:rPr>
            <w:highlight w:val="yellow"/>
            <w:rPrChange w:id="601" w:author="NR_Mob_enh2-Core" w:date="2023-11-10T10:48:00Z">
              <w:rPr/>
            </w:rPrChange>
          </w:rPr>
          <w:t>MCG</w:t>
        </w:r>
        <w:r w:rsidR="00844D28">
          <w:t>-</w:t>
        </w:r>
      </w:ins>
      <w:ins w:id="602" w:author="NR_Mob_enh2-Core" w:date="2023-10-31T11:41:00Z">
        <w:r w:rsidR="003F418D" w:rsidRPr="00942687">
          <w:t xml:space="preserve">r18                    </w:t>
        </w:r>
      </w:ins>
      <w:ins w:id="603" w:author="NR_Mob_enh2-Core" w:date="2023-11-10T14:05:00Z">
        <w:r>
          <w:t xml:space="preserve">        </w:t>
        </w:r>
      </w:ins>
      <w:ins w:id="604" w:author="NR_Mob_enh2-Core" w:date="2023-10-31T11:41:00Z">
        <w:r w:rsidR="003F418D" w:rsidRPr="00942687">
          <w:t>ENUMERATED {supported}              OPTIONAL</w:t>
        </w:r>
        <w:r w:rsidR="003F418D">
          <w:t>,</w:t>
        </w:r>
      </w:ins>
    </w:p>
    <w:p w14:paraId="77DBDB58" w14:textId="4AC1111D" w:rsidR="003F418D" w:rsidRPr="00886220" w:rsidRDefault="00D875C7" w:rsidP="003F418D">
      <w:pPr>
        <w:pStyle w:val="PL"/>
        <w:rPr>
          <w:ins w:id="605" w:author="NR_Mob_enh2-Core" w:date="2023-10-31T11:41:00Z"/>
        </w:rPr>
      </w:pPr>
      <w:ins w:id="606" w:author="NR_Mob_enh2-Core" w:date="2023-11-10T14:05:00Z">
        <w:r>
          <w:t xml:space="preserve">    </w:t>
        </w:r>
      </w:ins>
      <w:ins w:id="607" w:author="NR_Mob_enh2-Core" w:date="2023-10-31T11:41:00Z">
        <w:r w:rsidR="003F418D" w:rsidRPr="00942687">
          <w:t>rachlessLTM-</w:t>
        </w:r>
        <w:r w:rsidR="003F418D">
          <w:t>CG</w:t>
        </w:r>
      </w:ins>
      <w:ins w:id="608" w:author="NR_Mob_enh2-Core" w:date="2023-11-10T10:48:00Z">
        <w:r w:rsidR="00844D28" w:rsidRPr="00844D28">
          <w:rPr>
            <w:highlight w:val="yellow"/>
            <w:rPrChange w:id="609" w:author="NR_Mob_enh2-Core" w:date="2023-11-10T10:49:00Z">
              <w:rPr/>
            </w:rPrChange>
          </w:rPr>
          <w:t>-MCG</w:t>
        </w:r>
      </w:ins>
      <w:ins w:id="610" w:author="NR_Mob_enh2-Core" w:date="2023-10-31T11:41:00Z">
        <w:r w:rsidR="003F418D">
          <w:t>-</w:t>
        </w:r>
        <w:r w:rsidR="003F418D" w:rsidRPr="00942687">
          <w:t xml:space="preserve">r18                    </w:t>
        </w:r>
      </w:ins>
      <w:ins w:id="611" w:author="NR_Mob_enh2-Core" w:date="2023-11-10T14:05:00Z">
        <w:r>
          <w:t xml:space="preserve">        </w:t>
        </w:r>
      </w:ins>
      <w:ins w:id="612" w:author="NR_Mob_enh2-Core" w:date="2023-10-31T11:41:00Z">
        <w:r w:rsidR="003F418D" w:rsidRPr="00942687">
          <w:t>ENUMERATED {supported}              OPTIONAL</w:t>
        </w:r>
        <w:r w:rsidR="003F418D">
          <w:t>,</w:t>
        </w:r>
      </w:ins>
    </w:p>
    <w:p w14:paraId="0AF3F757" w14:textId="18C9BDAC" w:rsidR="00844D28" w:rsidRPr="00844D28" w:rsidRDefault="00D875C7" w:rsidP="00844D28">
      <w:pPr>
        <w:pStyle w:val="PL"/>
        <w:rPr>
          <w:ins w:id="613" w:author="NR_Mob_enh2-Core" w:date="2023-11-10T10:48:00Z"/>
          <w:highlight w:val="yellow"/>
          <w:rPrChange w:id="614" w:author="NR_Mob_enh2-Core" w:date="2023-11-10T10:49:00Z">
            <w:rPr>
              <w:ins w:id="615" w:author="NR_Mob_enh2-Core" w:date="2023-11-10T10:48:00Z"/>
            </w:rPr>
          </w:rPrChange>
        </w:rPr>
      </w:pPr>
      <w:ins w:id="616" w:author="NR_Mob_enh2-Core" w:date="2023-11-10T14:05:00Z">
        <w:r>
          <w:t xml:space="preserve">    </w:t>
        </w:r>
      </w:ins>
      <w:ins w:id="617" w:author="NR_Mob_enh2-Core" w:date="2023-11-10T10:48:00Z">
        <w:r w:rsidR="00844D28" w:rsidRPr="00844D28">
          <w:rPr>
            <w:highlight w:val="yellow"/>
            <w:rPrChange w:id="618" w:author="NR_Mob_enh2-Core" w:date="2023-11-10T10:49:00Z">
              <w:rPr/>
            </w:rPrChange>
          </w:rPr>
          <w:t xml:space="preserve">rachlessLTM-DG-SCG-r18                    </w:t>
        </w:r>
      </w:ins>
      <w:ins w:id="619" w:author="NR_Mob_enh2-Core" w:date="2023-11-10T14:05:00Z">
        <w:r>
          <w:rPr>
            <w:highlight w:val="yellow"/>
          </w:rPr>
          <w:t xml:space="preserve">        </w:t>
        </w:r>
      </w:ins>
      <w:ins w:id="620" w:author="NR_Mob_enh2-Core" w:date="2023-11-10T10:48:00Z">
        <w:r w:rsidR="00844D28" w:rsidRPr="00844D28">
          <w:rPr>
            <w:highlight w:val="yellow"/>
            <w:rPrChange w:id="621" w:author="NR_Mob_enh2-Core" w:date="2023-11-10T10:49:00Z">
              <w:rPr/>
            </w:rPrChange>
          </w:rPr>
          <w:t>ENUMERATED {supported}              OPTIONAL,</w:t>
        </w:r>
      </w:ins>
    </w:p>
    <w:p w14:paraId="4C648678" w14:textId="0B206910" w:rsidR="00844D28" w:rsidRPr="00886220" w:rsidRDefault="00D875C7" w:rsidP="00844D28">
      <w:pPr>
        <w:pStyle w:val="PL"/>
        <w:rPr>
          <w:ins w:id="622" w:author="NR_Mob_enh2-Core" w:date="2023-11-10T10:48:00Z"/>
        </w:rPr>
      </w:pPr>
      <w:ins w:id="623" w:author="NR_Mob_enh2-Core" w:date="2023-11-10T14:05:00Z">
        <w:r>
          <w:rPr>
            <w:highlight w:val="yellow"/>
          </w:rPr>
          <w:t xml:space="preserve">    </w:t>
        </w:r>
      </w:ins>
      <w:ins w:id="624" w:author="NR_Mob_enh2-Core" w:date="2023-11-10T10:48:00Z">
        <w:r w:rsidR="00844D28" w:rsidRPr="00844D28">
          <w:rPr>
            <w:highlight w:val="yellow"/>
            <w:rPrChange w:id="625" w:author="NR_Mob_enh2-Core" w:date="2023-11-10T10:49:00Z">
              <w:rPr/>
            </w:rPrChange>
          </w:rPr>
          <w:t xml:space="preserve">rachlessLTM-CG-SCG-r18                    </w:t>
        </w:r>
      </w:ins>
      <w:ins w:id="626" w:author="NR_Mob_enh2-Core" w:date="2023-11-10T14:05:00Z">
        <w:r>
          <w:rPr>
            <w:highlight w:val="yellow"/>
          </w:rPr>
          <w:t xml:space="preserve">        </w:t>
        </w:r>
      </w:ins>
      <w:ins w:id="627" w:author="NR_Mob_enh2-Core" w:date="2023-11-10T10:48:00Z">
        <w:r w:rsidR="00844D28" w:rsidRPr="00844D28">
          <w:rPr>
            <w:highlight w:val="yellow"/>
            <w:rPrChange w:id="628" w:author="NR_Mob_enh2-Core" w:date="2023-11-10T10:49:00Z">
              <w:rPr/>
            </w:rPrChange>
          </w:rPr>
          <w:t>ENUMERATED {supported}              OPTIONAL,</w:t>
        </w:r>
      </w:ins>
    </w:p>
    <w:p w14:paraId="487AA52C" w14:textId="11E98757" w:rsidR="003F418D" w:rsidRDefault="00D875C7" w:rsidP="003F418D">
      <w:pPr>
        <w:pStyle w:val="PL"/>
        <w:rPr>
          <w:ins w:id="629" w:author="NR_Mob_enh2-Core" w:date="2023-10-31T11:41:00Z"/>
        </w:rPr>
      </w:pPr>
      <w:ins w:id="630" w:author="NR_Mob_enh2-Core" w:date="2023-11-10T14:05:00Z">
        <w:r>
          <w:t xml:space="preserve">    </w:t>
        </w:r>
      </w:ins>
      <w:ins w:id="631" w:author="NR_Mob_enh2-Core" w:date="2023-10-31T11:41:00Z">
        <w:r w:rsidR="003F418D" w:rsidRPr="00886220">
          <w:t>ltm-ReferenceConfig-r18                     ENUMERATED {supported}              OPTIONAL</w:t>
        </w:r>
      </w:ins>
    </w:p>
    <w:p w14:paraId="241F5989" w14:textId="68C1664D" w:rsidR="003F418D" w:rsidRPr="00FA0D37" w:rsidRDefault="00D875C7" w:rsidP="003F418D">
      <w:pPr>
        <w:pStyle w:val="PL"/>
        <w:rPr>
          <w:ins w:id="632" w:author="NR_Mob_enh2-Core" w:date="2023-10-31T11:41:00Z"/>
        </w:rPr>
      </w:pPr>
      <w:ins w:id="633" w:author="NR_Mob_enh2-Core" w:date="2023-11-10T14:05:00Z">
        <w:r>
          <w:t xml:space="preserve">    </w:t>
        </w:r>
      </w:ins>
      <w:ins w:id="634" w:author="NR_Mob_enh2-Core" w:date="2023-10-31T11:41:00Z">
        <w:r w:rsidR="003F418D" w:rsidRPr="00886220">
          <w:t>]]</w:t>
        </w:r>
      </w:ins>
    </w:p>
    <w:p w14:paraId="02033335" w14:textId="61BA9A5C" w:rsidR="007636D0" w:rsidRPr="00FA0D37" w:rsidRDefault="007636D0" w:rsidP="003F418D">
      <w:pPr>
        <w:pStyle w:val="PL"/>
        <w:rPr>
          <w:ins w:id="635" w:author="NR_Mob_enh2-Core" w:date="2023-10-30T16:59:00Z"/>
        </w:rPr>
      </w:pPr>
    </w:p>
    <w:p w14:paraId="340880D8" w14:textId="4FD021EA" w:rsidR="007636D0" w:rsidRPr="00FA0D37" w:rsidRDefault="007636D0" w:rsidP="007636D0">
      <w:pPr>
        <w:pStyle w:val="PL"/>
      </w:pPr>
    </w:p>
    <w:p w14:paraId="45439F48" w14:textId="77777777" w:rsidR="007636D0" w:rsidRPr="00FA0D37" w:rsidRDefault="007636D0" w:rsidP="007636D0">
      <w:pPr>
        <w:pStyle w:val="PL"/>
      </w:pPr>
      <w:r w:rsidRPr="00FA0D37">
        <w:t>}</w:t>
      </w:r>
    </w:p>
    <w:p w14:paraId="4E426B91" w14:textId="77777777" w:rsidR="007636D0" w:rsidRPr="00FA0D37" w:rsidRDefault="007636D0" w:rsidP="007636D0">
      <w:pPr>
        <w:pStyle w:val="PL"/>
      </w:pPr>
    </w:p>
    <w:p w14:paraId="65256E6B" w14:textId="77777777" w:rsidR="007636D0" w:rsidRPr="00FA0D37" w:rsidRDefault="007636D0" w:rsidP="007636D0">
      <w:pPr>
        <w:pStyle w:val="PL"/>
      </w:pPr>
      <w:r w:rsidRPr="00FA0D37">
        <w:t xml:space="preserve">MeasAndMobParametersXDD-Diff ::=        </w:t>
      </w:r>
      <w:r w:rsidRPr="00FA0D37">
        <w:rPr>
          <w:color w:val="993366"/>
        </w:rPr>
        <w:t>SEQUENCE</w:t>
      </w:r>
      <w:r w:rsidRPr="00FA0D37">
        <w:t xml:space="preserve"> {</w:t>
      </w:r>
    </w:p>
    <w:p w14:paraId="6809E96B" w14:textId="77777777" w:rsidR="007636D0" w:rsidRPr="00FA0D37" w:rsidRDefault="007636D0" w:rsidP="007636D0">
      <w:pPr>
        <w:pStyle w:val="PL"/>
      </w:pPr>
      <w:r w:rsidRPr="00FA0D37">
        <w:t xml:space="preserve">    intraAndInterF-MeasAndReport            </w:t>
      </w:r>
      <w:r w:rsidRPr="00FA0D37">
        <w:rPr>
          <w:color w:val="993366"/>
        </w:rPr>
        <w:t>ENUMERATED</w:t>
      </w:r>
      <w:r w:rsidRPr="00FA0D37">
        <w:t xml:space="preserve"> {supported}                  </w:t>
      </w:r>
      <w:r w:rsidRPr="00FA0D37">
        <w:rPr>
          <w:color w:val="993366"/>
        </w:rPr>
        <w:t>OPTIONAL</w:t>
      </w:r>
      <w:r w:rsidRPr="00FA0D37">
        <w:t>,</w:t>
      </w:r>
    </w:p>
    <w:p w14:paraId="5F4C92F3" w14:textId="77777777" w:rsidR="007636D0" w:rsidRPr="00FA0D37" w:rsidRDefault="007636D0" w:rsidP="007636D0">
      <w:pPr>
        <w:pStyle w:val="PL"/>
      </w:pPr>
      <w:r w:rsidRPr="00FA0D37">
        <w:t xml:space="preserve">    eventA-MeasAndReport                    </w:t>
      </w:r>
      <w:r w:rsidRPr="00FA0D37">
        <w:rPr>
          <w:color w:val="993366"/>
        </w:rPr>
        <w:t>ENUMERATED</w:t>
      </w:r>
      <w:r w:rsidRPr="00FA0D37">
        <w:t xml:space="preserve"> {supported}                  </w:t>
      </w:r>
      <w:r w:rsidRPr="00FA0D37">
        <w:rPr>
          <w:color w:val="993366"/>
        </w:rPr>
        <w:t>OPTIONAL</w:t>
      </w:r>
      <w:r w:rsidRPr="00FA0D37">
        <w:t>,</w:t>
      </w:r>
    </w:p>
    <w:p w14:paraId="17AE4F65" w14:textId="77777777" w:rsidR="007636D0" w:rsidRPr="00FA0D37" w:rsidRDefault="007636D0" w:rsidP="007636D0">
      <w:pPr>
        <w:pStyle w:val="PL"/>
      </w:pPr>
      <w:r w:rsidRPr="00FA0D37">
        <w:t xml:space="preserve">    ...,</w:t>
      </w:r>
    </w:p>
    <w:p w14:paraId="15288460" w14:textId="77777777" w:rsidR="007636D0" w:rsidRPr="00FA0D37" w:rsidRDefault="007636D0" w:rsidP="007636D0">
      <w:pPr>
        <w:pStyle w:val="PL"/>
      </w:pPr>
      <w:r w:rsidRPr="00FA0D37">
        <w:t xml:space="preserve">    [[</w:t>
      </w:r>
    </w:p>
    <w:p w14:paraId="4E6B1092" w14:textId="77777777" w:rsidR="007636D0" w:rsidRPr="00FA0D37" w:rsidRDefault="007636D0" w:rsidP="007636D0">
      <w:pPr>
        <w:pStyle w:val="PL"/>
      </w:pPr>
      <w:r w:rsidRPr="00FA0D37">
        <w:t xml:space="preserve">    handoverInterF                          </w:t>
      </w:r>
      <w:r w:rsidRPr="00FA0D37">
        <w:rPr>
          <w:color w:val="993366"/>
        </w:rPr>
        <w:t>ENUMERATED</w:t>
      </w:r>
      <w:r w:rsidRPr="00FA0D37">
        <w:t xml:space="preserve"> {supported}                  </w:t>
      </w:r>
      <w:r w:rsidRPr="00FA0D37">
        <w:rPr>
          <w:color w:val="993366"/>
        </w:rPr>
        <w:t>OPTIONAL</w:t>
      </w:r>
      <w:r w:rsidRPr="00FA0D37">
        <w:t>,</w:t>
      </w:r>
    </w:p>
    <w:p w14:paraId="7C6785A1" w14:textId="77777777" w:rsidR="007636D0" w:rsidRPr="00FA0D37" w:rsidRDefault="007636D0" w:rsidP="007636D0">
      <w:pPr>
        <w:pStyle w:val="PL"/>
      </w:pPr>
      <w:r w:rsidRPr="00FA0D37">
        <w:t xml:space="preserve">    handoverLTE-EPC                         </w:t>
      </w:r>
      <w:r w:rsidRPr="00FA0D37">
        <w:rPr>
          <w:color w:val="993366"/>
        </w:rPr>
        <w:t>ENUMERATED</w:t>
      </w:r>
      <w:r w:rsidRPr="00FA0D37">
        <w:t xml:space="preserve"> {supported}                  </w:t>
      </w:r>
      <w:r w:rsidRPr="00FA0D37">
        <w:rPr>
          <w:color w:val="993366"/>
        </w:rPr>
        <w:t>OPTIONAL</w:t>
      </w:r>
      <w:r w:rsidRPr="00FA0D37">
        <w:t>,</w:t>
      </w:r>
    </w:p>
    <w:p w14:paraId="2A7E7477" w14:textId="77777777" w:rsidR="007636D0" w:rsidRPr="00FA0D37" w:rsidRDefault="007636D0" w:rsidP="007636D0">
      <w:pPr>
        <w:pStyle w:val="PL"/>
      </w:pPr>
      <w:r w:rsidRPr="00FA0D37">
        <w:t xml:space="preserve">    handoverLTE-5GC                         </w:t>
      </w:r>
      <w:r w:rsidRPr="00FA0D37">
        <w:rPr>
          <w:color w:val="993366"/>
        </w:rPr>
        <w:t>ENUMERATED</w:t>
      </w:r>
      <w:r w:rsidRPr="00FA0D37">
        <w:t xml:space="preserve"> {supported}                  </w:t>
      </w:r>
      <w:r w:rsidRPr="00FA0D37">
        <w:rPr>
          <w:color w:val="993366"/>
        </w:rPr>
        <w:t>OPTIONAL</w:t>
      </w:r>
    </w:p>
    <w:p w14:paraId="5046C030" w14:textId="77777777" w:rsidR="007636D0" w:rsidRPr="00FA0D37" w:rsidRDefault="007636D0" w:rsidP="007636D0">
      <w:pPr>
        <w:pStyle w:val="PL"/>
      </w:pPr>
      <w:r w:rsidRPr="00FA0D37">
        <w:t xml:space="preserve">    ]],</w:t>
      </w:r>
    </w:p>
    <w:p w14:paraId="4547CBCD" w14:textId="77777777" w:rsidR="007636D0" w:rsidRPr="00FA0D37" w:rsidRDefault="007636D0" w:rsidP="007636D0">
      <w:pPr>
        <w:pStyle w:val="PL"/>
      </w:pPr>
      <w:r w:rsidRPr="00FA0D37">
        <w:t xml:space="preserve">    [[</w:t>
      </w:r>
    </w:p>
    <w:p w14:paraId="6E62538F" w14:textId="77777777" w:rsidR="007636D0" w:rsidRPr="00FA0D37" w:rsidRDefault="007636D0" w:rsidP="007636D0">
      <w:pPr>
        <w:pStyle w:val="PL"/>
      </w:pPr>
      <w:r w:rsidRPr="00FA0D37">
        <w:t xml:space="preserve">    sftd-MeasNR-Neigh                       </w:t>
      </w:r>
      <w:r w:rsidRPr="00FA0D37">
        <w:rPr>
          <w:color w:val="993366"/>
        </w:rPr>
        <w:t>ENUMERATED</w:t>
      </w:r>
      <w:r w:rsidRPr="00FA0D37">
        <w:t xml:space="preserve"> {supported}                  </w:t>
      </w:r>
      <w:r w:rsidRPr="00FA0D37">
        <w:rPr>
          <w:color w:val="993366"/>
        </w:rPr>
        <w:t>OPTIONAL</w:t>
      </w:r>
      <w:r w:rsidRPr="00FA0D37">
        <w:t>,</w:t>
      </w:r>
    </w:p>
    <w:p w14:paraId="4D2C77DB" w14:textId="77777777" w:rsidR="007636D0" w:rsidRPr="00FA0D37" w:rsidRDefault="007636D0" w:rsidP="007636D0">
      <w:pPr>
        <w:pStyle w:val="PL"/>
      </w:pPr>
      <w:r w:rsidRPr="00FA0D37">
        <w:t xml:space="preserve">    sftd-MeasNR-Neigh-DRX                   </w:t>
      </w:r>
      <w:r w:rsidRPr="00FA0D37">
        <w:rPr>
          <w:color w:val="993366"/>
        </w:rPr>
        <w:t>ENUMERATED</w:t>
      </w:r>
      <w:r w:rsidRPr="00FA0D37">
        <w:t xml:space="preserve"> {supported}                  </w:t>
      </w:r>
      <w:r w:rsidRPr="00FA0D37">
        <w:rPr>
          <w:color w:val="993366"/>
        </w:rPr>
        <w:t>OPTIONAL</w:t>
      </w:r>
    </w:p>
    <w:p w14:paraId="3DFEDD68" w14:textId="77777777" w:rsidR="007636D0" w:rsidRPr="00FA0D37" w:rsidRDefault="007636D0" w:rsidP="007636D0">
      <w:pPr>
        <w:pStyle w:val="PL"/>
      </w:pPr>
      <w:r w:rsidRPr="00FA0D37">
        <w:t xml:space="preserve">    ]],</w:t>
      </w:r>
    </w:p>
    <w:p w14:paraId="7580B83E" w14:textId="77777777" w:rsidR="007636D0" w:rsidRPr="00FA0D37" w:rsidRDefault="007636D0" w:rsidP="007636D0">
      <w:pPr>
        <w:pStyle w:val="PL"/>
      </w:pPr>
      <w:r w:rsidRPr="00FA0D37">
        <w:t xml:space="preserve">    [[</w:t>
      </w:r>
    </w:p>
    <w:p w14:paraId="66291E14"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p>
    <w:p w14:paraId="5273D356" w14:textId="77777777" w:rsidR="007636D0" w:rsidRPr="00FA0D37" w:rsidRDefault="007636D0" w:rsidP="007636D0">
      <w:pPr>
        <w:pStyle w:val="PL"/>
      </w:pPr>
      <w:r w:rsidRPr="00FA0D37">
        <w:t xml:space="preserve">    ]]</w:t>
      </w:r>
    </w:p>
    <w:p w14:paraId="407F5D90" w14:textId="77777777" w:rsidR="007636D0" w:rsidRPr="00FA0D37" w:rsidRDefault="007636D0" w:rsidP="007636D0">
      <w:pPr>
        <w:pStyle w:val="PL"/>
      </w:pPr>
      <w:r w:rsidRPr="00FA0D37">
        <w:t>}</w:t>
      </w:r>
    </w:p>
    <w:p w14:paraId="7135368D" w14:textId="77777777" w:rsidR="007636D0" w:rsidRPr="00FA0D37" w:rsidRDefault="007636D0" w:rsidP="007636D0">
      <w:pPr>
        <w:pStyle w:val="PL"/>
      </w:pPr>
    </w:p>
    <w:p w14:paraId="217AA5E0" w14:textId="77777777" w:rsidR="007636D0" w:rsidRPr="00FA0D37" w:rsidRDefault="007636D0" w:rsidP="007636D0">
      <w:pPr>
        <w:pStyle w:val="PL"/>
      </w:pPr>
      <w:r w:rsidRPr="00FA0D37">
        <w:t xml:space="preserve">MeasAndMobParametersFRX-Diff ::=            </w:t>
      </w:r>
      <w:r w:rsidRPr="00FA0D37">
        <w:rPr>
          <w:color w:val="993366"/>
        </w:rPr>
        <w:t>SEQUENCE</w:t>
      </w:r>
      <w:r w:rsidRPr="00FA0D37">
        <w:t xml:space="preserve"> {</w:t>
      </w:r>
    </w:p>
    <w:p w14:paraId="793A5684" w14:textId="77777777" w:rsidR="007636D0" w:rsidRPr="00FA0D37" w:rsidRDefault="007636D0" w:rsidP="007636D0">
      <w:pPr>
        <w:pStyle w:val="PL"/>
      </w:pPr>
      <w:r w:rsidRPr="00FA0D37">
        <w:t xml:space="preserve">    ss-SINR-Meas                                </w:t>
      </w:r>
      <w:r w:rsidRPr="00FA0D37">
        <w:rPr>
          <w:color w:val="993366"/>
        </w:rPr>
        <w:t>ENUMERATED</w:t>
      </w:r>
      <w:r w:rsidRPr="00FA0D37">
        <w:t xml:space="preserve"> {supported}              </w:t>
      </w:r>
      <w:r w:rsidRPr="00FA0D37">
        <w:rPr>
          <w:color w:val="993366"/>
        </w:rPr>
        <w:t>OPTIONAL</w:t>
      </w:r>
      <w:r w:rsidRPr="00FA0D37">
        <w:t>,</w:t>
      </w:r>
    </w:p>
    <w:p w14:paraId="4E16057B" w14:textId="77777777" w:rsidR="007636D0" w:rsidRPr="00FA0D37" w:rsidRDefault="007636D0" w:rsidP="007636D0">
      <w:pPr>
        <w:pStyle w:val="PL"/>
      </w:pPr>
      <w:r w:rsidRPr="00FA0D37">
        <w:t xml:space="preserve">    csi-RSRP-AndRSRQ-MeasWithSSB                </w:t>
      </w:r>
      <w:r w:rsidRPr="00FA0D37">
        <w:rPr>
          <w:color w:val="993366"/>
        </w:rPr>
        <w:t>ENUMERATED</w:t>
      </w:r>
      <w:r w:rsidRPr="00FA0D37">
        <w:t xml:space="preserve"> {supported}              </w:t>
      </w:r>
      <w:r w:rsidRPr="00FA0D37">
        <w:rPr>
          <w:color w:val="993366"/>
        </w:rPr>
        <w:t>OPTIONAL</w:t>
      </w:r>
      <w:r w:rsidRPr="00FA0D37">
        <w:t>,</w:t>
      </w:r>
    </w:p>
    <w:p w14:paraId="3DDD1F84" w14:textId="77777777" w:rsidR="007636D0" w:rsidRPr="00FA0D37" w:rsidRDefault="007636D0" w:rsidP="007636D0">
      <w:pPr>
        <w:pStyle w:val="PL"/>
      </w:pPr>
      <w:r w:rsidRPr="00FA0D37">
        <w:t xml:space="preserve">    csi-RSRP-AndRSRQ-MeasWithoutSSB             </w:t>
      </w:r>
      <w:r w:rsidRPr="00FA0D37">
        <w:rPr>
          <w:color w:val="993366"/>
        </w:rPr>
        <w:t>ENUMERATED</w:t>
      </w:r>
      <w:r w:rsidRPr="00FA0D37">
        <w:t xml:space="preserve"> {supported}              </w:t>
      </w:r>
      <w:r w:rsidRPr="00FA0D37">
        <w:rPr>
          <w:color w:val="993366"/>
        </w:rPr>
        <w:t>OPTIONAL</w:t>
      </w:r>
      <w:r w:rsidRPr="00FA0D37">
        <w:t>,</w:t>
      </w:r>
    </w:p>
    <w:p w14:paraId="670EF101" w14:textId="77777777" w:rsidR="007636D0" w:rsidRPr="00FA0D37" w:rsidRDefault="007636D0" w:rsidP="007636D0">
      <w:pPr>
        <w:pStyle w:val="PL"/>
      </w:pPr>
      <w:r w:rsidRPr="00FA0D37">
        <w:t xml:space="preserve">    csi-SINR-Meas                               </w:t>
      </w:r>
      <w:r w:rsidRPr="00FA0D37">
        <w:rPr>
          <w:color w:val="993366"/>
        </w:rPr>
        <w:t>ENUMERATED</w:t>
      </w:r>
      <w:r w:rsidRPr="00FA0D37">
        <w:t xml:space="preserve"> {supported}              </w:t>
      </w:r>
      <w:r w:rsidRPr="00FA0D37">
        <w:rPr>
          <w:color w:val="993366"/>
        </w:rPr>
        <w:t>OPTIONAL</w:t>
      </w:r>
      <w:r w:rsidRPr="00FA0D37">
        <w:t>,</w:t>
      </w:r>
    </w:p>
    <w:p w14:paraId="43409C57" w14:textId="77777777" w:rsidR="007636D0" w:rsidRPr="00FA0D37" w:rsidRDefault="007636D0" w:rsidP="007636D0">
      <w:pPr>
        <w:pStyle w:val="PL"/>
      </w:pPr>
      <w:r w:rsidRPr="00FA0D37">
        <w:t xml:space="preserve">    csi-RS-RLM                                  </w:t>
      </w:r>
      <w:r w:rsidRPr="00FA0D37">
        <w:rPr>
          <w:color w:val="993366"/>
        </w:rPr>
        <w:t>ENUMERATED</w:t>
      </w:r>
      <w:r w:rsidRPr="00FA0D37">
        <w:t xml:space="preserve"> {supported}              </w:t>
      </w:r>
      <w:r w:rsidRPr="00FA0D37">
        <w:rPr>
          <w:color w:val="993366"/>
        </w:rPr>
        <w:t>OPTIONAL</w:t>
      </w:r>
      <w:r w:rsidRPr="00FA0D37">
        <w:t>,</w:t>
      </w:r>
    </w:p>
    <w:p w14:paraId="20BA7B71" w14:textId="77777777" w:rsidR="007636D0" w:rsidRPr="00FA0D37" w:rsidRDefault="007636D0" w:rsidP="007636D0">
      <w:pPr>
        <w:pStyle w:val="PL"/>
      </w:pPr>
      <w:r w:rsidRPr="00FA0D37">
        <w:t xml:space="preserve">    ...,</w:t>
      </w:r>
    </w:p>
    <w:p w14:paraId="2D1E5C9E" w14:textId="77777777" w:rsidR="007636D0" w:rsidRPr="00FA0D37" w:rsidRDefault="007636D0" w:rsidP="007636D0">
      <w:pPr>
        <w:pStyle w:val="PL"/>
      </w:pPr>
      <w:r w:rsidRPr="00FA0D37">
        <w:t xml:space="preserve">    [[</w:t>
      </w:r>
    </w:p>
    <w:p w14:paraId="00D3E694" w14:textId="77777777" w:rsidR="007636D0" w:rsidRPr="00FA0D37" w:rsidRDefault="007636D0" w:rsidP="007636D0">
      <w:pPr>
        <w:pStyle w:val="PL"/>
      </w:pPr>
      <w:r w:rsidRPr="00FA0D37">
        <w:t xml:space="preserve">    handoverInterF                              </w:t>
      </w:r>
      <w:r w:rsidRPr="00FA0D37">
        <w:rPr>
          <w:color w:val="993366"/>
        </w:rPr>
        <w:t>ENUMERATED</w:t>
      </w:r>
      <w:r w:rsidRPr="00FA0D37">
        <w:t xml:space="preserve"> {supported}              </w:t>
      </w:r>
      <w:r w:rsidRPr="00FA0D37">
        <w:rPr>
          <w:color w:val="993366"/>
        </w:rPr>
        <w:t>OPTIONAL</w:t>
      </w:r>
      <w:r w:rsidRPr="00FA0D37">
        <w:t>,</w:t>
      </w:r>
    </w:p>
    <w:p w14:paraId="5C4172B0" w14:textId="77777777" w:rsidR="007636D0" w:rsidRPr="00FA0D37" w:rsidRDefault="007636D0" w:rsidP="007636D0">
      <w:pPr>
        <w:pStyle w:val="PL"/>
      </w:pPr>
      <w:r w:rsidRPr="00FA0D37">
        <w:t xml:space="preserve">    handoverLTE-EPC                             </w:t>
      </w:r>
      <w:r w:rsidRPr="00FA0D37">
        <w:rPr>
          <w:color w:val="993366"/>
        </w:rPr>
        <w:t>ENUMERATED</w:t>
      </w:r>
      <w:r w:rsidRPr="00FA0D37">
        <w:t xml:space="preserve"> {supported}              </w:t>
      </w:r>
      <w:r w:rsidRPr="00FA0D37">
        <w:rPr>
          <w:color w:val="993366"/>
        </w:rPr>
        <w:t>OPTIONAL</w:t>
      </w:r>
      <w:r w:rsidRPr="00FA0D37">
        <w:t>,</w:t>
      </w:r>
    </w:p>
    <w:p w14:paraId="55D9A93F" w14:textId="77777777" w:rsidR="007636D0" w:rsidRPr="00FA0D37" w:rsidRDefault="007636D0" w:rsidP="007636D0">
      <w:pPr>
        <w:pStyle w:val="PL"/>
      </w:pPr>
      <w:r w:rsidRPr="00FA0D37">
        <w:t xml:space="preserve">    handoverLTE-5GC                             </w:t>
      </w:r>
      <w:r w:rsidRPr="00FA0D37">
        <w:rPr>
          <w:color w:val="993366"/>
        </w:rPr>
        <w:t>ENUMERATED</w:t>
      </w:r>
      <w:r w:rsidRPr="00FA0D37">
        <w:t xml:space="preserve"> {supported}              </w:t>
      </w:r>
      <w:r w:rsidRPr="00FA0D37">
        <w:rPr>
          <w:color w:val="993366"/>
        </w:rPr>
        <w:t>OPTIONAL</w:t>
      </w:r>
    </w:p>
    <w:p w14:paraId="1A3EBCFE" w14:textId="77777777" w:rsidR="007636D0" w:rsidRPr="00FA0D37" w:rsidRDefault="007636D0" w:rsidP="007636D0">
      <w:pPr>
        <w:pStyle w:val="PL"/>
      </w:pPr>
      <w:r w:rsidRPr="00FA0D37">
        <w:t xml:space="preserve">    ]],</w:t>
      </w:r>
    </w:p>
    <w:p w14:paraId="73E50D59" w14:textId="77777777" w:rsidR="007636D0" w:rsidRPr="00FA0D37" w:rsidRDefault="007636D0" w:rsidP="007636D0">
      <w:pPr>
        <w:pStyle w:val="PL"/>
      </w:pPr>
      <w:r w:rsidRPr="00FA0D37">
        <w:t xml:space="preserve">    [[</w:t>
      </w:r>
    </w:p>
    <w:p w14:paraId="353E0E90" w14:textId="77777777" w:rsidR="007636D0" w:rsidRPr="00FA0D37" w:rsidRDefault="007636D0" w:rsidP="007636D0">
      <w:pPr>
        <w:pStyle w:val="PL"/>
      </w:pPr>
      <w:r w:rsidRPr="00FA0D37">
        <w:t xml:space="preserve">    maxNumberResource-CSI-RS-RLM                </w:t>
      </w:r>
      <w:r w:rsidRPr="00FA0D37">
        <w:rPr>
          <w:color w:val="993366"/>
        </w:rPr>
        <w:t>ENUMERATED</w:t>
      </w:r>
      <w:r w:rsidRPr="00FA0D37">
        <w:t xml:space="preserve"> {n2, n4, n6, n8}         </w:t>
      </w:r>
      <w:r w:rsidRPr="00FA0D37">
        <w:rPr>
          <w:color w:val="993366"/>
        </w:rPr>
        <w:t>OPTIONAL</w:t>
      </w:r>
    </w:p>
    <w:p w14:paraId="28C16E46" w14:textId="77777777" w:rsidR="007636D0" w:rsidRPr="00FA0D37" w:rsidRDefault="007636D0" w:rsidP="007636D0">
      <w:pPr>
        <w:pStyle w:val="PL"/>
      </w:pPr>
      <w:r w:rsidRPr="00FA0D37">
        <w:t xml:space="preserve">    ]],</w:t>
      </w:r>
    </w:p>
    <w:p w14:paraId="1FB0439B" w14:textId="77777777" w:rsidR="007636D0" w:rsidRPr="00FA0D37" w:rsidRDefault="007636D0" w:rsidP="007636D0">
      <w:pPr>
        <w:pStyle w:val="PL"/>
      </w:pPr>
      <w:r w:rsidRPr="00FA0D37">
        <w:t xml:space="preserve">    [[</w:t>
      </w:r>
    </w:p>
    <w:p w14:paraId="481E526C" w14:textId="77777777" w:rsidR="007636D0" w:rsidRPr="00FA0D37" w:rsidRDefault="007636D0" w:rsidP="007636D0">
      <w:pPr>
        <w:pStyle w:val="PL"/>
      </w:pPr>
      <w:r w:rsidRPr="00FA0D37">
        <w:t xml:space="preserve">    simultaneousRxDataSSB-DiffNumerology        </w:t>
      </w:r>
      <w:r w:rsidRPr="00FA0D37">
        <w:rPr>
          <w:color w:val="993366"/>
        </w:rPr>
        <w:t>ENUMERATED</w:t>
      </w:r>
      <w:r w:rsidRPr="00FA0D37">
        <w:t xml:space="preserve"> {supported}              </w:t>
      </w:r>
      <w:r w:rsidRPr="00FA0D37">
        <w:rPr>
          <w:color w:val="993366"/>
        </w:rPr>
        <w:t>OPTIONAL</w:t>
      </w:r>
    </w:p>
    <w:p w14:paraId="4E4CCD27" w14:textId="77777777" w:rsidR="007636D0" w:rsidRPr="00FA0D37" w:rsidRDefault="007636D0" w:rsidP="007636D0">
      <w:pPr>
        <w:pStyle w:val="PL"/>
      </w:pPr>
      <w:r w:rsidRPr="00FA0D37">
        <w:t xml:space="preserve">    ]],</w:t>
      </w:r>
    </w:p>
    <w:p w14:paraId="73673BCA" w14:textId="77777777" w:rsidR="007636D0" w:rsidRPr="00FA0D37" w:rsidRDefault="007636D0" w:rsidP="007636D0">
      <w:pPr>
        <w:pStyle w:val="PL"/>
      </w:pPr>
      <w:r w:rsidRPr="00FA0D37">
        <w:t xml:space="preserve">    [[</w:t>
      </w:r>
    </w:p>
    <w:p w14:paraId="5A6DA06E" w14:textId="77777777" w:rsidR="007636D0" w:rsidRPr="00FA0D37" w:rsidRDefault="007636D0" w:rsidP="007636D0">
      <w:pPr>
        <w:pStyle w:val="PL"/>
      </w:pPr>
      <w:r w:rsidRPr="00FA0D37">
        <w:t xml:space="preserve">    nr-AutonomousGaps-r16                       </w:t>
      </w:r>
      <w:r w:rsidRPr="00FA0D37">
        <w:rPr>
          <w:color w:val="993366"/>
        </w:rPr>
        <w:t>ENUMERATED</w:t>
      </w:r>
      <w:r w:rsidRPr="00FA0D37">
        <w:t xml:space="preserve"> {supported}              </w:t>
      </w:r>
      <w:r w:rsidRPr="00FA0D37">
        <w:rPr>
          <w:color w:val="993366"/>
        </w:rPr>
        <w:t>OPTIONAL</w:t>
      </w:r>
      <w:r w:rsidRPr="00FA0D37">
        <w:t>,</w:t>
      </w:r>
    </w:p>
    <w:p w14:paraId="3AB0731A" w14:textId="77777777" w:rsidR="007636D0" w:rsidRPr="00FA0D37" w:rsidRDefault="007636D0" w:rsidP="007636D0">
      <w:pPr>
        <w:pStyle w:val="PL"/>
      </w:pPr>
      <w:r w:rsidRPr="00FA0D37">
        <w:t xml:space="preserve">    nr-AutonomousGaps-ENDC-r16                  </w:t>
      </w:r>
      <w:r w:rsidRPr="00FA0D37">
        <w:rPr>
          <w:color w:val="993366"/>
        </w:rPr>
        <w:t>ENUMERATED</w:t>
      </w:r>
      <w:r w:rsidRPr="00FA0D37">
        <w:t xml:space="preserve"> {supported}              </w:t>
      </w:r>
      <w:r w:rsidRPr="00FA0D37">
        <w:rPr>
          <w:color w:val="993366"/>
        </w:rPr>
        <w:t>OPTIONAL</w:t>
      </w:r>
      <w:r w:rsidRPr="00FA0D37">
        <w:t>,</w:t>
      </w:r>
    </w:p>
    <w:p w14:paraId="1E3C8FCD" w14:textId="77777777" w:rsidR="007636D0" w:rsidRPr="00FA0D37" w:rsidRDefault="007636D0" w:rsidP="007636D0">
      <w:pPr>
        <w:pStyle w:val="PL"/>
      </w:pPr>
      <w:r w:rsidRPr="00FA0D37">
        <w:t xml:space="preserve">    nr-AutonomousGaps-NEDC-r16                  </w:t>
      </w:r>
      <w:r w:rsidRPr="00FA0D37">
        <w:rPr>
          <w:color w:val="993366"/>
        </w:rPr>
        <w:t>ENUMERATED</w:t>
      </w:r>
      <w:r w:rsidRPr="00FA0D37">
        <w:t xml:space="preserve"> {supported}              </w:t>
      </w:r>
      <w:r w:rsidRPr="00FA0D37">
        <w:rPr>
          <w:color w:val="993366"/>
        </w:rPr>
        <w:t>OPTIONAL</w:t>
      </w:r>
      <w:r w:rsidRPr="00FA0D37">
        <w:t>,</w:t>
      </w:r>
    </w:p>
    <w:p w14:paraId="14657FC5" w14:textId="77777777" w:rsidR="007636D0" w:rsidRPr="00FA0D37" w:rsidRDefault="007636D0" w:rsidP="007636D0">
      <w:pPr>
        <w:pStyle w:val="PL"/>
      </w:pPr>
      <w:r w:rsidRPr="00FA0D37">
        <w:t xml:space="preserve">    nr-AutonomousGaps-NRDC-r16                  </w:t>
      </w:r>
      <w:r w:rsidRPr="00FA0D37">
        <w:rPr>
          <w:color w:val="993366"/>
        </w:rPr>
        <w:t>ENUMERATED</w:t>
      </w:r>
      <w:r w:rsidRPr="00FA0D37">
        <w:t xml:space="preserve"> {supported}              </w:t>
      </w:r>
      <w:r w:rsidRPr="00FA0D37">
        <w:rPr>
          <w:color w:val="993366"/>
        </w:rPr>
        <w:t>OPTIONAL</w:t>
      </w:r>
      <w:r w:rsidRPr="00FA0D37">
        <w:t>,</w:t>
      </w:r>
    </w:p>
    <w:p w14:paraId="14E3694F"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734BACC6" w14:textId="77777777" w:rsidR="007636D0" w:rsidRPr="00FA0D37" w:rsidRDefault="007636D0" w:rsidP="007636D0">
      <w:pPr>
        <w:pStyle w:val="PL"/>
      </w:pPr>
      <w:r w:rsidRPr="00FA0D37">
        <w:t xml:space="preserve">    cli-RSSI-Meas-r16                           </w:t>
      </w:r>
      <w:r w:rsidRPr="00FA0D37">
        <w:rPr>
          <w:color w:val="993366"/>
        </w:rPr>
        <w:t>ENUMERATED</w:t>
      </w:r>
      <w:r w:rsidRPr="00FA0D37">
        <w:t xml:space="preserve"> {supported}              </w:t>
      </w:r>
      <w:r w:rsidRPr="00FA0D37">
        <w:rPr>
          <w:color w:val="993366"/>
        </w:rPr>
        <w:t>OPTIONAL</w:t>
      </w:r>
      <w:r w:rsidRPr="00FA0D37">
        <w:t>,</w:t>
      </w:r>
    </w:p>
    <w:p w14:paraId="39302729" w14:textId="77777777" w:rsidR="007636D0" w:rsidRPr="00FA0D37" w:rsidRDefault="007636D0" w:rsidP="007636D0">
      <w:pPr>
        <w:pStyle w:val="PL"/>
      </w:pPr>
      <w:r w:rsidRPr="00FA0D37">
        <w:t xml:space="preserve">    cli</w:t>
      </w:r>
      <w:r w:rsidRPr="00FA0D37">
        <w:rPr>
          <w:rFonts w:eastAsia="Malgun Gothic"/>
        </w:rPr>
        <w:t>-SRS-RSRP-Meas-r16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075B13DC" w14:textId="77777777" w:rsidR="007636D0" w:rsidRPr="00FA0D37" w:rsidRDefault="007636D0" w:rsidP="007636D0">
      <w:pPr>
        <w:pStyle w:val="PL"/>
      </w:pPr>
      <w:r w:rsidRPr="00FA0D37">
        <w:t xml:space="preserve">    interFrequencyMeas-NoGap-r16                </w:t>
      </w:r>
      <w:r w:rsidRPr="00FA0D37">
        <w:rPr>
          <w:color w:val="993366"/>
        </w:rPr>
        <w:t>ENUMERATED</w:t>
      </w:r>
      <w:r w:rsidRPr="00FA0D37">
        <w:t xml:space="preserve"> {supported}              </w:t>
      </w:r>
      <w:r w:rsidRPr="00FA0D37">
        <w:rPr>
          <w:color w:val="993366"/>
        </w:rPr>
        <w:t>OPTIONAL</w:t>
      </w:r>
      <w:r w:rsidRPr="00FA0D37">
        <w:t>,</w:t>
      </w:r>
    </w:p>
    <w:p w14:paraId="4C1588BB" w14:textId="77777777" w:rsidR="007636D0" w:rsidRPr="00FA0D37" w:rsidRDefault="007636D0" w:rsidP="007636D0">
      <w:pPr>
        <w:pStyle w:val="PL"/>
      </w:pPr>
      <w:r w:rsidRPr="00FA0D37">
        <w:t xml:space="preserve">    simultaneousRxDataSSB-DiffNumerology-Inter-r16  </w:t>
      </w:r>
      <w:r w:rsidRPr="00FA0D37">
        <w:rPr>
          <w:color w:val="993366"/>
        </w:rPr>
        <w:t>ENUMERATED</w:t>
      </w:r>
      <w:r w:rsidRPr="00FA0D37">
        <w:t xml:space="preserve"> {supported}          </w:t>
      </w:r>
      <w:r w:rsidRPr="00FA0D37">
        <w:rPr>
          <w:color w:val="993366"/>
        </w:rPr>
        <w:t>OPTIONAL</w:t>
      </w:r>
      <w:r w:rsidRPr="00FA0D37">
        <w:t>,</w:t>
      </w:r>
    </w:p>
    <w:p w14:paraId="712B5568" w14:textId="77777777" w:rsidR="007636D0" w:rsidRPr="00FA0D37" w:rsidRDefault="007636D0" w:rsidP="007636D0">
      <w:pPr>
        <w:pStyle w:val="PL"/>
      </w:pPr>
      <w:r w:rsidRPr="00FA0D37">
        <w:t xml:space="preserve">    idleInactiveNR-MeasReport-r16               </w:t>
      </w:r>
      <w:r w:rsidRPr="00FA0D37">
        <w:rPr>
          <w:color w:val="993366"/>
        </w:rPr>
        <w:t>ENUMERATED</w:t>
      </w:r>
      <w:r w:rsidRPr="00FA0D37">
        <w:t xml:space="preserve"> {supported}              </w:t>
      </w:r>
      <w:r w:rsidRPr="00FA0D37">
        <w:rPr>
          <w:color w:val="993366"/>
        </w:rPr>
        <w:t>OPTIONAL</w:t>
      </w:r>
      <w:r w:rsidRPr="00FA0D37">
        <w:t>,</w:t>
      </w:r>
    </w:p>
    <w:p w14:paraId="26787111" w14:textId="77777777" w:rsidR="007636D0" w:rsidRPr="00FA0D37" w:rsidRDefault="007636D0" w:rsidP="007636D0">
      <w:pPr>
        <w:pStyle w:val="PL"/>
        <w:rPr>
          <w:color w:val="808080"/>
        </w:rPr>
      </w:pPr>
      <w:r w:rsidRPr="00FA0D37">
        <w:t xml:space="preserve">    </w:t>
      </w:r>
      <w:r w:rsidRPr="00FA0D37">
        <w:rPr>
          <w:color w:val="808080"/>
        </w:rPr>
        <w:t xml:space="preserve">-- R4 6-2: </w:t>
      </w:r>
      <w:r w:rsidRPr="00FA0D37">
        <w:rPr>
          <w:rFonts w:eastAsia="SimSun"/>
          <w:color w:val="808080"/>
        </w:rPr>
        <w:t>Support of beam level Early Measurement Reporting</w:t>
      </w:r>
    </w:p>
    <w:p w14:paraId="75965D6F" w14:textId="77777777" w:rsidR="007636D0" w:rsidRPr="00FA0D37" w:rsidRDefault="007636D0" w:rsidP="007636D0">
      <w:pPr>
        <w:pStyle w:val="PL"/>
      </w:pPr>
      <w:r w:rsidRPr="00FA0D37">
        <w:t xml:space="preserve">    idleInactiveNR-MeasBeamReport-r16           </w:t>
      </w:r>
      <w:r w:rsidRPr="00FA0D37">
        <w:rPr>
          <w:color w:val="993366"/>
        </w:rPr>
        <w:t>ENUMERATED</w:t>
      </w:r>
      <w:r w:rsidRPr="00FA0D37">
        <w:t xml:space="preserve"> {supported}              </w:t>
      </w:r>
      <w:r w:rsidRPr="00FA0D37">
        <w:rPr>
          <w:color w:val="993366"/>
        </w:rPr>
        <w:t>OPTIONAL</w:t>
      </w:r>
    </w:p>
    <w:p w14:paraId="248B575F" w14:textId="77777777" w:rsidR="007636D0" w:rsidRPr="00FA0D37" w:rsidRDefault="007636D0" w:rsidP="007636D0">
      <w:pPr>
        <w:pStyle w:val="PL"/>
      </w:pPr>
      <w:r w:rsidRPr="00FA0D37">
        <w:t xml:space="preserve">    ]],</w:t>
      </w:r>
    </w:p>
    <w:p w14:paraId="10A3AEA8" w14:textId="77777777" w:rsidR="007636D0" w:rsidRPr="00FA0D37" w:rsidRDefault="007636D0" w:rsidP="007636D0">
      <w:pPr>
        <w:pStyle w:val="PL"/>
      </w:pPr>
      <w:r w:rsidRPr="00FA0D37">
        <w:t xml:space="preserve">    [[</w:t>
      </w:r>
    </w:p>
    <w:p w14:paraId="72702005" w14:textId="77777777" w:rsidR="007636D0" w:rsidRPr="00FA0D37" w:rsidRDefault="007636D0" w:rsidP="007636D0">
      <w:pPr>
        <w:pStyle w:val="PL"/>
      </w:pPr>
      <w:r w:rsidRPr="00FA0D37">
        <w:t xml:space="preserve">    increasedNumberofCSIRSPerMO-r16             </w:t>
      </w:r>
      <w:r w:rsidRPr="00FA0D37">
        <w:rPr>
          <w:color w:val="993366"/>
        </w:rPr>
        <w:t>ENUMERATED</w:t>
      </w:r>
      <w:r w:rsidRPr="00FA0D37">
        <w:t xml:space="preserve"> {supported}              </w:t>
      </w:r>
      <w:r w:rsidRPr="00FA0D37">
        <w:rPr>
          <w:color w:val="993366"/>
        </w:rPr>
        <w:t>OPTIONAL</w:t>
      </w:r>
    </w:p>
    <w:p w14:paraId="52895A79" w14:textId="77777777" w:rsidR="007636D0" w:rsidRPr="00FA0D37" w:rsidRDefault="007636D0" w:rsidP="007636D0">
      <w:pPr>
        <w:pStyle w:val="PL"/>
      </w:pPr>
      <w:r w:rsidRPr="00FA0D37">
        <w:t xml:space="preserve">    ]]</w:t>
      </w:r>
    </w:p>
    <w:p w14:paraId="7A60BB21" w14:textId="77777777" w:rsidR="007636D0" w:rsidRPr="00FA0D37" w:rsidRDefault="007636D0" w:rsidP="007636D0">
      <w:pPr>
        <w:pStyle w:val="PL"/>
      </w:pPr>
      <w:r w:rsidRPr="00FA0D37">
        <w:t>}</w:t>
      </w:r>
    </w:p>
    <w:p w14:paraId="6BF7E5C2" w14:textId="77777777" w:rsidR="007636D0" w:rsidRPr="00FA0D37" w:rsidRDefault="007636D0" w:rsidP="007636D0">
      <w:pPr>
        <w:pStyle w:val="PL"/>
      </w:pPr>
    </w:p>
    <w:p w14:paraId="20363E96" w14:textId="77777777" w:rsidR="007636D0" w:rsidRPr="00FA0D37" w:rsidRDefault="007636D0" w:rsidP="007636D0">
      <w:pPr>
        <w:pStyle w:val="PL"/>
      </w:pPr>
      <w:r w:rsidRPr="00FA0D37">
        <w:t xml:space="preserve">MeasAndMobParametersFR2-2-r17 ::=           </w:t>
      </w:r>
      <w:r w:rsidRPr="00FA0D37">
        <w:rPr>
          <w:color w:val="993366"/>
        </w:rPr>
        <w:t>SEQUENCE</w:t>
      </w:r>
      <w:r w:rsidRPr="00FA0D37">
        <w:t xml:space="preserve"> {</w:t>
      </w:r>
    </w:p>
    <w:p w14:paraId="5C0BC4C0" w14:textId="77777777" w:rsidR="007636D0" w:rsidRPr="00FA0D37" w:rsidRDefault="007636D0" w:rsidP="007636D0">
      <w:pPr>
        <w:pStyle w:val="PL"/>
      </w:pPr>
      <w:r w:rsidRPr="00FA0D37">
        <w:t xml:space="preserve">    handoverInterF-r17                          </w:t>
      </w:r>
      <w:r w:rsidRPr="00FA0D37">
        <w:rPr>
          <w:color w:val="993366"/>
        </w:rPr>
        <w:t>ENUMERATED</w:t>
      </w:r>
      <w:r w:rsidRPr="00FA0D37">
        <w:t xml:space="preserve"> {supported}              </w:t>
      </w:r>
      <w:r w:rsidRPr="00FA0D37">
        <w:rPr>
          <w:color w:val="993366"/>
        </w:rPr>
        <w:t>OPTIONAL</w:t>
      </w:r>
      <w:r w:rsidRPr="00FA0D37">
        <w:t>,</w:t>
      </w:r>
    </w:p>
    <w:p w14:paraId="4A87E5CC" w14:textId="77777777" w:rsidR="007636D0" w:rsidRPr="00FA0D37" w:rsidRDefault="007636D0" w:rsidP="007636D0">
      <w:pPr>
        <w:pStyle w:val="PL"/>
      </w:pPr>
      <w:r w:rsidRPr="00FA0D37">
        <w:t xml:space="preserve">    handoverLTE-EPC-r17                         </w:t>
      </w:r>
      <w:r w:rsidRPr="00FA0D37">
        <w:rPr>
          <w:color w:val="993366"/>
        </w:rPr>
        <w:t>ENUMERATED</w:t>
      </w:r>
      <w:r w:rsidRPr="00FA0D37">
        <w:t xml:space="preserve"> {supported}              </w:t>
      </w:r>
      <w:r w:rsidRPr="00FA0D37">
        <w:rPr>
          <w:color w:val="993366"/>
        </w:rPr>
        <w:t>OPTIONAL</w:t>
      </w:r>
      <w:r w:rsidRPr="00FA0D37">
        <w:t>,</w:t>
      </w:r>
    </w:p>
    <w:p w14:paraId="5A879A1A" w14:textId="77777777" w:rsidR="007636D0" w:rsidRPr="00FA0D37" w:rsidRDefault="007636D0" w:rsidP="007636D0">
      <w:pPr>
        <w:pStyle w:val="PL"/>
      </w:pPr>
      <w:r w:rsidRPr="00FA0D37">
        <w:t xml:space="preserve">    handoverLTE-5GC-r17                         </w:t>
      </w:r>
      <w:r w:rsidRPr="00FA0D37">
        <w:rPr>
          <w:color w:val="993366"/>
        </w:rPr>
        <w:t>ENUMERATED</w:t>
      </w:r>
      <w:r w:rsidRPr="00FA0D37">
        <w:t xml:space="preserve"> {supported}              </w:t>
      </w:r>
      <w:r w:rsidRPr="00FA0D37">
        <w:rPr>
          <w:color w:val="993366"/>
        </w:rPr>
        <w:t>OPTIONAL</w:t>
      </w:r>
      <w:r w:rsidRPr="00FA0D37">
        <w:t>,</w:t>
      </w:r>
    </w:p>
    <w:p w14:paraId="1F2FACDE" w14:textId="77777777" w:rsidR="007636D0" w:rsidRPr="00FA0D37" w:rsidRDefault="007636D0" w:rsidP="007636D0">
      <w:pPr>
        <w:pStyle w:val="PL"/>
      </w:pPr>
      <w:r w:rsidRPr="00FA0D37">
        <w:t xml:space="preserve">    idleInactiveNR-MeasReport-r17               </w:t>
      </w:r>
      <w:r w:rsidRPr="00FA0D37">
        <w:rPr>
          <w:color w:val="993366"/>
        </w:rPr>
        <w:t>ENUMERATED</w:t>
      </w:r>
      <w:r w:rsidRPr="00FA0D37">
        <w:t xml:space="preserve"> {supported}              </w:t>
      </w:r>
      <w:r w:rsidRPr="00FA0D37">
        <w:rPr>
          <w:color w:val="993366"/>
        </w:rPr>
        <w:t>OPTIONAL</w:t>
      </w:r>
      <w:r w:rsidRPr="00FA0D37">
        <w:t>,</w:t>
      </w:r>
    </w:p>
    <w:p w14:paraId="030776D3" w14:textId="77777777" w:rsidR="007636D0" w:rsidRPr="00FA0D37" w:rsidRDefault="007636D0" w:rsidP="007636D0">
      <w:pPr>
        <w:pStyle w:val="PL"/>
      </w:pPr>
      <w:r w:rsidRPr="00FA0D37">
        <w:t>...</w:t>
      </w:r>
    </w:p>
    <w:p w14:paraId="50663CA4" w14:textId="77777777" w:rsidR="007636D0" w:rsidRPr="00FA0D37" w:rsidRDefault="007636D0" w:rsidP="007636D0">
      <w:pPr>
        <w:pStyle w:val="PL"/>
      </w:pPr>
      <w:r w:rsidRPr="00FA0D37">
        <w:t>}</w:t>
      </w:r>
    </w:p>
    <w:p w14:paraId="7D313E10" w14:textId="77777777" w:rsidR="007636D0" w:rsidRPr="00FA0D37" w:rsidRDefault="007636D0" w:rsidP="007636D0">
      <w:pPr>
        <w:pStyle w:val="PL"/>
      </w:pPr>
    </w:p>
    <w:p w14:paraId="6526DE87" w14:textId="77777777" w:rsidR="007636D0" w:rsidRPr="00FA0D37" w:rsidRDefault="007636D0" w:rsidP="007636D0">
      <w:pPr>
        <w:pStyle w:val="PL"/>
        <w:rPr>
          <w:color w:val="808080"/>
        </w:rPr>
      </w:pPr>
      <w:r w:rsidRPr="00FA0D37">
        <w:rPr>
          <w:color w:val="808080"/>
        </w:rPr>
        <w:t>-- TAG-MEASANDMOBPARAMETERS-STOP</w:t>
      </w:r>
    </w:p>
    <w:p w14:paraId="1F33BE7B" w14:textId="77777777" w:rsidR="007636D0" w:rsidRPr="00FA0D37" w:rsidRDefault="007636D0" w:rsidP="007636D0">
      <w:pPr>
        <w:pStyle w:val="PL"/>
        <w:rPr>
          <w:rFonts w:eastAsia="Malgun Gothic"/>
          <w:color w:val="808080"/>
        </w:rPr>
      </w:pPr>
      <w:r w:rsidRPr="00FA0D37">
        <w:rPr>
          <w:color w:val="808080"/>
        </w:rPr>
        <w:t>-- ASN1STOP</w:t>
      </w:r>
    </w:p>
    <w:p w14:paraId="1F1F3B91" w14:textId="77777777" w:rsidR="007636D0" w:rsidRPr="00FA0D37" w:rsidRDefault="007636D0" w:rsidP="007636D0"/>
    <w:p w14:paraId="641B42A7" w14:textId="77777777" w:rsidR="007636D0" w:rsidRPr="00FA0D37" w:rsidRDefault="007636D0" w:rsidP="004B1D3B">
      <w:pPr>
        <w:pStyle w:val="Heading4"/>
        <w:numPr>
          <w:ilvl w:val="0"/>
          <w:numId w:val="0"/>
        </w:numPr>
        <w:ind w:left="864" w:hanging="864"/>
      </w:pPr>
      <w:bookmarkStart w:id="636" w:name="_Toc60777461"/>
      <w:bookmarkStart w:id="637" w:name="_Toc146781563"/>
      <w:r w:rsidRPr="00FA0D37">
        <w:t>–</w:t>
      </w:r>
      <w:r w:rsidRPr="00FA0D37">
        <w:tab/>
      </w:r>
      <w:proofErr w:type="spellStart"/>
      <w:r w:rsidRPr="00FA0D37">
        <w:rPr>
          <w:i/>
        </w:rPr>
        <w:t>MeasAndMobParametersMRDC</w:t>
      </w:r>
      <w:bookmarkEnd w:id="636"/>
      <w:bookmarkEnd w:id="637"/>
      <w:proofErr w:type="spellEnd"/>
    </w:p>
    <w:p w14:paraId="04D8FBDB" w14:textId="77777777" w:rsidR="007636D0" w:rsidRPr="00FA0D37" w:rsidRDefault="007636D0" w:rsidP="007636D0">
      <w:r w:rsidRPr="00FA0D37">
        <w:t xml:space="preserve">The IE </w:t>
      </w:r>
      <w:proofErr w:type="spellStart"/>
      <w:r w:rsidRPr="00FA0D37">
        <w:rPr>
          <w:i/>
        </w:rPr>
        <w:t>MeasAndMobParametersMRDC</w:t>
      </w:r>
      <w:proofErr w:type="spellEnd"/>
      <w:r w:rsidRPr="00FA0D37">
        <w:t xml:space="preserve"> is used to convey capability parameters related to RRM measurements and RRC mobility.</w:t>
      </w:r>
    </w:p>
    <w:p w14:paraId="1342BC5B" w14:textId="77777777" w:rsidR="007636D0" w:rsidRPr="00FA0D37" w:rsidRDefault="007636D0" w:rsidP="007636D0">
      <w:pPr>
        <w:pStyle w:val="TH"/>
      </w:pPr>
      <w:proofErr w:type="spellStart"/>
      <w:r w:rsidRPr="00FA0D37">
        <w:rPr>
          <w:i/>
        </w:rPr>
        <w:t>MeasAndMobParametersMRDC</w:t>
      </w:r>
      <w:proofErr w:type="spellEnd"/>
      <w:r w:rsidRPr="00FA0D37">
        <w:t xml:space="preserve"> information element</w:t>
      </w:r>
    </w:p>
    <w:p w14:paraId="0240A097" w14:textId="77777777" w:rsidR="007636D0" w:rsidRPr="00FA0D37" w:rsidRDefault="007636D0" w:rsidP="007636D0">
      <w:pPr>
        <w:pStyle w:val="PL"/>
        <w:rPr>
          <w:color w:val="808080"/>
        </w:rPr>
      </w:pPr>
      <w:r w:rsidRPr="00FA0D37">
        <w:rPr>
          <w:color w:val="808080"/>
        </w:rPr>
        <w:t>-- ASN1START</w:t>
      </w:r>
    </w:p>
    <w:p w14:paraId="045D76CF" w14:textId="77777777" w:rsidR="007636D0" w:rsidRPr="00FA0D37" w:rsidRDefault="007636D0" w:rsidP="007636D0">
      <w:pPr>
        <w:pStyle w:val="PL"/>
        <w:rPr>
          <w:color w:val="808080"/>
        </w:rPr>
      </w:pPr>
      <w:r w:rsidRPr="00FA0D37">
        <w:rPr>
          <w:color w:val="808080"/>
        </w:rPr>
        <w:t>-- TAG-MEASANDMOBPARAMETERSMRDC-START</w:t>
      </w:r>
    </w:p>
    <w:p w14:paraId="10A38E4A" w14:textId="77777777" w:rsidR="007636D0" w:rsidRPr="00FA0D37" w:rsidRDefault="007636D0" w:rsidP="007636D0">
      <w:pPr>
        <w:pStyle w:val="PL"/>
      </w:pPr>
    </w:p>
    <w:p w14:paraId="6D9661FF" w14:textId="77777777" w:rsidR="007636D0" w:rsidRPr="00FA0D37" w:rsidRDefault="007636D0" w:rsidP="007636D0">
      <w:pPr>
        <w:pStyle w:val="PL"/>
      </w:pPr>
      <w:r w:rsidRPr="00FA0D37">
        <w:t xml:space="preserve">MeasAndMobParametersMRDC ::=            </w:t>
      </w:r>
      <w:r w:rsidRPr="00FA0D37">
        <w:rPr>
          <w:color w:val="993366"/>
        </w:rPr>
        <w:t>SEQUENCE</w:t>
      </w:r>
      <w:r w:rsidRPr="00FA0D37">
        <w:t xml:space="preserve"> {</w:t>
      </w:r>
    </w:p>
    <w:p w14:paraId="3D3A5C46" w14:textId="77777777" w:rsidR="007636D0" w:rsidRPr="00FA0D37" w:rsidRDefault="007636D0" w:rsidP="007636D0">
      <w:pPr>
        <w:pStyle w:val="PL"/>
      </w:pPr>
      <w:r w:rsidRPr="00FA0D37">
        <w:t xml:space="preserve">    measAndMobParametersMRDC-Common         MeasAndMobParametersMRDC-Common                 </w:t>
      </w:r>
      <w:r w:rsidRPr="00FA0D37">
        <w:rPr>
          <w:color w:val="993366"/>
        </w:rPr>
        <w:t>OPTIONAL</w:t>
      </w:r>
      <w:r w:rsidRPr="00FA0D37">
        <w:t>,</w:t>
      </w:r>
    </w:p>
    <w:p w14:paraId="02F2C991" w14:textId="77777777" w:rsidR="007636D0" w:rsidRPr="00FA0D37" w:rsidRDefault="007636D0" w:rsidP="007636D0">
      <w:pPr>
        <w:pStyle w:val="PL"/>
      </w:pPr>
      <w:r w:rsidRPr="00FA0D37">
        <w:t xml:space="preserve">    measAndMobParametersMRDC-XDD-Diff       MeasAndMobParametersMRDC-XDD-Diff               </w:t>
      </w:r>
      <w:r w:rsidRPr="00FA0D37">
        <w:rPr>
          <w:color w:val="993366"/>
        </w:rPr>
        <w:t>OPTIONAL</w:t>
      </w:r>
      <w:r w:rsidRPr="00FA0D37">
        <w:t>,</w:t>
      </w:r>
    </w:p>
    <w:p w14:paraId="372B74E0" w14:textId="77777777" w:rsidR="007636D0" w:rsidRPr="00FA0D37" w:rsidRDefault="007636D0" w:rsidP="007636D0">
      <w:pPr>
        <w:pStyle w:val="PL"/>
      </w:pPr>
      <w:r w:rsidRPr="00FA0D37">
        <w:t xml:space="preserve">    measAndMobParametersMRDC-FRX-Diff       MeasAndMobParametersMRDC-FRX-Diff               </w:t>
      </w:r>
      <w:r w:rsidRPr="00FA0D37">
        <w:rPr>
          <w:color w:val="993366"/>
        </w:rPr>
        <w:t>OPTIONAL</w:t>
      </w:r>
    </w:p>
    <w:p w14:paraId="192F8DDF" w14:textId="77777777" w:rsidR="007636D0" w:rsidRPr="00FA0D37" w:rsidRDefault="007636D0" w:rsidP="007636D0">
      <w:pPr>
        <w:pStyle w:val="PL"/>
      </w:pPr>
      <w:r w:rsidRPr="00FA0D37">
        <w:t>}</w:t>
      </w:r>
    </w:p>
    <w:p w14:paraId="50625BFC" w14:textId="77777777" w:rsidR="007636D0" w:rsidRPr="00FA0D37" w:rsidRDefault="007636D0" w:rsidP="007636D0">
      <w:pPr>
        <w:pStyle w:val="PL"/>
      </w:pPr>
    </w:p>
    <w:p w14:paraId="686FA052" w14:textId="77777777" w:rsidR="007636D0" w:rsidRPr="00FA0D37" w:rsidRDefault="007636D0" w:rsidP="007636D0">
      <w:pPr>
        <w:pStyle w:val="PL"/>
      </w:pPr>
      <w:r w:rsidRPr="00FA0D37">
        <w:t xml:space="preserve">MeasAndMobParametersMRDC-v1560 ::=      </w:t>
      </w:r>
      <w:r w:rsidRPr="00FA0D37">
        <w:rPr>
          <w:color w:val="993366"/>
        </w:rPr>
        <w:t>SEQUENCE</w:t>
      </w:r>
      <w:r w:rsidRPr="00FA0D37">
        <w:t xml:space="preserve"> {</w:t>
      </w:r>
    </w:p>
    <w:p w14:paraId="1D665876" w14:textId="77777777" w:rsidR="007636D0" w:rsidRPr="00FA0D37" w:rsidRDefault="007636D0" w:rsidP="007636D0">
      <w:pPr>
        <w:pStyle w:val="PL"/>
      </w:pPr>
      <w:r w:rsidRPr="00FA0D37">
        <w:t xml:space="preserve">    measAndMobParametersMRDC-XDD-Diff-v1560    MeasAndMobParametersMRDC-XDD-Diff-v1560      </w:t>
      </w:r>
      <w:r w:rsidRPr="00FA0D37">
        <w:rPr>
          <w:color w:val="993366"/>
        </w:rPr>
        <w:t>OPTIONAL</w:t>
      </w:r>
    </w:p>
    <w:p w14:paraId="7A5C6534" w14:textId="77777777" w:rsidR="007636D0" w:rsidRPr="00FA0D37" w:rsidRDefault="007636D0" w:rsidP="007636D0">
      <w:pPr>
        <w:pStyle w:val="PL"/>
      </w:pPr>
      <w:r w:rsidRPr="00FA0D37">
        <w:t>}</w:t>
      </w:r>
    </w:p>
    <w:p w14:paraId="45A380E3" w14:textId="77777777" w:rsidR="007636D0" w:rsidRPr="00FA0D37" w:rsidRDefault="007636D0" w:rsidP="007636D0">
      <w:pPr>
        <w:pStyle w:val="PL"/>
      </w:pPr>
    </w:p>
    <w:p w14:paraId="2C946E31" w14:textId="77777777" w:rsidR="007636D0" w:rsidRPr="00FA0D37" w:rsidRDefault="007636D0" w:rsidP="007636D0">
      <w:pPr>
        <w:pStyle w:val="PL"/>
      </w:pPr>
      <w:r w:rsidRPr="00FA0D37">
        <w:t xml:space="preserve">MeasAndMobParametersMRDC-v1610 ::=      </w:t>
      </w:r>
      <w:r w:rsidRPr="00FA0D37">
        <w:rPr>
          <w:color w:val="993366"/>
        </w:rPr>
        <w:t>SEQUENCE</w:t>
      </w:r>
      <w:r w:rsidRPr="00FA0D37">
        <w:t xml:space="preserve"> {</w:t>
      </w:r>
    </w:p>
    <w:p w14:paraId="55540C97" w14:textId="77777777" w:rsidR="007636D0" w:rsidRPr="00FA0D37" w:rsidRDefault="007636D0" w:rsidP="007636D0">
      <w:pPr>
        <w:pStyle w:val="PL"/>
      </w:pPr>
      <w:r w:rsidRPr="00FA0D37">
        <w:t xml:space="preserve">    measAndMobParametersMRDC-Common-v1610      MeasAndMobParametersMRDC-Common-v1610        </w:t>
      </w:r>
      <w:r w:rsidRPr="00FA0D37">
        <w:rPr>
          <w:color w:val="993366"/>
        </w:rPr>
        <w:t>OPTIONAL</w:t>
      </w:r>
      <w:r w:rsidRPr="00FA0D37">
        <w:t>,</w:t>
      </w:r>
    </w:p>
    <w:p w14:paraId="1473DEF1" w14:textId="77777777" w:rsidR="007636D0" w:rsidRPr="00FA0D37" w:rsidRDefault="007636D0" w:rsidP="007636D0">
      <w:pPr>
        <w:pStyle w:val="PL"/>
      </w:pPr>
      <w:r w:rsidRPr="00FA0D37">
        <w:t xml:space="preserve">    interNR-MeasEUTRA-IAB-r16                  </w:t>
      </w:r>
      <w:r w:rsidRPr="00FA0D37">
        <w:rPr>
          <w:color w:val="993366"/>
        </w:rPr>
        <w:t>ENUMERATED</w:t>
      </w:r>
      <w:r w:rsidRPr="00FA0D37">
        <w:t xml:space="preserve"> {supported}                       </w:t>
      </w:r>
      <w:r w:rsidRPr="00FA0D37">
        <w:rPr>
          <w:color w:val="993366"/>
        </w:rPr>
        <w:t>OPTIONAL</w:t>
      </w:r>
    </w:p>
    <w:p w14:paraId="3C3C6E1C" w14:textId="77777777" w:rsidR="007636D0" w:rsidRPr="00FA0D37" w:rsidRDefault="007636D0" w:rsidP="007636D0">
      <w:pPr>
        <w:pStyle w:val="PL"/>
      </w:pPr>
      <w:r w:rsidRPr="00FA0D37">
        <w:t>}</w:t>
      </w:r>
    </w:p>
    <w:p w14:paraId="7559089A" w14:textId="77777777" w:rsidR="007636D0" w:rsidRPr="00FA0D37" w:rsidRDefault="007636D0" w:rsidP="007636D0">
      <w:pPr>
        <w:pStyle w:val="PL"/>
      </w:pPr>
    </w:p>
    <w:p w14:paraId="73ABF361" w14:textId="77777777" w:rsidR="007636D0" w:rsidRPr="00FA0D37" w:rsidRDefault="007636D0" w:rsidP="007636D0">
      <w:pPr>
        <w:pStyle w:val="PL"/>
      </w:pPr>
      <w:r w:rsidRPr="00FA0D37">
        <w:t xml:space="preserve">MeasAndMobParametersMRDC-v1700 ::=      </w:t>
      </w:r>
      <w:r w:rsidRPr="00FA0D37">
        <w:rPr>
          <w:color w:val="993366"/>
        </w:rPr>
        <w:t>SEQUENCE</w:t>
      </w:r>
      <w:r w:rsidRPr="00FA0D37">
        <w:t xml:space="preserve"> {</w:t>
      </w:r>
    </w:p>
    <w:p w14:paraId="26A4BEC2" w14:textId="77777777" w:rsidR="007636D0" w:rsidRPr="00FA0D37" w:rsidRDefault="007636D0" w:rsidP="007636D0">
      <w:pPr>
        <w:pStyle w:val="PL"/>
      </w:pPr>
      <w:r w:rsidRPr="00FA0D37">
        <w:t xml:space="preserve">    measAndMobParametersMRDC-Common-v1700      MeasAndMobParametersMRDC-Common-v1700        </w:t>
      </w:r>
      <w:r w:rsidRPr="00FA0D37">
        <w:rPr>
          <w:color w:val="993366"/>
        </w:rPr>
        <w:t>OPTIONAL</w:t>
      </w:r>
    </w:p>
    <w:p w14:paraId="1936EF52" w14:textId="77777777" w:rsidR="007636D0" w:rsidRPr="00FA0D37" w:rsidRDefault="007636D0" w:rsidP="007636D0">
      <w:pPr>
        <w:pStyle w:val="PL"/>
      </w:pPr>
      <w:r w:rsidRPr="00FA0D37">
        <w:t>}</w:t>
      </w:r>
    </w:p>
    <w:p w14:paraId="6B87E445" w14:textId="77777777" w:rsidR="007636D0" w:rsidRPr="00FA0D37" w:rsidRDefault="007636D0" w:rsidP="007636D0">
      <w:pPr>
        <w:pStyle w:val="PL"/>
      </w:pPr>
    </w:p>
    <w:p w14:paraId="574D0FD8" w14:textId="77777777" w:rsidR="007636D0" w:rsidRPr="00FA0D37" w:rsidRDefault="007636D0" w:rsidP="007636D0">
      <w:pPr>
        <w:pStyle w:val="PL"/>
      </w:pPr>
      <w:r w:rsidRPr="00FA0D37">
        <w:t xml:space="preserve">MeasAndMobParametersMRDC-v1730 ::=      </w:t>
      </w:r>
      <w:r w:rsidRPr="00FA0D37">
        <w:rPr>
          <w:color w:val="993366"/>
        </w:rPr>
        <w:t>SEQUENCE</w:t>
      </w:r>
      <w:r w:rsidRPr="00FA0D37">
        <w:t xml:space="preserve"> {</w:t>
      </w:r>
    </w:p>
    <w:p w14:paraId="4265B726" w14:textId="77777777" w:rsidR="007636D0" w:rsidRPr="00FA0D37" w:rsidRDefault="007636D0" w:rsidP="007636D0">
      <w:pPr>
        <w:pStyle w:val="PL"/>
      </w:pPr>
      <w:r w:rsidRPr="00FA0D37">
        <w:t xml:space="preserve">    measAndMobParametersMRDC-Common-v1730   MeasAndMobParametersMRDC-Common-v1730           </w:t>
      </w:r>
      <w:r w:rsidRPr="00FA0D37">
        <w:rPr>
          <w:color w:val="993366"/>
        </w:rPr>
        <w:t>OPTIONAL</w:t>
      </w:r>
    </w:p>
    <w:p w14:paraId="532FF2F0" w14:textId="77777777" w:rsidR="007636D0" w:rsidRPr="00FA0D37" w:rsidRDefault="007636D0" w:rsidP="007636D0">
      <w:pPr>
        <w:pStyle w:val="PL"/>
      </w:pPr>
      <w:r w:rsidRPr="00FA0D37">
        <w:t>}</w:t>
      </w:r>
    </w:p>
    <w:p w14:paraId="7187BBA0" w14:textId="77777777" w:rsidR="007636D0" w:rsidRPr="00FA0D37" w:rsidRDefault="007636D0" w:rsidP="007636D0">
      <w:pPr>
        <w:pStyle w:val="PL"/>
      </w:pPr>
    </w:p>
    <w:p w14:paraId="7F35CC2D" w14:textId="77777777" w:rsidR="007636D0" w:rsidRPr="00FA0D37" w:rsidRDefault="007636D0" w:rsidP="007636D0">
      <w:pPr>
        <w:pStyle w:val="PL"/>
      </w:pPr>
      <w:r w:rsidRPr="00FA0D37">
        <w:t xml:space="preserve">MeasAndMobParametersMRDC-Common ::=     </w:t>
      </w:r>
      <w:r w:rsidRPr="00FA0D37">
        <w:rPr>
          <w:color w:val="993366"/>
        </w:rPr>
        <w:t>SEQUENCE</w:t>
      </w:r>
      <w:r w:rsidRPr="00FA0D37">
        <w:t xml:space="preserve"> {</w:t>
      </w:r>
    </w:p>
    <w:p w14:paraId="4DE6DFA5" w14:textId="77777777" w:rsidR="007636D0" w:rsidRPr="00FA0D37" w:rsidRDefault="007636D0" w:rsidP="007636D0">
      <w:pPr>
        <w:pStyle w:val="PL"/>
      </w:pPr>
      <w:r w:rsidRPr="00FA0D37">
        <w:t xml:space="preserve">    independentGapConfig                    </w:t>
      </w:r>
      <w:r w:rsidRPr="00FA0D37">
        <w:rPr>
          <w:color w:val="993366"/>
        </w:rPr>
        <w:t>ENUMERATED</w:t>
      </w:r>
      <w:r w:rsidRPr="00FA0D37">
        <w:t xml:space="preserve"> {supported}                          </w:t>
      </w:r>
      <w:r w:rsidRPr="00FA0D37">
        <w:rPr>
          <w:color w:val="993366"/>
        </w:rPr>
        <w:t>OPTIONAL</w:t>
      </w:r>
    </w:p>
    <w:p w14:paraId="2D1E9C2D" w14:textId="77777777" w:rsidR="007636D0" w:rsidRPr="00FA0D37" w:rsidRDefault="007636D0" w:rsidP="007636D0">
      <w:pPr>
        <w:pStyle w:val="PL"/>
      </w:pPr>
      <w:r w:rsidRPr="00FA0D37">
        <w:t>}</w:t>
      </w:r>
    </w:p>
    <w:p w14:paraId="0A5A3F05" w14:textId="77777777" w:rsidR="007636D0" w:rsidRPr="00FA0D37" w:rsidRDefault="007636D0" w:rsidP="007636D0">
      <w:pPr>
        <w:pStyle w:val="PL"/>
      </w:pPr>
    </w:p>
    <w:p w14:paraId="43306008" w14:textId="77777777" w:rsidR="007636D0" w:rsidRPr="00FA0D37" w:rsidRDefault="007636D0" w:rsidP="007636D0">
      <w:pPr>
        <w:pStyle w:val="PL"/>
      </w:pPr>
      <w:r w:rsidRPr="00FA0D37">
        <w:t xml:space="preserve">MeasAndMobParametersMRDC-Common-v1610 ::=   </w:t>
      </w:r>
      <w:r w:rsidRPr="00FA0D37">
        <w:rPr>
          <w:color w:val="993366"/>
        </w:rPr>
        <w:t>SEQUENCE</w:t>
      </w:r>
      <w:r w:rsidRPr="00FA0D37">
        <w:t xml:space="preserve"> {</w:t>
      </w:r>
    </w:p>
    <w:p w14:paraId="31E0FC1B" w14:textId="77777777" w:rsidR="007636D0" w:rsidRPr="00FA0D37" w:rsidRDefault="007636D0" w:rsidP="007636D0">
      <w:pPr>
        <w:pStyle w:val="PL"/>
      </w:pPr>
      <w:r w:rsidRPr="00FA0D37">
        <w:t xml:space="preserve">    condPSCellChangeParametersCommon-r16        </w:t>
      </w:r>
      <w:r w:rsidRPr="00FA0D37">
        <w:rPr>
          <w:color w:val="993366"/>
        </w:rPr>
        <w:t>SEQUENCE</w:t>
      </w:r>
      <w:r w:rsidRPr="00FA0D37">
        <w:t xml:space="preserve"> {</w:t>
      </w:r>
    </w:p>
    <w:p w14:paraId="1F34728D" w14:textId="77777777" w:rsidR="007636D0" w:rsidRPr="00FA0D37" w:rsidRDefault="007636D0" w:rsidP="007636D0">
      <w:pPr>
        <w:pStyle w:val="PL"/>
      </w:pPr>
      <w:r w:rsidRPr="00FA0D37">
        <w:t xml:space="preserve">        condPSCellChangeFDD-TDD-r16                 </w:t>
      </w:r>
      <w:r w:rsidRPr="00FA0D37">
        <w:rPr>
          <w:color w:val="993366"/>
        </w:rPr>
        <w:t>ENUMERATED</w:t>
      </w:r>
      <w:r w:rsidRPr="00FA0D37">
        <w:t xml:space="preserve"> {supported}                  </w:t>
      </w:r>
      <w:r w:rsidRPr="00FA0D37">
        <w:rPr>
          <w:color w:val="993366"/>
        </w:rPr>
        <w:t>OPTIONAL</w:t>
      </w:r>
      <w:r w:rsidRPr="00FA0D37">
        <w:t>,</w:t>
      </w:r>
    </w:p>
    <w:p w14:paraId="3A1B3D6D" w14:textId="77777777" w:rsidR="007636D0" w:rsidRPr="00FA0D37" w:rsidRDefault="007636D0" w:rsidP="007636D0">
      <w:pPr>
        <w:pStyle w:val="PL"/>
      </w:pPr>
      <w:r w:rsidRPr="00FA0D37">
        <w:t xml:space="preserve">        condPSCellChangeFR1-FR2-r16                 </w:t>
      </w:r>
      <w:r w:rsidRPr="00FA0D37">
        <w:rPr>
          <w:color w:val="993366"/>
        </w:rPr>
        <w:t>ENUMERATED</w:t>
      </w:r>
      <w:r w:rsidRPr="00FA0D37">
        <w:t xml:space="preserve"> {supported}                  </w:t>
      </w:r>
      <w:r w:rsidRPr="00FA0D37">
        <w:rPr>
          <w:color w:val="993366"/>
        </w:rPr>
        <w:t>OPTIONAL</w:t>
      </w:r>
    </w:p>
    <w:p w14:paraId="42104CE6" w14:textId="77777777" w:rsidR="007636D0" w:rsidRPr="00FA0D37" w:rsidRDefault="007636D0" w:rsidP="007636D0">
      <w:pPr>
        <w:pStyle w:val="PL"/>
      </w:pPr>
      <w:r w:rsidRPr="00FA0D37">
        <w:t xml:space="preserve">    }                                                                                       </w:t>
      </w:r>
      <w:r w:rsidRPr="00FA0D37">
        <w:rPr>
          <w:color w:val="993366"/>
        </w:rPr>
        <w:t>OPTIONAL</w:t>
      </w:r>
      <w:r w:rsidRPr="00FA0D37">
        <w:t>,</w:t>
      </w:r>
    </w:p>
    <w:p w14:paraId="0662E648" w14:textId="77777777" w:rsidR="007636D0" w:rsidRPr="00FA0D37" w:rsidRDefault="007636D0" w:rsidP="007636D0">
      <w:pPr>
        <w:pStyle w:val="PL"/>
      </w:pPr>
      <w:r w:rsidRPr="00FA0D37">
        <w:t xml:space="preserve">    pscellT312-r16                              </w:t>
      </w:r>
      <w:r w:rsidRPr="00FA0D37">
        <w:rPr>
          <w:color w:val="993366"/>
        </w:rPr>
        <w:t>ENUMERATED</w:t>
      </w:r>
      <w:r w:rsidRPr="00FA0D37">
        <w:t xml:space="preserve"> {supported}                      </w:t>
      </w:r>
      <w:r w:rsidRPr="00FA0D37">
        <w:rPr>
          <w:color w:val="993366"/>
        </w:rPr>
        <w:t>OPTIONAL</w:t>
      </w:r>
    </w:p>
    <w:p w14:paraId="1B28F9A7" w14:textId="77777777" w:rsidR="007636D0" w:rsidRPr="00FA0D37" w:rsidRDefault="007636D0" w:rsidP="007636D0">
      <w:pPr>
        <w:pStyle w:val="PL"/>
      </w:pPr>
      <w:r w:rsidRPr="00FA0D37">
        <w:t>}</w:t>
      </w:r>
    </w:p>
    <w:p w14:paraId="0DFE3691" w14:textId="77777777" w:rsidR="007636D0" w:rsidRPr="00FA0D37" w:rsidRDefault="007636D0" w:rsidP="007636D0">
      <w:pPr>
        <w:pStyle w:val="PL"/>
      </w:pPr>
    </w:p>
    <w:p w14:paraId="6C80034F" w14:textId="77777777" w:rsidR="007636D0" w:rsidRPr="00FA0D37" w:rsidRDefault="007636D0" w:rsidP="007636D0">
      <w:pPr>
        <w:pStyle w:val="PL"/>
      </w:pPr>
      <w:r w:rsidRPr="00FA0D37">
        <w:t xml:space="preserve">MeasAndMobParametersMRDC-Common-v1700 ::=   </w:t>
      </w:r>
      <w:r w:rsidRPr="00FA0D37">
        <w:rPr>
          <w:color w:val="993366"/>
        </w:rPr>
        <w:t>SEQUENCE</w:t>
      </w:r>
      <w:r w:rsidRPr="00FA0D37">
        <w:t xml:space="preserve"> {</w:t>
      </w:r>
    </w:p>
    <w:p w14:paraId="060BD51B" w14:textId="77777777" w:rsidR="007636D0" w:rsidRPr="00FA0D37" w:rsidRDefault="007636D0" w:rsidP="007636D0">
      <w:pPr>
        <w:pStyle w:val="PL"/>
      </w:pPr>
      <w:r w:rsidRPr="00FA0D37">
        <w:t xml:space="preserve">    condPSCellChangeParameters-r17              </w:t>
      </w:r>
      <w:r w:rsidRPr="00FA0D37">
        <w:rPr>
          <w:color w:val="993366"/>
        </w:rPr>
        <w:t>SEQUENCE</w:t>
      </w:r>
      <w:r w:rsidRPr="00FA0D37">
        <w:t xml:space="preserve"> {</w:t>
      </w:r>
    </w:p>
    <w:p w14:paraId="0EFB1366" w14:textId="77777777" w:rsidR="007636D0" w:rsidRPr="00FA0D37" w:rsidRDefault="007636D0" w:rsidP="007636D0">
      <w:pPr>
        <w:pStyle w:val="PL"/>
      </w:pPr>
      <w:r w:rsidRPr="00FA0D37">
        <w:t xml:space="preserve">        inter-SN-condPSCellChangeFDD-TDD-NRDC-r17       </w:t>
      </w:r>
      <w:r w:rsidRPr="00FA0D37">
        <w:rPr>
          <w:color w:val="993366"/>
        </w:rPr>
        <w:t>ENUMERATED</w:t>
      </w:r>
      <w:r w:rsidRPr="00FA0D37">
        <w:t xml:space="preserve"> {supported}              </w:t>
      </w:r>
      <w:r w:rsidRPr="00FA0D37">
        <w:rPr>
          <w:color w:val="993366"/>
        </w:rPr>
        <w:t>OPTIONAL</w:t>
      </w:r>
      <w:r w:rsidRPr="00FA0D37">
        <w:t>,</w:t>
      </w:r>
    </w:p>
    <w:p w14:paraId="5123F86F" w14:textId="77777777" w:rsidR="007636D0" w:rsidRPr="00FA0D37" w:rsidRDefault="007636D0" w:rsidP="007636D0">
      <w:pPr>
        <w:pStyle w:val="PL"/>
      </w:pPr>
      <w:r w:rsidRPr="00FA0D37">
        <w:t xml:space="preserve">        inter-SN-condPSCellChangeFR1-FR2-NRDC-r17       </w:t>
      </w:r>
      <w:r w:rsidRPr="00FA0D37">
        <w:rPr>
          <w:color w:val="993366"/>
        </w:rPr>
        <w:t>ENUMERATED</w:t>
      </w:r>
      <w:r w:rsidRPr="00FA0D37">
        <w:t xml:space="preserve"> {supported}              </w:t>
      </w:r>
      <w:r w:rsidRPr="00FA0D37">
        <w:rPr>
          <w:color w:val="993366"/>
        </w:rPr>
        <w:t>OPTIONAL</w:t>
      </w:r>
      <w:r w:rsidRPr="00FA0D37">
        <w:t>,</w:t>
      </w:r>
    </w:p>
    <w:p w14:paraId="6BFEA5FE" w14:textId="77777777" w:rsidR="007636D0" w:rsidRPr="00FA0D37" w:rsidRDefault="007636D0" w:rsidP="007636D0">
      <w:pPr>
        <w:pStyle w:val="PL"/>
      </w:pPr>
      <w:r w:rsidRPr="00FA0D37">
        <w:t xml:space="preserve">        inter-SN-condPSCellChangeFDD-TDD-ENDC-r17       </w:t>
      </w:r>
      <w:r w:rsidRPr="00FA0D37">
        <w:rPr>
          <w:color w:val="993366"/>
        </w:rPr>
        <w:t>ENUMERATED</w:t>
      </w:r>
      <w:r w:rsidRPr="00FA0D37">
        <w:t xml:space="preserve"> {supported}              </w:t>
      </w:r>
      <w:r w:rsidRPr="00FA0D37">
        <w:rPr>
          <w:color w:val="993366"/>
        </w:rPr>
        <w:t>OPTIONAL</w:t>
      </w:r>
      <w:r w:rsidRPr="00FA0D37">
        <w:t>,</w:t>
      </w:r>
    </w:p>
    <w:p w14:paraId="23330227" w14:textId="77777777" w:rsidR="007636D0" w:rsidRPr="00FA0D37" w:rsidRDefault="007636D0" w:rsidP="007636D0">
      <w:pPr>
        <w:pStyle w:val="PL"/>
      </w:pPr>
      <w:r w:rsidRPr="00FA0D37">
        <w:t xml:space="preserve">        inter-SN-condPSCellChangeFR1-FR2-ENDC-r17       </w:t>
      </w:r>
      <w:r w:rsidRPr="00FA0D37">
        <w:rPr>
          <w:color w:val="993366"/>
        </w:rPr>
        <w:t>ENUMERATED</w:t>
      </w:r>
      <w:r w:rsidRPr="00FA0D37">
        <w:t xml:space="preserve"> {supported}              </w:t>
      </w:r>
      <w:r w:rsidRPr="00FA0D37">
        <w:rPr>
          <w:color w:val="993366"/>
        </w:rPr>
        <w:t>OPTIONAL</w:t>
      </w:r>
      <w:r w:rsidRPr="00FA0D37">
        <w:t>,</w:t>
      </w:r>
    </w:p>
    <w:p w14:paraId="76E655D3" w14:textId="77777777" w:rsidR="007636D0" w:rsidRPr="00FA0D37" w:rsidRDefault="007636D0" w:rsidP="007636D0">
      <w:pPr>
        <w:pStyle w:val="PL"/>
      </w:pPr>
      <w:r w:rsidRPr="00FA0D37">
        <w:t xml:space="preserve">        mn-InitiatedCondPSCellChange-FR1FDD-ENDC-r17    </w:t>
      </w:r>
      <w:r w:rsidRPr="00FA0D37">
        <w:rPr>
          <w:color w:val="993366"/>
        </w:rPr>
        <w:t>ENUMERATED</w:t>
      </w:r>
      <w:r w:rsidRPr="00FA0D37">
        <w:t xml:space="preserve"> {supported}              </w:t>
      </w:r>
      <w:r w:rsidRPr="00FA0D37">
        <w:rPr>
          <w:color w:val="993366"/>
        </w:rPr>
        <w:t>OPTIONAL</w:t>
      </w:r>
      <w:r w:rsidRPr="00FA0D37">
        <w:t>,</w:t>
      </w:r>
    </w:p>
    <w:p w14:paraId="7D7780AD" w14:textId="77777777" w:rsidR="007636D0" w:rsidRPr="00FA0D37" w:rsidRDefault="007636D0" w:rsidP="007636D0">
      <w:pPr>
        <w:pStyle w:val="PL"/>
      </w:pPr>
      <w:r w:rsidRPr="00FA0D37">
        <w:t xml:space="preserve">        mn-InitiatedCondPSCellChange-FR1TDD-ENDC-r17    </w:t>
      </w:r>
      <w:r w:rsidRPr="00FA0D37">
        <w:rPr>
          <w:color w:val="993366"/>
        </w:rPr>
        <w:t>ENUMERATED</w:t>
      </w:r>
      <w:r w:rsidRPr="00FA0D37">
        <w:t xml:space="preserve"> {supported}              </w:t>
      </w:r>
      <w:r w:rsidRPr="00FA0D37">
        <w:rPr>
          <w:color w:val="993366"/>
        </w:rPr>
        <w:t>OPTIONAL</w:t>
      </w:r>
      <w:r w:rsidRPr="00FA0D37">
        <w:t>,</w:t>
      </w:r>
    </w:p>
    <w:p w14:paraId="6C9064F5" w14:textId="77777777" w:rsidR="007636D0" w:rsidRPr="00FA0D37" w:rsidRDefault="007636D0" w:rsidP="007636D0">
      <w:pPr>
        <w:pStyle w:val="PL"/>
      </w:pPr>
      <w:r w:rsidRPr="00FA0D37">
        <w:t xml:space="preserve">        mn-InitiatedCondPSCellChange-FR2TDD-ENDC-r17    </w:t>
      </w:r>
      <w:r w:rsidRPr="00FA0D37">
        <w:rPr>
          <w:color w:val="993366"/>
        </w:rPr>
        <w:t>ENUMERATED</w:t>
      </w:r>
      <w:r w:rsidRPr="00FA0D37">
        <w:t xml:space="preserve"> {supported}              </w:t>
      </w:r>
      <w:r w:rsidRPr="00FA0D37">
        <w:rPr>
          <w:color w:val="993366"/>
        </w:rPr>
        <w:t>OPTIONAL</w:t>
      </w:r>
      <w:r w:rsidRPr="00FA0D37">
        <w:t>,</w:t>
      </w:r>
    </w:p>
    <w:p w14:paraId="7A7DEB6F" w14:textId="77777777" w:rsidR="007636D0" w:rsidRPr="00FA0D37" w:rsidRDefault="007636D0" w:rsidP="007636D0">
      <w:pPr>
        <w:pStyle w:val="PL"/>
      </w:pPr>
      <w:r w:rsidRPr="00FA0D37">
        <w:t xml:space="preserve">        sn-InitiatedCondPSCellChange-FR1FDD-ENDC-r17    </w:t>
      </w:r>
      <w:r w:rsidRPr="00FA0D37">
        <w:rPr>
          <w:color w:val="993366"/>
        </w:rPr>
        <w:t>ENUMERATED</w:t>
      </w:r>
      <w:r w:rsidRPr="00FA0D37">
        <w:t xml:space="preserve"> {supported}              </w:t>
      </w:r>
      <w:r w:rsidRPr="00FA0D37">
        <w:rPr>
          <w:color w:val="993366"/>
        </w:rPr>
        <w:t>OPTIONAL</w:t>
      </w:r>
      <w:r w:rsidRPr="00FA0D37">
        <w:t>,</w:t>
      </w:r>
    </w:p>
    <w:p w14:paraId="4BBDF8D6" w14:textId="77777777" w:rsidR="007636D0" w:rsidRPr="00FA0D37" w:rsidRDefault="007636D0" w:rsidP="007636D0">
      <w:pPr>
        <w:pStyle w:val="PL"/>
      </w:pPr>
      <w:r w:rsidRPr="00FA0D37">
        <w:t xml:space="preserve">        sn-InitiatedCondPSCellChange-FR1TDD-ENDC-r17    </w:t>
      </w:r>
      <w:r w:rsidRPr="00FA0D37">
        <w:rPr>
          <w:color w:val="993366"/>
        </w:rPr>
        <w:t>ENUMERATED</w:t>
      </w:r>
      <w:r w:rsidRPr="00FA0D37">
        <w:t xml:space="preserve"> {supported}              </w:t>
      </w:r>
      <w:r w:rsidRPr="00FA0D37">
        <w:rPr>
          <w:color w:val="993366"/>
        </w:rPr>
        <w:t>OPTIONAL</w:t>
      </w:r>
      <w:r w:rsidRPr="00FA0D37">
        <w:t>,</w:t>
      </w:r>
    </w:p>
    <w:p w14:paraId="51FFF8CA" w14:textId="77777777" w:rsidR="007636D0" w:rsidRPr="00FA0D37" w:rsidRDefault="007636D0" w:rsidP="007636D0">
      <w:pPr>
        <w:pStyle w:val="PL"/>
      </w:pPr>
      <w:r w:rsidRPr="00FA0D37">
        <w:t xml:space="preserve">        sn-InitiatedCondPSCellChange-FR2TDD-ENDC-r17    </w:t>
      </w:r>
      <w:r w:rsidRPr="00FA0D37">
        <w:rPr>
          <w:color w:val="993366"/>
        </w:rPr>
        <w:t>ENUMERATED</w:t>
      </w:r>
      <w:r w:rsidRPr="00FA0D37">
        <w:t xml:space="preserve"> {supported}              </w:t>
      </w:r>
      <w:r w:rsidRPr="00FA0D37">
        <w:rPr>
          <w:color w:val="993366"/>
        </w:rPr>
        <w:t>OPTIONAL</w:t>
      </w:r>
    </w:p>
    <w:p w14:paraId="63F84F6C" w14:textId="77777777" w:rsidR="007636D0" w:rsidRPr="00FA0D37" w:rsidRDefault="007636D0" w:rsidP="007636D0">
      <w:pPr>
        <w:pStyle w:val="PL"/>
      </w:pPr>
      <w:r w:rsidRPr="00FA0D37">
        <w:t xml:space="preserve">    }                                                                                       </w:t>
      </w:r>
      <w:r w:rsidRPr="00FA0D37">
        <w:rPr>
          <w:color w:val="993366"/>
        </w:rPr>
        <w:t>OPTIONAL</w:t>
      </w:r>
      <w:r w:rsidRPr="00FA0D37">
        <w:t>,</w:t>
      </w:r>
    </w:p>
    <w:p w14:paraId="480BCD9B" w14:textId="77777777" w:rsidR="007636D0" w:rsidRPr="00FA0D37" w:rsidRDefault="007636D0" w:rsidP="007636D0">
      <w:pPr>
        <w:pStyle w:val="PL"/>
      </w:pPr>
      <w:r w:rsidRPr="00FA0D37">
        <w:t xml:space="preserve">    condHandoverWithSCG-ENDC-r17                        </w:t>
      </w:r>
      <w:r w:rsidRPr="00FA0D37">
        <w:rPr>
          <w:color w:val="993366"/>
        </w:rPr>
        <w:t>ENUMERATED</w:t>
      </w:r>
      <w:r w:rsidRPr="00FA0D37">
        <w:t xml:space="preserve"> {supported}              </w:t>
      </w:r>
      <w:r w:rsidRPr="00FA0D37">
        <w:rPr>
          <w:color w:val="993366"/>
        </w:rPr>
        <w:t>OPTIONAL</w:t>
      </w:r>
      <w:r w:rsidRPr="00FA0D37">
        <w:t>,</w:t>
      </w:r>
    </w:p>
    <w:p w14:paraId="07DB9851" w14:textId="77777777" w:rsidR="007636D0" w:rsidRPr="00FA0D37" w:rsidRDefault="007636D0" w:rsidP="007636D0">
      <w:pPr>
        <w:pStyle w:val="PL"/>
      </w:pPr>
      <w:r w:rsidRPr="00FA0D37">
        <w:t xml:space="preserve">    condHandoverWithSCG-NEDC-r17                        </w:t>
      </w:r>
      <w:r w:rsidRPr="00FA0D37">
        <w:rPr>
          <w:color w:val="993366"/>
        </w:rPr>
        <w:t>ENUMERATED</w:t>
      </w:r>
      <w:r w:rsidRPr="00FA0D37">
        <w:t xml:space="preserve"> {supported}              </w:t>
      </w:r>
      <w:r w:rsidRPr="00FA0D37">
        <w:rPr>
          <w:color w:val="993366"/>
        </w:rPr>
        <w:t>OPTIONAL</w:t>
      </w:r>
    </w:p>
    <w:p w14:paraId="0E6F0936" w14:textId="77777777" w:rsidR="007636D0" w:rsidRPr="00FA0D37" w:rsidRDefault="007636D0" w:rsidP="007636D0">
      <w:pPr>
        <w:pStyle w:val="PL"/>
      </w:pPr>
      <w:r w:rsidRPr="00FA0D37">
        <w:t>}</w:t>
      </w:r>
    </w:p>
    <w:p w14:paraId="54C10F6B" w14:textId="77777777" w:rsidR="007636D0" w:rsidRPr="00FA0D37" w:rsidRDefault="007636D0" w:rsidP="007636D0">
      <w:pPr>
        <w:pStyle w:val="PL"/>
      </w:pPr>
    </w:p>
    <w:p w14:paraId="0D795B8F" w14:textId="77777777" w:rsidR="007636D0" w:rsidRPr="00FA0D37" w:rsidRDefault="007636D0" w:rsidP="007636D0">
      <w:pPr>
        <w:pStyle w:val="PL"/>
      </w:pPr>
      <w:r w:rsidRPr="00FA0D37">
        <w:t xml:space="preserve">MeasAndMobParametersMRDC-Common-v1730 ::= </w:t>
      </w:r>
      <w:r w:rsidRPr="00FA0D37">
        <w:rPr>
          <w:color w:val="993366"/>
        </w:rPr>
        <w:t>SEQUENCE</w:t>
      </w:r>
      <w:r w:rsidRPr="00FA0D37">
        <w:t xml:space="preserve"> {</w:t>
      </w:r>
    </w:p>
    <w:p w14:paraId="03BA2EB5" w14:textId="77777777" w:rsidR="007636D0" w:rsidRPr="00FA0D37" w:rsidRDefault="007636D0" w:rsidP="007636D0">
      <w:pPr>
        <w:pStyle w:val="PL"/>
      </w:pPr>
      <w:r w:rsidRPr="00FA0D37">
        <w:t xml:space="preserve">    independentGapConfig-maxCC-r17          </w:t>
      </w:r>
      <w:r w:rsidRPr="00FA0D37">
        <w:rPr>
          <w:color w:val="993366"/>
        </w:rPr>
        <w:t>SEQUENCE</w:t>
      </w:r>
      <w:r w:rsidRPr="00FA0D37">
        <w:t xml:space="preserve"> {</w:t>
      </w:r>
    </w:p>
    <w:p w14:paraId="189E7A3F" w14:textId="77777777" w:rsidR="007636D0" w:rsidRPr="00FA0D37" w:rsidRDefault="007636D0" w:rsidP="007636D0">
      <w:pPr>
        <w:pStyle w:val="PL"/>
      </w:pPr>
      <w:r w:rsidRPr="00FA0D37">
        <w:t xml:space="preserve">        fr1-Only-r17                            </w:t>
      </w:r>
      <w:r w:rsidRPr="00FA0D37">
        <w:rPr>
          <w:color w:val="993366"/>
        </w:rPr>
        <w:t>INTEGER</w:t>
      </w:r>
      <w:r w:rsidRPr="00FA0D37">
        <w:t xml:space="preserve"> (1..32)                             </w:t>
      </w:r>
      <w:r w:rsidRPr="00FA0D37">
        <w:rPr>
          <w:color w:val="993366"/>
        </w:rPr>
        <w:t>OPTIONAL</w:t>
      </w:r>
      <w:r w:rsidRPr="00FA0D37">
        <w:t>,</w:t>
      </w:r>
    </w:p>
    <w:p w14:paraId="12C487F9" w14:textId="77777777" w:rsidR="007636D0" w:rsidRPr="00FA0D37" w:rsidRDefault="007636D0" w:rsidP="007636D0">
      <w:pPr>
        <w:pStyle w:val="PL"/>
      </w:pPr>
      <w:r w:rsidRPr="00FA0D37">
        <w:t xml:space="preserve">        fr2-Only-r17                            </w:t>
      </w:r>
      <w:r w:rsidRPr="00FA0D37">
        <w:rPr>
          <w:color w:val="993366"/>
        </w:rPr>
        <w:t>INTEGER</w:t>
      </w:r>
      <w:r w:rsidRPr="00FA0D37">
        <w:t xml:space="preserve"> (1..32)                             </w:t>
      </w:r>
      <w:r w:rsidRPr="00FA0D37">
        <w:rPr>
          <w:color w:val="993366"/>
        </w:rPr>
        <w:t>OPTIONAL</w:t>
      </w:r>
      <w:r w:rsidRPr="00FA0D37">
        <w:t>,</w:t>
      </w:r>
    </w:p>
    <w:p w14:paraId="18A12111" w14:textId="77777777" w:rsidR="007636D0" w:rsidRPr="00FA0D37" w:rsidRDefault="007636D0" w:rsidP="007636D0">
      <w:pPr>
        <w:pStyle w:val="PL"/>
      </w:pPr>
      <w:r w:rsidRPr="00FA0D37">
        <w:t xml:space="preserve">        fr1-AndFR2-r17                          </w:t>
      </w:r>
      <w:r w:rsidRPr="00FA0D37">
        <w:rPr>
          <w:color w:val="993366"/>
        </w:rPr>
        <w:t>INTEGER</w:t>
      </w:r>
      <w:r w:rsidRPr="00FA0D37">
        <w:t xml:space="preserve"> (1..32)                             </w:t>
      </w:r>
      <w:r w:rsidRPr="00FA0D37">
        <w:rPr>
          <w:color w:val="993366"/>
        </w:rPr>
        <w:t>OPTIONAL</w:t>
      </w:r>
    </w:p>
    <w:p w14:paraId="787E5932" w14:textId="77777777" w:rsidR="007636D0" w:rsidRPr="00FA0D37" w:rsidRDefault="007636D0" w:rsidP="007636D0">
      <w:pPr>
        <w:pStyle w:val="PL"/>
      </w:pPr>
      <w:r w:rsidRPr="00FA0D37">
        <w:t xml:space="preserve">    }</w:t>
      </w:r>
    </w:p>
    <w:p w14:paraId="2230D312" w14:textId="77777777" w:rsidR="007636D0" w:rsidRPr="00FA0D37" w:rsidRDefault="007636D0" w:rsidP="007636D0">
      <w:pPr>
        <w:pStyle w:val="PL"/>
      </w:pPr>
      <w:r w:rsidRPr="00FA0D37">
        <w:t>}</w:t>
      </w:r>
    </w:p>
    <w:p w14:paraId="461E0F6A" w14:textId="77777777" w:rsidR="007636D0" w:rsidRPr="00FA0D37" w:rsidRDefault="007636D0" w:rsidP="007636D0">
      <w:pPr>
        <w:pStyle w:val="PL"/>
      </w:pPr>
    </w:p>
    <w:p w14:paraId="0A421FFD" w14:textId="77777777" w:rsidR="007636D0" w:rsidRPr="00FA0D37" w:rsidRDefault="007636D0" w:rsidP="007636D0">
      <w:pPr>
        <w:pStyle w:val="PL"/>
      </w:pPr>
      <w:r w:rsidRPr="00FA0D37">
        <w:t xml:space="preserve">MeasAndMobParametersMRDC-XDD-Diff ::=   </w:t>
      </w:r>
      <w:r w:rsidRPr="00FA0D37">
        <w:rPr>
          <w:color w:val="993366"/>
        </w:rPr>
        <w:t>SEQUENCE</w:t>
      </w:r>
      <w:r w:rsidRPr="00FA0D37">
        <w:t xml:space="preserve"> {</w:t>
      </w:r>
    </w:p>
    <w:p w14:paraId="25D1F585" w14:textId="77777777" w:rsidR="007636D0" w:rsidRPr="00FA0D37" w:rsidRDefault="007636D0" w:rsidP="007636D0">
      <w:pPr>
        <w:pStyle w:val="PL"/>
      </w:pPr>
      <w:r w:rsidRPr="00FA0D37">
        <w:t xml:space="preserve">    sftd-MeasPSCell                         </w:t>
      </w:r>
      <w:r w:rsidRPr="00FA0D37">
        <w:rPr>
          <w:color w:val="993366"/>
        </w:rPr>
        <w:t>ENUMERATED</w:t>
      </w:r>
      <w:r w:rsidRPr="00FA0D37">
        <w:t xml:space="preserve"> {supported}                          </w:t>
      </w:r>
      <w:r w:rsidRPr="00FA0D37">
        <w:rPr>
          <w:color w:val="993366"/>
        </w:rPr>
        <w:t>OPTIONAL</w:t>
      </w:r>
      <w:r w:rsidRPr="00FA0D37">
        <w:t>,</w:t>
      </w:r>
    </w:p>
    <w:p w14:paraId="02C4A32C" w14:textId="77777777" w:rsidR="007636D0" w:rsidRPr="00FA0D37" w:rsidRDefault="007636D0" w:rsidP="007636D0">
      <w:pPr>
        <w:pStyle w:val="PL"/>
      </w:pPr>
      <w:r w:rsidRPr="00FA0D37">
        <w:t xml:space="preserve">    sftd-MeasNR-Cell                        </w:t>
      </w:r>
      <w:r w:rsidRPr="00FA0D37">
        <w:rPr>
          <w:color w:val="993366"/>
        </w:rPr>
        <w:t>ENUMERATED</w:t>
      </w:r>
      <w:r w:rsidRPr="00FA0D37">
        <w:t xml:space="preserve"> {supported}                          </w:t>
      </w:r>
      <w:r w:rsidRPr="00FA0D37">
        <w:rPr>
          <w:color w:val="993366"/>
        </w:rPr>
        <w:t>OPTIONAL</w:t>
      </w:r>
    </w:p>
    <w:p w14:paraId="4CB476C5" w14:textId="77777777" w:rsidR="007636D0" w:rsidRPr="00FA0D37" w:rsidRDefault="007636D0" w:rsidP="007636D0">
      <w:pPr>
        <w:pStyle w:val="PL"/>
      </w:pPr>
      <w:r w:rsidRPr="00FA0D37">
        <w:t>}</w:t>
      </w:r>
    </w:p>
    <w:p w14:paraId="423D4EB7" w14:textId="77777777" w:rsidR="007636D0" w:rsidRPr="00FA0D37" w:rsidRDefault="007636D0" w:rsidP="007636D0">
      <w:pPr>
        <w:pStyle w:val="PL"/>
      </w:pPr>
    </w:p>
    <w:p w14:paraId="4501A995" w14:textId="77777777" w:rsidR="007636D0" w:rsidRPr="00FA0D37" w:rsidRDefault="007636D0" w:rsidP="007636D0">
      <w:pPr>
        <w:pStyle w:val="PL"/>
      </w:pPr>
      <w:r w:rsidRPr="00FA0D37">
        <w:t xml:space="preserve">MeasAndMobParametersMRDC-XDD-Diff-v1560 ::=    </w:t>
      </w:r>
      <w:r w:rsidRPr="00FA0D37">
        <w:rPr>
          <w:color w:val="993366"/>
        </w:rPr>
        <w:t>SEQUENCE</w:t>
      </w:r>
      <w:r w:rsidRPr="00FA0D37">
        <w:t xml:space="preserve"> {</w:t>
      </w:r>
    </w:p>
    <w:p w14:paraId="6BD39091" w14:textId="77777777" w:rsidR="007636D0" w:rsidRPr="00FA0D37" w:rsidRDefault="007636D0" w:rsidP="007636D0">
      <w:pPr>
        <w:pStyle w:val="PL"/>
      </w:pPr>
      <w:r w:rsidRPr="00FA0D37">
        <w:t xml:space="preserve">    sftd-MeasPSCell-NEDC                           </w:t>
      </w:r>
      <w:r w:rsidRPr="00FA0D37">
        <w:rPr>
          <w:color w:val="993366"/>
        </w:rPr>
        <w:t>ENUMERATED</w:t>
      </w:r>
      <w:r w:rsidRPr="00FA0D37">
        <w:t xml:space="preserve"> {supported}                   </w:t>
      </w:r>
      <w:r w:rsidRPr="00FA0D37">
        <w:rPr>
          <w:color w:val="993366"/>
        </w:rPr>
        <w:t>OPTIONAL</w:t>
      </w:r>
    </w:p>
    <w:p w14:paraId="2E5E09E8" w14:textId="77777777" w:rsidR="007636D0" w:rsidRPr="00FA0D37" w:rsidRDefault="007636D0" w:rsidP="007636D0">
      <w:pPr>
        <w:pStyle w:val="PL"/>
      </w:pPr>
      <w:r w:rsidRPr="00FA0D37">
        <w:t>}</w:t>
      </w:r>
    </w:p>
    <w:p w14:paraId="68AECD3D" w14:textId="77777777" w:rsidR="007636D0" w:rsidRPr="00FA0D37" w:rsidRDefault="007636D0" w:rsidP="007636D0">
      <w:pPr>
        <w:pStyle w:val="PL"/>
      </w:pPr>
    </w:p>
    <w:p w14:paraId="150493B3" w14:textId="77777777" w:rsidR="007636D0" w:rsidRPr="00FA0D37" w:rsidRDefault="007636D0" w:rsidP="007636D0">
      <w:pPr>
        <w:pStyle w:val="PL"/>
      </w:pPr>
      <w:r w:rsidRPr="00FA0D37">
        <w:t xml:space="preserve">MeasAndMobParametersMRDC-FRX-Diff ::=          </w:t>
      </w:r>
      <w:r w:rsidRPr="00FA0D37">
        <w:rPr>
          <w:color w:val="993366"/>
        </w:rPr>
        <w:t>SEQUENCE</w:t>
      </w:r>
      <w:r w:rsidRPr="00FA0D37">
        <w:t xml:space="preserve"> {</w:t>
      </w:r>
    </w:p>
    <w:p w14:paraId="6BA2FB23" w14:textId="77777777" w:rsidR="007636D0" w:rsidRPr="00FA0D37" w:rsidRDefault="007636D0" w:rsidP="007636D0">
      <w:pPr>
        <w:pStyle w:val="PL"/>
      </w:pPr>
      <w:r w:rsidRPr="00FA0D37">
        <w:t xml:space="preserve">    simultaneousRxDataSSB-DiffNumerology           </w:t>
      </w:r>
      <w:r w:rsidRPr="00FA0D37">
        <w:rPr>
          <w:color w:val="993366"/>
        </w:rPr>
        <w:t>ENUMERATED</w:t>
      </w:r>
      <w:r w:rsidRPr="00FA0D37">
        <w:t xml:space="preserve"> {supported}                   </w:t>
      </w:r>
      <w:r w:rsidRPr="00FA0D37">
        <w:rPr>
          <w:color w:val="993366"/>
        </w:rPr>
        <w:t>OPTIONAL</w:t>
      </w:r>
    </w:p>
    <w:p w14:paraId="668967FF" w14:textId="77777777" w:rsidR="007636D0" w:rsidRPr="00FA0D37" w:rsidRDefault="007636D0" w:rsidP="007636D0">
      <w:pPr>
        <w:pStyle w:val="PL"/>
      </w:pPr>
      <w:r w:rsidRPr="00FA0D37">
        <w:t>}</w:t>
      </w:r>
    </w:p>
    <w:p w14:paraId="40678C43" w14:textId="77777777" w:rsidR="007636D0" w:rsidRDefault="007636D0" w:rsidP="007636D0">
      <w:pPr>
        <w:pStyle w:val="PL"/>
      </w:pPr>
    </w:p>
    <w:p w14:paraId="5F7CAC06" w14:textId="77777777" w:rsidR="007636D0" w:rsidRDefault="007636D0" w:rsidP="007636D0">
      <w:pPr>
        <w:pStyle w:val="PL"/>
      </w:pPr>
    </w:p>
    <w:p w14:paraId="4ACC0260" w14:textId="77777777" w:rsidR="007636D0" w:rsidRPr="00FA0D37" w:rsidRDefault="007636D0" w:rsidP="007636D0">
      <w:pPr>
        <w:pStyle w:val="PL"/>
        <w:rPr>
          <w:ins w:id="638" w:author="NR_Mob_enh2-Core" w:date="2023-10-30T17:01:00Z"/>
        </w:rPr>
      </w:pPr>
      <w:ins w:id="639" w:author="NR_Mob_enh2-Core" w:date="2023-10-30T17:01:00Z">
        <w:r w:rsidRPr="00FA0D37">
          <w:t>MeasAndMobParametersMRDC-v1</w:t>
        </w:r>
        <w:r>
          <w:t>8</w:t>
        </w:r>
        <w:r w:rsidRPr="00FA0D37">
          <w:t xml:space="preserve">00 ::=      </w:t>
        </w:r>
        <w:r w:rsidRPr="00FA0D37">
          <w:rPr>
            <w:color w:val="993366"/>
          </w:rPr>
          <w:t>SEQUENCE</w:t>
        </w:r>
        <w:r w:rsidRPr="00FA0D37">
          <w:t xml:space="preserve"> {</w:t>
        </w:r>
      </w:ins>
    </w:p>
    <w:p w14:paraId="0F840301" w14:textId="77777777" w:rsidR="007636D0" w:rsidRPr="00FA0D37" w:rsidRDefault="007636D0" w:rsidP="007636D0">
      <w:pPr>
        <w:pStyle w:val="PL"/>
        <w:rPr>
          <w:ins w:id="640" w:author="NR_Mob_enh2-Core" w:date="2023-10-30T17:01:00Z"/>
        </w:rPr>
      </w:pPr>
      <w:ins w:id="641" w:author="NR_Mob_enh2-Core" w:date="2023-10-30T17:01:00Z">
        <w:r w:rsidRPr="00FA0D37">
          <w:t xml:space="preserve">    measAndMobParametersMRDC-Common-v1</w:t>
        </w:r>
        <w:r>
          <w:t>8</w:t>
        </w:r>
        <w:r w:rsidRPr="00FA0D37">
          <w:t>00      MeasAndMobParametersMRDC-Common-v1</w:t>
        </w:r>
        <w:r>
          <w:t>8</w:t>
        </w:r>
        <w:r w:rsidRPr="00FA0D37">
          <w:t xml:space="preserve">00        </w:t>
        </w:r>
        <w:r w:rsidRPr="00FA0D37">
          <w:rPr>
            <w:color w:val="993366"/>
          </w:rPr>
          <w:t>OPTIONAL</w:t>
        </w:r>
      </w:ins>
    </w:p>
    <w:p w14:paraId="567406F1" w14:textId="77777777" w:rsidR="007636D0" w:rsidRPr="00FA0D37" w:rsidRDefault="007636D0" w:rsidP="007636D0">
      <w:pPr>
        <w:pStyle w:val="PL"/>
        <w:rPr>
          <w:ins w:id="642" w:author="NR_Mob_enh2-Core" w:date="2023-10-30T17:01:00Z"/>
        </w:rPr>
      </w:pPr>
      <w:ins w:id="643" w:author="NR_Mob_enh2-Core" w:date="2023-10-30T17:01:00Z">
        <w:r w:rsidRPr="00FA0D37">
          <w:t>}</w:t>
        </w:r>
      </w:ins>
    </w:p>
    <w:p w14:paraId="3C3B33A0" w14:textId="77777777" w:rsidR="007636D0" w:rsidRPr="00FA0D37" w:rsidRDefault="007636D0" w:rsidP="007636D0">
      <w:pPr>
        <w:pStyle w:val="PL"/>
        <w:rPr>
          <w:ins w:id="644" w:author="NR_Mob_enh2-Core" w:date="2023-10-30T17:01:00Z"/>
        </w:rPr>
      </w:pPr>
    </w:p>
    <w:p w14:paraId="4638666E" w14:textId="77777777" w:rsidR="007636D0" w:rsidRDefault="007636D0" w:rsidP="007636D0">
      <w:pPr>
        <w:pStyle w:val="PL"/>
        <w:rPr>
          <w:ins w:id="645" w:author="NR_Mob_enh2-Core" w:date="2023-10-30T17:01:00Z"/>
          <w:color w:val="808080"/>
        </w:rPr>
      </w:pPr>
    </w:p>
    <w:p w14:paraId="7CBE539D" w14:textId="77777777" w:rsidR="007636D0" w:rsidRDefault="007636D0" w:rsidP="007636D0">
      <w:pPr>
        <w:pStyle w:val="PL"/>
        <w:rPr>
          <w:ins w:id="646" w:author="NR_Mob_enh2-Core" w:date="2023-10-30T17:01:00Z"/>
        </w:rPr>
      </w:pPr>
      <w:ins w:id="647" w:author="NR_Mob_enh2-Core" w:date="2023-10-30T17:01:00Z">
        <w:r>
          <w:t xml:space="preserve">MeasAndMobParametersMRDC-Common-v1800 ::=   </w:t>
        </w:r>
        <w:r>
          <w:rPr>
            <w:color w:val="993366"/>
          </w:rPr>
          <w:t>SEQUENCE</w:t>
        </w:r>
        <w:r>
          <w:t xml:space="preserve"> {</w:t>
        </w:r>
      </w:ins>
    </w:p>
    <w:p w14:paraId="2C9A9D15" w14:textId="5DEC9D95" w:rsidR="007636D0" w:rsidRPr="0064782F" w:rsidRDefault="00D875C7" w:rsidP="007636D0">
      <w:pPr>
        <w:pStyle w:val="PL"/>
        <w:rPr>
          <w:ins w:id="648" w:author="NR_Mob_enh2-Core" w:date="2023-10-30T17:01:00Z"/>
          <w:highlight w:val="yellow"/>
        </w:rPr>
      </w:pPr>
      <w:ins w:id="649" w:author="NR_Mob_enh2-Core" w:date="2023-11-10T14:03:00Z">
        <w:r>
          <w:t xml:space="preserve">    </w:t>
        </w:r>
      </w:ins>
      <w:ins w:id="650" w:author="NR_Mob_enh2-Core" w:date="2023-11-10T14:00:00Z">
        <w:r w:rsidR="00397D4F" w:rsidRPr="0064782F">
          <w:rPr>
            <w:highlight w:val="yellow"/>
          </w:rPr>
          <w:t>mn-</w:t>
        </w:r>
      </w:ins>
      <w:ins w:id="651" w:author="NR_Mob_enh2-Core" w:date="2023-11-10T14:16:00Z">
        <w:r w:rsidR="007E5D49" w:rsidRPr="0064782F">
          <w:rPr>
            <w:highlight w:val="yellow"/>
          </w:rPr>
          <w:t>Configured</w:t>
        </w:r>
      </w:ins>
      <w:ins w:id="652" w:author="NR_Mob_enh2-Core" w:date="2023-11-10T14:01:00Z">
        <w:r w:rsidR="00397D4F" w:rsidRPr="0064782F">
          <w:rPr>
            <w:highlight w:val="yellow"/>
          </w:rPr>
          <w:t>-</w:t>
        </w:r>
      </w:ins>
      <w:ins w:id="653" w:author="NR_Mob_enh2-Core" w:date="2023-11-10T14:02:00Z">
        <w:r w:rsidR="00397D4F" w:rsidRPr="0064782F">
          <w:rPr>
            <w:highlight w:val="yellow"/>
          </w:rPr>
          <w:t>MN</w:t>
        </w:r>
      </w:ins>
      <w:ins w:id="654" w:author="NR_Mob_enh2-Core" w:date="2023-11-10T14:01:00Z">
        <w:r w:rsidR="00397D4F" w:rsidRPr="0064782F">
          <w:rPr>
            <w:highlight w:val="yellow"/>
          </w:rPr>
          <w:t>-trigger-</w:t>
        </w:r>
      </w:ins>
      <w:ins w:id="655" w:author="NR_Mob_enh2-Core" w:date="2023-11-10T14:02:00Z">
        <w:r w:rsidR="00397D4F" w:rsidRPr="0064782F">
          <w:rPr>
            <w:highlight w:val="yellow"/>
          </w:rPr>
          <w:t>SCPAC</w:t>
        </w:r>
      </w:ins>
      <w:ins w:id="656" w:author="NR_Mob_enh2-Core" w:date="2023-10-30T17:01:00Z">
        <w:r w:rsidR="007636D0" w:rsidRPr="0064782F">
          <w:rPr>
            <w:highlight w:val="yellow"/>
          </w:rPr>
          <w:t>-r18</w:t>
        </w:r>
      </w:ins>
      <w:ins w:id="657" w:author="NR_Mob_enh2-Core" w:date="2023-11-10T14:04:00Z">
        <w:r w:rsidRPr="0064782F">
          <w:rPr>
            <w:highlight w:val="yellow"/>
          </w:rPr>
          <w:t xml:space="preserve">            </w:t>
        </w:r>
      </w:ins>
      <w:ins w:id="658" w:author="NR_Mob_enh2-Core" w:date="2023-10-30T17:01:00Z">
        <w:r w:rsidR="007636D0" w:rsidRPr="0064782F">
          <w:rPr>
            <w:highlight w:val="yellow"/>
          </w:rPr>
          <w:t>ENUMERATED {supported}</w:t>
        </w:r>
      </w:ins>
      <w:ins w:id="659" w:author="NR_Mob_enh2-Core" w:date="2023-11-10T14:04:00Z">
        <w:r w:rsidRPr="0064782F">
          <w:rPr>
            <w:highlight w:val="yellow"/>
          </w:rPr>
          <w:t xml:space="preserve">                </w:t>
        </w:r>
      </w:ins>
      <w:ins w:id="660" w:author="NR_Mob_enh2-Core" w:date="2023-10-30T17:01:00Z">
        <w:r w:rsidR="007636D0" w:rsidRPr="0064782F">
          <w:rPr>
            <w:highlight w:val="yellow"/>
          </w:rPr>
          <w:t>OPTIONAL,</w:t>
        </w:r>
      </w:ins>
    </w:p>
    <w:p w14:paraId="5EAC61F6" w14:textId="2BB1D5C0" w:rsidR="00397D4F" w:rsidRPr="0064782F" w:rsidRDefault="00D875C7" w:rsidP="00397D4F">
      <w:pPr>
        <w:pStyle w:val="PL"/>
        <w:rPr>
          <w:ins w:id="661" w:author="NR_Mob_enh2-Core" w:date="2023-11-10T14:01:00Z"/>
          <w:highlight w:val="yellow"/>
        </w:rPr>
      </w:pPr>
      <w:ins w:id="662" w:author="NR_Mob_enh2-Core" w:date="2023-11-10T14:03:00Z">
        <w:r w:rsidRPr="0064782F">
          <w:rPr>
            <w:highlight w:val="yellow"/>
          </w:rPr>
          <w:t xml:space="preserve">    </w:t>
        </w:r>
      </w:ins>
      <w:ins w:id="663" w:author="NR_Mob_enh2-Core" w:date="2023-11-10T14:01:00Z">
        <w:r w:rsidR="00397D4F" w:rsidRPr="0064782F">
          <w:rPr>
            <w:highlight w:val="yellow"/>
          </w:rPr>
          <w:t>mn-</w:t>
        </w:r>
      </w:ins>
      <w:ins w:id="664" w:author="NR_Mob_enh2-Core" w:date="2023-11-10T14:17:00Z">
        <w:r w:rsidR="007E5D49" w:rsidRPr="0064782F">
          <w:rPr>
            <w:highlight w:val="yellow"/>
          </w:rPr>
          <w:t>Configured</w:t>
        </w:r>
      </w:ins>
      <w:ins w:id="665" w:author="NR_Mob_enh2-Core" w:date="2023-11-10T14:01:00Z">
        <w:r w:rsidR="00397D4F" w:rsidRPr="0064782F">
          <w:rPr>
            <w:highlight w:val="yellow"/>
          </w:rPr>
          <w:t>-</w:t>
        </w:r>
      </w:ins>
      <w:ins w:id="666" w:author="NR_Mob_enh2-Core" w:date="2023-11-10T14:02:00Z">
        <w:r w:rsidR="00397D4F" w:rsidRPr="0064782F">
          <w:rPr>
            <w:highlight w:val="yellow"/>
          </w:rPr>
          <w:t>SN</w:t>
        </w:r>
      </w:ins>
      <w:ins w:id="667" w:author="NR_Mob_enh2-Core" w:date="2023-11-10T14:01:00Z">
        <w:r w:rsidR="00397D4F" w:rsidRPr="0064782F">
          <w:rPr>
            <w:highlight w:val="yellow"/>
          </w:rPr>
          <w:t>-trigger-</w:t>
        </w:r>
      </w:ins>
      <w:ins w:id="668" w:author="NR_Mob_enh2-Core" w:date="2023-11-10T14:02:00Z">
        <w:r w:rsidR="00397D4F" w:rsidRPr="0064782F">
          <w:rPr>
            <w:highlight w:val="yellow"/>
          </w:rPr>
          <w:t xml:space="preserve">SCPAC </w:t>
        </w:r>
      </w:ins>
      <w:ins w:id="669" w:author="NR_Mob_enh2-Core" w:date="2023-11-10T14:01:00Z">
        <w:r w:rsidR="00397D4F" w:rsidRPr="0064782F">
          <w:rPr>
            <w:highlight w:val="yellow"/>
          </w:rPr>
          <w:t>-r18</w:t>
        </w:r>
      </w:ins>
      <w:ins w:id="670" w:author="NR_Mob_enh2-Core" w:date="2023-11-10T14:04:00Z">
        <w:r w:rsidRPr="0064782F">
          <w:rPr>
            <w:highlight w:val="yellow"/>
          </w:rPr>
          <w:t xml:space="preserve">           </w:t>
        </w:r>
      </w:ins>
      <w:ins w:id="671" w:author="NR_Mob_enh2-Core" w:date="2023-11-10T14:01:00Z">
        <w:r w:rsidR="00397D4F" w:rsidRPr="0064782F">
          <w:rPr>
            <w:highlight w:val="yellow"/>
          </w:rPr>
          <w:t>ENUMERATED {supported}</w:t>
        </w:r>
      </w:ins>
      <w:ins w:id="672" w:author="NR_Mob_enh2-Core" w:date="2023-11-10T14:04:00Z">
        <w:r w:rsidRPr="0064782F">
          <w:rPr>
            <w:highlight w:val="yellow"/>
          </w:rPr>
          <w:t xml:space="preserve">                </w:t>
        </w:r>
      </w:ins>
      <w:ins w:id="673" w:author="NR_Mob_enh2-Core" w:date="2023-11-10T14:01:00Z">
        <w:r w:rsidR="00397D4F" w:rsidRPr="0064782F">
          <w:rPr>
            <w:highlight w:val="yellow"/>
          </w:rPr>
          <w:t>OPTIONAL,</w:t>
        </w:r>
      </w:ins>
    </w:p>
    <w:p w14:paraId="51D8795E" w14:textId="7B76278B" w:rsidR="00397D4F" w:rsidRPr="0064782F" w:rsidRDefault="00D875C7" w:rsidP="00397D4F">
      <w:pPr>
        <w:pStyle w:val="PL"/>
        <w:rPr>
          <w:ins w:id="674" w:author="NR_Mob_enh2-Core" w:date="2023-11-10T14:02:00Z"/>
          <w:highlight w:val="yellow"/>
        </w:rPr>
      </w:pPr>
      <w:ins w:id="675" w:author="NR_Mob_enh2-Core" w:date="2023-11-10T14:03:00Z">
        <w:r w:rsidRPr="0064782F">
          <w:rPr>
            <w:highlight w:val="yellow"/>
          </w:rPr>
          <w:t xml:space="preserve">    </w:t>
        </w:r>
      </w:ins>
      <w:ins w:id="676" w:author="NR_Mob_enh2-Core" w:date="2023-11-10T14:02:00Z">
        <w:r w:rsidR="00397D4F" w:rsidRPr="0064782F">
          <w:rPr>
            <w:highlight w:val="yellow"/>
          </w:rPr>
          <w:t>sn-</w:t>
        </w:r>
      </w:ins>
      <w:ins w:id="677" w:author="NR_Mob_enh2-Core" w:date="2023-11-10T14:17:00Z">
        <w:r w:rsidR="00B4744F" w:rsidRPr="0064782F">
          <w:rPr>
            <w:highlight w:val="yellow"/>
          </w:rPr>
          <w:t>Configured</w:t>
        </w:r>
      </w:ins>
      <w:ins w:id="678" w:author="NR_Mob_enh2-Core" w:date="2023-11-10T14:02:00Z">
        <w:r w:rsidR="00397D4F" w:rsidRPr="0064782F">
          <w:rPr>
            <w:highlight w:val="yellow"/>
          </w:rPr>
          <w:t>-SCPAC -r18</w:t>
        </w:r>
      </w:ins>
      <w:ins w:id="679" w:author="NR_Mob_enh2-Core" w:date="2023-11-10T14:04:00Z">
        <w:r w:rsidRPr="0064782F">
          <w:rPr>
            <w:highlight w:val="yellow"/>
          </w:rPr>
          <w:t xml:space="preserve">                      </w:t>
        </w:r>
      </w:ins>
      <w:ins w:id="680" w:author="NR_Mob_enh2-Core" w:date="2023-11-10T14:02:00Z">
        <w:r w:rsidR="00397D4F" w:rsidRPr="0064782F">
          <w:rPr>
            <w:highlight w:val="yellow"/>
          </w:rPr>
          <w:t>ENUMERATED {supported}</w:t>
        </w:r>
      </w:ins>
      <w:ins w:id="681" w:author="NR_Mob_enh2-Core" w:date="2023-11-10T14:04:00Z">
        <w:r w:rsidRPr="0064782F">
          <w:rPr>
            <w:highlight w:val="yellow"/>
          </w:rPr>
          <w:t xml:space="preserve">                </w:t>
        </w:r>
      </w:ins>
      <w:ins w:id="682" w:author="NR_Mob_enh2-Core" w:date="2023-11-10T14:02:00Z">
        <w:r w:rsidR="00397D4F" w:rsidRPr="0064782F">
          <w:rPr>
            <w:highlight w:val="yellow"/>
          </w:rPr>
          <w:t>OPTIONAL,</w:t>
        </w:r>
      </w:ins>
    </w:p>
    <w:p w14:paraId="4288E999" w14:textId="29CEEC4C" w:rsidR="007636D0" w:rsidRPr="0064782F" w:rsidRDefault="00D875C7" w:rsidP="007636D0">
      <w:pPr>
        <w:pStyle w:val="PL"/>
        <w:rPr>
          <w:ins w:id="683" w:author="NR_Mob_enh2-Core" w:date="2023-10-30T17:01:00Z"/>
          <w:highlight w:val="yellow"/>
        </w:rPr>
      </w:pPr>
      <w:ins w:id="684" w:author="NR_Mob_enh2-Core" w:date="2023-11-10T14:03:00Z">
        <w:r w:rsidRPr="0064782F">
          <w:rPr>
            <w:highlight w:val="yellow"/>
          </w:rPr>
          <w:t xml:space="preserve">    </w:t>
        </w:r>
      </w:ins>
      <w:ins w:id="685" w:author="NR_Mob_enh2-Core" w:date="2023-11-10T14:18:00Z">
        <w:r w:rsidR="00B4744F" w:rsidRPr="0064782F">
          <w:rPr>
            <w:highlight w:val="yellow"/>
          </w:rPr>
          <w:t>mn-Configured-</w:t>
        </w:r>
      </w:ins>
      <w:ins w:id="686" w:author="NR_Mob_enh2-Core" w:date="2023-10-30T17:01:00Z">
        <w:r w:rsidR="007636D0" w:rsidRPr="0064782F">
          <w:rPr>
            <w:highlight w:val="yellow"/>
          </w:rPr>
          <w:t>referenceConfig</w:t>
        </w:r>
      </w:ins>
      <w:ins w:id="687" w:author="NR_Mob_enh2-Core" w:date="2023-11-10T16:54:00Z">
        <w:r w:rsidR="009E3F77">
          <w:rPr>
            <w:highlight w:val="yellow"/>
          </w:rPr>
          <w:t>-</w:t>
        </w:r>
      </w:ins>
      <w:ins w:id="688" w:author="NR_Mob_enh2-Core" w:date="2023-10-30T17:01:00Z">
        <w:r w:rsidR="007636D0" w:rsidRPr="0064782F">
          <w:rPr>
            <w:highlight w:val="yellow"/>
          </w:rPr>
          <w:t>SCPAC</w:t>
        </w:r>
      </w:ins>
      <w:ins w:id="689" w:author="NR_Mob_enh2-Core" w:date="2023-10-30T23:46:00Z">
        <w:r w:rsidR="004F3DA6" w:rsidRPr="0064782F">
          <w:rPr>
            <w:highlight w:val="yellow"/>
          </w:rPr>
          <w:t>-</w:t>
        </w:r>
      </w:ins>
      <w:ins w:id="690" w:author="NR_Mob_enh2-Core" w:date="2023-10-30T17:01:00Z">
        <w:r w:rsidR="007636D0" w:rsidRPr="0064782F">
          <w:rPr>
            <w:highlight w:val="yellow"/>
          </w:rPr>
          <w:t xml:space="preserve">r18 </w:t>
        </w:r>
      </w:ins>
      <w:ins w:id="691" w:author="NR_Mob_enh2-Core" w:date="2023-11-10T14:04:00Z">
        <w:r w:rsidRPr="0064782F">
          <w:rPr>
            <w:highlight w:val="yellow"/>
          </w:rPr>
          <w:t xml:space="preserve">    </w:t>
        </w:r>
      </w:ins>
      <w:ins w:id="692" w:author="NR_Mob_enh2-Core" w:date="2023-11-10T14:06:00Z">
        <w:r w:rsidRPr="0064782F">
          <w:rPr>
            <w:highlight w:val="yellow"/>
          </w:rPr>
          <w:t xml:space="preserve">   </w:t>
        </w:r>
      </w:ins>
      <w:ins w:id="693" w:author="NR_Mob_enh2-Core" w:date="2023-10-30T17:01:00Z">
        <w:r w:rsidR="007636D0" w:rsidRPr="0064782F">
          <w:rPr>
            <w:highlight w:val="yellow"/>
          </w:rPr>
          <w:t>ENUMERATED {supported}</w:t>
        </w:r>
      </w:ins>
      <w:ins w:id="694" w:author="NR_Mob_enh2-Core" w:date="2023-11-10T14:04:00Z">
        <w:r w:rsidRPr="0064782F">
          <w:rPr>
            <w:highlight w:val="yellow"/>
          </w:rPr>
          <w:t xml:space="preserve">                </w:t>
        </w:r>
      </w:ins>
      <w:ins w:id="695" w:author="NR_Mob_enh2-Core" w:date="2023-10-30T17:01:00Z">
        <w:r w:rsidR="007636D0" w:rsidRPr="0064782F">
          <w:rPr>
            <w:highlight w:val="yellow"/>
          </w:rPr>
          <w:t>OPTIONAL,</w:t>
        </w:r>
      </w:ins>
    </w:p>
    <w:p w14:paraId="431DEEA0" w14:textId="22CA2665" w:rsidR="00B4744F" w:rsidRPr="0064782F" w:rsidRDefault="00B4744F" w:rsidP="00B4744F">
      <w:pPr>
        <w:pStyle w:val="PL"/>
        <w:rPr>
          <w:ins w:id="696" w:author="NR_Mob_enh2-Core" w:date="2023-11-10T14:19:00Z"/>
          <w:highlight w:val="yellow"/>
        </w:rPr>
      </w:pPr>
      <w:ins w:id="697" w:author="NR_Mob_enh2-Core" w:date="2023-11-10T14:19:00Z">
        <w:r w:rsidRPr="0064782F">
          <w:rPr>
            <w:highlight w:val="yellow"/>
          </w:rPr>
          <w:t xml:space="preserve">    sn-Configured-referenceConfig</w:t>
        </w:r>
      </w:ins>
      <w:ins w:id="698" w:author="NR_Mob_enh2-Core" w:date="2023-11-10T16:54:00Z">
        <w:r w:rsidR="009E3F77">
          <w:rPr>
            <w:highlight w:val="yellow"/>
          </w:rPr>
          <w:t>-</w:t>
        </w:r>
      </w:ins>
      <w:ins w:id="699" w:author="NR_Mob_enh2-Core" w:date="2023-11-10T14:19:00Z">
        <w:r w:rsidRPr="0064782F">
          <w:rPr>
            <w:highlight w:val="yellow"/>
          </w:rPr>
          <w:t>SCPAC-r18        ENUMERATED {supported}                OPTIONAL,</w:t>
        </w:r>
      </w:ins>
    </w:p>
    <w:p w14:paraId="19766A8D" w14:textId="4EB9E98A" w:rsidR="007636D0" w:rsidRDefault="00D875C7" w:rsidP="007636D0">
      <w:pPr>
        <w:pStyle w:val="PL"/>
        <w:rPr>
          <w:ins w:id="700" w:author="NR_Mob_enh2-Core" w:date="2023-10-30T17:01:00Z"/>
        </w:rPr>
      </w:pPr>
      <w:ins w:id="701" w:author="NR_Mob_enh2-Core" w:date="2023-11-10T14:03:00Z">
        <w:r w:rsidRPr="0064782F">
          <w:rPr>
            <w:highlight w:val="yellow"/>
          </w:rPr>
          <w:t xml:space="preserve">    </w:t>
        </w:r>
      </w:ins>
      <w:ins w:id="702" w:author="NR_Mob_enh2-Core" w:date="2023-11-10T14:22:00Z">
        <w:r w:rsidR="00792B37" w:rsidRPr="0064782F">
          <w:rPr>
            <w:highlight w:val="yellow"/>
          </w:rPr>
          <w:t>condHandoverWithCandSCG-NRDC-r18</w:t>
        </w:r>
      </w:ins>
      <w:ins w:id="703" w:author="NR_Mob_enh2-Core" w:date="2023-10-30T17:01:00Z">
        <w:r w:rsidR="007636D0" w:rsidRPr="0064782F">
          <w:rPr>
            <w:highlight w:val="yellow"/>
          </w:rPr>
          <w:t xml:space="preserve">           </w:t>
        </w:r>
      </w:ins>
      <w:ins w:id="704" w:author="NR_Mob_enh2-Core" w:date="2023-11-10T14:06:00Z">
        <w:r w:rsidRPr="0064782F">
          <w:rPr>
            <w:highlight w:val="yellow"/>
          </w:rPr>
          <w:t xml:space="preserve">   </w:t>
        </w:r>
      </w:ins>
      <w:ins w:id="705" w:author="NR_Mob_enh2-Core" w:date="2023-10-30T17:01:00Z">
        <w:r w:rsidR="007636D0" w:rsidRPr="0064782F">
          <w:rPr>
            <w:highlight w:val="yellow"/>
          </w:rPr>
          <w:t>ENUMERATED {supported}</w:t>
        </w:r>
      </w:ins>
      <w:ins w:id="706" w:author="NR_Mob_enh2-Core" w:date="2023-11-10T14:04:00Z">
        <w:r w:rsidRPr="0064782F">
          <w:rPr>
            <w:highlight w:val="yellow"/>
          </w:rPr>
          <w:t xml:space="preserve">                </w:t>
        </w:r>
      </w:ins>
      <w:ins w:id="707" w:author="NR_Mob_enh2-Core" w:date="2023-10-30T17:01:00Z">
        <w:r w:rsidR="007636D0" w:rsidRPr="0064782F">
          <w:rPr>
            <w:highlight w:val="yellow"/>
          </w:rPr>
          <w:t>OPTIONAL</w:t>
        </w:r>
      </w:ins>
    </w:p>
    <w:p w14:paraId="6EE26023" w14:textId="77777777" w:rsidR="007636D0" w:rsidRDefault="007636D0" w:rsidP="007636D0">
      <w:pPr>
        <w:pStyle w:val="PL"/>
        <w:rPr>
          <w:ins w:id="708" w:author="NR_Mob_enh2-Core" w:date="2023-10-30T17:01:00Z"/>
        </w:rPr>
      </w:pPr>
      <w:ins w:id="709" w:author="NR_Mob_enh2-Core" w:date="2023-10-30T17:01:00Z">
        <w:r>
          <w:t>}</w:t>
        </w:r>
      </w:ins>
    </w:p>
    <w:p w14:paraId="7D8F1267" w14:textId="77777777" w:rsidR="007636D0" w:rsidRDefault="007636D0" w:rsidP="007636D0">
      <w:pPr>
        <w:pStyle w:val="PL"/>
        <w:rPr>
          <w:ins w:id="710" w:author="NR_Mob_enh2-Core" w:date="2023-10-30T17:01:00Z"/>
        </w:rPr>
      </w:pPr>
    </w:p>
    <w:p w14:paraId="74C1E4A3" w14:textId="77777777" w:rsidR="007636D0" w:rsidRPr="003E50B9" w:rsidRDefault="007636D0" w:rsidP="007636D0">
      <w:pPr>
        <w:pStyle w:val="PL"/>
        <w:rPr>
          <w:ins w:id="711" w:author="NR_Mob_enh2-Core" w:date="2023-10-30T17:01:00Z"/>
        </w:rPr>
      </w:pPr>
    </w:p>
    <w:p w14:paraId="4D6D3EB8" w14:textId="77777777" w:rsidR="007636D0" w:rsidRDefault="007636D0" w:rsidP="007636D0">
      <w:pPr>
        <w:pStyle w:val="PL"/>
        <w:rPr>
          <w:ins w:id="712" w:author="NR_Mob_enh2-Core" w:date="2023-10-30T17:01:00Z"/>
          <w:color w:val="808080"/>
        </w:rPr>
      </w:pPr>
    </w:p>
    <w:p w14:paraId="202AA150" w14:textId="77777777" w:rsidR="007636D0" w:rsidRDefault="007636D0" w:rsidP="007636D0">
      <w:pPr>
        <w:pStyle w:val="PL"/>
        <w:rPr>
          <w:color w:val="808080"/>
        </w:rPr>
      </w:pPr>
    </w:p>
    <w:p w14:paraId="1E7B491D" w14:textId="77777777" w:rsidR="007636D0" w:rsidRDefault="007636D0" w:rsidP="007636D0">
      <w:pPr>
        <w:pStyle w:val="PL"/>
        <w:rPr>
          <w:color w:val="808080"/>
        </w:rPr>
      </w:pPr>
    </w:p>
    <w:p w14:paraId="7AB0A936" w14:textId="77777777" w:rsidR="007636D0" w:rsidRPr="00FA0D37" w:rsidRDefault="007636D0" w:rsidP="007636D0">
      <w:pPr>
        <w:pStyle w:val="PL"/>
        <w:rPr>
          <w:color w:val="808080"/>
        </w:rPr>
      </w:pPr>
      <w:r w:rsidRPr="00FA0D37">
        <w:rPr>
          <w:color w:val="808080"/>
        </w:rPr>
        <w:t>-- TAG-MEASANDMOBPARAMETERSMRDC-STOP</w:t>
      </w:r>
    </w:p>
    <w:p w14:paraId="665867FD" w14:textId="77777777" w:rsidR="007636D0" w:rsidRPr="00FA0D37" w:rsidRDefault="007636D0" w:rsidP="007636D0">
      <w:pPr>
        <w:pStyle w:val="PL"/>
        <w:rPr>
          <w:color w:val="808080"/>
        </w:rPr>
      </w:pPr>
      <w:r w:rsidRPr="00FA0D37">
        <w:rPr>
          <w:color w:val="808080"/>
        </w:rPr>
        <w:t>-- ASN1STOP</w:t>
      </w:r>
    </w:p>
    <w:p w14:paraId="689A39FC" w14:textId="77777777" w:rsidR="007636D0" w:rsidRPr="00FA0D37" w:rsidRDefault="007636D0" w:rsidP="007636D0"/>
    <w:p w14:paraId="54021DC3" w14:textId="77777777" w:rsidR="007636D0" w:rsidRPr="00FA0D37" w:rsidRDefault="007636D0" w:rsidP="007636D0">
      <w:pPr>
        <w:pStyle w:val="Heading4"/>
        <w:numPr>
          <w:ilvl w:val="0"/>
          <w:numId w:val="0"/>
        </w:numPr>
        <w:ind w:left="864" w:hanging="864"/>
      </w:pPr>
      <w:bookmarkStart w:id="713" w:name="_Toc60777490"/>
      <w:bookmarkStart w:id="714" w:name="_Toc146781599"/>
      <w:r w:rsidRPr="00FA0D37">
        <w:t>–</w:t>
      </w:r>
      <w:r w:rsidRPr="00FA0D37">
        <w:tab/>
      </w:r>
      <w:r w:rsidRPr="00FA0D37">
        <w:rPr>
          <w:i/>
          <w:noProof/>
        </w:rPr>
        <w:t>UE-MRDC-Capability</w:t>
      </w:r>
      <w:bookmarkEnd w:id="713"/>
      <w:bookmarkEnd w:id="714"/>
    </w:p>
    <w:p w14:paraId="703CB41A" w14:textId="77777777" w:rsidR="007636D0" w:rsidRPr="00FA0D37" w:rsidRDefault="007636D0" w:rsidP="007636D0">
      <w:pPr>
        <w:rPr>
          <w:iCs/>
        </w:rPr>
      </w:pPr>
      <w:r w:rsidRPr="00FA0D37">
        <w:t xml:space="preserve">The IE </w:t>
      </w:r>
      <w:r w:rsidRPr="00FA0D37">
        <w:rPr>
          <w:i/>
        </w:rPr>
        <w:t>UE-MRDC-Capability</w:t>
      </w:r>
      <w:r w:rsidRPr="00FA0D37">
        <w:rPr>
          <w:iCs/>
        </w:rPr>
        <w:t xml:space="preserve"> is used to convey the UE Radio Access Capability Parameters for MR-DC, see TS 38.306 [26].</w:t>
      </w:r>
    </w:p>
    <w:p w14:paraId="63D649B8" w14:textId="77777777" w:rsidR="007636D0" w:rsidRPr="00FA0D37" w:rsidRDefault="007636D0" w:rsidP="007636D0">
      <w:pPr>
        <w:pStyle w:val="TH"/>
      </w:pPr>
      <w:r w:rsidRPr="00FA0D37">
        <w:rPr>
          <w:i/>
        </w:rPr>
        <w:t>UE-MRDC-Capability</w:t>
      </w:r>
      <w:r w:rsidRPr="00FA0D37">
        <w:t xml:space="preserve"> information element</w:t>
      </w:r>
    </w:p>
    <w:p w14:paraId="2ED716D9" w14:textId="77777777" w:rsidR="007636D0" w:rsidRPr="00FA0D37" w:rsidRDefault="007636D0" w:rsidP="007636D0">
      <w:pPr>
        <w:pStyle w:val="PL"/>
        <w:rPr>
          <w:color w:val="808080"/>
        </w:rPr>
      </w:pPr>
      <w:r w:rsidRPr="00FA0D37">
        <w:rPr>
          <w:color w:val="808080"/>
        </w:rPr>
        <w:t>-- ASN1START</w:t>
      </w:r>
    </w:p>
    <w:p w14:paraId="0C94581B" w14:textId="77777777" w:rsidR="007636D0" w:rsidRPr="00FA0D37" w:rsidRDefault="007636D0" w:rsidP="007636D0">
      <w:pPr>
        <w:pStyle w:val="PL"/>
        <w:rPr>
          <w:color w:val="808080"/>
        </w:rPr>
      </w:pPr>
      <w:r w:rsidRPr="00FA0D37">
        <w:rPr>
          <w:color w:val="808080"/>
        </w:rPr>
        <w:t>-- TAG-UE-MRDC-CAPABILITY-START</w:t>
      </w:r>
    </w:p>
    <w:p w14:paraId="3204AC0C" w14:textId="77777777" w:rsidR="007636D0" w:rsidRPr="00FA0D37" w:rsidRDefault="007636D0" w:rsidP="007636D0">
      <w:pPr>
        <w:pStyle w:val="PL"/>
      </w:pPr>
    </w:p>
    <w:p w14:paraId="78491096" w14:textId="77777777" w:rsidR="007636D0" w:rsidRPr="00FA0D37" w:rsidRDefault="007636D0" w:rsidP="007636D0">
      <w:pPr>
        <w:pStyle w:val="PL"/>
      </w:pPr>
      <w:r w:rsidRPr="00FA0D37">
        <w:t xml:space="preserve">UE-MRDC-Capability ::=              </w:t>
      </w:r>
      <w:r w:rsidRPr="00FA0D37">
        <w:rPr>
          <w:color w:val="993366"/>
        </w:rPr>
        <w:t>SEQUENCE</w:t>
      </w:r>
      <w:r w:rsidRPr="00FA0D37">
        <w:t xml:space="preserve"> {</w:t>
      </w:r>
    </w:p>
    <w:p w14:paraId="260E4E98" w14:textId="77777777" w:rsidR="007636D0" w:rsidRPr="00FA0D37" w:rsidRDefault="007636D0" w:rsidP="007636D0">
      <w:pPr>
        <w:pStyle w:val="PL"/>
      </w:pPr>
      <w:r w:rsidRPr="00FA0D37">
        <w:t xml:space="preserve">    measAndMobParametersMRDC            MeasAndMobParametersMRDC                                                        </w:t>
      </w:r>
      <w:r w:rsidRPr="00FA0D37">
        <w:rPr>
          <w:color w:val="993366"/>
        </w:rPr>
        <w:t>OPTIONAL</w:t>
      </w:r>
      <w:r w:rsidRPr="00FA0D37">
        <w:t>,</w:t>
      </w:r>
    </w:p>
    <w:p w14:paraId="0DE9D9B0" w14:textId="77777777" w:rsidR="007636D0" w:rsidRPr="00FA0D37" w:rsidRDefault="007636D0" w:rsidP="007636D0">
      <w:pPr>
        <w:pStyle w:val="PL"/>
      </w:pPr>
      <w:r w:rsidRPr="00FA0D37">
        <w:t xml:space="preserve">    phy-ParametersMRDC-v1530            Phy-ParametersMRDC                                                              </w:t>
      </w:r>
      <w:r w:rsidRPr="00FA0D37">
        <w:rPr>
          <w:color w:val="993366"/>
        </w:rPr>
        <w:t>OPTIONAL</w:t>
      </w:r>
      <w:r w:rsidRPr="00FA0D37">
        <w:t>,</w:t>
      </w:r>
    </w:p>
    <w:p w14:paraId="5F50FED1" w14:textId="77777777" w:rsidR="007636D0" w:rsidRPr="00FA0D37" w:rsidRDefault="007636D0" w:rsidP="007636D0">
      <w:pPr>
        <w:pStyle w:val="PL"/>
      </w:pPr>
      <w:r w:rsidRPr="00FA0D37">
        <w:t xml:space="preserve">    rf-ParametersMRDC                   RF-ParametersMRDC,</w:t>
      </w:r>
    </w:p>
    <w:p w14:paraId="414C7583" w14:textId="77777777" w:rsidR="007636D0" w:rsidRPr="00FA0D37" w:rsidRDefault="007636D0" w:rsidP="007636D0">
      <w:pPr>
        <w:pStyle w:val="PL"/>
      </w:pPr>
      <w:r w:rsidRPr="00FA0D37">
        <w:t xml:space="preserve">    generalParametersMRDC               GeneralParametersMRDC-XDD-Diff                                                  </w:t>
      </w:r>
      <w:r w:rsidRPr="00FA0D37">
        <w:rPr>
          <w:color w:val="993366"/>
        </w:rPr>
        <w:t>OPTIONAL</w:t>
      </w:r>
      <w:r w:rsidRPr="00FA0D37">
        <w:t>,</w:t>
      </w:r>
    </w:p>
    <w:p w14:paraId="2D44F769" w14:textId="77777777" w:rsidR="007636D0" w:rsidRPr="00FA0D37" w:rsidRDefault="007636D0" w:rsidP="007636D0">
      <w:pPr>
        <w:pStyle w:val="PL"/>
      </w:pPr>
      <w:r w:rsidRPr="00FA0D37">
        <w:t xml:space="preserve">    fdd-Add-UE-MRDC-Capabilities        UE-MRDC-CapabilityAddXDD-Mode                                                   </w:t>
      </w:r>
      <w:r w:rsidRPr="00FA0D37">
        <w:rPr>
          <w:color w:val="993366"/>
        </w:rPr>
        <w:t>OPTIONAL</w:t>
      </w:r>
      <w:r w:rsidRPr="00FA0D37">
        <w:t>,</w:t>
      </w:r>
    </w:p>
    <w:p w14:paraId="49D4424C" w14:textId="77777777" w:rsidR="007636D0" w:rsidRPr="00FA0D37" w:rsidRDefault="007636D0" w:rsidP="007636D0">
      <w:pPr>
        <w:pStyle w:val="PL"/>
      </w:pPr>
      <w:r w:rsidRPr="00FA0D37">
        <w:t xml:space="preserve">    tdd-Add-UE-MRDC-Capabilities        UE-MRDC-CapabilityAddXDD-Mode                                                   </w:t>
      </w:r>
      <w:r w:rsidRPr="00FA0D37">
        <w:rPr>
          <w:color w:val="993366"/>
        </w:rPr>
        <w:t>OPTIONAL</w:t>
      </w:r>
      <w:r w:rsidRPr="00FA0D37">
        <w:t>,</w:t>
      </w:r>
    </w:p>
    <w:p w14:paraId="6F003E90" w14:textId="77777777" w:rsidR="007636D0" w:rsidRPr="00FA0D37" w:rsidRDefault="007636D0" w:rsidP="007636D0">
      <w:pPr>
        <w:pStyle w:val="PL"/>
      </w:pPr>
      <w:r w:rsidRPr="00FA0D37">
        <w:t xml:space="preserve">    fr1-Add-UE-MRDC-Capabilities        UE-MRDC-CapabilityAddFRX-Mode                                                   </w:t>
      </w:r>
      <w:r w:rsidRPr="00FA0D37">
        <w:rPr>
          <w:color w:val="993366"/>
        </w:rPr>
        <w:t>OPTIONAL</w:t>
      </w:r>
      <w:r w:rsidRPr="00FA0D37">
        <w:t>,</w:t>
      </w:r>
    </w:p>
    <w:p w14:paraId="776D1C29" w14:textId="77777777" w:rsidR="007636D0" w:rsidRPr="00FA0D37" w:rsidRDefault="007636D0" w:rsidP="007636D0">
      <w:pPr>
        <w:pStyle w:val="PL"/>
      </w:pPr>
      <w:r w:rsidRPr="00FA0D37">
        <w:t xml:space="preserve">    fr2-Add-UE-MRDC-Capabilities        UE-MRDC-CapabilityAddFRX-Mode                                                   </w:t>
      </w:r>
      <w:r w:rsidRPr="00FA0D37">
        <w:rPr>
          <w:color w:val="993366"/>
        </w:rPr>
        <w:t>OPTIONAL</w:t>
      </w:r>
      <w:r w:rsidRPr="00FA0D37">
        <w:t>,</w:t>
      </w:r>
    </w:p>
    <w:p w14:paraId="2FDE48DB" w14:textId="77777777" w:rsidR="007636D0" w:rsidRPr="00FA0D37" w:rsidRDefault="007636D0" w:rsidP="007636D0">
      <w:pPr>
        <w:pStyle w:val="PL"/>
      </w:pPr>
      <w:r w:rsidRPr="00FA0D37">
        <w:t xml:space="preserve">    featureSetCombinations              </w:t>
      </w:r>
      <w:r w:rsidRPr="00FA0D37">
        <w:rPr>
          <w:color w:val="993366"/>
        </w:rPr>
        <w:t>SEQUENCE</w:t>
      </w:r>
      <w:r w:rsidRPr="00FA0D37">
        <w:t xml:space="preserve"> (</w:t>
      </w:r>
      <w:r w:rsidRPr="00FA0D37">
        <w:rPr>
          <w:color w:val="993366"/>
        </w:rPr>
        <w:t>SIZE</w:t>
      </w:r>
      <w:r w:rsidRPr="00FA0D37">
        <w:t xml:space="preserve"> (1..maxFeatureSetCombinations))</w:t>
      </w:r>
      <w:r w:rsidRPr="00FA0D37">
        <w:rPr>
          <w:color w:val="993366"/>
        </w:rPr>
        <w:t xml:space="preserve"> OF</w:t>
      </w:r>
      <w:r w:rsidRPr="00FA0D37">
        <w:t xml:space="preserve"> FeatureSetCombination         </w:t>
      </w:r>
      <w:r w:rsidRPr="00FA0D37">
        <w:rPr>
          <w:color w:val="993366"/>
        </w:rPr>
        <w:t>OPTIONAL</w:t>
      </w:r>
      <w:r w:rsidRPr="00FA0D37">
        <w:t>,</w:t>
      </w:r>
    </w:p>
    <w:p w14:paraId="7D9DCC0D" w14:textId="77777777" w:rsidR="007636D0" w:rsidRPr="00FA0D37" w:rsidRDefault="007636D0" w:rsidP="007636D0">
      <w:pPr>
        <w:pStyle w:val="PL"/>
      </w:pPr>
      <w:r w:rsidRPr="00FA0D37">
        <w:t xml:space="preserve">    pdcp-ParametersMRDC-v1530           PDCP-ParametersMRDC                                                             </w:t>
      </w:r>
      <w:r w:rsidRPr="00FA0D37">
        <w:rPr>
          <w:color w:val="993366"/>
        </w:rPr>
        <w:t>OPTIONAL</w:t>
      </w:r>
      <w:r w:rsidRPr="00FA0D37">
        <w:t>,</w:t>
      </w:r>
    </w:p>
    <w:p w14:paraId="29AA0E67" w14:textId="77777777" w:rsidR="007636D0" w:rsidRPr="00FA0D37" w:rsidRDefault="007636D0" w:rsidP="007636D0">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(CONTAINING UE-MRDC-Capability-v15g0)                              </w:t>
      </w:r>
      <w:r w:rsidRPr="00FA0D37">
        <w:rPr>
          <w:color w:val="993366"/>
        </w:rPr>
        <w:t>OPTIONAL</w:t>
      </w:r>
      <w:r w:rsidRPr="00FA0D37">
        <w:t>,</w:t>
      </w:r>
    </w:p>
    <w:p w14:paraId="7BF74CAC" w14:textId="77777777" w:rsidR="007636D0" w:rsidRPr="00FA0D37" w:rsidRDefault="007636D0" w:rsidP="007636D0">
      <w:pPr>
        <w:pStyle w:val="PL"/>
      </w:pPr>
      <w:r w:rsidRPr="00FA0D37">
        <w:t xml:space="preserve">    nonCriticalExtension                UE-MRDC-Capability-v1560                                                        </w:t>
      </w:r>
      <w:r w:rsidRPr="00FA0D37">
        <w:rPr>
          <w:color w:val="993366"/>
        </w:rPr>
        <w:t>OPTIONAL</w:t>
      </w:r>
    </w:p>
    <w:p w14:paraId="594558B8" w14:textId="77777777" w:rsidR="007636D0" w:rsidRPr="00FA0D37" w:rsidRDefault="007636D0" w:rsidP="007636D0">
      <w:pPr>
        <w:pStyle w:val="PL"/>
      </w:pPr>
      <w:r w:rsidRPr="00FA0D37">
        <w:t>}</w:t>
      </w:r>
    </w:p>
    <w:p w14:paraId="54697CF5" w14:textId="77777777" w:rsidR="007636D0" w:rsidRPr="00FA0D37" w:rsidRDefault="007636D0" w:rsidP="007636D0">
      <w:pPr>
        <w:pStyle w:val="PL"/>
      </w:pPr>
    </w:p>
    <w:p w14:paraId="6DEBB558" w14:textId="77777777" w:rsidR="007636D0" w:rsidRPr="00FA0D37" w:rsidRDefault="007636D0" w:rsidP="007636D0">
      <w:pPr>
        <w:pStyle w:val="PL"/>
        <w:rPr>
          <w:color w:val="808080"/>
        </w:rPr>
      </w:pPr>
      <w:r w:rsidRPr="00FA0D37">
        <w:rPr>
          <w:color w:val="808080"/>
        </w:rPr>
        <w:t>-- Regular non-critical extensions:</w:t>
      </w:r>
    </w:p>
    <w:p w14:paraId="0698D1DB" w14:textId="77777777" w:rsidR="007636D0" w:rsidRPr="00FA0D37" w:rsidRDefault="007636D0" w:rsidP="007636D0">
      <w:pPr>
        <w:pStyle w:val="PL"/>
      </w:pPr>
      <w:r w:rsidRPr="00FA0D37">
        <w:t xml:space="preserve">UE-MRDC-Capability-v1560 ::=        </w:t>
      </w:r>
      <w:r w:rsidRPr="00FA0D37">
        <w:rPr>
          <w:color w:val="993366"/>
        </w:rPr>
        <w:t>SEQUENCE</w:t>
      </w:r>
      <w:r w:rsidRPr="00FA0D37">
        <w:t xml:space="preserve"> {</w:t>
      </w:r>
    </w:p>
    <w:p w14:paraId="2FB76CCA" w14:textId="77777777" w:rsidR="007636D0" w:rsidRPr="00FA0D37" w:rsidRDefault="007636D0" w:rsidP="007636D0">
      <w:pPr>
        <w:pStyle w:val="PL"/>
      </w:pPr>
      <w:r w:rsidRPr="00FA0D37">
        <w:t xml:space="preserve">    receivedFilters                     </w:t>
      </w:r>
      <w:r w:rsidRPr="00FA0D37">
        <w:rPr>
          <w:color w:val="993366"/>
        </w:rPr>
        <w:t>OCTET</w:t>
      </w:r>
      <w:r w:rsidRPr="00FA0D37">
        <w:t xml:space="preserve"> </w:t>
      </w:r>
      <w:r w:rsidRPr="00FA0D37">
        <w:rPr>
          <w:color w:val="993366"/>
        </w:rPr>
        <w:t>STRING</w:t>
      </w:r>
      <w:r w:rsidRPr="00FA0D37">
        <w:t xml:space="preserve"> (CONTAINING UECapabilityEnquiry-v1560-IEs)                         </w:t>
      </w:r>
      <w:r w:rsidRPr="00FA0D37">
        <w:rPr>
          <w:color w:val="993366"/>
        </w:rPr>
        <w:t>OPTIONAL</w:t>
      </w:r>
      <w:r w:rsidRPr="00FA0D37">
        <w:t>,</w:t>
      </w:r>
    </w:p>
    <w:p w14:paraId="2AD55DFF" w14:textId="77777777" w:rsidR="007636D0" w:rsidRPr="00FA0D37" w:rsidRDefault="007636D0" w:rsidP="007636D0">
      <w:pPr>
        <w:pStyle w:val="PL"/>
      </w:pPr>
      <w:r w:rsidRPr="00FA0D37">
        <w:t xml:space="preserve">    measAndMobParametersMRDC-v1560      MeasAndMobParametersMRDC-v1560                                                  </w:t>
      </w:r>
      <w:r w:rsidRPr="00FA0D37">
        <w:rPr>
          <w:color w:val="993366"/>
        </w:rPr>
        <w:t>OPTIONAL</w:t>
      </w:r>
      <w:r w:rsidRPr="00FA0D37">
        <w:t>,</w:t>
      </w:r>
    </w:p>
    <w:p w14:paraId="5683C698" w14:textId="77777777" w:rsidR="007636D0" w:rsidRPr="00FA0D37" w:rsidRDefault="007636D0" w:rsidP="007636D0">
      <w:pPr>
        <w:pStyle w:val="PL"/>
      </w:pPr>
      <w:r w:rsidRPr="00FA0D37">
        <w:t xml:space="preserve">    fdd-Add-UE-MRDC-Capabilities-v1560  UE-MRDC-CapabilityAddXDD-Mode-v1560                                             </w:t>
      </w:r>
      <w:r w:rsidRPr="00FA0D37">
        <w:rPr>
          <w:color w:val="993366"/>
        </w:rPr>
        <w:t>OPTIONAL</w:t>
      </w:r>
      <w:r w:rsidRPr="00FA0D37">
        <w:t>,</w:t>
      </w:r>
    </w:p>
    <w:p w14:paraId="18668F96" w14:textId="77777777" w:rsidR="007636D0" w:rsidRPr="00FA0D37" w:rsidRDefault="007636D0" w:rsidP="007636D0">
      <w:pPr>
        <w:pStyle w:val="PL"/>
      </w:pPr>
      <w:r w:rsidRPr="00FA0D37">
        <w:t xml:space="preserve">    tdd-Add-UE-MRDC-Capabilities-v1560  UE-MRDC-CapabilityAddXDD-Mode-v1560                                             </w:t>
      </w:r>
      <w:r w:rsidRPr="00FA0D37">
        <w:rPr>
          <w:color w:val="993366"/>
        </w:rPr>
        <w:t>OPTIONAL</w:t>
      </w:r>
      <w:r w:rsidRPr="00FA0D37">
        <w:t>,</w:t>
      </w:r>
    </w:p>
    <w:p w14:paraId="319F2338" w14:textId="77777777" w:rsidR="007636D0" w:rsidRPr="00FA0D37" w:rsidRDefault="007636D0" w:rsidP="007636D0">
      <w:pPr>
        <w:pStyle w:val="PL"/>
      </w:pPr>
      <w:r w:rsidRPr="00FA0D37">
        <w:t xml:space="preserve">    nonCriticalExtension                UE-MRDC-Capability-v1610                                                        </w:t>
      </w:r>
      <w:r w:rsidRPr="00FA0D37">
        <w:rPr>
          <w:color w:val="993366"/>
        </w:rPr>
        <w:t>OPTIONAL</w:t>
      </w:r>
    </w:p>
    <w:p w14:paraId="4116D7E3" w14:textId="77777777" w:rsidR="007636D0" w:rsidRPr="00FA0D37" w:rsidRDefault="007636D0" w:rsidP="007636D0">
      <w:pPr>
        <w:pStyle w:val="PL"/>
      </w:pPr>
      <w:r w:rsidRPr="00FA0D37">
        <w:t>}</w:t>
      </w:r>
    </w:p>
    <w:p w14:paraId="2464F051" w14:textId="77777777" w:rsidR="007636D0" w:rsidRPr="00FA0D37" w:rsidRDefault="007636D0" w:rsidP="007636D0">
      <w:pPr>
        <w:pStyle w:val="PL"/>
      </w:pPr>
    </w:p>
    <w:p w14:paraId="4F640687" w14:textId="77777777" w:rsidR="007636D0" w:rsidRPr="00FA0D37" w:rsidRDefault="007636D0" w:rsidP="007636D0">
      <w:pPr>
        <w:pStyle w:val="PL"/>
      </w:pPr>
      <w:r w:rsidRPr="00FA0D37">
        <w:t xml:space="preserve">UE-MRDC-Capability-v1610 ::=        </w:t>
      </w:r>
      <w:r w:rsidRPr="00FA0D37">
        <w:rPr>
          <w:color w:val="993366"/>
        </w:rPr>
        <w:t>SEQUENCE</w:t>
      </w:r>
      <w:r w:rsidRPr="00FA0D37">
        <w:t xml:space="preserve"> {</w:t>
      </w:r>
    </w:p>
    <w:p w14:paraId="4B5B3E3C" w14:textId="77777777" w:rsidR="007636D0" w:rsidRPr="00FA0D37" w:rsidRDefault="007636D0" w:rsidP="007636D0">
      <w:pPr>
        <w:pStyle w:val="PL"/>
      </w:pPr>
      <w:r w:rsidRPr="00FA0D37">
        <w:t xml:space="preserve">    measAndMobParametersMRDC-v1610      MeasAndMobParametersMRDC-v1610                                                  </w:t>
      </w:r>
      <w:r w:rsidRPr="00FA0D37">
        <w:rPr>
          <w:color w:val="993366"/>
        </w:rPr>
        <w:t>OPTIONAL</w:t>
      </w:r>
      <w:r w:rsidRPr="00FA0D37">
        <w:t>,</w:t>
      </w:r>
    </w:p>
    <w:p w14:paraId="066F71CC" w14:textId="77777777" w:rsidR="007636D0" w:rsidRPr="00FA0D37" w:rsidRDefault="007636D0" w:rsidP="007636D0">
      <w:pPr>
        <w:pStyle w:val="PL"/>
      </w:pPr>
      <w:r w:rsidRPr="00FA0D37">
        <w:t xml:space="preserve">    generalParametersMRDC-v1610         GeneralParametersMRDC-v1610                                                     </w:t>
      </w:r>
      <w:r w:rsidRPr="00FA0D37">
        <w:rPr>
          <w:color w:val="993366"/>
        </w:rPr>
        <w:t>OPTIONAL</w:t>
      </w:r>
      <w:r w:rsidRPr="00FA0D37">
        <w:t>,</w:t>
      </w:r>
    </w:p>
    <w:p w14:paraId="7C6D4518" w14:textId="77777777" w:rsidR="007636D0" w:rsidRPr="00FA0D37" w:rsidRDefault="007636D0" w:rsidP="007636D0">
      <w:pPr>
        <w:pStyle w:val="PL"/>
      </w:pPr>
      <w:r w:rsidRPr="00FA0D37">
        <w:t xml:space="preserve">    pdcp-ParametersMRDC-v1610           PDCP-ParametersMRDC-v1610                                                       </w:t>
      </w:r>
      <w:r w:rsidRPr="00FA0D37">
        <w:rPr>
          <w:color w:val="993366"/>
        </w:rPr>
        <w:t>OPTIONAL</w:t>
      </w:r>
      <w:r w:rsidRPr="00FA0D37">
        <w:t>,</w:t>
      </w:r>
    </w:p>
    <w:p w14:paraId="0700AD72" w14:textId="77777777" w:rsidR="007636D0" w:rsidRPr="00FA0D37" w:rsidRDefault="007636D0" w:rsidP="007636D0">
      <w:pPr>
        <w:pStyle w:val="PL"/>
      </w:pPr>
      <w:r w:rsidRPr="00FA0D37">
        <w:t xml:space="preserve">    nonCriticalExtension                UE-MRDC-Capability-v1700                                                        </w:t>
      </w:r>
      <w:r w:rsidRPr="00FA0D37">
        <w:rPr>
          <w:color w:val="993366"/>
        </w:rPr>
        <w:t>OPTIONAL</w:t>
      </w:r>
    </w:p>
    <w:p w14:paraId="400AAE7A" w14:textId="77777777" w:rsidR="007636D0" w:rsidRPr="00FA0D37" w:rsidRDefault="007636D0" w:rsidP="007636D0">
      <w:pPr>
        <w:pStyle w:val="PL"/>
      </w:pPr>
      <w:r w:rsidRPr="00FA0D37">
        <w:t>}</w:t>
      </w:r>
    </w:p>
    <w:p w14:paraId="74D463C5" w14:textId="77777777" w:rsidR="007636D0" w:rsidRPr="00FA0D37" w:rsidRDefault="007636D0" w:rsidP="007636D0">
      <w:pPr>
        <w:pStyle w:val="PL"/>
      </w:pPr>
    </w:p>
    <w:p w14:paraId="13047A86" w14:textId="77777777" w:rsidR="007636D0" w:rsidRPr="00FA0D37" w:rsidRDefault="007636D0" w:rsidP="007636D0">
      <w:pPr>
        <w:pStyle w:val="PL"/>
      </w:pPr>
      <w:r w:rsidRPr="00FA0D37">
        <w:t xml:space="preserve">UE-MRDC-Capability-v1700 ::=        </w:t>
      </w:r>
      <w:r w:rsidRPr="00FA0D37">
        <w:rPr>
          <w:color w:val="993366"/>
        </w:rPr>
        <w:t>SEQUENCE</w:t>
      </w:r>
      <w:r w:rsidRPr="00FA0D37">
        <w:t xml:space="preserve"> {</w:t>
      </w:r>
    </w:p>
    <w:p w14:paraId="2DDD2732" w14:textId="77777777" w:rsidR="007636D0" w:rsidRPr="00FA0D37" w:rsidRDefault="007636D0" w:rsidP="007636D0">
      <w:pPr>
        <w:pStyle w:val="PL"/>
      </w:pPr>
      <w:r w:rsidRPr="00FA0D37">
        <w:t xml:space="preserve">    measAndMobParametersMRDC-v1700      MeasAndMobParametersMRDC-v1700,</w:t>
      </w:r>
    </w:p>
    <w:p w14:paraId="18356BB4" w14:textId="77777777" w:rsidR="007636D0" w:rsidRPr="00FA0D37" w:rsidRDefault="007636D0" w:rsidP="007636D0">
      <w:pPr>
        <w:pStyle w:val="PL"/>
      </w:pPr>
      <w:r w:rsidRPr="00FA0D37">
        <w:t xml:space="preserve">    nonCriticalExtension                UE-MRDC-Capability-v1730                                                        </w:t>
      </w:r>
      <w:r w:rsidRPr="00FA0D37">
        <w:rPr>
          <w:color w:val="993366"/>
        </w:rPr>
        <w:t>OPTIONAL</w:t>
      </w:r>
    </w:p>
    <w:p w14:paraId="54719741" w14:textId="77777777" w:rsidR="007636D0" w:rsidRPr="00FA0D37" w:rsidRDefault="007636D0" w:rsidP="007636D0">
      <w:pPr>
        <w:pStyle w:val="PL"/>
      </w:pPr>
      <w:r w:rsidRPr="00FA0D37">
        <w:t>}</w:t>
      </w:r>
    </w:p>
    <w:p w14:paraId="24C481AA" w14:textId="77777777" w:rsidR="007636D0" w:rsidRPr="00FA0D37" w:rsidRDefault="007636D0" w:rsidP="007636D0">
      <w:pPr>
        <w:pStyle w:val="PL"/>
      </w:pPr>
    </w:p>
    <w:p w14:paraId="21AF2390" w14:textId="77777777" w:rsidR="007636D0" w:rsidRPr="00FA0D37" w:rsidRDefault="007636D0" w:rsidP="007636D0">
      <w:pPr>
        <w:pStyle w:val="PL"/>
      </w:pPr>
      <w:r w:rsidRPr="00FA0D37">
        <w:t xml:space="preserve">UE-MRDC-Capability-v1730 ::=        </w:t>
      </w:r>
      <w:r w:rsidRPr="00FA0D37">
        <w:rPr>
          <w:color w:val="993366"/>
        </w:rPr>
        <w:t>SEQUENCE</w:t>
      </w:r>
      <w:r w:rsidRPr="00FA0D37">
        <w:t xml:space="preserve"> {</w:t>
      </w:r>
    </w:p>
    <w:p w14:paraId="56F405C1" w14:textId="77777777" w:rsidR="007636D0" w:rsidRPr="00FA0D37" w:rsidRDefault="007636D0" w:rsidP="007636D0">
      <w:pPr>
        <w:pStyle w:val="PL"/>
      </w:pPr>
      <w:r w:rsidRPr="00FA0D37">
        <w:t xml:space="preserve">    measAndMobParametersMRDC-v1730      MeasAndMobParametersMRDC-v1730                                                  </w:t>
      </w:r>
      <w:r w:rsidRPr="00FA0D37">
        <w:rPr>
          <w:color w:val="993366"/>
        </w:rPr>
        <w:t>OPTIONAL</w:t>
      </w:r>
      <w:r w:rsidRPr="00FA0D37">
        <w:t>,</w:t>
      </w:r>
    </w:p>
    <w:p w14:paraId="4C32ACE5" w14:textId="0587A789" w:rsidR="007636D0" w:rsidRPr="00FA0D37" w:rsidRDefault="007636D0" w:rsidP="007636D0">
      <w:pPr>
        <w:pStyle w:val="PL"/>
        <w:rPr>
          <w:ins w:id="715" w:author="NR_Mob_enh2-Core" w:date="2023-10-30T17:03:00Z"/>
        </w:rPr>
      </w:pPr>
      <w:r w:rsidRPr="00FA0D37">
        <w:t xml:space="preserve">    nonCriticalExtension   </w:t>
      </w:r>
      <w:ins w:id="716" w:author="NR_Mob_enh2-Core" w:date="2023-10-30T17:03:00Z">
        <w:r w:rsidRPr="003E50B9">
          <w:rPr>
            <w:color w:val="993366"/>
          </w:rPr>
          <w:t>UE-MRDC-Capability-v1800</w:t>
        </w:r>
        <w:r w:rsidRPr="00FA0D37">
          <w:t xml:space="preserve">                                                 </w:t>
        </w:r>
        <w:r w:rsidRPr="00FA0D37">
          <w:rPr>
            <w:color w:val="993366"/>
          </w:rPr>
          <w:t>OPTIONAL</w:t>
        </w:r>
      </w:ins>
    </w:p>
    <w:p w14:paraId="4F1FB9D6" w14:textId="77777777" w:rsidR="007636D0" w:rsidRPr="00FA0D37" w:rsidRDefault="007636D0" w:rsidP="007636D0">
      <w:pPr>
        <w:pStyle w:val="PL"/>
        <w:rPr>
          <w:ins w:id="717" w:author="NR_Mob_enh2-Core" w:date="2023-10-30T17:03:00Z"/>
        </w:rPr>
      </w:pPr>
      <w:ins w:id="718" w:author="NR_Mob_enh2-Core" w:date="2023-10-30T17:03:00Z">
        <w:r w:rsidRPr="00FA0D37">
          <w:t>}</w:t>
        </w:r>
      </w:ins>
    </w:p>
    <w:p w14:paraId="0F292F1F" w14:textId="77777777" w:rsidR="007636D0" w:rsidRDefault="007636D0" w:rsidP="007636D0">
      <w:pPr>
        <w:pStyle w:val="PL"/>
        <w:rPr>
          <w:ins w:id="719" w:author="NR_Mob_enh2-Core" w:date="2023-10-30T17:03:00Z"/>
        </w:rPr>
      </w:pPr>
    </w:p>
    <w:p w14:paraId="3A016CB6" w14:textId="77777777" w:rsidR="007636D0" w:rsidRPr="00FA0D37" w:rsidRDefault="007636D0" w:rsidP="007636D0">
      <w:pPr>
        <w:pStyle w:val="PL"/>
        <w:rPr>
          <w:ins w:id="720" w:author="NR_Mob_enh2-Core" w:date="2023-10-30T17:03:00Z"/>
        </w:rPr>
      </w:pPr>
      <w:ins w:id="721" w:author="NR_Mob_enh2-Core" w:date="2023-10-30T17:03:00Z">
        <w:r w:rsidRPr="00FA0D37">
          <w:t>UE-MRDC-Capability-v1</w:t>
        </w:r>
        <w:r>
          <w:t>8</w:t>
        </w:r>
        <w:r w:rsidRPr="00FA0D37">
          <w:t xml:space="preserve">00 ::=        </w:t>
        </w:r>
        <w:r w:rsidRPr="00FA0D37">
          <w:rPr>
            <w:color w:val="993366"/>
          </w:rPr>
          <w:t>SEQUENCE</w:t>
        </w:r>
        <w:r w:rsidRPr="00FA0D37">
          <w:t xml:space="preserve"> {</w:t>
        </w:r>
      </w:ins>
    </w:p>
    <w:p w14:paraId="63B461A6" w14:textId="77777777" w:rsidR="007636D0" w:rsidRPr="00FA0D37" w:rsidRDefault="007636D0" w:rsidP="007636D0">
      <w:pPr>
        <w:pStyle w:val="PL"/>
        <w:rPr>
          <w:ins w:id="722" w:author="NR_Mob_enh2-Core" w:date="2023-10-30T17:03:00Z"/>
        </w:rPr>
      </w:pPr>
      <w:ins w:id="723" w:author="NR_Mob_enh2-Core" w:date="2023-10-30T17:03:00Z">
        <w:r w:rsidRPr="00FA0D37">
          <w:t xml:space="preserve">    measAndMobParametersMRDC-v1</w:t>
        </w:r>
        <w:r>
          <w:t>8</w:t>
        </w:r>
        <w:r w:rsidRPr="00FA0D37">
          <w:t>00      MeasAndMobParametersMRDC-v1</w:t>
        </w:r>
        <w:r>
          <w:t>8</w:t>
        </w:r>
        <w:r w:rsidRPr="00FA0D37">
          <w:t>00,</w:t>
        </w:r>
      </w:ins>
    </w:p>
    <w:p w14:paraId="1A130DDA" w14:textId="77777777" w:rsidR="007636D0" w:rsidRPr="00FA0D37" w:rsidRDefault="007636D0" w:rsidP="007636D0">
      <w:pPr>
        <w:pStyle w:val="PL"/>
      </w:pPr>
      <w:ins w:id="724" w:author="NR_Mob_enh2-Core" w:date="2023-10-30T17:03:00Z">
        <w:r w:rsidRPr="00FA0D37">
          <w:t xml:space="preserve">    nonCriticalExtension                </w:t>
        </w:r>
      </w:ins>
      <w:r w:rsidRPr="00FA0D37">
        <w:rPr>
          <w:color w:val="993366"/>
        </w:rPr>
        <w:t>SEQUENCE</w:t>
      </w:r>
      <w:r w:rsidRPr="00FA0D37">
        <w:t xml:space="preserve"> {}                                                                    </w:t>
      </w:r>
      <w:r w:rsidRPr="00FA0D37">
        <w:rPr>
          <w:color w:val="993366"/>
        </w:rPr>
        <w:t>OPTIONAL</w:t>
      </w:r>
    </w:p>
    <w:p w14:paraId="680710ED" w14:textId="77777777" w:rsidR="007636D0" w:rsidRPr="00FA0D37" w:rsidRDefault="007636D0" w:rsidP="007636D0">
      <w:pPr>
        <w:pStyle w:val="PL"/>
      </w:pPr>
      <w:r w:rsidRPr="00FA0D37">
        <w:t>}</w:t>
      </w:r>
    </w:p>
    <w:p w14:paraId="0D93D565" w14:textId="77777777" w:rsidR="007636D0" w:rsidRPr="00FA0D37" w:rsidRDefault="007636D0" w:rsidP="007636D0">
      <w:pPr>
        <w:pStyle w:val="PL"/>
      </w:pPr>
    </w:p>
    <w:p w14:paraId="7B6E4926" w14:textId="77777777" w:rsidR="007636D0" w:rsidRPr="00FA0D37" w:rsidRDefault="007636D0" w:rsidP="007636D0">
      <w:pPr>
        <w:pStyle w:val="PL"/>
        <w:rPr>
          <w:color w:val="808080"/>
        </w:rPr>
      </w:pPr>
      <w:r w:rsidRPr="00FA0D37">
        <w:rPr>
          <w:color w:val="808080"/>
        </w:rPr>
        <w:t>-- Late non-critical extensions:</w:t>
      </w:r>
    </w:p>
    <w:p w14:paraId="50F91F41" w14:textId="77777777" w:rsidR="007636D0" w:rsidRPr="00FA0D37" w:rsidRDefault="007636D0" w:rsidP="007636D0">
      <w:pPr>
        <w:pStyle w:val="PL"/>
      </w:pPr>
      <w:r w:rsidRPr="00FA0D37">
        <w:t xml:space="preserve">UE-MRDC-Capability-v15g0 ::=        </w:t>
      </w:r>
      <w:r w:rsidRPr="00FA0D37">
        <w:rPr>
          <w:color w:val="993366"/>
        </w:rPr>
        <w:t>SEQUENCE</w:t>
      </w:r>
      <w:r w:rsidRPr="00FA0D37">
        <w:t xml:space="preserve"> {</w:t>
      </w:r>
    </w:p>
    <w:p w14:paraId="0030E28C" w14:textId="77777777" w:rsidR="007636D0" w:rsidRPr="00FA0D37" w:rsidRDefault="007636D0" w:rsidP="007636D0">
      <w:pPr>
        <w:pStyle w:val="PL"/>
      </w:pPr>
      <w:r w:rsidRPr="00FA0D37">
        <w:t xml:space="preserve">    rf-ParametersMRDC-v15g0             RF-ParametersMRDC-v15g0                                                         </w:t>
      </w:r>
      <w:r w:rsidRPr="00FA0D37">
        <w:rPr>
          <w:color w:val="993366"/>
        </w:rPr>
        <w:t>OPTIONAL</w:t>
      </w:r>
      <w:r w:rsidRPr="00FA0D37">
        <w:t>,</w:t>
      </w:r>
    </w:p>
    <w:p w14:paraId="6E6FD7D8" w14:textId="77777777" w:rsidR="007636D0" w:rsidRPr="00FA0D37" w:rsidRDefault="007636D0" w:rsidP="007636D0">
      <w:pPr>
        <w:pStyle w:val="PL"/>
      </w:pPr>
      <w:r w:rsidRPr="00FA0D37">
        <w:t xml:space="preserve">    nonCriticalExtension                UE-MRDC-Capability-v15n0                                                        </w:t>
      </w:r>
      <w:r w:rsidRPr="00FA0D37">
        <w:rPr>
          <w:color w:val="993366"/>
        </w:rPr>
        <w:t>OPTIONAL</w:t>
      </w:r>
    </w:p>
    <w:p w14:paraId="53B86225" w14:textId="77777777" w:rsidR="007636D0" w:rsidRPr="00FA0D37" w:rsidRDefault="007636D0" w:rsidP="007636D0">
      <w:pPr>
        <w:pStyle w:val="PL"/>
      </w:pPr>
      <w:r w:rsidRPr="00FA0D37">
        <w:t>}</w:t>
      </w:r>
    </w:p>
    <w:p w14:paraId="639A0439" w14:textId="77777777" w:rsidR="007636D0" w:rsidRPr="00FA0D37" w:rsidRDefault="007636D0" w:rsidP="007636D0">
      <w:pPr>
        <w:pStyle w:val="PL"/>
      </w:pPr>
    </w:p>
    <w:p w14:paraId="26A0F64B" w14:textId="77777777" w:rsidR="007636D0" w:rsidRPr="00FA0D37" w:rsidRDefault="007636D0" w:rsidP="007636D0">
      <w:pPr>
        <w:pStyle w:val="PL"/>
      </w:pPr>
      <w:r w:rsidRPr="00FA0D37">
        <w:t xml:space="preserve">UE-MRDC-Capability-v15n0 ::=        </w:t>
      </w:r>
      <w:r w:rsidRPr="00FA0D37">
        <w:rPr>
          <w:color w:val="993366"/>
        </w:rPr>
        <w:t>SEQUENCE</w:t>
      </w:r>
      <w:r w:rsidRPr="00FA0D37">
        <w:t xml:space="preserve"> {</w:t>
      </w:r>
    </w:p>
    <w:p w14:paraId="08157131" w14:textId="77777777" w:rsidR="007636D0" w:rsidRPr="00FA0D37" w:rsidRDefault="007636D0" w:rsidP="007636D0">
      <w:pPr>
        <w:pStyle w:val="PL"/>
      </w:pPr>
      <w:r w:rsidRPr="00FA0D37">
        <w:t xml:space="preserve">    rf-ParametersMRDC-v15n0             RF-ParametersMRDC-v15n0                                                         </w:t>
      </w:r>
      <w:r w:rsidRPr="00FA0D37">
        <w:rPr>
          <w:color w:val="993366"/>
        </w:rPr>
        <w:t>OPTIONAL</w:t>
      </w:r>
      <w:r w:rsidRPr="00FA0D37">
        <w:t>,</w:t>
      </w:r>
    </w:p>
    <w:p w14:paraId="39A42564" w14:textId="77777777" w:rsidR="007636D0" w:rsidRPr="00FA0D37" w:rsidRDefault="007636D0" w:rsidP="007636D0">
      <w:pPr>
        <w:pStyle w:val="PL"/>
        <w:rPr>
          <w:color w:val="808080"/>
        </w:rPr>
      </w:pPr>
      <w:r w:rsidRPr="00FA0D37">
        <w:rPr>
          <w:color w:val="808080"/>
        </w:rPr>
        <w:t>-- Following field is only for REL-15 late non-critical extensions</w:t>
      </w:r>
    </w:p>
    <w:p w14:paraId="693B36D5" w14:textId="77777777" w:rsidR="007636D0" w:rsidRPr="00FA0D37" w:rsidRDefault="007636D0" w:rsidP="007636D0">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FB36A7D" w14:textId="77777777" w:rsidR="007636D0" w:rsidRPr="00FA0D37" w:rsidRDefault="007636D0" w:rsidP="007636D0">
      <w:pPr>
        <w:pStyle w:val="PL"/>
      </w:pPr>
      <w:r w:rsidRPr="00FA0D37">
        <w:t xml:space="preserve">    nonCriticalExtension                UE-MRDC-Capability-v16e0                                                        </w:t>
      </w:r>
      <w:r w:rsidRPr="00FA0D37">
        <w:rPr>
          <w:color w:val="993366"/>
        </w:rPr>
        <w:t>OPTIONAL</w:t>
      </w:r>
    </w:p>
    <w:p w14:paraId="41090079" w14:textId="77777777" w:rsidR="007636D0" w:rsidRPr="00FA0D37" w:rsidRDefault="007636D0" w:rsidP="007636D0">
      <w:pPr>
        <w:pStyle w:val="PL"/>
      </w:pPr>
      <w:r w:rsidRPr="00FA0D37">
        <w:t>}</w:t>
      </w:r>
    </w:p>
    <w:p w14:paraId="1163EB3D" w14:textId="77777777" w:rsidR="007636D0" w:rsidRPr="00FA0D37" w:rsidRDefault="007636D0" w:rsidP="007636D0">
      <w:pPr>
        <w:pStyle w:val="PL"/>
      </w:pPr>
    </w:p>
    <w:p w14:paraId="41444F5D" w14:textId="77777777" w:rsidR="007636D0" w:rsidRPr="00FA0D37" w:rsidRDefault="007636D0" w:rsidP="007636D0">
      <w:pPr>
        <w:pStyle w:val="PL"/>
      </w:pPr>
      <w:r w:rsidRPr="00FA0D37">
        <w:t xml:space="preserve">UE-MRDC-Capability-v16e0 ::=        </w:t>
      </w:r>
      <w:r w:rsidRPr="00FA0D37">
        <w:rPr>
          <w:color w:val="993366"/>
        </w:rPr>
        <w:t>SEQUENCE</w:t>
      </w:r>
      <w:r w:rsidRPr="00FA0D37">
        <w:t xml:space="preserve"> {</w:t>
      </w:r>
    </w:p>
    <w:p w14:paraId="74A57235" w14:textId="77777777" w:rsidR="007636D0" w:rsidRPr="00FA0D37" w:rsidRDefault="007636D0" w:rsidP="007636D0">
      <w:pPr>
        <w:pStyle w:val="PL"/>
      </w:pPr>
      <w:r w:rsidRPr="00FA0D37">
        <w:t xml:space="preserve">    rf-ParametersMRDC-v16e0             RF-ParametersMRDC-v16e0                                                         </w:t>
      </w:r>
      <w:r w:rsidRPr="00FA0D37">
        <w:rPr>
          <w:color w:val="993366"/>
        </w:rPr>
        <w:t>OPTIONAL</w:t>
      </w:r>
      <w:r w:rsidRPr="00FA0D37">
        <w:t>,</w:t>
      </w:r>
    </w:p>
    <w:p w14:paraId="0A1B49C7" w14:textId="77777777" w:rsidR="007636D0" w:rsidRPr="00FA0D37" w:rsidRDefault="007636D0" w:rsidP="007636D0">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53EA07C5" w14:textId="77777777" w:rsidR="007636D0" w:rsidRPr="00FA0D37" w:rsidRDefault="007636D0" w:rsidP="007636D0">
      <w:pPr>
        <w:pStyle w:val="PL"/>
      </w:pPr>
      <w:r w:rsidRPr="00FA0D37">
        <w:t>}</w:t>
      </w:r>
    </w:p>
    <w:p w14:paraId="5438FE69" w14:textId="77777777" w:rsidR="007636D0" w:rsidRPr="00FA0D37" w:rsidRDefault="007636D0" w:rsidP="007636D0">
      <w:pPr>
        <w:pStyle w:val="PL"/>
      </w:pPr>
    </w:p>
    <w:p w14:paraId="2984E6ED" w14:textId="77777777" w:rsidR="007636D0" w:rsidRPr="00FA0D37" w:rsidRDefault="007636D0" w:rsidP="007636D0">
      <w:pPr>
        <w:pStyle w:val="PL"/>
      </w:pPr>
      <w:r w:rsidRPr="00FA0D37">
        <w:t xml:space="preserve">UE-MRDC-CapabilityAddXDD-Mode ::=   </w:t>
      </w:r>
      <w:r w:rsidRPr="00FA0D37">
        <w:rPr>
          <w:color w:val="993366"/>
        </w:rPr>
        <w:t>SEQUENCE</w:t>
      </w:r>
      <w:r w:rsidRPr="00FA0D37">
        <w:t xml:space="preserve"> {</w:t>
      </w:r>
    </w:p>
    <w:p w14:paraId="6A9BD156" w14:textId="77777777" w:rsidR="007636D0" w:rsidRPr="00FA0D37" w:rsidRDefault="007636D0" w:rsidP="007636D0">
      <w:pPr>
        <w:pStyle w:val="PL"/>
      </w:pPr>
      <w:r w:rsidRPr="00FA0D37">
        <w:t xml:space="preserve">    measAndMobParametersMRDC-XDD-Diff       MeasAndMobParametersMRDC-XDD-Diff                                           </w:t>
      </w:r>
      <w:r w:rsidRPr="00FA0D37">
        <w:rPr>
          <w:color w:val="993366"/>
        </w:rPr>
        <w:t>OPTIONAL</w:t>
      </w:r>
      <w:r w:rsidRPr="00FA0D37">
        <w:t>,</w:t>
      </w:r>
    </w:p>
    <w:p w14:paraId="76BAB5C4" w14:textId="77777777" w:rsidR="007636D0" w:rsidRPr="00FA0D37" w:rsidRDefault="007636D0" w:rsidP="007636D0">
      <w:pPr>
        <w:pStyle w:val="PL"/>
      </w:pPr>
      <w:r w:rsidRPr="00FA0D37">
        <w:t xml:space="preserve">    generalParametersMRDC-XDD-Diff          GeneralParametersMRDC-XDD-Diff                                              </w:t>
      </w:r>
      <w:r w:rsidRPr="00FA0D37">
        <w:rPr>
          <w:color w:val="993366"/>
        </w:rPr>
        <w:t>OPTIONAL</w:t>
      </w:r>
    </w:p>
    <w:p w14:paraId="73DC2520" w14:textId="77777777" w:rsidR="007636D0" w:rsidRPr="00FA0D37" w:rsidRDefault="007636D0" w:rsidP="007636D0">
      <w:pPr>
        <w:pStyle w:val="PL"/>
      </w:pPr>
      <w:r w:rsidRPr="00FA0D37">
        <w:t>}</w:t>
      </w:r>
    </w:p>
    <w:p w14:paraId="5F891F74" w14:textId="77777777" w:rsidR="007636D0" w:rsidRPr="00FA0D37" w:rsidRDefault="007636D0" w:rsidP="007636D0">
      <w:pPr>
        <w:pStyle w:val="PL"/>
      </w:pPr>
    </w:p>
    <w:p w14:paraId="2A889576" w14:textId="77777777" w:rsidR="007636D0" w:rsidRPr="00FA0D37" w:rsidRDefault="007636D0" w:rsidP="007636D0">
      <w:pPr>
        <w:pStyle w:val="PL"/>
      </w:pPr>
      <w:r w:rsidRPr="00FA0D37">
        <w:t xml:space="preserve">UE-MRDC-CapabilityAddXDD-Mode-v1560 ::=    </w:t>
      </w:r>
      <w:r w:rsidRPr="00FA0D37">
        <w:rPr>
          <w:color w:val="993366"/>
        </w:rPr>
        <w:t>SEQUENCE</w:t>
      </w:r>
      <w:r w:rsidRPr="00FA0D37">
        <w:t xml:space="preserve"> {</w:t>
      </w:r>
    </w:p>
    <w:p w14:paraId="54DA8E0F" w14:textId="77777777" w:rsidR="007636D0" w:rsidRPr="00FA0D37" w:rsidRDefault="007636D0" w:rsidP="007636D0">
      <w:pPr>
        <w:pStyle w:val="PL"/>
      </w:pPr>
      <w:r w:rsidRPr="00FA0D37">
        <w:t xml:space="preserve">    measAndMobParametersMRDC-XDD-Diff-v1560    MeasAndMobParametersMRDC-XDD-Diff-v1560                                  </w:t>
      </w:r>
      <w:r w:rsidRPr="00FA0D37">
        <w:rPr>
          <w:color w:val="993366"/>
        </w:rPr>
        <w:t>OPTIONAL</w:t>
      </w:r>
    </w:p>
    <w:p w14:paraId="5F88A625" w14:textId="77777777" w:rsidR="007636D0" w:rsidRPr="00FA0D37" w:rsidRDefault="007636D0" w:rsidP="007636D0">
      <w:pPr>
        <w:pStyle w:val="PL"/>
      </w:pPr>
      <w:r w:rsidRPr="00FA0D37">
        <w:t>}</w:t>
      </w:r>
    </w:p>
    <w:p w14:paraId="185ACB56" w14:textId="77777777" w:rsidR="007636D0" w:rsidRPr="00FA0D37" w:rsidRDefault="007636D0" w:rsidP="007636D0">
      <w:pPr>
        <w:pStyle w:val="PL"/>
      </w:pPr>
    </w:p>
    <w:p w14:paraId="6E375950" w14:textId="77777777" w:rsidR="007636D0" w:rsidRPr="00FA0D37" w:rsidRDefault="007636D0" w:rsidP="007636D0">
      <w:pPr>
        <w:pStyle w:val="PL"/>
      </w:pPr>
      <w:r w:rsidRPr="00FA0D37">
        <w:t xml:space="preserve">UE-MRDC-CapabilityAddFRX-Mode ::=   </w:t>
      </w:r>
      <w:r w:rsidRPr="00FA0D37">
        <w:rPr>
          <w:color w:val="993366"/>
        </w:rPr>
        <w:t>SEQUENCE</w:t>
      </w:r>
      <w:r w:rsidRPr="00FA0D37">
        <w:t xml:space="preserve"> {</w:t>
      </w:r>
    </w:p>
    <w:p w14:paraId="5C6A3F4E" w14:textId="77777777" w:rsidR="007636D0" w:rsidRPr="00FA0D37" w:rsidRDefault="007636D0" w:rsidP="007636D0">
      <w:pPr>
        <w:pStyle w:val="PL"/>
      </w:pPr>
      <w:r w:rsidRPr="00FA0D37">
        <w:t xml:space="preserve">    measAndMobParametersMRDC-FRX-Diff       MeasAndMobParametersMRDC-FRX-Diff</w:t>
      </w:r>
    </w:p>
    <w:p w14:paraId="730B8D3E" w14:textId="77777777" w:rsidR="007636D0" w:rsidRPr="00FA0D37" w:rsidRDefault="007636D0" w:rsidP="007636D0">
      <w:pPr>
        <w:pStyle w:val="PL"/>
      </w:pPr>
      <w:r w:rsidRPr="00FA0D37">
        <w:t>}</w:t>
      </w:r>
    </w:p>
    <w:p w14:paraId="1D3671AC" w14:textId="77777777" w:rsidR="007636D0" w:rsidRPr="00FA0D37" w:rsidRDefault="007636D0" w:rsidP="007636D0">
      <w:pPr>
        <w:pStyle w:val="PL"/>
      </w:pPr>
    </w:p>
    <w:p w14:paraId="4CB3878F" w14:textId="77777777" w:rsidR="007636D0" w:rsidRPr="00FA0D37" w:rsidRDefault="007636D0" w:rsidP="007636D0">
      <w:pPr>
        <w:pStyle w:val="PL"/>
      </w:pPr>
    </w:p>
    <w:p w14:paraId="1E645C02" w14:textId="77777777" w:rsidR="007636D0" w:rsidRPr="00FA0D37" w:rsidRDefault="007636D0" w:rsidP="007636D0">
      <w:pPr>
        <w:pStyle w:val="PL"/>
      </w:pPr>
      <w:r w:rsidRPr="00FA0D37">
        <w:t xml:space="preserve">GeneralParametersMRDC-XDD-Diff ::= </w:t>
      </w:r>
      <w:r w:rsidRPr="00FA0D37">
        <w:rPr>
          <w:color w:val="993366"/>
        </w:rPr>
        <w:t>SEQUENCE</w:t>
      </w:r>
      <w:r w:rsidRPr="00FA0D37">
        <w:t xml:space="preserve"> {</w:t>
      </w:r>
    </w:p>
    <w:p w14:paraId="0B2A7127" w14:textId="77777777" w:rsidR="007636D0" w:rsidRPr="00FA0D37" w:rsidRDefault="007636D0" w:rsidP="007636D0">
      <w:pPr>
        <w:pStyle w:val="PL"/>
      </w:pPr>
      <w:r w:rsidRPr="00FA0D37">
        <w:t xml:space="preserve">    splitSRB-WithOneUL-Path             </w:t>
      </w:r>
      <w:r w:rsidRPr="00FA0D37">
        <w:rPr>
          <w:color w:val="993366"/>
        </w:rPr>
        <w:t>ENUMERATED</w:t>
      </w:r>
      <w:r w:rsidRPr="00FA0D37">
        <w:t xml:space="preserve"> {supported}                                                          </w:t>
      </w:r>
      <w:r w:rsidRPr="00FA0D37">
        <w:rPr>
          <w:color w:val="993366"/>
        </w:rPr>
        <w:t>OPTIONAL</w:t>
      </w:r>
      <w:r w:rsidRPr="00FA0D37">
        <w:t>,</w:t>
      </w:r>
    </w:p>
    <w:p w14:paraId="76439006" w14:textId="77777777" w:rsidR="007636D0" w:rsidRPr="00FA0D37" w:rsidRDefault="007636D0" w:rsidP="007636D0">
      <w:pPr>
        <w:pStyle w:val="PL"/>
      </w:pPr>
      <w:r w:rsidRPr="00FA0D37">
        <w:t xml:space="preserve">    splitDRB-withUL-Both-MCG-SCG        </w:t>
      </w:r>
      <w:r w:rsidRPr="00FA0D37">
        <w:rPr>
          <w:color w:val="993366"/>
        </w:rPr>
        <w:t>ENUMERATED</w:t>
      </w:r>
      <w:r w:rsidRPr="00FA0D37">
        <w:t xml:space="preserve"> {supported}                                                          </w:t>
      </w:r>
      <w:r w:rsidRPr="00FA0D37">
        <w:rPr>
          <w:color w:val="993366"/>
        </w:rPr>
        <w:t>OPTIONAL</w:t>
      </w:r>
      <w:r w:rsidRPr="00FA0D37">
        <w:t>,</w:t>
      </w:r>
    </w:p>
    <w:p w14:paraId="18F9327D" w14:textId="77777777" w:rsidR="007636D0" w:rsidRPr="00FA0D37" w:rsidRDefault="007636D0" w:rsidP="007636D0">
      <w:pPr>
        <w:pStyle w:val="PL"/>
      </w:pPr>
      <w:r w:rsidRPr="00FA0D37">
        <w:t xml:space="preserve">    srb3                                </w:t>
      </w:r>
      <w:r w:rsidRPr="00FA0D37">
        <w:rPr>
          <w:color w:val="993366"/>
        </w:rPr>
        <w:t>ENUMERATED</w:t>
      </w:r>
      <w:r w:rsidRPr="00FA0D37">
        <w:t xml:space="preserve"> {supported}                                                          </w:t>
      </w:r>
      <w:r w:rsidRPr="00FA0D37">
        <w:rPr>
          <w:color w:val="993366"/>
        </w:rPr>
        <w:t>OPTIONAL</w:t>
      </w:r>
      <w:r w:rsidRPr="00FA0D37">
        <w:t>,</w:t>
      </w:r>
    </w:p>
    <w:p w14:paraId="2B12A613" w14:textId="77777777" w:rsidR="007636D0" w:rsidRPr="00FA0D37" w:rsidRDefault="007636D0" w:rsidP="007636D0">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0579F761" w14:textId="77777777" w:rsidR="007636D0" w:rsidRPr="00FA0D37" w:rsidRDefault="007636D0" w:rsidP="007636D0">
      <w:pPr>
        <w:pStyle w:val="PL"/>
      </w:pPr>
      <w:r w:rsidRPr="00FA0D37">
        <w:t xml:space="preserve">    ...</w:t>
      </w:r>
    </w:p>
    <w:p w14:paraId="3313FADD" w14:textId="77777777" w:rsidR="007636D0" w:rsidRPr="00FA0D37" w:rsidRDefault="007636D0" w:rsidP="007636D0">
      <w:pPr>
        <w:pStyle w:val="PL"/>
      </w:pPr>
      <w:r w:rsidRPr="00FA0D37">
        <w:t>}</w:t>
      </w:r>
    </w:p>
    <w:p w14:paraId="208BB3B9" w14:textId="77777777" w:rsidR="007636D0" w:rsidRPr="00FA0D37" w:rsidRDefault="007636D0" w:rsidP="007636D0">
      <w:pPr>
        <w:pStyle w:val="PL"/>
      </w:pPr>
    </w:p>
    <w:p w14:paraId="2A7A85F8" w14:textId="77777777" w:rsidR="007636D0" w:rsidRPr="00FA0D37" w:rsidRDefault="007636D0" w:rsidP="007636D0">
      <w:pPr>
        <w:pStyle w:val="PL"/>
      </w:pPr>
      <w:r w:rsidRPr="00FA0D37">
        <w:t xml:space="preserve">GeneralParametersMRDC-v1610 ::= </w:t>
      </w:r>
      <w:r w:rsidRPr="00FA0D37">
        <w:rPr>
          <w:color w:val="993366"/>
        </w:rPr>
        <w:t>SEQUENCE</w:t>
      </w:r>
      <w:r w:rsidRPr="00FA0D37">
        <w:t xml:space="preserve"> {</w:t>
      </w:r>
    </w:p>
    <w:p w14:paraId="397232B1" w14:textId="77777777" w:rsidR="007636D0" w:rsidRPr="00FA0D37" w:rsidRDefault="007636D0" w:rsidP="007636D0">
      <w:pPr>
        <w:pStyle w:val="PL"/>
      </w:pPr>
      <w:r w:rsidRPr="00FA0D37">
        <w:t xml:space="preserve">    f1c-OverEUTRA-r16                   </w:t>
      </w:r>
      <w:r w:rsidRPr="00FA0D37">
        <w:rPr>
          <w:color w:val="993366"/>
        </w:rPr>
        <w:t>ENUMERATED</w:t>
      </w:r>
      <w:r w:rsidRPr="00FA0D37">
        <w:t xml:space="preserve"> {supported}                                                          </w:t>
      </w:r>
      <w:r w:rsidRPr="00FA0D37">
        <w:rPr>
          <w:color w:val="993366"/>
        </w:rPr>
        <w:t>OPTIONAL</w:t>
      </w:r>
    </w:p>
    <w:p w14:paraId="6D0F8198" w14:textId="77777777" w:rsidR="007636D0" w:rsidRPr="00FA0D37" w:rsidRDefault="007636D0" w:rsidP="007636D0">
      <w:pPr>
        <w:pStyle w:val="PL"/>
      </w:pPr>
      <w:r w:rsidRPr="00FA0D37">
        <w:t>}</w:t>
      </w:r>
    </w:p>
    <w:p w14:paraId="06EBA77F" w14:textId="77777777" w:rsidR="007636D0" w:rsidRPr="00FA0D37" w:rsidRDefault="007636D0" w:rsidP="007636D0">
      <w:pPr>
        <w:pStyle w:val="PL"/>
      </w:pPr>
    </w:p>
    <w:p w14:paraId="19856F9B" w14:textId="77777777" w:rsidR="007636D0" w:rsidRPr="00FA0D37" w:rsidRDefault="007636D0" w:rsidP="007636D0">
      <w:pPr>
        <w:pStyle w:val="PL"/>
        <w:rPr>
          <w:color w:val="808080"/>
        </w:rPr>
      </w:pPr>
      <w:r w:rsidRPr="00FA0D37">
        <w:rPr>
          <w:color w:val="808080"/>
        </w:rPr>
        <w:t>-- TAG-UE-MRDC-CAPABILITY-STOP</w:t>
      </w:r>
    </w:p>
    <w:p w14:paraId="2F175730" w14:textId="77777777" w:rsidR="007636D0" w:rsidRPr="00FA0D37" w:rsidRDefault="007636D0" w:rsidP="007636D0">
      <w:pPr>
        <w:pStyle w:val="PL"/>
        <w:rPr>
          <w:color w:val="808080"/>
        </w:rPr>
      </w:pPr>
      <w:r w:rsidRPr="00FA0D37">
        <w:rPr>
          <w:color w:val="808080"/>
        </w:rPr>
        <w:t>-- ASN1STOP</w:t>
      </w:r>
    </w:p>
    <w:p w14:paraId="01F079AB" w14:textId="77777777" w:rsidR="004B2FE3" w:rsidRDefault="004B2FE3">
      <w:pPr>
        <w:spacing w:line="259" w:lineRule="auto"/>
        <w:sectPr w:rsidR="004B2FE3" w:rsidSect="004B2FE3">
          <w:pgSz w:w="16838" w:h="11906" w:orient="landscape"/>
          <w:pgMar w:top="1440" w:right="1440" w:bottom="1440" w:left="1440" w:header="709" w:footer="709" w:gutter="0"/>
          <w:cols w:space="708"/>
          <w:docGrid w:linePitch="360"/>
        </w:sectPr>
      </w:pPr>
    </w:p>
    <w:p w14:paraId="2D78AA06" w14:textId="1182D8FF" w:rsidR="004B2FE3" w:rsidRDefault="004B2FE3">
      <w:pPr>
        <w:spacing w:line="259" w:lineRule="auto"/>
      </w:pPr>
      <w:r>
        <w:br w:type="page"/>
      </w:r>
    </w:p>
    <w:p w14:paraId="63CB6987" w14:textId="77777777" w:rsidR="007636D0" w:rsidRPr="00FA0D37" w:rsidRDefault="007636D0" w:rsidP="007636D0"/>
    <w:p w14:paraId="7D2C9B7E" w14:textId="679C07A3" w:rsidR="007636D0" w:rsidRDefault="004B1D3B" w:rsidP="004B1D3B">
      <w:pPr>
        <w:pStyle w:val="Heading1"/>
      </w:pPr>
      <w:r>
        <w:t xml:space="preserve">Annex: </w:t>
      </w:r>
      <w:r w:rsidR="00D56A60">
        <w:t xml:space="preserve">(for information) </w:t>
      </w:r>
      <w:r>
        <w:t xml:space="preserve">Extract from 38.306 of related capabilities </w:t>
      </w:r>
    </w:p>
    <w:p w14:paraId="422A5DBB" w14:textId="77777777" w:rsidR="00582347" w:rsidRDefault="00582347" w:rsidP="00582347"/>
    <w:p w14:paraId="05D2863A" w14:textId="77777777" w:rsidR="00582347" w:rsidRDefault="00582347" w:rsidP="0058234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2347" w14:paraId="44C2548F"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1723D" w14:textId="77777777" w:rsidR="00582347" w:rsidRDefault="00582347">
            <w:pPr>
              <w:pStyle w:val="TAL"/>
              <w:rPr>
                <w:rFonts w:cs="Arial"/>
                <w:b/>
                <w:bCs/>
                <w:i/>
                <w:iCs/>
                <w:szCs w:val="18"/>
              </w:rPr>
            </w:pPr>
            <w:r w:rsidRPr="008A28A9">
              <w:rPr>
                <w:rFonts w:cs="Arial"/>
                <w:b/>
                <w:bCs/>
                <w:i/>
                <w:iCs/>
                <w:szCs w:val="18"/>
                <w:highlight w:val="yellow"/>
                <w:rPrChange w:id="725" w:author="Sudeep" w:date="2023-10-29T13:40:00Z">
                  <w:rPr>
                    <w:rFonts w:cs="Arial"/>
                    <w:b/>
                    <w:bCs/>
                    <w:i/>
                    <w:iCs/>
                    <w:szCs w:val="18"/>
                  </w:rPr>
                </w:rPrChange>
              </w:rPr>
              <w:t>condHandover-r16</w:t>
            </w:r>
          </w:p>
          <w:p w14:paraId="76C8878A" w14:textId="77777777" w:rsidR="00582347" w:rsidRDefault="00582347">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604C33B"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C258EA" w14:textId="77777777" w:rsidR="00582347" w:rsidRDefault="00582347">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DA08D6"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91CF17" w14:textId="77777777" w:rsidR="00582347" w:rsidRDefault="00582347">
            <w:pPr>
              <w:pStyle w:val="TAL"/>
              <w:jc w:val="center"/>
              <w:rPr>
                <w:bCs/>
                <w:iCs/>
              </w:rPr>
            </w:pPr>
            <w:r>
              <w:rPr>
                <w:bCs/>
                <w:iCs/>
              </w:rPr>
              <w:t>N/A</w:t>
            </w:r>
          </w:p>
        </w:tc>
      </w:tr>
      <w:tr w:rsidR="00582347" w14:paraId="24DD64EA"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32DC6B" w14:textId="77777777" w:rsidR="00582347" w:rsidRDefault="00582347">
            <w:pPr>
              <w:pStyle w:val="TAL"/>
              <w:rPr>
                <w:rFonts w:cs="Arial"/>
                <w:b/>
                <w:bCs/>
                <w:i/>
                <w:iCs/>
                <w:szCs w:val="18"/>
              </w:rPr>
            </w:pPr>
            <w:r>
              <w:rPr>
                <w:rFonts w:cs="Arial"/>
                <w:b/>
                <w:bCs/>
                <w:i/>
                <w:iCs/>
                <w:szCs w:val="18"/>
              </w:rPr>
              <w:t>condHandoverFailure-r16</w:t>
            </w:r>
          </w:p>
          <w:p w14:paraId="303EF958" w14:textId="77777777" w:rsidR="00582347" w:rsidRDefault="00582347">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7AF08433"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0C938E" w14:textId="77777777" w:rsidR="00582347" w:rsidRDefault="00582347">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85B8AF"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ABC0F" w14:textId="77777777" w:rsidR="00582347" w:rsidRDefault="00582347">
            <w:pPr>
              <w:pStyle w:val="TAL"/>
              <w:jc w:val="center"/>
              <w:rPr>
                <w:bCs/>
                <w:iCs/>
              </w:rPr>
            </w:pPr>
            <w:r>
              <w:rPr>
                <w:bCs/>
                <w:iCs/>
              </w:rPr>
              <w:t>N/A</w:t>
            </w:r>
          </w:p>
        </w:tc>
      </w:tr>
      <w:tr w:rsidR="00582347" w14:paraId="3A0CF1DC"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753A33" w14:textId="77777777" w:rsidR="00582347" w:rsidRDefault="00582347">
            <w:pPr>
              <w:pStyle w:val="TAL"/>
              <w:rPr>
                <w:rFonts w:eastAsia="MS PGothic" w:cs="Arial"/>
                <w:b/>
                <w:bCs/>
                <w:i/>
                <w:iCs/>
                <w:szCs w:val="18"/>
              </w:rPr>
            </w:pPr>
            <w:r w:rsidRPr="008A28A9">
              <w:rPr>
                <w:rFonts w:cs="Arial"/>
                <w:b/>
                <w:bCs/>
                <w:i/>
                <w:iCs/>
                <w:szCs w:val="18"/>
                <w:highlight w:val="yellow"/>
                <w:rPrChange w:id="726" w:author="Sudeep" w:date="2023-10-29T13:40:00Z">
                  <w:rPr>
                    <w:rFonts w:cs="Arial"/>
                    <w:b/>
                    <w:bCs/>
                    <w:i/>
                    <w:iCs/>
                    <w:szCs w:val="18"/>
                  </w:rPr>
                </w:rPrChange>
              </w:rPr>
              <w:t>condHandoverTwoTriggerEvents-r16</w:t>
            </w:r>
          </w:p>
          <w:p w14:paraId="1846A486" w14:textId="77777777" w:rsidR="00582347" w:rsidRDefault="00582347">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9227508"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F09144" w14:textId="77777777" w:rsidR="00582347" w:rsidRDefault="00582347">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D01C3FB"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C84BB3" w14:textId="77777777" w:rsidR="00582347" w:rsidRDefault="00582347">
            <w:pPr>
              <w:pStyle w:val="TAL"/>
              <w:jc w:val="center"/>
              <w:rPr>
                <w:bCs/>
                <w:iCs/>
              </w:rPr>
            </w:pPr>
            <w:r>
              <w:rPr>
                <w:bCs/>
                <w:iCs/>
              </w:rPr>
              <w:t>N/A</w:t>
            </w:r>
          </w:p>
        </w:tc>
      </w:tr>
      <w:tr w:rsidR="00582347" w14:paraId="0BAF1278"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A76AFA" w14:textId="77777777" w:rsidR="00582347" w:rsidRDefault="00582347">
            <w:pPr>
              <w:pStyle w:val="TAL"/>
              <w:rPr>
                <w:rFonts w:cs="Arial"/>
                <w:b/>
                <w:bCs/>
                <w:i/>
                <w:iCs/>
                <w:szCs w:val="18"/>
              </w:rPr>
            </w:pPr>
            <w:r w:rsidRPr="008A28A9">
              <w:rPr>
                <w:rFonts w:cs="Arial"/>
                <w:b/>
                <w:bCs/>
                <w:i/>
                <w:iCs/>
                <w:szCs w:val="18"/>
                <w:highlight w:val="yellow"/>
                <w:rPrChange w:id="727" w:author="Sudeep" w:date="2023-10-29T13:41:00Z">
                  <w:rPr>
                    <w:rFonts w:cs="Arial"/>
                    <w:b/>
                    <w:bCs/>
                    <w:i/>
                    <w:iCs/>
                    <w:szCs w:val="18"/>
                  </w:rPr>
                </w:rPrChange>
              </w:rPr>
              <w:t>condPSCellChange-r16</w:t>
            </w:r>
          </w:p>
          <w:p w14:paraId="3ABFBB6F" w14:textId="77777777" w:rsidR="00582347" w:rsidRDefault="00582347">
            <w:pPr>
              <w:pStyle w:val="TAL"/>
              <w:rPr>
                <w:b/>
                <w:i/>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8865728"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A7E77" w14:textId="77777777" w:rsidR="00582347" w:rsidRDefault="00582347">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762420B"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C7D48" w14:textId="77777777" w:rsidR="00582347" w:rsidRDefault="00582347">
            <w:pPr>
              <w:pStyle w:val="TAL"/>
              <w:jc w:val="center"/>
              <w:rPr>
                <w:bCs/>
                <w:iCs/>
              </w:rPr>
            </w:pPr>
            <w:r>
              <w:rPr>
                <w:bCs/>
                <w:iCs/>
              </w:rPr>
              <w:t>N/A</w:t>
            </w:r>
          </w:p>
        </w:tc>
      </w:tr>
      <w:tr w:rsidR="00582347" w14:paraId="12473EDD"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643ADE" w14:textId="77777777" w:rsidR="00582347" w:rsidRDefault="00582347">
            <w:pPr>
              <w:pStyle w:val="TAL"/>
              <w:rPr>
                <w:rFonts w:eastAsia="MS PGothic" w:cs="Arial"/>
                <w:b/>
                <w:bCs/>
                <w:i/>
                <w:iCs/>
                <w:szCs w:val="18"/>
              </w:rPr>
            </w:pPr>
            <w:r w:rsidRPr="008A28A9">
              <w:rPr>
                <w:rFonts w:cs="Arial"/>
                <w:b/>
                <w:bCs/>
                <w:i/>
                <w:iCs/>
                <w:szCs w:val="18"/>
                <w:highlight w:val="yellow"/>
                <w:rPrChange w:id="728" w:author="Sudeep" w:date="2023-10-29T13:41:00Z">
                  <w:rPr>
                    <w:rFonts w:cs="Arial"/>
                    <w:b/>
                    <w:bCs/>
                    <w:i/>
                    <w:iCs/>
                    <w:szCs w:val="18"/>
                  </w:rPr>
                </w:rPrChange>
              </w:rPr>
              <w:t>condPSCellChangeTwoTriggerEvents-r16</w:t>
            </w:r>
          </w:p>
          <w:p w14:paraId="5E33361B" w14:textId="77777777" w:rsidR="00582347" w:rsidRDefault="00582347">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DAF9361" w14:textId="77777777" w:rsidR="00582347" w:rsidRDefault="00582347">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B5EDD2" w14:textId="77777777" w:rsidR="00582347" w:rsidRDefault="00582347">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571553F"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0486D" w14:textId="77777777" w:rsidR="00582347" w:rsidRDefault="00582347">
            <w:pPr>
              <w:pStyle w:val="TAL"/>
              <w:jc w:val="center"/>
              <w:rPr>
                <w:bCs/>
                <w:iCs/>
              </w:rPr>
            </w:pPr>
            <w:r>
              <w:rPr>
                <w:bCs/>
                <w:iCs/>
              </w:rPr>
              <w:t>N/A</w:t>
            </w:r>
          </w:p>
        </w:tc>
      </w:tr>
      <w:tr w:rsidR="00582347" w14:paraId="719AF2DB"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0686A3" w14:textId="77777777" w:rsidR="00582347" w:rsidRPr="00582347" w:rsidRDefault="00582347">
            <w:pPr>
              <w:pStyle w:val="TAL"/>
              <w:rPr>
                <w:rFonts w:cs="Arial"/>
                <w:b/>
                <w:bCs/>
                <w:i/>
                <w:iCs/>
                <w:szCs w:val="18"/>
              </w:rPr>
            </w:pPr>
            <w:r w:rsidRPr="008A28A9">
              <w:rPr>
                <w:rFonts w:cs="Arial"/>
                <w:b/>
                <w:bCs/>
                <w:i/>
                <w:iCs/>
                <w:szCs w:val="18"/>
                <w:highlight w:val="yellow"/>
                <w:rPrChange w:id="729" w:author="Sudeep" w:date="2023-10-29T13:41:00Z">
                  <w:rPr>
                    <w:rFonts w:cs="Arial"/>
                    <w:b/>
                    <w:bCs/>
                    <w:i/>
                    <w:iCs/>
                    <w:szCs w:val="18"/>
                  </w:rPr>
                </w:rPrChange>
              </w:rPr>
              <w:t>eventA4BasedCondHandover-r17</w:t>
            </w:r>
          </w:p>
          <w:p w14:paraId="1C67E386" w14:textId="77777777" w:rsidR="00582347" w:rsidRPr="00582347" w:rsidRDefault="00582347">
            <w:pPr>
              <w:pStyle w:val="TAL"/>
              <w:rPr>
                <w:rFonts w:cs="Arial"/>
                <w:b/>
                <w:bCs/>
                <w:i/>
                <w:iCs/>
                <w:szCs w:val="18"/>
              </w:rPr>
            </w:pPr>
            <w:r w:rsidRPr="00582347">
              <w:rPr>
                <w:rFonts w:cs="Arial"/>
                <w:b/>
                <w:bCs/>
                <w:i/>
                <w:iCs/>
                <w:szCs w:val="18"/>
              </w:rPr>
              <w:t xml:space="preserve">Indicates whether the UE supports Event A4 based conditional handover in NTN bands, i.e., </w:t>
            </w:r>
            <w:proofErr w:type="spellStart"/>
            <w:r w:rsidRPr="00582347">
              <w:rPr>
                <w:rFonts w:cs="Arial"/>
                <w:b/>
                <w:bCs/>
                <w:i/>
                <w:iCs/>
                <w:szCs w:val="18"/>
              </w:rPr>
              <w:t>CondEvent</w:t>
            </w:r>
            <w:proofErr w:type="spellEnd"/>
            <w:r w:rsidRPr="00582347">
              <w:rPr>
                <w:rFonts w:cs="Arial"/>
                <w:b/>
                <w:bCs/>
                <w:i/>
                <w:iCs/>
                <w:szCs w:val="18"/>
              </w:rPr>
              <w:t xml:space="preserve"> A4 as specified in TS 38.331 [9]. A UE supporting this feature shall also indicate the support of condHandover-r16 for NTN bands and the support of nonTerrestrialNetwork-r17.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8904A05" w14:textId="77777777" w:rsidR="00582347" w:rsidRPr="00582347" w:rsidRDefault="00582347">
            <w:pPr>
              <w:pStyle w:val="TAL"/>
              <w:jc w:val="center"/>
              <w:rPr>
                <w:rFonts w:eastAsia="MS Mincho" w:cs="Arial"/>
                <w:bCs/>
                <w:iCs/>
                <w:szCs w:val="18"/>
              </w:rPr>
            </w:pPr>
            <w:r w:rsidRPr="00582347">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748074" w14:textId="77777777" w:rsidR="00582347" w:rsidRPr="00582347" w:rsidRDefault="00582347">
            <w:pPr>
              <w:pStyle w:val="TAL"/>
              <w:jc w:val="center"/>
              <w:rPr>
                <w:rFonts w:eastAsia="MS Mincho" w:cs="Arial"/>
                <w:bCs/>
                <w:iCs/>
                <w:szCs w:val="18"/>
              </w:rPr>
            </w:pPr>
            <w:r w:rsidRPr="00582347">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0A56D"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8724C9" w14:textId="77777777" w:rsidR="00582347" w:rsidRPr="00582347" w:rsidRDefault="00582347">
            <w:pPr>
              <w:pStyle w:val="TAL"/>
              <w:jc w:val="center"/>
              <w:rPr>
                <w:bCs/>
                <w:iCs/>
              </w:rPr>
            </w:pPr>
            <w:r w:rsidRPr="00582347">
              <w:rPr>
                <w:bCs/>
                <w:iCs/>
              </w:rPr>
              <w:t>N/A</w:t>
            </w:r>
          </w:p>
        </w:tc>
      </w:tr>
      <w:tr w:rsidR="00582347" w14:paraId="5BB4E7F0"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463E97" w14:textId="77777777" w:rsidR="00582347" w:rsidRPr="00582347" w:rsidRDefault="00582347">
            <w:pPr>
              <w:pStyle w:val="TAL"/>
              <w:rPr>
                <w:rFonts w:cs="Arial"/>
                <w:b/>
                <w:bCs/>
                <w:i/>
                <w:iCs/>
                <w:szCs w:val="18"/>
              </w:rPr>
            </w:pPr>
            <w:r w:rsidRPr="008A28A9">
              <w:rPr>
                <w:rFonts w:cs="Arial"/>
                <w:b/>
                <w:bCs/>
                <w:i/>
                <w:iCs/>
                <w:szCs w:val="18"/>
                <w:highlight w:val="yellow"/>
                <w:rPrChange w:id="730" w:author="Sudeep" w:date="2023-10-29T13:41:00Z">
                  <w:rPr>
                    <w:rFonts w:cs="Arial"/>
                    <w:b/>
                    <w:bCs/>
                    <w:i/>
                    <w:iCs/>
                    <w:szCs w:val="18"/>
                  </w:rPr>
                </w:rPrChange>
              </w:rPr>
              <w:t>locationBasedCondHandover-r17</w:t>
            </w:r>
          </w:p>
          <w:p w14:paraId="68DC234F" w14:textId="77777777" w:rsidR="00582347" w:rsidRPr="00582347" w:rsidRDefault="00582347">
            <w:pPr>
              <w:pStyle w:val="TAL"/>
              <w:rPr>
                <w:rFonts w:cs="Arial"/>
                <w:b/>
                <w:bCs/>
                <w:i/>
                <w:iCs/>
                <w:szCs w:val="18"/>
              </w:rPr>
            </w:pPr>
            <w:r w:rsidRPr="00582347">
              <w:rPr>
                <w:rFonts w:cs="Arial"/>
                <w:b/>
                <w:bCs/>
                <w:i/>
                <w:iCs/>
                <w:szCs w:val="18"/>
              </w:rPr>
              <w:t xml:space="preserve">Indicates whether the UE supports location based conditional handover, i.e., </w:t>
            </w:r>
            <w:proofErr w:type="spellStart"/>
            <w:r w:rsidRPr="00582347">
              <w:rPr>
                <w:rFonts w:cs="Arial"/>
                <w:b/>
                <w:bCs/>
                <w:i/>
                <w:iCs/>
                <w:szCs w:val="18"/>
              </w:rPr>
              <w:t>CondEvent</w:t>
            </w:r>
            <w:proofErr w:type="spellEnd"/>
            <w:r w:rsidRPr="00582347">
              <w:rPr>
                <w:rFonts w:cs="Arial"/>
                <w:b/>
                <w:bCs/>
                <w:i/>
                <w:iCs/>
                <w:szCs w:val="18"/>
              </w:rPr>
              <w:t xml:space="preserve"> D1 as specified in TS 38.331 [9]. A UE supporting this feature shall also indicate the support of condHandover-r16 for NTN bands and the support of nonTerrestrialNetwork-r17.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04382A9" w14:textId="77777777" w:rsidR="00582347" w:rsidRPr="00582347" w:rsidRDefault="00582347">
            <w:pPr>
              <w:pStyle w:val="TAL"/>
              <w:jc w:val="center"/>
              <w:rPr>
                <w:rFonts w:eastAsia="MS Mincho" w:cs="Arial"/>
                <w:bCs/>
                <w:iCs/>
                <w:szCs w:val="18"/>
              </w:rPr>
            </w:pPr>
            <w:r w:rsidRPr="00582347">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F87BFE" w14:textId="77777777" w:rsidR="00582347" w:rsidRPr="00582347" w:rsidRDefault="00582347">
            <w:pPr>
              <w:pStyle w:val="TAL"/>
              <w:jc w:val="center"/>
              <w:rPr>
                <w:rFonts w:eastAsia="MS Mincho" w:cs="Arial"/>
                <w:bCs/>
                <w:iCs/>
                <w:szCs w:val="18"/>
              </w:rPr>
            </w:pPr>
            <w:r w:rsidRPr="00582347">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976A6"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097AB2" w14:textId="77777777" w:rsidR="00582347" w:rsidRDefault="00582347">
            <w:pPr>
              <w:pStyle w:val="TAL"/>
              <w:jc w:val="center"/>
              <w:rPr>
                <w:bCs/>
                <w:iCs/>
              </w:rPr>
            </w:pPr>
            <w:r w:rsidRPr="00582347">
              <w:rPr>
                <w:bCs/>
                <w:iCs/>
              </w:rPr>
              <w:t>N/A</w:t>
            </w:r>
          </w:p>
        </w:tc>
      </w:tr>
      <w:tr w:rsidR="00582347" w14:paraId="5CA80D9E" w14:textId="77777777" w:rsidTr="005823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95A48" w14:textId="77777777" w:rsidR="00582347" w:rsidRDefault="00582347">
            <w:pPr>
              <w:pStyle w:val="TAL"/>
              <w:rPr>
                <w:rFonts w:cs="Arial"/>
                <w:b/>
                <w:bCs/>
                <w:i/>
                <w:iCs/>
                <w:szCs w:val="18"/>
              </w:rPr>
            </w:pPr>
            <w:r w:rsidRPr="008A28A9">
              <w:rPr>
                <w:rFonts w:cs="Arial"/>
                <w:b/>
                <w:bCs/>
                <w:i/>
                <w:iCs/>
                <w:szCs w:val="18"/>
                <w:highlight w:val="yellow"/>
                <w:rPrChange w:id="731" w:author="Sudeep" w:date="2023-10-29T13:41:00Z">
                  <w:rPr>
                    <w:rFonts w:cs="Arial"/>
                    <w:b/>
                    <w:bCs/>
                    <w:i/>
                    <w:iCs/>
                    <w:szCs w:val="18"/>
                  </w:rPr>
                </w:rPrChange>
              </w:rPr>
              <w:t>mn-InitiatedCondPSCellChangeNRDC-r17</w:t>
            </w:r>
          </w:p>
          <w:p w14:paraId="7B1959E3" w14:textId="77777777" w:rsidR="00582347" w:rsidRPr="00582347" w:rsidRDefault="00582347">
            <w:pPr>
              <w:pStyle w:val="TAL"/>
              <w:rPr>
                <w:rFonts w:cs="Arial"/>
                <w:b/>
                <w:bCs/>
                <w:i/>
                <w:iCs/>
                <w:szCs w:val="18"/>
              </w:rPr>
            </w:pPr>
            <w:r w:rsidRPr="00582347">
              <w:rPr>
                <w:rFonts w:cs="Arial"/>
                <w:b/>
                <w:bCs/>
                <w:i/>
                <w:iCs/>
                <w:szCs w:val="18"/>
              </w:rPr>
              <w:t xml:space="preserve">Indicates whether the UE supports MN initiated conditional </w:t>
            </w:r>
            <w:proofErr w:type="spellStart"/>
            <w:r w:rsidRPr="00582347">
              <w:rPr>
                <w:rFonts w:cs="Arial"/>
                <w:b/>
                <w:bCs/>
                <w:i/>
                <w:iCs/>
                <w:szCs w:val="18"/>
              </w:rPr>
              <w:t>PSCell</w:t>
            </w:r>
            <w:proofErr w:type="spellEnd"/>
            <w:r w:rsidRPr="00582347">
              <w:rPr>
                <w:rFonts w:cs="Arial"/>
                <w:b/>
                <w:bCs/>
                <w:i/>
                <w:iCs/>
                <w:szCs w:val="18"/>
              </w:rPr>
              <w:t xml:space="preserve"> change in NR-DC, which is configured by NR </w:t>
            </w:r>
            <w:proofErr w:type="spellStart"/>
            <w:r w:rsidRPr="00582347">
              <w:rPr>
                <w:rFonts w:cs="Arial"/>
                <w:b/>
                <w:bCs/>
                <w:i/>
                <w:iCs/>
                <w:szCs w:val="18"/>
              </w:rPr>
              <w:t>conditionalReconfiguration</w:t>
            </w:r>
            <w:proofErr w:type="spellEnd"/>
            <w:r w:rsidRPr="00582347">
              <w:rPr>
                <w:rFonts w:cs="Arial"/>
                <w:b/>
                <w:bCs/>
                <w:i/>
                <w:iCs/>
                <w:szCs w:val="18"/>
              </w:rPr>
              <w:t xml:space="preserve"> using MN configured measurement as triggering condition. The UE supporting this feature shall also support 2 trigger events for same execution condition in MN initiated conditional </w:t>
            </w:r>
            <w:proofErr w:type="spellStart"/>
            <w:r w:rsidRPr="00582347">
              <w:rPr>
                <w:rFonts w:cs="Arial"/>
                <w:b/>
                <w:bCs/>
                <w:i/>
                <w:iCs/>
                <w:szCs w:val="18"/>
              </w:rPr>
              <w:t>PSCell</w:t>
            </w:r>
            <w:proofErr w:type="spellEnd"/>
            <w:r w:rsidRPr="00582347">
              <w:rPr>
                <w:rFonts w:cs="Arial"/>
                <w:b/>
                <w:bCs/>
                <w:i/>
                <w:iCs/>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69A6296" w14:textId="77777777" w:rsidR="00582347" w:rsidRPr="00582347" w:rsidRDefault="00582347">
            <w:pPr>
              <w:pStyle w:val="TAL"/>
              <w:jc w:val="center"/>
              <w:rPr>
                <w:rFonts w:eastAsia="MS Mincho" w:cs="Arial"/>
                <w:bCs/>
                <w:iCs/>
                <w:szCs w:val="18"/>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C4D78E" w14:textId="77777777" w:rsidR="00582347" w:rsidRPr="00582347" w:rsidRDefault="00582347">
            <w:pPr>
              <w:pStyle w:val="TAL"/>
              <w:jc w:val="center"/>
              <w:rPr>
                <w:rFonts w:eastAsia="MS Mincho"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E2BDF" w14:textId="77777777" w:rsidR="00582347" w:rsidRDefault="0058234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35AFDA" w14:textId="77777777" w:rsidR="00582347" w:rsidRPr="00582347" w:rsidRDefault="00582347">
            <w:pPr>
              <w:pStyle w:val="TAL"/>
              <w:jc w:val="center"/>
              <w:rPr>
                <w:bCs/>
                <w:iCs/>
              </w:rPr>
            </w:pPr>
            <w:r>
              <w:rPr>
                <w:bCs/>
                <w:iCs/>
              </w:rPr>
              <w:t>N/A</w:t>
            </w:r>
          </w:p>
        </w:tc>
      </w:tr>
      <w:tr w:rsidR="00E92BAA" w14:paraId="0CDCB39F" w14:textId="77777777" w:rsidTr="00E92B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468D5" w14:textId="77777777" w:rsidR="00E92BAA" w:rsidRDefault="00E92BAA">
            <w:pPr>
              <w:pStyle w:val="TAL"/>
              <w:rPr>
                <w:rFonts w:cs="Arial"/>
                <w:b/>
                <w:bCs/>
                <w:i/>
                <w:iCs/>
                <w:szCs w:val="18"/>
              </w:rPr>
            </w:pPr>
            <w:r w:rsidRPr="008A28A9">
              <w:rPr>
                <w:rFonts w:cs="Arial"/>
                <w:b/>
                <w:bCs/>
                <w:i/>
                <w:iCs/>
                <w:szCs w:val="18"/>
                <w:highlight w:val="yellow"/>
                <w:rPrChange w:id="732" w:author="Sudeep" w:date="2023-10-29T13:41:00Z">
                  <w:rPr>
                    <w:rFonts w:cs="Arial"/>
                    <w:b/>
                    <w:bCs/>
                    <w:i/>
                    <w:iCs/>
                    <w:szCs w:val="18"/>
                  </w:rPr>
                </w:rPrChange>
              </w:rPr>
              <w:t>sn-InitiatedCondPSCellChangeNRDC-r17</w:t>
            </w:r>
          </w:p>
          <w:p w14:paraId="02769743" w14:textId="77777777" w:rsidR="00E92BAA" w:rsidRPr="00E92BAA" w:rsidRDefault="00E92BAA">
            <w:pPr>
              <w:pStyle w:val="TAL"/>
              <w:rPr>
                <w:rFonts w:cs="Arial"/>
                <w:b/>
                <w:bCs/>
                <w:i/>
                <w:iCs/>
                <w:szCs w:val="18"/>
              </w:rPr>
            </w:pPr>
            <w:r w:rsidRPr="00E92BAA">
              <w:rPr>
                <w:rFonts w:cs="Arial"/>
                <w:b/>
                <w:bCs/>
                <w:i/>
                <w:iCs/>
                <w:szCs w:val="18"/>
              </w:rPr>
              <w:t xml:space="preserve">Indicates whether the UE supports SN initiated inter-SN conditional </w:t>
            </w:r>
            <w:proofErr w:type="spellStart"/>
            <w:r w:rsidRPr="00E92BAA">
              <w:rPr>
                <w:rFonts w:cs="Arial"/>
                <w:b/>
                <w:bCs/>
                <w:i/>
                <w:iCs/>
                <w:szCs w:val="18"/>
              </w:rPr>
              <w:t>PSCell</w:t>
            </w:r>
            <w:proofErr w:type="spellEnd"/>
            <w:r w:rsidRPr="00E92BAA">
              <w:rPr>
                <w:rFonts w:cs="Arial"/>
                <w:b/>
                <w:bCs/>
                <w:i/>
                <w:iCs/>
                <w:szCs w:val="18"/>
              </w:rPr>
              <w:t xml:space="preserve"> change in NR-DC, which is configured by NR </w:t>
            </w:r>
            <w:proofErr w:type="spellStart"/>
            <w:r w:rsidRPr="00E92BAA">
              <w:rPr>
                <w:rFonts w:cs="Arial"/>
                <w:b/>
                <w:bCs/>
                <w:i/>
                <w:iCs/>
                <w:szCs w:val="18"/>
              </w:rPr>
              <w:t>conditionalReconfiguration</w:t>
            </w:r>
            <w:proofErr w:type="spellEnd"/>
            <w:r w:rsidRPr="00E92BAA">
              <w:rPr>
                <w:rFonts w:cs="Arial"/>
                <w:b/>
                <w:bCs/>
                <w:i/>
                <w:iCs/>
                <w:szCs w:val="18"/>
              </w:rPr>
              <w:t xml:space="preserve"> using SN configured measurement as triggering condition. The UE supporting this feature shall also support 2 trigger events for same execution condition in SN initiated inter-SN conditional </w:t>
            </w:r>
            <w:proofErr w:type="spellStart"/>
            <w:r w:rsidRPr="00E92BAA">
              <w:rPr>
                <w:rFonts w:cs="Arial"/>
                <w:b/>
                <w:bCs/>
                <w:i/>
                <w:iCs/>
                <w:szCs w:val="18"/>
              </w:rPr>
              <w:t>PSCell</w:t>
            </w:r>
            <w:proofErr w:type="spellEnd"/>
            <w:r w:rsidRPr="00E92BAA">
              <w:rPr>
                <w:rFonts w:cs="Arial"/>
                <w:b/>
                <w:bCs/>
                <w:i/>
                <w:iCs/>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A959DB0" w14:textId="77777777" w:rsidR="00E92BAA" w:rsidRPr="00E92BAA" w:rsidRDefault="00E92BAA">
            <w:pPr>
              <w:pStyle w:val="TAL"/>
              <w:jc w:val="center"/>
              <w:rPr>
                <w:rFonts w:eastAsia="MS Mincho" w:cs="Arial"/>
                <w:bCs/>
                <w:iCs/>
                <w:szCs w:val="18"/>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CF3331" w14:textId="77777777" w:rsidR="00E92BAA" w:rsidRPr="00E92BAA" w:rsidRDefault="00E92BAA">
            <w:pPr>
              <w:pStyle w:val="TAL"/>
              <w:jc w:val="center"/>
              <w:rPr>
                <w:rFonts w:eastAsia="MS Mincho"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EBCFDE" w14:textId="77777777" w:rsidR="00E92BAA" w:rsidRPr="00E92BAA" w:rsidRDefault="00E92B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92553C" w14:textId="77777777" w:rsidR="00E92BAA" w:rsidRPr="00E92BAA" w:rsidRDefault="00E92BAA">
            <w:pPr>
              <w:pStyle w:val="TAL"/>
              <w:jc w:val="center"/>
              <w:rPr>
                <w:bCs/>
                <w:iCs/>
              </w:rPr>
            </w:pPr>
            <w:r>
              <w:rPr>
                <w:bCs/>
                <w:iCs/>
              </w:rPr>
              <w:t>N/A</w:t>
            </w:r>
          </w:p>
        </w:tc>
      </w:tr>
      <w:tr w:rsidR="00E92BAA" w14:paraId="12E1AD2D" w14:textId="77777777" w:rsidTr="00E92B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AFCB2" w14:textId="77777777" w:rsidR="00E92BAA" w:rsidRPr="00E92BAA" w:rsidRDefault="00E92BAA">
            <w:pPr>
              <w:pStyle w:val="TAL"/>
              <w:rPr>
                <w:rFonts w:cs="Arial"/>
                <w:b/>
                <w:bCs/>
                <w:i/>
                <w:iCs/>
                <w:szCs w:val="18"/>
              </w:rPr>
            </w:pPr>
            <w:r w:rsidRPr="008A28A9">
              <w:rPr>
                <w:rFonts w:cs="Arial"/>
                <w:b/>
                <w:bCs/>
                <w:i/>
                <w:iCs/>
                <w:szCs w:val="18"/>
                <w:highlight w:val="yellow"/>
                <w:rPrChange w:id="733" w:author="Sudeep" w:date="2023-10-29T13:42:00Z">
                  <w:rPr>
                    <w:rFonts w:cs="Arial"/>
                    <w:b/>
                    <w:bCs/>
                    <w:i/>
                    <w:iCs/>
                    <w:szCs w:val="18"/>
                  </w:rPr>
                </w:rPrChange>
              </w:rPr>
              <w:t>timeBasedCondHandover-r1</w:t>
            </w:r>
            <w:r w:rsidRPr="00E92BAA">
              <w:rPr>
                <w:rFonts w:cs="Arial"/>
                <w:b/>
                <w:bCs/>
                <w:i/>
                <w:iCs/>
                <w:szCs w:val="18"/>
              </w:rPr>
              <w:t>7</w:t>
            </w:r>
          </w:p>
          <w:p w14:paraId="073D02B2" w14:textId="77777777" w:rsidR="00E92BAA" w:rsidRPr="00E92BAA" w:rsidRDefault="00E92BAA">
            <w:pPr>
              <w:pStyle w:val="TAL"/>
              <w:rPr>
                <w:rFonts w:cs="Arial"/>
                <w:b/>
                <w:bCs/>
                <w:i/>
                <w:iCs/>
                <w:szCs w:val="18"/>
              </w:rPr>
            </w:pPr>
            <w:r w:rsidRPr="00E92BAA">
              <w:rPr>
                <w:rFonts w:cs="Arial"/>
                <w:b/>
                <w:bCs/>
                <w:i/>
                <w:iCs/>
                <w:szCs w:val="18"/>
              </w:rPr>
              <w:t xml:space="preserve">Indicates whether the UE supports time based conditional handover, i.e., </w:t>
            </w:r>
            <w:proofErr w:type="spellStart"/>
            <w:r w:rsidRPr="00E92BAA">
              <w:rPr>
                <w:rFonts w:cs="Arial"/>
                <w:b/>
                <w:bCs/>
                <w:i/>
                <w:iCs/>
                <w:szCs w:val="18"/>
              </w:rPr>
              <w:t>CondEvent</w:t>
            </w:r>
            <w:proofErr w:type="spellEnd"/>
            <w:r w:rsidRPr="00E92BAA">
              <w:rPr>
                <w:rFonts w:cs="Arial"/>
                <w:b/>
                <w:bCs/>
                <w:i/>
                <w:iCs/>
                <w:szCs w:val="18"/>
              </w:rPr>
              <w:t xml:space="preserve"> T1 as specified in TS 38.331 [9]. A UE supporting this feature shall also indicate the support of condHandover-r16 for NTN bands and the support of nonTerrestrialNetwork-r17.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4A9D2BD3" w14:textId="77777777" w:rsidR="00E92BAA" w:rsidRPr="00E92BAA" w:rsidRDefault="00E92BAA">
            <w:pPr>
              <w:pStyle w:val="TAL"/>
              <w:jc w:val="center"/>
              <w:rPr>
                <w:rFonts w:eastAsia="MS Mincho" w:cs="Arial"/>
                <w:bCs/>
                <w:iCs/>
                <w:szCs w:val="18"/>
              </w:rPr>
            </w:pPr>
            <w:r w:rsidRPr="00E92BAA">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A70A3C" w14:textId="77777777" w:rsidR="00E92BAA" w:rsidRPr="00E92BAA" w:rsidRDefault="00E92BAA">
            <w:pPr>
              <w:pStyle w:val="TAL"/>
              <w:jc w:val="center"/>
              <w:rPr>
                <w:rFonts w:eastAsia="MS Mincho" w:cs="Arial"/>
                <w:bCs/>
                <w:iCs/>
                <w:szCs w:val="18"/>
              </w:rPr>
            </w:pPr>
            <w:r w:rsidRPr="00E92BAA">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404556" w14:textId="77777777" w:rsidR="00E92BAA" w:rsidRDefault="00E92B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B0CE28" w14:textId="77777777" w:rsidR="00E92BAA" w:rsidRDefault="00E92BAA">
            <w:pPr>
              <w:pStyle w:val="TAL"/>
              <w:jc w:val="center"/>
              <w:rPr>
                <w:bCs/>
                <w:iCs/>
              </w:rPr>
            </w:pPr>
            <w:r w:rsidRPr="00E92BAA">
              <w:rPr>
                <w:bCs/>
                <w:iCs/>
              </w:rPr>
              <w:t>N/A</w:t>
            </w:r>
          </w:p>
        </w:tc>
      </w:tr>
    </w:tbl>
    <w:p w14:paraId="4F031987" w14:textId="77777777" w:rsidR="00582347" w:rsidRDefault="00582347" w:rsidP="00582347"/>
    <w:p w14:paraId="4EE63FBF" w14:textId="77777777" w:rsidR="008A28A9" w:rsidRDefault="008A28A9" w:rsidP="00582347"/>
    <w:p w14:paraId="29F3A417" w14:textId="77777777" w:rsidR="00E92BAA" w:rsidRDefault="00E92BAA" w:rsidP="004B1D3B">
      <w:pPr>
        <w:pStyle w:val="Heading4"/>
        <w:numPr>
          <w:ilvl w:val="0"/>
          <w:numId w:val="0"/>
        </w:numPr>
        <w:ind w:left="864" w:hanging="864"/>
      </w:pPr>
      <w:bookmarkStart w:id="734" w:name="_Toc12750901"/>
      <w:bookmarkStart w:id="735" w:name="_Toc29382265"/>
      <w:bookmarkStart w:id="736" w:name="_Toc37093382"/>
      <w:bookmarkStart w:id="737" w:name="_Toc37238658"/>
      <w:bookmarkStart w:id="738" w:name="_Toc37238772"/>
      <w:bookmarkStart w:id="739" w:name="_Toc46488668"/>
      <w:bookmarkStart w:id="740" w:name="_Toc52574089"/>
      <w:bookmarkStart w:id="741" w:name="_Toc52574175"/>
      <w:bookmarkStart w:id="742" w:name="_Toc139146800"/>
      <w:r>
        <w:t>4.2.7.9</w:t>
      </w:r>
      <w:r>
        <w:tab/>
      </w:r>
      <w:r>
        <w:rPr>
          <w:i/>
        </w:rPr>
        <w:t>MRDC-Parameters</w:t>
      </w:r>
      <w:bookmarkEnd w:id="734"/>
      <w:bookmarkEnd w:id="735"/>
      <w:bookmarkEnd w:id="736"/>
      <w:bookmarkEnd w:id="737"/>
      <w:bookmarkEnd w:id="738"/>
      <w:bookmarkEnd w:id="739"/>
      <w:bookmarkEnd w:id="740"/>
      <w:bookmarkEnd w:id="741"/>
      <w:bookmarkEnd w:id="742"/>
    </w:p>
    <w:p w14:paraId="1802A3F2" w14:textId="77777777" w:rsidR="00E92BAA" w:rsidRDefault="00E92BAA" w:rsidP="0058234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2BAA" w14:paraId="07A237A0" w14:textId="77777777" w:rsidTr="00E92B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C21306" w14:textId="77777777" w:rsidR="00E92BAA" w:rsidRDefault="00E92BAA">
            <w:pPr>
              <w:pStyle w:val="TAL"/>
              <w:rPr>
                <w:rFonts w:cs="Arial"/>
                <w:b/>
                <w:bCs/>
                <w:i/>
                <w:iCs/>
                <w:szCs w:val="18"/>
              </w:rPr>
            </w:pPr>
            <w:r>
              <w:rPr>
                <w:rFonts w:cs="Arial"/>
                <w:b/>
                <w:bCs/>
                <w:i/>
                <w:iCs/>
                <w:szCs w:val="18"/>
              </w:rPr>
              <w:t>condPSCellAdditionENDC-r17</w:t>
            </w:r>
          </w:p>
          <w:p w14:paraId="4D60AF09" w14:textId="77777777" w:rsidR="00E92BAA" w:rsidRDefault="00E92BAA">
            <w:pPr>
              <w:pStyle w:val="TAL"/>
              <w:rPr>
                <w:b/>
                <w:i/>
              </w:rPr>
            </w:pPr>
            <w:r>
              <w:rPr>
                <w:rFonts w:cs="Arial"/>
              </w:rPr>
              <w:t xml:space="preserve">Indicates whether the UE supports conditional </w:t>
            </w:r>
            <w:proofErr w:type="spellStart"/>
            <w:r>
              <w:rPr>
                <w:rFonts w:cs="Arial"/>
              </w:rPr>
              <w:t>PSCell</w:t>
            </w:r>
            <w:proofErr w:type="spellEnd"/>
            <w:r>
              <w:rPr>
                <w:rFonts w:cs="Arial"/>
              </w:rPr>
              <w:t xml:space="preserve"> addition in EN-DC.</w:t>
            </w:r>
            <w:r>
              <w:t xml:space="preserve"> </w:t>
            </w:r>
            <w:r>
              <w:rPr>
                <w:rFonts w:cs="Arial"/>
              </w:rPr>
              <w:t xml:space="preserve">The UE supporting this feature shall also support 2 trigger events for same execution condition in conditional </w:t>
            </w:r>
            <w:proofErr w:type="spellStart"/>
            <w:r>
              <w:rPr>
                <w:rFonts w:cs="Arial"/>
              </w:rPr>
              <w:t>PSCell</w:t>
            </w:r>
            <w:proofErr w:type="spellEnd"/>
            <w:r>
              <w:rPr>
                <w:rFonts w:cs="Arial"/>
              </w:rPr>
              <w:t xml:space="preserve">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1127CEA7" w14:textId="77777777" w:rsidR="00E92BAA" w:rsidRDefault="00E92BAA">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F2FA31A" w14:textId="77777777" w:rsidR="00E92BAA" w:rsidRDefault="00E92BAA">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90EC65" w14:textId="77777777" w:rsidR="00E92BAA" w:rsidRDefault="00E92BAA">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C9B143" w14:textId="77777777" w:rsidR="00E92BAA" w:rsidRDefault="00E92BAA">
            <w:pPr>
              <w:pStyle w:val="TAL"/>
              <w:jc w:val="center"/>
            </w:pPr>
            <w:r>
              <w:rPr>
                <w:rFonts w:cs="Arial"/>
                <w:bCs/>
                <w:iCs/>
              </w:rPr>
              <w:t>N/A</w:t>
            </w:r>
          </w:p>
        </w:tc>
      </w:tr>
    </w:tbl>
    <w:p w14:paraId="297BFA59" w14:textId="77777777" w:rsidR="00E92BAA" w:rsidRDefault="00E92BAA" w:rsidP="00582347"/>
    <w:p w14:paraId="20BF8E38" w14:textId="77777777" w:rsidR="00164788" w:rsidRDefault="00164788" w:rsidP="0058234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4788" w14:paraId="619084E8" w14:textId="77777777" w:rsidTr="0016478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357671" w14:textId="77777777" w:rsidR="00164788" w:rsidRDefault="00164788">
            <w:pPr>
              <w:pStyle w:val="TAL"/>
              <w:rPr>
                <w:b/>
                <w:bCs/>
                <w:i/>
                <w:iCs/>
              </w:rPr>
            </w:pPr>
            <w:r>
              <w:rPr>
                <w:b/>
                <w:bCs/>
                <w:i/>
                <w:iCs/>
              </w:rPr>
              <w:t>condPSCellAdditionNRDC-r17</w:t>
            </w:r>
          </w:p>
          <w:p w14:paraId="1F0DBA60" w14:textId="77777777" w:rsidR="00164788" w:rsidRDefault="00164788">
            <w:pPr>
              <w:pStyle w:val="TAL"/>
            </w:pPr>
            <w:r>
              <w:t xml:space="preserve">Indicates whether the UE supports conditional </w:t>
            </w:r>
            <w:proofErr w:type="spellStart"/>
            <w:r>
              <w:t>PSCell</w:t>
            </w:r>
            <w:proofErr w:type="spellEnd"/>
            <w:r>
              <w:t xml:space="preserve"> addition in NR-DC. The UE supporting this feature shall also support 2 trigger events for same execution condition in conditional </w:t>
            </w:r>
            <w:proofErr w:type="spellStart"/>
            <w:r>
              <w:t>PSCell</w:t>
            </w:r>
            <w:proofErr w:type="spellEnd"/>
            <w:r>
              <w:t xml:space="preserve"> addition in NR-DC.</w:t>
            </w:r>
          </w:p>
        </w:tc>
        <w:tc>
          <w:tcPr>
            <w:tcW w:w="709" w:type="dxa"/>
            <w:tcBorders>
              <w:top w:val="single" w:sz="4" w:space="0" w:color="808080"/>
              <w:left w:val="single" w:sz="4" w:space="0" w:color="808080"/>
              <w:bottom w:val="single" w:sz="4" w:space="0" w:color="808080"/>
              <w:right w:val="single" w:sz="4" w:space="0" w:color="808080"/>
            </w:tcBorders>
            <w:hideMark/>
          </w:tcPr>
          <w:p w14:paraId="6CB3A8F3" w14:textId="77777777" w:rsidR="00164788" w:rsidRDefault="00164788">
            <w:pPr>
              <w:pStyle w:val="TAL"/>
              <w:jc w:val="center"/>
              <w:rPr>
                <w:rFonts w:cs="Arial"/>
                <w:szCs w:val="18"/>
              </w:rP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43655555" w14:textId="77777777" w:rsidR="00164788" w:rsidRDefault="00164788">
            <w:pPr>
              <w:pStyle w:val="TAL"/>
              <w:jc w:val="center"/>
              <w:rPr>
                <w:rFonts w:cs="Arial"/>
                <w:szCs w:val="18"/>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21877CD1" w14:textId="77777777" w:rsidR="00164788" w:rsidRDefault="00164788">
            <w:pPr>
              <w:pStyle w:val="TAL"/>
              <w:jc w:val="center"/>
              <w:rPr>
                <w:rFonts w:cs="Arial"/>
                <w:szCs w:val="18"/>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65CC16B8" w14:textId="77777777" w:rsidR="00164788" w:rsidRDefault="00164788">
            <w:pPr>
              <w:pStyle w:val="TAL"/>
              <w:jc w:val="center"/>
              <w:rPr>
                <w:rFonts w:cs="Arial"/>
                <w:szCs w:val="18"/>
              </w:rPr>
            </w:pPr>
            <w:r>
              <w:rPr>
                <w:rFonts w:cs="Arial"/>
              </w:rPr>
              <w:t>No</w:t>
            </w:r>
          </w:p>
        </w:tc>
      </w:tr>
    </w:tbl>
    <w:p w14:paraId="04C8933E" w14:textId="77777777" w:rsidR="00164788" w:rsidRDefault="00164788" w:rsidP="00582347"/>
    <w:p w14:paraId="0C6194F4" w14:textId="77777777" w:rsidR="00E92BAA" w:rsidRDefault="00E92BAA" w:rsidP="004B1D3B">
      <w:pPr>
        <w:pStyle w:val="Heading3"/>
        <w:numPr>
          <w:ilvl w:val="0"/>
          <w:numId w:val="0"/>
        </w:numPr>
        <w:ind w:left="720" w:hanging="720"/>
      </w:pPr>
      <w:bookmarkStart w:id="743" w:name="_Toc12750905"/>
      <w:bookmarkStart w:id="744" w:name="_Toc29382270"/>
      <w:bookmarkStart w:id="745" w:name="_Toc37093387"/>
      <w:bookmarkStart w:id="746" w:name="_Toc37238663"/>
      <w:bookmarkStart w:id="747" w:name="_Toc37238777"/>
      <w:bookmarkStart w:id="748" w:name="_Toc46488674"/>
      <w:bookmarkStart w:id="749" w:name="_Toc52574095"/>
      <w:bookmarkStart w:id="750" w:name="_Toc52574181"/>
      <w:bookmarkStart w:id="751" w:name="_Toc139146807"/>
      <w:r>
        <w:t>4.2.9</w:t>
      </w:r>
      <w:r>
        <w:tab/>
      </w:r>
      <w:proofErr w:type="spellStart"/>
      <w:r>
        <w:rPr>
          <w:i/>
        </w:rPr>
        <w:t>MeasAndMobParameters</w:t>
      </w:r>
      <w:bookmarkEnd w:id="743"/>
      <w:bookmarkEnd w:id="744"/>
      <w:bookmarkEnd w:id="745"/>
      <w:bookmarkEnd w:id="746"/>
      <w:bookmarkEnd w:id="747"/>
      <w:bookmarkEnd w:id="748"/>
      <w:bookmarkEnd w:id="749"/>
      <w:bookmarkEnd w:id="750"/>
      <w:bookmarkEnd w:id="751"/>
      <w:proofErr w:type="spellEnd"/>
    </w:p>
    <w:p w14:paraId="54993569" w14:textId="77777777" w:rsidR="00E92BAA" w:rsidRDefault="00E92BAA" w:rsidP="00582347"/>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E92BAA" w14:paraId="0B01C312" w14:textId="77777777" w:rsidTr="0069725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AA91F8" w14:textId="77777777" w:rsidR="00E92BAA" w:rsidRDefault="00E92BAA">
            <w:pPr>
              <w:pStyle w:val="TAL"/>
              <w:rPr>
                <w:rFonts w:cs="Arial"/>
                <w:b/>
                <w:bCs/>
                <w:i/>
                <w:iCs/>
                <w:szCs w:val="18"/>
              </w:rPr>
            </w:pPr>
            <w:r w:rsidRPr="008A28A9">
              <w:rPr>
                <w:rFonts w:cs="Arial"/>
                <w:b/>
                <w:bCs/>
                <w:i/>
                <w:iCs/>
                <w:szCs w:val="18"/>
                <w:highlight w:val="yellow"/>
                <w:rPrChange w:id="752" w:author="Sudeep" w:date="2023-10-29T13:42:00Z">
                  <w:rPr>
                    <w:rFonts w:cs="Arial"/>
                    <w:b/>
                    <w:bCs/>
                    <w:i/>
                    <w:iCs/>
                    <w:szCs w:val="18"/>
                  </w:rPr>
                </w:rPrChange>
              </w:rPr>
              <w:t>condHandoverFDD-TDD-r16</w:t>
            </w:r>
          </w:p>
          <w:p w14:paraId="51AEB919" w14:textId="77777777" w:rsidR="00E92BAA" w:rsidRDefault="00E92BAA">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6FFE467" w14:textId="77777777" w:rsidR="00E92BAA" w:rsidRDefault="00E92BAA">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1EA019D" w14:textId="77777777" w:rsidR="00E92BAA" w:rsidRDefault="00E92BAA">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4C8E5E" w14:textId="77777777" w:rsidR="00E92BAA" w:rsidRDefault="00E92BAA">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8FE9E0A" w14:textId="77777777" w:rsidR="00E92BAA" w:rsidRDefault="00E92BAA">
            <w:pPr>
              <w:pStyle w:val="TAL"/>
              <w:jc w:val="center"/>
              <w:rPr>
                <w:rFonts w:eastAsia="MS Mincho" w:cs="Arial"/>
                <w:bCs/>
                <w:iCs/>
                <w:szCs w:val="18"/>
              </w:rPr>
            </w:pPr>
            <w:r>
              <w:rPr>
                <w:rFonts w:eastAsia="MS Mincho" w:cs="Arial"/>
                <w:bCs/>
                <w:iCs/>
                <w:szCs w:val="18"/>
              </w:rPr>
              <w:t>No</w:t>
            </w:r>
          </w:p>
        </w:tc>
      </w:tr>
      <w:tr w:rsidR="00E92BAA" w14:paraId="7B9BA5A3" w14:textId="77777777" w:rsidTr="0069725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A5506B" w14:textId="77777777" w:rsidR="00E92BAA" w:rsidRDefault="00E92BAA">
            <w:pPr>
              <w:pStyle w:val="TAL"/>
              <w:rPr>
                <w:b/>
                <w:i/>
              </w:rPr>
            </w:pPr>
            <w:r w:rsidRPr="008A28A9">
              <w:rPr>
                <w:b/>
                <w:i/>
                <w:highlight w:val="yellow"/>
                <w:rPrChange w:id="753" w:author="Sudeep" w:date="2023-10-29T13:42:00Z">
                  <w:rPr>
                    <w:b/>
                    <w:i/>
                  </w:rPr>
                </w:rPrChange>
              </w:rPr>
              <w:t>condHandoverFR1-FR2-r16</w:t>
            </w:r>
          </w:p>
          <w:p w14:paraId="2A0B12A2" w14:textId="77777777" w:rsidR="00E92BAA" w:rsidRDefault="00E92BAA">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D68AB3" w14:textId="77777777" w:rsidR="00E92BAA" w:rsidRDefault="00E92BAA">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1293B133" w14:textId="77777777" w:rsidR="00E92BAA" w:rsidRDefault="00E92BAA">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47019F89" w14:textId="77777777" w:rsidR="00E92BAA" w:rsidRDefault="00E92BAA">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2452127A" w14:textId="77777777" w:rsidR="00E92BAA" w:rsidRDefault="00E92BAA">
            <w:pPr>
              <w:pStyle w:val="TAL"/>
              <w:jc w:val="center"/>
              <w:rPr>
                <w:rFonts w:eastAsia="MS Mincho" w:cs="Arial"/>
                <w:bCs/>
                <w:iCs/>
                <w:szCs w:val="18"/>
              </w:rPr>
            </w:pPr>
            <w:r>
              <w:rPr>
                <w:rFonts w:eastAsia="MS Mincho"/>
              </w:rPr>
              <w:t>No</w:t>
            </w:r>
          </w:p>
        </w:tc>
      </w:tr>
      <w:tr w:rsidR="00E92BAA" w14:paraId="73687270" w14:textId="77777777" w:rsidTr="0069725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2E5DD2" w14:textId="77777777" w:rsidR="00E92BAA" w:rsidRDefault="00E92BAA">
            <w:pPr>
              <w:keepNext/>
              <w:keepLines/>
              <w:spacing w:after="0"/>
              <w:rPr>
                <w:rFonts w:ascii="Arial" w:eastAsia="Times New Roman" w:hAnsi="Arial" w:cs="Times New Roman"/>
                <w:b/>
                <w:i/>
                <w:sz w:val="18"/>
                <w:szCs w:val="20"/>
              </w:rPr>
            </w:pPr>
            <w:r w:rsidRPr="008A28A9">
              <w:rPr>
                <w:rFonts w:ascii="Arial" w:hAnsi="Arial"/>
                <w:b/>
                <w:i/>
                <w:sz w:val="18"/>
                <w:highlight w:val="yellow"/>
                <w:rPrChange w:id="754" w:author="Sudeep" w:date="2023-10-29T13:42:00Z">
                  <w:rPr>
                    <w:rFonts w:ascii="Arial" w:hAnsi="Arial"/>
                    <w:b/>
                    <w:i/>
                    <w:sz w:val="18"/>
                  </w:rPr>
                </w:rPrChange>
              </w:rPr>
              <w:t>condHandoverWithSCG-NRDC-r17</w:t>
            </w:r>
          </w:p>
          <w:p w14:paraId="16D201A8" w14:textId="77777777" w:rsidR="00E92BAA" w:rsidRDefault="00E92BAA">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1963EA2" w14:textId="77777777" w:rsidR="00E92BAA" w:rsidRDefault="00E92BAA">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4BED93F5" w14:textId="77777777" w:rsidR="00E92BAA" w:rsidRDefault="00E92BAA">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7452064D" w14:textId="77777777" w:rsidR="00E92BAA" w:rsidRDefault="00E92BAA">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9C8B22F" w14:textId="77777777" w:rsidR="00E92BAA" w:rsidRDefault="00E92BAA">
            <w:pPr>
              <w:pStyle w:val="TAL"/>
              <w:jc w:val="center"/>
              <w:rPr>
                <w:rFonts w:eastAsia="MS Mincho"/>
              </w:rPr>
            </w:pPr>
            <w:r>
              <w:rPr>
                <w:rFonts w:eastAsia="MS Mincho"/>
              </w:rPr>
              <w:t>No</w:t>
            </w:r>
          </w:p>
        </w:tc>
      </w:tr>
    </w:tbl>
    <w:p w14:paraId="5CB61A42" w14:textId="77777777" w:rsidR="00E92BAA" w:rsidRDefault="00E92BAA" w:rsidP="00582347"/>
    <w:p w14:paraId="537ADC0B" w14:textId="77777777" w:rsidR="00E92BAA" w:rsidRDefault="00E92BAA" w:rsidP="004B1D3B">
      <w:pPr>
        <w:pStyle w:val="Heading3"/>
        <w:numPr>
          <w:ilvl w:val="0"/>
          <w:numId w:val="0"/>
        </w:numPr>
        <w:ind w:left="720" w:hanging="720"/>
      </w:pPr>
      <w:bookmarkStart w:id="755" w:name="_Toc46488675"/>
      <w:bookmarkStart w:id="756" w:name="_Toc52574096"/>
      <w:bookmarkStart w:id="757" w:name="_Toc52574182"/>
      <w:bookmarkStart w:id="758" w:name="_Toc139146808"/>
      <w:r>
        <w:t>4.2.9a</w:t>
      </w:r>
      <w:r>
        <w:tab/>
      </w:r>
      <w:proofErr w:type="spellStart"/>
      <w:r>
        <w:t>MeasAndMobParametersMRDC</w:t>
      </w:r>
      <w:bookmarkEnd w:id="755"/>
      <w:bookmarkEnd w:id="756"/>
      <w:bookmarkEnd w:id="757"/>
      <w:bookmarkEnd w:id="758"/>
      <w:proofErr w:type="spellEnd"/>
    </w:p>
    <w:p w14:paraId="3E75DA7E" w14:textId="77777777" w:rsidR="00E92BAA" w:rsidRDefault="00E92BAA" w:rsidP="00582347"/>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E92BAA" w14:paraId="17DE1687" w14:textId="77777777" w:rsidTr="00E92BAA">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41579D7F" w14:textId="77777777" w:rsidR="00E92BAA" w:rsidRDefault="00E92BAA">
            <w:pPr>
              <w:keepNext/>
              <w:keepLines/>
              <w:spacing w:after="0"/>
              <w:rPr>
                <w:rFonts w:ascii="Arial" w:hAnsi="Arial"/>
                <w:b/>
                <w:i/>
                <w:sz w:val="18"/>
              </w:rPr>
            </w:pPr>
            <w:r>
              <w:rPr>
                <w:rFonts w:ascii="Arial" w:hAnsi="Arial"/>
                <w:b/>
                <w:i/>
                <w:sz w:val="18"/>
              </w:rPr>
              <w:t>condHandoverWithSCG-ENDC-r17</w:t>
            </w:r>
          </w:p>
          <w:p w14:paraId="5941EAF9" w14:textId="77777777" w:rsidR="00E92BAA" w:rsidRDefault="00E92BAA">
            <w:pPr>
              <w:pStyle w:val="TAL"/>
            </w:pPr>
            <w:r>
              <w:t xml:space="preserve">Indicates whether the UE supports conditional handover with NR SCG configuration for EN-DC. The UE indicating support of this feature shall also indicate the support of </w:t>
            </w:r>
            <w:r>
              <w:rPr>
                <w:i/>
                <w:iCs/>
              </w:rPr>
              <w:t>cho-r16</w:t>
            </w:r>
            <w:r>
              <w:t xml:space="preserve"> as specified in TS 36.306 [15] and at least one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0E04A7E" w14:textId="77777777" w:rsidR="00E92BAA" w:rsidRDefault="00E92BAA">
            <w:pPr>
              <w:pStyle w:val="TAL"/>
              <w:jc w:val="cente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7969D2A" w14:textId="77777777" w:rsidR="00E92BAA" w:rsidRDefault="00E92BAA">
            <w:pPr>
              <w:pStyle w:val="TAL"/>
              <w:jc w:val="cente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818227B" w14:textId="77777777" w:rsidR="00E92BAA" w:rsidRDefault="00E92BAA">
            <w:pPr>
              <w:pStyle w:val="TAL"/>
              <w:jc w:val="cente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EFBACC" w14:textId="77777777" w:rsidR="00E92BAA" w:rsidRDefault="00E92BAA">
            <w:pPr>
              <w:pStyle w:val="TAL"/>
              <w:jc w:val="center"/>
              <w:rPr>
                <w:rFonts w:eastAsia="MS Mincho"/>
              </w:rPr>
            </w:pPr>
            <w:r>
              <w:rPr>
                <w:rFonts w:eastAsia="MS Mincho" w:cs="Arial"/>
                <w:bCs/>
                <w:iCs/>
                <w:szCs w:val="18"/>
              </w:rPr>
              <w:t>No</w:t>
            </w:r>
          </w:p>
        </w:tc>
      </w:tr>
      <w:tr w:rsidR="00E92BAA" w14:paraId="611F4DDB" w14:textId="77777777" w:rsidTr="00E92BAA">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3E12FA88" w14:textId="77777777" w:rsidR="00E92BAA" w:rsidRDefault="00E92BAA">
            <w:pPr>
              <w:keepNext/>
              <w:keepLines/>
              <w:spacing w:after="0"/>
              <w:rPr>
                <w:rFonts w:ascii="Arial" w:eastAsia="Times New Roman" w:hAnsi="Arial"/>
                <w:b/>
                <w:i/>
                <w:sz w:val="18"/>
              </w:rPr>
            </w:pPr>
            <w:r>
              <w:rPr>
                <w:rFonts w:ascii="Arial" w:hAnsi="Arial"/>
                <w:b/>
                <w:i/>
                <w:sz w:val="18"/>
              </w:rPr>
              <w:t>condHandoverWithSCG-NEDC-r17</w:t>
            </w:r>
          </w:p>
          <w:p w14:paraId="792203CD" w14:textId="77777777" w:rsidR="00E92BAA" w:rsidRDefault="00E92BAA">
            <w:pPr>
              <w:pStyle w:val="TAL"/>
            </w:pPr>
            <w:r>
              <w:t xml:space="preserve">Indicates whether the UE supports conditional handover with E-UTRA SCG configuration for NE-DC. The UE indicating support of this feature shall also indicate the support of </w:t>
            </w:r>
            <w:r>
              <w:rPr>
                <w:i/>
                <w:iCs/>
              </w:rPr>
              <w:t>condHandover-r16</w:t>
            </w:r>
            <w:r>
              <w:t xml:space="preserve"> and at least one 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8F8CBDB" w14:textId="77777777" w:rsidR="00E92BAA" w:rsidRDefault="00E92BAA">
            <w:pPr>
              <w:pStyle w:val="TAL"/>
              <w:jc w:val="cente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BB1581D" w14:textId="77777777" w:rsidR="00E92BAA" w:rsidRDefault="00E92BAA">
            <w:pPr>
              <w:pStyle w:val="TAL"/>
              <w:jc w:val="cente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D8E3C49" w14:textId="77777777" w:rsidR="00E92BAA" w:rsidRDefault="00E92BAA">
            <w:pPr>
              <w:pStyle w:val="TAL"/>
              <w:jc w:val="cente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4AB77CA" w14:textId="77777777" w:rsidR="00E92BAA" w:rsidRDefault="00E92BAA">
            <w:pPr>
              <w:pStyle w:val="TAL"/>
              <w:jc w:val="center"/>
              <w:rPr>
                <w:rFonts w:eastAsia="MS Mincho"/>
              </w:rPr>
            </w:pPr>
            <w:r>
              <w:rPr>
                <w:rFonts w:eastAsia="MS Mincho" w:cs="Arial"/>
                <w:bCs/>
                <w:iCs/>
                <w:szCs w:val="18"/>
              </w:rPr>
              <w:t>No</w:t>
            </w:r>
          </w:p>
        </w:tc>
      </w:tr>
      <w:tr w:rsidR="00E92BAA" w14:paraId="5AC296B7"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FAC3B9" w14:textId="77777777" w:rsidR="00E92BAA" w:rsidRDefault="00E92BAA">
            <w:pPr>
              <w:pStyle w:val="TAL"/>
              <w:rPr>
                <w:rFonts w:cs="Arial"/>
                <w:b/>
                <w:bCs/>
                <w:i/>
                <w:iCs/>
                <w:szCs w:val="18"/>
              </w:rPr>
            </w:pPr>
            <w:r w:rsidRPr="008A28A9">
              <w:rPr>
                <w:rFonts w:cs="Arial"/>
                <w:b/>
                <w:bCs/>
                <w:i/>
                <w:iCs/>
                <w:szCs w:val="18"/>
                <w:highlight w:val="yellow"/>
                <w:rPrChange w:id="759" w:author="Sudeep" w:date="2023-10-29T13:42:00Z">
                  <w:rPr>
                    <w:rFonts w:cs="Arial"/>
                    <w:b/>
                    <w:bCs/>
                    <w:i/>
                    <w:iCs/>
                    <w:szCs w:val="18"/>
                  </w:rPr>
                </w:rPrChange>
              </w:rPr>
              <w:t>condPSCellChangeFDD-TDD-r16</w:t>
            </w:r>
          </w:p>
          <w:p w14:paraId="173338AC" w14:textId="77777777" w:rsidR="00E92BAA" w:rsidRDefault="00E92BAA">
            <w:pPr>
              <w:pStyle w:val="TAL"/>
              <w:rPr>
                <w:rFonts w:cs="Arial"/>
                <w:b/>
                <w:bCs/>
                <w:i/>
                <w:iCs/>
                <w:szCs w:val="18"/>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between FDD and TDD cells.</w:t>
            </w:r>
            <w:r>
              <w:t xml:space="preserve"> The parameter can only be set if </w:t>
            </w:r>
            <w:r>
              <w:rPr>
                <w:i/>
                <w:iCs/>
              </w:rPr>
              <w:t>condPSCellChange-r16</w:t>
            </w:r>
            <w:r>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2311D542" w14:textId="77777777" w:rsidR="00E92BAA" w:rsidRDefault="00E92BAA">
            <w:pPr>
              <w:pStyle w:val="TAL"/>
              <w:jc w:val="center"/>
              <w:rPr>
                <w:rFonts w:eastAsia="MS Mincho"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E2F1658" w14:textId="77777777" w:rsidR="00E92BAA" w:rsidRDefault="00E92BAA">
            <w:pPr>
              <w:pStyle w:val="TAL"/>
              <w:jc w:val="center"/>
              <w:rPr>
                <w:rFonts w:eastAsia="MS Mincho"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793835" w14:textId="77777777" w:rsidR="00E92BAA" w:rsidRDefault="00E92BAA">
            <w:pPr>
              <w:pStyle w:val="TAL"/>
              <w:jc w:val="center"/>
              <w:rPr>
                <w:rFonts w:eastAsia="MS Mincho"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86E4E67" w14:textId="77777777" w:rsidR="00E92BAA" w:rsidRDefault="00E92BAA">
            <w:pPr>
              <w:pStyle w:val="TAL"/>
              <w:jc w:val="center"/>
              <w:rPr>
                <w:rFonts w:eastAsia="MS Mincho" w:cs="Arial"/>
                <w:bCs/>
                <w:iCs/>
                <w:szCs w:val="18"/>
              </w:rPr>
            </w:pPr>
            <w:r>
              <w:rPr>
                <w:rFonts w:eastAsia="MS Mincho" w:cs="Arial"/>
                <w:bCs/>
                <w:iCs/>
                <w:szCs w:val="18"/>
              </w:rPr>
              <w:t>No</w:t>
            </w:r>
          </w:p>
        </w:tc>
      </w:tr>
      <w:tr w:rsidR="00E92BAA" w14:paraId="27B271F6"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61CC763" w14:textId="77777777" w:rsidR="00E92BAA" w:rsidRDefault="00E92BAA">
            <w:pPr>
              <w:pStyle w:val="TAL"/>
              <w:rPr>
                <w:b/>
                <w:i/>
              </w:rPr>
            </w:pPr>
            <w:r w:rsidRPr="008A28A9">
              <w:rPr>
                <w:b/>
                <w:i/>
                <w:highlight w:val="yellow"/>
                <w:rPrChange w:id="760" w:author="Sudeep" w:date="2023-10-29T13:43:00Z">
                  <w:rPr>
                    <w:b/>
                    <w:i/>
                  </w:rPr>
                </w:rPrChange>
              </w:rPr>
              <w:t>condPSCellChangeFR1-FR2-r16</w:t>
            </w:r>
          </w:p>
          <w:p w14:paraId="491A2A29" w14:textId="77777777" w:rsidR="00E92BAA" w:rsidRDefault="00E92BAA">
            <w:pPr>
              <w:pStyle w:val="TAL"/>
              <w:rPr>
                <w:rFonts w:cs="Arial"/>
                <w:b/>
                <w:bCs/>
                <w:i/>
                <w:iCs/>
                <w:szCs w:val="18"/>
              </w:rPr>
            </w:pPr>
            <w:r>
              <w:t xml:space="preserve">Indicates whether the UE supports conditional </w:t>
            </w:r>
            <w:proofErr w:type="spellStart"/>
            <w:r>
              <w:t>PSCell</w:t>
            </w:r>
            <w:proofErr w:type="spellEnd"/>
            <w:r>
              <w:t xml:space="preserve"> change between FR1 and FR2. The parameter can only be set if </w:t>
            </w:r>
            <w:r>
              <w:rPr>
                <w:i/>
                <w:iCs/>
              </w:rPr>
              <w:t>condPSCellChange-r16</w:t>
            </w:r>
            <w:r>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0BD030DA" w14:textId="77777777" w:rsidR="00E92BAA" w:rsidRDefault="00E92BAA">
            <w:pPr>
              <w:pStyle w:val="TAL"/>
              <w:jc w:val="center"/>
              <w:rPr>
                <w:rFonts w:eastAsia="MS Mincho"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4CEED963" w14:textId="77777777" w:rsidR="00E92BAA" w:rsidRDefault="00E92BAA">
            <w:pPr>
              <w:pStyle w:val="TAL"/>
              <w:jc w:val="center"/>
              <w:rPr>
                <w:rFonts w:eastAsia="MS Mincho"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02167BAB" w14:textId="77777777" w:rsidR="00E92BAA" w:rsidRDefault="00E92BAA">
            <w:pPr>
              <w:pStyle w:val="TAL"/>
              <w:jc w:val="center"/>
              <w:rPr>
                <w:rFonts w:eastAsia="MS Mincho"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3392F449" w14:textId="77777777" w:rsidR="00E92BAA" w:rsidRDefault="00E92BAA">
            <w:pPr>
              <w:pStyle w:val="TAL"/>
              <w:jc w:val="center"/>
              <w:rPr>
                <w:rFonts w:eastAsia="MS Mincho" w:cs="Arial"/>
                <w:bCs/>
                <w:iCs/>
                <w:szCs w:val="18"/>
              </w:rPr>
            </w:pPr>
            <w:r>
              <w:rPr>
                <w:rFonts w:eastAsia="MS Mincho"/>
              </w:rPr>
              <w:t>No</w:t>
            </w:r>
          </w:p>
        </w:tc>
      </w:tr>
      <w:tr w:rsidR="00E92BAA" w14:paraId="286AC8D2"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CAA1E5" w14:textId="77777777" w:rsidR="00E92BAA" w:rsidRDefault="00E92BAA">
            <w:pPr>
              <w:pStyle w:val="TAL"/>
              <w:rPr>
                <w:rFonts w:cs="Arial"/>
                <w:b/>
                <w:bCs/>
                <w:i/>
                <w:iCs/>
                <w:szCs w:val="18"/>
              </w:rPr>
            </w:pPr>
            <w:r>
              <w:rPr>
                <w:rFonts w:cs="Arial"/>
                <w:b/>
                <w:bCs/>
                <w:i/>
                <w:iCs/>
                <w:szCs w:val="18"/>
              </w:rPr>
              <w:t>inter-SN-condPSCellChangeFDD-TDD-ENDC-r17</w:t>
            </w:r>
          </w:p>
          <w:p w14:paraId="0FB17229" w14:textId="77777777" w:rsidR="00E92BAA" w:rsidRDefault="00E92BAA">
            <w:pPr>
              <w:pStyle w:val="TAL"/>
            </w:pPr>
            <w:r>
              <w:t xml:space="preserve">Indicates whether the UE supports inter SN conditional </w:t>
            </w:r>
            <w:proofErr w:type="spellStart"/>
            <w:r>
              <w:t>PSCell</w:t>
            </w:r>
            <w:proofErr w:type="spellEnd"/>
            <w:r>
              <w:t xml:space="preserve"> change between FDD and TDD cells in EN-DC.</w:t>
            </w:r>
          </w:p>
          <w:p w14:paraId="25754991" w14:textId="77777777" w:rsidR="00E92BAA" w:rsidRDefault="00E92BAA">
            <w:pPr>
              <w:pStyle w:val="TAL"/>
            </w:pPr>
            <w:r>
              <w:t>The parameter can only be set</w:t>
            </w:r>
          </w:p>
          <w:p w14:paraId="1F93FBC5" w14:textId="77777777" w:rsidR="00E92BAA" w:rsidRDefault="00E92BAA">
            <w:pPr>
              <w:pStyle w:val="B1"/>
              <w:spacing w:after="0"/>
              <w:rPr>
                <w:rFonts w:cs="Arial"/>
                <w:szCs w:val="18"/>
              </w:rPr>
            </w:pPr>
            <w:r>
              <w:rPr>
                <w:rFonts w:ascii="Arial" w:hAnsi="Arial" w:cs="Arial"/>
                <w:sz w:val="18"/>
                <w:szCs w:val="18"/>
              </w:rPr>
              <w:t>-</w:t>
            </w:r>
            <w:r>
              <w:rPr>
                <w:rFonts w:ascii="Arial" w:hAnsi="Arial" w:cs="Arial"/>
                <w:sz w:val="18"/>
                <w:szCs w:val="18"/>
              </w:rPr>
              <w:tab/>
              <w:t xml:space="preserve">if </w:t>
            </w:r>
            <w:r>
              <w:rPr>
                <w:rFonts w:ascii="Arial" w:hAnsi="Arial" w:cs="Arial"/>
                <w:i/>
                <w:iCs/>
                <w:sz w:val="18"/>
                <w:szCs w:val="18"/>
              </w:rPr>
              <w:t>mn-InitiatedCondPSCellChange-FR1FDD-ENDC-r17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mn-InitiatedCondPSCellChange-FR2TDD-ENDC-r17</w:t>
            </w:r>
            <w:r>
              <w:rPr>
                <w:rFonts w:ascii="Arial" w:hAnsi="Arial" w:cs="Arial"/>
                <w:sz w:val="18"/>
                <w:szCs w:val="18"/>
              </w:rPr>
              <w:t xml:space="preserve"> is supported; or</w:t>
            </w:r>
          </w:p>
          <w:p w14:paraId="0B2E81F9" w14:textId="77777777" w:rsidR="00E92BAA" w:rsidRDefault="00E92BAA">
            <w:pPr>
              <w:pStyle w:val="B1"/>
              <w:spacing w:after="0"/>
              <w:rPr>
                <w:rFonts w:cs="Arial"/>
                <w:b/>
                <w:szCs w:val="18"/>
              </w:rPr>
            </w:pPr>
            <w:r>
              <w:rPr>
                <w:rFonts w:ascii="Arial" w:hAnsi="Arial" w:cs="Arial"/>
                <w:sz w:val="18"/>
                <w:szCs w:val="18"/>
              </w:rPr>
              <w:t>-</w:t>
            </w:r>
            <w:r>
              <w:tab/>
            </w:r>
            <w:r>
              <w:rPr>
                <w:rFonts w:ascii="Arial" w:hAnsi="Arial" w:cs="Arial"/>
                <w:sz w:val="18"/>
                <w:szCs w:val="18"/>
              </w:rPr>
              <w:t xml:space="preserve">if </w:t>
            </w:r>
            <w:r>
              <w:rPr>
                <w:rFonts w:ascii="Arial" w:hAnsi="Arial" w:cs="Arial"/>
                <w:i/>
                <w:iCs/>
                <w:sz w:val="18"/>
                <w:szCs w:val="18"/>
              </w:rPr>
              <w:t>sn-InitiatedCondPSCellChange-FR1FDD-ENDC-r17</w:t>
            </w:r>
            <w:r>
              <w:rPr>
                <w:rFonts w:ascii="Arial" w:hAnsi="Arial" w:cs="Arial"/>
                <w:sz w:val="18"/>
                <w:szCs w:val="18"/>
              </w:rPr>
              <w:t xml:space="preserve"> is supported and at least one of </w:t>
            </w:r>
            <w:r>
              <w:rPr>
                <w:rFonts w:ascii="Arial" w:hAnsi="Arial" w:cs="Arial"/>
                <w:i/>
                <w:iCs/>
                <w:sz w:val="18"/>
                <w:szCs w:val="18"/>
              </w:rPr>
              <w:t>sn-InitiatedCondPSCellChange-FR1TDD-ENDC-r17</w:t>
            </w:r>
            <w:r>
              <w:rPr>
                <w:rFonts w:ascii="Arial" w:hAnsi="Arial" w:cs="Arial"/>
                <w:sz w:val="18"/>
                <w:szCs w:val="18"/>
              </w:rPr>
              <w:t xml:space="preserve"> and </w:t>
            </w:r>
            <w:r>
              <w:rPr>
                <w:rFonts w:ascii="Arial" w:hAnsi="Arial" w:cs="Arial"/>
                <w:i/>
                <w:iCs/>
                <w:sz w:val="18"/>
                <w:szCs w:val="18"/>
              </w:rPr>
              <w:t>sn-InitiatedCondPSCellChange-FR2TDD-ENDC-r17</w:t>
            </w:r>
            <w:r>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23CD2ED"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2747AAE"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99341FA"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156C259" w14:textId="77777777" w:rsidR="00E92BAA" w:rsidRDefault="00E92BAA">
            <w:pPr>
              <w:pStyle w:val="TAL"/>
              <w:jc w:val="center"/>
              <w:rPr>
                <w:rFonts w:eastAsia="MS Mincho"/>
              </w:rPr>
            </w:pPr>
            <w:r>
              <w:rPr>
                <w:rFonts w:eastAsia="MS Mincho" w:cs="Arial"/>
                <w:bCs/>
                <w:iCs/>
                <w:szCs w:val="18"/>
              </w:rPr>
              <w:t>No</w:t>
            </w:r>
          </w:p>
        </w:tc>
      </w:tr>
      <w:tr w:rsidR="00E92BAA" w14:paraId="233EFC91"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3A6D6C4" w14:textId="77777777" w:rsidR="00E92BAA" w:rsidRDefault="00E92BAA">
            <w:pPr>
              <w:pStyle w:val="TAL"/>
              <w:rPr>
                <w:rFonts w:cs="Arial"/>
                <w:b/>
                <w:bCs/>
                <w:i/>
                <w:iCs/>
                <w:szCs w:val="18"/>
              </w:rPr>
            </w:pPr>
            <w:r w:rsidRPr="008A28A9">
              <w:rPr>
                <w:rFonts w:cs="Arial"/>
                <w:b/>
                <w:bCs/>
                <w:i/>
                <w:iCs/>
                <w:szCs w:val="18"/>
                <w:highlight w:val="yellow"/>
                <w:rPrChange w:id="761" w:author="Sudeep" w:date="2023-10-29T13:43:00Z">
                  <w:rPr>
                    <w:rFonts w:cs="Arial"/>
                    <w:b/>
                    <w:bCs/>
                    <w:i/>
                    <w:iCs/>
                    <w:szCs w:val="18"/>
                  </w:rPr>
                </w:rPrChange>
              </w:rPr>
              <w:t>inter-SN-condPSCellChangeFDD-TDD-NRDC-r17</w:t>
            </w:r>
          </w:p>
          <w:p w14:paraId="5289D2B3" w14:textId="77777777" w:rsidR="00E92BAA" w:rsidRDefault="00E92BAA">
            <w:pPr>
              <w:pStyle w:val="TAL"/>
              <w:rPr>
                <w:b/>
                <w:i/>
              </w:rPr>
            </w:pPr>
            <w:r>
              <w:t xml:space="preserve">Indicates whether the UE supports inter SN conditional </w:t>
            </w:r>
            <w:proofErr w:type="spellStart"/>
            <w:r>
              <w:t>PSCell</w:t>
            </w:r>
            <w:proofErr w:type="spellEnd"/>
            <w:r>
              <w:t xml:space="preserve"> change between FDD and TDD cells in NR-DC. The parameter can only be set if </w:t>
            </w:r>
            <w:r>
              <w:rPr>
                <w:i/>
                <w:iCs/>
              </w:rPr>
              <w:t xml:space="preserve">mn-InitiatedCondPSCellChangeNRDC-r17 </w:t>
            </w:r>
            <w:r>
              <w:t xml:space="preserve">is set for FDD band(s) and TDD band(s), or </w:t>
            </w:r>
            <w:r>
              <w:rPr>
                <w:i/>
                <w:iCs/>
              </w:rPr>
              <w:t>sn-InitiatedCondPSCellChangeNRDC-r17</w:t>
            </w:r>
            <w:r>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hideMark/>
          </w:tcPr>
          <w:p w14:paraId="0C651165"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C59068B"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5CB47A"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58465B7" w14:textId="77777777" w:rsidR="00E92BAA" w:rsidRDefault="00E92BAA">
            <w:pPr>
              <w:pStyle w:val="TAL"/>
              <w:jc w:val="center"/>
              <w:rPr>
                <w:rFonts w:eastAsia="MS Mincho"/>
              </w:rPr>
            </w:pPr>
            <w:r>
              <w:rPr>
                <w:rFonts w:eastAsia="MS Mincho" w:cs="Arial"/>
                <w:bCs/>
                <w:iCs/>
                <w:szCs w:val="18"/>
              </w:rPr>
              <w:t>No</w:t>
            </w:r>
          </w:p>
        </w:tc>
      </w:tr>
      <w:tr w:rsidR="00E92BAA" w14:paraId="4845F7D8"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26C0D69" w14:textId="77777777" w:rsidR="00E92BAA" w:rsidRDefault="00E92BAA">
            <w:pPr>
              <w:pStyle w:val="TAL"/>
              <w:rPr>
                <w:rFonts w:cs="Arial"/>
                <w:b/>
                <w:bCs/>
                <w:i/>
                <w:iCs/>
                <w:szCs w:val="18"/>
              </w:rPr>
            </w:pPr>
            <w:r>
              <w:rPr>
                <w:rFonts w:cs="Arial"/>
                <w:b/>
                <w:bCs/>
                <w:i/>
                <w:iCs/>
                <w:szCs w:val="18"/>
              </w:rPr>
              <w:t>inter-SN-condPSCellChangeFR1-FR2-ENDC-r17</w:t>
            </w:r>
          </w:p>
          <w:p w14:paraId="464B3A9A" w14:textId="77777777" w:rsidR="00E92BAA" w:rsidRDefault="00E92BAA">
            <w:pPr>
              <w:pStyle w:val="TAL"/>
            </w:pPr>
            <w:r>
              <w:t xml:space="preserve">Indicates whether the UE supports inter SN conditional </w:t>
            </w:r>
            <w:proofErr w:type="spellStart"/>
            <w:r>
              <w:t>PSCell</w:t>
            </w:r>
            <w:proofErr w:type="spellEnd"/>
            <w:r>
              <w:t xml:space="preserve"> change between FR1 and FR2 cells in EN-DC.</w:t>
            </w:r>
          </w:p>
          <w:p w14:paraId="4F140E65" w14:textId="77777777" w:rsidR="00E92BAA" w:rsidRDefault="00E92BAA">
            <w:pPr>
              <w:pStyle w:val="TAL"/>
            </w:pPr>
            <w:r>
              <w:t>The parameter can only be set:</w:t>
            </w:r>
          </w:p>
          <w:p w14:paraId="4F791A79" w14:textId="77777777" w:rsidR="00E92BAA" w:rsidRDefault="00E92BAA">
            <w:pPr>
              <w:pStyle w:val="B1"/>
              <w:spacing w:after="0"/>
              <w:rPr>
                <w:rFonts w:cs="Arial"/>
                <w:kern w:val="2"/>
                <w:szCs w:val="18"/>
              </w:rPr>
            </w:pPr>
            <w:r>
              <w:rPr>
                <w:rFonts w:ascii="Arial" w:hAnsi="Arial" w:cs="Arial"/>
                <w:kern w:val="2"/>
                <w:sz w:val="18"/>
                <w:szCs w:val="18"/>
              </w:rPr>
              <w:t>-</w:t>
            </w:r>
            <w:r>
              <w:rPr>
                <w:rFonts w:ascii="Arial" w:hAnsi="Arial" w:cs="Arial"/>
                <w:sz w:val="18"/>
                <w:szCs w:val="18"/>
              </w:rPr>
              <w:tab/>
              <w:t xml:space="preserve">if </w:t>
            </w:r>
            <w:r>
              <w:rPr>
                <w:rFonts w:ascii="Arial" w:hAnsi="Arial" w:cs="Arial"/>
                <w:i/>
                <w:iCs/>
                <w:sz w:val="18"/>
                <w:szCs w:val="18"/>
              </w:rPr>
              <w:t>mn-InitiatedCondPSCellChange-FR2TDD-ENDC-r17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mn-InitiatedCondPSCellChange-FR1FDD-ENDC-r17</w:t>
            </w:r>
            <w:r>
              <w:rPr>
                <w:rFonts w:ascii="Arial" w:hAnsi="Arial" w:cs="Arial"/>
                <w:sz w:val="18"/>
                <w:szCs w:val="18"/>
              </w:rPr>
              <w:t xml:space="preserve"> is supported; or</w:t>
            </w:r>
          </w:p>
          <w:p w14:paraId="73F96F5E" w14:textId="77777777" w:rsidR="00E92BAA" w:rsidRDefault="00E92BAA">
            <w:pPr>
              <w:pStyle w:val="B1"/>
              <w:spacing w:after="0"/>
              <w:rPr>
                <w:kern w:val="2"/>
              </w:rPr>
            </w:pPr>
            <w:r>
              <w:rPr>
                <w:rFonts w:ascii="Arial" w:hAnsi="Arial"/>
                <w:kern w:val="2"/>
                <w:sz w:val="18"/>
              </w:rPr>
              <w:t>-</w:t>
            </w:r>
            <w:r>
              <w:rPr>
                <w:rFonts w:ascii="Arial" w:hAnsi="Arial" w:cs="Arial"/>
                <w:sz w:val="18"/>
                <w:szCs w:val="18"/>
              </w:rPr>
              <w:tab/>
            </w:r>
            <w:r>
              <w:rPr>
                <w:rFonts w:ascii="Arial" w:hAnsi="Arial"/>
                <w:kern w:val="2"/>
                <w:sz w:val="18"/>
              </w:rPr>
              <w:t xml:space="preserve">if </w:t>
            </w:r>
            <w:r>
              <w:rPr>
                <w:rFonts w:ascii="Arial" w:hAnsi="Arial"/>
                <w:i/>
                <w:iCs/>
                <w:kern w:val="2"/>
                <w:sz w:val="18"/>
              </w:rPr>
              <w:t>sn-InitiatedCondPSCellChange-FR2TDD-ENDC-r17</w:t>
            </w:r>
            <w:r>
              <w:rPr>
                <w:rFonts w:ascii="Arial" w:hAnsi="Arial"/>
                <w:kern w:val="2"/>
                <w:sz w:val="18"/>
              </w:rPr>
              <w:t xml:space="preserve"> is supported and at least one of </w:t>
            </w:r>
            <w:r>
              <w:rPr>
                <w:rFonts w:ascii="Arial" w:hAnsi="Arial"/>
                <w:i/>
                <w:iCs/>
                <w:kern w:val="2"/>
                <w:sz w:val="18"/>
              </w:rPr>
              <w:t>sn-InitiatedCondPSCellChange-FR1TDD-ENDC-r17</w:t>
            </w:r>
            <w:r>
              <w:rPr>
                <w:rFonts w:ascii="Arial" w:hAnsi="Arial"/>
                <w:kern w:val="2"/>
                <w:sz w:val="18"/>
              </w:rPr>
              <w:t xml:space="preserve"> and </w:t>
            </w:r>
            <w:r>
              <w:rPr>
                <w:rFonts w:ascii="Arial" w:hAnsi="Arial"/>
                <w:i/>
                <w:iCs/>
                <w:kern w:val="2"/>
                <w:sz w:val="18"/>
              </w:rPr>
              <w:t>sn-InitiatedCondPSCellChange-FR1FDD-ENDC-r17</w:t>
            </w:r>
            <w:r>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43325A11"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60DD2"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D34B6"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31C1B08" w14:textId="77777777" w:rsidR="00E92BAA" w:rsidRDefault="00E92BAA">
            <w:pPr>
              <w:pStyle w:val="TAL"/>
              <w:jc w:val="center"/>
              <w:rPr>
                <w:rFonts w:eastAsia="MS Mincho"/>
              </w:rPr>
            </w:pPr>
            <w:r>
              <w:rPr>
                <w:rFonts w:eastAsia="MS Mincho" w:cs="Arial"/>
                <w:bCs/>
                <w:iCs/>
                <w:szCs w:val="18"/>
              </w:rPr>
              <w:t>No</w:t>
            </w:r>
          </w:p>
        </w:tc>
      </w:tr>
      <w:tr w:rsidR="00E92BAA" w14:paraId="40F1733D"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41EF90" w14:textId="77777777" w:rsidR="00E92BAA" w:rsidRDefault="00E92BAA">
            <w:pPr>
              <w:pStyle w:val="TAL"/>
              <w:rPr>
                <w:rFonts w:cs="Arial"/>
                <w:b/>
                <w:bCs/>
                <w:i/>
                <w:iCs/>
                <w:szCs w:val="18"/>
              </w:rPr>
            </w:pPr>
            <w:r>
              <w:rPr>
                <w:rFonts w:cs="Arial"/>
                <w:b/>
                <w:bCs/>
                <w:i/>
                <w:iCs/>
                <w:szCs w:val="18"/>
              </w:rPr>
              <w:t>inter-SN-condPSCellChangeFR1-FR2-NRDC-r17</w:t>
            </w:r>
          </w:p>
          <w:p w14:paraId="5F9035D6" w14:textId="77777777" w:rsidR="00E92BAA" w:rsidRDefault="00E92BAA">
            <w:pPr>
              <w:pStyle w:val="TAL"/>
              <w:rPr>
                <w:b/>
                <w:i/>
              </w:rPr>
            </w:pPr>
            <w:r>
              <w:t xml:space="preserve">Indicates whether the UE supports inter SN conditional </w:t>
            </w:r>
            <w:proofErr w:type="spellStart"/>
            <w:r>
              <w:t>PSCell</w:t>
            </w:r>
            <w:proofErr w:type="spellEnd"/>
            <w:r>
              <w:t xml:space="preserve"> change between FR1 and FR2 cells. The parameter can only be set if </w:t>
            </w:r>
            <w:r>
              <w:rPr>
                <w:i/>
                <w:iCs/>
              </w:rPr>
              <w:t xml:space="preserve">mn-InitiatedCondPSCellChangeNRDC-r17 </w:t>
            </w:r>
            <w:r>
              <w:t xml:space="preserve">is set for FR1 band(s) and FR2 band(s), or </w:t>
            </w:r>
            <w:r>
              <w:rPr>
                <w:i/>
                <w:iCs/>
              </w:rPr>
              <w:t>sn-InitiatedCondPSCellChangeNRDC-r17</w:t>
            </w:r>
            <w:r>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hideMark/>
          </w:tcPr>
          <w:p w14:paraId="3A6E3A5E" w14:textId="77777777" w:rsidR="00E92BAA" w:rsidRDefault="00E92BAA">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1C20A02" w14:textId="77777777" w:rsidR="00E92BAA" w:rsidRDefault="00E92BAA">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C06AABE" w14:textId="77777777" w:rsidR="00E92BAA" w:rsidRDefault="00E92BAA">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6D127D2" w14:textId="77777777" w:rsidR="00E92BAA" w:rsidRDefault="00E92BAA">
            <w:pPr>
              <w:pStyle w:val="TAL"/>
              <w:jc w:val="center"/>
              <w:rPr>
                <w:rFonts w:eastAsia="MS Mincho"/>
              </w:rPr>
            </w:pPr>
            <w:r>
              <w:rPr>
                <w:rFonts w:eastAsia="MS Mincho" w:cs="Arial"/>
                <w:bCs/>
                <w:iCs/>
                <w:szCs w:val="18"/>
              </w:rPr>
              <w:t>No</w:t>
            </w:r>
          </w:p>
        </w:tc>
      </w:tr>
      <w:tr w:rsidR="00E92BAA" w14:paraId="58C77656"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DEBDBC" w14:textId="77777777" w:rsidR="00E92BAA" w:rsidRDefault="00E92BAA">
            <w:pPr>
              <w:pStyle w:val="TAL"/>
              <w:rPr>
                <w:b/>
                <w:bCs/>
                <w:i/>
                <w:iCs/>
              </w:rPr>
            </w:pPr>
            <w:r>
              <w:rPr>
                <w:b/>
                <w:bCs/>
                <w:i/>
                <w:iCs/>
              </w:rPr>
              <w:t>mn-InitiatedCondPSCellChange-FR1FDD-ENDC-r17</w:t>
            </w:r>
          </w:p>
          <w:p w14:paraId="41218F37" w14:textId="77777777" w:rsidR="00E92BAA" w:rsidRDefault="00E92BAA">
            <w:pPr>
              <w:pStyle w:val="TAL"/>
              <w:rPr>
                <w:b/>
                <w:i/>
              </w:rPr>
            </w:pPr>
            <w:r>
              <w:rPr>
                <w:lang w:eastAsia="zh-CN"/>
              </w:rPr>
              <w:t xml:space="preserve">Indicates whether the UE supports MN initiated conditional </w:t>
            </w:r>
            <w:proofErr w:type="spellStart"/>
            <w:r>
              <w:rPr>
                <w:lang w:eastAsia="zh-CN"/>
              </w:rPr>
              <w:t>PSCell</w:t>
            </w:r>
            <w:proofErr w:type="spellEnd"/>
            <w:r>
              <w:rPr>
                <w:lang w:eastAsia="zh-CN"/>
              </w:rPr>
              <w:t xml:space="preserve"> change within all supported FR1-FDD bands in EN-DC, which is configured by E-UTRA </w:t>
            </w:r>
            <w:proofErr w:type="spellStart"/>
            <w:r>
              <w:rPr>
                <w:i/>
                <w:iCs/>
                <w:lang w:eastAsia="zh-CN"/>
              </w:rPr>
              <w:t>conditionalReconfiguration</w:t>
            </w:r>
            <w:proofErr w:type="spellEnd"/>
            <w:r>
              <w:rPr>
                <w:lang w:eastAsia="zh-CN"/>
              </w:rPr>
              <w:t xml:space="preserve"> field using MN configured measurement as triggering condition.</w:t>
            </w:r>
            <w:r>
              <w:t xml:space="preserve"> </w:t>
            </w:r>
            <w:r>
              <w:rPr>
                <w:lang w:eastAsia="zh-CN"/>
              </w:rPr>
              <w:t xml:space="preserve">The UE supporting this feature shall also support 2 trigger events for same execution condition in MN initiated conditional </w:t>
            </w:r>
            <w:proofErr w:type="spellStart"/>
            <w:r>
              <w:rPr>
                <w:lang w:eastAsia="zh-CN"/>
              </w:rPr>
              <w:t>PSCell</w:t>
            </w:r>
            <w:proofErr w:type="spellEnd"/>
            <w:r>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3F801A7B" w14:textId="77777777" w:rsidR="00E92BAA" w:rsidRDefault="00E92BAA">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084B0EF" w14:textId="77777777" w:rsidR="00E92BAA" w:rsidRDefault="00E92BAA">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D8488E7" w14:textId="77777777" w:rsidR="00E92BAA" w:rsidRDefault="00E92BAA">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84FC15" w14:textId="77777777" w:rsidR="00E92BAA" w:rsidRDefault="00E92BAA">
            <w:pPr>
              <w:pStyle w:val="TAL"/>
              <w:jc w:val="center"/>
              <w:rPr>
                <w:rFonts w:eastAsia="MS Mincho"/>
              </w:rPr>
            </w:pPr>
            <w:r>
              <w:rPr>
                <w:rFonts w:eastAsia="MS Mincho"/>
              </w:rPr>
              <w:t>No</w:t>
            </w:r>
          </w:p>
        </w:tc>
      </w:tr>
      <w:tr w:rsidR="00E92BAA" w14:paraId="01B5184D"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13B0BC" w14:textId="77777777" w:rsidR="00E92BAA" w:rsidRDefault="00E92BAA">
            <w:pPr>
              <w:keepNext/>
              <w:keepLines/>
              <w:spacing w:after="0"/>
              <w:rPr>
                <w:rFonts w:ascii="Arial" w:eastAsia="Times New Roman" w:hAnsi="Arial"/>
                <w:b/>
                <w:i/>
                <w:sz w:val="18"/>
              </w:rPr>
            </w:pPr>
            <w:r>
              <w:rPr>
                <w:rFonts w:ascii="Arial" w:hAnsi="Arial"/>
                <w:b/>
                <w:i/>
                <w:sz w:val="18"/>
              </w:rPr>
              <w:t>mn-InitiatedCondPSCellChange-FR1TDD-ENDC-r17</w:t>
            </w:r>
          </w:p>
          <w:p w14:paraId="497000ED" w14:textId="77777777" w:rsidR="00E92BAA" w:rsidRDefault="00E92BAA">
            <w:pPr>
              <w:pStyle w:val="TAL"/>
              <w:rPr>
                <w:b/>
                <w:i/>
              </w:rPr>
            </w:pPr>
            <w:r>
              <w:rPr>
                <w:lang w:eastAsia="zh-CN"/>
              </w:rPr>
              <w:t xml:space="preserve">Indicates whether the UE supports MN initiated conditional </w:t>
            </w:r>
            <w:proofErr w:type="spellStart"/>
            <w:r>
              <w:rPr>
                <w:lang w:eastAsia="zh-CN"/>
              </w:rPr>
              <w:t>PSCell</w:t>
            </w:r>
            <w:proofErr w:type="spellEnd"/>
            <w:r>
              <w:rPr>
                <w:lang w:eastAsia="zh-CN"/>
              </w:rPr>
              <w:t xml:space="preserve"> change within all supported FR1-TDD bands in EN-DC, which is configured by E-UTRA </w:t>
            </w:r>
            <w:proofErr w:type="spellStart"/>
            <w:r>
              <w:rPr>
                <w:i/>
                <w:iCs/>
                <w:lang w:eastAsia="zh-CN"/>
              </w:rPr>
              <w:t>conditionalReconfiguration</w:t>
            </w:r>
            <w:proofErr w:type="spellEnd"/>
            <w:r>
              <w:rPr>
                <w:lang w:eastAsia="zh-CN"/>
              </w:rPr>
              <w:t xml:space="preserve"> field using MN configured measurement as triggering condition. The UE supporting this feature shall also support 2 trigger events for same execution condition in MN initiated conditional </w:t>
            </w:r>
            <w:proofErr w:type="spellStart"/>
            <w:r>
              <w:rPr>
                <w:lang w:eastAsia="zh-CN"/>
              </w:rPr>
              <w:t>PSCell</w:t>
            </w:r>
            <w:proofErr w:type="spellEnd"/>
            <w:r>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8E05BD6" w14:textId="77777777" w:rsidR="00E92BAA" w:rsidRDefault="00E92BAA">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230157C" w14:textId="77777777" w:rsidR="00E92BAA" w:rsidRDefault="00E92BAA">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9B4E960" w14:textId="77777777" w:rsidR="00E92BAA" w:rsidRDefault="00E92BAA">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C69CB9C" w14:textId="77777777" w:rsidR="00E92BAA" w:rsidRDefault="00E92BAA">
            <w:pPr>
              <w:pStyle w:val="TAL"/>
              <w:jc w:val="center"/>
              <w:rPr>
                <w:rFonts w:eastAsia="MS Mincho"/>
              </w:rPr>
            </w:pPr>
            <w:r>
              <w:rPr>
                <w:rFonts w:eastAsia="MS Mincho"/>
              </w:rPr>
              <w:t>No</w:t>
            </w:r>
          </w:p>
        </w:tc>
      </w:tr>
      <w:tr w:rsidR="00E92BAA" w14:paraId="16FA7A49"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B71F740" w14:textId="77777777" w:rsidR="00E92BAA" w:rsidRDefault="00E92BAA">
            <w:pPr>
              <w:keepNext/>
              <w:keepLines/>
              <w:spacing w:after="0"/>
              <w:rPr>
                <w:rFonts w:ascii="Arial" w:eastAsia="Times New Roman" w:hAnsi="Arial"/>
                <w:b/>
                <w:i/>
                <w:sz w:val="18"/>
              </w:rPr>
            </w:pPr>
            <w:r>
              <w:rPr>
                <w:rFonts w:ascii="Arial" w:hAnsi="Arial"/>
                <w:b/>
                <w:i/>
                <w:sz w:val="18"/>
              </w:rPr>
              <w:t>mn-InitiatedCondPSCellChange-FR2TDD-ENDC-r17</w:t>
            </w:r>
          </w:p>
          <w:p w14:paraId="7E270B58" w14:textId="77777777" w:rsidR="00E92BAA" w:rsidRDefault="00E92BAA">
            <w:pPr>
              <w:pStyle w:val="TAL"/>
              <w:rPr>
                <w:b/>
                <w:i/>
              </w:rPr>
            </w:pPr>
            <w:r>
              <w:rPr>
                <w:lang w:eastAsia="zh-CN"/>
              </w:rPr>
              <w:t xml:space="preserve">Indicates whether the UE supports MN initiated conditional </w:t>
            </w:r>
            <w:proofErr w:type="spellStart"/>
            <w:r>
              <w:rPr>
                <w:lang w:eastAsia="zh-CN"/>
              </w:rPr>
              <w:t>PSCell</w:t>
            </w:r>
            <w:proofErr w:type="spellEnd"/>
            <w:r>
              <w:rPr>
                <w:lang w:eastAsia="zh-CN"/>
              </w:rPr>
              <w:t xml:space="preserve"> change within all supported FR2-TDD bands in EN-DC, which is configured by E-UTRA </w:t>
            </w:r>
            <w:proofErr w:type="spellStart"/>
            <w:r>
              <w:rPr>
                <w:i/>
                <w:iCs/>
                <w:lang w:eastAsia="zh-CN"/>
              </w:rPr>
              <w:t>conditionalReconfiguration</w:t>
            </w:r>
            <w:proofErr w:type="spellEnd"/>
            <w:r>
              <w:rPr>
                <w:lang w:eastAsia="zh-CN"/>
              </w:rPr>
              <w:t xml:space="preserve"> field using MN configured measurement as triggering condition. The UE supporting this feature shall also support 2 trigger events for same execution condition in MN initiated conditional </w:t>
            </w:r>
            <w:proofErr w:type="spellStart"/>
            <w:r>
              <w:rPr>
                <w:lang w:eastAsia="zh-CN"/>
              </w:rPr>
              <w:t>PSCell</w:t>
            </w:r>
            <w:proofErr w:type="spellEnd"/>
            <w:r>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3AEB2F8C" w14:textId="77777777" w:rsidR="00E92BAA" w:rsidRDefault="00E92BAA">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B8BDC02" w14:textId="77777777" w:rsidR="00E92BAA" w:rsidRDefault="00E92BAA">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F8423DF" w14:textId="77777777" w:rsidR="00E92BAA" w:rsidRDefault="00E92BAA">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B6118A0" w14:textId="77777777" w:rsidR="00E92BAA" w:rsidRDefault="00E92BAA">
            <w:pPr>
              <w:pStyle w:val="TAL"/>
              <w:jc w:val="center"/>
              <w:rPr>
                <w:rFonts w:eastAsia="MS Mincho"/>
              </w:rPr>
            </w:pPr>
            <w:r>
              <w:rPr>
                <w:rFonts w:eastAsia="MS Mincho"/>
              </w:rPr>
              <w:t>No</w:t>
            </w:r>
          </w:p>
        </w:tc>
      </w:tr>
      <w:tr w:rsidR="00E92BAA" w14:paraId="5401E1B4"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31F2ED" w14:textId="77777777" w:rsidR="00E92BAA" w:rsidRDefault="00E92BAA">
            <w:pPr>
              <w:pStyle w:val="TAL"/>
              <w:rPr>
                <w:b/>
                <w:bCs/>
                <w:i/>
                <w:iCs/>
              </w:rPr>
            </w:pPr>
            <w:r>
              <w:rPr>
                <w:b/>
                <w:bCs/>
                <w:i/>
                <w:iCs/>
              </w:rPr>
              <w:t>pscellT312-r16</w:t>
            </w:r>
          </w:p>
          <w:p w14:paraId="71412E9C" w14:textId="77777777" w:rsidR="00E92BAA" w:rsidRDefault="00E92BAA">
            <w:pPr>
              <w:pStyle w:val="TAL"/>
            </w:pPr>
            <w:r>
              <w:t xml:space="preserve">Indicates whether the UE supports T312 based fast failure recovery for </w:t>
            </w:r>
            <w:proofErr w:type="spellStart"/>
            <w:r>
              <w:t>PSCell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CA5FF92"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74A6945"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CB53ED4"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381ECA" w14:textId="77777777" w:rsidR="00E92BAA" w:rsidRDefault="00E92BAA">
            <w:pPr>
              <w:pStyle w:val="TAL"/>
              <w:rPr>
                <w:rFonts w:eastAsia="MS Mincho"/>
              </w:rPr>
            </w:pPr>
            <w:r>
              <w:t>No</w:t>
            </w:r>
          </w:p>
        </w:tc>
      </w:tr>
      <w:tr w:rsidR="00E92BAA" w14:paraId="0E776E6D"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73CAAAD" w14:textId="77777777" w:rsidR="00E92BAA" w:rsidRDefault="00E92BAA">
            <w:pPr>
              <w:pStyle w:val="TAL"/>
              <w:rPr>
                <w:b/>
                <w:bCs/>
                <w:i/>
                <w:iCs/>
              </w:rPr>
            </w:pPr>
            <w:bookmarkStart w:id="762" w:name="_Hlk95062599"/>
            <w:r>
              <w:rPr>
                <w:b/>
                <w:bCs/>
                <w:i/>
                <w:iCs/>
              </w:rPr>
              <w:t>sn-InitiatedCondPSCellChange-FR1FDD-ENDC-r17</w:t>
            </w:r>
            <w:bookmarkEnd w:id="762"/>
          </w:p>
          <w:p w14:paraId="1D6CAB75" w14:textId="77777777" w:rsidR="00E92BAA" w:rsidRDefault="00E92BAA">
            <w:pPr>
              <w:pStyle w:val="TAL"/>
              <w:rPr>
                <w:b/>
                <w:bCs/>
                <w:i/>
                <w:iCs/>
              </w:rPr>
            </w:pPr>
            <w:bookmarkStart w:id="763" w:name="_Hlk95062617"/>
            <w:r>
              <w:rPr>
                <w:rFonts w:cs="Arial"/>
                <w:szCs w:val="18"/>
                <w:lang w:eastAsia="zh-CN"/>
              </w:rPr>
              <w:t xml:space="preserve">Indicates whether the UE supports SN initiated inter-SN conditional </w:t>
            </w:r>
            <w:proofErr w:type="spellStart"/>
            <w:r>
              <w:rPr>
                <w:rFonts w:cs="Arial"/>
                <w:szCs w:val="18"/>
                <w:lang w:eastAsia="zh-CN"/>
              </w:rPr>
              <w:t>PSCell</w:t>
            </w:r>
            <w:proofErr w:type="spellEnd"/>
            <w:r>
              <w:rPr>
                <w:rFonts w:cs="Arial"/>
                <w:szCs w:val="18"/>
                <w:lang w:eastAsia="zh-CN"/>
              </w:rPr>
              <w:t xml:space="preserve"> change within all supported FR1-FDD bands in EN-DC, which is configured by E-UTRA </w:t>
            </w:r>
            <w:proofErr w:type="spellStart"/>
            <w:r>
              <w:rPr>
                <w:rFonts w:cs="Arial"/>
                <w:i/>
                <w:iCs/>
                <w:szCs w:val="18"/>
                <w:lang w:eastAsia="zh-CN"/>
              </w:rPr>
              <w:t>conditionalReconfiguration</w:t>
            </w:r>
            <w:proofErr w:type="spellEnd"/>
            <w:r>
              <w:rPr>
                <w:rFonts w:cs="Arial"/>
                <w:szCs w:val="18"/>
                <w:lang w:eastAsia="zh-CN"/>
              </w:rPr>
              <w:t xml:space="preserve"> field using SN configured measurement as triggering condition.</w:t>
            </w:r>
            <w:bookmarkEnd w:id="763"/>
            <w:r>
              <w:rPr>
                <w:rFonts w:cs="Arial"/>
                <w:szCs w:val="18"/>
              </w:rPr>
              <w:t xml:space="preserve"> </w:t>
            </w:r>
            <w:r>
              <w:rPr>
                <w:rFonts w:cs="Arial"/>
                <w:szCs w:val="18"/>
                <w:lang w:eastAsia="zh-CN"/>
              </w:rPr>
              <w:t xml:space="preserve">The UE supporting this feature shall also support 2 trigger events for same execution condition in SN initiated inter-SN conditional </w:t>
            </w:r>
            <w:proofErr w:type="spellStart"/>
            <w:r>
              <w:rPr>
                <w:rFonts w:cs="Arial"/>
                <w:szCs w:val="18"/>
                <w:lang w:eastAsia="zh-CN"/>
              </w:rPr>
              <w:t>PSCell</w:t>
            </w:r>
            <w:proofErr w:type="spellEnd"/>
            <w:r>
              <w:rPr>
                <w:rFonts w:cs="Arial"/>
                <w:szCs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CFA5D9A"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BE5BC54"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776C533"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277F178" w14:textId="77777777" w:rsidR="00E92BAA" w:rsidRDefault="00E92BAA">
            <w:pPr>
              <w:pStyle w:val="TAL"/>
            </w:pPr>
            <w:r>
              <w:rPr>
                <w:rFonts w:eastAsia="MS Mincho"/>
              </w:rPr>
              <w:t>No</w:t>
            </w:r>
          </w:p>
        </w:tc>
      </w:tr>
      <w:tr w:rsidR="00E92BAA" w14:paraId="49679535"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D3F94F" w14:textId="77777777" w:rsidR="00E92BAA" w:rsidRDefault="00E92BAA">
            <w:pPr>
              <w:pStyle w:val="TAL"/>
              <w:rPr>
                <w:b/>
                <w:bCs/>
                <w:i/>
                <w:iCs/>
              </w:rPr>
            </w:pPr>
            <w:r>
              <w:rPr>
                <w:b/>
                <w:bCs/>
                <w:i/>
                <w:iCs/>
              </w:rPr>
              <w:t>sn-InitiatedCondPSCellChange-FR1TDD-ENDC-r17</w:t>
            </w:r>
          </w:p>
          <w:p w14:paraId="5D0FF788" w14:textId="77777777" w:rsidR="00E92BAA" w:rsidRDefault="00E92BAA">
            <w:pPr>
              <w:pStyle w:val="TAL"/>
              <w:rPr>
                <w:b/>
                <w:bCs/>
                <w:i/>
                <w:iCs/>
              </w:rPr>
            </w:pPr>
            <w:r>
              <w:rPr>
                <w:rFonts w:cs="Arial"/>
                <w:szCs w:val="18"/>
                <w:lang w:eastAsia="zh-CN"/>
              </w:rPr>
              <w:t xml:space="preserve">Indicates whether the UE supports SN initiated inter-SN conditional </w:t>
            </w:r>
            <w:proofErr w:type="spellStart"/>
            <w:r>
              <w:rPr>
                <w:rFonts w:cs="Arial"/>
                <w:szCs w:val="18"/>
                <w:lang w:eastAsia="zh-CN"/>
              </w:rPr>
              <w:t>PSCell</w:t>
            </w:r>
            <w:proofErr w:type="spellEnd"/>
            <w:r>
              <w:rPr>
                <w:rFonts w:cs="Arial"/>
                <w:szCs w:val="18"/>
                <w:lang w:eastAsia="zh-CN"/>
              </w:rPr>
              <w:t xml:space="preserve"> change within all supported FR1-TDD bands in EN-DC, which is configured by E-UTRA </w:t>
            </w:r>
            <w:proofErr w:type="spellStart"/>
            <w:r>
              <w:rPr>
                <w:rFonts w:cs="Arial"/>
                <w:i/>
                <w:iCs/>
                <w:szCs w:val="18"/>
                <w:lang w:eastAsia="zh-CN"/>
              </w:rPr>
              <w:t>conditionalReconfiguration</w:t>
            </w:r>
            <w:proofErr w:type="spellEnd"/>
            <w:r>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Pr>
                <w:rFonts w:cs="Arial"/>
                <w:szCs w:val="18"/>
                <w:lang w:eastAsia="zh-CN"/>
              </w:rPr>
              <w:t>PSCell</w:t>
            </w:r>
            <w:proofErr w:type="spellEnd"/>
            <w:r>
              <w:rPr>
                <w:rFonts w:cs="Arial"/>
                <w:szCs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48980036"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A4CEF5D"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4876ACC"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A18EDCD" w14:textId="77777777" w:rsidR="00E92BAA" w:rsidRDefault="00E92BAA">
            <w:pPr>
              <w:pStyle w:val="TAL"/>
            </w:pPr>
            <w:r>
              <w:rPr>
                <w:rFonts w:eastAsia="MS Mincho"/>
              </w:rPr>
              <w:t>No</w:t>
            </w:r>
          </w:p>
        </w:tc>
      </w:tr>
      <w:tr w:rsidR="00E92BAA" w14:paraId="563EA6A7" w14:textId="77777777" w:rsidTr="00E92BAA">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D3F3E3" w14:textId="77777777" w:rsidR="00E92BAA" w:rsidRDefault="00E92BAA">
            <w:pPr>
              <w:pStyle w:val="TAL"/>
              <w:rPr>
                <w:b/>
                <w:bCs/>
                <w:i/>
                <w:iCs/>
              </w:rPr>
            </w:pPr>
            <w:r>
              <w:rPr>
                <w:b/>
                <w:bCs/>
                <w:i/>
                <w:iCs/>
              </w:rPr>
              <w:t>sn-InitiatedCondPSCellChange-FR2TDD-ENDC-r17</w:t>
            </w:r>
          </w:p>
          <w:p w14:paraId="4F4018F1" w14:textId="77777777" w:rsidR="00E92BAA" w:rsidRDefault="00E92BAA">
            <w:pPr>
              <w:pStyle w:val="TAL"/>
              <w:rPr>
                <w:b/>
                <w:bCs/>
                <w:i/>
                <w:iCs/>
              </w:rPr>
            </w:pPr>
            <w:r>
              <w:rPr>
                <w:rFonts w:cs="Arial"/>
                <w:szCs w:val="18"/>
                <w:lang w:eastAsia="zh-CN"/>
              </w:rPr>
              <w:t xml:space="preserve">Indicates whether the UE supports SN initiated inter-SN conditional </w:t>
            </w:r>
            <w:proofErr w:type="spellStart"/>
            <w:r>
              <w:rPr>
                <w:rFonts w:cs="Arial"/>
                <w:szCs w:val="18"/>
                <w:lang w:eastAsia="zh-CN"/>
              </w:rPr>
              <w:t>PSCell</w:t>
            </w:r>
            <w:proofErr w:type="spellEnd"/>
            <w:r>
              <w:rPr>
                <w:rFonts w:cs="Arial"/>
                <w:szCs w:val="18"/>
                <w:lang w:eastAsia="zh-CN"/>
              </w:rPr>
              <w:t xml:space="preserve"> change within all supported FR2-TDD bands in EN-DC, which is configured by E-UTRA </w:t>
            </w:r>
            <w:proofErr w:type="spellStart"/>
            <w:r>
              <w:rPr>
                <w:rFonts w:cs="Arial"/>
                <w:i/>
                <w:iCs/>
                <w:szCs w:val="18"/>
                <w:lang w:eastAsia="zh-CN"/>
              </w:rPr>
              <w:t>conditionalReconfiguration</w:t>
            </w:r>
            <w:proofErr w:type="spellEnd"/>
            <w:r>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Pr>
                <w:rFonts w:cs="Arial"/>
                <w:szCs w:val="18"/>
                <w:lang w:eastAsia="zh-CN"/>
              </w:rPr>
              <w:t>PSCell</w:t>
            </w:r>
            <w:proofErr w:type="spellEnd"/>
            <w:r>
              <w:rPr>
                <w:rFonts w:cs="Arial"/>
                <w:szCs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909A858" w14:textId="77777777" w:rsidR="00E92BAA" w:rsidRDefault="00E92BAA">
            <w:pPr>
              <w:pStyle w:val="TAL"/>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28C2D28" w14:textId="77777777" w:rsidR="00E92BAA" w:rsidRDefault="00E92BAA">
            <w:pPr>
              <w:pStyle w:val="TAL"/>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6AD34AB" w14:textId="77777777" w:rsidR="00E92BAA" w:rsidRDefault="00E92BAA">
            <w:pPr>
              <w:pStyle w:val="TAL"/>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DCA557D" w14:textId="77777777" w:rsidR="00E92BAA" w:rsidRDefault="00E92BAA">
            <w:pPr>
              <w:pStyle w:val="TAL"/>
            </w:pPr>
            <w:r>
              <w:rPr>
                <w:rFonts w:eastAsia="MS Mincho"/>
              </w:rPr>
              <w:t>No</w:t>
            </w:r>
          </w:p>
        </w:tc>
      </w:tr>
    </w:tbl>
    <w:p w14:paraId="64EACDC7" w14:textId="77777777" w:rsidR="00E92BAA" w:rsidRDefault="00E92BAA" w:rsidP="00582347"/>
    <w:p w14:paraId="6F842EAF" w14:textId="77777777" w:rsidR="00137BDE" w:rsidRPr="00582347" w:rsidRDefault="00137BDE">
      <w:pPr>
        <w:pPrChange w:id="764" w:author="Sudeep" w:date="2023-10-29T13:24:00Z">
          <w:pPr>
            <w:pStyle w:val="Obs-prop"/>
          </w:pPr>
        </w:pPrChange>
      </w:pPr>
    </w:p>
    <w:sectPr w:rsidR="00137BDE" w:rsidRPr="00582347" w:rsidSect="004B2F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5B8C" w14:textId="77777777" w:rsidR="00DD0AA8" w:rsidRDefault="00DD0AA8" w:rsidP="00E8104A">
      <w:pPr>
        <w:spacing w:after="0" w:line="240" w:lineRule="auto"/>
      </w:pPr>
      <w:r>
        <w:separator/>
      </w:r>
    </w:p>
  </w:endnote>
  <w:endnote w:type="continuationSeparator" w:id="0">
    <w:p w14:paraId="583B9C0C" w14:textId="77777777" w:rsidR="00DD0AA8" w:rsidRDefault="00DD0AA8" w:rsidP="00E8104A">
      <w:pPr>
        <w:spacing w:after="0" w:line="240" w:lineRule="auto"/>
      </w:pPr>
      <w:r>
        <w:continuationSeparator/>
      </w:r>
    </w:p>
  </w:endnote>
  <w:endnote w:type="continuationNotice" w:id="1">
    <w:p w14:paraId="4C9060B6" w14:textId="77777777" w:rsidR="00DD0AA8" w:rsidRDefault="00DD0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A16D2" w14:textId="77777777" w:rsidR="00DD0AA8" w:rsidRDefault="00DD0AA8" w:rsidP="00E8104A">
      <w:pPr>
        <w:spacing w:after="0" w:line="240" w:lineRule="auto"/>
      </w:pPr>
      <w:r>
        <w:separator/>
      </w:r>
    </w:p>
  </w:footnote>
  <w:footnote w:type="continuationSeparator" w:id="0">
    <w:p w14:paraId="378F7DBB" w14:textId="77777777" w:rsidR="00DD0AA8" w:rsidRDefault="00DD0AA8" w:rsidP="00E8104A">
      <w:pPr>
        <w:spacing w:after="0" w:line="240" w:lineRule="auto"/>
      </w:pPr>
      <w:r>
        <w:continuationSeparator/>
      </w:r>
    </w:p>
  </w:footnote>
  <w:footnote w:type="continuationNotice" w:id="1">
    <w:p w14:paraId="5D2C38CC" w14:textId="77777777" w:rsidR="00DD0AA8" w:rsidRDefault="00DD0A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A35"/>
    <w:multiLevelType w:val="hybridMultilevel"/>
    <w:tmpl w:val="86C81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CD4CC3"/>
    <w:multiLevelType w:val="hybridMultilevel"/>
    <w:tmpl w:val="45682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9469EF"/>
    <w:multiLevelType w:val="hybridMultilevel"/>
    <w:tmpl w:val="511C29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C2584C"/>
    <w:multiLevelType w:val="hybridMultilevel"/>
    <w:tmpl w:val="C148A2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564BC4"/>
    <w:multiLevelType w:val="hybridMultilevel"/>
    <w:tmpl w:val="D8E206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9B128C"/>
    <w:multiLevelType w:val="hybridMultilevel"/>
    <w:tmpl w:val="61EE4D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1452A5"/>
    <w:multiLevelType w:val="hybridMultilevel"/>
    <w:tmpl w:val="B224B7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B64200"/>
    <w:multiLevelType w:val="hybridMultilevel"/>
    <w:tmpl w:val="3CD058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DC1A7B"/>
    <w:multiLevelType w:val="hybridMultilevel"/>
    <w:tmpl w:val="14C8C3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F60984"/>
    <w:multiLevelType w:val="hybridMultilevel"/>
    <w:tmpl w:val="783E7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3B3FD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8D91E4F"/>
    <w:multiLevelType w:val="hybridMultilevel"/>
    <w:tmpl w:val="F104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16cid:durableId="905914099">
    <w:abstractNumId w:val="10"/>
  </w:num>
  <w:num w:numId="2" w16cid:durableId="569930189">
    <w:abstractNumId w:val="12"/>
  </w:num>
  <w:num w:numId="3" w16cid:durableId="423963091">
    <w:abstractNumId w:val="0"/>
  </w:num>
  <w:num w:numId="4" w16cid:durableId="874807022">
    <w:abstractNumId w:val="11"/>
  </w:num>
  <w:num w:numId="5" w16cid:durableId="1736774591">
    <w:abstractNumId w:val="5"/>
  </w:num>
  <w:num w:numId="6" w16cid:durableId="1867980805">
    <w:abstractNumId w:val="7"/>
  </w:num>
  <w:num w:numId="7" w16cid:durableId="956256974">
    <w:abstractNumId w:val="3"/>
  </w:num>
  <w:num w:numId="8" w16cid:durableId="1408452204">
    <w:abstractNumId w:val="6"/>
  </w:num>
  <w:num w:numId="9" w16cid:durableId="796799123">
    <w:abstractNumId w:val="9"/>
  </w:num>
  <w:num w:numId="10" w16cid:durableId="741682144">
    <w:abstractNumId w:val="4"/>
  </w:num>
  <w:num w:numId="11" w16cid:durableId="1255821810">
    <w:abstractNumId w:val="8"/>
  </w:num>
  <w:num w:numId="12" w16cid:durableId="538008722">
    <w:abstractNumId w:val="1"/>
  </w:num>
  <w:num w:numId="13" w16cid:durableId="144874295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1">
    <w15:presenceInfo w15:providerId="None" w15:userId="Intel-1"/>
  </w15:person>
  <w15:person w15:author="NR_Mob_enh2-Core">
    <w15:presenceInfo w15:providerId="None" w15:userId="NR_Mob_enh2-Core"/>
  </w15:person>
  <w15:person w15:author="Sudeep">
    <w15:presenceInfo w15:providerId="None" w15:userId="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A96"/>
    <w:rsid w:val="00000B0D"/>
    <w:rsid w:val="00000C7E"/>
    <w:rsid w:val="000020E4"/>
    <w:rsid w:val="0000259F"/>
    <w:rsid w:val="000052F6"/>
    <w:rsid w:val="00005E74"/>
    <w:rsid w:val="000122EF"/>
    <w:rsid w:val="00012ED9"/>
    <w:rsid w:val="000142D9"/>
    <w:rsid w:val="00014DB9"/>
    <w:rsid w:val="00014EAC"/>
    <w:rsid w:val="000161DC"/>
    <w:rsid w:val="0001633D"/>
    <w:rsid w:val="00016643"/>
    <w:rsid w:val="00017ADD"/>
    <w:rsid w:val="000209BD"/>
    <w:rsid w:val="0002567C"/>
    <w:rsid w:val="000260C4"/>
    <w:rsid w:val="000269FD"/>
    <w:rsid w:val="00026B6D"/>
    <w:rsid w:val="00027561"/>
    <w:rsid w:val="00027DC1"/>
    <w:rsid w:val="00030B57"/>
    <w:rsid w:val="000318D7"/>
    <w:rsid w:val="000319F1"/>
    <w:rsid w:val="00031E05"/>
    <w:rsid w:val="00032E19"/>
    <w:rsid w:val="00033C3E"/>
    <w:rsid w:val="00034A19"/>
    <w:rsid w:val="00035239"/>
    <w:rsid w:val="00035C44"/>
    <w:rsid w:val="000364ED"/>
    <w:rsid w:val="00036D43"/>
    <w:rsid w:val="00037D3C"/>
    <w:rsid w:val="0004213C"/>
    <w:rsid w:val="00042163"/>
    <w:rsid w:val="00042656"/>
    <w:rsid w:val="00043B00"/>
    <w:rsid w:val="00043F8C"/>
    <w:rsid w:val="000458A6"/>
    <w:rsid w:val="000467AB"/>
    <w:rsid w:val="000467BE"/>
    <w:rsid w:val="00046AD6"/>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05C"/>
    <w:rsid w:val="0006732D"/>
    <w:rsid w:val="00067760"/>
    <w:rsid w:val="00067BFC"/>
    <w:rsid w:val="00067C37"/>
    <w:rsid w:val="000702DE"/>
    <w:rsid w:val="000717EA"/>
    <w:rsid w:val="0007277C"/>
    <w:rsid w:val="00072D10"/>
    <w:rsid w:val="00072F17"/>
    <w:rsid w:val="000731F6"/>
    <w:rsid w:val="00073644"/>
    <w:rsid w:val="00074CF7"/>
    <w:rsid w:val="00075E89"/>
    <w:rsid w:val="000802EF"/>
    <w:rsid w:val="000821AA"/>
    <w:rsid w:val="00082E6A"/>
    <w:rsid w:val="00083A16"/>
    <w:rsid w:val="00083E69"/>
    <w:rsid w:val="00083F31"/>
    <w:rsid w:val="0008449B"/>
    <w:rsid w:val="000845D6"/>
    <w:rsid w:val="00084668"/>
    <w:rsid w:val="00084C99"/>
    <w:rsid w:val="0008534C"/>
    <w:rsid w:val="00085AFB"/>
    <w:rsid w:val="000864BA"/>
    <w:rsid w:val="00086B88"/>
    <w:rsid w:val="000875CE"/>
    <w:rsid w:val="000902BA"/>
    <w:rsid w:val="00090365"/>
    <w:rsid w:val="00090F4D"/>
    <w:rsid w:val="00095A4A"/>
    <w:rsid w:val="0009713F"/>
    <w:rsid w:val="000A0D11"/>
    <w:rsid w:val="000A12F7"/>
    <w:rsid w:val="000A1467"/>
    <w:rsid w:val="000A1D11"/>
    <w:rsid w:val="000A2ED4"/>
    <w:rsid w:val="000A31A1"/>
    <w:rsid w:val="000A4C7C"/>
    <w:rsid w:val="000A5475"/>
    <w:rsid w:val="000A5529"/>
    <w:rsid w:val="000A6AC1"/>
    <w:rsid w:val="000A6C96"/>
    <w:rsid w:val="000A6E4A"/>
    <w:rsid w:val="000A6F4D"/>
    <w:rsid w:val="000A75B0"/>
    <w:rsid w:val="000B0535"/>
    <w:rsid w:val="000B2585"/>
    <w:rsid w:val="000B3345"/>
    <w:rsid w:val="000B5701"/>
    <w:rsid w:val="000B7037"/>
    <w:rsid w:val="000B7A4F"/>
    <w:rsid w:val="000C0749"/>
    <w:rsid w:val="000C088C"/>
    <w:rsid w:val="000C1817"/>
    <w:rsid w:val="000C1FE2"/>
    <w:rsid w:val="000C2537"/>
    <w:rsid w:val="000C2E2C"/>
    <w:rsid w:val="000C48E2"/>
    <w:rsid w:val="000C4BD4"/>
    <w:rsid w:val="000C523A"/>
    <w:rsid w:val="000C7A7E"/>
    <w:rsid w:val="000D031F"/>
    <w:rsid w:val="000D0609"/>
    <w:rsid w:val="000D2585"/>
    <w:rsid w:val="000D2D90"/>
    <w:rsid w:val="000D2F98"/>
    <w:rsid w:val="000D33D7"/>
    <w:rsid w:val="000D3F30"/>
    <w:rsid w:val="000D53F8"/>
    <w:rsid w:val="000D54E1"/>
    <w:rsid w:val="000D59A5"/>
    <w:rsid w:val="000D5D4E"/>
    <w:rsid w:val="000E050C"/>
    <w:rsid w:val="000E1341"/>
    <w:rsid w:val="000E17F5"/>
    <w:rsid w:val="000E197A"/>
    <w:rsid w:val="000E22F8"/>
    <w:rsid w:val="000E3FD7"/>
    <w:rsid w:val="000E419D"/>
    <w:rsid w:val="000E53F5"/>
    <w:rsid w:val="000E558E"/>
    <w:rsid w:val="000E5F14"/>
    <w:rsid w:val="000E7453"/>
    <w:rsid w:val="000E7F74"/>
    <w:rsid w:val="000F0563"/>
    <w:rsid w:val="000F0E19"/>
    <w:rsid w:val="000F0FE5"/>
    <w:rsid w:val="000F14EA"/>
    <w:rsid w:val="000F16D5"/>
    <w:rsid w:val="000F43AB"/>
    <w:rsid w:val="000F4A5E"/>
    <w:rsid w:val="000F4AD6"/>
    <w:rsid w:val="000F6280"/>
    <w:rsid w:val="000F628A"/>
    <w:rsid w:val="000F7296"/>
    <w:rsid w:val="000F7EA7"/>
    <w:rsid w:val="00101CAC"/>
    <w:rsid w:val="001024BA"/>
    <w:rsid w:val="001032DB"/>
    <w:rsid w:val="00103993"/>
    <w:rsid w:val="001039BE"/>
    <w:rsid w:val="00104132"/>
    <w:rsid w:val="00105979"/>
    <w:rsid w:val="00105EA4"/>
    <w:rsid w:val="00106564"/>
    <w:rsid w:val="00106E49"/>
    <w:rsid w:val="00107B60"/>
    <w:rsid w:val="00111292"/>
    <w:rsid w:val="001112EA"/>
    <w:rsid w:val="00111689"/>
    <w:rsid w:val="00112997"/>
    <w:rsid w:val="0011415B"/>
    <w:rsid w:val="00114899"/>
    <w:rsid w:val="00115085"/>
    <w:rsid w:val="00116D10"/>
    <w:rsid w:val="001213C0"/>
    <w:rsid w:val="00122469"/>
    <w:rsid w:val="00122CA0"/>
    <w:rsid w:val="0012303A"/>
    <w:rsid w:val="00124DAB"/>
    <w:rsid w:val="00125AD2"/>
    <w:rsid w:val="001262C5"/>
    <w:rsid w:val="00126930"/>
    <w:rsid w:val="001269DC"/>
    <w:rsid w:val="001272E8"/>
    <w:rsid w:val="00127538"/>
    <w:rsid w:val="00127BE7"/>
    <w:rsid w:val="001301D0"/>
    <w:rsid w:val="0013107C"/>
    <w:rsid w:val="00133E38"/>
    <w:rsid w:val="0013435E"/>
    <w:rsid w:val="00134CB8"/>
    <w:rsid w:val="00134EB3"/>
    <w:rsid w:val="001366EF"/>
    <w:rsid w:val="00137BDA"/>
    <w:rsid w:val="00137BDE"/>
    <w:rsid w:val="00140DC8"/>
    <w:rsid w:val="00141B91"/>
    <w:rsid w:val="00141C3E"/>
    <w:rsid w:val="00142378"/>
    <w:rsid w:val="00143023"/>
    <w:rsid w:val="00143410"/>
    <w:rsid w:val="00143EDE"/>
    <w:rsid w:val="00143F43"/>
    <w:rsid w:val="00144FA8"/>
    <w:rsid w:val="0014534A"/>
    <w:rsid w:val="001456C1"/>
    <w:rsid w:val="00145F5F"/>
    <w:rsid w:val="00146364"/>
    <w:rsid w:val="00146403"/>
    <w:rsid w:val="001464D2"/>
    <w:rsid w:val="0014692C"/>
    <w:rsid w:val="00146E07"/>
    <w:rsid w:val="0015140E"/>
    <w:rsid w:val="00151BE9"/>
    <w:rsid w:val="00152274"/>
    <w:rsid w:val="00152315"/>
    <w:rsid w:val="0015254C"/>
    <w:rsid w:val="00152BA5"/>
    <w:rsid w:val="001539C6"/>
    <w:rsid w:val="00153AE1"/>
    <w:rsid w:val="00154A26"/>
    <w:rsid w:val="00154D87"/>
    <w:rsid w:val="001567E8"/>
    <w:rsid w:val="00156F72"/>
    <w:rsid w:val="0016368A"/>
    <w:rsid w:val="00164788"/>
    <w:rsid w:val="00164CF9"/>
    <w:rsid w:val="00164E03"/>
    <w:rsid w:val="001668CD"/>
    <w:rsid w:val="00167C9F"/>
    <w:rsid w:val="00171235"/>
    <w:rsid w:val="00172FC5"/>
    <w:rsid w:val="00174C75"/>
    <w:rsid w:val="00175A92"/>
    <w:rsid w:val="001765E7"/>
    <w:rsid w:val="0017787C"/>
    <w:rsid w:val="0018188C"/>
    <w:rsid w:val="00181963"/>
    <w:rsid w:val="00181A67"/>
    <w:rsid w:val="00182778"/>
    <w:rsid w:val="001834AD"/>
    <w:rsid w:val="0018435C"/>
    <w:rsid w:val="001850B3"/>
    <w:rsid w:val="00186428"/>
    <w:rsid w:val="00187470"/>
    <w:rsid w:val="00187FB9"/>
    <w:rsid w:val="00187FFE"/>
    <w:rsid w:val="00191A56"/>
    <w:rsid w:val="00193F5B"/>
    <w:rsid w:val="0019422D"/>
    <w:rsid w:val="001944FA"/>
    <w:rsid w:val="00194D69"/>
    <w:rsid w:val="001955D2"/>
    <w:rsid w:val="001959D0"/>
    <w:rsid w:val="001966EA"/>
    <w:rsid w:val="00196711"/>
    <w:rsid w:val="00196E99"/>
    <w:rsid w:val="00197C69"/>
    <w:rsid w:val="001A072A"/>
    <w:rsid w:val="001A09A3"/>
    <w:rsid w:val="001A09BB"/>
    <w:rsid w:val="001A29C0"/>
    <w:rsid w:val="001A3657"/>
    <w:rsid w:val="001A3BA3"/>
    <w:rsid w:val="001A3C5F"/>
    <w:rsid w:val="001A4DA3"/>
    <w:rsid w:val="001A4E97"/>
    <w:rsid w:val="001A5069"/>
    <w:rsid w:val="001A560F"/>
    <w:rsid w:val="001A561D"/>
    <w:rsid w:val="001A5673"/>
    <w:rsid w:val="001A6FFA"/>
    <w:rsid w:val="001A7649"/>
    <w:rsid w:val="001A7814"/>
    <w:rsid w:val="001B0972"/>
    <w:rsid w:val="001B0BAB"/>
    <w:rsid w:val="001B0E96"/>
    <w:rsid w:val="001B0F8C"/>
    <w:rsid w:val="001B2A90"/>
    <w:rsid w:val="001B374D"/>
    <w:rsid w:val="001B3819"/>
    <w:rsid w:val="001B409B"/>
    <w:rsid w:val="001B4461"/>
    <w:rsid w:val="001B44DB"/>
    <w:rsid w:val="001B4724"/>
    <w:rsid w:val="001B479E"/>
    <w:rsid w:val="001B5442"/>
    <w:rsid w:val="001B5F7F"/>
    <w:rsid w:val="001B7242"/>
    <w:rsid w:val="001B79BF"/>
    <w:rsid w:val="001C0FA5"/>
    <w:rsid w:val="001C1A9F"/>
    <w:rsid w:val="001C3794"/>
    <w:rsid w:val="001C605D"/>
    <w:rsid w:val="001C6A22"/>
    <w:rsid w:val="001C6CEB"/>
    <w:rsid w:val="001C6F55"/>
    <w:rsid w:val="001C7BD3"/>
    <w:rsid w:val="001D12C4"/>
    <w:rsid w:val="001D1718"/>
    <w:rsid w:val="001D1C57"/>
    <w:rsid w:val="001D2345"/>
    <w:rsid w:val="001D24BC"/>
    <w:rsid w:val="001D25F9"/>
    <w:rsid w:val="001D33A9"/>
    <w:rsid w:val="001D3C86"/>
    <w:rsid w:val="001D5B46"/>
    <w:rsid w:val="001D7031"/>
    <w:rsid w:val="001D72BF"/>
    <w:rsid w:val="001D7312"/>
    <w:rsid w:val="001E1200"/>
    <w:rsid w:val="001E21D2"/>
    <w:rsid w:val="001E2CE7"/>
    <w:rsid w:val="001E3BCC"/>
    <w:rsid w:val="001E662C"/>
    <w:rsid w:val="001E6B62"/>
    <w:rsid w:val="001F00E4"/>
    <w:rsid w:val="001F0DB0"/>
    <w:rsid w:val="001F14D8"/>
    <w:rsid w:val="001F1673"/>
    <w:rsid w:val="001F2370"/>
    <w:rsid w:val="001F27E4"/>
    <w:rsid w:val="001F3A61"/>
    <w:rsid w:val="001F3C1E"/>
    <w:rsid w:val="001F42EE"/>
    <w:rsid w:val="001F4B9B"/>
    <w:rsid w:val="001F6AB1"/>
    <w:rsid w:val="001F71C1"/>
    <w:rsid w:val="0020018C"/>
    <w:rsid w:val="002005EF"/>
    <w:rsid w:val="00200640"/>
    <w:rsid w:val="002009CC"/>
    <w:rsid w:val="00202030"/>
    <w:rsid w:val="002037E4"/>
    <w:rsid w:val="002047AB"/>
    <w:rsid w:val="00204990"/>
    <w:rsid w:val="00205FF3"/>
    <w:rsid w:val="0020695B"/>
    <w:rsid w:val="00206BC5"/>
    <w:rsid w:val="0020793F"/>
    <w:rsid w:val="00207C8F"/>
    <w:rsid w:val="00211121"/>
    <w:rsid w:val="002114BC"/>
    <w:rsid w:val="00211898"/>
    <w:rsid w:val="00211BE2"/>
    <w:rsid w:val="0021217A"/>
    <w:rsid w:val="0021388D"/>
    <w:rsid w:val="00213A2B"/>
    <w:rsid w:val="00214DA0"/>
    <w:rsid w:val="00215D01"/>
    <w:rsid w:val="002163FB"/>
    <w:rsid w:val="00220601"/>
    <w:rsid w:val="00220994"/>
    <w:rsid w:val="00220D82"/>
    <w:rsid w:val="002219DB"/>
    <w:rsid w:val="00222601"/>
    <w:rsid w:val="00222689"/>
    <w:rsid w:val="00223696"/>
    <w:rsid w:val="00224E64"/>
    <w:rsid w:val="00225201"/>
    <w:rsid w:val="00225A44"/>
    <w:rsid w:val="0022643E"/>
    <w:rsid w:val="00226BAF"/>
    <w:rsid w:val="00230AE7"/>
    <w:rsid w:val="0023108D"/>
    <w:rsid w:val="00231BD0"/>
    <w:rsid w:val="0023487B"/>
    <w:rsid w:val="00234DCA"/>
    <w:rsid w:val="0023547A"/>
    <w:rsid w:val="00235E14"/>
    <w:rsid w:val="002368E4"/>
    <w:rsid w:val="00237B3C"/>
    <w:rsid w:val="00237E21"/>
    <w:rsid w:val="00240588"/>
    <w:rsid w:val="002409D3"/>
    <w:rsid w:val="00241E41"/>
    <w:rsid w:val="00243BA0"/>
    <w:rsid w:val="00243D3D"/>
    <w:rsid w:val="00244C3A"/>
    <w:rsid w:val="00244FE9"/>
    <w:rsid w:val="0024553B"/>
    <w:rsid w:val="0024581C"/>
    <w:rsid w:val="002470F4"/>
    <w:rsid w:val="002523C0"/>
    <w:rsid w:val="00253C8C"/>
    <w:rsid w:val="00253DE4"/>
    <w:rsid w:val="002548DE"/>
    <w:rsid w:val="00260C42"/>
    <w:rsid w:val="00260EE7"/>
    <w:rsid w:val="00262030"/>
    <w:rsid w:val="00263BBA"/>
    <w:rsid w:val="00263EF6"/>
    <w:rsid w:val="00264235"/>
    <w:rsid w:val="002658AD"/>
    <w:rsid w:val="002658BA"/>
    <w:rsid w:val="00266538"/>
    <w:rsid w:val="00266A61"/>
    <w:rsid w:val="00266E68"/>
    <w:rsid w:val="00266ED0"/>
    <w:rsid w:val="002670F7"/>
    <w:rsid w:val="00270E8A"/>
    <w:rsid w:val="00272A85"/>
    <w:rsid w:val="00272E11"/>
    <w:rsid w:val="00273390"/>
    <w:rsid w:val="00273730"/>
    <w:rsid w:val="00273746"/>
    <w:rsid w:val="00273FEE"/>
    <w:rsid w:val="0027555F"/>
    <w:rsid w:val="002758FE"/>
    <w:rsid w:val="00276AC0"/>
    <w:rsid w:val="002778AB"/>
    <w:rsid w:val="002803B1"/>
    <w:rsid w:val="002845C5"/>
    <w:rsid w:val="00285479"/>
    <w:rsid w:val="002878E7"/>
    <w:rsid w:val="00290046"/>
    <w:rsid w:val="002908C8"/>
    <w:rsid w:val="00290ADA"/>
    <w:rsid w:val="00291200"/>
    <w:rsid w:val="002919B0"/>
    <w:rsid w:val="00292CB6"/>
    <w:rsid w:val="00293863"/>
    <w:rsid w:val="00293921"/>
    <w:rsid w:val="0029434B"/>
    <w:rsid w:val="002944A1"/>
    <w:rsid w:val="00294527"/>
    <w:rsid w:val="0029484C"/>
    <w:rsid w:val="0029504C"/>
    <w:rsid w:val="00296141"/>
    <w:rsid w:val="002962C3"/>
    <w:rsid w:val="0029767A"/>
    <w:rsid w:val="002A00C5"/>
    <w:rsid w:val="002A0AEB"/>
    <w:rsid w:val="002A20BD"/>
    <w:rsid w:val="002A2CBA"/>
    <w:rsid w:val="002A3064"/>
    <w:rsid w:val="002A500D"/>
    <w:rsid w:val="002A635B"/>
    <w:rsid w:val="002A68E6"/>
    <w:rsid w:val="002A6DE2"/>
    <w:rsid w:val="002B03E5"/>
    <w:rsid w:val="002B068B"/>
    <w:rsid w:val="002B1D1E"/>
    <w:rsid w:val="002B26A5"/>
    <w:rsid w:val="002B3162"/>
    <w:rsid w:val="002B365B"/>
    <w:rsid w:val="002B4174"/>
    <w:rsid w:val="002B48E9"/>
    <w:rsid w:val="002B4A31"/>
    <w:rsid w:val="002B4ABC"/>
    <w:rsid w:val="002B4CA6"/>
    <w:rsid w:val="002B543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4FA"/>
    <w:rsid w:val="002C58E4"/>
    <w:rsid w:val="002C6412"/>
    <w:rsid w:val="002C6D7B"/>
    <w:rsid w:val="002C6E16"/>
    <w:rsid w:val="002C7010"/>
    <w:rsid w:val="002C7597"/>
    <w:rsid w:val="002D05E1"/>
    <w:rsid w:val="002D0BEC"/>
    <w:rsid w:val="002D0C22"/>
    <w:rsid w:val="002D0EE4"/>
    <w:rsid w:val="002D14EE"/>
    <w:rsid w:val="002D190E"/>
    <w:rsid w:val="002D22A9"/>
    <w:rsid w:val="002D3114"/>
    <w:rsid w:val="002D43F3"/>
    <w:rsid w:val="002D5403"/>
    <w:rsid w:val="002D5CC5"/>
    <w:rsid w:val="002D5F64"/>
    <w:rsid w:val="002D6512"/>
    <w:rsid w:val="002D702D"/>
    <w:rsid w:val="002E18D2"/>
    <w:rsid w:val="002E20F8"/>
    <w:rsid w:val="002E3101"/>
    <w:rsid w:val="002E35FA"/>
    <w:rsid w:val="002E4701"/>
    <w:rsid w:val="002E4813"/>
    <w:rsid w:val="002E5245"/>
    <w:rsid w:val="002E5B30"/>
    <w:rsid w:val="002E675A"/>
    <w:rsid w:val="002F03ED"/>
    <w:rsid w:val="002F056C"/>
    <w:rsid w:val="002F21C3"/>
    <w:rsid w:val="002F320B"/>
    <w:rsid w:val="002F56D7"/>
    <w:rsid w:val="002F5B3A"/>
    <w:rsid w:val="002F62B7"/>
    <w:rsid w:val="002F72D8"/>
    <w:rsid w:val="00301541"/>
    <w:rsid w:val="003019C6"/>
    <w:rsid w:val="00301BA2"/>
    <w:rsid w:val="003026B0"/>
    <w:rsid w:val="003026B8"/>
    <w:rsid w:val="00302D57"/>
    <w:rsid w:val="003034D0"/>
    <w:rsid w:val="0030351A"/>
    <w:rsid w:val="00304477"/>
    <w:rsid w:val="00304DF5"/>
    <w:rsid w:val="00305B46"/>
    <w:rsid w:val="00305DFE"/>
    <w:rsid w:val="0031134A"/>
    <w:rsid w:val="003115B7"/>
    <w:rsid w:val="003117A1"/>
    <w:rsid w:val="00312974"/>
    <w:rsid w:val="00313A61"/>
    <w:rsid w:val="00313C29"/>
    <w:rsid w:val="00313EB0"/>
    <w:rsid w:val="00314040"/>
    <w:rsid w:val="0031406C"/>
    <w:rsid w:val="00314187"/>
    <w:rsid w:val="003149DD"/>
    <w:rsid w:val="00314ACD"/>
    <w:rsid w:val="00317091"/>
    <w:rsid w:val="0031731E"/>
    <w:rsid w:val="003210EC"/>
    <w:rsid w:val="00322459"/>
    <w:rsid w:val="0032559A"/>
    <w:rsid w:val="003258DB"/>
    <w:rsid w:val="00325E3A"/>
    <w:rsid w:val="0032660A"/>
    <w:rsid w:val="003279EB"/>
    <w:rsid w:val="00330356"/>
    <w:rsid w:val="00331196"/>
    <w:rsid w:val="00331512"/>
    <w:rsid w:val="00331BC9"/>
    <w:rsid w:val="00333394"/>
    <w:rsid w:val="0033360E"/>
    <w:rsid w:val="00334DA4"/>
    <w:rsid w:val="00334E2C"/>
    <w:rsid w:val="00335D85"/>
    <w:rsid w:val="003367FF"/>
    <w:rsid w:val="00340D92"/>
    <w:rsid w:val="003436E2"/>
    <w:rsid w:val="003447D9"/>
    <w:rsid w:val="0034522E"/>
    <w:rsid w:val="003469E0"/>
    <w:rsid w:val="00347DF9"/>
    <w:rsid w:val="00351002"/>
    <w:rsid w:val="00351159"/>
    <w:rsid w:val="00351452"/>
    <w:rsid w:val="0035297C"/>
    <w:rsid w:val="0035422F"/>
    <w:rsid w:val="003552FD"/>
    <w:rsid w:val="00356420"/>
    <w:rsid w:val="0035643F"/>
    <w:rsid w:val="00356941"/>
    <w:rsid w:val="003601E5"/>
    <w:rsid w:val="00361254"/>
    <w:rsid w:val="003618AB"/>
    <w:rsid w:val="003629FB"/>
    <w:rsid w:val="00363B5B"/>
    <w:rsid w:val="00363C3F"/>
    <w:rsid w:val="00365BB2"/>
    <w:rsid w:val="00365F5D"/>
    <w:rsid w:val="00366982"/>
    <w:rsid w:val="00366E42"/>
    <w:rsid w:val="00366FE6"/>
    <w:rsid w:val="00367134"/>
    <w:rsid w:val="00367ADB"/>
    <w:rsid w:val="003706E4"/>
    <w:rsid w:val="00370E8E"/>
    <w:rsid w:val="00370FE6"/>
    <w:rsid w:val="00371359"/>
    <w:rsid w:val="003716CE"/>
    <w:rsid w:val="00371B96"/>
    <w:rsid w:val="00371DAB"/>
    <w:rsid w:val="0037287A"/>
    <w:rsid w:val="00374166"/>
    <w:rsid w:val="00374704"/>
    <w:rsid w:val="00374E45"/>
    <w:rsid w:val="00375365"/>
    <w:rsid w:val="003763C5"/>
    <w:rsid w:val="0037700A"/>
    <w:rsid w:val="00377100"/>
    <w:rsid w:val="00377887"/>
    <w:rsid w:val="003811B6"/>
    <w:rsid w:val="00383E41"/>
    <w:rsid w:val="00383EF3"/>
    <w:rsid w:val="00384828"/>
    <w:rsid w:val="00384C07"/>
    <w:rsid w:val="003871D2"/>
    <w:rsid w:val="003875EE"/>
    <w:rsid w:val="003878D3"/>
    <w:rsid w:val="00387F7F"/>
    <w:rsid w:val="00390129"/>
    <w:rsid w:val="003906E6"/>
    <w:rsid w:val="003914BB"/>
    <w:rsid w:val="003927F2"/>
    <w:rsid w:val="00392E5C"/>
    <w:rsid w:val="0039325E"/>
    <w:rsid w:val="0039401E"/>
    <w:rsid w:val="00395782"/>
    <w:rsid w:val="00397651"/>
    <w:rsid w:val="00397CF5"/>
    <w:rsid w:val="00397D4F"/>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7CF"/>
    <w:rsid w:val="003B1A79"/>
    <w:rsid w:val="003B1DA4"/>
    <w:rsid w:val="003B1E9E"/>
    <w:rsid w:val="003B24AB"/>
    <w:rsid w:val="003B2D45"/>
    <w:rsid w:val="003B618E"/>
    <w:rsid w:val="003B64EB"/>
    <w:rsid w:val="003B682D"/>
    <w:rsid w:val="003B6E3D"/>
    <w:rsid w:val="003B7D88"/>
    <w:rsid w:val="003C2928"/>
    <w:rsid w:val="003C33C0"/>
    <w:rsid w:val="003C3505"/>
    <w:rsid w:val="003C448C"/>
    <w:rsid w:val="003C50BD"/>
    <w:rsid w:val="003C56AB"/>
    <w:rsid w:val="003C5F8F"/>
    <w:rsid w:val="003C6426"/>
    <w:rsid w:val="003C7E5C"/>
    <w:rsid w:val="003D0607"/>
    <w:rsid w:val="003D092A"/>
    <w:rsid w:val="003D0D8F"/>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6F"/>
    <w:rsid w:val="003D75D8"/>
    <w:rsid w:val="003D7E88"/>
    <w:rsid w:val="003E164B"/>
    <w:rsid w:val="003E2678"/>
    <w:rsid w:val="003E26DC"/>
    <w:rsid w:val="003E2B40"/>
    <w:rsid w:val="003E3CFD"/>
    <w:rsid w:val="003E4A5C"/>
    <w:rsid w:val="003E4B25"/>
    <w:rsid w:val="003E537C"/>
    <w:rsid w:val="003E5BEF"/>
    <w:rsid w:val="003E6853"/>
    <w:rsid w:val="003F042E"/>
    <w:rsid w:val="003F0DF6"/>
    <w:rsid w:val="003F0FBB"/>
    <w:rsid w:val="003F16B8"/>
    <w:rsid w:val="003F2E40"/>
    <w:rsid w:val="003F418D"/>
    <w:rsid w:val="003F41AD"/>
    <w:rsid w:val="003F65B5"/>
    <w:rsid w:val="003F72CE"/>
    <w:rsid w:val="003F749D"/>
    <w:rsid w:val="003F7B2C"/>
    <w:rsid w:val="00400B33"/>
    <w:rsid w:val="00402C12"/>
    <w:rsid w:val="00403643"/>
    <w:rsid w:val="00407640"/>
    <w:rsid w:val="00407B1F"/>
    <w:rsid w:val="00407BC5"/>
    <w:rsid w:val="0041071E"/>
    <w:rsid w:val="00410743"/>
    <w:rsid w:val="00411406"/>
    <w:rsid w:val="00411C14"/>
    <w:rsid w:val="00411C95"/>
    <w:rsid w:val="0041262B"/>
    <w:rsid w:val="0041304A"/>
    <w:rsid w:val="00413984"/>
    <w:rsid w:val="0041472A"/>
    <w:rsid w:val="00414BF2"/>
    <w:rsid w:val="00415438"/>
    <w:rsid w:val="00415740"/>
    <w:rsid w:val="004157C1"/>
    <w:rsid w:val="00415CC2"/>
    <w:rsid w:val="00416888"/>
    <w:rsid w:val="00416A15"/>
    <w:rsid w:val="00416E5D"/>
    <w:rsid w:val="0042030A"/>
    <w:rsid w:val="004225D9"/>
    <w:rsid w:val="00423698"/>
    <w:rsid w:val="00424875"/>
    <w:rsid w:val="00424E7B"/>
    <w:rsid w:val="004276FA"/>
    <w:rsid w:val="00427788"/>
    <w:rsid w:val="0042793A"/>
    <w:rsid w:val="00430179"/>
    <w:rsid w:val="004308F5"/>
    <w:rsid w:val="00431351"/>
    <w:rsid w:val="00431F0A"/>
    <w:rsid w:val="00432BE9"/>
    <w:rsid w:val="00433060"/>
    <w:rsid w:val="004333E3"/>
    <w:rsid w:val="00434BDB"/>
    <w:rsid w:val="00435AE6"/>
    <w:rsid w:val="00435CDA"/>
    <w:rsid w:val="0043601F"/>
    <w:rsid w:val="0043678F"/>
    <w:rsid w:val="004370DB"/>
    <w:rsid w:val="0043710A"/>
    <w:rsid w:val="0043728B"/>
    <w:rsid w:val="00437EAE"/>
    <w:rsid w:val="0044022A"/>
    <w:rsid w:val="004405D5"/>
    <w:rsid w:val="00440808"/>
    <w:rsid w:val="00442061"/>
    <w:rsid w:val="004421B4"/>
    <w:rsid w:val="004432C7"/>
    <w:rsid w:val="00443781"/>
    <w:rsid w:val="0044411B"/>
    <w:rsid w:val="00445689"/>
    <w:rsid w:val="00447B76"/>
    <w:rsid w:val="0045058F"/>
    <w:rsid w:val="004507F8"/>
    <w:rsid w:val="0045094D"/>
    <w:rsid w:val="00451DB8"/>
    <w:rsid w:val="0045209B"/>
    <w:rsid w:val="00453272"/>
    <w:rsid w:val="00455F90"/>
    <w:rsid w:val="0045611B"/>
    <w:rsid w:val="00457030"/>
    <w:rsid w:val="0045782C"/>
    <w:rsid w:val="00457BE0"/>
    <w:rsid w:val="00460010"/>
    <w:rsid w:val="00462A11"/>
    <w:rsid w:val="004640D7"/>
    <w:rsid w:val="00465732"/>
    <w:rsid w:val="00465787"/>
    <w:rsid w:val="00466649"/>
    <w:rsid w:val="004675B1"/>
    <w:rsid w:val="004677DE"/>
    <w:rsid w:val="00467B88"/>
    <w:rsid w:val="00470616"/>
    <w:rsid w:val="0047090D"/>
    <w:rsid w:val="00470A03"/>
    <w:rsid w:val="00471658"/>
    <w:rsid w:val="004720A8"/>
    <w:rsid w:val="004727CE"/>
    <w:rsid w:val="004743CF"/>
    <w:rsid w:val="004752ED"/>
    <w:rsid w:val="00475CCB"/>
    <w:rsid w:val="00475D2B"/>
    <w:rsid w:val="0047624B"/>
    <w:rsid w:val="00476EFD"/>
    <w:rsid w:val="0047747A"/>
    <w:rsid w:val="004774FE"/>
    <w:rsid w:val="00480210"/>
    <w:rsid w:val="004820E8"/>
    <w:rsid w:val="00483046"/>
    <w:rsid w:val="004839BD"/>
    <w:rsid w:val="0048621F"/>
    <w:rsid w:val="004863BE"/>
    <w:rsid w:val="004872C5"/>
    <w:rsid w:val="00487FB4"/>
    <w:rsid w:val="00490018"/>
    <w:rsid w:val="004927AB"/>
    <w:rsid w:val="004930FC"/>
    <w:rsid w:val="0049314E"/>
    <w:rsid w:val="00493979"/>
    <w:rsid w:val="00494611"/>
    <w:rsid w:val="004946E1"/>
    <w:rsid w:val="00494B45"/>
    <w:rsid w:val="004953C7"/>
    <w:rsid w:val="00497573"/>
    <w:rsid w:val="00497786"/>
    <w:rsid w:val="004A10C3"/>
    <w:rsid w:val="004A2ACA"/>
    <w:rsid w:val="004A3098"/>
    <w:rsid w:val="004A4311"/>
    <w:rsid w:val="004A540E"/>
    <w:rsid w:val="004A5A97"/>
    <w:rsid w:val="004A5B16"/>
    <w:rsid w:val="004A6153"/>
    <w:rsid w:val="004A6457"/>
    <w:rsid w:val="004A6822"/>
    <w:rsid w:val="004A7411"/>
    <w:rsid w:val="004B187A"/>
    <w:rsid w:val="004B19B2"/>
    <w:rsid w:val="004B1D3B"/>
    <w:rsid w:val="004B2ADE"/>
    <w:rsid w:val="004B2E4A"/>
    <w:rsid w:val="004B2FE3"/>
    <w:rsid w:val="004B3A95"/>
    <w:rsid w:val="004B3B30"/>
    <w:rsid w:val="004B55BD"/>
    <w:rsid w:val="004B7B32"/>
    <w:rsid w:val="004B7EA7"/>
    <w:rsid w:val="004C0F41"/>
    <w:rsid w:val="004C117D"/>
    <w:rsid w:val="004C1948"/>
    <w:rsid w:val="004C2DAD"/>
    <w:rsid w:val="004C3CFF"/>
    <w:rsid w:val="004C4696"/>
    <w:rsid w:val="004C46DD"/>
    <w:rsid w:val="004C4B7E"/>
    <w:rsid w:val="004C4C69"/>
    <w:rsid w:val="004C5C98"/>
    <w:rsid w:val="004C5E82"/>
    <w:rsid w:val="004C66D5"/>
    <w:rsid w:val="004C6E5B"/>
    <w:rsid w:val="004C7234"/>
    <w:rsid w:val="004C73C0"/>
    <w:rsid w:val="004C77E9"/>
    <w:rsid w:val="004C7FC4"/>
    <w:rsid w:val="004D0051"/>
    <w:rsid w:val="004D0993"/>
    <w:rsid w:val="004D09EA"/>
    <w:rsid w:val="004D0E49"/>
    <w:rsid w:val="004D0EE6"/>
    <w:rsid w:val="004D2302"/>
    <w:rsid w:val="004D4C21"/>
    <w:rsid w:val="004D4D96"/>
    <w:rsid w:val="004D53C7"/>
    <w:rsid w:val="004D5C65"/>
    <w:rsid w:val="004D5D0D"/>
    <w:rsid w:val="004D698F"/>
    <w:rsid w:val="004D6DA2"/>
    <w:rsid w:val="004E0226"/>
    <w:rsid w:val="004E0812"/>
    <w:rsid w:val="004E0DF0"/>
    <w:rsid w:val="004E0EF9"/>
    <w:rsid w:val="004E292C"/>
    <w:rsid w:val="004E39DD"/>
    <w:rsid w:val="004E3A2B"/>
    <w:rsid w:val="004E45EE"/>
    <w:rsid w:val="004E62E6"/>
    <w:rsid w:val="004E6B3D"/>
    <w:rsid w:val="004E6D0E"/>
    <w:rsid w:val="004F0055"/>
    <w:rsid w:val="004F0453"/>
    <w:rsid w:val="004F091A"/>
    <w:rsid w:val="004F1677"/>
    <w:rsid w:val="004F3A6C"/>
    <w:rsid w:val="004F3DA6"/>
    <w:rsid w:val="004F4DAD"/>
    <w:rsid w:val="004F5E43"/>
    <w:rsid w:val="004F603D"/>
    <w:rsid w:val="004F629F"/>
    <w:rsid w:val="004F76B0"/>
    <w:rsid w:val="00500883"/>
    <w:rsid w:val="00500929"/>
    <w:rsid w:val="00503278"/>
    <w:rsid w:val="00503848"/>
    <w:rsid w:val="00503E39"/>
    <w:rsid w:val="00504CA7"/>
    <w:rsid w:val="005058DE"/>
    <w:rsid w:val="00506276"/>
    <w:rsid w:val="00506880"/>
    <w:rsid w:val="00506CA9"/>
    <w:rsid w:val="0050793D"/>
    <w:rsid w:val="005109B8"/>
    <w:rsid w:val="00511DDC"/>
    <w:rsid w:val="005128E6"/>
    <w:rsid w:val="00512995"/>
    <w:rsid w:val="00512F80"/>
    <w:rsid w:val="00513EE2"/>
    <w:rsid w:val="005145C5"/>
    <w:rsid w:val="00515449"/>
    <w:rsid w:val="0051551D"/>
    <w:rsid w:val="00515810"/>
    <w:rsid w:val="005162F7"/>
    <w:rsid w:val="00516743"/>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27FF6"/>
    <w:rsid w:val="00531E45"/>
    <w:rsid w:val="005325B4"/>
    <w:rsid w:val="00532DDF"/>
    <w:rsid w:val="0053336E"/>
    <w:rsid w:val="00533AC3"/>
    <w:rsid w:val="00533F2C"/>
    <w:rsid w:val="00535EDF"/>
    <w:rsid w:val="00536343"/>
    <w:rsid w:val="005377DA"/>
    <w:rsid w:val="00540EE4"/>
    <w:rsid w:val="00541413"/>
    <w:rsid w:val="00542002"/>
    <w:rsid w:val="00542770"/>
    <w:rsid w:val="005428F0"/>
    <w:rsid w:val="0054323A"/>
    <w:rsid w:val="00543DF5"/>
    <w:rsid w:val="00545022"/>
    <w:rsid w:val="005451AC"/>
    <w:rsid w:val="005455FA"/>
    <w:rsid w:val="005505C2"/>
    <w:rsid w:val="00550966"/>
    <w:rsid w:val="005510C8"/>
    <w:rsid w:val="005514B3"/>
    <w:rsid w:val="0055388C"/>
    <w:rsid w:val="00553F1E"/>
    <w:rsid w:val="00554481"/>
    <w:rsid w:val="0055481C"/>
    <w:rsid w:val="00554FF5"/>
    <w:rsid w:val="005551EB"/>
    <w:rsid w:val="00555AB8"/>
    <w:rsid w:val="00555BB7"/>
    <w:rsid w:val="005563DB"/>
    <w:rsid w:val="00556E5F"/>
    <w:rsid w:val="00557EA5"/>
    <w:rsid w:val="00560A96"/>
    <w:rsid w:val="005629F2"/>
    <w:rsid w:val="00563C4C"/>
    <w:rsid w:val="00564B28"/>
    <w:rsid w:val="005667EB"/>
    <w:rsid w:val="005704D2"/>
    <w:rsid w:val="00570610"/>
    <w:rsid w:val="00570C2F"/>
    <w:rsid w:val="00572686"/>
    <w:rsid w:val="00572E13"/>
    <w:rsid w:val="00574491"/>
    <w:rsid w:val="0057680F"/>
    <w:rsid w:val="005768D7"/>
    <w:rsid w:val="0057709A"/>
    <w:rsid w:val="00577492"/>
    <w:rsid w:val="00580438"/>
    <w:rsid w:val="00581967"/>
    <w:rsid w:val="00582347"/>
    <w:rsid w:val="00582E17"/>
    <w:rsid w:val="00584145"/>
    <w:rsid w:val="00584A38"/>
    <w:rsid w:val="00585411"/>
    <w:rsid w:val="00585B50"/>
    <w:rsid w:val="00586287"/>
    <w:rsid w:val="00586848"/>
    <w:rsid w:val="00590137"/>
    <w:rsid w:val="00590694"/>
    <w:rsid w:val="00590DDE"/>
    <w:rsid w:val="005922E7"/>
    <w:rsid w:val="0059294B"/>
    <w:rsid w:val="00596F31"/>
    <w:rsid w:val="005976A1"/>
    <w:rsid w:val="005A1241"/>
    <w:rsid w:val="005A127A"/>
    <w:rsid w:val="005A1A58"/>
    <w:rsid w:val="005A2536"/>
    <w:rsid w:val="005A4BA7"/>
    <w:rsid w:val="005A4C61"/>
    <w:rsid w:val="005A571B"/>
    <w:rsid w:val="005A58BD"/>
    <w:rsid w:val="005A5F29"/>
    <w:rsid w:val="005A73B4"/>
    <w:rsid w:val="005B0829"/>
    <w:rsid w:val="005B10D0"/>
    <w:rsid w:val="005B4151"/>
    <w:rsid w:val="005B45B1"/>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4C9"/>
    <w:rsid w:val="005C776C"/>
    <w:rsid w:val="005D0986"/>
    <w:rsid w:val="005D0E30"/>
    <w:rsid w:val="005D25B2"/>
    <w:rsid w:val="005D2980"/>
    <w:rsid w:val="005D327E"/>
    <w:rsid w:val="005D3F1E"/>
    <w:rsid w:val="005D4967"/>
    <w:rsid w:val="005D4968"/>
    <w:rsid w:val="005D6C13"/>
    <w:rsid w:val="005D74CE"/>
    <w:rsid w:val="005D7E7C"/>
    <w:rsid w:val="005E180C"/>
    <w:rsid w:val="005E20C1"/>
    <w:rsid w:val="005E33FE"/>
    <w:rsid w:val="005E3EEC"/>
    <w:rsid w:val="005E54A8"/>
    <w:rsid w:val="005E5F42"/>
    <w:rsid w:val="005E71C4"/>
    <w:rsid w:val="005F00EE"/>
    <w:rsid w:val="005F308D"/>
    <w:rsid w:val="005F35C2"/>
    <w:rsid w:val="005F428F"/>
    <w:rsid w:val="005F48E7"/>
    <w:rsid w:val="005F5319"/>
    <w:rsid w:val="005F5D3D"/>
    <w:rsid w:val="005F6811"/>
    <w:rsid w:val="005F6C35"/>
    <w:rsid w:val="005F6F33"/>
    <w:rsid w:val="005F71A9"/>
    <w:rsid w:val="005F72B8"/>
    <w:rsid w:val="005F72FD"/>
    <w:rsid w:val="005F76C2"/>
    <w:rsid w:val="005F79F3"/>
    <w:rsid w:val="00600E33"/>
    <w:rsid w:val="0060181D"/>
    <w:rsid w:val="00602E3F"/>
    <w:rsid w:val="00603145"/>
    <w:rsid w:val="00603703"/>
    <w:rsid w:val="006053C3"/>
    <w:rsid w:val="00605418"/>
    <w:rsid w:val="0060569E"/>
    <w:rsid w:val="00605B0A"/>
    <w:rsid w:val="00606040"/>
    <w:rsid w:val="0060775F"/>
    <w:rsid w:val="00607A50"/>
    <w:rsid w:val="00607EF2"/>
    <w:rsid w:val="00611F8C"/>
    <w:rsid w:val="00612072"/>
    <w:rsid w:val="006125EC"/>
    <w:rsid w:val="0061267A"/>
    <w:rsid w:val="00612817"/>
    <w:rsid w:val="00613053"/>
    <w:rsid w:val="006130DA"/>
    <w:rsid w:val="00613CAB"/>
    <w:rsid w:val="006149F1"/>
    <w:rsid w:val="0061577F"/>
    <w:rsid w:val="00616144"/>
    <w:rsid w:val="006211C4"/>
    <w:rsid w:val="0062126B"/>
    <w:rsid w:val="00621450"/>
    <w:rsid w:val="006220B5"/>
    <w:rsid w:val="00623DE1"/>
    <w:rsid w:val="00625962"/>
    <w:rsid w:val="006259AD"/>
    <w:rsid w:val="006267EB"/>
    <w:rsid w:val="006269AB"/>
    <w:rsid w:val="00626D69"/>
    <w:rsid w:val="00627118"/>
    <w:rsid w:val="00630299"/>
    <w:rsid w:val="0063099E"/>
    <w:rsid w:val="00631703"/>
    <w:rsid w:val="0063205E"/>
    <w:rsid w:val="00632168"/>
    <w:rsid w:val="00632E32"/>
    <w:rsid w:val="00633F96"/>
    <w:rsid w:val="00634919"/>
    <w:rsid w:val="00634DE3"/>
    <w:rsid w:val="006350B4"/>
    <w:rsid w:val="006357B6"/>
    <w:rsid w:val="00636ED2"/>
    <w:rsid w:val="00637171"/>
    <w:rsid w:val="0064286D"/>
    <w:rsid w:val="0064450D"/>
    <w:rsid w:val="00645660"/>
    <w:rsid w:val="00646761"/>
    <w:rsid w:val="00646933"/>
    <w:rsid w:val="006470E3"/>
    <w:rsid w:val="0064758F"/>
    <w:rsid w:val="0064782F"/>
    <w:rsid w:val="00647FCC"/>
    <w:rsid w:val="006504A5"/>
    <w:rsid w:val="00651ABA"/>
    <w:rsid w:val="0065261C"/>
    <w:rsid w:val="0065268C"/>
    <w:rsid w:val="00652EC5"/>
    <w:rsid w:val="00653D5B"/>
    <w:rsid w:val="006570C3"/>
    <w:rsid w:val="0066206D"/>
    <w:rsid w:val="00662575"/>
    <w:rsid w:val="006642A0"/>
    <w:rsid w:val="006647F5"/>
    <w:rsid w:val="00665D07"/>
    <w:rsid w:val="00666013"/>
    <w:rsid w:val="00666C11"/>
    <w:rsid w:val="00667C7C"/>
    <w:rsid w:val="00670830"/>
    <w:rsid w:val="00670FFC"/>
    <w:rsid w:val="00671720"/>
    <w:rsid w:val="00672463"/>
    <w:rsid w:val="006725C1"/>
    <w:rsid w:val="00674043"/>
    <w:rsid w:val="00674155"/>
    <w:rsid w:val="00675284"/>
    <w:rsid w:val="0067661D"/>
    <w:rsid w:val="00677232"/>
    <w:rsid w:val="0068052E"/>
    <w:rsid w:val="0068066B"/>
    <w:rsid w:val="00680E72"/>
    <w:rsid w:val="00681090"/>
    <w:rsid w:val="0068110B"/>
    <w:rsid w:val="006816C2"/>
    <w:rsid w:val="0068301E"/>
    <w:rsid w:val="00684051"/>
    <w:rsid w:val="006849B8"/>
    <w:rsid w:val="00684B27"/>
    <w:rsid w:val="00684B41"/>
    <w:rsid w:val="006853B7"/>
    <w:rsid w:val="006857D6"/>
    <w:rsid w:val="00685A48"/>
    <w:rsid w:val="006870D8"/>
    <w:rsid w:val="0068738E"/>
    <w:rsid w:val="00687661"/>
    <w:rsid w:val="00690AFB"/>
    <w:rsid w:val="006914E8"/>
    <w:rsid w:val="006915F7"/>
    <w:rsid w:val="00693049"/>
    <w:rsid w:val="0069351B"/>
    <w:rsid w:val="006937F1"/>
    <w:rsid w:val="00695DEE"/>
    <w:rsid w:val="006960E2"/>
    <w:rsid w:val="00696D53"/>
    <w:rsid w:val="00697257"/>
    <w:rsid w:val="006974A1"/>
    <w:rsid w:val="006A06E8"/>
    <w:rsid w:val="006A1C3A"/>
    <w:rsid w:val="006A205A"/>
    <w:rsid w:val="006A29F2"/>
    <w:rsid w:val="006A345F"/>
    <w:rsid w:val="006A3D67"/>
    <w:rsid w:val="006A4888"/>
    <w:rsid w:val="006A50E6"/>
    <w:rsid w:val="006A65D9"/>
    <w:rsid w:val="006A669D"/>
    <w:rsid w:val="006A6C74"/>
    <w:rsid w:val="006A774D"/>
    <w:rsid w:val="006A778F"/>
    <w:rsid w:val="006A7C04"/>
    <w:rsid w:val="006B01F0"/>
    <w:rsid w:val="006B117D"/>
    <w:rsid w:val="006B1F1E"/>
    <w:rsid w:val="006B2CB3"/>
    <w:rsid w:val="006B36CB"/>
    <w:rsid w:val="006B44B3"/>
    <w:rsid w:val="006B6E3D"/>
    <w:rsid w:val="006C1303"/>
    <w:rsid w:val="006C1EFC"/>
    <w:rsid w:val="006C202B"/>
    <w:rsid w:val="006C2727"/>
    <w:rsid w:val="006C2DCC"/>
    <w:rsid w:val="006C2F52"/>
    <w:rsid w:val="006C32CA"/>
    <w:rsid w:val="006C390F"/>
    <w:rsid w:val="006C41F6"/>
    <w:rsid w:val="006C5201"/>
    <w:rsid w:val="006C5832"/>
    <w:rsid w:val="006C584F"/>
    <w:rsid w:val="006C64B5"/>
    <w:rsid w:val="006C6B6D"/>
    <w:rsid w:val="006C78C4"/>
    <w:rsid w:val="006D0703"/>
    <w:rsid w:val="006D08AC"/>
    <w:rsid w:val="006D0CB4"/>
    <w:rsid w:val="006D20E8"/>
    <w:rsid w:val="006D3A2F"/>
    <w:rsid w:val="006D4D1B"/>
    <w:rsid w:val="006D61CF"/>
    <w:rsid w:val="006D7283"/>
    <w:rsid w:val="006E0187"/>
    <w:rsid w:val="006E0577"/>
    <w:rsid w:val="006E0843"/>
    <w:rsid w:val="006E0D2E"/>
    <w:rsid w:val="006E142A"/>
    <w:rsid w:val="006E1DB3"/>
    <w:rsid w:val="006E2444"/>
    <w:rsid w:val="006E25A2"/>
    <w:rsid w:val="006E29B4"/>
    <w:rsid w:val="006E42C3"/>
    <w:rsid w:val="006E4F02"/>
    <w:rsid w:val="006E525B"/>
    <w:rsid w:val="006E5E18"/>
    <w:rsid w:val="006E5EE9"/>
    <w:rsid w:val="006E637F"/>
    <w:rsid w:val="006E6C66"/>
    <w:rsid w:val="006E7FB8"/>
    <w:rsid w:val="006F0991"/>
    <w:rsid w:val="006F4569"/>
    <w:rsid w:val="006F4590"/>
    <w:rsid w:val="006F6B3F"/>
    <w:rsid w:val="006F714C"/>
    <w:rsid w:val="006F773E"/>
    <w:rsid w:val="0070067C"/>
    <w:rsid w:val="0070184D"/>
    <w:rsid w:val="00701E90"/>
    <w:rsid w:val="0070372E"/>
    <w:rsid w:val="00703D3A"/>
    <w:rsid w:val="00703E6E"/>
    <w:rsid w:val="00704556"/>
    <w:rsid w:val="00711251"/>
    <w:rsid w:val="00711BF7"/>
    <w:rsid w:val="007128BD"/>
    <w:rsid w:val="0071320C"/>
    <w:rsid w:val="0071529D"/>
    <w:rsid w:val="007152DF"/>
    <w:rsid w:val="0071661B"/>
    <w:rsid w:val="007167FD"/>
    <w:rsid w:val="00720051"/>
    <w:rsid w:val="00720409"/>
    <w:rsid w:val="00720671"/>
    <w:rsid w:val="007206B0"/>
    <w:rsid w:val="0072146B"/>
    <w:rsid w:val="0072176B"/>
    <w:rsid w:val="00722200"/>
    <w:rsid w:val="007224DA"/>
    <w:rsid w:val="00722E48"/>
    <w:rsid w:val="00724710"/>
    <w:rsid w:val="00724CDC"/>
    <w:rsid w:val="00725B35"/>
    <w:rsid w:val="00725F6D"/>
    <w:rsid w:val="007261E2"/>
    <w:rsid w:val="007262F4"/>
    <w:rsid w:val="007268B0"/>
    <w:rsid w:val="0072701B"/>
    <w:rsid w:val="00727832"/>
    <w:rsid w:val="00727A3A"/>
    <w:rsid w:val="00730368"/>
    <w:rsid w:val="007304C1"/>
    <w:rsid w:val="00734059"/>
    <w:rsid w:val="00734EF7"/>
    <w:rsid w:val="00735037"/>
    <w:rsid w:val="0073509A"/>
    <w:rsid w:val="00736E12"/>
    <w:rsid w:val="00737721"/>
    <w:rsid w:val="00740019"/>
    <w:rsid w:val="007402B5"/>
    <w:rsid w:val="00740386"/>
    <w:rsid w:val="00741723"/>
    <w:rsid w:val="0074214A"/>
    <w:rsid w:val="00742178"/>
    <w:rsid w:val="0074298E"/>
    <w:rsid w:val="00742FB0"/>
    <w:rsid w:val="0074365E"/>
    <w:rsid w:val="00743902"/>
    <w:rsid w:val="007439D2"/>
    <w:rsid w:val="00744494"/>
    <w:rsid w:val="00744542"/>
    <w:rsid w:val="00745715"/>
    <w:rsid w:val="007461E4"/>
    <w:rsid w:val="00746C36"/>
    <w:rsid w:val="007479A4"/>
    <w:rsid w:val="00747C4E"/>
    <w:rsid w:val="00751F4A"/>
    <w:rsid w:val="0075205C"/>
    <w:rsid w:val="00752304"/>
    <w:rsid w:val="0075404D"/>
    <w:rsid w:val="00754649"/>
    <w:rsid w:val="00754A27"/>
    <w:rsid w:val="00756D16"/>
    <w:rsid w:val="00757764"/>
    <w:rsid w:val="007607D1"/>
    <w:rsid w:val="00761E00"/>
    <w:rsid w:val="007628BB"/>
    <w:rsid w:val="007633F3"/>
    <w:rsid w:val="007636D0"/>
    <w:rsid w:val="00764628"/>
    <w:rsid w:val="00764899"/>
    <w:rsid w:val="00764965"/>
    <w:rsid w:val="00764F1B"/>
    <w:rsid w:val="00765CE9"/>
    <w:rsid w:val="007671CA"/>
    <w:rsid w:val="007713D9"/>
    <w:rsid w:val="007716F1"/>
    <w:rsid w:val="00771BDD"/>
    <w:rsid w:val="00771F63"/>
    <w:rsid w:val="0077532E"/>
    <w:rsid w:val="00776F5F"/>
    <w:rsid w:val="00777CC7"/>
    <w:rsid w:val="00780D56"/>
    <w:rsid w:val="007818E1"/>
    <w:rsid w:val="007820F7"/>
    <w:rsid w:val="00782905"/>
    <w:rsid w:val="00783802"/>
    <w:rsid w:val="00783CAF"/>
    <w:rsid w:val="00784A45"/>
    <w:rsid w:val="00784D05"/>
    <w:rsid w:val="007850FC"/>
    <w:rsid w:val="007851E4"/>
    <w:rsid w:val="00785A29"/>
    <w:rsid w:val="0078610B"/>
    <w:rsid w:val="00786595"/>
    <w:rsid w:val="00786B7E"/>
    <w:rsid w:val="00787DFB"/>
    <w:rsid w:val="0079012D"/>
    <w:rsid w:val="007904EA"/>
    <w:rsid w:val="00790AD4"/>
    <w:rsid w:val="0079133E"/>
    <w:rsid w:val="00791438"/>
    <w:rsid w:val="00791DA6"/>
    <w:rsid w:val="00792B37"/>
    <w:rsid w:val="0079473D"/>
    <w:rsid w:val="00794D2C"/>
    <w:rsid w:val="00796E6D"/>
    <w:rsid w:val="00796EDB"/>
    <w:rsid w:val="00797AEF"/>
    <w:rsid w:val="007A03B7"/>
    <w:rsid w:val="007A047B"/>
    <w:rsid w:val="007A17EF"/>
    <w:rsid w:val="007A1B20"/>
    <w:rsid w:val="007A2349"/>
    <w:rsid w:val="007A2BEB"/>
    <w:rsid w:val="007A38F1"/>
    <w:rsid w:val="007A3AB2"/>
    <w:rsid w:val="007A43E9"/>
    <w:rsid w:val="007A5CE7"/>
    <w:rsid w:val="007A5FB0"/>
    <w:rsid w:val="007A778C"/>
    <w:rsid w:val="007B0411"/>
    <w:rsid w:val="007B0F7D"/>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5A4B"/>
    <w:rsid w:val="007C6626"/>
    <w:rsid w:val="007C7148"/>
    <w:rsid w:val="007D01A9"/>
    <w:rsid w:val="007D0F8B"/>
    <w:rsid w:val="007D1377"/>
    <w:rsid w:val="007D2012"/>
    <w:rsid w:val="007D23EB"/>
    <w:rsid w:val="007D3C61"/>
    <w:rsid w:val="007D5206"/>
    <w:rsid w:val="007D5C2A"/>
    <w:rsid w:val="007D600D"/>
    <w:rsid w:val="007D7553"/>
    <w:rsid w:val="007D79F4"/>
    <w:rsid w:val="007E01A4"/>
    <w:rsid w:val="007E06C4"/>
    <w:rsid w:val="007E0832"/>
    <w:rsid w:val="007E1DEA"/>
    <w:rsid w:val="007E242F"/>
    <w:rsid w:val="007E2494"/>
    <w:rsid w:val="007E5B4F"/>
    <w:rsid w:val="007E5D49"/>
    <w:rsid w:val="007E5D85"/>
    <w:rsid w:val="007E6248"/>
    <w:rsid w:val="007E6837"/>
    <w:rsid w:val="007E68BA"/>
    <w:rsid w:val="007E73CD"/>
    <w:rsid w:val="007E7965"/>
    <w:rsid w:val="007F18FF"/>
    <w:rsid w:val="007F27C8"/>
    <w:rsid w:val="007F2FC7"/>
    <w:rsid w:val="007F3479"/>
    <w:rsid w:val="007F3C8F"/>
    <w:rsid w:val="007F3EA4"/>
    <w:rsid w:val="007F4930"/>
    <w:rsid w:val="007F63EB"/>
    <w:rsid w:val="007F645D"/>
    <w:rsid w:val="007F6468"/>
    <w:rsid w:val="0080122D"/>
    <w:rsid w:val="00801E0A"/>
    <w:rsid w:val="00801F3B"/>
    <w:rsid w:val="008020A3"/>
    <w:rsid w:val="00802A69"/>
    <w:rsid w:val="008036F7"/>
    <w:rsid w:val="00803A21"/>
    <w:rsid w:val="008040DB"/>
    <w:rsid w:val="008046E7"/>
    <w:rsid w:val="00804D98"/>
    <w:rsid w:val="008055EC"/>
    <w:rsid w:val="008062D2"/>
    <w:rsid w:val="00807AC3"/>
    <w:rsid w:val="00807BFD"/>
    <w:rsid w:val="0081009C"/>
    <w:rsid w:val="00810B7D"/>
    <w:rsid w:val="00810E6D"/>
    <w:rsid w:val="00811ECD"/>
    <w:rsid w:val="00812E5D"/>
    <w:rsid w:val="0081343C"/>
    <w:rsid w:val="00813C21"/>
    <w:rsid w:val="008155DE"/>
    <w:rsid w:val="00816967"/>
    <w:rsid w:val="00817115"/>
    <w:rsid w:val="00817276"/>
    <w:rsid w:val="00817664"/>
    <w:rsid w:val="00817891"/>
    <w:rsid w:val="00817AC9"/>
    <w:rsid w:val="0082043F"/>
    <w:rsid w:val="008224BD"/>
    <w:rsid w:val="00822898"/>
    <w:rsid w:val="00823801"/>
    <w:rsid w:val="008239B7"/>
    <w:rsid w:val="008239E6"/>
    <w:rsid w:val="008239E8"/>
    <w:rsid w:val="008272B6"/>
    <w:rsid w:val="00833904"/>
    <w:rsid w:val="00835562"/>
    <w:rsid w:val="00835BCE"/>
    <w:rsid w:val="00835BFD"/>
    <w:rsid w:val="00835D22"/>
    <w:rsid w:val="0083691B"/>
    <w:rsid w:val="00837D12"/>
    <w:rsid w:val="00840285"/>
    <w:rsid w:val="008418F1"/>
    <w:rsid w:val="00841BDA"/>
    <w:rsid w:val="00842944"/>
    <w:rsid w:val="008433B4"/>
    <w:rsid w:val="00844D28"/>
    <w:rsid w:val="00845886"/>
    <w:rsid w:val="00845A13"/>
    <w:rsid w:val="0084635C"/>
    <w:rsid w:val="0084702C"/>
    <w:rsid w:val="0084702E"/>
    <w:rsid w:val="00847E48"/>
    <w:rsid w:val="008508B9"/>
    <w:rsid w:val="00850AC0"/>
    <w:rsid w:val="00851CAE"/>
    <w:rsid w:val="00854AC9"/>
    <w:rsid w:val="00855703"/>
    <w:rsid w:val="00856631"/>
    <w:rsid w:val="008567F9"/>
    <w:rsid w:val="00856968"/>
    <w:rsid w:val="00860AA1"/>
    <w:rsid w:val="008612C5"/>
    <w:rsid w:val="0086370F"/>
    <w:rsid w:val="008642B8"/>
    <w:rsid w:val="00864726"/>
    <w:rsid w:val="00864B1E"/>
    <w:rsid w:val="00865C64"/>
    <w:rsid w:val="00866011"/>
    <w:rsid w:val="00866014"/>
    <w:rsid w:val="00867353"/>
    <w:rsid w:val="00867787"/>
    <w:rsid w:val="00867B6F"/>
    <w:rsid w:val="00871A8C"/>
    <w:rsid w:val="00871A9C"/>
    <w:rsid w:val="00872C85"/>
    <w:rsid w:val="00872E2C"/>
    <w:rsid w:val="00873BC8"/>
    <w:rsid w:val="00873E83"/>
    <w:rsid w:val="00874275"/>
    <w:rsid w:val="008754FE"/>
    <w:rsid w:val="008756F0"/>
    <w:rsid w:val="008757F3"/>
    <w:rsid w:val="00877885"/>
    <w:rsid w:val="008803D2"/>
    <w:rsid w:val="00884405"/>
    <w:rsid w:val="00884726"/>
    <w:rsid w:val="00884EFD"/>
    <w:rsid w:val="00886635"/>
    <w:rsid w:val="00887134"/>
    <w:rsid w:val="0088765C"/>
    <w:rsid w:val="00887D49"/>
    <w:rsid w:val="00890185"/>
    <w:rsid w:val="00891322"/>
    <w:rsid w:val="0089162B"/>
    <w:rsid w:val="00894F02"/>
    <w:rsid w:val="00896F96"/>
    <w:rsid w:val="00897D82"/>
    <w:rsid w:val="008A02C8"/>
    <w:rsid w:val="008A06A9"/>
    <w:rsid w:val="008A1905"/>
    <w:rsid w:val="008A192E"/>
    <w:rsid w:val="008A1B88"/>
    <w:rsid w:val="008A1C2C"/>
    <w:rsid w:val="008A2541"/>
    <w:rsid w:val="008A28A9"/>
    <w:rsid w:val="008A2A66"/>
    <w:rsid w:val="008A2E65"/>
    <w:rsid w:val="008A3599"/>
    <w:rsid w:val="008A428E"/>
    <w:rsid w:val="008A5226"/>
    <w:rsid w:val="008A52FE"/>
    <w:rsid w:val="008A683C"/>
    <w:rsid w:val="008A6F14"/>
    <w:rsid w:val="008A6F57"/>
    <w:rsid w:val="008B107B"/>
    <w:rsid w:val="008B1478"/>
    <w:rsid w:val="008B17B6"/>
    <w:rsid w:val="008B26D9"/>
    <w:rsid w:val="008B28C5"/>
    <w:rsid w:val="008B5C30"/>
    <w:rsid w:val="008B7C3B"/>
    <w:rsid w:val="008C0859"/>
    <w:rsid w:val="008C0A8E"/>
    <w:rsid w:val="008C0B59"/>
    <w:rsid w:val="008C0D29"/>
    <w:rsid w:val="008C0EAC"/>
    <w:rsid w:val="008C0FD8"/>
    <w:rsid w:val="008C19C3"/>
    <w:rsid w:val="008C2103"/>
    <w:rsid w:val="008C2C50"/>
    <w:rsid w:val="008C2E68"/>
    <w:rsid w:val="008C38C0"/>
    <w:rsid w:val="008C705B"/>
    <w:rsid w:val="008D0E41"/>
    <w:rsid w:val="008D16D8"/>
    <w:rsid w:val="008D240E"/>
    <w:rsid w:val="008D2452"/>
    <w:rsid w:val="008D288F"/>
    <w:rsid w:val="008D29B1"/>
    <w:rsid w:val="008D2EA7"/>
    <w:rsid w:val="008D34B5"/>
    <w:rsid w:val="008D4008"/>
    <w:rsid w:val="008D4097"/>
    <w:rsid w:val="008D4A5C"/>
    <w:rsid w:val="008D56D1"/>
    <w:rsid w:val="008D6C11"/>
    <w:rsid w:val="008D7252"/>
    <w:rsid w:val="008D74ED"/>
    <w:rsid w:val="008D7D7D"/>
    <w:rsid w:val="008E36BA"/>
    <w:rsid w:val="008E4758"/>
    <w:rsid w:val="008F0B88"/>
    <w:rsid w:val="008F0FD3"/>
    <w:rsid w:val="008F1BF2"/>
    <w:rsid w:val="008F235D"/>
    <w:rsid w:val="008F2B4B"/>
    <w:rsid w:val="008F3B2E"/>
    <w:rsid w:val="008F4925"/>
    <w:rsid w:val="008F5091"/>
    <w:rsid w:val="008F6481"/>
    <w:rsid w:val="008F721B"/>
    <w:rsid w:val="008F7389"/>
    <w:rsid w:val="008F7867"/>
    <w:rsid w:val="00902309"/>
    <w:rsid w:val="00905743"/>
    <w:rsid w:val="00906EE4"/>
    <w:rsid w:val="00907F98"/>
    <w:rsid w:val="0091135C"/>
    <w:rsid w:val="0091149E"/>
    <w:rsid w:val="009119D1"/>
    <w:rsid w:val="00911BC8"/>
    <w:rsid w:val="00912AC5"/>
    <w:rsid w:val="009138CD"/>
    <w:rsid w:val="00913A62"/>
    <w:rsid w:val="00915834"/>
    <w:rsid w:val="00916944"/>
    <w:rsid w:val="00917216"/>
    <w:rsid w:val="0092041B"/>
    <w:rsid w:val="00920769"/>
    <w:rsid w:val="00921D6A"/>
    <w:rsid w:val="00921FB8"/>
    <w:rsid w:val="00924524"/>
    <w:rsid w:val="009245F2"/>
    <w:rsid w:val="00925023"/>
    <w:rsid w:val="00926478"/>
    <w:rsid w:val="009272FA"/>
    <w:rsid w:val="009276ED"/>
    <w:rsid w:val="00927D31"/>
    <w:rsid w:val="00927D6F"/>
    <w:rsid w:val="0093219A"/>
    <w:rsid w:val="00932808"/>
    <w:rsid w:val="00932B19"/>
    <w:rsid w:val="00933857"/>
    <w:rsid w:val="00933D4E"/>
    <w:rsid w:val="0093401C"/>
    <w:rsid w:val="00934263"/>
    <w:rsid w:val="00934ABB"/>
    <w:rsid w:val="00935C54"/>
    <w:rsid w:val="009363E3"/>
    <w:rsid w:val="00936B22"/>
    <w:rsid w:val="00937794"/>
    <w:rsid w:val="009409C0"/>
    <w:rsid w:val="00940F8C"/>
    <w:rsid w:val="009416DA"/>
    <w:rsid w:val="00941B89"/>
    <w:rsid w:val="00943A7C"/>
    <w:rsid w:val="00943B8A"/>
    <w:rsid w:val="009454F0"/>
    <w:rsid w:val="009456F0"/>
    <w:rsid w:val="009460CD"/>
    <w:rsid w:val="00947168"/>
    <w:rsid w:val="00947690"/>
    <w:rsid w:val="009513D7"/>
    <w:rsid w:val="009514B4"/>
    <w:rsid w:val="009516E1"/>
    <w:rsid w:val="009518EA"/>
    <w:rsid w:val="00953544"/>
    <w:rsid w:val="009536AB"/>
    <w:rsid w:val="00954598"/>
    <w:rsid w:val="009548CF"/>
    <w:rsid w:val="00955091"/>
    <w:rsid w:val="00955EC7"/>
    <w:rsid w:val="00955FFC"/>
    <w:rsid w:val="009566D6"/>
    <w:rsid w:val="0096105F"/>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198"/>
    <w:rsid w:val="00980973"/>
    <w:rsid w:val="00980A42"/>
    <w:rsid w:val="00980C7D"/>
    <w:rsid w:val="00981F35"/>
    <w:rsid w:val="0098317B"/>
    <w:rsid w:val="009832DF"/>
    <w:rsid w:val="0098437C"/>
    <w:rsid w:val="009843EB"/>
    <w:rsid w:val="0098485C"/>
    <w:rsid w:val="00984950"/>
    <w:rsid w:val="00984FD5"/>
    <w:rsid w:val="0098673B"/>
    <w:rsid w:val="00987B80"/>
    <w:rsid w:val="00990507"/>
    <w:rsid w:val="009907F1"/>
    <w:rsid w:val="00990867"/>
    <w:rsid w:val="0099144A"/>
    <w:rsid w:val="00991A2E"/>
    <w:rsid w:val="00991AD1"/>
    <w:rsid w:val="00993816"/>
    <w:rsid w:val="00993BA6"/>
    <w:rsid w:val="00994AA4"/>
    <w:rsid w:val="00996D49"/>
    <w:rsid w:val="00996EC7"/>
    <w:rsid w:val="009970A4"/>
    <w:rsid w:val="00997437"/>
    <w:rsid w:val="009A0820"/>
    <w:rsid w:val="009A09C3"/>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3E45"/>
    <w:rsid w:val="009B4024"/>
    <w:rsid w:val="009B41CA"/>
    <w:rsid w:val="009B4FE3"/>
    <w:rsid w:val="009B68C4"/>
    <w:rsid w:val="009C2826"/>
    <w:rsid w:val="009C30C1"/>
    <w:rsid w:val="009C376B"/>
    <w:rsid w:val="009C5833"/>
    <w:rsid w:val="009C702F"/>
    <w:rsid w:val="009C7D34"/>
    <w:rsid w:val="009D067A"/>
    <w:rsid w:val="009D1071"/>
    <w:rsid w:val="009D2422"/>
    <w:rsid w:val="009D383F"/>
    <w:rsid w:val="009D3F9A"/>
    <w:rsid w:val="009D412A"/>
    <w:rsid w:val="009D49F1"/>
    <w:rsid w:val="009D63D8"/>
    <w:rsid w:val="009D6F8D"/>
    <w:rsid w:val="009D76A7"/>
    <w:rsid w:val="009D76F4"/>
    <w:rsid w:val="009D792E"/>
    <w:rsid w:val="009E0861"/>
    <w:rsid w:val="009E0C33"/>
    <w:rsid w:val="009E14D0"/>
    <w:rsid w:val="009E2594"/>
    <w:rsid w:val="009E3E64"/>
    <w:rsid w:val="009E3F77"/>
    <w:rsid w:val="009E439E"/>
    <w:rsid w:val="009E4E74"/>
    <w:rsid w:val="009E549A"/>
    <w:rsid w:val="009E6D77"/>
    <w:rsid w:val="009F02B3"/>
    <w:rsid w:val="009F04FF"/>
    <w:rsid w:val="009F115A"/>
    <w:rsid w:val="009F115F"/>
    <w:rsid w:val="009F147C"/>
    <w:rsid w:val="009F174A"/>
    <w:rsid w:val="009F1E43"/>
    <w:rsid w:val="009F1EFE"/>
    <w:rsid w:val="009F2E5C"/>
    <w:rsid w:val="009F4605"/>
    <w:rsid w:val="009F4A57"/>
    <w:rsid w:val="009F51A6"/>
    <w:rsid w:val="009F521E"/>
    <w:rsid w:val="009F5AF9"/>
    <w:rsid w:val="009F6270"/>
    <w:rsid w:val="009F6324"/>
    <w:rsid w:val="009F663E"/>
    <w:rsid w:val="009F7CBD"/>
    <w:rsid w:val="00A00463"/>
    <w:rsid w:val="00A01140"/>
    <w:rsid w:val="00A01ECE"/>
    <w:rsid w:val="00A02717"/>
    <w:rsid w:val="00A051D0"/>
    <w:rsid w:val="00A052AC"/>
    <w:rsid w:val="00A06178"/>
    <w:rsid w:val="00A069B7"/>
    <w:rsid w:val="00A07DF6"/>
    <w:rsid w:val="00A1048A"/>
    <w:rsid w:val="00A10685"/>
    <w:rsid w:val="00A10C4C"/>
    <w:rsid w:val="00A12D64"/>
    <w:rsid w:val="00A131E6"/>
    <w:rsid w:val="00A14001"/>
    <w:rsid w:val="00A14121"/>
    <w:rsid w:val="00A14632"/>
    <w:rsid w:val="00A14BF7"/>
    <w:rsid w:val="00A14C02"/>
    <w:rsid w:val="00A14FA2"/>
    <w:rsid w:val="00A152E8"/>
    <w:rsid w:val="00A15717"/>
    <w:rsid w:val="00A22508"/>
    <w:rsid w:val="00A226DC"/>
    <w:rsid w:val="00A22771"/>
    <w:rsid w:val="00A23309"/>
    <w:rsid w:val="00A2362C"/>
    <w:rsid w:val="00A247AA"/>
    <w:rsid w:val="00A25131"/>
    <w:rsid w:val="00A25627"/>
    <w:rsid w:val="00A271B4"/>
    <w:rsid w:val="00A27F39"/>
    <w:rsid w:val="00A315E1"/>
    <w:rsid w:val="00A3206E"/>
    <w:rsid w:val="00A32CCC"/>
    <w:rsid w:val="00A32E26"/>
    <w:rsid w:val="00A3339D"/>
    <w:rsid w:val="00A33418"/>
    <w:rsid w:val="00A34093"/>
    <w:rsid w:val="00A366CD"/>
    <w:rsid w:val="00A370F3"/>
    <w:rsid w:val="00A376C0"/>
    <w:rsid w:val="00A37F05"/>
    <w:rsid w:val="00A406B5"/>
    <w:rsid w:val="00A41647"/>
    <w:rsid w:val="00A421BF"/>
    <w:rsid w:val="00A42868"/>
    <w:rsid w:val="00A42A5B"/>
    <w:rsid w:val="00A43D71"/>
    <w:rsid w:val="00A4439D"/>
    <w:rsid w:val="00A45D55"/>
    <w:rsid w:val="00A46F32"/>
    <w:rsid w:val="00A473E8"/>
    <w:rsid w:val="00A505B6"/>
    <w:rsid w:val="00A505BA"/>
    <w:rsid w:val="00A5255D"/>
    <w:rsid w:val="00A53D35"/>
    <w:rsid w:val="00A56034"/>
    <w:rsid w:val="00A5711D"/>
    <w:rsid w:val="00A578E2"/>
    <w:rsid w:val="00A600D8"/>
    <w:rsid w:val="00A608CC"/>
    <w:rsid w:val="00A60C0E"/>
    <w:rsid w:val="00A621CE"/>
    <w:rsid w:val="00A6278D"/>
    <w:rsid w:val="00A63092"/>
    <w:rsid w:val="00A6399F"/>
    <w:rsid w:val="00A64565"/>
    <w:rsid w:val="00A65490"/>
    <w:rsid w:val="00A6552F"/>
    <w:rsid w:val="00A65B29"/>
    <w:rsid w:val="00A65D63"/>
    <w:rsid w:val="00A66055"/>
    <w:rsid w:val="00A66699"/>
    <w:rsid w:val="00A70DF9"/>
    <w:rsid w:val="00A712F9"/>
    <w:rsid w:val="00A71419"/>
    <w:rsid w:val="00A7216C"/>
    <w:rsid w:val="00A7240E"/>
    <w:rsid w:val="00A7272D"/>
    <w:rsid w:val="00A72AF8"/>
    <w:rsid w:val="00A734DB"/>
    <w:rsid w:val="00A73736"/>
    <w:rsid w:val="00A74FAC"/>
    <w:rsid w:val="00A753C0"/>
    <w:rsid w:val="00A76AE7"/>
    <w:rsid w:val="00A775CB"/>
    <w:rsid w:val="00A80A97"/>
    <w:rsid w:val="00A81923"/>
    <w:rsid w:val="00A81FDD"/>
    <w:rsid w:val="00A82280"/>
    <w:rsid w:val="00A828CC"/>
    <w:rsid w:val="00A82D5B"/>
    <w:rsid w:val="00A84D34"/>
    <w:rsid w:val="00A84D85"/>
    <w:rsid w:val="00A86217"/>
    <w:rsid w:val="00A87A27"/>
    <w:rsid w:val="00A87FB7"/>
    <w:rsid w:val="00A93BEB"/>
    <w:rsid w:val="00A93D73"/>
    <w:rsid w:val="00A93EA2"/>
    <w:rsid w:val="00A952F4"/>
    <w:rsid w:val="00A95A3C"/>
    <w:rsid w:val="00A96F09"/>
    <w:rsid w:val="00A97D9E"/>
    <w:rsid w:val="00AA08DC"/>
    <w:rsid w:val="00AA136A"/>
    <w:rsid w:val="00AA1958"/>
    <w:rsid w:val="00AA2A12"/>
    <w:rsid w:val="00AA2FBF"/>
    <w:rsid w:val="00AA3643"/>
    <w:rsid w:val="00AA3D38"/>
    <w:rsid w:val="00AA40DB"/>
    <w:rsid w:val="00AA5338"/>
    <w:rsid w:val="00AA58A5"/>
    <w:rsid w:val="00AA7E2C"/>
    <w:rsid w:val="00AB0717"/>
    <w:rsid w:val="00AB0739"/>
    <w:rsid w:val="00AB1608"/>
    <w:rsid w:val="00AB187E"/>
    <w:rsid w:val="00AB1AFD"/>
    <w:rsid w:val="00AB1CA7"/>
    <w:rsid w:val="00AB2C7A"/>
    <w:rsid w:val="00AB4834"/>
    <w:rsid w:val="00AB5DAD"/>
    <w:rsid w:val="00AB5FA1"/>
    <w:rsid w:val="00AC04DA"/>
    <w:rsid w:val="00AC13F0"/>
    <w:rsid w:val="00AC211B"/>
    <w:rsid w:val="00AC2303"/>
    <w:rsid w:val="00AC338D"/>
    <w:rsid w:val="00AC36FD"/>
    <w:rsid w:val="00AC40F0"/>
    <w:rsid w:val="00AC464C"/>
    <w:rsid w:val="00AC54CC"/>
    <w:rsid w:val="00AC5F2B"/>
    <w:rsid w:val="00AC62DA"/>
    <w:rsid w:val="00AC6FCF"/>
    <w:rsid w:val="00AC744D"/>
    <w:rsid w:val="00AC779E"/>
    <w:rsid w:val="00AC7D6A"/>
    <w:rsid w:val="00AD0482"/>
    <w:rsid w:val="00AD1BC4"/>
    <w:rsid w:val="00AD24BC"/>
    <w:rsid w:val="00AD2D25"/>
    <w:rsid w:val="00AD37FF"/>
    <w:rsid w:val="00AD4414"/>
    <w:rsid w:val="00AD4A8A"/>
    <w:rsid w:val="00AD4B1B"/>
    <w:rsid w:val="00AD4B97"/>
    <w:rsid w:val="00AD4D53"/>
    <w:rsid w:val="00AD4DC4"/>
    <w:rsid w:val="00AD4E25"/>
    <w:rsid w:val="00AD52E5"/>
    <w:rsid w:val="00AD60A3"/>
    <w:rsid w:val="00AD6770"/>
    <w:rsid w:val="00AD67DC"/>
    <w:rsid w:val="00AD7002"/>
    <w:rsid w:val="00AD7CAB"/>
    <w:rsid w:val="00AE1F10"/>
    <w:rsid w:val="00AE3B17"/>
    <w:rsid w:val="00AE4CCD"/>
    <w:rsid w:val="00AE4DCE"/>
    <w:rsid w:val="00AE63CA"/>
    <w:rsid w:val="00AE6566"/>
    <w:rsid w:val="00AE7045"/>
    <w:rsid w:val="00AE773C"/>
    <w:rsid w:val="00AE7DC8"/>
    <w:rsid w:val="00AF13D2"/>
    <w:rsid w:val="00AF15D8"/>
    <w:rsid w:val="00AF1BFD"/>
    <w:rsid w:val="00AF1D8B"/>
    <w:rsid w:val="00AF218A"/>
    <w:rsid w:val="00AF4011"/>
    <w:rsid w:val="00AF4A7B"/>
    <w:rsid w:val="00AF6D55"/>
    <w:rsid w:val="00AF75FD"/>
    <w:rsid w:val="00B007F5"/>
    <w:rsid w:val="00B00998"/>
    <w:rsid w:val="00B015F3"/>
    <w:rsid w:val="00B01830"/>
    <w:rsid w:val="00B01B58"/>
    <w:rsid w:val="00B02280"/>
    <w:rsid w:val="00B03F42"/>
    <w:rsid w:val="00B04B73"/>
    <w:rsid w:val="00B05F0A"/>
    <w:rsid w:val="00B0705B"/>
    <w:rsid w:val="00B07C37"/>
    <w:rsid w:val="00B13BF3"/>
    <w:rsid w:val="00B14AD0"/>
    <w:rsid w:val="00B14CA7"/>
    <w:rsid w:val="00B1548A"/>
    <w:rsid w:val="00B15D2A"/>
    <w:rsid w:val="00B1695D"/>
    <w:rsid w:val="00B205B6"/>
    <w:rsid w:val="00B20D44"/>
    <w:rsid w:val="00B21026"/>
    <w:rsid w:val="00B22A08"/>
    <w:rsid w:val="00B230BF"/>
    <w:rsid w:val="00B23259"/>
    <w:rsid w:val="00B237AA"/>
    <w:rsid w:val="00B237B1"/>
    <w:rsid w:val="00B25497"/>
    <w:rsid w:val="00B254B8"/>
    <w:rsid w:val="00B25800"/>
    <w:rsid w:val="00B263C8"/>
    <w:rsid w:val="00B26E2C"/>
    <w:rsid w:val="00B271A8"/>
    <w:rsid w:val="00B308EB"/>
    <w:rsid w:val="00B311F0"/>
    <w:rsid w:val="00B3160A"/>
    <w:rsid w:val="00B32410"/>
    <w:rsid w:val="00B3269D"/>
    <w:rsid w:val="00B330E2"/>
    <w:rsid w:val="00B34B55"/>
    <w:rsid w:val="00B35470"/>
    <w:rsid w:val="00B35688"/>
    <w:rsid w:val="00B36871"/>
    <w:rsid w:val="00B36B16"/>
    <w:rsid w:val="00B37060"/>
    <w:rsid w:val="00B370BE"/>
    <w:rsid w:val="00B3756B"/>
    <w:rsid w:val="00B403A6"/>
    <w:rsid w:val="00B404DC"/>
    <w:rsid w:val="00B41FDA"/>
    <w:rsid w:val="00B42320"/>
    <w:rsid w:val="00B42FA0"/>
    <w:rsid w:val="00B4474D"/>
    <w:rsid w:val="00B44C5F"/>
    <w:rsid w:val="00B46B65"/>
    <w:rsid w:val="00B46FA2"/>
    <w:rsid w:val="00B4744F"/>
    <w:rsid w:val="00B47EED"/>
    <w:rsid w:val="00B50CED"/>
    <w:rsid w:val="00B510DC"/>
    <w:rsid w:val="00B5110C"/>
    <w:rsid w:val="00B519DA"/>
    <w:rsid w:val="00B527B4"/>
    <w:rsid w:val="00B52CA7"/>
    <w:rsid w:val="00B536A6"/>
    <w:rsid w:val="00B5565E"/>
    <w:rsid w:val="00B55B0E"/>
    <w:rsid w:val="00B56F87"/>
    <w:rsid w:val="00B6046E"/>
    <w:rsid w:val="00B61D0C"/>
    <w:rsid w:val="00B62E62"/>
    <w:rsid w:val="00B62FC2"/>
    <w:rsid w:val="00B6312C"/>
    <w:rsid w:val="00B63AE5"/>
    <w:rsid w:val="00B63DBE"/>
    <w:rsid w:val="00B63ED4"/>
    <w:rsid w:val="00B646E6"/>
    <w:rsid w:val="00B6533C"/>
    <w:rsid w:val="00B6650F"/>
    <w:rsid w:val="00B66C2C"/>
    <w:rsid w:val="00B6775E"/>
    <w:rsid w:val="00B67BF0"/>
    <w:rsid w:val="00B7032E"/>
    <w:rsid w:val="00B7108E"/>
    <w:rsid w:val="00B71A7E"/>
    <w:rsid w:val="00B71CCC"/>
    <w:rsid w:val="00B71E39"/>
    <w:rsid w:val="00B7213D"/>
    <w:rsid w:val="00B723E6"/>
    <w:rsid w:val="00B7252A"/>
    <w:rsid w:val="00B72924"/>
    <w:rsid w:val="00B72B9A"/>
    <w:rsid w:val="00B72E57"/>
    <w:rsid w:val="00B74FF5"/>
    <w:rsid w:val="00B75848"/>
    <w:rsid w:val="00B758BC"/>
    <w:rsid w:val="00B76162"/>
    <w:rsid w:val="00B763BE"/>
    <w:rsid w:val="00B766F4"/>
    <w:rsid w:val="00B76DD1"/>
    <w:rsid w:val="00B77A2B"/>
    <w:rsid w:val="00B8076C"/>
    <w:rsid w:val="00B80A3D"/>
    <w:rsid w:val="00B80AB0"/>
    <w:rsid w:val="00B814F7"/>
    <w:rsid w:val="00B8268B"/>
    <w:rsid w:val="00B830DA"/>
    <w:rsid w:val="00B84168"/>
    <w:rsid w:val="00B853A5"/>
    <w:rsid w:val="00B855F7"/>
    <w:rsid w:val="00B8794A"/>
    <w:rsid w:val="00B90030"/>
    <w:rsid w:val="00B908CB"/>
    <w:rsid w:val="00B936E7"/>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2BE"/>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1B9"/>
    <w:rsid w:val="00BC43FC"/>
    <w:rsid w:val="00BC443F"/>
    <w:rsid w:val="00BC4BDB"/>
    <w:rsid w:val="00BC4C22"/>
    <w:rsid w:val="00BC514E"/>
    <w:rsid w:val="00BC5990"/>
    <w:rsid w:val="00BC6C6A"/>
    <w:rsid w:val="00BD0AC3"/>
    <w:rsid w:val="00BD136A"/>
    <w:rsid w:val="00BD2A07"/>
    <w:rsid w:val="00BD2D48"/>
    <w:rsid w:val="00BD309C"/>
    <w:rsid w:val="00BD4B47"/>
    <w:rsid w:val="00BD5162"/>
    <w:rsid w:val="00BD51C0"/>
    <w:rsid w:val="00BD62ED"/>
    <w:rsid w:val="00BD7BEB"/>
    <w:rsid w:val="00BE04D0"/>
    <w:rsid w:val="00BE1069"/>
    <w:rsid w:val="00BE1777"/>
    <w:rsid w:val="00BE21DD"/>
    <w:rsid w:val="00BE28C7"/>
    <w:rsid w:val="00BE2D2B"/>
    <w:rsid w:val="00BE2E9C"/>
    <w:rsid w:val="00BE2F8F"/>
    <w:rsid w:val="00BE3939"/>
    <w:rsid w:val="00BE3D4B"/>
    <w:rsid w:val="00BE637D"/>
    <w:rsid w:val="00BE67B4"/>
    <w:rsid w:val="00BE6B49"/>
    <w:rsid w:val="00BE7492"/>
    <w:rsid w:val="00BE74C0"/>
    <w:rsid w:val="00BE7965"/>
    <w:rsid w:val="00BE7EA9"/>
    <w:rsid w:val="00BF03D4"/>
    <w:rsid w:val="00BF0B64"/>
    <w:rsid w:val="00BF11F0"/>
    <w:rsid w:val="00BF18FD"/>
    <w:rsid w:val="00BF24E5"/>
    <w:rsid w:val="00BF2688"/>
    <w:rsid w:val="00BF29BF"/>
    <w:rsid w:val="00BF30E2"/>
    <w:rsid w:val="00BF35D4"/>
    <w:rsid w:val="00BF4322"/>
    <w:rsid w:val="00BF4768"/>
    <w:rsid w:val="00BF4BFC"/>
    <w:rsid w:val="00BF4CBD"/>
    <w:rsid w:val="00BF6177"/>
    <w:rsid w:val="00BF6E98"/>
    <w:rsid w:val="00BF719F"/>
    <w:rsid w:val="00BF7B3D"/>
    <w:rsid w:val="00C005CB"/>
    <w:rsid w:val="00C03242"/>
    <w:rsid w:val="00C048C5"/>
    <w:rsid w:val="00C05458"/>
    <w:rsid w:val="00C0561B"/>
    <w:rsid w:val="00C0587B"/>
    <w:rsid w:val="00C058FF"/>
    <w:rsid w:val="00C05B3D"/>
    <w:rsid w:val="00C06172"/>
    <w:rsid w:val="00C06C7B"/>
    <w:rsid w:val="00C06D70"/>
    <w:rsid w:val="00C06FC6"/>
    <w:rsid w:val="00C10574"/>
    <w:rsid w:val="00C10EA6"/>
    <w:rsid w:val="00C11594"/>
    <w:rsid w:val="00C13118"/>
    <w:rsid w:val="00C132DA"/>
    <w:rsid w:val="00C1356D"/>
    <w:rsid w:val="00C13C86"/>
    <w:rsid w:val="00C14566"/>
    <w:rsid w:val="00C14A83"/>
    <w:rsid w:val="00C16304"/>
    <w:rsid w:val="00C16E7A"/>
    <w:rsid w:val="00C20EE9"/>
    <w:rsid w:val="00C216C7"/>
    <w:rsid w:val="00C2289D"/>
    <w:rsid w:val="00C228D0"/>
    <w:rsid w:val="00C24DB7"/>
    <w:rsid w:val="00C25763"/>
    <w:rsid w:val="00C304A1"/>
    <w:rsid w:val="00C304F2"/>
    <w:rsid w:val="00C30F18"/>
    <w:rsid w:val="00C31317"/>
    <w:rsid w:val="00C3183F"/>
    <w:rsid w:val="00C31CCD"/>
    <w:rsid w:val="00C335DF"/>
    <w:rsid w:val="00C33CCE"/>
    <w:rsid w:val="00C33DD6"/>
    <w:rsid w:val="00C3478E"/>
    <w:rsid w:val="00C34DB2"/>
    <w:rsid w:val="00C35871"/>
    <w:rsid w:val="00C3692E"/>
    <w:rsid w:val="00C36C68"/>
    <w:rsid w:val="00C374C4"/>
    <w:rsid w:val="00C41C56"/>
    <w:rsid w:val="00C434F0"/>
    <w:rsid w:val="00C43886"/>
    <w:rsid w:val="00C4415D"/>
    <w:rsid w:val="00C44302"/>
    <w:rsid w:val="00C4461B"/>
    <w:rsid w:val="00C44A03"/>
    <w:rsid w:val="00C45DEE"/>
    <w:rsid w:val="00C46607"/>
    <w:rsid w:val="00C47460"/>
    <w:rsid w:val="00C474ED"/>
    <w:rsid w:val="00C4787B"/>
    <w:rsid w:val="00C47F88"/>
    <w:rsid w:val="00C50583"/>
    <w:rsid w:val="00C50E3F"/>
    <w:rsid w:val="00C53036"/>
    <w:rsid w:val="00C5363A"/>
    <w:rsid w:val="00C54AB2"/>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1F8"/>
    <w:rsid w:val="00C6720C"/>
    <w:rsid w:val="00C678F8"/>
    <w:rsid w:val="00C7028B"/>
    <w:rsid w:val="00C70823"/>
    <w:rsid w:val="00C70A0C"/>
    <w:rsid w:val="00C70CB2"/>
    <w:rsid w:val="00C70FA5"/>
    <w:rsid w:val="00C7184D"/>
    <w:rsid w:val="00C71B90"/>
    <w:rsid w:val="00C71DF4"/>
    <w:rsid w:val="00C75385"/>
    <w:rsid w:val="00C75CE2"/>
    <w:rsid w:val="00C75E65"/>
    <w:rsid w:val="00C76602"/>
    <w:rsid w:val="00C76796"/>
    <w:rsid w:val="00C7767C"/>
    <w:rsid w:val="00C811FA"/>
    <w:rsid w:val="00C8168F"/>
    <w:rsid w:val="00C81FD1"/>
    <w:rsid w:val="00C8229A"/>
    <w:rsid w:val="00C8431C"/>
    <w:rsid w:val="00C850A6"/>
    <w:rsid w:val="00C85EA7"/>
    <w:rsid w:val="00C90553"/>
    <w:rsid w:val="00C906BA"/>
    <w:rsid w:val="00C9135C"/>
    <w:rsid w:val="00C92618"/>
    <w:rsid w:val="00C92835"/>
    <w:rsid w:val="00C92D11"/>
    <w:rsid w:val="00C93C1B"/>
    <w:rsid w:val="00C93DEF"/>
    <w:rsid w:val="00C97D18"/>
    <w:rsid w:val="00CA1719"/>
    <w:rsid w:val="00CA22B0"/>
    <w:rsid w:val="00CA2327"/>
    <w:rsid w:val="00CA2D97"/>
    <w:rsid w:val="00CA36F3"/>
    <w:rsid w:val="00CA3E7D"/>
    <w:rsid w:val="00CA4D21"/>
    <w:rsid w:val="00CA5145"/>
    <w:rsid w:val="00CA6920"/>
    <w:rsid w:val="00CA7568"/>
    <w:rsid w:val="00CA79CD"/>
    <w:rsid w:val="00CA7AFB"/>
    <w:rsid w:val="00CA7CF3"/>
    <w:rsid w:val="00CB01AF"/>
    <w:rsid w:val="00CB0466"/>
    <w:rsid w:val="00CB119E"/>
    <w:rsid w:val="00CB144B"/>
    <w:rsid w:val="00CB147F"/>
    <w:rsid w:val="00CB1C5C"/>
    <w:rsid w:val="00CB1F95"/>
    <w:rsid w:val="00CB3137"/>
    <w:rsid w:val="00CB3B63"/>
    <w:rsid w:val="00CB48D7"/>
    <w:rsid w:val="00CB57F5"/>
    <w:rsid w:val="00CB6B66"/>
    <w:rsid w:val="00CC03CC"/>
    <w:rsid w:val="00CC0A60"/>
    <w:rsid w:val="00CC0ABD"/>
    <w:rsid w:val="00CC5281"/>
    <w:rsid w:val="00CC7483"/>
    <w:rsid w:val="00CC7B69"/>
    <w:rsid w:val="00CD004F"/>
    <w:rsid w:val="00CD0177"/>
    <w:rsid w:val="00CD13C8"/>
    <w:rsid w:val="00CD33EF"/>
    <w:rsid w:val="00CD48E7"/>
    <w:rsid w:val="00CD56F7"/>
    <w:rsid w:val="00CD5AF3"/>
    <w:rsid w:val="00CD699D"/>
    <w:rsid w:val="00CD6F29"/>
    <w:rsid w:val="00CD7595"/>
    <w:rsid w:val="00CE0604"/>
    <w:rsid w:val="00CE0FEB"/>
    <w:rsid w:val="00CE14B5"/>
    <w:rsid w:val="00CE1841"/>
    <w:rsid w:val="00CE1870"/>
    <w:rsid w:val="00CE1983"/>
    <w:rsid w:val="00CE1DFF"/>
    <w:rsid w:val="00CE3843"/>
    <w:rsid w:val="00CE580D"/>
    <w:rsid w:val="00CE5C88"/>
    <w:rsid w:val="00CE655E"/>
    <w:rsid w:val="00CE7003"/>
    <w:rsid w:val="00CE7BB0"/>
    <w:rsid w:val="00CE7F87"/>
    <w:rsid w:val="00CF0BEB"/>
    <w:rsid w:val="00CF0E9F"/>
    <w:rsid w:val="00CF30CF"/>
    <w:rsid w:val="00CF3F1D"/>
    <w:rsid w:val="00CF50DE"/>
    <w:rsid w:val="00CF58FC"/>
    <w:rsid w:val="00CF7FCC"/>
    <w:rsid w:val="00D00E1E"/>
    <w:rsid w:val="00D0127C"/>
    <w:rsid w:val="00D01489"/>
    <w:rsid w:val="00D0199D"/>
    <w:rsid w:val="00D01D63"/>
    <w:rsid w:val="00D031C9"/>
    <w:rsid w:val="00D03994"/>
    <w:rsid w:val="00D03BD1"/>
    <w:rsid w:val="00D04979"/>
    <w:rsid w:val="00D051BB"/>
    <w:rsid w:val="00D05285"/>
    <w:rsid w:val="00D05CD3"/>
    <w:rsid w:val="00D0664F"/>
    <w:rsid w:val="00D06EA4"/>
    <w:rsid w:val="00D07906"/>
    <w:rsid w:val="00D10025"/>
    <w:rsid w:val="00D12938"/>
    <w:rsid w:val="00D12B36"/>
    <w:rsid w:val="00D13626"/>
    <w:rsid w:val="00D13959"/>
    <w:rsid w:val="00D13CBC"/>
    <w:rsid w:val="00D14410"/>
    <w:rsid w:val="00D1475C"/>
    <w:rsid w:val="00D14DA1"/>
    <w:rsid w:val="00D157B1"/>
    <w:rsid w:val="00D169DA"/>
    <w:rsid w:val="00D16EE8"/>
    <w:rsid w:val="00D17481"/>
    <w:rsid w:val="00D176F2"/>
    <w:rsid w:val="00D17883"/>
    <w:rsid w:val="00D20484"/>
    <w:rsid w:val="00D20B79"/>
    <w:rsid w:val="00D2109B"/>
    <w:rsid w:val="00D22BD6"/>
    <w:rsid w:val="00D23465"/>
    <w:rsid w:val="00D23535"/>
    <w:rsid w:val="00D23ABE"/>
    <w:rsid w:val="00D23AC5"/>
    <w:rsid w:val="00D24BE0"/>
    <w:rsid w:val="00D24F46"/>
    <w:rsid w:val="00D25409"/>
    <w:rsid w:val="00D268EC"/>
    <w:rsid w:val="00D30B0C"/>
    <w:rsid w:val="00D311E4"/>
    <w:rsid w:val="00D31D1C"/>
    <w:rsid w:val="00D3286F"/>
    <w:rsid w:val="00D347CF"/>
    <w:rsid w:val="00D35E0D"/>
    <w:rsid w:val="00D360B4"/>
    <w:rsid w:val="00D3665F"/>
    <w:rsid w:val="00D36A9B"/>
    <w:rsid w:val="00D37C8A"/>
    <w:rsid w:val="00D40AFD"/>
    <w:rsid w:val="00D40C69"/>
    <w:rsid w:val="00D41305"/>
    <w:rsid w:val="00D4243B"/>
    <w:rsid w:val="00D42BB9"/>
    <w:rsid w:val="00D440C8"/>
    <w:rsid w:val="00D44441"/>
    <w:rsid w:val="00D44C7A"/>
    <w:rsid w:val="00D453A0"/>
    <w:rsid w:val="00D469A0"/>
    <w:rsid w:val="00D46AB8"/>
    <w:rsid w:val="00D46B2D"/>
    <w:rsid w:val="00D47C5D"/>
    <w:rsid w:val="00D5163B"/>
    <w:rsid w:val="00D53800"/>
    <w:rsid w:val="00D54AA1"/>
    <w:rsid w:val="00D54BAB"/>
    <w:rsid w:val="00D554C4"/>
    <w:rsid w:val="00D55F1A"/>
    <w:rsid w:val="00D56174"/>
    <w:rsid w:val="00D56392"/>
    <w:rsid w:val="00D56A60"/>
    <w:rsid w:val="00D60837"/>
    <w:rsid w:val="00D615F2"/>
    <w:rsid w:val="00D62D61"/>
    <w:rsid w:val="00D63780"/>
    <w:rsid w:val="00D64FD7"/>
    <w:rsid w:val="00D657DF"/>
    <w:rsid w:val="00D65A3C"/>
    <w:rsid w:val="00D65D1B"/>
    <w:rsid w:val="00D6686D"/>
    <w:rsid w:val="00D670CE"/>
    <w:rsid w:val="00D670E7"/>
    <w:rsid w:val="00D67717"/>
    <w:rsid w:val="00D701B8"/>
    <w:rsid w:val="00D717C3"/>
    <w:rsid w:val="00D723F4"/>
    <w:rsid w:val="00D725E3"/>
    <w:rsid w:val="00D73298"/>
    <w:rsid w:val="00D74229"/>
    <w:rsid w:val="00D7518E"/>
    <w:rsid w:val="00D753E9"/>
    <w:rsid w:val="00D759DD"/>
    <w:rsid w:val="00D75DA0"/>
    <w:rsid w:val="00D76C12"/>
    <w:rsid w:val="00D76D8E"/>
    <w:rsid w:val="00D80D4C"/>
    <w:rsid w:val="00D81A6A"/>
    <w:rsid w:val="00D82F31"/>
    <w:rsid w:val="00D835B9"/>
    <w:rsid w:val="00D84F30"/>
    <w:rsid w:val="00D853D1"/>
    <w:rsid w:val="00D85D73"/>
    <w:rsid w:val="00D860D0"/>
    <w:rsid w:val="00D875C7"/>
    <w:rsid w:val="00D901B3"/>
    <w:rsid w:val="00D90A13"/>
    <w:rsid w:val="00D90A1F"/>
    <w:rsid w:val="00D91F0D"/>
    <w:rsid w:val="00D91F11"/>
    <w:rsid w:val="00D92359"/>
    <w:rsid w:val="00D936D8"/>
    <w:rsid w:val="00D93743"/>
    <w:rsid w:val="00D93B3F"/>
    <w:rsid w:val="00D947F4"/>
    <w:rsid w:val="00D96636"/>
    <w:rsid w:val="00D96E0C"/>
    <w:rsid w:val="00D9748B"/>
    <w:rsid w:val="00D97612"/>
    <w:rsid w:val="00DA00AD"/>
    <w:rsid w:val="00DA0633"/>
    <w:rsid w:val="00DA0AB7"/>
    <w:rsid w:val="00DA1296"/>
    <w:rsid w:val="00DA39DB"/>
    <w:rsid w:val="00DA42D7"/>
    <w:rsid w:val="00DA4956"/>
    <w:rsid w:val="00DA4D16"/>
    <w:rsid w:val="00DA508B"/>
    <w:rsid w:val="00DA5BDB"/>
    <w:rsid w:val="00DA6A24"/>
    <w:rsid w:val="00DA708A"/>
    <w:rsid w:val="00DB0927"/>
    <w:rsid w:val="00DB0E20"/>
    <w:rsid w:val="00DB0E2C"/>
    <w:rsid w:val="00DB2F62"/>
    <w:rsid w:val="00DB3848"/>
    <w:rsid w:val="00DB4038"/>
    <w:rsid w:val="00DB471C"/>
    <w:rsid w:val="00DB5586"/>
    <w:rsid w:val="00DB5CDA"/>
    <w:rsid w:val="00DB6307"/>
    <w:rsid w:val="00DB6349"/>
    <w:rsid w:val="00DB6526"/>
    <w:rsid w:val="00DB6A19"/>
    <w:rsid w:val="00DC0E68"/>
    <w:rsid w:val="00DC110B"/>
    <w:rsid w:val="00DC1265"/>
    <w:rsid w:val="00DC1B95"/>
    <w:rsid w:val="00DC286F"/>
    <w:rsid w:val="00DC2987"/>
    <w:rsid w:val="00DC468E"/>
    <w:rsid w:val="00DC4EF0"/>
    <w:rsid w:val="00DC515F"/>
    <w:rsid w:val="00DC5490"/>
    <w:rsid w:val="00DC6417"/>
    <w:rsid w:val="00DC6921"/>
    <w:rsid w:val="00DC6B53"/>
    <w:rsid w:val="00DC7833"/>
    <w:rsid w:val="00DC7D9F"/>
    <w:rsid w:val="00DD0AA8"/>
    <w:rsid w:val="00DD15F4"/>
    <w:rsid w:val="00DD1CA1"/>
    <w:rsid w:val="00DD2FD5"/>
    <w:rsid w:val="00DD3317"/>
    <w:rsid w:val="00DD448F"/>
    <w:rsid w:val="00DD4A14"/>
    <w:rsid w:val="00DD4B60"/>
    <w:rsid w:val="00DD4F46"/>
    <w:rsid w:val="00DD55F2"/>
    <w:rsid w:val="00DD6DCF"/>
    <w:rsid w:val="00DE0452"/>
    <w:rsid w:val="00DE05DE"/>
    <w:rsid w:val="00DE313F"/>
    <w:rsid w:val="00DE4110"/>
    <w:rsid w:val="00DE440A"/>
    <w:rsid w:val="00DE4D41"/>
    <w:rsid w:val="00DE4D71"/>
    <w:rsid w:val="00DE566B"/>
    <w:rsid w:val="00DE568F"/>
    <w:rsid w:val="00DE61B2"/>
    <w:rsid w:val="00DE632C"/>
    <w:rsid w:val="00DE63C4"/>
    <w:rsid w:val="00DF067C"/>
    <w:rsid w:val="00DF0F81"/>
    <w:rsid w:val="00DF2535"/>
    <w:rsid w:val="00DF2A6D"/>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C30"/>
    <w:rsid w:val="00E12D12"/>
    <w:rsid w:val="00E1304B"/>
    <w:rsid w:val="00E151D6"/>
    <w:rsid w:val="00E167CE"/>
    <w:rsid w:val="00E16FDD"/>
    <w:rsid w:val="00E17682"/>
    <w:rsid w:val="00E21E40"/>
    <w:rsid w:val="00E24D86"/>
    <w:rsid w:val="00E25C16"/>
    <w:rsid w:val="00E267C9"/>
    <w:rsid w:val="00E26C08"/>
    <w:rsid w:val="00E26D49"/>
    <w:rsid w:val="00E31780"/>
    <w:rsid w:val="00E318D1"/>
    <w:rsid w:val="00E3194D"/>
    <w:rsid w:val="00E31A2A"/>
    <w:rsid w:val="00E322F4"/>
    <w:rsid w:val="00E34997"/>
    <w:rsid w:val="00E34E62"/>
    <w:rsid w:val="00E35B47"/>
    <w:rsid w:val="00E35E79"/>
    <w:rsid w:val="00E36E2E"/>
    <w:rsid w:val="00E36F4F"/>
    <w:rsid w:val="00E3767C"/>
    <w:rsid w:val="00E37DB7"/>
    <w:rsid w:val="00E41539"/>
    <w:rsid w:val="00E4253D"/>
    <w:rsid w:val="00E42841"/>
    <w:rsid w:val="00E43AAE"/>
    <w:rsid w:val="00E44273"/>
    <w:rsid w:val="00E44B14"/>
    <w:rsid w:val="00E46C82"/>
    <w:rsid w:val="00E50500"/>
    <w:rsid w:val="00E509E7"/>
    <w:rsid w:val="00E5122C"/>
    <w:rsid w:val="00E518BC"/>
    <w:rsid w:val="00E52E40"/>
    <w:rsid w:val="00E5408F"/>
    <w:rsid w:val="00E54627"/>
    <w:rsid w:val="00E54D20"/>
    <w:rsid w:val="00E55B3A"/>
    <w:rsid w:val="00E56A48"/>
    <w:rsid w:val="00E600AE"/>
    <w:rsid w:val="00E6026E"/>
    <w:rsid w:val="00E60387"/>
    <w:rsid w:val="00E607D7"/>
    <w:rsid w:val="00E61893"/>
    <w:rsid w:val="00E62CD5"/>
    <w:rsid w:val="00E63322"/>
    <w:rsid w:val="00E63A8C"/>
    <w:rsid w:val="00E648E3"/>
    <w:rsid w:val="00E65206"/>
    <w:rsid w:val="00E65212"/>
    <w:rsid w:val="00E654CD"/>
    <w:rsid w:val="00E65AF7"/>
    <w:rsid w:val="00E6617A"/>
    <w:rsid w:val="00E66D8B"/>
    <w:rsid w:val="00E67E6F"/>
    <w:rsid w:val="00E70A89"/>
    <w:rsid w:val="00E713BB"/>
    <w:rsid w:val="00E73F62"/>
    <w:rsid w:val="00E74072"/>
    <w:rsid w:val="00E7615D"/>
    <w:rsid w:val="00E7778E"/>
    <w:rsid w:val="00E778C3"/>
    <w:rsid w:val="00E779BA"/>
    <w:rsid w:val="00E77D85"/>
    <w:rsid w:val="00E80723"/>
    <w:rsid w:val="00E80B68"/>
    <w:rsid w:val="00E8104A"/>
    <w:rsid w:val="00E8111E"/>
    <w:rsid w:val="00E81BC8"/>
    <w:rsid w:val="00E81EF1"/>
    <w:rsid w:val="00E8323C"/>
    <w:rsid w:val="00E837B1"/>
    <w:rsid w:val="00E8467A"/>
    <w:rsid w:val="00E8497F"/>
    <w:rsid w:val="00E906A0"/>
    <w:rsid w:val="00E908E7"/>
    <w:rsid w:val="00E90C69"/>
    <w:rsid w:val="00E91C09"/>
    <w:rsid w:val="00E9221B"/>
    <w:rsid w:val="00E92BAA"/>
    <w:rsid w:val="00E92EEE"/>
    <w:rsid w:val="00E949F0"/>
    <w:rsid w:val="00E95AEB"/>
    <w:rsid w:val="00E960CB"/>
    <w:rsid w:val="00E967B1"/>
    <w:rsid w:val="00EA0FF6"/>
    <w:rsid w:val="00EA246E"/>
    <w:rsid w:val="00EA3138"/>
    <w:rsid w:val="00EA547F"/>
    <w:rsid w:val="00EA56BE"/>
    <w:rsid w:val="00EA6151"/>
    <w:rsid w:val="00EA6190"/>
    <w:rsid w:val="00EA7519"/>
    <w:rsid w:val="00EA7973"/>
    <w:rsid w:val="00EB07DB"/>
    <w:rsid w:val="00EB0A83"/>
    <w:rsid w:val="00EB1287"/>
    <w:rsid w:val="00EB3F65"/>
    <w:rsid w:val="00EB40BD"/>
    <w:rsid w:val="00EB5AF6"/>
    <w:rsid w:val="00EB6810"/>
    <w:rsid w:val="00EB78F0"/>
    <w:rsid w:val="00EB79D8"/>
    <w:rsid w:val="00EB7BEA"/>
    <w:rsid w:val="00EC0520"/>
    <w:rsid w:val="00EC078D"/>
    <w:rsid w:val="00EC0929"/>
    <w:rsid w:val="00EC1DCB"/>
    <w:rsid w:val="00EC235C"/>
    <w:rsid w:val="00EC2758"/>
    <w:rsid w:val="00EC29D4"/>
    <w:rsid w:val="00EC442C"/>
    <w:rsid w:val="00EC5B60"/>
    <w:rsid w:val="00EC60D9"/>
    <w:rsid w:val="00EC6D1D"/>
    <w:rsid w:val="00EC7185"/>
    <w:rsid w:val="00ED0C6D"/>
    <w:rsid w:val="00ED111E"/>
    <w:rsid w:val="00ED16E3"/>
    <w:rsid w:val="00ED1744"/>
    <w:rsid w:val="00ED239B"/>
    <w:rsid w:val="00ED265D"/>
    <w:rsid w:val="00ED33BD"/>
    <w:rsid w:val="00ED3B10"/>
    <w:rsid w:val="00ED4D65"/>
    <w:rsid w:val="00ED5801"/>
    <w:rsid w:val="00ED5B5F"/>
    <w:rsid w:val="00ED6494"/>
    <w:rsid w:val="00ED6C4E"/>
    <w:rsid w:val="00ED7044"/>
    <w:rsid w:val="00ED7231"/>
    <w:rsid w:val="00EE03D5"/>
    <w:rsid w:val="00EE0432"/>
    <w:rsid w:val="00EE0D1D"/>
    <w:rsid w:val="00EE0E47"/>
    <w:rsid w:val="00EE2672"/>
    <w:rsid w:val="00EE32D0"/>
    <w:rsid w:val="00EE3D14"/>
    <w:rsid w:val="00EE4C06"/>
    <w:rsid w:val="00EE5A41"/>
    <w:rsid w:val="00EE625C"/>
    <w:rsid w:val="00EE718B"/>
    <w:rsid w:val="00EE7B38"/>
    <w:rsid w:val="00EE7DD8"/>
    <w:rsid w:val="00EF0018"/>
    <w:rsid w:val="00EF0A72"/>
    <w:rsid w:val="00EF2AA6"/>
    <w:rsid w:val="00EF2D25"/>
    <w:rsid w:val="00EF37B3"/>
    <w:rsid w:val="00EF49C7"/>
    <w:rsid w:val="00EF6B2A"/>
    <w:rsid w:val="00EF7F3A"/>
    <w:rsid w:val="00F00187"/>
    <w:rsid w:val="00F00311"/>
    <w:rsid w:val="00F00F77"/>
    <w:rsid w:val="00F03696"/>
    <w:rsid w:val="00F03FA4"/>
    <w:rsid w:val="00F048C4"/>
    <w:rsid w:val="00F049D9"/>
    <w:rsid w:val="00F06337"/>
    <w:rsid w:val="00F06D59"/>
    <w:rsid w:val="00F0738B"/>
    <w:rsid w:val="00F1036D"/>
    <w:rsid w:val="00F103AC"/>
    <w:rsid w:val="00F114BB"/>
    <w:rsid w:val="00F1185C"/>
    <w:rsid w:val="00F12B31"/>
    <w:rsid w:val="00F134E4"/>
    <w:rsid w:val="00F1486F"/>
    <w:rsid w:val="00F15AE1"/>
    <w:rsid w:val="00F15EE6"/>
    <w:rsid w:val="00F2020E"/>
    <w:rsid w:val="00F2057F"/>
    <w:rsid w:val="00F21250"/>
    <w:rsid w:val="00F21C06"/>
    <w:rsid w:val="00F22197"/>
    <w:rsid w:val="00F22DD1"/>
    <w:rsid w:val="00F23449"/>
    <w:rsid w:val="00F2351B"/>
    <w:rsid w:val="00F2398B"/>
    <w:rsid w:val="00F23E64"/>
    <w:rsid w:val="00F25AE1"/>
    <w:rsid w:val="00F25B1B"/>
    <w:rsid w:val="00F25F74"/>
    <w:rsid w:val="00F278CE"/>
    <w:rsid w:val="00F30287"/>
    <w:rsid w:val="00F328D3"/>
    <w:rsid w:val="00F32D09"/>
    <w:rsid w:val="00F3300B"/>
    <w:rsid w:val="00F335BB"/>
    <w:rsid w:val="00F33B36"/>
    <w:rsid w:val="00F33C88"/>
    <w:rsid w:val="00F34185"/>
    <w:rsid w:val="00F344A2"/>
    <w:rsid w:val="00F34ACE"/>
    <w:rsid w:val="00F3563D"/>
    <w:rsid w:val="00F35B3C"/>
    <w:rsid w:val="00F36AE0"/>
    <w:rsid w:val="00F41F1D"/>
    <w:rsid w:val="00F433FB"/>
    <w:rsid w:val="00F4411C"/>
    <w:rsid w:val="00F45F7E"/>
    <w:rsid w:val="00F46926"/>
    <w:rsid w:val="00F47BD6"/>
    <w:rsid w:val="00F508EF"/>
    <w:rsid w:val="00F50B74"/>
    <w:rsid w:val="00F51054"/>
    <w:rsid w:val="00F51CCC"/>
    <w:rsid w:val="00F533E7"/>
    <w:rsid w:val="00F53DE4"/>
    <w:rsid w:val="00F53FB2"/>
    <w:rsid w:val="00F540F9"/>
    <w:rsid w:val="00F558A2"/>
    <w:rsid w:val="00F562FC"/>
    <w:rsid w:val="00F5732E"/>
    <w:rsid w:val="00F57A3E"/>
    <w:rsid w:val="00F60B5D"/>
    <w:rsid w:val="00F60ED5"/>
    <w:rsid w:val="00F61396"/>
    <w:rsid w:val="00F62E7D"/>
    <w:rsid w:val="00F63532"/>
    <w:rsid w:val="00F63BB5"/>
    <w:rsid w:val="00F64350"/>
    <w:rsid w:val="00F65914"/>
    <w:rsid w:val="00F6669D"/>
    <w:rsid w:val="00F70514"/>
    <w:rsid w:val="00F7096A"/>
    <w:rsid w:val="00F71143"/>
    <w:rsid w:val="00F71475"/>
    <w:rsid w:val="00F717F7"/>
    <w:rsid w:val="00F71DC9"/>
    <w:rsid w:val="00F73CA7"/>
    <w:rsid w:val="00F74A31"/>
    <w:rsid w:val="00F74B18"/>
    <w:rsid w:val="00F767E4"/>
    <w:rsid w:val="00F76820"/>
    <w:rsid w:val="00F77A7E"/>
    <w:rsid w:val="00F822B3"/>
    <w:rsid w:val="00F827B8"/>
    <w:rsid w:val="00F82D83"/>
    <w:rsid w:val="00F82F50"/>
    <w:rsid w:val="00F84461"/>
    <w:rsid w:val="00F85110"/>
    <w:rsid w:val="00F85FDC"/>
    <w:rsid w:val="00F85FFC"/>
    <w:rsid w:val="00F86FB3"/>
    <w:rsid w:val="00F91017"/>
    <w:rsid w:val="00F91508"/>
    <w:rsid w:val="00F9169B"/>
    <w:rsid w:val="00F916EE"/>
    <w:rsid w:val="00F92443"/>
    <w:rsid w:val="00F9358A"/>
    <w:rsid w:val="00F93CDE"/>
    <w:rsid w:val="00F9558E"/>
    <w:rsid w:val="00F95726"/>
    <w:rsid w:val="00F958B3"/>
    <w:rsid w:val="00F96847"/>
    <w:rsid w:val="00F96D16"/>
    <w:rsid w:val="00F97080"/>
    <w:rsid w:val="00FA050A"/>
    <w:rsid w:val="00FA0AB7"/>
    <w:rsid w:val="00FA0D9F"/>
    <w:rsid w:val="00FA0F77"/>
    <w:rsid w:val="00FA11A0"/>
    <w:rsid w:val="00FA1AAD"/>
    <w:rsid w:val="00FA34D0"/>
    <w:rsid w:val="00FA3819"/>
    <w:rsid w:val="00FA3863"/>
    <w:rsid w:val="00FA436A"/>
    <w:rsid w:val="00FA45B8"/>
    <w:rsid w:val="00FA5E05"/>
    <w:rsid w:val="00FA6478"/>
    <w:rsid w:val="00FA7CCE"/>
    <w:rsid w:val="00FB03C8"/>
    <w:rsid w:val="00FB0B76"/>
    <w:rsid w:val="00FB2069"/>
    <w:rsid w:val="00FB253C"/>
    <w:rsid w:val="00FB449A"/>
    <w:rsid w:val="00FB5865"/>
    <w:rsid w:val="00FB5F93"/>
    <w:rsid w:val="00FC0953"/>
    <w:rsid w:val="00FC1224"/>
    <w:rsid w:val="00FC177A"/>
    <w:rsid w:val="00FC30DB"/>
    <w:rsid w:val="00FC4449"/>
    <w:rsid w:val="00FC45ED"/>
    <w:rsid w:val="00FC4B7E"/>
    <w:rsid w:val="00FC4F00"/>
    <w:rsid w:val="00FC5A63"/>
    <w:rsid w:val="00FC5D27"/>
    <w:rsid w:val="00FC6988"/>
    <w:rsid w:val="00FD04D8"/>
    <w:rsid w:val="00FD0F41"/>
    <w:rsid w:val="00FD1214"/>
    <w:rsid w:val="00FD2B3F"/>
    <w:rsid w:val="00FD2C73"/>
    <w:rsid w:val="00FD46DB"/>
    <w:rsid w:val="00FE1A77"/>
    <w:rsid w:val="00FE1B0B"/>
    <w:rsid w:val="00FE1D98"/>
    <w:rsid w:val="00FE1DF4"/>
    <w:rsid w:val="00FE34FB"/>
    <w:rsid w:val="00FE3E3F"/>
    <w:rsid w:val="00FE4506"/>
    <w:rsid w:val="00FE4554"/>
    <w:rsid w:val="00FE4777"/>
    <w:rsid w:val="00FE72E2"/>
    <w:rsid w:val="00FE7D29"/>
    <w:rsid w:val="00FF2C4D"/>
    <w:rsid w:val="00FF2F22"/>
    <w:rsid w:val="00FF4A81"/>
    <w:rsid w:val="00FF5E54"/>
    <w:rsid w:val="00FF64E5"/>
    <w:rsid w:val="00FF65F9"/>
    <w:rsid w:val="09A84B7B"/>
    <w:rsid w:val="0D50DDF3"/>
    <w:rsid w:val="213424DD"/>
    <w:rsid w:val="26271751"/>
    <w:rsid w:val="2B420C87"/>
    <w:rsid w:val="30E5CBF1"/>
    <w:rsid w:val="4A86AE63"/>
    <w:rsid w:val="4DC937EC"/>
    <w:rsid w:val="534CA403"/>
    <w:rsid w:val="5395414A"/>
    <w:rsid w:val="64568AC0"/>
    <w:rsid w:val="7234C63D"/>
    <w:rsid w:val="76C3184A"/>
    <w:rsid w:val="7A1268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AC350"/>
  <w15:chartTrackingRefBased/>
  <w15:docId w15:val="{4AAA7BCC-555A-42BB-A3C9-CCA3EB7C7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162"/>
    <w:pPr>
      <w:spacing w:line="256" w:lineRule="auto"/>
    </w:pPr>
  </w:style>
  <w:style w:type="paragraph" w:styleId="Heading1">
    <w:name w:val="heading 1"/>
    <w:aliases w:val="H1,h1,Heading 1 3GPP,NMP Heading 1,h11,h12,h13,h14,h15,h16,app heading 1,l1,Memo Heading 1,Heading 1_a,heading 1,h17,h111,h121,h131,h141,h151,h161,h18,h112,h122,h132,h142,h152,h162,h19,h113,h123,h133,h143,h153,h163,1. Heading,Alt+1,Alt+11"/>
    <w:next w:val="Normal"/>
    <w:link w:val="Heading1Char"/>
    <w:qFormat/>
    <w:rsid w:val="00AC5F2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AC5F2B"/>
    <w:pPr>
      <w:numPr>
        <w:ilvl w:val="1"/>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0H"/>
    <w:basedOn w:val="Normal"/>
    <w:next w:val="Normal"/>
    <w:link w:val="Heading3Char"/>
    <w:unhideWhenUsed/>
    <w:qFormat/>
    <w:rsid w:val="00AC5F2B"/>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C5F2B"/>
    <w:pPr>
      <w:numPr>
        <w:ilvl w:val="3"/>
      </w:numPr>
      <w:overflowPunct w:val="0"/>
      <w:autoSpaceDE w:val="0"/>
      <w:autoSpaceDN w:val="0"/>
      <w:adjustRightInd w:val="0"/>
      <w:spacing w:before="120" w:after="180" w:line="240" w:lineRule="auto"/>
      <w:outlineLvl w:val="3"/>
    </w:pPr>
    <w:rPr>
      <w:rFonts w:ascii="Arial" w:eastAsia="Times New Roman" w:hAnsi="Arial" w:cs="Times New Roman"/>
      <w:color w:val="auto"/>
      <w:kern w:val="0"/>
      <w:szCs w:val="20"/>
      <w:lang w:eastAsia="ja-JP"/>
      <w14:ligatures w14:val="none"/>
    </w:rPr>
  </w:style>
  <w:style w:type="paragraph" w:styleId="Heading5">
    <w:name w:val="heading 5"/>
    <w:aliases w:val="h5,Heading5"/>
    <w:basedOn w:val="Heading4"/>
    <w:next w:val="Normal"/>
    <w:link w:val="Heading5Char"/>
    <w:qFormat/>
    <w:rsid w:val="00AC5F2B"/>
    <w:pPr>
      <w:numPr>
        <w:ilvl w:val="4"/>
      </w:numPr>
      <w:textAlignment w:val="baseline"/>
      <w:outlineLvl w:val="4"/>
    </w:pPr>
    <w:rPr>
      <w:sz w:val="22"/>
    </w:rPr>
  </w:style>
  <w:style w:type="paragraph" w:styleId="Heading6">
    <w:name w:val="heading 6"/>
    <w:basedOn w:val="H6"/>
    <w:next w:val="Normal"/>
    <w:link w:val="Heading6Char"/>
    <w:qFormat/>
    <w:rsid w:val="00AC5F2B"/>
    <w:pPr>
      <w:numPr>
        <w:ilvl w:val="5"/>
      </w:numPr>
      <w:outlineLvl w:val="5"/>
    </w:pPr>
  </w:style>
  <w:style w:type="paragraph" w:styleId="Heading7">
    <w:name w:val="heading 7"/>
    <w:basedOn w:val="H6"/>
    <w:next w:val="Normal"/>
    <w:link w:val="Heading7Char"/>
    <w:qFormat/>
    <w:rsid w:val="00AC5F2B"/>
    <w:pPr>
      <w:numPr>
        <w:ilvl w:val="6"/>
      </w:numPr>
      <w:outlineLvl w:val="6"/>
    </w:pPr>
  </w:style>
  <w:style w:type="paragraph" w:styleId="Heading8">
    <w:name w:val="heading 8"/>
    <w:basedOn w:val="Heading1"/>
    <w:next w:val="Normal"/>
    <w:link w:val="Heading8Char"/>
    <w:uiPriority w:val="9"/>
    <w:qFormat/>
    <w:rsid w:val="00AC5F2B"/>
    <w:pPr>
      <w:numPr>
        <w:ilvl w:val="7"/>
      </w:numPr>
      <w:outlineLvl w:val="7"/>
    </w:pPr>
  </w:style>
  <w:style w:type="paragraph" w:styleId="Heading9">
    <w:name w:val="heading 9"/>
    <w:basedOn w:val="Heading8"/>
    <w:next w:val="Normal"/>
    <w:link w:val="Heading9Char"/>
    <w:qFormat/>
    <w:rsid w:val="00AC5F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0671"/>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5F2B"/>
    <w:rPr>
      <w:rFonts w:ascii="Arial" w:eastAsia="Times New Roman" w:hAnsi="Arial" w:cs="Times New Roman"/>
      <w:kern w:val="0"/>
      <w:sz w:val="24"/>
      <w:szCs w:val="20"/>
      <w:lang w:eastAsia="ja-JP"/>
      <w14:ligatures w14:val="none"/>
    </w:rPr>
  </w:style>
  <w:style w:type="character" w:customStyle="1" w:styleId="PLChar">
    <w:name w:val="PL Char"/>
    <w:link w:val="PL"/>
    <w:qFormat/>
    <w:locked/>
    <w:rsid w:val="00AC5F2B"/>
    <w:rPr>
      <w:rFonts w:ascii="Courier New" w:eastAsia="Times New Roman" w:hAnsi="Courier New" w:cs="Courier New"/>
      <w:noProof/>
      <w:sz w:val="16"/>
      <w:shd w:val="clear" w:color="auto" w:fill="E6E6E6"/>
      <w:lang w:eastAsia="en-GB"/>
    </w:rPr>
  </w:style>
  <w:style w:type="paragraph" w:customStyle="1" w:styleId="PL">
    <w:name w:val="PL"/>
    <w:link w:val="PLChar"/>
    <w:qFormat/>
    <w:rsid w:val="00AC5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character" w:customStyle="1" w:styleId="THChar">
    <w:name w:val="TH Char"/>
    <w:link w:val="TH"/>
    <w:qFormat/>
    <w:locked/>
    <w:rsid w:val="00AC5F2B"/>
    <w:rPr>
      <w:rFonts w:ascii="Arial" w:eastAsia="Times New Roman" w:hAnsi="Arial" w:cs="Arial"/>
      <w:b/>
      <w:lang w:eastAsia="ja-JP"/>
    </w:rPr>
  </w:style>
  <w:style w:type="paragraph" w:customStyle="1" w:styleId="TH">
    <w:name w:val="TH"/>
    <w:basedOn w:val="Normal"/>
    <w:link w:val="THChar"/>
    <w:qFormat/>
    <w:rsid w:val="00AC5F2B"/>
    <w:pPr>
      <w:keepNext/>
      <w:keepLines/>
      <w:overflowPunct w:val="0"/>
      <w:autoSpaceDE w:val="0"/>
      <w:autoSpaceDN w:val="0"/>
      <w:adjustRightInd w:val="0"/>
      <w:spacing w:before="60" w:after="180" w:line="240" w:lineRule="auto"/>
      <w:jc w:val="center"/>
    </w:pPr>
    <w:rPr>
      <w:rFonts w:ascii="Arial" w:eastAsia="Times New Roman" w:hAnsi="Arial" w:cs="Arial"/>
      <w:b/>
      <w:lang w:eastAsia="ja-JP"/>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0H Char"/>
    <w:basedOn w:val="DefaultParagraphFont"/>
    <w:link w:val="Heading3"/>
    <w:rsid w:val="00AC5F2B"/>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AC5F2B"/>
    <w:pPr>
      <w:spacing w:after="0" w:line="240" w:lineRule="auto"/>
    </w:p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AC5F2B"/>
    <w:rPr>
      <w:rFonts w:ascii="Arial" w:eastAsia="Times New Roman" w:hAnsi="Arial" w:cs="Times New Roman"/>
      <w:kern w:val="0"/>
      <w:sz w:val="36"/>
      <w:szCs w:val="20"/>
      <w:lang w:eastAsia="ja-JP"/>
      <w14:ligatures w14:val="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qFormat/>
    <w:rsid w:val="00AC5F2B"/>
    <w:rPr>
      <w:rFonts w:ascii="Arial" w:eastAsia="Times New Roman" w:hAnsi="Arial" w:cs="Times New Roman"/>
      <w:kern w:val="0"/>
      <w:sz w:val="32"/>
      <w:szCs w:val="20"/>
      <w:lang w:eastAsia="ja-JP"/>
      <w14:ligatures w14:val="none"/>
    </w:rPr>
  </w:style>
  <w:style w:type="character" w:customStyle="1" w:styleId="Heading5Char">
    <w:name w:val="Heading 5 Char"/>
    <w:aliases w:val="h5 Char,Heading5 Char"/>
    <w:basedOn w:val="DefaultParagraphFont"/>
    <w:link w:val="Heading5"/>
    <w:qFormat/>
    <w:rsid w:val="00AC5F2B"/>
    <w:rPr>
      <w:rFonts w:ascii="Arial" w:eastAsia="Times New Roman" w:hAnsi="Arial" w:cs="Times New Roman"/>
      <w:kern w:val="0"/>
      <w:szCs w:val="20"/>
      <w:lang w:eastAsia="ja-JP"/>
      <w14:ligatures w14:val="none"/>
    </w:rPr>
  </w:style>
  <w:style w:type="character" w:customStyle="1" w:styleId="Heading6Char">
    <w:name w:val="Heading 6 Char"/>
    <w:basedOn w:val="DefaultParagraphFont"/>
    <w:link w:val="Heading6"/>
    <w:rsid w:val="00AC5F2B"/>
    <w:rPr>
      <w:rFonts w:ascii="Arial" w:eastAsia="Times New Roman" w:hAnsi="Arial" w:cs="Times New Roman"/>
      <w:kern w:val="0"/>
      <w:sz w:val="20"/>
      <w:szCs w:val="20"/>
      <w:lang w:eastAsia="ja-JP"/>
      <w14:ligatures w14:val="none"/>
    </w:rPr>
  </w:style>
  <w:style w:type="character" w:customStyle="1" w:styleId="Heading7Char">
    <w:name w:val="Heading 7 Char"/>
    <w:basedOn w:val="DefaultParagraphFont"/>
    <w:link w:val="Heading7"/>
    <w:rsid w:val="00AC5F2B"/>
    <w:rPr>
      <w:rFonts w:ascii="Arial" w:eastAsia="Times New Roman" w:hAnsi="Arial" w:cs="Times New Roman"/>
      <w:kern w:val="0"/>
      <w:sz w:val="20"/>
      <w:szCs w:val="20"/>
      <w:lang w:eastAsia="ja-JP"/>
      <w14:ligatures w14:val="none"/>
    </w:rPr>
  </w:style>
  <w:style w:type="character" w:customStyle="1" w:styleId="Heading8Char">
    <w:name w:val="Heading 8 Char"/>
    <w:basedOn w:val="DefaultParagraphFont"/>
    <w:link w:val="Heading8"/>
    <w:uiPriority w:val="9"/>
    <w:rsid w:val="00AC5F2B"/>
    <w:rPr>
      <w:rFonts w:ascii="Arial" w:eastAsia="Times New Roman" w:hAnsi="Arial" w:cs="Times New Roman"/>
      <w:kern w:val="0"/>
      <w:sz w:val="36"/>
      <w:szCs w:val="20"/>
      <w:lang w:eastAsia="ja-JP"/>
      <w14:ligatures w14:val="none"/>
    </w:rPr>
  </w:style>
  <w:style w:type="character" w:customStyle="1" w:styleId="Heading9Char">
    <w:name w:val="Heading 9 Char"/>
    <w:basedOn w:val="DefaultParagraphFont"/>
    <w:link w:val="Heading9"/>
    <w:rsid w:val="00AC5F2B"/>
    <w:rPr>
      <w:rFonts w:ascii="Arial" w:eastAsia="Times New Roman" w:hAnsi="Arial" w:cs="Times New Roman"/>
      <w:kern w:val="0"/>
      <w:sz w:val="36"/>
      <w:szCs w:val="20"/>
      <w:lang w:eastAsia="ja-JP"/>
      <w14:ligatures w14:val="none"/>
    </w:rPr>
  </w:style>
  <w:style w:type="paragraph" w:customStyle="1" w:styleId="H6">
    <w:name w:val="H6"/>
    <w:basedOn w:val="Heading5"/>
    <w:next w:val="Normal"/>
    <w:rsid w:val="00AC5F2B"/>
    <w:pPr>
      <w:ind w:left="1985" w:hanging="1985"/>
      <w:outlineLvl w:val="9"/>
    </w:pPr>
    <w:rPr>
      <w:sz w:val="20"/>
    </w:rPr>
  </w:style>
  <w:style w:type="paragraph" w:styleId="TOC9">
    <w:name w:val="toc 9"/>
    <w:basedOn w:val="TOC8"/>
    <w:rsid w:val="00AC5F2B"/>
    <w:pPr>
      <w:ind w:left="1418" w:hanging="1418"/>
    </w:pPr>
  </w:style>
  <w:style w:type="paragraph" w:styleId="TOC8">
    <w:name w:val="toc 8"/>
    <w:basedOn w:val="TOC1"/>
    <w:uiPriority w:val="39"/>
    <w:rsid w:val="00AC5F2B"/>
    <w:pPr>
      <w:spacing w:before="180"/>
      <w:ind w:left="2693" w:hanging="2693"/>
    </w:pPr>
    <w:rPr>
      <w:b/>
    </w:rPr>
  </w:style>
  <w:style w:type="paragraph" w:styleId="TOC1">
    <w:name w:val="toc 1"/>
    <w:uiPriority w:val="39"/>
    <w:rsid w:val="00AC5F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ja-JP"/>
      <w14:ligatures w14:val="none"/>
    </w:rPr>
  </w:style>
  <w:style w:type="paragraph" w:customStyle="1" w:styleId="EQ">
    <w:name w:val="EQ"/>
    <w:basedOn w:val="Normal"/>
    <w:next w:val="Normal"/>
    <w:rsid w:val="00AC5F2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eastAsia="ja-JP"/>
      <w14:ligatures w14:val="none"/>
    </w:rPr>
  </w:style>
  <w:style w:type="character" w:customStyle="1" w:styleId="ZGSM">
    <w:name w:val="ZGSM"/>
    <w:rsid w:val="00AC5F2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AC5F2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AC5F2B"/>
    <w:rPr>
      <w:rFonts w:ascii="Arial" w:eastAsia="Times New Roman" w:hAnsi="Arial" w:cs="Times New Roman"/>
      <w:b/>
      <w:noProof/>
      <w:kern w:val="0"/>
      <w:sz w:val="18"/>
      <w:szCs w:val="20"/>
      <w:lang w:eastAsia="ja-JP"/>
      <w14:ligatures w14:val="none"/>
    </w:rPr>
  </w:style>
  <w:style w:type="paragraph" w:customStyle="1" w:styleId="ZD">
    <w:name w:val="ZD"/>
    <w:rsid w:val="00AC5F2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ja-JP"/>
      <w14:ligatures w14:val="none"/>
    </w:rPr>
  </w:style>
  <w:style w:type="paragraph" w:styleId="TOC5">
    <w:name w:val="toc 5"/>
    <w:basedOn w:val="TOC4"/>
    <w:uiPriority w:val="39"/>
    <w:rsid w:val="00AC5F2B"/>
    <w:pPr>
      <w:ind w:left="1701" w:hanging="1701"/>
    </w:pPr>
  </w:style>
  <w:style w:type="paragraph" w:styleId="TOC4">
    <w:name w:val="toc 4"/>
    <w:basedOn w:val="TOC3"/>
    <w:uiPriority w:val="39"/>
    <w:rsid w:val="00AC5F2B"/>
    <w:pPr>
      <w:ind w:left="1418" w:hanging="1418"/>
    </w:pPr>
  </w:style>
  <w:style w:type="paragraph" w:styleId="TOC3">
    <w:name w:val="toc 3"/>
    <w:basedOn w:val="TOC2"/>
    <w:uiPriority w:val="39"/>
    <w:rsid w:val="00AC5F2B"/>
    <w:pPr>
      <w:ind w:left="1134" w:hanging="1134"/>
    </w:pPr>
  </w:style>
  <w:style w:type="paragraph" w:styleId="TOC2">
    <w:name w:val="toc 2"/>
    <w:basedOn w:val="TOC1"/>
    <w:uiPriority w:val="39"/>
    <w:rsid w:val="00AC5F2B"/>
    <w:pPr>
      <w:keepNext w:val="0"/>
      <w:spacing w:before="0"/>
      <w:ind w:left="851" w:hanging="851"/>
    </w:pPr>
    <w:rPr>
      <w:sz w:val="20"/>
    </w:rPr>
  </w:style>
  <w:style w:type="paragraph" w:styleId="Footer">
    <w:name w:val="footer"/>
    <w:basedOn w:val="Header"/>
    <w:link w:val="FooterChar"/>
    <w:uiPriority w:val="99"/>
    <w:qFormat/>
    <w:rsid w:val="00AC5F2B"/>
    <w:pPr>
      <w:jc w:val="center"/>
    </w:pPr>
    <w:rPr>
      <w:i/>
    </w:rPr>
  </w:style>
  <w:style w:type="character" w:customStyle="1" w:styleId="FooterChar">
    <w:name w:val="Footer Char"/>
    <w:basedOn w:val="DefaultParagraphFont"/>
    <w:link w:val="Footer"/>
    <w:uiPriority w:val="99"/>
    <w:qFormat/>
    <w:rsid w:val="00AC5F2B"/>
    <w:rPr>
      <w:rFonts w:ascii="Arial" w:eastAsia="Times New Roman" w:hAnsi="Arial" w:cs="Times New Roman"/>
      <w:b/>
      <w:i/>
      <w:noProof/>
      <w:kern w:val="0"/>
      <w:sz w:val="18"/>
      <w:szCs w:val="20"/>
      <w:lang w:eastAsia="ja-JP"/>
      <w14:ligatures w14:val="none"/>
    </w:rPr>
  </w:style>
  <w:style w:type="paragraph" w:customStyle="1" w:styleId="TT">
    <w:name w:val="TT"/>
    <w:basedOn w:val="Heading1"/>
    <w:next w:val="Normal"/>
    <w:rsid w:val="00AC5F2B"/>
    <w:pPr>
      <w:outlineLvl w:val="9"/>
    </w:pPr>
  </w:style>
  <w:style w:type="paragraph" w:customStyle="1" w:styleId="NF">
    <w:name w:val="NF"/>
    <w:basedOn w:val="NO"/>
    <w:rsid w:val="00AC5F2B"/>
    <w:pPr>
      <w:keepNext/>
      <w:spacing w:after="0"/>
    </w:pPr>
    <w:rPr>
      <w:rFonts w:ascii="Arial" w:hAnsi="Arial"/>
      <w:sz w:val="18"/>
    </w:rPr>
  </w:style>
  <w:style w:type="paragraph" w:customStyle="1" w:styleId="NO">
    <w:name w:val="NO"/>
    <w:basedOn w:val="Normal"/>
    <w:link w:val="NOChar"/>
    <w:qFormat/>
    <w:rsid w:val="00AC5F2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R">
    <w:name w:val="TAR"/>
    <w:basedOn w:val="TAL"/>
    <w:rsid w:val="00AC5F2B"/>
    <w:pPr>
      <w:jc w:val="right"/>
    </w:pPr>
  </w:style>
  <w:style w:type="paragraph" w:customStyle="1" w:styleId="TAL">
    <w:name w:val="TAL"/>
    <w:basedOn w:val="Normal"/>
    <w:link w:val="TALCar"/>
    <w:qFormat/>
    <w:rsid w:val="00AC5F2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ja-JP"/>
      <w14:ligatures w14:val="none"/>
    </w:rPr>
  </w:style>
  <w:style w:type="paragraph" w:customStyle="1" w:styleId="TAH">
    <w:name w:val="TAH"/>
    <w:basedOn w:val="TAC"/>
    <w:link w:val="TAHCar"/>
    <w:qFormat/>
    <w:rsid w:val="00AC5F2B"/>
    <w:rPr>
      <w:b/>
    </w:rPr>
  </w:style>
  <w:style w:type="paragraph" w:customStyle="1" w:styleId="TAC">
    <w:name w:val="TAC"/>
    <w:basedOn w:val="TAL"/>
    <w:link w:val="TACChar"/>
    <w:qFormat/>
    <w:rsid w:val="00AC5F2B"/>
    <w:pPr>
      <w:jc w:val="center"/>
    </w:pPr>
  </w:style>
  <w:style w:type="paragraph" w:customStyle="1" w:styleId="LD">
    <w:name w:val="LD"/>
    <w:rsid w:val="00AC5F2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ja-JP"/>
      <w14:ligatures w14:val="none"/>
    </w:rPr>
  </w:style>
  <w:style w:type="paragraph" w:customStyle="1" w:styleId="EX">
    <w:name w:val="EX"/>
    <w:basedOn w:val="Normal"/>
    <w:link w:val="EXChar"/>
    <w:qFormat/>
    <w:rsid w:val="00AC5F2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eastAsia="ja-JP"/>
      <w14:ligatures w14:val="none"/>
    </w:rPr>
  </w:style>
  <w:style w:type="paragraph" w:customStyle="1" w:styleId="FP">
    <w:name w:val="FP"/>
    <w:basedOn w:val="Normal"/>
    <w:rsid w:val="00AC5F2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customStyle="1" w:styleId="NW">
    <w:name w:val="NW"/>
    <w:basedOn w:val="NO"/>
    <w:rsid w:val="00AC5F2B"/>
    <w:pPr>
      <w:spacing w:after="0"/>
    </w:pPr>
  </w:style>
  <w:style w:type="paragraph" w:customStyle="1" w:styleId="EW">
    <w:name w:val="EW"/>
    <w:basedOn w:val="EX"/>
    <w:qFormat/>
    <w:rsid w:val="00AC5F2B"/>
    <w:pPr>
      <w:spacing w:after="0"/>
    </w:pPr>
  </w:style>
  <w:style w:type="paragraph" w:customStyle="1" w:styleId="B1">
    <w:name w:val="B1"/>
    <w:basedOn w:val="List"/>
    <w:link w:val="B1Char1"/>
    <w:qFormat/>
    <w:rsid w:val="00AC5F2B"/>
  </w:style>
  <w:style w:type="paragraph" w:styleId="TOC6">
    <w:name w:val="toc 6"/>
    <w:basedOn w:val="TOC5"/>
    <w:next w:val="Normal"/>
    <w:rsid w:val="00AC5F2B"/>
    <w:pPr>
      <w:ind w:left="1985" w:hanging="1985"/>
    </w:pPr>
  </w:style>
  <w:style w:type="paragraph" w:styleId="TOC7">
    <w:name w:val="toc 7"/>
    <w:basedOn w:val="TOC6"/>
    <w:next w:val="Normal"/>
    <w:rsid w:val="00AC5F2B"/>
    <w:pPr>
      <w:ind w:left="2268" w:hanging="2268"/>
    </w:pPr>
  </w:style>
  <w:style w:type="paragraph" w:customStyle="1" w:styleId="EditorsNote">
    <w:name w:val="Editor's Note"/>
    <w:basedOn w:val="NO"/>
    <w:link w:val="EditorsNoteChar"/>
    <w:qFormat/>
    <w:rsid w:val="00AC5F2B"/>
    <w:rPr>
      <w:color w:val="FF0000"/>
    </w:rPr>
  </w:style>
  <w:style w:type="paragraph" w:customStyle="1" w:styleId="ZA">
    <w:name w:val="ZA"/>
    <w:rsid w:val="00AC5F2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ja-JP"/>
      <w14:ligatures w14:val="none"/>
    </w:rPr>
  </w:style>
  <w:style w:type="paragraph" w:customStyle="1" w:styleId="ZB">
    <w:name w:val="ZB"/>
    <w:rsid w:val="00AC5F2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ja-JP"/>
      <w14:ligatures w14:val="none"/>
    </w:rPr>
  </w:style>
  <w:style w:type="paragraph" w:customStyle="1" w:styleId="ZT">
    <w:name w:val="ZT"/>
    <w:rsid w:val="00AC5F2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ja-JP"/>
      <w14:ligatures w14:val="none"/>
    </w:rPr>
  </w:style>
  <w:style w:type="paragraph" w:customStyle="1" w:styleId="ZU">
    <w:name w:val="ZU"/>
    <w:rsid w:val="00AC5F2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TAN">
    <w:name w:val="TAN"/>
    <w:basedOn w:val="TAL"/>
    <w:link w:val="TANChar"/>
    <w:uiPriority w:val="99"/>
    <w:qFormat/>
    <w:rsid w:val="00AC5F2B"/>
    <w:pPr>
      <w:ind w:left="851" w:hanging="851"/>
    </w:pPr>
  </w:style>
  <w:style w:type="paragraph" w:customStyle="1" w:styleId="ZH">
    <w:name w:val="ZH"/>
    <w:rsid w:val="00AC5F2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ja-JP"/>
      <w14:ligatures w14:val="none"/>
    </w:rPr>
  </w:style>
  <w:style w:type="paragraph" w:customStyle="1" w:styleId="TF">
    <w:name w:val="TF"/>
    <w:basedOn w:val="TH"/>
    <w:link w:val="TFChar"/>
    <w:rsid w:val="00AC5F2B"/>
    <w:pPr>
      <w:keepNext w:val="0"/>
      <w:spacing w:before="0" w:after="240"/>
      <w:textAlignment w:val="baseline"/>
    </w:pPr>
    <w:rPr>
      <w:rFonts w:cs="Times New Roman"/>
      <w:kern w:val="0"/>
      <w:sz w:val="20"/>
      <w:szCs w:val="20"/>
      <w14:ligatures w14:val="none"/>
    </w:rPr>
  </w:style>
  <w:style w:type="paragraph" w:customStyle="1" w:styleId="ZG">
    <w:name w:val="ZG"/>
    <w:rsid w:val="00AC5F2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B2">
    <w:name w:val="B2"/>
    <w:basedOn w:val="List2"/>
    <w:link w:val="B2Char"/>
    <w:qFormat/>
    <w:rsid w:val="00AC5F2B"/>
  </w:style>
  <w:style w:type="paragraph" w:customStyle="1" w:styleId="B3">
    <w:name w:val="B3"/>
    <w:basedOn w:val="List3"/>
    <w:link w:val="B3Char2"/>
    <w:rsid w:val="00AC5F2B"/>
  </w:style>
  <w:style w:type="paragraph" w:customStyle="1" w:styleId="B4">
    <w:name w:val="B4"/>
    <w:basedOn w:val="List4"/>
    <w:link w:val="B4Char"/>
    <w:rsid w:val="00AC5F2B"/>
  </w:style>
  <w:style w:type="paragraph" w:customStyle="1" w:styleId="B5">
    <w:name w:val="B5"/>
    <w:basedOn w:val="List5"/>
    <w:link w:val="B5Char"/>
    <w:rsid w:val="00AC5F2B"/>
  </w:style>
  <w:style w:type="paragraph" w:customStyle="1" w:styleId="ZTD">
    <w:name w:val="ZTD"/>
    <w:basedOn w:val="ZB"/>
    <w:rsid w:val="00AC5F2B"/>
    <w:pPr>
      <w:framePr w:hRule="auto" w:wrap="notBeside" w:y="852"/>
    </w:pPr>
    <w:rPr>
      <w:i w:val="0"/>
      <w:sz w:val="40"/>
    </w:rPr>
  </w:style>
  <w:style w:type="paragraph" w:customStyle="1" w:styleId="ZV">
    <w:name w:val="ZV"/>
    <w:basedOn w:val="ZU"/>
    <w:rsid w:val="00AC5F2B"/>
    <w:pPr>
      <w:framePr w:wrap="notBeside" w:y="16161"/>
    </w:pPr>
  </w:style>
  <w:style w:type="paragraph" w:styleId="Index1">
    <w:name w:val="index 1"/>
    <w:basedOn w:val="Normal"/>
    <w:rsid w:val="00AC5F2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Index2">
    <w:name w:val="index 2"/>
    <w:basedOn w:val="Index1"/>
    <w:rsid w:val="00AC5F2B"/>
    <w:pPr>
      <w:ind w:left="284"/>
    </w:pPr>
  </w:style>
  <w:style w:type="character" w:styleId="FootnoteReference">
    <w:name w:val="footnote reference"/>
    <w:basedOn w:val="DefaultParagraphFont"/>
    <w:rsid w:val="00AC5F2B"/>
    <w:rPr>
      <w:b/>
      <w:position w:val="6"/>
      <w:sz w:val="16"/>
    </w:rPr>
  </w:style>
  <w:style w:type="paragraph" w:styleId="FootnoteText">
    <w:name w:val="footnote text"/>
    <w:basedOn w:val="Normal"/>
    <w:link w:val="FootnoteTextChar"/>
    <w:qFormat/>
    <w:rsid w:val="00AC5F2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eastAsia="ja-JP"/>
      <w14:ligatures w14:val="none"/>
    </w:rPr>
  </w:style>
  <w:style w:type="character" w:customStyle="1" w:styleId="FootnoteTextChar">
    <w:name w:val="Footnote Text Char"/>
    <w:basedOn w:val="DefaultParagraphFont"/>
    <w:link w:val="FootnoteText"/>
    <w:qFormat/>
    <w:rsid w:val="00AC5F2B"/>
    <w:rPr>
      <w:rFonts w:ascii="Times New Roman" w:eastAsia="Times New Roman" w:hAnsi="Times New Roman" w:cs="Times New Roman"/>
      <w:kern w:val="0"/>
      <w:sz w:val="16"/>
      <w:szCs w:val="20"/>
      <w:lang w:eastAsia="ja-JP"/>
      <w14:ligatures w14:val="none"/>
    </w:rPr>
  </w:style>
  <w:style w:type="paragraph" w:styleId="ListNumber2">
    <w:name w:val="List Number 2"/>
    <w:basedOn w:val="ListNumber"/>
    <w:rsid w:val="00AC5F2B"/>
    <w:pPr>
      <w:ind w:left="851"/>
    </w:pPr>
  </w:style>
  <w:style w:type="paragraph" w:styleId="ListNumber">
    <w:name w:val="List Number"/>
    <w:basedOn w:val="List"/>
    <w:rsid w:val="00AC5F2B"/>
  </w:style>
  <w:style w:type="paragraph" w:styleId="List">
    <w:name w:val="List"/>
    <w:basedOn w:val="Normal"/>
    <w:rsid w:val="00AC5F2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ja-JP"/>
      <w14:ligatures w14:val="none"/>
    </w:rPr>
  </w:style>
  <w:style w:type="paragraph" w:styleId="ListBullet2">
    <w:name w:val="List Bullet 2"/>
    <w:basedOn w:val="ListBullet"/>
    <w:rsid w:val="00AC5F2B"/>
    <w:pPr>
      <w:ind w:left="851"/>
    </w:pPr>
  </w:style>
  <w:style w:type="paragraph" w:styleId="ListBullet">
    <w:name w:val="List Bullet"/>
    <w:basedOn w:val="List"/>
    <w:qFormat/>
    <w:rsid w:val="00AC5F2B"/>
  </w:style>
  <w:style w:type="paragraph" w:styleId="ListBullet3">
    <w:name w:val="List Bullet 3"/>
    <w:basedOn w:val="ListBullet2"/>
    <w:rsid w:val="00AC5F2B"/>
    <w:pPr>
      <w:ind w:left="1135"/>
    </w:pPr>
  </w:style>
  <w:style w:type="paragraph" w:styleId="List2">
    <w:name w:val="List 2"/>
    <w:basedOn w:val="List"/>
    <w:rsid w:val="00AC5F2B"/>
    <w:pPr>
      <w:ind w:left="851"/>
    </w:pPr>
  </w:style>
  <w:style w:type="paragraph" w:styleId="List3">
    <w:name w:val="List 3"/>
    <w:basedOn w:val="List2"/>
    <w:rsid w:val="00AC5F2B"/>
    <w:pPr>
      <w:ind w:left="1135"/>
    </w:pPr>
  </w:style>
  <w:style w:type="paragraph" w:styleId="List4">
    <w:name w:val="List 4"/>
    <w:basedOn w:val="List3"/>
    <w:rsid w:val="00AC5F2B"/>
    <w:pPr>
      <w:ind w:left="1418"/>
    </w:pPr>
  </w:style>
  <w:style w:type="paragraph" w:styleId="List5">
    <w:name w:val="List 5"/>
    <w:basedOn w:val="List4"/>
    <w:qFormat/>
    <w:rsid w:val="00AC5F2B"/>
    <w:pPr>
      <w:ind w:left="1702"/>
    </w:pPr>
  </w:style>
  <w:style w:type="paragraph" w:styleId="ListBullet4">
    <w:name w:val="List Bullet 4"/>
    <w:basedOn w:val="ListBullet3"/>
    <w:rsid w:val="00AC5F2B"/>
    <w:pPr>
      <w:ind w:left="1418"/>
    </w:pPr>
  </w:style>
  <w:style w:type="paragraph" w:styleId="ListBullet5">
    <w:name w:val="List Bullet 5"/>
    <w:basedOn w:val="ListBullet4"/>
    <w:rsid w:val="00AC5F2B"/>
    <w:pPr>
      <w:ind w:left="1702"/>
    </w:pPr>
  </w:style>
  <w:style w:type="character" w:customStyle="1" w:styleId="NOChar">
    <w:name w:val="NO Char"/>
    <w:link w:val="NO"/>
    <w:qFormat/>
    <w:rsid w:val="00AC5F2B"/>
    <w:rPr>
      <w:rFonts w:ascii="Times New Roman" w:eastAsia="Times New Roman" w:hAnsi="Times New Roman" w:cs="Times New Roman"/>
      <w:kern w:val="0"/>
      <w:sz w:val="20"/>
      <w:szCs w:val="20"/>
      <w:lang w:eastAsia="ja-JP"/>
      <w14:ligatures w14:val="none"/>
    </w:rPr>
  </w:style>
  <w:style w:type="character" w:customStyle="1" w:styleId="EditorsNoteChar">
    <w:name w:val="Editor's Note Char"/>
    <w:link w:val="EditorsNote"/>
    <w:qFormat/>
    <w:rsid w:val="00AC5F2B"/>
    <w:rPr>
      <w:rFonts w:ascii="Times New Roman" w:eastAsia="Times New Roman" w:hAnsi="Times New Roman" w:cs="Times New Roman"/>
      <w:color w:val="FF0000"/>
      <w:kern w:val="0"/>
      <w:sz w:val="20"/>
      <w:szCs w:val="20"/>
      <w:lang w:eastAsia="ja-JP"/>
      <w14:ligatures w14:val="none"/>
    </w:rPr>
  </w:style>
  <w:style w:type="character" w:customStyle="1" w:styleId="TALCar">
    <w:name w:val="TAL Car"/>
    <w:link w:val="TAL"/>
    <w:qFormat/>
    <w:rsid w:val="00AC5F2B"/>
    <w:rPr>
      <w:rFonts w:ascii="Arial" w:eastAsia="Times New Roman" w:hAnsi="Arial" w:cs="Times New Roman"/>
      <w:kern w:val="0"/>
      <w:sz w:val="18"/>
      <w:szCs w:val="20"/>
      <w:lang w:eastAsia="ja-JP"/>
      <w14:ligatures w14:val="none"/>
    </w:rPr>
  </w:style>
  <w:style w:type="character" w:customStyle="1" w:styleId="EXChar">
    <w:name w:val="EX Char"/>
    <w:link w:val="EX"/>
    <w:qFormat/>
    <w:locked/>
    <w:rsid w:val="00AC5F2B"/>
    <w:rPr>
      <w:rFonts w:ascii="Times New Roman" w:eastAsia="Times New Roman" w:hAnsi="Times New Roman" w:cs="Times New Roman"/>
      <w:kern w:val="0"/>
      <w:sz w:val="20"/>
      <w:szCs w:val="20"/>
      <w:lang w:eastAsia="ja-JP"/>
      <w14:ligatures w14:val="none"/>
    </w:rPr>
  </w:style>
  <w:style w:type="character" w:customStyle="1" w:styleId="B1Char1">
    <w:name w:val="B1 Char1"/>
    <w:link w:val="B1"/>
    <w:qFormat/>
    <w:rsid w:val="00AC5F2B"/>
    <w:rPr>
      <w:rFonts w:ascii="Times New Roman" w:eastAsia="Times New Roman" w:hAnsi="Times New Roman" w:cs="Times New Roman"/>
      <w:kern w:val="0"/>
      <w:sz w:val="20"/>
      <w:szCs w:val="20"/>
      <w:lang w:eastAsia="ja-JP"/>
      <w14:ligatures w14:val="none"/>
    </w:rPr>
  </w:style>
  <w:style w:type="character" w:customStyle="1" w:styleId="TAHCar">
    <w:name w:val="TAH Car"/>
    <w:link w:val="TAH"/>
    <w:qFormat/>
    <w:locked/>
    <w:rsid w:val="00AC5F2B"/>
    <w:rPr>
      <w:rFonts w:ascii="Arial" w:eastAsia="Times New Roman" w:hAnsi="Arial" w:cs="Times New Roman"/>
      <w:b/>
      <w:kern w:val="0"/>
      <w:sz w:val="18"/>
      <w:szCs w:val="20"/>
      <w:lang w:eastAsia="ja-JP"/>
      <w14:ligatures w14:val="none"/>
    </w:rPr>
  </w:style>
  <w:style w:type="character" w:customStyle="1" w:styleId="TFChar">
    <w:name w:val="TF Char"/>
    <w:link w:val="TF"/>
    <w:rsid w:val="00AC5F2B"/>
    <w:rPr>
      <w:rFonts w:ascii="Arial" w:eastAsia="Times New Roman" w:hAnsi="Arial" w:cs="Times New Roman"/>
      <w:b/>
      <w:kern w:val="0"/>
      <w:sz w:val="20"/>
      <w:szCs w:val="20"/>
      <w:lang w:eastAsia="ja-JP"/>
      <w14:ligatures w14:val="none"/>
    </w:rPr>
  </w:style>
  <w:style w:type="character" w:customStyle="1" w:styleId="B2Char">
    <w:name w:val="B2 Char"/>
    <w:link w:val="B2"/>
    <w:qFormat/>
    <w:rsid w:val="00AC5F2B"/>
    <w:rPr>
      <w:rFonts w:ascii="Times New Roman" w:eastAsia="Times New Roman" w:hAnsi="Times New Roman" w:cs="Times New Roman"/>
      <w:kern w:val="0"/>
      <w:sz w:val="20"/>
      <w:szCs w:val="20"/>
      <w:lang w:eastAsia="ja-JP"/>
      <w14:ligatures w14:val="none"/>
    </w:rPr>
  </w:style>
  <w:style w:type="character" w:customStyle="1" w:styleId="B3Char2">
    <w:name w:val="B3 Char2"/>
    <w:link w:val="B3"/>
    <w:rsid w:val="00AC5F2B"/>
    <w:rPr>
      <w:rFonts w:ascii="Times New Roman" w:eastAsia="Times New Roman" w:hAnsi="Times New Roman" w:cs="Times New Roman"/>
      <w:kern w:val="0"/>
      <w:sz w:val="20"/>
      <w:szCs w:val="20"/>
      <w:lang w:eastAsia="ja-JP"/>
      <w14:ligatures w14:val="none"/>
    </w:rPr>
  </w:style>
  <w:style w:type="character" w:customStyle="1" w:styleId="B4Char">
    <w:name w:val="B4 Char"/>
    <w:link w:val="B4"/>
    <w:qFormat/>
    <w:rsid w:val="00AC5F2B"/>
    <w:rPr>
      <w:rFonts w:ascii="Times New Roman" w:eastAsia="Times New Roman" w:hAnsi="Times New Roman" w:cs="Times New Roman"/>
      <w:kern w:val="0"/>
      <w:sz w:val="20"/>
      <w:szCs w:val="20"/>
      <w:lang w:eastAsia="ja-JP"/>
      <w14:ligatures w14:val="none"/>
    </w:rPr>
  </w:style>
  <w:style w:type="character" w:customStyle="1" w:styleId="B5Char">
    <w:name w:val="B5 Char"/>
    <w:link w:val="B5"/>
    <w:rsid w:val="00AC5F2B"/>
    <w:rPr>
      <w:rFonts w:ascii="Times New Roman" w:eastAsia="Times New Roman" w:hAnsi="Times New Roman" w:cs="Times New Roman"/>
      <w:kern w:val="0"/>
      <w:sz w:val="20"/>
      <w:szCs w:val="20"/>
      <w:lang w:eastAsia="ja-JP"/>
      <w14:ligatures w14:val="none"/>
    </w:rPr>
  </w:style>
  <w:style w:type="paragraph" w:customStyle="1" w:styleId="B6">
    <w:name w:val="B6"/>
    <w:basedOn w:val="B5"/>
    <w:link w:val="B6Char"/>
    <w:rsid w:val="00AC5F2B"/>
    <w:pPr>
      <w:ind w:left="1985"/>
    </w:pPr>
    <w:rPr>
      <w:rFonts w:eastAsia="MS Mincho"/>
      <w:lang w:eastAsia="x-none"/>
    </w:rPr>
  </w:style>
  <w:style w:type="character" w:customStyle="1" w:styleId="B6Char">
    <w:name w:val="B6 Char"/>
    <w:link w:val="B6"/>
    <w:rsid w:val="00AC5F2B"/>
    <w:rPr>
      <w:rFonts w:ascii="Times New Roman" w:eastAsia="MS Mincho" w:hAnsi="Times New Roman" w:cs="Times New Roman"/>
      <w:kern w:val="0"/>
      <w:sz w:val="20"/>
      <w:szCs w:val="20"/>
      <w:lang w:eastAsia="x-none"/>
      <w14:ligatures w14:val="none"/>
    </w:rPr>
  </w:style>
  <w:style w:type="paragraph" w:customStyle="1" w:styleId="B7">
    <w:name w:val="B7"/>
    <w:basedOn w:val="B6"/>
    <w:link w:val="B7Char"/>
    <w:rsid w:val="00AC5F2B"/>
    <w:pPr>
      <w:ind w:left="2269"/>
    </w:pPr>
  </w:style>
  <w:style w:type="character" w:customStyle="1" w:styleId="B7Char">
    <w:name w:val="B7 Char"/>
    <w:link w:val="B7"/>
    <w:rsid w:val="00AC5F2B"/>
    <w:rPr>
      <w:rFonts w:ascii="Times New Roman" w:eastAsia="MS Mincho" w:hAnsi="Times New Roman" w:cs="Times New Roman"/>
      <w:kern w:val="0"/>
      <w:sz w:val="20"/>
      <w:szCs w:val="20"/>
      <w:lang w:eastAsia="x-none"/>
      <w14:ligatures w14:val="none"/>
    </w:rPr>
  </w:style>
  <w:style w:type="character" w:customStyle="1" w:styleId="TACChar">
    <w:name w:val="TAC Char"/>
    <w:link w:val="TAC"/>
    <w:qFormat/>
    <w:locked/>
    <w:rsid w:val="00AC5F2B"/>
    <w:rPr>
      <w:rFonts w:ascii="Arial" w:eastAsia="Times New Roman" w:hAnsi="Arial" w:cs="Times New Roman"/>
      <w:kern w:val="0"/>
      <w:sz w:val="18"/>
      <w:szCs w:val="20"/>
      <w:lang w:eastAsia="ja-JP"/>
      <w14:ligatures w14:val="none"/>
    </w:rPr>
  </w:style>
  <w:style w:type="paragraph" w:styleId="BalloonText">
    <w:name w:val="Balloon Text"/>
    <w:basedOn w:val="Normal"/>
    <w:link w:val="BalloonTextChar"/>
    <w:unhideWhenUsed/>
    <w:qFormat/>
    <w:rsid w:val="00AC5F2B"/>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eastAsia="ja-JP"/>
      <w14:ligatures w14:val="none"/>
    </w:rPr>
  </w:style>
  <w:style w:type="character" w:customStyle="1" w:styleId="BalloonTextChar">
    <w:name w:val="Balloon Text Char"/>
    <w:basedOn w:val="DefaultParagraphFont"/>
    <w:link w:val="BalloonText"/>
    <w:qFormat/>
    <w:rsid w:val="00AC5F2B"/>
    <w:rPr>
      <w:rFonts w:ascii="Segoe UI" w:eastAsia="Times New Roman" w:hAnsi="Segoe UI" w:cs="Segoe UI"/>
      <w:kern w:val="0"/>
      <w:sz w:val="18"/>
      <w:szCs w:val="18"/>
      <w:lang w:eastAsia="ja-JP"/>
      <w14:ligatures w14:val="none"/>
    </w:rPr>
  </w:style>
  <w:style w:type="paragraph" w:styleId="NormalWeb">
    <w:name w:val="Normal (Web)"/>
    <w:basedOn w:val="Normal"/>
    <w:uiPriority w:val="99"/>
    <w:unhideWhenUsed/>
    <w:qFormat/>
    <w:rsid w:val="00AC5F2B"/>
    <w:pPr>
      <w:spacing w:beforeAutospacing="1" w:after="0" w:afterAutospacing="1"/>
    </w:pPr>
    <w:rPr>
      <w:rFonts w:ascii="CG Times (WN)" w:eastAsia="CG Times (WN)" w:hAnsi="CG Times (WN)" w:cs="Times New Roman"/>
      <w:kern w:val="0"/>
      <w:sz w:val="24"/>
      <w:szCs w:val="24"/>
      <w:lang w:val="en-US" w:eastAsia="zh-CN"/>
      <w14:ligatures w14:val="none"/>
    </w:rPr>
  </w:style>
  <w:style w:type="paragraph" w:styleId="CommentText">
    <w:name w:val="annotation text"/>
    <w:basedOn w:val="Normal"/>
    <w:link w:val="CommentTextChar"/>
    <w:uiPriority w:val="99"/>
    <w:qFormat/>
    <w:rsid w:val="00AC5F2B"/>
    <w:pPr>
      <w:spacing w:after="180"/>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qFormat/>
    <w:rsid w:val="00AC5F2B"/>
    <w:rPr>
      <w:rFonts w:ascii="Times New Roman" w:eastAsiaTheme="minorEastAsia" w:hAnsi="Times New Roman" w:cs="Times New Roman"/>
      <w:kern w:val="0"/>
      <w:sz w:val="20"/>
      <w:szCs w:val="20"/>
      <w14:ligatures w14:val="none"/>
    </w:rPr>
  </w:style>
  <w:style w:type="paragraph" w:customStyle="1" w:styleId="LGTdoc1">
    <w:name w:val="LGTdoc_제목1"/>
    <w:basedOn w:val="Normal"/>
    <w:qFormat/>
    <w:rsid w:val="00AC5F2B"/>
    <w:pPr>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eastAsia="ko-KR"/>
      <w14:ligatures w14:val="none"/>
    </w:rPr>
  </w:style>
  <w:style w:type="paragraph" w:styleId="DocumentMap">
    <w:name w:val="Document Map"/>
    <w:basedOn w:val="Normal"/>
    <w:link w:val="DocumentMapChar"/>
    <w:uiPriority w:val="99"/>
    <w:qFormat/>
    <w:rsid w:val="00AC5F2B"/>
    <w:pPr>
      <w:shd w:val="clear" w:color="auto" w:fill="000080"/>
      <w:spacing w:after="180"/>
    </w:pPr>
    <w:rPr>
      <w:rFonts w:ascii="Tahoma" w:hAnsi="Tahoma" w:cs="Tahoma"/>
      <w:kern w:val="0"/>
      <w:sz w:val="20"/>
      <w:szCs w:val="20"/>
      <w14:ligatures w14:val="none"/>
    </w:rPr>
  </w:style>
  <w:style w:type="character" w:customStyle="1" w:styleId="DocumentMapChar">
    <w:name w:val="Document Map Char"/>
    <w:basedOn w:val="DefaultParagraphFont"/>
    <w:link w:val="DocumentMap"/>
    <w:uiPriority w:val="99"/>
    <w:qFormat/>
    <w:rsid w:val="00AC5F2B"/>
    <w:rPr>
      <w:rFonts w:ascii="Tahoma" w:eastAsiaTheme="minorEastAsia" w:hAnsi="Tahoma" w:cs="Tahoma"/>
      <w:kern w:val="0"/>
      <w:sz w:val="20"/>
      <w:szCs w:val="20"/>
      <w:shd w:val="clear" w:color="auto" w:fill="000080"/>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C5F2B"/>
  </w:style>
  <w:style w:type="paragraph" w:styleId="PlainText">
    <w:name w:val="Plain Text"/>
    <w:basedOn w:val="Normal"/>
    <w:link w:val="PlainTextChar"/>
    <w:qFormat/>
    <w:rsid w:val="00AC5F2B"/>
    <w:pPr>
      <w:spacing w:after="180"/>
    </w:pPr>
    <w:rPr>
      <w:rFonts w:ascii="Courier New" w:eastAsia="Yu Mincho" w:hAnsi="Courier New" w:cs="Times New Roman"/>
      <w:kern w:val="0"/>
      <w:sz w:val="20"/>
      <w:szCs w:val="20"/>
      <w:lang w:val="nb-NO"/>
      <w14:ligatures w14:val="none"/>
    </w:rPr>
  </w:style>
  <w:style w:type="character" w:customStyle="1" w:styleId="PlainTextChar">
    <w:name w:val="Plain Text Char"/>
    <w:basedOn w:val="DefaultParagraphFont"/>
    <w:link w:val="PlainText"/>
    <w:qFormat/>
    <w:rsid w:val="00AC5F2B"/>
    <w:rPr>
      <w:rFonts w:ascii="Courier New" w:eastAsia="Yu Mincho" w:hAnsi="Courier New" w:cs="Times New Roman"/>
      <w:kern w:val="0"/>
      <w:sz w:val="20"/>
      <w:szCs w:val="20"/>
      <w:lang w:val="nb-NO"/>
      <w14:ligatures w14:val="none"/>
    </w:rPr>
  </w:style>
  <w:style w:type="character" w:customStyle="1" w:styleId="TALChar">
    <w:name w:val="TAL Char"/>
    <w:qFormat/>
    <w:rsid w:val="00AC5F2B"/>
    <w:rPr>
      <w:rFonts w:ascii="Arial" w:hAnsi="Arial"/>
      <w:sz w:val="18"/>
      <w:lang w:val="en-GB" w:eastAsia="en-US"/>
    </w:rPr>
  </w:style>
  <w:style w:type="character" w:styleId="CommentReference">
    <w:name w:val="annotation reference"/>
    <w:uiPriority w:val="99"/>
    <w:qFormat/>
    <w:rsid w:val="00AC5F2B"/>
    <w:rPr>
      <w:sz w:val="16"/>
    </w:rPr>
  </w:style>
  <w:style w:type="character" w:customStyle="1" w:styleId="cf01">
    <w:name w:val="cf01"/>
    <w:basedOn w:val="DefaultParagraphFont"/>
    <w:rsid w:val="00AC5F2B"/>
    <w:rPr>
      <w:rFonts w:ascii="Segoe UI" w:hAnsi="Segoe UI" w:cs="Segoe UI" w:hint="default"/>
      <w:sz w:val="18"/>
      <w:szCs w:val="18"/>
    </w:rPr>
  </w:style>
  <w:style w:type="character" w:customStyle="1" w:styleId="cf11">
    <w:name w:val="cf11"/>
    <w:basedOn w:val="DefaultParagraphFont"/>
    <w:rsid w:val="00AC5F2B"/>
    <w:rPr>
      <w:rFonts w:ascii="Segoe UI" w:hAnsi="Segoe UI" w:cs="Segoe UI" w:hint="default"/>
      <w:i/>
      <w:iCs/>
      <w:sz w:val="18"/>
      <w:szCs w:val="18"/>
    </w:rPr>
  </w:style>
  <w:style w:type="character" w:customStyle="1" w:styleId="TANChar">
    <w:name w:val="TAN Char"/>
    <w:link w:val="TAN"/>
    <w:uiPriority w:val="99"/>
    <w:locked/>
    <w:rsid w:val="00AC5F2B"/>
    <w:rPr>
      <w:rFonts w:ascii="Arial" w:eastAsia="Times New Roman" w:hAnsi="Arial" w:cs="Times New Roman"/>
      <w:kern w:val="0"/>
      <w:sz w:val="18"/>
      <w:szCs w:val="20"/>
      <w:lang w:eastAsia="ja-JP"/>
      <w14:ligatures w14:val="none"/>
    </w:rPr>
  </w:style>
  <w:style w:type="paragraph" w:customStyle="1" w:styleId="CRCoverPage">
    <w:name w:val="CR Cover Page"/>
    <w:rsid w:val="00084668"/>
    <w:pPr>
      <w:spacing w:after="120" w:line="240" w:lineRule="auto"/>
    </w:pPr>
    <w:rPr>
      <w:rFonts w:ascii="Arial" w:eastAsia="MS Mincho" w:hAnsi="Arial" w:cs="Times New Roman"/>
      <w:kern w:val="0"/>
      <w:sz w:val="20"/>
      <w:szCs w:val="20"/>
      <w14:ligatures w14:val="none"/>
    </w:rPr>
  </w:style>
  <w:style w:type="paragraph" w:customStyle="1" w:styleId="Agreement">
    <w:name w:val="Agreement"/>
    <w:basedOn w:val="Normal"/>
    <w:next w:val="Normal"/>
    <w:uiPriority w:val="99"/>
    <w:qFormat/>
    <w:rsid w:val="00506CA9"/>
    <w:pPr>
      <w:numPr>
        <w:numId w:val="2"/>
      </w:numPr>
      <w:spacing w:before="60" w:after="0"/>
      <w:jc w:val="both"/>
    </w:pPr>
    <w:rPr>
      <w:rFonts w:ascii="Arial" w:eastAsia="MS Mincho" w:hAnsi="Arial" w:cs="Times New Roman"/>
      <w:b/>
      <w:kern w:val="0"/>
      <w:sz w:val="20"/>
      <w:szCs w:val="24"/>
      <w:lang w:eastAsia="en-GB"/>
      <w14:ligatures w14:val="none"/>
    </w:rPr>
  </w:style>
  <w:style w:type="table" w:styleId="TableGrid">
    <w:name w:val="Table Grid"/>
    <w:basedOn w:val="TableNormal"/>
    <w:uiPriority w:val="39"/>
    <w:rsid w:val="00CE1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455FA"/>
    <w:pPr>
      <w:spacing w:after="160" w:line="240" w:lineRule="auto"/>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5455FA"/>
    <w:rPr>
      <w:rFonts w:ascii="Times New Roman" w:eastAsiaTheme="minorEastAsia" w:hAnsi="Times New Roman" w:cs="Times New Roman"/>
      <w:b/>
      <w:bCs/>
      <w:kern w:val="0"/>
      <w:sz w:val="20"/>
      <w:szCs w:val="20"/>
      <w14:ligatures w14:val="none"/>
    </w:rPr>
  </w:style>
  <w:style w:type="character" w:customStyle="1" w:styleId="Mention1">
    <w:name w:val="Mention1"/>
    <w:basedOn w:val="DefaultParagraphFont"/>
    <w:uiPriority w:val="99"/>
    <w:unhideWhenUsed/>
    <w:rsid w:val="005455FA"/>
    <w:rPr>
      <w:color w:val="2B579A"/>
      <w:shd w:val="clear" w:color="auto" w:fill="E1DFDD"/>
    </w:rPr>
  </w:style>
  <w:style w:type="character" w:customStyle="1" w:styleId="maintextChar">
    <w:name w:val="main text Char"/>
    <w:link w:val="maintext"/>
    <w:qFormat/>
    <w:rsid w:val="00602E3F"/>
    <w:rPr>
      <w:rFonts w:eastAsia="Malgun Gothic" w:cs="Batang"/>
      <w:lang w:eastAsia="ko-KR"/>
    </w:rPr>
  </w:style>
  <w:style w:type="paragraph" w:customStyle="1" w:styleId="maintext">
    <w:name w:val="main text"/>
    <w:basedOn w:val="Normal"/>
    <w:link w:val="maintextChar"/>
    <w:qFormat/>
    <w:rsid w:val="00602E3F"/>
    <w:pPr>
      <w:spacing w:before="60" w:after="60" w:line="288" w:lineRule="auto"/>
      <w:ind w:firstLineChars="200" w:firstLine="200"/>
      <w:jc w:val="both"/>
    </w:pPr>
    <w:rPr>
      <w:rFonts w:eastAsia="Malgun Gothic" w:cs="Batang"/>
      <w:lang w:eastAsia="ko-KR"/>
    </w:rPr>
  </w:style>
  <w:style w:type="character" w:styleId="Mention">
    <w:name w:val="Mention"/>
    <w:basedOn w:val="DefaultParagraphFont"/>
    <w:uiPriority w:val="99"/>
    <w:unhideWhenUsed/>
    <w:rsid w:val="00EF37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8707">
      <w:bodyDiv w:val="1"/>
      <w:marLeft w:val="0"/>
      <w:marRight w:val="0"/>
      <w:marTop w:val="0"/>
      <w:marBottom w:val="0"/>
      <w:divBdr>
        <w:top w:val="none" w:sz="0" w:space="0" w:color="auto"/>
        <w:left w:val="none" w:sz="0" w:space="0" w:color="auto"/>
        <w:bottom w:val="none" w:sz="0" w:space="0" w:color="auto"/>
        <w:right w:val="none" w:sz="0" w:space="0" w:color="auto"/>
      </w:divBdr>
    </w:div>
    <w:div w:id="212499683">
      <w:bodyDiv w:val="1"/>
      <w:marLeft w:val="0"/>
      <w:marRight w:val="0"/>
      <w:marTop w:val="0"/>
      <w:marBottom w:val="0"/>
      <w:divBdr>
        <w:top w:val="none" w:sz="0" w:space="0" w:color="auto"/>
        <w:left w:val="none" w:sz="0" w:space="0" w:color="auto"/>
        <w:bottom w:val="none" w:sz="0" w:space="0" w:color="auto"/>
        <w:right w:val="none" w:sz="0" w:space="0" w:color="auto"/>
      </w:divBdr>
    </w:div>
    <w:div w:id="251471769">
      <w:bodyDiv w:val="1"/>
      <w:marLeft w:val="0"/>
      <w:marRight w:val="0"/>
      <w:marTop w:val="0"/>
      <w:marBottom w:val="0"/>
      <w:divBdr>
        <w:top w:val="none" w:sz="0" w:space="0" w:color="auto"/>
        <w:left w:val="none" w:sz="0" w:space="0" w:color="auto"/>
        <w:bottom w:val="none" w:sz="0" w:space="0" w:color="auto"/>
        <w:right w:val="none" w:sz="0" w:space="0" w:color="auto"/>
      </w:divBdr>
    </w:div>
    <w:div w:id="301740236">
      <w:bodyDiv w:val="1"/>
      <w:marLeft w:val="0"/>
      <w:marRight w:val="0"/>
      <w:marTop w:val="0"/>
      <w:marBottom w:val="0"/>
      <w:divBdr>
        <w:top w:val="none" w:sz="0" w:space="0" w:color="auto"/>
        <w:left w:val="none" w:sz="0" w:space="0" w:color="auto"/>
        <w:bottom w:val="none" w:sz="0" w:space="0" w:color="auto"/>
        <w:right w:val="none" w:sz="0" w:space="0" w:color="auto"/>
      </w:divBdr>
    </w:div>
    <w:div w:id="372458986">
      <w:bodyDiv w:val="1"/>
      <w:marLeft w:val="0"/>
      <w:marRight w:val="0"/>
      <w:marTop w:val="0"/>
      <w:marBottom w:val="0"/>
      <w:divBdr>
        <w:top w:val="none" w:sz="0" w:space="0" w:color="auto"/>
        <w:left w:val="none" w:sz="0" w:space="0" w:color="auto"/>
        <w:bottom w:val="none" w:sz="0" w:space="0" w:color="auto"/>
        <w:right w:val="none" w:sz="0" w:space="0" w:color="auto"/>
      </w:divBdr>
    </w:div>
    <w:div w:id="541400941">
      <w:bodyDiv w:val="1"/>
      <w:marLeft w:val="0"/>
      <w:marRight w:val="0"/>
      <w:marTop w:val="0"/>
      <w:marBottom w:val="0"/>
      <w:divBdr>
        <w:top w:val="none" w:sz="0" w:space="0" w:color="auto"/>
        <w:left w:val="none" w:sz="0" w:space="0" w:color="auto"/>
        <w:bottom w:val="none" w:sz="0" w:space="0" w:color="auto"/>
        <w:right w:val="none" w:sz="0" w:space="0" w:color="auto"/>
      </w:divBdr>
    </w:div>
    <w:div w:id="587465951">
      <w:bodyDiv w:val="1"/>
      <w:marLeft w:val="0"/>
      <w:marRight w:val="0"/>
      <w:marTop w:val="0"/>
      <w:marBottom w:val="0"/>
      <w:divBdr>
        <w:top w:val="none" w:sz="0" w:space="0" w:color="auto"/>
        <w:left w:val="none" w:sz="0" w:space="0" w:color="auto"/>
        <w:bottom w:val="none" w:sz="0" w:space="0" w:color="auto"/>
        <w:right w:val="none" w:sz="0" w:space="0" w:color="auto"/>
      </w:divBdr>
    </w:div>
    <w:div w:id="620233708">
      <w:bodyDiv w:val="1"/>
      <w:marLeft w:val="0"/>
      <w:marRight w:val="0"/>
      <w:marTop w:val="0"/>
      <w:marBottom w:val="0"/>
      <w:divBdr>
        <w:top w:val="none" w:sz="0" w:space="0" w:color="auto"/>
        <w:left w:val="none" w:sz="0" w:space="0" w:color="auto"/>
        <w:bottom w:val="none" w:sz="0" w:space="0" w:color="auto"/>
        <w:right w:val="none" w:sz="0" w:space="0" w:color="auto"/>
      </w:divBdr>
    </w:div>
    <w:div w:id="1047024817">
      <w:bodyDiv w:val="1"/>
      <w:marLeft w:val="0"/>
      <w:marRight w:val="0"/>
      <w:marTop w:val="0"/>
      <w:marBottom w:val="0"/>
      <w:divBdr>
        <w:top w:val="none" w:sz="0" w:space="0" w:color="auto"/>
        <w:left w:val="none" w:sz="0" w:space="0" w:color="auto"/>
        <w:bottom w:val="none" w:sz="0" w:space="0" w:color="auto"/>
        <w:right w:val="none" w:sz="0" w:space="0" w:color="auto"/>
      </w:divBdr>
    </w:div>
    <w:div w:id="1172448321">
      <w:bodyDiv w:val="1"/>
      <w:marLeft w:val="0"/>
      <w:marRight w:val="0"/>
      <w:marTop w:val="0"/>
      <w:marBottom w:val="0"/>
      <w:divBdr>
        <w:top w:val="none" w:sz="0" w:space="0" w:color="auto"/>
        <w:left w:val="none" w:sz="0" w:space="0" w:color="auto"/>
        <w:bottom w:val="none" w:sz="0" w:space="0" w:color="auto"/>
        <w:right w:val="none" w:sz="0" w:space="0" w:color="auto"/>
      </w:divBdr>
    </w:div>
    <w:div w:id="1341010050">
      <w:bodyDiv w:val="1"/>
      <w:marLeft w:val="0"/>
      <w:marRight w:val="0"/>
      <w:marTop w:val="0"/>
      <w:marBottom w:val="0"/>
      <w:divBdr>
        <w:top w:val="none" w:sz="0" w:space="0" w:color="auto"/>
        <w:left w:val="none" w:sz="0" w:space="0" w:color="auto"/>
        <w:bottom w:val="none" w:sz="0" w:space="0" w:color="auto"/>
        <w:right w:val="none" w:sz="0" w:space="0" w:color="auto"/>
      </w:divBdr>
    </w:div>
    <w:div w:id="1351761598">
      <w:bodyDiv w:val="1"/>
      <w:marLeft w:val="0"/>
      <w:marRight w:val="0"/>
      <w:marTop w:val="0"/>
      <w:marBottom w:val="0"/>
      <w:divBdr>
        <w:top w:val="none" w:sz="0" w:space="0" w:color="auto"/>
        <w:left w:val="none" w:sz="0" w:space="0" w:color="auto"/>
        <w:bottom w:val="none" w:sz="0" w:space="0" w:color="auto"/>
        <w:right w:val="none" w:sz="0" w:space="0" w:color="auto"/>
      </w:divBdr>
    </w:div>
    <w:div w:id="1375882381">
      <w:bodyDiv w:val="1"/>
      <w:marLeft w:val="0"/>
      <w:marRight w:val="0"/>
      <w:marTop w:val="0"/>
      <w:marBottom w:val="0"/>
      <w:divBdr>
        <w:top w:val="none" w:sz="0" w:space="0" w:color="auto"/>
        <w:left w:val="none" w:sz="0" w:space="0" w:color="auto"/>
        <w:bottom w:val="none" w:sz="0" w:space="0" w:color="auto"/>
        <w:right w:val="none" w:sz="0" w:space="0" w:color="auto"/>
      </w:divBdr>
    </w:div>
    <w:div w:id="1402099450">
      <w:bodyDiv w:val="1"/>
      <w:marLeft w:val="0"/>
      <w:marRight w:val="0"/>
      <w:marTop w:val="0"/>
      <w:marBottom w:val="0"/>
      <w:divBdr>
        <w:top w:val="none" w:sz="0" w:space="0" w:color="auto"/>
        <w:left w:val="none" w:sz="0" w:space="0" w:color="auto"/>
        <w:bottom w:val="none" w:sz="0" w:space="0" w:color="auto"/>
        <w:right w:val="none" w:sz="0" w:space="0" w:color="auto"/>
      </w:divBdr>
    </w:div>
    <w:div w:id="1466461991">
      <w:bodyDiv w:val="1"/>
      <w:marLeft w:val="0"/>
      <w:marRight w:val="0"/>
      <w:marTop w:val="0"/>
      <w:marBottom w:val="0"/>
      <w:divBdr>
        <w:top w:val="none" w:sz="0" w:space="0" w:color="auto"/>
        <w:left w:val="none" w:sz="0" w:space="0" w:color="auto"/>
        <w:bottom w:val="none" w:sz="0" w:space="0" w:color="auto"/>
        <w:right w:val="none" w:sz="0" w:space="0" w:color="auto"/>
      </w:divBdr>
    </w:div>
    <w:div w:id="1484469584">
      <w:bodyDiv w:val="1"/>
      <w:marLeft w:val="0"/>
      <w:marRight w:val="0"/>
      <w:marTop w:val="0"/>
      <w:marBottom w:val="0"/>
      <w:divBdr>
        <w:top w:val="none" w:sz="0" w:space="0" w:color="auto"/>
        <w:left w:val="none" w:sz="0" w:space="0" w:color="auto"/>
        <w:bottom w:val="none" w:sz="0" w:space="0" w:color="auto"/>
        <w:right w:val="none" w:sz="0" w:space="0" w:color="auto"/>
      </w:divBdr>
    </w:div>
    <w:div w:id="1798719643">
      <w:bodyDiv w:val="1"/>
      <w:marLeft w:val="0"/>
      <w:marRight w:val="0"/>
      <w:marTop w:val="0"/>
      <w:marBottom w:val="0"/>
      <w:divBdr>
        <w:top w:val="none" w:sz="0" w:space="0" w:color="auto"/>
        <w:left w:val="none" w:sz="0" w:space="0" w:color="auto"/>
        <w:bottom w:val="none" w:sz="0" w:space="0" w:color="auto"/>
        <w:right w:val="none" w:sz="0" w:space="0" w:color="auto"/>
      </w:divBdr>
    </w:div>
    <w:div w:id="1872575711">
      <w:bodyDiv w:val="1"/>
      <w:marLeft w:val="0"/>
      <w:marRight w:val="0"/>
      <w:marTop w:val="0"/>
      <w:marBottom w:val="0"/>
      <w:divBdr>
        <w:top w:val="none" w:sz="0" w:space="0" w:color="auto"/>
        <w:left w:val="none" w:sz="0" w:space="0" w:color="auto"/>
        <w:bottom w:val="none" w:sz="0" w:space="0" w:color="auto"/>
        <w:right w:val="none" w:sz="0" w:space="0" w:color="auto"/>
      </w:divBdr>
    </w:div>
    <w:div w:id="201078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4C198-15BE-4824-9453-22D7CD2DADC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F5925313-5BA2-4043-813D-6DDF131D2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1580-6964-44FE-8174-74E54811AD8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8187</Words>
  <Characters>46670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54748</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NR_Mob_enh2-Core</cp:lastModifiedBy>
  <cp:revision>2</cp:revision>
  <dcterms:created xsi:type="dcterms:W3CDTF">2023-11-10T17:34:00Z</dcterms:created>
  <dcterms:modified xsi:type="dcterms:W3CDTF">2023-11-10T17:34:00Z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1698910458</vt:lpwstr>
  </property>
  <property fmtid="{D5CDD505-2E9C-101B-9397-08002B2CF9AE}" pid="8" name="MSIP_Label_83bcef13-7cac-433f-ba1d-47a323951816_Enabled">
    <vt:lpwstr>true</vt:lpwstr>
  </property>
  <property fmtid="{D5CDD505-2E9C-101B-9397-08002B2CF9AE}" pid="9" name="MSIP_Label_83bcef13-7cac-433f-ba1d-47a323951816_SetDate">
    <vt:lpwstr>2023-11-07T03:08:18Z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b73fb2bd-0857-4d43-8e5a-c6612ea156bc</vt:lpwstr>
  </property>
  <property fmtid="{D5CDD505-2E9C-101B-9397-08002B2CF9AE}" pid="14" name="MSIP_Label_83bcef13-7cac-433f-ba1d-47a323951816_ContentBits">
    <vt:lpwstr>0</vt:lpwstr>
  </property>
</Properties>
</file>