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D46BC" w14:textId="4E445BCF" w:rsidR="009C0E15" w:rsidRPr="00BA7271" w:rsidRDefault="009C0E15" w:rsidP="009C0E15">
      <w:pPr>
        <w:widowControl w:val="0"/>
        <w:tabs>
          <w:tab w:val="left" w:pos="1701"/>
          <w:tab w:val="right" w:pos="9923"/>
        </w:tabs>
        <w:spacing w:before="120"/>
        <w:rPr>
          <w:rFonts w:ascii="Arial" w:hAnsi="Arial" w:cs="Arial"/>
          <w:b/>
          <w:bCs/>
          <w:color w:val="000000"/>
          <w:sz w:val="24"/>
          <w:lang w:eastAsia="en-US"/>
        </w:rPr>
      </w:pPr>
      <w:r w:rsidRPr="00BA7271">
        <w:rPr>
          <w:rFonts w:ascii="Arial" w:hAnsi="Arial" w:cs="Arial"/>
          <w:b/>
          <w:bCs/>
          <w:color w:val="000000"/>
          <w:sz w:val="24"/>
          <w:lang w:eastAsia="en-US"/>
        </w:rPr>
        <w:t>3GPP TSG-RAN WG2 Meeting #1</w:t>
      </w:r>
      <w:r w:rsidR="007F67BC" w:rsidRPr="00BA7271">
        <w:rPr>
          <w:rFonts w:ascii="Arial" w:hAnsi="Arial" w:cs="Arial"/>
          <w:b/>
          <w:bCs/>
          <w:color w:val="000000"/>
          <w:sz w:val="24"/>
          <w:lang w:eastAsia="en-US"/>
        </w:rPr>
        <w:t>24</w:t>
      </w:r>
      <w:r w:rsidRPr="00BA7271">
        <w:rPr>
          <w:rFonts w:ascii="Arial" w:hAnsi="Arial" w:cs="Arial"/>
          <w:b/>
          <w:bCs/>
          <w:color w:val="000000"/>
          <w:sz w:val="24"/>
          <w:lang w:eastAsia="en-US"/>
        </w:rPr>
        <w:tab/>
      </w:r>
      <w:r w:rsidR="0032167F" w:rsidRPr="00BA7271">
        <w:rPr>
          <w:rFonts w:ascii="Arial" w:hAnsi="Arial" w:cs="Arial"/>
          <w:b/>
          <w:bCs/>
          <w:color w:val="000000"/>
          <w:sz w:val="24"/>
          <w:lang w:eastAsia="en-US"/>
        </w:rPr>
        <w:t>R2-</w:t>
      </w:r>
      <w:r w:rsidR="00D83EF4" w:rsidRPr="00BA7271">
        <w:rPr>
          <w:rFonts w:ascii="Arial" w:hAnsi="Arial" w:cs="Arial"/>
          <w:b/>
          <w:bCs/>
          <w:color w:val="000000"/>
          <w:sz w:val="24"/>
          <w:lang w:eastAsia="en-US"/>
        </w:rPr>
        <w:t xml:space="preserve"> 2313581</w:t>
      </w:r>
    </w:p>
    <w:p w14:paraId="4ADF7988" w14:textId="69EC32E7" w:rsidR="00731711" w:rsidRPr="00BA7271" w:rsidRDefault="000B67BA" w:rsidP="00731711">
      <w:pPr>
        <w:widowControl w:val="0"/>
        <w:tabs>
          <w:tab w:val="left" w:pos="1701"/>
          <w:tab w:val="right" w:pos="9923"/>
        </w:tabs>
        <w:spacing w:before="120"/>
        <w:rPr>
          <w:rFonts w:ascii="Arial" w:hAnsi="Arial" w:cs="Arial"/>
          <w:b/>
          <w:bCs/>
          <w:color w:val="000000"/>
          <w:sz w:val="24"/>
          <w:lang w:eastAsia="en-US"/>
        </w:rPr>
      </w:pPr>
      <w:r w:rsidRPr="00BA7271">
        <w:rPr>
          <w:rFonts w:ascii="Arial" w:hAnsi="Arial" w:cs="Arial"/>
          <w:b/>
          <w:bCs/>
          <w:color w:val="000000"/>
          <w:sz w:val="24"/>
          <w:lang w:eastAsia="en-US"/>
        </w:rPr>
        <w:t>Chicago</w:t>
      </w:r>
      <w:r w:rsidR="00731711" w:rsidRPr="00BA7271">
        <w:rPr>
          <w:rFonts w:ascii="Arial" w:hAnsi="Arial" w:cs="Arial"/>
          <w:b/>
          <w:bCs/>
          <w:color w:val="000000"/>
          <w:sz w:val="24"/>
          <w:lang w:eastAsia="en-US"/>
        </w:rPr>
        <w:t xml:space="preserve">, </w:t>
      </w:r>
      <w:r w:rsidR="00D97AA6" w:rsidRPr="00BA7271">
        <w:rPr>
          <w:rFonts w:ascii="Arial" w:hAnsi="Arial" w:cs="Arial"/>
          <w:b/>
          <w:bCs/>
          <w:color w:val="000000"/>
          <w:sz w:val="24"/>
          <w:lang w:eastAsia="en-US"/>
        </w:rPr>
        <w:t xml:space="preserve">USA, </w:t>
      </w:r>
      <w:r w:rsidR="007F67BC" w:rsidRPr="00BA7271">
        <w:rPr>
          <w:rFonts w:ascii="Arial" w:hAnsi="Arial" w:cs="Arial"/>
          <w:b/>
          <w:bCs/>
          <w:color w:val="000000"/>
          <w:sz w:val="24"/>
          <w:lang w:eastAsia="en-US"/>
        </w:rPr>
        <w:t>13 – 17 Nov,</w:t>
      </w:r>
      <w:r w:rsidR="00BD365A" w:rsidRPr="00BA7271">
        <w:rPr>
          <w:rFonts w:ascii="Arial" w:hAnsi="Arial" w:cs="Arial"/>
          <w:b/>
          <w:bCs/>
          <w:color w:val="000000"/>
          <w:sz w:val="24"/>
          <w:lang w:eastAsia="en-US"/>
        </w:rPr>
        <w:t xml:space="preserve"> </w:t>
      </w:r>
      <w:r w:rsidR="00731711" w:rsidRPr="00BA7271">
        <w:rPr>
          <w:rFonts w:ascii="Arial" w:hAnsi="Arial" w:cs="Arial"/>
          <w:b/>
          <w:bCs/>
          <w:color w:val="000000"/>
          <w:sz w:val="24"/>
          <w:lang w:eastAsia="en-US"/>
        </w:rPr>
        <w:t>202</w:t>
      </w:r>
      <w:r w:rsidR="007F67BC" w:rsidRPr="00BA7271">
        <w:rPr>
          <w:rFonts w:ascii="Arial" w:hAnsi="Arial" w:cs="Arial"/>
          <w:b/>
          <w:bCs/>
          <w:color w:val="000000"/>
          <w:sz w:val="24"/>
          <w:lang w:eastAsia="en-US"/>
        </w:rPr>
        <w:t>3</w:t>
      </w:r>
    </w:p>
    <w:p w14:paraId="7A462B12" w14:textId="77777777" w:rsidR="0087099F" w:rsidRPr="009C0E15" w:rsidRDefault="0087099F" w:rsidP="0012047F">
      <w:pPr>
        <w:tabs>
          <w:tab w:val="left" w:pos="1979"/>
          <w:tab w:val="left" w:pos="2100"/>
          <w:tab w:val="left" w:pos="2520"/>
          <w:tab w:val="left" w:pos="4180"/>
        </w:tabs>
        <w:spacing w:after="180" w:line="240" w:lineRule="auto"/>
        <w:rPr>
          <w:rFonts w:ascii="Arial" w:hAnsi="Arial" w:cs="Arial"/>
          <w:b/>
          <w:bCs/>
          <w:color w:val="000000"/>
          <w:sz w:val="24"/>
          <w:lang w:eastAsia="en-US"/>
        </w:rPr>
      </w:pPr>
    </w:p>
    <w:p w14:paraId="70EF5B7B" w14:textId="245780A5" w:rsidR="00656311" w:rsidRPr="009C0E15" w:rsidRDefault="00656311" w:rsidP="0012047F">
      <w:pPr>
        <w:tabs>
          <w:tab w:val="left" w:pos="1979"/>
          <w:tab w:val="left" w:pos="2100"/>
          <w:tab w:val="left" w:pos="2520"/>
          <w:tab w:val="left" w:pos="4180"/>
        </w:tabs>
        <w:spacing w:after="180" w:line="240" w:lineRule="auto"/>
        <w:rPr>
          <w:rFonts w:ascii="Arial" w:hAnsi="Arial" w:cs="Arial"/>
          <w:b/>
          <w:bCs/>
          <w:color w:val="000000"/>
          <w:sz w:val="24"/>
        </w:rPr>
      </w:pPr>
      <w:r w:rsidRPr="009C0E15">
        <w:rPr>
          <w:rFonts w:ascii="Arial" w:hAnsi="Arial" w:cs="Arial"/>
          <w:b/>
          <w:bCs/>
          <w:color w:val="000000"/>
          <w:sz w:val="24"/>
          <w:lang w:eastAsia="en-US"/>
        </w:rPr>
        <w:t>Agenda Item:</w:t>
      </w:r>
      <w:r w:rsidRPr="009C0E15">
        <w:rPr>
          <w:rFonts w:ascii="Arial" w:hAnsi="Arial" w:cs="Arial"/>
          <w:b/>
          <w:bCs/>
          <w:color w:val="000000"/>
          <w:sz w:val="24"/>
          <w:lang w:eastAsia="en-US"/>
        </w:rPr>
        <w:tab/>
      </w:r>
      <w:r w:rsidR="007744F7">
        <w:rPr>
          <w:rFonts w:ascii="Arial" w:hAnsi="Arial" w:cs="Arial"/>
          <w:b/>
          <w:bCs/>
          <w:color w:val="000000"/>
          <w:sz w:val="24"/>
          <w:lang w:eastAsia="en-US"/>
        </w:rPr>
        <w:t>7</w:t>
      </w:r>
      <w:r w:rsidR="00496BE2" w:rsidRPr="00496BE2">
        <w:rPr>
          <w:rFonts w:ascii="Arial" w:hAnsi="Arial" w:cs="Arial"/>
          <w:b/>
          <w:bCs/>
          <w:color w:val="000000"/>
          <w:sz w:val="24"/>
          <w:lang w:eastAsia="en-US"/>
        </w:rPr>
        <w:t>.0.</w:t>
      </w:r>
      <w:r w:rsidR="000A38FB">
        <w:rPr>
          <w:rFonts w:ascii="Arial" w:hAnsi="Arial" w:cs="Arial"/>
          <w:b/>
          <w:bCs/>
          <w:color w:val="000000"/>
          <w:sz w:val="24"/>
          <w:lang w:eastAsia="en-US"/>
        </w:rPr>
        <w:t>1</w:t>
      </w:r>
    </w:p>
    <w:p w14:paraId="299566F6" w14:textId="77777777" w:rsidR="00656311" w:rsidRPr="009C0E15" w:rsidRDefault="00656311" w:rsidP="00E57EEB">
      <w:pPr>
        <w:tabs>
          <w:tab w:val="left" w:pos="1979"/>
          <w:tab w:val="left" w:pos="2100"/>
          <w:tab w:val="left" w:pos="2520"/>
          <w:tab w:val="left" w:pos="4180"/>
        </w:tabs>
        <w:spacing w:after="180" w:line="240" w:lineRule="auto"/>
        <w:rPr>
          <w:rFonts w:ascii="Arial" w:hAnsi="Arial" w:cs="Arial"/>
          <w:b/>
          <w:bCs/>
          <w:color w:val="000000"/>
          <w:sz w:val="24"/>
        </w:rPr>
      </w:pPr>
      <w:r w:rsidRPr="009C0E15">
        <w:rPr>
          <w:rFonts w:ascii="Arial" w:hAnsi="Arial" w:cs="Arial"/>
          <w:b/>
          <w:bCs/>
          <w:color w:val="000000"/>
          <w:sz w:val="24"/>
          <w:lang w:eastAsia="en-US"/>
        </w:rPr>
        <w:t xml:space="preserve">Source: </w:t>
      </w:r>
      <w:r w:rsidRPr="009C0E15">
        <w:rPr>
          <w:rFonts w:ascii="Arial" w:hAnsi="Arial" w:cs="Arial"/>
          <w:b/>
          <w:bCs/>
          <w:color w:val="000000"/>
          <w:sz w:val="24"/>
          <w:lang w:eastAsia="en-US"/>
        </w:rPr>
        <w:tab/>
      </w:r>
      <w:r w:rsidR="00E56F60">
        <w:rPr>
          <w:rFonts w:ascii="Arial" w:hAnsi="Arial" w:cs="Arial"/>
          <w:b/>
          <w:bCs/>
          <w:color w:val="000000"/>
          <w:sz w:val="24"/>
          <w:lang w:eastAsia="en-US"/>
        </w:rPr>
        <w:t>Intel Corporation</w:t>
      </w:r>
    </w:p>
    <w:p w14:paraId="639BA6C9" w14:textId="6409B8DC" w:rsidR="00973D95" w:rsidRPr="009C0E15" w:rsidRDefault="00656311" w:rsidP="00FE7696">
      <w:pPr>
        <w:tabs>
          <w:tab w:val="left" w:pos="1979"/>
        </w:tabs>
        <w:spacing w:after="180" w:line="240" w:lineRule="auto"/>
        <w:ind w:left="1979" w:hanging="1979"/>
        <w:rPr>
          <w:rFonts w:ascii="Arial" w:hAnsi="Arial" w:cs="Arial"/>
          <w:b/>
          <w:bCs/>
          <w:color w:val="000000"/>
          <w:sz w:val="24"/>
        </w:rPr>
      </w:pPr>
      <w:r w:rsidRPr="009C0E15">
        <w:rPr>
          <w:rFonts w:ascii="Arial" w:hAnsi="Arial" w:cs="Arial"/>
          <w:b/>
          <w:bCs/>
          <w:color w:val="000000"/>
          <w:sz w:val="24"/>
          <w:lang w:eastAsia="en-US"/>
        </w:rPr>
        <w:t xml:space="preserve">Title:  </w:t>
      </w:r>
      <w:r w:rsidRPr="009C0E15">
        <w:rPr>
          <w:rFonts w:ascii="Arial" w:hAnsi="Arial" w:cs="Arial"/>
          <w:b/>
          <w:bCs/>
          <w:color w:val="000000"/>
          <w:sz w:val="24"/>
          <w:lang w:eastAsia="en-US"/>
        </w:rPr>
        <w:tab/>
      </w:r>
      <w:r w:rsidR="00E56F60">
        <w:rPr>
          <w:rFonts w:ascii="Arial" w:hAnsi="Arial" w:cs="Arial"/>
          <w:b/>
          <w:bCs/>
          <w:color w:val="000000"/>
          <w:sz w:val="24"/>
        </w:rPr>
        <w:t>Rel-1</w:t>
      </w:r>
      <w:r w:rsidR="007744F7">
        <w:rPr>
          <w:rFonts w:ascii="Arial" w:hAnsi="Arial" w:cs="Arial"/>
          <w:b/>
          <w:bCs/>
          <w:color w:val="000000"/>
          <w:sz w:val="24"/>
        </w:rPr>
        <w:t>8</w:t>
      </w:r>
      <w:r w:rsidR="00E56F60">
        <w:rPr>
          <w:rFonts w:ascii="Arial" w:hAnsi="Arial" w:cs="Arial"/>
          <w:b/>
          <w:bCs/>
          <w:color w:val="000000"/>
          <w:sz w:val="24"/>
        </w:rPr>
        <w:t xml:space="preserve"> UE capability handling</w:t>
      </w:r>
      <w:r w:rsidR="00973D95" w:rsidRPr="009C0E15">
        <w:rPr>
          <w:rFonts w:ascii="Arial" w:hAnsi="Arial" w:cs="Arial"/>
          <w:b/>
          <w:bCs/>
          <w:color w:val="000000"/>
          <w:sz w:val="24"/>
        </w:rPr>
        <w:t xml:space="preserve"> </w:t>
      </w:r>
    </w:p>
    <w:p w14:paraId="655A486E" w14:textId="77777777" w:rsidR="00656311" w:rsidRPr="009C0E15" w:rsidRDefault="00C65A09" w:rsidP="00656311">
      <w:pPr>
        <w:tabs>
          <w:tab w:val="left" w:pos="1979"/>
        </w:tabs>
        <w:spacing w:after="180" w:line="240" w:lineRule="auto"/>
        <w:rPr>
          <w:rFonts w:ascii="Arial" w:hAnsi="Arial" w:cs="Arial"/>
          <w:b/>
          <w:bCs/>
          <w:color w:val="000000"/>
          <w:sz w:val="24"/>
          <w:lang w:eastAsia="en-US"/>
        </w:rPr>
      </w:pPr>
      <w:r w:rsidRPr="009C0E15">
        <w:rPr>
          <w:rFonts w:ascii="Arial" w:hAnsi="Arial" w:cs="Arial"/>
          <w:b/>
          <w:bCs/>
          <w:color w:val="000000"/>
          <w:sz w:val="24"/>
          <w:lang w:eastAsia="en-US"/>
        </w:rPr>
        <w:t>Document for:</w:t>
      </w:r>
      <w:r w:rsidRPr="009C0E15">
        <w:rPr>
          <w:rFonts w:ascii="Arial" w:hAnsi="Arial" w:cs="Arial"/>
          <w:b/>
          <w:bCs/>
          <w:color w:val="000000"/>
          <w:sz w:val="24"/>
          <w:lang w:eastAsia="en-US"/>
        </w:rPr>
        <w:tab/>
        <w:t xml:space="preserve">Discussion and </w:t>
      </w:r>
      <w:r w:rsidRPr="009C0E15">
        <w:rPr>
          <w:rFonts w:ascii="Arial" w:hAnsi="Arial" w:cs="Arial" w:hint="eastAsia"/>
          <w:b/>
          <w:bCs/>
          <w:color w:val="000000"/>
          <w:sz w:val="24"/>
        </w:rPr>
        <w:t>d</w:t>
      </w:r>
      <w:r w:rsidR="00656311" w:rsidRPr="009C0E15">
        <w:rPr>
          <w:rFonts w:ascii="Arial" w:hAnsi="Arial" w:cs="Arial"/>
          <w:b/>
          <w:bCs/>
          <w:color w:val="000000"/>
          <w:sz w:val="24"/>
          <w:lang w:eastAsia="en-US"/>
        </w:rPr>
        <w:t>ecision</w:t>
      </w:r>
    </w:p>
    <w:p w14:paraId="539994E1" w14:textId="77777777" w:rsidR="00703220" w:rsidRPr="009C0E15" w:rsidRDefault="00703220" w:rsidP="001B227A">
      <w:pPr>
        <w:pStyle w:val="Heading1"/>
        <w:numPr>
          <w:ilvl w:val="0"/>
          <w:numId w:val="3"/>
        </w:numPr>
        <w:spacing w:before="120" w:after="0"/>
        <w:ind w:left="357" w:hanging="357"/>
        <w:rPr>
          <w:color w:val="000000"/>
        </w:rPr>
      </w:pPr>
      <w:bookmarkStart w:id="0" w:name="_Ref165266342"/>
      <w:r w:rsidRPr="009C0E15">
        <w:rPr>
          <w:color w:val="000000"/>
        </w:rPr>
        <w:t>Introduction</w:t>
      </w:r>
      <w:bookmarkEnd w:id="0"/>
    </w:p>
    <w:p w14:paraId="45F14B50" w14:textId="1ADF9893" w:rsidR="00BD1963" w:rsidRDefault="00E56F60" w:rsidP="001B227A">
      <w:pPr>
        <w:spacing w:after="0"/>
        <w:rPr>
          <w:color w:val="000000"/>
        </w:rPr>
      </w:pPr>
      <w:r>
        <w:rPr>
          <w:color w:val="000000"/>
        </w:rPr>
        <w:t>This paper proposes the next step</w:t>
      </w:r>
      <w:r w:rsidR="00393182">
        <w:rPr>
          <w:color w:val="000000"/>
        </w:rPr>
        <w:t>s</w:t>
      </w:r>
      <w:r>
        <w:rPr>
          <w:color w:val="000000"/>
        </w:rPr>
        <w:t xml:space="preserve"> in completing the Rel-1</w:t>
      </w:r>
      <w:r w:rsidR="007744F7">
        <w:rPr>
          <w:color w:val="000000"/>
        </w:rPr>
        <w:t>8</w:t>
      </w:r>
      <w:r>
        <w:rPr>
          <w:color w:val="000000"/>
        </w:rPr>
        <w:t xml:space="preserve"> UE capability </w:t>
      </w:r>
      <w:r w:rsidR="005734FF">
        <w:rPr>
          <w:color w:val="000000"/>
        </w:rPr>
        <w:t>signaling</w:t>
      </w:r>
      <w:r>
        <w:rPr>
          <w:color w:val="000000"/>
        </w:rPr>
        <w:t xml:space="preserve"> framework </w:t>
      </w:r>
      <w:r w:rsidR="003B6050">
        <w:rPr>
          <w:color w:val="000000"/>
        </w:rPr>
        <w:t>toward</w:t>
      </w:r>
      <w:r w:rsidR="0058251B">
        <w:rPr>
          <w:color w:val="000000"/>
        </w:rPr>
        <w:t>s</w:t>
      </w:r>
      <w:r w:rsidR="003B6050">
        <w:rPr>
          <w:color w:val="000000"/>
        </w:rPr>
        <w:t xml:space="preserve"> a stable version for Rel-18</w:t>
      </w:r>
      <w:r w:rsidR="00BD1963">
        <w:rPr>
          <w:color w:val="000000"/>
        </w:rPr>
        <w:t>.</w:t>
      </w:r>
    </w:p>
    <w:p w14:paraId="54E31227" w14:textId="7B088918" w:rsidR="00717526" w:rsidRDefault="00FB1749" w:rsidP="001B227A">
      <w:pPr>
        <w:pStyle w:val="Heading1"/>
        <w:numPr>
          <w:ilvl w:val="0"/>
          <w:numId w:val="3"/>
        </w:numPr>
        <w:spacing w:before="120" w:after="0"/>
        <w:ind w:left="357" w:hanging="357"/>
        <w:rPr>
          <w:color w:val="000000"/>
        </w:rPr>
      </w:pPr>
      <w:r>
        <w:rPr>
          <w:color w:val="000000"/>
        </w:rPr>
        <w:t xml:space="preserve">Status and </w:t>
      </w:r>
      <w:r w:rsidR="00E56F60">
        <w:rPr>
          <w:color w:val="000000"/>
        </w:rPr>
        <w:t>Timeline view</w:t>
      </w:r>
    </w:p>
    <w:p w14:paraId="370E4B5C" w14:textId="042EAF5E" w:rsidR="00AD263B" w:rsidRPr="00AD263B" w:rsidRDefault="00AD263B" w:rsidP="00AD263B">
      <w:r>
        <w:t xml:space="preserve">In this section, we mainly focus on the current status of Rel-18 UE capability discussion in RAN1/2/4 </w:t>
      </w:r>
      <w:r w:rsidR="00F21257">
        <w:t>and show the activity timeline towards RANP meeting.</w:t>
      </w:r>
    </w:p>
    <w:p w14:paraId="31DD1E21" w14:textId="3DEF3F0A" w:rsidR="00F059F0" w:rsidRDefault="00F059F0" w:rsidP="001B227A">
      <w:pPr>
        <w:pStyle w:val="Heading1"/>
        <w:numPr>
          <w:ilvl w:val="1"/>
          <w:numId w:val="35"/>
        </w:numPr>
        <w:spacing w:before="0" w:after="0"/>
        <w:ind w:left="527" w:hanging="527"/>
        <w:rPr>
          <w:color w:val="000000"/>
        </w:rPr>
      </w:pPr>
      <w:r>
        <w:rPr>
          <w:color w:val="000000"/>
        </w:rPr>
        <w:t>About RAN</w:t>
      </w:r>
      <w:r w:rsidR="00F21257">
        <w:rPr>
          <w:color w:val="000000"/>
        </w:rPr>
        <w:t>1/</w:t>
      </w:r>
      <w:r>
        <w:rPr>
          <w:color w:val="000000"/>
        </w:rPr>
        <w:t xml:space="preserve">4 Progress on </w:t>
      </w:r>
      <w:r w:rsidR="00C317CE">
        <w:rPr>
          <w:color w:val="000000"/>
        </w:rPr>
        <w:t>Feature List</w:t>
      </w:r>
    </w:p>
    <w:p w14:paraId="7DC9DE09" w14:textId="35E3343E" w:rsidR="0065752C" w:rsidRDefault="00F85A8C" w:rsidP="0065752C">
      <w:r>
        <w:t>T</w:t>
      </w:r>
      <w:r w:rsidR="0065752C">
        <w:t>he current status of feature list from the different WGs are as follow</w:t>
      </w:r>
      <w:r w:rsidR="4CA36868">
        <w:t>s</w:t>
      </w:r>
      <w:r w:rsidR="0065752C">
        <w:t>:</w:t>
      </w:r>
    </w:p>
    <w:p w14:paraId="4457EA6B" w14:textId="2EF78E85" w:rsidR="0065752C" w:rsidRDefault="0065752C" w:rsidP="0065752C">
      <w:pPr>
        <w:numPr>
          <w:ilvl w:val="0"/>
          <w:numId w:val="47"/>
        </w:numPr>
        <w:overflowPunct/>
        <w:autoSpaceDE/>
        <w:autoSpaceDN/>
        <w:adjustRightInd/>
        <w:spacing w:line="240" w:lineRule="auto"/>
        <w:textAlignment w:val="auto"/>
        <w:rPr>
          <w:ins w:id="1" w:author="Intel-Ziyi-1103" w:date="2023-11-08T22:48:00Z"/>
        </w:rPr>
      </w:pPr>
      <w:r w:rsidRPr="00C5614D">
        <w:t xml:space="preserve">RAN1 </w:t>
      </w:r>
      <w:r>
        <w:t>started</w:t>
      </w:r>
      <w:r w:rsidRPr="00C5614D">
        <w:t xml:space="preserve"> to provide their feature list </w:t>
      </w:r>
      <w:r>
        <w:t xml:space="preserve">since May </w:t>
      </w:r>
      <w:r w:rsidRPr="00C5614D">
        <w:t>meeting via LS</w:t>
      </w:r>
      <w:r w:rsidR="003B2D4F">
        <w:t>.</w:t>
      </w:r>
      <w:r>
        <w:t xml:space="preserve"> </w:t>
      </w:r>
      <w:r w:rsidR="003B2D4F">
        <w:t>T</w:t>
      </w:r>
      <w:r>
        <w:t>he latest version received by RAN2 is R1-</w:t>
      </w:r>
      <w:r w:rsidR="00463EEC">
        <w:t>2310635</w:t>
      </w:r>
      <w:r w:rsidRPr="00C5614D">
        <w:t>.</w:t>
      </w:r>
      <w:r w:rsidR="00CC4C90">
        <w:t xml:space="preserve"> </w:t>
      </w:r>
      <w:r w:rsidR="00B628A6">
        <w:t xml:space="preserve">The corresponding UE capability mega CR reflecting R1-2310635 is submitted to </w:t>
      </w:r>
      <w:r w:rsidR="00F85A8C">
        <w:t xml:space="preserve">the </w:t>
      </w:r>
      <w:r w:rsidR="00B628A6">
        <w:t>Nov</w:t>
      </w:r>
      <w:r w:rsidR="009338DA">
        <w:t>ember</w:t>
      </w:r>
      <w:r w:rsidR="00B628A6">
        <w:t xml:space="preserve"> </w:t>
      </w:r>
      <w:r w:rsidR="00B628A6" w:rsidRPr="00EF5B18">
        <w:t>meeting in R2-231</w:t>
      </w:r>
      <w:r w:rsidR="00EF5B18" w:rsidRPr="00EF5B18">
        <w:t>2144 for</w:t>
      </w:r>
      <w:r w:rsidR="00EF5B18">
        <w:t xml:space="preserve"> 38.306 and R2-2312145 for 38.331</w:t>
      </w:r>
      <w:r w:rsidR="00B628A6">
        <w:t>.</w:t>
      </w:r>
      <w:ins w:id="2" w:author="Intel-Ziyi-1103" w:date="2023-11-08T22:47:00Z">
        <w:r w:rsidR="007435AF">
          <w:t xml:space="preserve"> </w:t>
        </w:r>
      </w:ins>
      <w:ins w:id="3" w:author="Intel-Ziyi-1103" w:date="2023-11-08T22:48:00Z">
        <w:r w:rsidR="007435AF">
          <w:t xml:space="preserve">Below we attach the current implementation status of RAN1 UE capabilities. </w:t>
        </w:r>
      </w:ins>
    </w:p>
    <w:tbl>
      <w:tblPr>
        <w:tblW w:w="9240" w:type="dxa"/>
        <w:tblInd w:w="440" w:type="dxa"/>
        <w:tblLayout w:type="fixed"/>
        <w:tblCellMar>
          <w:left w:w="0" w:type="dxa"/>
          <w:right w:w="0" w:type="dxa"/>
        </w:tblCellMar>
        <w:tblLook w:val="04A0" w:firstRow="1" w:lastRow="0" w:firstColumn="1" w:lastColumn="0" w:noHBand="0" w:noVBand="1"/>
      </w:tblPr>
      <w:tblGrid>
        <w:gridCol w:w="2160"/>
        <w:gridCol w:w="2250"/>
        <w:gridCol w:w="2610"/>
        <w:gridCol w:w="2220"/>
      </w:tblGrid>
      <w:tr w:rsidR="003E10CB" w:rsidRPr="003E10CB" w14:paraId="4C5203DC" w14:textId="77777777" w:rsidTr="00E3258B">
        <w:trPr>
          <w:trHeight w:val="514"/>
          <w:ins w:id="4" w:author="Intel-Ziyi-1103" w:date="2023-11-08T22:54:00Z"/>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3C4D90" w14:textId="77777777" w:rsidR="003E10CB" w:rsidRPr="00E3258B" w:rsidRDefault="003E10CB" w:rsidP="00E3258B">
            <w:pPr>
              <w:overflowPunct/>
              <w:autoSpaceDE/>
              <w:autoSpaceDN/>
              <w:adjustRightInd/>
              <w:spacing w:after="0" w:line="240" w:lineRule="auto"/>
              <w:jc w:val="center"/>
              <w:textAlignment w:val="auto"/>
              <w:rPr>
                <w:ins w:id="5" w:author="Intel-Ziyi-1103" w:date="2023-11-08T22:54:00Z"/>
                <w:rFonts w:eastAsia="Times New Roman"/>
                <w:sz w:val="20"/>
                <w:lang w:eastAsia="zh-CN"/>
              </w:rPr>
            </w:pPr>
            <w:ins w:id="6" w:author="Intel-Ziyi-1103" w:date="2023-11-08T22:54:00Z">
              <w:r w:rsidRPr="00E3258B">
                <w:rPr>
                  <w:rFonts w:eastAsia="Helvetica Neue"/>
                  <w:color w:val="000000"/>
                  <w:sz w:val="20"/>
                  <w:lang w:val="en-GB" w:eastAsia="zh-CN"/>
                </w:rPr>
                <w:t>WI</w:t>
              </w:r>
            </w:ins>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7850F9" w14:textId="2AD8B0C2" w:rsidR="003E10CB" w:rsidRPr="00E3258B" w:rsidRDefault="003E10CB" w:rsidP="00E3258B">
            <w:pPr>
              <w:overflowPunct/>
              <w:autoSpaceDE/>
              <w:autoSpaceDN/>
              <w:adjustRightInd/>
              <w:spacing w:after="0" w:line="240" w:lineRule="auto"/>
              <w:jc w:val="center"/>
              <w:textAlignment w:val="auto"/>
              <w:rPr>
                <w:ins w:id="7" w:author="Intel-Ziyi-1103" w:date="2023-11-08T22:54:00Z"/>
                <w:rFonts w:eastAsia="Times New Roman"/>
                <w:sz w:val="20"/>
                <w:lang w:eastAsia="zh-CN"/>
              </w:rPr>
            </w:pPr>
            <w:ins w:id="8" w:author="Intel-Ziyi-1103" w:date="2023-11-08T22:54:00Z">
              <w:r w:rsidRPr="00E3258B">
                <w:rPr>
                  <w:rFonts w:eastAsia="Helvetica Neue"/>
                  <w:color w:val="000000"/>
                  <w:sz w:val="20"/>
                  <w:lang w:val="en-GB" w:eastAsia="zh-CN"/>
                </w:rPr>
                <w:t>R1 feature list implemented with the CRs (</w:t>
              </w:r>
            </w:ins>
            <w:ins w:id="9" w:author="Intel-Ziyi-1103" w:date="2023-11-08T22:56:00Z">
              <w:r w:rsidR="008A7B5E">
                <w:rPr>
                  <w:rFonts w:eastAsia="Helvetica Neue"/>
                  <w:color w:val="000000"/>
                  <w:sz w:val="20"/>
                  <w:lang w:val="en-GB" w:eastAsia="zh-CN"/>
                </w:rPr>
                <w:t>implement</w:t>
              </w:r>
            </w:ins>
            <w:ins w:id="10" w:author="Intel-Ziyi-1103" w:date="2023-11-08T23:57:00Z">
              <w:r w:rsidR="004225AA">
                <w:rPr>
                  <w:rFonts w:eastAsia="Helvetica Neue"/>
                  <w:color w:val="000000"/>
                  <w:sz w:val="20"/>
                  <w:lang w:val="en-GB" w:eastAsia="zh-CN"/>
                </w:rPr>
                <w:t>ed</w:t>
              </w:r>
            </w:ins>
            <w:ins w:id="11" w:author="Intel-Ziyi-1103" w:date="2023-11-08T22:56:00Z">
              <w:r w:rsidR="008A7B5E">
                <w:rPr>
                  <w:rFonts w:eastAsia="Helvetica Neue"/>
                  <w:color w:val="000000"/>
                  <w:sz w:val="20"/>
                  <w:lang w:val="en-GB" w:eastAsia="zh-CN"/>
                </w:rPr>
                <w:t>/total</w:t>
              </w:r>
            </w:ins>
            <w:ins w:id="12" w:author="Intel-Ziyi-1103" w:date="2023-11-08T22:54:00Z">
              <w:r w:rsidRPr="00E3258B">
                <w:rPr>
                  <w:rFonts w:eastAsia="Helvetica Neue"/>
                  <w:color w:val="000000"/>
                  <w:sz w:val="20"/>
                  <w:lang w:val="en-GB" w:eastAsia="zh-CN"/>
                </w:rPr>
                <w:t>)</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C73B1F" w14:textId="328261B8" w:rsidR="003E10CB" w:rsidRPr="00E3258B" w:rsidRDefault="008A7B5E" w:rsidP="00E3258B">
            <w:pPr>
              <w:overflowPunct/>
              <w:autoSpaceDE/>
              <w:autoSpaceDN/>
              <w:adjustRightInd/>
              <w:spacing w:after="0" w:line="240" w:lineRule="auto"/>
              <w:jc w:val="center"/>
              <w:textAlignment w:val="auto"/>
              <w:rPr>
                <w:ins w:id="13" w:author="Intel-Ziyi-1103" w:date="2023-11-08T22:54:00Z"/>
                <w:rFonts w:eastAsia="Times New Roman"/>
                <w:sz w:val="20"/>
                <w:lang w:eastAsia="zh-CN"/>
              </w:rPr>
            </w:pPr>
            <w:ins w:id="14" w:author="Intel-Ziyi-1103" w:date="2023-11-08T22:57:00Z">
              <w:r>
                <w:rPr>
                  <w:rFonts w:eastAsia="Times New Roman"/>
                  <w:sz w:val="20"/>
                  <w:lang w:eastAsia="zh-CN"/>
                </w:rPr>
                <w:t>WI</w:t>
              </w:r>
            </w:ins>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33E5DC" w14:textId="1FFD9FC5" w:rsidR="003E10CB" w:rsidRPr="00E3258B" w:rsidRDefault="003E10CB" w:rsidP="00E3258B">
            <w:pPr>
              <w:overflowPunct/>
              <w:autoSpaceDE/>
              <w:autoSpaceDN/>
              <w:adjustRightInd/>
              <w:spacing w:after="0" w:line="240" w:lineRule="auto"/>
              <w:jc w:val="center"/>
              <w:textAlignment w:val="auto"/>
              <w:rPr>
                <w:ins w:id="15" w:author="Intel-Ziyi-1103" w:date="2023-11-08T22:54:00Z"/>
                <w:rFonts w:eastAsia="Times New Roman"/>
                <w:sz w:val="20"/>
                <w:lang w:eastAsia="zh-CN"/>
              </w:rPr>
            </w:pPr>
            <w:ins w:id="16" w:author="Intel-Ziyi-1103" w:date="2023-11-08T22:54:00Z">
              <w:r w:rsidRPr="00E3258B">
                <w:rPr>
                  <w:rFonts w:eastAsia="Helvetica Neue"/>
                  <w:color w:val="000000"/>
                  <w:sz w:val="20"/>
                  <w:lang w:val="en-GB" w:eastAsia="zh-CN"/>
                </w:rPr>
                <w:t>R1 feature list implemented with the CRs (</w:t>
              </w:r>
            </w:ins>
            <w:ins w:id="17" w:author="Intel-Ziyi-1103" w:date="2023-11-08T22:56:00Z">
              <w:r w:rsidR="008A7B5E">
                <w:rPr>
                  <w:rFonts w:eastAsia="Helvetica Neue"/>
                  <w:color w:val="000000"/>
                  <w:sz w:val="20"/>
                  <w:lang w:val="en-GB" w:eastAsia="zh-CN"/>
                </w:rPr>
                <w:t>implement</w:t>
              </w:r>
            </w:ins>
            <w:ins w:id="18" w:author="Intel-Ziyi-1103" w:date="2023-11-08T23:57:00Z">
              <w:r w:rsidR="004225AA">
                <w:rPr>
                  <w:rFonts w:eastAsia="Helvetica Neue"/>
                  <w:color w:val="000000"/>
                  <w:sz w:val="20"/>
                  <w:lang w:val="en-GB" w:eastAsia="zh-CN"/>
                </w:rPr>
                <w:t>ed</w:t>
              </w:r>
            </w:ins>
            <w:ins w:id="19" w:author="Intel-Ziyi-1103" w:date="2023-11-08T22:56:00Z">
              <w:r w:rsidR="008A7B5E">
                <w:rPr>
                  <w:rFonts w:eastAsia="Helvetica Neue"/>
                  <w:color w:val="000000"/>
                  <w:sz w:val="20"/>
                  <w:lang w:val="en-GB" w:eastAsia="zh-CN"/>
                </w:rPr>
                <w:t>/total</w:t>
              </w:r>
            </w:ins>
            <w:ins w:id="20" w:author="Intel-Ziyi-1103" w:date="2023-11-08T22:54:00Z">
              <w:r w:rsidRPr="00E3258B">
                <w:rPr>
                  <w:rFonts w:eastAsia="Helvetica Neue"/>
                  <w:color w:val="000000"/>
                  <w:sz w:val="20"/>
                  <w:lang w:val="en-GB" w:eastAsia="zh-CN"/>
                </w:rPr>
                <w:t>)</w:t>
              </w:r>
            </w:ins>
          </w:p>
        </w:tc>
      </w:tr>
      <w:tr w:rsidR="003E10CB" w:rsidRPr="003E10CB" w14:paraId="085B08E3" w14:textId="77777777" w:rsidTr="00E3258B">
        <w:trPr>
          <w:trHeight w:val="155"/>
          <w:ins w:id="21" w:author="Intel-Ziyi-1103" w:date="2023-11-08T22:54:00Z"/>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883150" w14:textId="77777777" w:rsidR="003E10CB" w:rsidRPr="00E3258B" w:rsidRDefault="003E10CB" w:rsidP="003E10CB">
            <w:pPr>
              <w:overflowPunct/>
              <w:autoSpaceDE/>
              <w:autoSpaceDN/>
              <w:adjustRightInd/>
              <w:spacing w:after="0" w:line="240" w:lineRule="auto"/>
              <w:jc w:val="left"/>
              <w:textAlignment w:val="auto"/>
              <w:rPr>
                <w:ins w:id="22" w:author="Intel-Ziyi-1103" w:date="2023-11-08T22:54:00Z"/>
                <w:rFonts w:eastAsia="Times New Roman"/>
                <w:sz w:val="20"/>
                <w:lang w:eastAsia="zh-CN"/>
              </w:rPr>
            </w:pPr>
            <w:ins w:id="23" w:author="Intel-Ziyi-1103" w:date="2023-11-08T22:54:00Z">
              <w:r w:rsidRPr="00E3258B">
                <w:rPr>
                  <w:rFonts w:eastAsia="Helvetica Neue"/>
                  <w:color w:val="000000"/>
                  <w:sz w:val="20"/>
                  <w:lang w:val="en-GB" w:eastAsia="zh-CN"/>
                </w:rPr>
                <w:t>NR_MIMO_evo_DL_UL</w:t>
              </w:r>
            </w:ins>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D8BBCD" w14:textId="77777777" w:rsidR="003E10CB" w:rsidRPr="00E3258B" w:rsidRDefault="003E10CB" w:rsidP="003E10CB">
            <w:pPr>
              <w:overflowPunct/>
              <w:autoSpaceDE/>
              <w:autoSpaceDN/>
              <w:adjustRightInd/>
              <w:spacing w:after="0" w:line="240" w:lineRule="auto"/>
              <w:jc w:val="center"/>
              <w:textAlignment w:val="auto"/>
              <w:rPr>
                <w:ins w:id="24" w:author="Intel-Ziyi-1103" w:date="2023-11-08T22:54:00Z"/>
                <w:rFonts w:eastAsia="Times New Roman"/>
                <w:sz w:val="20"/>
                <w:lang w:eastAsia="zh-CN"/>
              </w:rPr>
            </w:pPr>
            <w:ins w:id="25" w:author="Intel-Ziyi-1103" w:date="2023-11-08T22:54:00Z">
              <w:r w:rsidRPr="00E3258B">
                <w:rPr>
                  <w:rFonts w:eastAsia="Helvetica Neue"/>
                  <w:color w:val="000000"/>
                  <w:sz w:val="20"/>
                  <w:highlight w:val="yellow"/>
                  <w:lang w:val="en-GB" w:eastAsia="zh-CN"/>
                </w:rPr>
                <w:t>28/140</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A99D7D" w14:textId="77777777" w:rsidR="003E10CB" w:rsidRPr="00E3258B" w:rsidRDefault="003E10CB" w:rsidP="003E10CB">
            <w:pPr>
              <w:overflowPunct/>
              <w:autoSpaceDE/>
              <w:autoSpaceDN/>
              <w:adjustRightInd/>
              <w:spacing w:after="0" w:line="240" w:lineRule="auto"/>
              <w:jc w:val="left"/>
              <w:textAlignment w:val="auto"/>
              <w:rPr>
                <w:ins w:id="26" w:author="Intel-Ziyi-1103" w:date="2023-11-08T22:54:00Z"/>
                <w:rFonts w:eastAsia="Times New Roman"/>
                <w:sz w:val="20"/>
                <w:lang w:eastAsia="zh-CN"/>
              </w:rPr>
            </w:pPr>
            <w:ins w:id="27" w:author="Intel-Ziyi-1103" w:date="2023-11-08T22:54:00Z">
              <w:r w:rsidRPr="00E3258B">
                <w:rPr>
                  <w:rFonts w:eastAsia="Helvetica Neue"/>
                  <w:color w:val="000000"/>
                  <w:sz w:val="20"/>
                  <w:lang w:val="en-GB" w:eastAsia="zh-CN"/>
                </w:rPr>
                <w:t>NR_redcap_enh</w:t>
              </w:r>
            </w:ins>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0B7B2F" w14:textId="77777777" w:rsidR="003E10CB" w:rsidRPr="00E3258B" w:rsidRDefault="003E10CB" w:rsidP="003E10CB">
            <w:pPr>
              <w:overflowPunct/>
              <w:autoSpaceDE/>
              <w:autoSpaceDN/>
              <w:adjustRightInd/>
              <w:spacing w:after="0" w:line="240" w:lineRule="auto"/>
              <w:jc w:val="center"/>
              <w:textAlignment w:val="auto"/>
              <w:rPr>
                <w:ins w:id="28" w:author="Intel-Ziyi-1103" w:date="2023-11-08T22:54:00Z"/>
                <w:rFonts w:eastAsia="Times New Roman"/>
                <w:sz w:val="20"/>
                <w:lang w:eastAsia="zh-CN"/>
              </w:rPr>
            </w:pPr>
            <w:ins w:id="29" w:author="Intel-Ziyi-1103" w:date="2023-11-08T22:54:00Z">
              <w:r w:rsidRPr="00E3258B">
                <w:rPr>
                  <w:rFonts w:eastAsia="Helvetica Neue"/>
                  <w:color w:val="000000"/>
                  <w:sz w:val="20"/>
                  <w:highlight w:val="lightGray"/>
                  <w:lang w:val="en-GB" w:eastAsia="zh-CN"/>
                </w:rPr>
                <w:t>WI-specific</w:t>
              </w:r>
            </w:ins>
          </w:p>
        </w:tc>
      </w:tr>
      <w:tr w:rsidR="003E10CB" w:rsidRPr="003E10CB" w14:paraId="46942AF6" w14:textId="77777777" w:rsidTr="00E3258B">
        <w:trPr>
          <w:trHeight w:val="155"/>
          <w:ins w:id="30" w:author="Intel-Ziyi-1103" w:date="2023-11-08T22:54:00Z"/>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CF784C" w14:textId="77777777" w:rsidR="003E10CB" w:rsidRPr="00E3258B" w:rsidRDefault="003E10CB" w:rsidP="003E10CB">
            <w:pPr>
              <w:overflowPunct/>
              <w:autoSpaceDE/>
              <w:autoSpaceDN/>
              <w:adjustRightInd/>
              <w:spacing w:after="0" w:line="240" w:lineRule="auto"/>
              <w:jc w:val="left"/>
              <w:textAlignment w:val="auto"/>
              <w:rPr>
                <w:ins w:id="31" w:author="Intel-Ziyi-1103" w:date="2023-11-08T22:54:00Z"/>
                <w:rFonts w:eastAsia="Times New Roman"/>
                <w:sz w:val="20"/>
                <w:lang w:eastAsia="zh-CN"/>
              </w:rPr>
            </w:pPr>
            <w:ins w:id="32" w:author="Intel-Ziyi-1103" w:date="2023-11-08T22:54:00Z">
              <w:r w:rsidRPr="00E3258B">
                <w:rPr>
                  <w:rFonts w:eastAsia="Helvetica Neue"/>
                  <w:color w:val="000000"/>
                  <w:sz w:val="20"/>
                  <w:lang w:val="en-GB" w:eastAsia="zh-CN"/>
                </w:rPr>
                <w:t>NR_pos_enh2</w:t>
              </w:r>
            </w:ins>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46B3F5" w14:textId="77777777" w:rsidR="003E10CB" w:rsidRPr="00E3258B" w:rsidRDefault="003E10CB" w:rsidP="003E10CB">
            <w:pPr>
              <w:overflowPunct/>
              <w:autoSpaceDE/>
              <w:autoSpaceDN/>
              <w:adjustRightInd/>
              <w:spacing w:after="0" w:line="240" w:lineRule="auto"/>
              <w:jc w:val="center"/>
              <w:textAlignment w:val="auto"/>
              <w:rPr>
                <w:ins w:id="33" w:author="Intel-Ziyi-1103" w:date="2023-11-08T22:54:00Z"/>
                <w:rFonts w:eastAsia="Times New Roman"/>
                <w:sz w:val="20"/>
                <w:lang w:eastAsia="zh-CN"/>
              </w:rPr>
            </w:pPr>
            <w:ins w:id="34" w:author="Intel-Ziyi-1103" w:date="2023-11-08T22:54:00Z">
              <w:r w:rsidRPr="00E3258B">
                <w:rPr>
                  <w:rFonts w:eastAsia="Helvetica Neue"/>
                  <w:color w:val="000000"/>
                  <w:sz w:val="20"/>
                  <w:highlight w:val="lightGray"/>
                  <w:lang w:val="en-GB" w:eastAsia="zh-CN"/>
                </w:rPr>
                <w:t>WI-specific</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728842" w14:textId="77777777" w:rsidR="003E10CB" w:rsidRPr="00E3258B" w:rsidRDefault="003E10CB" w:rsidP="003E10CB">
            <w:pPr>
              <w:overflowPunct/>
              <w:autoSpaceDE/>
              <w:autoSpaceDN/>
              <w:adjustRightInd/>
              <w:spacing w:after="0" w:line="240" w:lineRule="auto"/>
              <w:jc w:val="left"/>
              <w:textAlignment w:val="auto"/>
              <w:rPr>
                <w:ins w:id="35" w:author="Intel-Ziyi-1103" w:date="2023-11-08T22:54:00Z"/>
                <w:rFonts w:eastAsia="Times New Roman"/>
                <w:sz w:val="20"/>
                <w:lang w:eastAsia="zh-CN"/>
              </w:rPr>
            </w:pPr>
            <w:ins w:id="36" w:author="Intel-Ziyi-1103" w:date="2023-11-08T22:54:00Z">
              <w:r w:rsidRPr="00E3258B">
                <w:rPr>
                  <w:rFonts w:eastAsia="Helvetica Neue"/>
                  <w:color w:val="000000"/>
                  <w:sz w:val="20"/>
                  <w:lang w:val="en-GB" w:eastAsia="zh-CN"/>
                </w:rPr>
                <w:t>NR_MC_enh</w:t>
              </w:r>
            </w:ins>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E2260A" w14:textId="77777777" w:rsidR="003E10CB" w:rsidRPr="00E3258B" w:rsidRDefault="003E10CB" w:rsidP="003E10CB">
            <w:pPr>
              <w:overflowPunct/>
              <w:autoSpaceDE/>
              <w:autoSpaceDN/>
              <w:adjustRightInd/>
              <w:spacing w:after="0" w:line="240" w:lineRule="auto"/>
              <w:jc w:val="center"/>
              <w:textAlignment w:val="auto"/>
              <w:rPr>
                <w:ins w:id="37" w:author="Intel-Ziyi-1103" w:date="2023-11-08T22:54:00Z"/>
                <w:rFonts w:eastAsia="Times New Roman"/>
                <w:sz w:val="20"/>
                <w:lang w:eastAsia="zh-CN"/>
              </w:rPr>
            </w:pPr>
            <w:ins w:id="38" w:author="Intel-Ziyi-1103" w:date="2023-11-08T22:54:00Z">
              <w:r w:rsidRPr="00E3258B">
                <w:rPr>
                  <w:rFonts w:eastAsia="Helvetica Neue"/>
                  <w:color w:val="000000"/>
                  <w:sz w:val="20"/>
                  <w:highlight w:val="yellow"/>
                  <w:lang w:val="en-GB" w:eastAsia="zh-CN"/>
                </w:rPr>
                <w:t>4/17</w:t>
              </w:r>
            </w:ins>
          </w:p>
        </w:tc>
      </w:tr>
      <w:tr w:rsidR="003E10CB" w:rsidRPr="003E10CB" w14:paraId="502FED1E" w14:textId="77777777" w:rsidTr="00E3258B">
        <w:trPr>
          <w:trHeight w:val="155"/>
          <w:ins w:id="39" w:author="Intel-Ziyi-1103" w:date="2023-11-08T22:54:00Z"/>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11C8B7" w14:textId="77777777" w:rsidR="003E10CB" w:rsidRPr="00E3258B" w:rsidRDefault="003E10CB" w:rsidP="003E10CB">
            <w:pPr>
              <w:overflowPunct/>
              <w:autoSpaceDE/>
              <w:autoSpaceDN/>
              <w:adjustRightInd/>
              <w:spacing w:after="0" w:line="240" w:lineRule="auto"/>
              <w:jc w:val="left"/>
              <w:textAlignment w:val="auto"/>
              <w:rPr>
                <w:ins w:id="40" w:author="Intel-Ziyi-1103" w:date="2023-11-08T22:54:00Z"/>
                <w:rFonts w:eastAsia="Times New Roman"/>
                <w:sz w:val="20"/>
                <w:lang w:eastAsia="zh-CN"/>
              </w:rPr>
            </w:pPr>
            <w:ins w:id="41" w:author="Intel-Ziyi-1103" w:date="2023-11-08T22:54:00Z">
              <w:r w:rsidRPr="00E3258B">
                <w:rPr>
                  <w:rFonts w:eastAsia="Helvetica Neue"/>
                  <w:color w:val="000000"/>
                  <w:sz w:val="20"/>
                  <w:lang w:val="en-GB" w:eastAsia="zh-CN"/>
                </w:rPr>
                <w:t>Netw_Energy_NR</w:t>
              </w:r>
            </w:ins>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4E112A" w14:textId="77777777" w:rsidR="003E10CB" w:rsidRPr="00E3258B" w:rsidRDefault="003E10CB" w:rsidP="003E10CB">
            <w:pPr>
              <w:overflowPunct/>
              <w:autoSpaceDE/>
              <w:autoSpaceDN/>
              <w:adjustRightInd/>
              <w:spacing w:after="0" w:line="240" w:lineRule="auto"/>
              <w:jc w:val="center"/>
              <w:textAlignment w:val="auto"/>
              <w:rPr>
                <w:ins w:id="42" w:author="Intel-Ziyi-1103" w:date="2023-11-08T22:54:00Z"/>
                <w:rFonts w:eastAsia="Times New Roman"/>
                <w:sz w:val="20"/>
                <w:lang w:eastAsia="zh-CN"/>
              </w:rPr>
            </w:pPr>
            <w:ins w:id="43" w:author="Intel-Ziyi-1103" w:date="2023-11-08T22:54:00Z">
              <w:r w:rsidRPr="00E3258B">
                <w:rPr>
                  <w:rFonts w:eastAsia="Helvetica Neue"/>
                  <w:color w:val="000000"/>
                  <w:sz w:val="20"/>
                  <w:lang w:val="en-GB" w:eastAsia="zh-CN"/>
                </w:rPr>
                <w:t>0/6</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F53553" w14:textId="77777777" w:rsidR="003E10CB" w:rsidRPr="00E3258B" w:rsidRDefault="003E10CB" w:rsidP="003E10CB">
            <w:pPr>
              <w:overflowPunct/>
              <w:autoSpaceDE/>
              <w:autoSpaceDN/>
              <w:adjustRightInd/>
              <w:spacing w:after="0" w:line="240" w:lineRule="auto"/>
              <w:jc w:val="left"/>
              <w:textAlignment w:val="auto"/>
              <w:rPr>
                <w:ins w:id="44" w:author="Intel-Ziyi-1103" w:date="2023-11-08T22:54:00Z"/>
                <w:rFonts w:eastAsia="Times New Roman"/>
                <w:sz w:val="20"/>
                <w:lang w:eastAsia="zh-CN"/>
              </w:rPr>
            </w:pPr>
            <w:ins w:id="45" w:author="Intel-Ziyi-1103" w:date="2023-11-08T22:54:00Z">
              <w:r w:rsidRPr="00E3258B">
                <w:rPr>
                  <w:rFonts w:eastAsia="Helvetica Neue"/>
                  <w:color w:val="000000"/>
                  <w:sz w:val="20"/>
                  <w:lang w:val="en-GB" w:eastAsia="zh-CN"/>
                </w:rPr>
                <w:t>NR_XR_Enh</w:t>
              </w:r>
            </w:ins>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0B8C6A" w14:textId="77777777" w:rsidR="003E10CB" w:rsidRPr="00E3258B" w:rsidRDefault="003E10CB" w:rsidP="003E10CB">
            <w:pPr>
              <w:overflowPunct/>
              <w:autoSpaceDE/>
              <w:autoSpaceDN/>
              <w:adjustRightInd/>
              <w:spacing w:after="0" w:line="240" w:lineRule="auto"/>
              <w:jc w:val="center"/>
              <w:textAlignment w:val="auto"/>
              <w:rPr>
                <w:ins w:id="46" w:author="Intel-Ziyi-1103" w:date="2023-11-08T22:54:00Z"/>
                <w:rFonts w:eastAsia="Times New Roman"/>
                <w:sz w:val="20"/>
                <w:lang w:eastAsia="zh-CN"/>
              </w:rPr>
            </w:pPr>
            <w:ins w:id="47" w:author="Intel-Ziyi-1103" w:date="2023-11-08T22:54:00Z">
              <w:r w:rsidRPr="00E3258B">
                <w:rPr>
                  <w:rFonts w:eastAsia="Helvetica Neue"/>
                  <w:color w:val="000000"/>
                  <w:sz w:val="20"/>
                  <w:highlight w:val="yellow"/>
                  <w:lang w:val="en-GB" w:eastAsia="zh-CN"/>
                </w:rPr>
                <w:t>1/4</w:t>
              </w:r>
            </w:ins>
          </w:p>
        </w:tc>
      </w:tr>
      <w:tr w:rsidR="003E10CB" w:rsidRPr="003E10CB" w14:paraId="23923482" w14:textId="77777777" w:rsidTr="00E3258B">
        <w:trPr>
          <w:trHeight w:val="155"/>
          <w:ins w:id="48" w:author="Intel-Ziyi-1103" w:date="2023-11-08T22:54:00Z"/>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3E103B" w14:textId="77777777" w:rsidR="003E10CB" w:rsidRPr="00E3258B" w:rsidRDefault="003E10CB" w:rsidP="003E10CB">
            <w:pPr>
              <w:overflowPunct/>
              <w:autoSpaceDE/>
              <w:autoSpaceDN/>
              <w:adjustRightInd/>
              <w:spacing w:after="0" w:line="240" w:lineRule="auto"/>
              <w:jc w:val="left"/>
              <w:textAlignment w:val="auto"/>
              <w:rPr>
                <w:ins w:id="49" w:author="Intel-Ziyi-1103" w:date="2023-11-08T22:54:00Z"/>
                <w:rFonts w:eastAsia="Times New Roman"/>
                <w:sz w:val="20"/>
                <w:lang w:eastAsia="zh-CN"/>
              </w:rPr>
            </w:pPr>
            <w:ins w:id="50" w:author="Intel-Ziyi-1103" w:date="2023-11-08T22:54:00Z">
              <w:r w:rsidRPr="00E3258B">
                <w:rPr>
                  <w:rFonts w:eastAsia="Helvetica Neue"/>
                  <w:color w:val="000000"/>
                  <w:sz w:val="20"/>
                  <w:lang w:val="en-GB" w:eastAsia="zh-CN"/>
                </w:rPr>
                <w:t>NR_netcon</w:t>
              </w:r>
              <w:r w:rsidRPr="00E3258B">
                <w:rPr>
                  <w:rFonts w:eastAsia="Helvetica Neue"/>
                  <w:color w:val="000000"/>
                  <w:sz w:val="20"/>
                  <w:lang w:eastAsia="zh-CN"/>
                </w:rPr>
                <w:t>_repeater</w:t>
              </w:r>
            </w:ins>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015669" w14:textId="77777777" w:rsidR="003E10CB" w:rsidRPr="00E3258B" w:rsidRDefault="003E10CB" w:rsidP="003E10CB">
            <w:pPr>
              <w:overflowPunct/>
              <w:autoSpaceDE/>
              <w:autoSpaceDN/>
              <w:adjustRightInd/>
              <w:spacing w:after="0" w:line="240" w:lineRule="auto"/>
              <w:jc w:val="center"/>
              <w:textAlignment w:val="auto"/>
              <w:rPr>
                <w:ins w:id="51" w:author="Intel-Ziyi-1103" w:date="2023-11-08T22:54:00Z"/>
                <w:rFonts w:eastAsia="Times New Roman"/>
                <w:sz w:val="20"/>
                <w:lang w:eastAsia="zh-CN"/>
              </w:rPr>
            </w:pPr>
            <w:ins w:id="52" w:author="Intel-Ziyi-1103" w:date="2023-11-08T22:54:00Z">
              <w:r w:rsidRPr="00E3258B">
                <w:rPr>
                  <w:rFonts w:eastAsia="Helvetica Neue"/>
                  <w:color w:val="000000"/>
                  <w:sz w:val="20"/>
                  <w:highlight w:val="green"/>
                  <w:lang w:val="en-GB" w:eastAsia="zh-CN"/>
                </w:rPr>
                <w:t>6/6</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5CF613" w14:textId="77777777" w:rsidR="003E10CB" w:rsidRPr="00E3258B" w:rsidRDefault="003E10CB" w:rsidP="003E10CB">
            <w:pPr>
              <w:overflowPunct/>
              <w:autoSpaceDE/>
              <w:autoSpaceDN/>
              <w:adjustRightInd/>
              <w:spacing w:after="0" w:line="240" w:lineRule="auto"/>
              <w:jc w:val="left"/>
              <w:textAlignment w:val="auto"/>
              <w:rPr>
                <w:ins w:id="53" w:author="Intel-Ziyi-1103" w:date="2023-11-08T22:54:00Z"/>
                <w:rFonts w:eastAsia="Times New Roman"/>
                <w:sz w:val="20"/>
                <w:lang w:eastAsia="zh-CN"/>
              </w:rPr>
            </w:pPr>
            <w:ins w:id="54" w:author="Intel-Ziyi-1103" w:date="2023-11-08T22:54:00Z">
              <w:r w:rsidRPr="00E3258B">
                <w:rPr>
                  <w:rFonts w:eastAsia="Helvetica Neue"/>
                  <w:color w:val="000000"/>
                  <w:sz w:val="20"/>
                  <w:lang w:val="en-GB" w:eastAsia="zh-CN"/>
                </w:rPr>
                <w:t>NR_FR1_lesssthan_5MHz_BW</w:t>
              </w:r>
            </w:ins>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592187" w14:textId="77777777" w:rsidR="003E10CB" w:rsidRPr="00E3258B" w:rsidRDefault="003E10CB" w:rsidP="003E10CB">
            <w:pPr>
              <w:overflowPunct/>
              <w:autoSpaceDE/>
              <w:autoSpaceDN/>
              <w:adjustRightInd/>
              <w:spacing w:after="0" w:line="240" w:lineRule="auto"/>
              <w:jc w:val="center"/>
              <w:textAlignment w:val="auto"/>
              <w:rPr>
                <w:ins w:id="55" w:author="Intel-Ziyi-1103" w:date="2023-11-08T22:54:00Z"/>
                <w:rFonts w:eastAsia="Times New Roman"/>
                <w:sz w:val="20"/>
                <w:lang w:eastAsia="zh-CN"/>
              </w:rPr>
            </w:pPr>
            <w:ins w:id="56" w:author="Intel-Ziyi-1103" w:date="2023-11-08T22:54:00Z">
              <w:r w:rsidRPr="00E3258B">
                <w:rPr>
                  <w:rFonts w:eastAsia="Helvetica Neue"/>
                  <w:color w:val="000000"/>
                  <w:sz w:val="20"/>
                  <w:highlight w:val="yellow"/>
                  <w:lang w:val="en-GB" w:eastAsia="zh-CN"/>
                </w:rPr>
                <w:t>1/3</w:t>
              </w:r>
            </w:ins>
          </w:p>
        </w:tc>
      </w:tr>
      <w:tr w:rsidR="003E10CB" w:rsidRPr="003E10CB" w14:paraId="18967210" w14:textId="77777777" w:rsidTr="00E3258B">
        <w:trPr>
          <w:trHeight w:val="155"/>
          <w:ins w:id="57" w:author="Intel-Ziyi-1103" w:date="2023-11-08T22:54:00Z"/>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7D9F8F" w14:textId="77777777" w:rsidR="003E10CB" w:rsidRPr="00E3258B" w:rsidRDefault="003E10CB" w:rsidP="003E10CB">
            <w:pPr>
              <w:overflowPunct/>
              <w:autoSpaceDE/>
              <w:autoSpaceDN/>
              <w:adjustRightInd/>
              <w:spacing w:after="0" w:line="240" w:lineRule="auto"/>
              <w:jc w:val="left"/>
              <w:textAlignment w:val="auto"/>
              <w:rPr>
                <w:ins w:id="58" w:author="Intel-Ziyi-1103" w:date="2023-11-08T22:54:00Z"/>
                <w:rFonts w:eastAsia="Times New Roman"/>
                <w:sz w:val="20"/>
                <w:lang w:eastAsia="zh-CN"/>
              </w:rPr>
            </w:pPr>
            <w:ins w:id="59" w:author="Intel-Ziyi-1103" w:date="2023-11-08T22:54:00Z">
              <w:r w:rsidRPr="00E3258B">
                <w:rPr>
                  <w:rFonts w:eastAsia="Helvetica Neue"/>
                  <w:color w:val="000000"/>
                  <w:sz w:val="20"/>
                  <w:lang w:val="en-GB" w:eastAsia="zh-CN"/>
                </w:rPr>
                <w:t>NR_NTN_enh</w:t>
              </w:r>
            </w:ins>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5F2CBA" w14:textId="77777777" w:rsidR="003E10CB" w:rsidRPr="00E3258B" w:rsidRDefault="003E10CB" w:rsidP="003E10CB">
            <w:pPr>
              <w:overflowPunct/>
              <w:autoSpaceDE/>
              <w:autoSpaceDN/>
              <w:adjustRightInd/>
              <w:spacing w:after="0" w:line="240" w:lineRule="auto"/>
              <w:jc w:val="center"/>
              <w:textAlignment w:val="auto"/>
              <w:rPr>
                <w:ins w:id="60" w:author="Intel-Ziyi-1103" w:date="2023-11-08T22:54:00Z"/>
                <w:rFonts w:eastAsia="Times New Roman"/>
                <w:sz w:val="20"/>
                <w:lang w:eastAsia="zh-CN"/>
              </w:rPr>
            </w:pPr>
            <w:ins w:id="61" w:author="Intel-Ziyi-1103" w:date="2023-11-08T22:54:00Z">
              <w:r w:rsidRPr="00E3258B">
                <w:rPr>
                  <w:rFonts w:eastAsia="Helvetica Neue"/>
                  <w:color w:val="000000"/>
                  <w:sz w:val="20"/>
                  <w:lang w:val="en-GB" w:eastAsia="zh-CN"/>
                </w:rPr>
                <w:t>0/3</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43DE78" w14:textId="77777777" w:rsidR="003E10CB" w:rsidRPr="00E3258B" w:rsidRDefault="003E10CB" w:rsidP="003E10CB">
            <w:pPr>
              <w:overflowPunct/>
              <w:autoSpaceDE/>
              <w:autoSpaceDN/>
              <w:adjustRightInd/>
              <w:spacing w:after="0" w:line="240" w:lineRule="auto"/>
              <w:jc w:val="left"/>
              <w:textAlignment w:val="auto"/>
              <w:rPr>
                <w:ins w:id="62" w:author="Intel-Ziyi-1103" w:date="2023-11-08T22:54:00Z"/>
                <w:rFonts w:eastAsia="Times New Roman"/>
                <w:sz w:val="20"/>
                <w:lang w:eastAsia="zh-CN"/>
              </w:rPr>
            </w:pPr>
            <w:ins w:id="63" w:author="Intel-Ziyi-1103" w:date="2023-11-08T22:54:00Z">
              <w:r w:rsidRPr="00E3258B">
                <w:rPr>
                  <w:rFonts w:eastAsia="Helvetica Neue"/>
                  <w:color w:val="000000"/>
                  <w:sz w:val="20"/>
                  <w:lang w:val="en-GB" w:eastAsia="zh-CN"/>
                </w:rPr>
                <w:t>NR_DSS_enh</w:t>
              </w:r>
            </w:ins>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BA8805" w14:textId="77777777" w:rsidR="003E10CB" w:rsidRPr="00E3258B" w:rsidRDefault="003E10CB" w:rsidP="003E10CB">
            <w:pPr>
              <w:overflowPunct/>
              <w:autoSpaceDE/>
              <w:autoSpaceDN/>
              <w:adjustRightInd/>
              <w:spacing w:after="0" w:line="240" w:lineRule="auto"/>
              <w:jc w:val="center"/>
              <w:textAlignment w:val="auto"/>
              <w:rPr>
                <w:ins w:id="64" w:author="Intel-Ziyi-1103" w:date="2023-11-08T22:54:00Z"/>
                <w:rFonts w:eastAsia="Times New Roman"/>
                <w:sz w:val="20"/>
                <w:lang w:eastAsia="zh-CN"/>
              </w:rPr>
            </w:pPr>
            <w:ins w:id="65" w:author="Intel-Ziyi-1103" w:date="2023-11-08T22:54:00Z">
              <w:r w:rsidRPr="00E3258B">
                <w:rPr>
                  <w:rFonts w:eastAsia="Helvetica Neue"/>
                  <w:color w:val="000000"/>
                  <w:sz w:val="20"/>
                  <w:highlight w:val="green"/>
                  <w:lang w:val="en-GB" w:eastAsia="zh-CN"/>
                </w:rPr>
                <w:t>5/5</w:t>
              </w:r>
            </w:ins>
          </w:p>
        </w:tc>
      </w:tr>
      <w:tr w:rsidR="003E10CB" w:rsidRPr="003E10CB" w14:paraId="70DAEF1B" w14:textId="77777777" w:rsidTr="00E3258B">
        <w:trPr>
          <w:trHeight w:val="155"/>
          <w:ins w:id="66" w:author="Intel-Ziyi-1103" w:date="2023-11-08T22:54:00Z"/>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66E7A8" w14:textId="77777777" w:rsidR="003E10CB" w:rsidRPr="00E3258B" w:rsidRDefault="003E10CB" w:rsidP="003E10CB">
            <w:pPr>
              <w:overflowPunct/>
              <w:autoSpaceDE/>
              <w:autoSpaceDN/>
              <w:adjustRightInd/>
              <w:spacing w:after="0" w:line="240" w:lineRule="auto"/>
              <w:jc w:val="left"/>
              <w:textAlignment w:val="auto"/>
              <w:rPr>
                <w:ins w:id="67" w:author="Intel-Ziyi-1103" w:date="2023-11-08T22:54:00Z"/>
                <w:rFonts w:eastAsia="Times New Roman"/>
                <w:sz w:val="20"/>
                <w:lang w:eastAsia="zh-CN"/>
              </w:rPr>
            </w:pPr>
            <w:ins w:id="68" w:author="Intel-Ziyi-1103" w:date="2023-11-08T22:54:00Z">
              <w:r w:rsidRPr="00E3258B">
                <w:rPr>
                  <w:rFonts w:eastAsia="Helvetica Neue"/>
                  <w:color w:val="000000"/>
                  <w:sz w:val="20"/>
                  <w:lang w:val="en-GB" w:eastAsia="zh-CN"/>
                </w:rPr>
                <w:t>NR_Mob_enh2</w:t>
              </w:r>
            </w:ins>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D1FED6" w14:textId="1795C273" w:rsidR="003E10CB" w:rsidRPr="00E3258B" w:rsidRDefault="00E35534" w:rsidP="003E10CB">
            <w:pPr>
              <w:overflowPunct/>
              <w:autoSpaceDE/>
              <w:autoSpaceDN/>
              <w:adjustRightInd/>
              <w:spacing w:after="0" w:line="240" w:lineRule="auto"/>
              <w:jc w:val="center"/>
              <w:textAlignment w:val="auto"/>
              <w:rPr>
                <w:ins w:id="69" w:author="Intel-Ziyi-1103" w:date="2023-11-08T22:54:00Z"/>
                <w:rFonts w:eastAsia="Times New Roman"/>
                <w:sz w:val="20"/>
                <w:lang w:eastAsia="zh-CN"/>
              </w:rPr>
            </w:pPr>
            <w:ins w:id="70" w:author="Intel-Ziyi-1103" w:date="2023-11-09T00:00:00Z">
              <w:r>
                <w:rPr>
                  <w:rFonts w:eastAsia="Times New Roman"/>
                  <w:sz w:val="20"/>
                  <w:lang w:eastAsia="zh-CN"/>
                </w:rPr>
                <w:t>0/</w:t>
              </w:r>
            </w:ins>
            <w:ins w:id="71" w:author="Intel-Ziyi-1103" w:date="2023-11-09T00:01:00Z">
              <w:r w:rsidR="00514B2A">
                <w:rPr>
                  <w:rFonts w:eastAsia="Times New Roman"/>
                  <w:sz w:val="20"/>
                  <w:lang w:eastAsia="zh-CN"/>
                </w:rPr>
                <w:t>10</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2A134F" w14:textId="77777777" w:rsidR="003E10CB" w:rsidRPr="00E3258B" w:rsidRDefault="003E10CB" w:rsidP="003E10CB">
            <w:pPr>
              <w:overflowPunct/>
              <w:autoSpaceDE/>
              <w:autoSpaceDN/>
              <w:adjustRightInd/>
              <w:spacing w:after="0" w:line="240" w:lineRule="auto"/>
              <w:jc w:val="left"/>
              <w:textAlignment w:val="auto"/>
              <w:rPr>
                <w:ins w:id="72" w:author="Intel-Ziyi-1103" w:date="2023-11-08T22:54:00Z"/>
                <w:rFonts w:eastAsia="Times New Roman"/>
                <w:sz w:val="20"/>
                <w:lang w:eastAsia="zh-CN"/>
              </w:rPr>
            </w:pPr>
            <w:ins w:id="73" w:author="Intel-Ziyi-1103" w:date="2023-11-08T22:54:00Z">
              <w:r w:rsidRPr="00E3258B">
                <w:rPr>
                  <w:rFonts w:eastAsia="Helvetica Neue"/>
                  <w:color w:val="000000"/>
                  <w:sz w:val="20"/>
                  <w:lang w:val="en-GB" w:eastAsia="zh-CN"/>
                </w:rPr>
                <w:t>NR_BWP_wor</w:t>
              </w:r>
            </w:ins>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33A70D" w14:textId="77777777" w:rsidR="003E10CB" w:rsidRPr="00E3258B" w:rsidRDefault="003E10CB" w:rsidP="003E10CB">
            <w:pPr>
              <w:overflowPunct/>
              <w:autoSpaceDE/>
              <w:autoSpaceDN/>
              <w:adjustRightInd/>
              <w:spacing w:after="0" w:line="240" w:lineRule="auto"/>
              <w:jc w:val="center"/>
              <w:textAlignment w:val="auto"/>
              <w:rPr>
                <w:ins w:id="74" w:author="Intel-Ziyi-1103" w:date="2023-11-08T22:54:00Z"/>
                <w:rFonts w:eastAsia="Times New Roman"/>
                <w:sz w:val="20"/>
                <w:lang w:eastAsia="zh-CN"/>
              </w:rPr>
            </w:pPr>
            <w:ins w:id="75" w:author="Intel-Ziyi-1103" w:date="2023-11-08T22:54:00Z">
              <w:r w:rsidRPr="00E3258B">
                <w:rPr>
                  <w:rFonts w:eastAsia="Helvetica Neue"/>
                  <w:color w:val="000000"/>
                  <w:sz w:val="20"/>
                  <w:highlight w:val="green"/>
                  <w:lang w:val="en-GB" w:eastAsia="zh-CN"/>
                </w:rPr>
                <w:t>4/4</w:t>
              </w:r>
            </w:ins>
          </w:p>
        </w:tc>
      </w:tr>
      <w:tr w:rsidR="003E10CB" w:rsidRPr="003E10CB" w14:paraId="41D21826" w14:textId="77777777" w:rsidTr="00E3258B">
        <w:trPr>
          <w:trHeight w:val="155"/>
          <w:ins w:id="76" w:author="Intel-Ziyi-1103" w:date="2023-11-08T22:54:00Z"/>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22C956" w14:textId="77777777" w:rsidR="003E10CB" w:rsidRPr="00E3258B" w:rsidRDefault="003E10CB" w:rsidP="003E10CB">
            <w:pPr>
              <w:overflowPunct/>
              <w:autoSpaceDE/>
              <w:autoSpaceDN/>
              <w:adjustRightInd/>
              <w:spacing w:after="0" w:line="240" w:lineRule="auto"/>
              <w:jc w:val="left"/>
              <w:textAlignment w:val="auto"/>
              <w:rPr>
                <w:ins w:id="77" w:author="Intel-Ziyi-1103" w:date="2023-11-08T22:54:00Z"/>
                <w:rFonts w:eastAsia="Times New Roman"/>
                <w:sz w:val="20"/>
                <w:lang w:eastAsia="zh-CN"/>
              </w:rPr>
            </w:pPr>
            <w:ins w:id="78" w:author="Intel-Ziyi-1103" w:date="2023-11-08T22:54:00Z">
              <w:r w:rsidRPr="00E3258B">
                <w:rPr>
                  <w:rFonts w:eastAsia="Helvetica Neue"/>
                  <w:color w:val="000000"/>
                  <w:sz w:val="20"/>
                  <w:lang w:val="en-GB" w:eastAsia="zh-CN"/>
                </w:rPr>
                <w:t>NR_UAV</w:t>
              </w:r>
            </w:ins>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92AF0D" w14:textId="77777777" w:rsidR="003E10CB" w:rsidRPr="00E3258B" w:rsidRDefault="003E10CB" w:rsidP="003E10CB">
            <w:pPr>
              <w:overflowPunct/>
              <w:autoSpaceDE/>
              <w:autoSpaceDN/>
              <w:adjustRightInd/>
              <w:spacing w:after="0" w:line="240" w:lineRule="auto"/>
              <w:jc w:val="center"/>
              <w:textAlignment w:val="auto"/>
              <w:rPr>
                <w:ins w:id="79" w:author="Intel-Ziyi-1103" w:date="2023-11-08T22:54:00Z"/>
                <w:rFonts w:eastAsia="Times New Roman"/>
                <w:sz w:val="20"/>
                <w:lang w:eastAsia="zh-CN"/>
              </w:rPr>
            </w:pPr>
            <w:ins w:id="80" w:author="Intel-Ziyi-1103" w:date="2023-11-08T22:54:00Z">
              <w:r w:rsidRPr="00E3258B">
                <w:rPr>
                  <w:rFonts w:eastAsia="Helvetica Neue"/>
                  <w:color w:val="000000"/>
                  <w:sz w:val="20"/>
                  <w:lang w:val="en-GB" w:eastAsia="zh-CN"/>
                </w:rPr>
                <w:t>0/0</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525227" w14:textId="77777777" w:rsidR="003E10CB" w:rsidRPr="00E3258B" w:rsidRDefault="003E10CB" w:rsidP="003E10CB">
            <w:pPr>
              <w:overflowPunct/>
              <w:autoSpaceDE/>
              <w:autoSpaceDN/>
              <w:adjustRightInd/>
              <w:spacing w:after="0" w:line="240" w:lineRule="auto"/>
              <w:jc w:val="left"/>
              <w:textAlignment w:val="auto"/>
              <w:rPr>
                <w:ins w:id="81" w:author="Intel-Ziyi-1103" w:date="2023-11-08T22:54:00Z"/>
                <w:rFonts w:eastAsia="Times New Roman"/>
                <w:sz w:val="20"/>
                <w:lang w:eastAsia="zh-CN"/>
              </w:rPr>
            </w:pPr>
            <w:ins w:id="82" w:author="Intel-Ziyi-1103" w:date="2023-11-08T22:54:00Z">
              <w:r w:rsidRPr="00E3258B">
                <w:rPr>
                  <w:rFonts w:eastAsia="Helvetica Neue"/>
                  <w:color w:val="000000"/>
                  <w:sz w:val="20"/>
                  <w:lang w:val="en-GB" w:eastAsia="zh-CN"/>
                </w:rPr>
                <w:t>NR_cov_enh2</w:t>
              </w:r>
            </w:ins>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266023" w14:textId="77777777" w:rsidR="003E10CB" w:rsidRPr="00E3258B" w:rsidRDefault="003E10CB" w:rsidP="003E10CB">
            <w:pPr>
              <w:overflowPunct/>
              <w:autoSpaceDE/>
              <w:autoSpaceDN/>
              <w:adjustRightInd/>
              <w:spacing w:after="0" w:line="240" w:lineRule="auto"/>
              <w:jc w:val="center"/>
              <w:textAlignment w:val="auto"/>
              <w:rPr>
                <w:ins w:id="83" w:author="Intel-Ziyi-1103" w:date="2023-11-08T22:54:00Z"/>
                <w:rFonts w:eastAsia="Times New Roman"/>
                <w:sz w:val="20"/>
                <w:lang w:eastAsia="zh-CN"/>
              </w:rPr>
            </w:pPr>
            <w:ins w:id="84" w:author="Intel-Ziyi-1103" w:date="2023-11-08T22:54:00Z">
              <w:r w:rsidRPr="00E3258B">
                <w:rPr>
                  <w:rFonts w:eastAsia="Helvetica Neue"/>
                  <w:color w:val="000000"/>
                  <w:sz w:val="20"/>
                  <w:lang w:val="en-GB" w:eastAsia="zh-CN"/>
                </w:rPr>
                <w:t>0/3</w:t>
              </w:r>
            </w:ins>
          </w:p>
        </w:tc>
      </w:tr>
      <w:tr w:rsidR="003E10CB" w:rsidRPr="003E10CB" w14:paraId="17FC1C43" w14:textId="77777777" w:rsidTr="00E3258B">
        <w:trPr>
          <w:trHeight w:val="155"/>
          <w:ins w:id="85" w:author="Intel-Ziyi-1103" w:date="2023-11-08T22:54:00Z"/>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C5851E" w14:textId="77777777" w:rsidR="003E10CB" w:rsidRPr="00E3258B" w:rsidRDefault="003E10CB" w:rsidP="003E10CB">
            <w:pPr>
              <w:overflowPunct/>
              <w:autoSpaceDE/>
              <w:autoSpaceDN/>
              <w:adjustRightInd/>
              <w:spacing w:after="0" w:line="240" w:lineRule="auto"/>
              <w:jc w:val="left"/>
              <w:textAlignment w:val="auto"/>
              <w:rPr>
                <w:ins w:id="86" w:author="Intel-Ziyi-1103" w:date="2023-11-08T22:54:00Z"/>
                <w:rFonts w:eastAsia="Times New Roman"/>
                <w:sz w:val="20"/>
                <w:lang w:eastAsia="zh-CN"/>
              </w:rPr>
            </w:pPr>
            <w:ins w:id="87" w:author="Intel-Ziyi-1103" w:date="2023-11-08T22:54:00Z">
              <w:r w:rsidRPr="00E3258B">
                <w:rPr>
                  <w:rFonts w:eastAsia="Helvetica Neue"/>
                  <w:color w:val="000000"/>
                  <w:sz w:val="20"/>
                  <w:lang w:val="en-GB" w:eastAsia="zh-CN"/>
                </w:rPr>
                <w:t>NR_SL_enh2</w:t>
              </w:r>
            </w:ins>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90AC37" w14:textId="77777777" w:rsidR="003E10CB" w:rsidRPr="00E3258B" w:rsidRDefault="003E10CB" w:rsidP="003E10CB">
            <w:pPr>
              <w:overflowPunct/>
              <w:autoSpaceDE/>
              <w:autoSpaceDN/>
              <w:adjustRightInd/>
              <w:spacing w:after="0" w:line="240" w:lineRule="auto"/>
              <w:jc w:val="center"/>
              <w:textAlignment w:val="auto"/>
              <w:rPr>
                <w:ins w:id="88" w:author="Intel-Ziyi-1103" w:date="2023-11-08T22:54:00Z"/>
                <w:rFonts w:eastAsia="Times New Roman"/>
                <w:sz w:val="20"/>
                <w:lang w:eastAsia="zh-CN"/>
              </w:rPr>
            </w:pPr>
            <w:ins w:id="89" w:author="Intel-Ziyi-1103" w:date="2023-11-08T22:54:00Z">
              <w:r w:rsidRPr="00E3258B">
                <w:rPr>
                  <w:rFonts w:eastAsia="Helvetica Neue"/>
                  <w:color w:val="000000"/>
                  <w:sz w:val="20"/>
                  <w:lang w:val="en-GB" w:eastAsia="zh-CN"/>
                </w:rPr>
                <w:t>0/16</w:t>
              </w:r>
            </w:ins>
          </w:p>
        </w:tc>
        <w:tc>
          <w:tcPr>
            <w:tcW w:w="2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2B6510" w14:textId="77777777" w:rsidR="003E10CB" w:rsidRPr="00E3258B" w:rsidRDefault="003E10CB" w:rsidP="003E10CB">
            <w:pPr>
              <w:overflowPunct/>
              <w:autoSpaceDE/>
              <w:autoSpaceDN/>
              <w:adjustRightInd/>
              <w:spacing w:after="0" w:line="240" w:lineRule="auto"/>
              <w:jc w:val="left"/>
              <w:textAlignment w:val="auto"/>
              <w:rPr>
                <w:ins w:id="90" w:author="Intel-Ziyi-1103" w:date="2023-11-08T22:54:00Z"/>
                <w:rFonts w:eastAsia="Times New Roman"/>
                <w:sz w:val="20"/>
                <w:lang w:eastAsia="zh-CN"/>
              </w:rPr>
            </w:pPr>
            <w:ins w:id="91" w:author="Intel-Ziyi-1103" w:date="2023-11-08T22:54:00Z">
              <w:r w:rsidRPr="00E3258B">
                <w:rPr>
                  <w:rFonts w:eastAsia="Helvetica Neue"/>
                  <w:color w:val="000000"/>
                  <w:sz w:val="20"/>
                  <w:lang w:val="en-GB" w:eastAsia="zh-CN"/>
                </w:rPr>
                <w:t>TEI18</w:t>
              </w:r>
            </w:ins>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D101AA" w14:textId="77777777" w:rsidR="003E10CB" w:rsidRPr="00E3258B" w:rsidRDefault="003E10CB" w:rsidP="003E10CB">
            <w:pPr>
              <w:overflowPunct/>
              <w:autoSpaceDE/>
              <w:autoSpaceDN/>
              <w:adjustRightInd/>
              <w:spacing w:after="0" w:line="240" w:lineRule="auto"/>
              <w:jc w:val="center"/>
              <w:textAlignment w:val="auto"/>
              <w:rPr>
                <w:ins w:id="92" w:author="Intel-Ziyi-1103" w:date="2023-11-08T22:54:00Z"/>
                <w:rFonts w:eastAsia="Times New Roman"/>
                <w:sz w:val="20"/>
                <w:lang w:eastAsia="zh-CN"/>
              </w:rPr>
            </w:pPr>
            <w:ins w:id="93" w:author="Intel-Ziyi-1103" w:date="2023-11-08T22:54:00Z">
              <w:r w:rsidRPr="00E3258B">
                <w:rPr>
                  <w:rFonts w:eastAsia="Helvetica Neue"/>
                  <w:color w:val="000000"/>
                  <w:sz w:val="20"/>
                  <w:highlight w:val="yellow"/>
                  <w:lang w:val="en-GB" w:eastAsia="zh-CN"/>
                </w:rPr>
                <w:t>17/22</w:t>
              </w:r>
            </w:ins>
          </w:p>
        </w:tc>
      </w:tr>
    </w:tbl>
    <w:p w14:paraId="42D2EE19" w14:textId="77777777" w:rsidR="007435AF" w:rsidRPr="00C5614D" w:rsidRDefault="007435AF" w:rsidP="00E3258B">
      <w:pPr>
        <w:overflowPunct/>
        <w:autoSpaceDE/>
        <w:autoSpaceDN/>
        <w:adjustRightInd/>
        <w:spacing w:line="240" w:lineRule="auto"/>
        <w:ind w:left="720"/>
        <w:textAlignment w:val="auto"/>
      </w:pPr>
    </w:p>
    <w:p w14:paraId="7BC8DB1E" w14:textId="7B256B69" w:rsidR="0065752C" w:rsidRPr="00C5614D" w:rsidRDefault="0065752C" w:rsidP="0065752C">
      <w:pPr>
        <w:numPr>
          <w:ilvl w:val="0"/>
          <w:numId w:val="47"/>
        </w:numPr>
        <w:overflowPunct/>
        <w:autoSpaceDE/>
        <w:autoSpaceDN/>
        <w:adjustRightInd/>
        <w:spacing w:line="240" w:lineRule="auto"/>
        <w:textAlignment w:val="auto"/>
      </w:pPr>
      <w:r w:rsidRPr="00C5614D">
        <w:t xml:space="preserve">RAN4 </w:t>
      </w:r>
      <w:r w:rsidR="008A43FF">
        <w:t xml:space="preserve">will start discussion on their feature list in </w:t>
      </w:r>
      <w:r w:rsidR="00F85A8C">
        <w:t xml:space="preserve">the </w:t>
      </w:r>
      <w:r w:rsidR="008A43FF">
        <w:t>Nov</w:t>
      </w:r>
      <w:r w:rsidR="009338DA">
        <w:t>ember</w:t>
      </w:r>
      <w:r w:rsidR="008A43FF">
        <w:t xml:space="preserve"> meeting</w:t>
      </w:r>
      <w:r w:rsidRPr="00C5614D">
        <w:t>. ​</w:t>
      </w:r>
    </w:p>
    <w:p w14:paraId="638AFC57" w14:textId="31F10D26" w:rsidR="0065752C" w:rsidRPr="00C5614D" w:rsidRDefault="0065752C" w:rsidP="0065752C">
      <w:pPr>
        <w:numPr>
          <w:ilvl w:val="0"/>
          <w:numId w:val="47"/>
        </w:numPr>
        <w:overflowPunct/>
        <w:autoSpaceDE/>
        <w:autoSpaceDN/>
        <w:adjustRightInd/>
        <w:spacing w:line="240" w:lineRule="auto"/>
        <w:textAlignment w:val="auto"/>
      </w:pPr>
      <w:r>
        <w:t xml:space="preserve">RAN2 </w:t>
      </w:r>
      <w:r w:rsidR="2D927511">
        <w:t>has already started</w:t>
      </w:r>
      <w:r>
        <w:t xml:space="preserve"> </w:t>
      </w:r>
      <w:r w:rsidR="00CC1649">
        <w:t>discussing</w:t>
      </w:r>
      <w:r>
        <w:t xml:space="preserve"> RAN2 capabilities </w:t>
      </w:r>
      <w:r w:rsidR="00EF2BBA">
        <w:t xml:space="preserve">over </w:t>
      </w:r>
      <w:r w:rsidR="543F75AC">
        <w:t>the past</w:t>
      </w:r>
      <w:r w:rsidR="00EF2BBA">
        <w:t xml:space="preserve"> few</w:t>
      </w:r>
      <w:r>
        <w:t xml:space="preserve"> meeting</w:t>
      </w:r>
      <w:r w:rsidR="00EF2BBA">
        <w:t>s</w:t>
      </w:r>
      <w:r>
        <w:t xml:space="preserve"> for </w:t>
      </w:r>
      <w:r w:rsidR="00EF2BBA">
        <w:t>almost</w:t>
      </w:r>
      <w:r>
        <w:t xml:space="preserve"> all RAN2 related WIs.</w:t>
      </w:r>
    </w:p>
    <w:p w14:paraId="65FF8BEA" w14:textId="5CAAB147" w:rsidR="0065752C" w:rsidRDefault="0065752C" w:rsidP="0065752C">
      <w:r>
        <w:t xml:space="preserve">RAN2 will be receiving the </w:t>
      </w:r>
      <w:r w:rsidR="00BF04D5">
        <w:t xml:space="preserve">updated </w:t>
      </w:r>
      <w:r>
        <w:t>RAN1 Rel-1</w:t>
      </w:r>
      <w:r w:rsidR="00BF04D5">
        <w:t>8</w:t>
      </w:r>
      <w:r>
        <w:t xml:space="preserve"> feature list </w:t>
      </w:r>
      <w:r w:rsidR="00BF04D5">
        <w:t xml:space="preserve">and the initial version of RAN4 Rel-18 feature list </w:t>
      </w:r>
      <w:r>
        <w:t>after the November meetin</w:t>
      </w:r>
      <w:r w:rsidR="0052196F">
        <w:t>g</w:t>
      </w:r>
      <w:r>
        <w:t xml:space="preserve"> via LS</w:t>
      </w:r>
      <w:r w:rsidR="00F85A8C">
        <w:t>.</w:t>
      </w:r>
      <w:r>
        <w:t xml:space="preserve"> </w:t>
      </w:r>
      <w:r w:rsidR="00F85A8C">
        <w:t>It is essential for</w:t>
      </w:r>
      <w:r>
        <w:t xml:space="preserve"> RAN2 to discuss how initial </w:t>
      </w:r>
      <w:r w:rsidR="0052196F">
        <w:t xml:space="preserve">Rel-18 version </w:t>
      </w:r>
      <w:r>
        <w:t xml:space="preserve">of </w:t>
      </w:r>
      <w:r w:rsidR="0052196F">
        <w:t>UE capability mega CR to RAN #</w:t>
      </w:r>
      <w:r w:rsidR="006C409B">
        <w:t>102</w:t>
      </w:r>
      <w:r w:rsidR="00F85A8C">
        <w:t xml:space="preserve"> will be handled</w:t>
      </w:r>
      <w:r w:rsidR="0034373C">
        <w:t>.</w:t>
      </w:r>
    </w:p>
    <w:p w14:paraId="587F10FD" w14:textId="20532C74" w:rsidR="003D32D0" w:rsidRDefault="003D32D0" w:rsidP="001B227A">
      <w:pPr>
        <w:pStyle w:val="Heading1"/>
        <w:numPr>
          <w:ilvl w:val="1"/>
          <w:numId w:val="35"/>
        </w:numPr>
        <w:spacing w:before="0" w:after="0"/>
        <w:ind w:left="527" w:hanging="527"/>
        <w:rPr>
          <w:color w:val="000000"/>
        </w:rPr>
      </w:pPr>
      <w:r>
        <w:rPr>
          <w:color w:val="000000"/>
        </w:rPr>
        <w:lastRenderedPageBreak/>
        <w:t>Activity Timeline</w:t>
      </w:r>
    </w:p>
    <w:p w14:paraId="1DBB8E48" w14:textId="4C536FBA" w:rsidR="003D32D0" w:rsidRDefault="00C77E14" w:rsidP="003D407C">
      <w:r>
        <w:t>C</w:t>
      </w:r>
      <w:r w:rsidR="003D32D0">
        <w:t>apability handling</w:t>
      </w:r>
      <w:r w:rsidR="00204822">
        <w:t xml:space="preserve"> has</w:t>
      </w:r>
      <w:r>
        <w:t xml:space="preserve"> a multi-step nature to the process</w:t>
      </w:r>
      <w:r w:rsidR="003D32D0">
        <w:t xml:space="preserve">, </w:t>
      </w:r>
      <w:r w:rsidR="001672C6">
        <w:t xml:space="preserve">similar </w:t>
      </w:r>
      <w:r w:rsidR="00AF7B33">
        <w:t xml:space="preserve">to how it was handled during </w:t>
      </w:r>
      <w:r w:rsidR="001672C6">
        <w:t>Rel-17</w:t>
      </w:r>
      <w:r>
        <w:t>.</w:t>
      </w:r>
      <w:r w:rsidR="001672C6">
        <w:t xml:space="preserve"> </w:t>
      </w:r>
      <w:r>
        <w:t>W</w:t>
      </w:r>
      <w:r w:rsidR="00DD2D60">
        <w:t xml:space="preserve">e </w:t>
      </w:r>
      <w:r>
        <w:t>outline</w:t>
      </w:r>
      <w:r w:rsidR="00DD2D60">
        <w:t xml:space="preserve"> a flowgraph </w:t>
      </w:r>
      <w:r>
        <w:t xml:space="preserve">of </w:t>
      </w:r>
      <w:r w:rsidR="00DD2D60">
        <w:t xml:space="preserve">the activities </w:t>
      </w:r>
      <w:r>
        <w:t xml:space="preserve">required </w:t>
      </w:r>
      <w:r w:rsidR="00DD2D60">
        <w:t>towards RAN</w:t>
      </w:r>
      <w:r>
        <w:t xml:space="preserve"> </w:t>
      </w:r>
      <w:r w:rsidR="00DD2D60">
        <w:t>P</w:t>
      </w:r>
      <w:r>
        <w:t>lenary</w:t>
      </w:r>
      <w:r w:rsidR="00DD2D60">
        <w:t xml:space="preserve"> meeting</w:t>
      </w:r>
      <w:r>
        <w:t xml:space="preserve"> #102</w:t>
      </w:r>
      <w:r w:rsidR="00DD2D60">
        <w:t>.</w:t>
      </w:r>
    </w:p>
    <w:p w14:paraId="6AEEA688" w14:textId="7FDA2EBF" w:rsidR="003D407C" w:rsidRDefault="00F60C26" w:rsidP="001B227A">
      <w:ins w:id="94" w:author="Intel-Ziyi-1103" w:date="2023-11-09T00:02:00Z">
        <w:r w:rsidRPr="00F60C26">
          <w:rPr>
            <w:noProof/>
          </w:rPr>
          <w:drawing>
            <wp:inline distT="0" distB="0" distL="0" distR="0" wp14:anchorId="704054B0" wp14:editId="6FB57182">
              <wp:extent cx="6120765" cy="4087495"/>
              <wp:effectExtent l="0" t="0" r="0" b="8255"/>
              <wp:docPr id="547462383" name="Picture 54746238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462383" name="Picture 1" descr="A screenshot of a computer&#10;&#10;Description automatically generated"/>
                      <pic:cNvPicPr/>
                    </pic:nvPicPr>
                    <pic:blipFill>
                      <a:blip r:embed="rId11"/>
                      <a:stretch>
                        <a:fillRect/>
                      </a:stretch>
                    </pic:blipFill>
                    <pic:spPr>
                      <a:xfrm>
                        <a:off x="0" y="0"/>
                        <a:ext cx="6120765" cy="4087495"/>
                      </a:xfrm>
                      <a:prstGeom prst="rect">
                        <a:avLst/>
                      </a:prstGeom>
                    </pic:spPr>
                  </pic:pic>
                </a:graphicData>
              </a:graphic>
            </wp:inline>
          </w:drawing>
        </w:r>
      </w:ins>
      <w:del w:id="95" w:author="Intel-Ziyi-1103" w:date="2023-11-07T19:45:00Z">
        <w:r w:rsidR="001235A7" w:rsidRPr="001235A7" w:rsidDel="00925954">
          <w:rPr>
            <w:noProof/>
          </w:rPr>
          <w:drawing>
            <wp:inline distT="0" distB="0" distL="0" distR="0" wp14:anchorId="5864A4BC" wp14:editId="470A0F3A">
              <wp:extent cx="6120765" cy="2720340"/>
              <wp:effectExtent l="0" t="0" r="0" b="3810"/>
              <wp:docPr id="345544306" name="Picture 34554430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544306" name="Picture 1" descr="A screenshot of a computer&#10;&#10;Description automatically generated"/>
                      <pic:cNvPicPr/>
                    </pic:nvPicPr>
                    <pic:blipFill>
                      <a:blip r:embed="rId12"/>
                      <a:stretch>
                        <a:fillRect/>
                      </a:stretch>
                    </pic:blipFill>
                    <pic:spPr>
                      <a:xfrm>
                        <a:off x="0" y="0"/>
                        <a:ext cx="6120765" cy="2720340"/>
                      </a:xfrm>
                      <a:prstGeom prst="rect">
                        <a:avLst/>
                      </a:prstGeom>
                    </pic:spPr>
                  </pic:pic>
                </a:graphicData>
              </a:graphic>
            </wp:inline>
          </w:drawing>
        </w:r>
      </w:del>
    </w:p>
    <w:p w14:paraId="13D89730" w14:textId="051A9C93" w:rsidR="00077A11" w:rsidRDefault="00651347" w:rsidP="00E56F60">
      <w:pPr>
        <w:pStyle w:val="Heading1"/>
        <w:numPr>
          <w:ilvl w:val="1"/>
          <w:numId w:val="35"/>
        </w:numPr>
        <w:rPr>
          <w:color w:val="000000"/>
        </w:rPr>
      </w:pPr>
      <w:r>
        <w:rPr>
          <w:color w:val="000000"/>
        </w:rPr>
        <w:t>Detailed plan</w:t>
      </w:r>
    </w:p>
    <w:p w14:paraId="69414E87" w14:textId="60DFE285" w:rsidR="005D4F81" w:rsidRDefault="00345D2E" w:rsidP="008A601D">
      <w:r>
        <w:t>Further</w:t>
      </w:r>
      <w:r w:rsidR="005D4F81">
        <w:t xml:space="preserve"> details on the proposals and steps outlined in section 2.1</w:t>
      </w:r>
      <w:r w:rsidR="00314A2F">
        <w:t xml:space="preserve"> </w:t>
      </w:r>
      <w:r w:rsidR="00416693">
        <w:t xml:space="preserve">taking into account the limited time (i.e. 2 weeks after Nov meeting) for processing mega CR is </w:t>
      </w:r>
      <w:r w:rsidR="00314A2F">
        <w:t>provided</w:t>
      </w:r>
      <w:r w:rsidR="005D4F81">
        <w:t xml:space="preserve">. </w:t>
      </w:r>
    </w:p>
    <w:p w14:paraId="7DA825CC" w14:textId="7C650EE3" w:rsidR="00DC2163" w:rsidRDefault="00DC2163" w:rsidP="00DC2163">
      <w:r w:rsidRPr="006D76DD">
        <w:t xml:space="preserve">Effectively, there are </w:t>
      </w:r>
      <w:r w:rsidR="007E3613">
        <w:t>only three</w:t>
      </w:r>
      <w:r w:rsidR="00331ADB">
        <w:t xml:space="preserve"> weeks</w:t>
      </w:r>
      <w:r w:rsidR="00E66FFB">
        <w:t xml:space="preserve"> from the </w:t>
      </w:r>
      <w:r w:rsidR="000A77B0">
        <w:t>start</w:t>
      </w:r>
      <w:r w:rsidR="00E66FFB">
        <w:t xml:space="preserve"> of the RAN2 meeting</w:t>
      </w:r>
      <w:r w:rsidRPr="006D76DD">
        <w:t xml:space="preserve"> before </w:t>
      </w:r>
      <w:r w:rsidR="00913809">
        <w:t xml:space="preserve">the </w:t>
      </w:r>
      <w:r w:rsidR="000A77B0">
        <w:t>Dec</w:t>
      </w:r>
      <w:r w:rsidR="00314A2F">
        <w:t>ember</w:t>
      </w:r>
      <w:r w:rsidRPr="006D76DD">
        <w:t xml:space="preserve"> RAN plenary</w:t>
      </w:r>
      <w:r w:rsidR="000A77B0">
        <w:t xml:space="preserve"> submission deadline on </w:t>
      </w:r>
      <w:r w:rsidR="00D662D5">
        <w:t xml:space="preserve">the </w:t>
      </w:r>
      <w:r w:rsidR="000A77B0">
        <w:t>4</w:t>
      </w:r>
      <w:r w:rsidR="000A77B0" w:rsidRPr="000A77B0">
        <w:rPr>
          <w:vertAlign w:val="superscript"/>
        </w:rPr>
        <w:t>th</w:t>
      </w:r>
      <w:r w:rsidR="000A77B0">
        <w:t xml:space="preserve"> </w:t>
      </w:r>
      <w:r w:rsidR="00D662D5">
        <w:t xml:space="preserve">of </w:t>
      </w:r>
      <w:r w:rsidR="000A77B0">
        <w:t>Dec</w:t>
      </w:r>
      <w:r w:rsidR="00314A2F">
        <w:t>ember</w:t>
      </w:r>
      <w:r w:rsidRPr="006D76DD">
        <w:t xml:space="preserve">. </w:t>
      </w:r>
      <w:r w:rsidR="00B770BC">
        <w:t>To</w:t>
      </w:r>
      <w:r w:rsidR="006D016D">
        <w:t xml:space="preserve"> complete the work in timely manner</w:t>
      </w:r>
      <w:r w:rsidRPr="006D76DD">
        <w:t xml:space="preserve">, we </w:t>
      </w:r>
      <w:r w:rsidR="00B95B11">
        <w:t xml:space="preserve">suggest the following </w:t>
      </w:r>
      <w:r w:rsidRPr="006D76DD">
        <w:t>work plan</w:t>
      </w:r>
      <w:r w:rsidR="006D016D">
        <w:t>s</w:t>
      </w:r>
      <w:r w:rsidRPr="006D76DD">
        <w:t xml:space="preserve"> to implement RAN1/RAN4 UE feature list </w:t>
      </w:r>
      <w:r w:rsidR="00651347">
        <w:t xml:space="preserve">and to update the mega CRs </w:t>
      </w:r>
      <w:r w:rsidRPr="006D76DD">
        <w:t>for each week</w:t>
      </w:r>
      <w:r w:rsidR="00651347">
        <w:t>.</w:t>
      </w:r>
    </w:p>
    <w:p w14:paraId="0FAE6E0A" w14:textId="0B97861B" w:rsidR="00DC2163" w:rsidRPr="008A601D" w:rsidRDefault="00DC2163" w:rsidP="00DC2163">
      <w:pPr>
        <w:rPr>
          <w:b/>
          <w:bCs/>
          <w:color w:val="000000"/>
          <w:u w:val="single"/>
        </w:rPr>
      </w:pPr>
      <w:r w:rsidRPr="6195822E">
        <w:rPr>
          <w:b/>
          <w:color w:val="000000" w:themeColor="text1"/>
          <w:u w:val="single"/>
        </w:rPr>
        <w:t>First week (</w:t>
      </w:r>
      <w:r w:rsidR="0050489E" w:rsidRPr="6195822E">
        <w:rPr>
          <w:b/>
          <w:color w:val="000000" w:themeColor="text1"/>
          <w:u w:val="single"/>
        </w:rPr>
        <w:t>Nov</w:t>
      </w:r>
      <w:r w:rsidRPr="6195822E">
        <w:rPr>
          <w:b/>
          <w:color w:val="000000" w:themeColor="text1"/>
          <w:u w:val="single"/>
        </w:rPr>
        <w:t xml:space="preserve"> </w:t>
      </w:r>
      <w:r w:rsidR="0050489E" w:rsidRPr="6195822E">
        <w:rPr>
          <w:b/>
          <w:color w:val="000000" w:themeColor="text1"/>
          <w:u w:val="single"/>
        </w:rPr>
        <w:t>13</w:t>
      </w:r>
      <w:r w:rsidRPr="6195822E">
        <w:rPr>
          <w:b/>
          <w:color w:val="000000" w:themeColor="text1"/>
          <w:u w:val="single"/>
        </w:rPr>
        <w:t>-</w:t>
      </w:r>
      <w:r w:rsidR="0050489E" w:rsidRPr="6195822E">
        <w:rPr>
          <w:b/>
          <w:color w:val="000000" w:themeColor="text1"/>
          <w:u w:val="single"/>
        </w:rPr>
        <w:t>17</w:t>
      </w:r>
      <w:r w:rsidRPr="6195822E">
        <w:rPr>
          <w:b/>
          <w:color w:val="000000" w:themeColor="text1"/>
          <w:u w:val="single"/>
        </w:rPr>
        <w:t>)</w:t>
      </w:r>
      <w:r w:rsidR="2821DC4C" w:rsidRPr="6195822E">
        <w:rPr>
          <w:b/>
          <w:bCs/>
          <w:color w:val="000000" w:themeColor="text1"/>
          <w:u w:val="single"/>
        </w:rPr>
        <w:t xml:space="preserve"> </w:t>
      </w:r>
      <w:r w:rsidR="2821DC4C" w:rsidRPr="4B73F253">
        <w:rPr>
          <w:b/>
          <w:bCs/>
          <w:color w:val="000000" w:themeColor="text1"/>
          <w:u w:val="single"/>
        </w:rPr>
        <w:t>- Meeting week</w:t>
      </w:r>
    </w:p>
    <w:p w14:paraId="601DAE71" w14:textId="270A66BB" w:rsidR="004052E6" w:rsidRDefault="004052E6" w:rsidP="004052E6">
      <w:r>
        <w:t xml:space="preserve">RAN2 </w:t>
      </w:r>
      <w:r w:rsidR="00D84C21">
        <w:t>continue</w:t>
      </w:r>
      <w:r w:rsidR="004F29FC">
        <w:t>s</w:t>
      </w:r>
      <w:r w:rsidR="00D84C21">
        <w:t xml:space="preserve"> </w:t>
      </w:r>
      <w:r>
        <w:t>discuss</w:t>
      </w:r>
      <w:r w:rsidR="5A3BD571">
        <w:t>ing</w:t>
      </w:r>
      <w:ins w:id="96" w:author="Intel-Ziyi-1103" w:date="2023-11-07T19:45:00Z">
        <w:r w:rsidR="00925954">
          <w:t xml:space="preserve"> open items on</w:t>
        </w:r>
      </w:ins>
      <w:r w:rsidR="006A19DE">
        <w:t>:</w:t>
      </w:r>
      <w:r>
        <w:t xml:space="preserve"> </w:t>
      </w:r>
      <w:r w:rsidR="007A6363">
        <w:t>(</w:t>
      </w:r>
      <w:r w:rsidR="00D84C21">
        <w:t>1)</w:t>
      </w:r>
      <w:r>
        <w:t xml:space="preserve"> W</w:t>
      </w:r>
      <w:bookmarkStart w:id="97" w:name="_Hlk149691824"/>
      <w:r>
        <w:t>I specific RAN1/4 related capabilities</w:t>
      </w:r>
      <w:bookmarkEnd w:id="97"/>
      <w:r>
        <w:t xml:space="preserve"> (</w:t>
      </w:r>
      <w:r w:rsidR="00845144">
        <w:t>e.g. eRedcap, positioning</w:t>
      </w:r>
      <w:del w:id="98" w:author="Intel-Ziyi-1103" w:date="2023-11-09T00:01:00Z">
        <w:r w:rsidR="00845144" w:rsidDel="00162C67">
          <w:delText>, mobility</w:delText>
        </w:r>
      </w:del>
      <w:r>
        <w:t>)</w:t>
      </w:r>
      <w:r w:rsidR="002523B0">
        <w:t xml:space="preserve"> </w:t>
      </w:r>
      <w:r w:rsidR="00E66741">
        <w:t xml:space="preserve">in </w:t>
      </w:r>
      <w:r w:rsidR="007A6363">
        <w:t xml:space="preserve">each </w:t>
      </w:r>
      <w:r w:rsidR="006150A2">
        <w:t>WI specific AI</w:t>
      </w:r>
      <w:r w:rsidR="00D84C21">
        <w:t xml:space="preserve">, </w:t>
      </w:r>
      <w:r w:rsidR="007A6363">
        <w:t>(</w:t>
      </w:r>
      <w:r w:rsidR="00D84C21">
        <w:t xml:space="preserve">2) </w:t>
      </w:r>
      <w:r w:rsidR="00C962B5">
        <w:t xml:space="preserve">review </w:t>
      </w:r>
      <w:r w:rsidR="0050489E">
        <w:t xml:space="preserve">the rest </w:t>
      </w:r>
      <w:r w:rsidR="00A64EBE">
        <w:t>of the</w:t>
      </w:r>
      <w:r w:rsidR="0050489E">
        <w:t xml:space="preserve"> RAN1 related capabilities</w:t>
      </w:r>
      <w:r w:rsidR="002523B0">
        <w:t xml:space="preserve"> in AI</w:t>
      </w:r>
      <w:r w:rsidR="00A64EBE">
        <w:t xml:space="preserve"> </w:t>
      </w:r>
      <w:r w:rsidR="002523B0">
        <w:t>8.0.2</w:t>
      </w:r>
      <w:r w:rsidR="00532541">
        <w:t xml:space="preserve">, </w:t>
      </w:r>
      <w:r w:rsidR="006A19DE">
        <w:t xml:space="preserve">and </w:t>
      </w:r>
      <w:r w:rsidR="00A64EBE">
        <w:t>(</w:t>
      </w:r>
      <w:r w:rsidR="00532541">
        <w:t>3)</w:t>
      </w:r>
      <w:r>
        <w:t xml:space="preserve"> RAN2 feature </w:t>
      </w:r>
      <w:r w:rsidR="00532541">
        <w:t xml:space="preserve">related </w:t>
      </w:r>
      <w:r>
        <w:t>CR</w:t>
      </w:r>
      <w:r w:rsidR="00532541">
        <w:t>s</w:t>
      </w:r>
      <w:r>
        <w:t xml:space="preserve"> </w:t>
      </w:r>
      <w:r w:rsidR="001C1F84">
        <w:t xml:space="preserve">for each </w:t>
      </w:r>
      <w:r>
        <w:t xml:space="preserve">WI </w:t>
      </w:r>
      <w:r w:rsidR="002523B0">
        <w:t>till</w:t>
      </w:r>
      <w:r>
        <w:t xml:space="preserve"> </w:t>
      </w:r>
      <w:r w:rsidR="002523B0">
        <w:t xml:space="preserve">end of </w:t>
      </w:r>
      <w:r w:rsidR="001C1F84">
        <w:t xml:space="preserve">the </w:t>
      </w:r>
      <w:r w:rsidR="002523B0">
        <w:t>meeting</w:t>
      </w:r>
      <w:r>
        <w:t xml:space="preserve">. </w:t>
      </w:r>
    </w:p>
    <w:p w14:paraId="36E1BC17" w14:textId="47A5D95A" w:rsidR="00864264" w:rsidRDefault="00864264" w:rsidP="00864264">
      <w:r>
        <w:t xml:space="preserve">Before or </w:t>
      </w:r>
      <w:r w:rsidR="001623F0">
        <w:t xml:space="preserve">on </w:t>
      </w:r>
      <w:r>
        <w:t>the last day of RAN2</w:t>
      </w:r>
      <w:r w:rsidR="00272409">
        <w:t xml:space="preserve"> #</w:t>
      </w:r>
      <w:r>
        <w:t>124 meeting:</w:t>
      </w:r>
    </w:p>
    <w:p w14:paraId="0CF98CCF" w14:textId="40903EA4" w:rsidR="00864264" w:rsidRPr="00B92176" w:rsidRDefault="00864264" w:rsidP="00CC4C90">
      <w:pPr>
        <w:numPr>
          <w:ilvl w:val="0"/>
          <w:numId w:val="44"/>
        </w:numPr>
      </w:pPr>
      <w:r w:rsidRPr="00B92176">
        <w:t xml:space="preserve">RAN2 to conclude on all open items on </w:t>
      </w:r>
      <w:r>
        <w:t xml:space="preserve">UE </w:t>
      </w:r>
      <w:r w:rsidRPr="00B92176">
        <w:t>capability from RAN1/2</w:t>
      </w:r>
      <w:r w:rsidR="008008C9">
        <w:t xml:space="preserve"> for </w:t>
      </w:r>
      <w:r w:rsidR="00AC717F">
        <w:t>items (1) to (3) listed above</w:t>
      </w:r>
      <w:r w:rsidRPr="00B92176">
        <w:t>.</w:t>
      </w:r>
    </w:p>
    <w:p w14:paraId="5631D67F" w14:textId="57D3E8C4" w:rsidR="002B36A8" w:rsidRDefault="002B36A8" w:rsidP="00CC4C90">
      <w:pPr>
        <w:numPr>
          <w:ilvl w:val="1"/>
          <w:numId w:val="44"/>
        </w:numPr>
        <w:rPr>
          <w:ins w:id="99" w:author="Intel-Ziyi-1103" w:date="2023-11-07T19:45:00Z"/>
        </w:rPr>
      </w:pPr>
      <w:ins w:id="100" w:author="Intel-Ziyi-1103" w:date="2023-11-07T19:46:00Z">
        <w:r>
          <w:t xml:space="preserve">RAN1 </w:t>
        </w:r>
        <w:r w:rsidR="00D67392">
          <w:t>related capability CRs (i.e. item (2)) should already be endorsed.</w:t>
        </w:r>
      </w:ins>
    </w:p>
    <w:p w14:paraId="5C9B9B7E" w14:textId="696816D7" w:rsidR="00864264" w:rsidRPr="00B92176" w:rsidDel="00D67392" w:rsidRDefault="00864264" w:rsidP="00CC4C90">
      <w:pPr>
        <w:numPr>
          <w:ilvl w:val="1"/>
          <w:numId w:val="44"/>
        </w:numPr>
        <w:rPr>
          <w:moveFrom w:id="101" w:author="Intel-Ziyi-1103" w:date="2023-11-07T19:47:00Z"/>
        </w:rPr>
      </w:pPr>
      <w:moveFromRangeStart w:id="102" w:author="Intel-Ziyi-1103" w:date="2023-11-07T19:47:00Z" w:name="move150278865"/>
      <w:moveFrom w:id="103" w:author="Intel-Ziyi-1103" w:date="2023-11-07T19:47:00Z">
        <w:r w:rsidRPr="00B92176" w:rsidDel="00D67392">
          <w:t xml:space="preserve">All RAN2 WI specific UE capability CRs should </w:t>
        </w:r>
        <w:r w:rsidDel="00D67392">
          <w:t xml:space="preserve">already </w:t>
        </w:r>
        <w:r w:rsidR="00D27E7B" w:rsidDel="00D67392">
          <w:t xml:space="preserve">to </w:t>
        </w:r>
        <w:r w:rsidRPr="00B92176" w:rsidDel="00D67392">
          <w:t>be endorsed</w:t>
        </w:r>
        <w:r w:rsidDel="00D67392">
          <w:t xml:space="preserve">. </w:t>
        </w:r>
        <w:r w:rsidRPr="004052E6" w:rsidDel="00D67392">
          <w:t>Recommend endors</w:t>
        </w:r>
        <w:r w:rsidR="00D27E7B" w:rsidDel="00D67392">
          <w:t>ing</w:t>
        </w:r>
        <w:r w:rsidDel="00D67392">
          <w:t xml:space="preserve"> any CR</w:t>
        </w:r>
        <w:r w:rsidR="00D27E7B" w:rsidDel="00D67392">
          <w:t>s</w:t>
        </w:r>
        <w:r w:rsidRPr="004052E6" w:rsidDel="00D67392">
          <w:t xml:space="preserve"> earlier</w:t>
        </w:r>
        <w:r w:rsidR="00D27E7B" w:rsidDel="00D67392">
          <w:t>,</w:t>
        </w:r>
        <w:r w:rsidRPr="004052E6" w:rsidDel="00D67392">
          <w:t xml:space="preserve"> if it is ready</w:t>
        </w:r>
        <w:r w:rsidR="00331517" w:rsidDel="00D67392">
          <w:t xml:space="preserve"> and prepared</w:t>
        </w:r>
        <w:r w:rsidRPr="004052E6" w:rsidDel="00D67392">
          <w:t>.</w:t>
        </w:r>
      </w:moveFrom>
    </w:p>
    <w:p w14:paraId="58A916C0" w14:textId="7E1B6DAE" w:rsidR="00864264" w:rsidRPr="00B92176" w:rsidDel="00D67392" w:rsidRDefault="00510BCD" w:rsidP="00CC4C90">
      <w:pPr>
        <w:numPr>
          <w:ilvl w:val="1"/>
          <w:numId w:val="44"/>
        </w:numPr>
        <w:rPr>
          <w:moveFrom w:id="104" w:author="Intel-Ziyi-1103" w:date="2023-11-07T19:47:00Z"/>
        </w:rPr>
      </w:pPr>
      <w:moveFrom w:id="105" w:author="Intel-Ziyi-1103" w:date="2023-11-07T19:47:00Z">
        <w:r w:rsidDel="00D67392">
          <w:t xml:space="preserve">Only one post </w:t>
        </w:r>
        <w:r w:rsidR="00864264" w:rsidDel="00D67392">
          <w:t xml:space="preserve">email discussion on </w:t>
        </w:r>
        <w:r w:rsidDel="00D67392">
          <w:t xml:space="preserve">mega </w:t>
        </w:r>
        <w:r w:rsidR="00864264" w:rsidDel="00D67392">
          <w:t xml:space="preserve">capability </w:t>
        </w:r>
        <w:r w:rsidDel="00D67392">
          <w:t>CR</w:t>
        </w:r>
        <w:r w:rsidR="002328AA" w:rsidDel="00D67392">
          <w:t xml:space="preserve"> review</w:t>
        </w:r>
        <w:r w:rsidDel="00D67392">
          <w:t xml:space="preserve"> </w:t>
        </w:r>
        <w:r w:rsidR="00864264" w:rsidDel="00D67392">
          <w:t>after RAN2</w:t>
        </w:r>
        <w:r w:rsidR="002328AA" w:rsidDel="00D67392">
          <w:t xml:space="preserve"> #</w:t>
        </w:r>
        <w:r w:rsidR="00864264" w:rsidDel="00D67392">
          <w:t>1</w:t>
        </w:r>
        <w:r w:rsidR="008008C9" w:rsidDel="00D67392">
          <w:t>24</w:t>
        </w:r>
        <w:r w:rsidR="002328AA" w:rsidDel="00D67392">
          <w:t>, i.e. no WI-specific email discussion on capability issues after RAN2 #124.</w:t>
        </w:r>
      </w:moveFrom>
    </w:p>
    <w:moveFromRangeEnd w:id="102"/>
    <w:p w14:paraId="390F24C1" w14:textId="2F09FFC7" w:rsidR="00DC2163" w:rsidRPr="00CC4C90" w:rsidRDefault="00DC2163" w:rsidP="00DC2163">
      <w:pPr>
        <w:rPr>
          <w:b/>
          <w:bCs/>
          <w:color w:val="000000"/>
          <w:u w:val="single"/>
        </w:rPr>
      </w:pPr>
      <w:r w:rsidRPr="00CC4C90">
        <w:rPr>
          <w:b/>
          <w:color w:val="000000" w:themeColor="text1"/>
          <w:u w:val="single"/>
        </w:rPr>
        <w:t>Second week (</w:t>
      </w:r>
      <w:r w:rsidR="0050489E" w:rsidRPr="00CC4C90">
        <w:rPr>
          <w:b/>
          <w:color w:val="000000" w:themeColor="text1"/>
          <w:u w:val="single"/>
        </w:rPr>
        <w:t>Nov</w:t>
      </w:r>
      <w:r w:rsidRPr="00CC4C90">
        <w:rPr>
          <w:b/>
          <w:color w:val="000000" w:themeColor="text1"/>
          <w:u w:val="single"/>
        </w:rPr>
        <w:t xml:space="preserve"> </w:t>
      </w:r>
      <w:r w:rsidR="00DF506F" w:rsidRPr="00CC4C90">
        <w:rPr>
          <w:b/>
          <w:color w:val="000000" w:themeColor="text1"/>
          <w:u w:val="single"/>
        </w:rPr>
        <w:t>2</w:t>
      </w:r>
      <w:r w:rsidR="0050489E" w:rsidRPr="00CC4C90">
        <w:rPr>
          <w:b/>
          <w:color w:val="000000" w:themeColor="text1"/>
          <w:u w:val="single"/>
        </w:rPr>
        <w:t>0-2</w:t>
      </w:r>
      <w:r w:rsidR="00DF506F" w:rsidRPr="00CC4C90">
        <w:rPr>
          <w:b/>
          <w:color w:val="000000" w:themeColor="text1"/>
          <w:u w:val="single"/>
        </w:rPr>
        <w:t>4</w:t>
      </w:r>
      <w:r w:rsidRPr="00CC4C90">
        <w:rPr>
          <w:b/>
          <w:color w:val="000000" w:themeColor="text1"/>
          <w:u w:val="single"/>
        </w:rPr>
        <w:t>)</w:t>
      </w:r>
    </w:p>
    <w:p w14:paraId="08B87BDC" w14:textId="34FA08EE" w:rsidR="00D67392" w:rsidRPr="009F705B" w:rsidRDefault="00D67392" w:rsidP="003D32D0">
      <w:pPr>
        <w:rPr>
          <w:ins w:id="106" w:author="Intel-Ziyi-1103" w:date="2023-11-07T19:46:00Z"/>
          <w:rFonts w:eastAsia="Times New Roman"/>
          <w:u w:val="single"/>
        </w:rPr>
      </w:pPr>
      <w:ins w:id="107" w:author="Intel-Ziyi-1103" w:date="2023-11-07T19:46:00Z">
        <w:r w:rsidRPr="009F705B">
          <w:rPr>
            <w:rFonts w:eastAsia="Times New Roman"/>
            <w:u w:val="single"/>
          </w:rPr>
          <w:t>For RAN1/4 feature list</w:t>
        </w:r>
      </w:ins>
      <w:ins w:id="108" w:author="Intel-Ziyi-1103" w:date="2023-11-07T19:47:00Z">
        <w:r w:rsidRPr="009F705B">
          <w:rPr>
            <w:rFonts w:eastAsia="Times New Roman"/>
            <w:u w:val="single"/>
          </w:rPr>
          <w:t xml:space="preserve"> (i.e. item (2))</w:t>
        </w:r>
      </w:ins>
      <w:ins w:id="109" w:author="Intel-Ziyi-1103" w:date="2023-11-07T19:46:00Z">
        <w:r w:rsidRPr="009F705B">
          <w:rPr>
            <w:rFonts w:eastAsia="Times New Roman"/>
            <w:u w:val="single"/>
          </w:rPr>
          <w:t>:</w:t>
        </w:r>
      </w:ins>
    </w:p>
    <w:p w14:paraId="0BD00F0F" w14:textId="44FBBE18" w:rsidR="003D32D0" w:rsidRPr="00CC4C90" w:rsidRDefault="004052E6" w:rsidP="003D32D0">
      <w:r w:rsidRPr="00CC4C90">
        <w:rPr>
          <w:rFonts w:eastAsia="Times New Roman"/>
        </w:rPr>
        <w:lastRenderedPageBreak/>
        <w:t>If RAN1/RAN4 LS</w:t>
      </w:r>
      <w:r w:rsidR="002523B0" w:rsidRPr="00CC4C90">
        <w:rPr>
          <w:rFonts w:eastAsia="Times New Roman"/>
        </w:rPr>
        <w:t xml:space="preserve"> for the updated R1/4 feature list</w:t>
      </w:r>
      <w:r w:rsidRPr="00CC4C90">
        <w:rPr>
          <w:rFonts w:eastAsia="Times New Roman"/>
        </w:rPr>
        <w:t xml:space="preserve"> is sent </w:t>
      </w:r>
      <w:r w:rsidR="00C13348" w:rsidRPr="00CC4C90">
        <w:rPr>
          <w:rFonts w:eastAsia="Times New Roman"/>
        </w:rPr>
        <w:t>at</w:t>
      </w:r>
      <w:r w:rsidRPr="00CC4C90">
        <w:rPr>
          <w:rFonts w:eastAsia="Times New Roman"/>
        </w:rPr>
        <w:t xml:space="preserve"> the end of first week</w:t>
      </w:r>
      <w:r w:rsidR="00CF4371" w:rsidRPr="00CC4C90">
        <w:rPr>
          <w:rFonts w:eastAsia="Times New Roman"/>
        </w:rPr>
        <w:t xml:space="preserve"> (by 17</w:t>
      </w:r>
      <w:r w:rsidR="00CF4371" w:rsidRPr="00CC4C90">
        <w:rPr>
          <w:rFonts w:eastAsia="Times New Roman"/>
          <w:vertAlign w:val="superscript"/>
        </w:rPr>
        <w:t>th</w:t>
      </w:r>
      <w:r w:rsidR="00CF4371" w:rsidRPr="00CC4C90">
        <w:rPr>
          <w:rFonts w:eastAsia="Times New Roman"/>
        </w:rPr>
        <w:t xml:space="preserve"> Nov)</w:t>
      </w:r>
      <w:r w:rsidRPr="00CC4C90">
        <w:rPr>
          <w:rFonts w:eastAsia="Times New Roman"/>
        </w:rPr>
        <w:t xml:space="preserve">, </w:t>
      </w:r>
      <w:r w:rsidR="00872887" w:rsidRPr="00CC4C90">
        <w:rPr>
          <w:rFonts w:eastAsia="Times New Roman"/>
        </w:rPr>
        <w:t xml:space="preserve">the </w:t>
      </w:r>
      <w:r w:rsidR="00D8250C" w:rsidRPr="00CC4C90">
        <w:rPr>
          <w:rFonts w:eastAsia="Times New Roman"/>
        </w:rPr>
        <w:t>mega CR</w:t>
      </w:r>
      <w:r w:rsidR="00872887" w:rsidRPr="00CC4C90">
        <w:rPr>
          <w:rFonts w:eastAsia="Times New Roman"/>
        </w:rPr>
        <w:t xml:space="preserve"> rapporteur </w:t>
      </w:r>
      <w:r w:rsidR="00CE3AFD" w:rsidRPr="00CC4C90">
        <w:rPr>
          <w:rFonts w:eastAsia="Times New Roman"/>
        </w:rPr>
        <w:t xml:space="preserve">to </w:t>
      </w:r>
      <w:r w:rsidR="00C13348" w:rsidRPr="00CC4C90">
        <w:rPr>
          <w:rFonts w:eastAsia="Times New Roman"/>
        </w:rPr>
        <w:t xml:space="preserve">update the draft mega CR with the updated </w:t>
      </w:r>
      <w:r w:rsidRPr="00CC4C90">
        <w:rPr>
          <w:rFonts w:eastAsia="Times New Roman"/>
        </w:rPr>
        <w:t>RAN1/RAN4 feature list</w:t>
      </w:r>
      <w:r w:rsidR="00C13348" w:rsidRPr="00CC4C90">
        <w:rPr>
          <w:rFonts w:eastAsia="Times New Roman"/>
        </w:rPr>
        <w:t xml:space="preserve"> </w:t>
      </w:r>
      <w:r w:rsidR="001F436C">
        <w:rPr>
          <w:rFonts w:eastAsia="Times New Roman"/>
        </w:rPr>
        <w:t xml:space="preserve">should be performed </w:t>
      </w:r>
      <w:r w:rsidR="00C13348" w:rsidRPr="00CC4C90">
        <w:rPr>
          <w:rFonts w:eastAsia="Times New Roman"/>
        </w:rPr>
        <w:t xml:space="preserve">in the second week. </w:t>
      </w:r>
    </w:p>
    <w:p w14:paraId="6752A6EA" w14:textId="2CDD0EB6" w:rsidR="00C40FA4" w:rsidRPr="00CC4C90" w:rsidRDefault="00C40FA4" w:rsidP="00C40FA4">
      <w:pPr>
        <w:numPr>
          <w:ilvl w:val="0"/>
          <w:numId w:val="44"/>
        </w:numPr>
      </w:pPr>
      <w:r w:rsidRPr="00CC4C90">
        <w:rPr>
          <w:rFonts w:eastAsia="Times New Roman"/>
        </w:rPr>
        <w:t xml:space="preserve">The mega CR rapporteur </w:t>
      </w:r>
      <w:r w:rsidRPr="00CC4C90">
        <w:t>to update RAN1/4 feature list</w:t>
      </w:r>
      <w:r w:rsidR="001F436C">
        <w:t>,</w:t>
      </w:r>
      <w:r w:rsidRPr="00CC4C90">
        <w:t xml:space="preserve"> if received at the end of first week</w:t>
      </w:r>
    </w:p>
    <w:p w14:paraId="225C5FAA" w14:textId="78D8AC3A" w:rsidR="00D67392" w:rsidRPr="009F705B" w:rsidRDefault="00D67392" w:rsidP="4F462FCC">
      <w:pPr>
        <w:rPr>
          <w:ins w:id="110" w:author="Intel-Ziyi-1103" w:date="2023-11-07T19:47:00Z"/>
          <w:rFonts w:eastAsia="Times New Roman"/>
          <w:u w:val="single"/>
        </w:rPr>
      </w:pPr>
      <w:ins w:id="111" w:author="Intel-Ziyi-1103" w:date="2023-11-07T19:46:00Z">
        <w:r w:rsidRPr="009F705B">
          <w:rPr>
            <w:rFonts w:eastAsia="Times New Roman"/>
            <w:u w:val="single"/>
          </w:rPr>
          <w:t xml:space="preserve">For RAN2 </w:t>
        </w:r>
      </w:ins>
      <w:ins w:id="112" w:author="Intel-Ziyi-1103" w:date="2023-11-09T01:16:00Z">
        <w:r w:rsidR="009F705B">
          <w:rPr>
            <w:rFonts w:eastAsia="Times New Roman"/>
            <w:u w:val="single"/>
          </w:rPr>
          <w:t>CRs</w:t>
        </w:r>
      </w:ins>
      <w:ins w:id="113" w:author="Intel-Ziyi-1103" w:date="2023-11-07T19:47:00Z">
        <w:r w:rsidRPr="009F705B">
          <w:rPr>
            <w:rFonts w:eastAsia="Times New Roman"/>
            <w:u w:val="single"/>
          </w:rPr>
          <w:t xml:space="preserve"> (i.e. item (1) and (3)):</w:t>
        </w:r>
      </w:ins>
    </w:p>
    <w:p w14:paraId="4D464F15" w14:textId="1BBD83C0" w:rsidR="00D67392" w:rsidRDefault="001E3570" w:rsidP="4F462FCC">
      <w:pPr>
        <w:rPr>
          <w:ins w:id="114" w:author="Intel-Ziyi-1103" w:date="2023-11-07T19:50:00Z"/>
          <w:rFonts w:eastAsia="Times New Roman"/>
        </w:rPr>
      </w:pPr>
      <w:ins w:id="115" w:author="Intel-Ziyi-1103" w:date="2023-11-07T19:48:00Z">
        <w:r>
          <w:rPr>
            <w:rFonts w:eastAsia="Times New Roman"/>
          </w:rPr>
          <w:t>RAN2 WI rapporteurs update CRs based on RAN2 #124 meeting agreements and</w:t>
        </w:r>
        <w:r w:rsidR="00324DE3">
          <w:rPr>
            <w:rFonts w:eastAsia="Times New Roman"/>
          </w:rPr>
          <w:t>/or</w:t>
        </w:r>
        <w:r>
          <w:rPr>
            <w:rFonts w:eastAsia="Times New Roman"/>
          </w:rPr>
          <w:t xml:space="preserve"> non-controversial UE capabilities</w:t>
        </w:r>
        <w:r w:rsidR="00324DE3">
          <w:rPr>
            <w:rFonts w:eastAsia="Times New Roman"/>
          </w:rPr>
          <w:t xml:space="preserve">. RAN2 </w:t>
        </w:r>
      </w:ins>
      <w:ins w:id="116" w:author="Intel-Ziyi-1103" w:date="2023-11-07T19:49:00Z">
        <w:r w:rsidR="00324DE3" w:rsidRPr="007D05C2">
          <w:rPr>
            <w:rFonts w:eastAsia="Times New Roman"/>
          </w:rPr>
          <w:t xml:space="preserve">continue </w:t>
        </w:r>
      </w:ins>
      <w:ins w:id="117" w:author="Intel-Ziyi-1103" w:date="2023-11-09T01:33:00Z">
        <w:r w:rsidR="007D05C2" w:rsidRPr="00B37150">
          <w:rPr>
            <w:rFonts w:eastAsia="Times New Roman"/>
          </w:rPr>
          <w:t xml:space="preserve">to </w:t>
        </w:r>
      </w:ins>
      <w:ins w:id="118" w:author="Intel-Ziyi-1103" w:date="2023-11-07T19:49:00Z">
        <w:r w:rsidR="00324DE3" w:rsidRPr="007D05C2">
          <w:rPr>
            <w:rFonts w:eastAsia="Times New Roman"/>
          </w:rPr>
          <w:t>review CRs</w:t>
        </w:r>
        <w:r w:rsidR="00324DE3">
          <w:rPr>
            <w:rFonts w:eastAsia="Times New Roman"/>
          </w:rPr>
          <w:t xml:space="preserve"> </w:t>
        </w:r>
        <w:r w:rsidR="002613E7">
          <w:rPr>
            <w:rFonts w:eastAsia="Times New Roman"/>
          </w:rPr>
          <w:t>during post meeting email discussions</w:t>
        </w:r>
      </w:ins>
      <w:ins w:id="119" w:author="Intel-Ziyi-1103" w:date="2023-11-07T19:53:00Z">
        <w:r w:rsidR="00107151">
          <w:rPr>
            <w:rFonts w:eastAsia="Times New Roman"/>
          </w:rPr>
          <w:t xml:space="preserve"> and complete</w:t>
        </w:r>
      </w:ins>
      <w:ins w:id="120" w:author="Intel-Ziyi-1103" w:date="2023-11-07T19:49:00Z">
        <w:r w:rsidR="002613E7">
          <w:rPr>
            <w:rFonts w:eastAsia="Times New Roman"/>
          </w:rPr>
          <w:t xml:space="preserve"> before </w:t>
        </w:r>
      </w:ins>
      <w:ins w:id="121" w:author="Intel-Ziyi-1103" w:date="2023-11-08T12:00:00Z">
        <w:r w:rsidR="00123FC0">
          <w:rPr>
            <w:rFonts w:eastAsia="Times New Roman"/>
          </w:rPr>
          <w:t>23</w:t>
        </w:r>
        <w:r w:rsidR="00123FC0" w:rsidRPr="009F705B">
          <w:rPr>
            <w:rFonts w:eastAsia="Times New Roman"/>
            <w:vertAlign w:val="superscript"/>
          </w:rPr>
          <w:t>rd</w:t>
        </w:r>
        <w:r w:rsidR="00123FC0">
          <w:rPr>
            <w:rFonts w:eastAsia="Times New Roman"/>
          </w:rPr>
          <w:t xml:space="preserve"> Nov official deadline</w:t>
        </w:r>
      </w:ins>
      <w:ins w:id="122" w:author="Intel-Ziyi-1103" w:date="2023-11-07T19:50:00Z">
        <w:r w:rsidR="00680BA4">
          <w:rPr>
            <w:rFonts w:eastAsia="Times New Roman"/>
          </w:rPr>
          <w:t>.</w:t>
        </w:r>
      </w:ins>
    </w:p>
    <w:p w14:paraId="498BC6C3" w14:textId="35946677" w:rsidR="00680BA4" w:rsidRDefault="00680BA4" w:rsidP="4F462FCC">
      <w:pPr>
        <w:rPr>
          <w:ins w:id="123" w:author="Intel-Ziyi-1103" w:date="2023-11-07T19:50:00Z"/>
          <w:rFonts w:eastAsia="Times New Roman"/>
        </w:rPr>
      </w:pPr>
      <w:ins w:id="124" w:author="Intel-Ziyi-1103" w:date="2023-11-07T19:50:00Z">
        <w:r>
          <w:rPr>
            <w:rFonts w:eastAsia="Times New Roman"/>
          </w:rPr>
          <w:t xml:space="preserve">By the end of </w:t>
        </w:r>
        <w:r w:rsidR="00FB6C69">
          <w:rPr>
            <w:rFonts w:eastAsia="Times New Roman"/>
          </w:rPr>
          <w:t>post meeting email discussions:</w:t>
        </w:r>
      </w:ins>
    </w:p>
    <w:p w14:paraId="7D4BA0F2" w14:textId="77777777" w:rsidR="00D67392" w:rsidRPr="009F705B" w:rsidDel="00FB6C69" w:rsidRDefault="00D67392" w:rsidP="00F25A9C">
      <w:pPr>
        <w:numPr>
          <w:ilvl w:val="0"/>
          <w:numId w:val="44"/>
        </w:numPr>
        <w:rPr>
          <w:del w:id="125" w:author="Intel-Ziyi-1103" w:date="2023-11-07T19:51:00Z"/>
          <w:rFonts w:eastAsia="Times New Roman"/>
        </w:rPr>
      </w:pPr>
      <w:moveToRangeStart w:id="126" w:author="Intel-Ziyi-1103" w:date="2023-11-07T19:47:00Z" w:name="move150278865"/>
      <w:moveTo w:id="127" w:author="Intel-Ziyi-1103" w:date="2023-11-07T19:47:00Z">
        <w:r w:rsidRPr="009F705B">
          <w:rPr>
            <w:rFonts w:eastAsia="Times New Roman"/>
          </w:rPr>
          <w:t>All RAN2 WI specific UE capability CRs should already to be endorsed. Recommend endorsing any CRs earlier, if it is ready and prepared.</w:t>
        </w:r>
      </w:moveTo>
    </w:p>
    <w:p w14:paraId="596A641D" w14:textId="328A6BA7" w:rsidR="00D67392" w:rsidRPr="009F705B" w:rsidDel="00D67392" w:rsidRDefault="00D67392" w:rsidP="009F705B">
      <w:pPr>
        <w:numPr>
          <w:ilvl w:val="0"/>
          <w:numId w:val="44"/>
        </w:numPr>
        <w:rPr>
          <w:del w:id="128" w:author="Intel-Ziyi-1103" w:date="2023-11-07T19:47:00Z"/>
          <w:moveTo w:id="129" w:author="Intel-Ziyi-1103" w:date="2023-11-07T19:47:00Z"/>
          <w:rFonts w:eastAsia="Times New Roman"/>
        </w:rPr>
      </w:pPr>
      <w:moveTo w:id="130" w:author="Intel-Ziyi-1103" w:date="2023-11-07T19:47:00Z">
        <w:del w:id="131" w:author="Intel-Ziyi-1103" w:date="2023-11-07T19:51:00Z">
          <w:r w:rsidRPr="009F705B" w:rsidDel="0063188E">
            <w:rPr>
              <w:rFonts w:eastAsia="Times New Roman"/>
            </w:rPr>
            <w:delText>Only one post email discussion on mega capability CR review after RAN2 #124, i.e. no WI-specific email discussion on capability issues after RAN2 #124.</w:delText>
          </w:r>
        </w:del>
      </w:moveTo>
    </w:p>
    <w:moveToRangeEnd w:id="126"/>
    <w:p w14:paraId="578F7663" w14:textId="77777777" w:rsidR="00A65067" w:rsidRDefault="00A65067" w:rsidP="4F462FCC">
      <w:pPr>
        <w:numPr>
          <w:ilvl w:val="0"/>
          <w:numId w:val="44"/>
        </w:numPr>
        <w:rPr>
          <w:ins w:id="132" w:author="Intel-Ziyi-1103" w:date="2023-11-07T19:53:00Z"/>
          <w:rFonts w:eastAsia="Times New Roman"/>
        </w:rPr>
      </w:pPr>
    </w:p>
    <w:p w14:paraId="227648FA" w14:textId="555E534E" w:rsidR="002523B0" w:rsidRPr="009F705B" w:rsidRDefault="00267772" w:rsidP="009F705B">
      <w:pPr>
        <w:numPr>
          <w:ilvl w:val="0"/>
          <w:numId w:val="44"/>
        </w:numPr>
        <w:rPr>
          <w:rFonts w:eastAsia="Times New Roman"/>
        </w:rPr>
      </w:pPr>
      <w:del w:id="133" w:author="Intel-Ziyi-1103" w:date="2023-11-07T19:53:00Z">
        <w:r w:rsidRPr="00A65067" w:rsidDel="00A65067">
          <w:rPr>
            <w:rFonts w:eastAsia="Times New Roman"/>
          </w:rPr>
          <w:delText>Additionally</w:delText>
        </w:r>
        <w:r w:rsidR="00C40FA4" w:rsidRPr="00A65067" w:rsidDel="00A65067">
          <w:rPr>
            <w:rFonts w:eastAsia="Times New Roman"/>
          </w:rPr>
          <w:delText>, t</w:delText>
        </w:r>
      </w:del>
      <w:ins w:id="134" w:author="Intel-Ziyi-1103" w:date="2023-11-07T19:53:00Z">
        <w:r w:rsidR="00A65067">
          <w:rPr>
            <w:rFonts w:eastAsia="Times New Roman"/>
          </w:rPr>
          <w:t>T</w:t>
        </w:r>
      </w:ins>
      <w:r w:rsidR="00D8250C" w:rsidRPr="00A65067">
        <w:rPr>
          <w:rFonts w:eastAsia="Times New Roman"/>
        </w:rPr>
        <w:t>he mega CR</w:t>
      </w:r>
      <w:r w:rsidR="00872887" w:rsidRPr="00A65067">
        <w:rPr>
          <w:rFonts w:eastAsia="Times New Roman"/>
        </w:rPr>
        <w:t xml:space="preserve"> rapporteur </w:t>
      </w:r>
      <w:r w:rsidRPr="00A65067">
        <w:rPr>
          <w:rFonts w:eastAsia="Times New Roman"/>
        </w:rPr>
        <w:t xml:space="preserve">should </w:t>
      </w:r>
      <w:r w:rsidR="00C40FA4" w:rsidRPr="00A65067">
        <w:rPr>
          <w:rFonts w:eastAsia="Times New Roman"/>
        </w:rPr>
        <w:t>also</w:t>
      </w:r>
      <w:r w:rsidR="00B867E1">
        <w:t xml:space="preserve"> </w:t>
      </w:r>
      <w:r w:rsidR="002523B0">
        <w:t>work on</w:t>
      </w:r>
      <w:r w:rsidR="00082837">
        <w:t xml:space="preserve"> </w:t>
      </w:r>
      <w:r w:rsidR="00C40FA4">
        <w:t xml:space="preserve">points </w:t>
      </w:r>
      <w:r w:rsidR="04CE903F">
        <w:t xml:space="preserve">below </w:t>
      </w:r>
      <w:r w:rsidR="00082837">
        <w:t xml:space="preserve">after </w:t>
      </w:r>
      <w:del w:id="135" w:author="Intel-Ziyi-1103" w:date="2023-11-07T19:53:00Z">
        <w:r w:rsidR="00082837" w:rsidDel="00107151">
          <w:delText xml:space="preserve">the end of </w:delText>
        </w:r>
        <w:r w:rsidDel="00107151">
          <w:delText xml:space="preserve">the </w:delText>
        </w:r>
        <w:r w:rsidR="00082837" w:rsidDel="00107151">
          <w:delText>meeting</w:delText>
        </w:r>
      </w:del>
      <w:ins w:id="136" w:author="Intel-Ziyi-1103" w:date="2023-11-07T19:53:00Z">
        <w:r w:rsidR="00107151">
          <w:t>the end of post me</w:t>
        </w:r>
      </w:ins>
      <w:ins w:id="137" w:author="Intel-Ziyi-1103" w:date="2023-11-07T19:54:00Z">
        <w:r w:rsidR="00107151">
          <w:t>eting email discussion</w:t>
        </w:r>
      </w:ins>
      <w:ins w:id="138" w:author="Intel-Ziyi-1103" w:date="2023-11-08T12:00:00Z">
        <w:r w:rsidR="00664225">
          <w:t xml:space="preserve"> (23</w:t>
        </w:r>
        <w:r w:rsidR="00664225" w:rsidRPr="009F705B">
          <w:rPr>
            <w:vertAlign w:val="superscript"/>
          </w:rPr>
          <w:t>rd</w:t>
        </w:r>
        <w:r w:rsidR="00664225">
          <w:t xml:space="preserve"> Nov official deadline)</w:t>
        </w:r>
      </w:ins>
      <w:r w:rsidR="002523B0">
        <w:t>:</w:t>
      </w:r>
    </w:p>
    <w:p w14:paraId="1B8DAD0C" w14:textId="29810432" w:rsidR="002523B0" w:rsidRDefault="002523B0" w:rsidP="009F705B">
      <w:pPr>
        <w:numPr>
          <w:ilvl w:val="1"/>
          <w:numId w:val="44"/>
        </w:numPr>
      </w:pPr>
      <w:r w:rsidRPr="002523B0">
        <w:t>Merge RAN2 endorsed UE cap</w:t>
      </w:r>
      <w:r w:rsidR="00267772">
        <w:t>ability</w:t>
      </w:r>
      <w:r w:rsidRPr="002523B0">
        <w:t xml:space="preserve"> CRs</w:t>
      </w:r>
    </w:p>
    <w:p w14:paraId="15AFCD39" w14:textId="6CE542F6" w:rsidR="00B867E1" w:rsidRDefault="002523B0" w:rsidP="009F705B">
      <w:pPr>
        <w:numPr>
          <w:ilvl w:val="1"/>
          <w:numId w:val="44"/>
        </w:numPr>
      </w:pPr>
      <w:r w:rsidRPr="002523B0">
        <w:t xml:space="preserve">Merge </w:t>
      </w:r>
      <w:r w:rsidR="00D6637C">
        <w:t xml:space="preserve">RAN2 endorsed </w:t>
      </w:r>
      <w:r w:rsidRPr="002523B0">
        <w:t xml:space="preserve">RAN1/4 </w:t>
      </w:r>
      <w:r w:rsidR="00D6637C">
        <w:t xml:space="preserve">WI </w:t>
      </w:r>
      <w:r w:rsidRPr="002523B0">
        <w:t>specific UE cap</w:t>
      </w:r>
      <w:r w:rsidR="00267772">
        <w:t>ability</w:t>
      </w:r>
      <w:r w:rsidRPr="002523B0">
        <w:t xml:space="preserve"> CR</w:t>
      </w:r>
      <w:r w:rsidR="00D00C26">
        <w:t>s</w:t>
      </w:r>
    </w:p>
    <w:p w14:paraId="44DD5EF6" w14:textId="377DDEE2" w:rsidR="00651347" w:rsidRPr="00D8250C" w:rsidRDefault="00651347" w:rsidP="00651347">
      <w:pPr>
        <w:rPr>
          <w:b/>
          <w:bCs/>
          <w:color w:val="000000"/>
          <w:u w:val="single"/>
        </w:rPr>
      </w:pPr>
      <w:r w:rsidRPr="59B0F1BD">
        <w:rPr>
          <w:b/>
          <w:color w:val="000000" w:themeColor="text1"/>
          <w:u w:val="single"/>
        </w:rPr>
        <w:t>Third week (</w:t>
      </w:r>
      <w:r w:rsidR="676ABE98" w:rsidRPr="7807DAE8">
        <w:rPr>
          <w:b/>
          <w:bCs/>
          <w:color w:val="000000" w:themeColor="text1"/>
          <w:u w:val="single"/>
        </w:rPr>
        <w:t xml:space="preserve">Nov </w:t>
      </w:r>
      <w:r w:rsidR="676ABE98" w:rsidRPr="6DD8D12C">
        <w:rPr>
          <w:b/>
          <w:bCs/>
          <w:color w:val="000000" w:themeColor="text1"/>
          <w:u w:val="single"/>
        </w:rPr>
        <w:t xml:space="preserve">27 – Dec </w:t>
      </w:r>
      <w:r w:rsidR="676ABE98" w:rsidRPr="220CFA73">
        <w:rPr>
          <w:b/>
          <w:bCs/>
          <w:color w:val="000000" w:themeColor="text1"/>
          <w:u w:val="single"/>
        </w:rPr>
        <w:t>01</w:t>
      </w:r>
      <w:r w:rsidRPr="59B0F1BD">
        <w:rPr>
          <w:b/>
          <w:color w:val="000000" w:themeColor="text1"/>
          <w:u w:val="single"/>
        </w:rPr>
        <w:t>)</w:t>
      </w:r>
    </w:p>
    <w:p w14:paraId="415B6619" w14:textId="72DC4330" w:rsidR="00082837" w:rsidRDefault="00DA4A67" w:rsidP="00082837">
      <w:r>
        <w:t>The mega CR</w:t>
      </w:r>
      <w:r w:rsidR="00872887">
        <w:t xml:space="preserve"> rapporteur </w:t>
      </w:r>
      <w:r w:rsidR="00082837">
        <w:t>to send out the mega CRs for review on Monday</w:t>
      </w:r>
      <w:r w:rsidR="00572277">
        <w:t>,</w:t>
      </w:r>
      <w:r w:rsidR="00082837">
        <w:t xml:space="preserve"> </w:t>
      </w:r>
      <w:r w:rsidR="00D91E35">
        <w:t xml:space="preserve">the </w:t>
      </w:r>
      <w:r w:rsidR="002448F4">
        <w:t>27</w:t>
      </w:r>
      <w:r w:rsidR="002448F4" w:rsidRPr="002448F4">
        <w:rPr>
          <w:vertAlign w:val="superscript"/>
        </w:rPr>
        <w:t>th</w:t>
      </w:r>
      <w:r w:rsidR="002448F4">
        <w:t xml:space="preserve"> </w:t>
      </w:r>
      <w:r w:rsidR="00CC211A">
        <w:t xml:space="preserve">of </w:t>
      </w:r>
      <w:r w:rsidR="002448F4">
        <w:t>Nov</w:t>
      </w:r>
      <w:r w:rsidR="00CC211A">
        <w:t>ember</w:t>
      </w:r>
      <w:r w:rsidR="00572277">
        <w:t>,</w:t>
      </w:r>
      <w:r w:rsidR="00082837">
        <w:t xml:space="preserve"> and agree on the CRs by Friday</w:t>
      </w:r>
      <w:r w:rsidR="00572277">
        <w:t>,</w:t>
      </w:r>
      <w:r w:rsidR="00082837">
        <w:t xml:space="preserve"> </w:t>
      </w:r>
      <w:r w:rsidR="00711162">
        <w:t>the</w:t>
      </w:r>
      <w:r w:rsidR="00082837">
        <w:t xml:space="preserve"> </w:t>
      </w:r>
      <w:r w:rsidR="002448F4">
        <w:t>1</w:t>
      </w:r>
      <w:r w:rsidR="002448F4" w:rsidRPr="002448F4">
        <w:rPr>
          <w:vertAlign w:val="superscript"/>
        </w:rPr>
        <w:t>st</w:t>
      </w:r>
      <w:r w:rsidR="002448F4">
        <w:t xml:space="preserve"> </w:t>
      </w:r>
      <w:r w:rsidR="00711162">
        <w:t xml:space="preserve">of </w:t>
      </w:r>
      <w:r w:rsidR="002448F4">
        <w:t>Dec</w:t>
      </w:r>
      <w:r w:rsidR="00711162">
        <w:t>ember</w:t>
      </w:r>
      <w:r w:rsidR="00980A9F">
        <w:t>.</w:t>
      </w:r>
    </w:p>
    <w:p w14:paraId="2D8B65F3" w14:textId="77777777" w:rsidR="00795E16" w:rsidRDefault="00795E16" w:rsidP="00082837"/>
    <w:p w14:paraId="56ACDFB1" w14:textId="7BB1252F" w:rsidR="00980A9F" w:rsidRPr="00674AAC" w:rsidRDefault="00980A9F" w:rsidP="00CC4C90">
      <w:pPr>
        <w:pStyle w:val="Obs-prop"/>
        <w:rPr>
          <w:szCs w:val="24"/>
        </w:rPr>
      </w:pPr>
      <w:r w:rsidRPr="00CC4C90">
        <w:rPr>
          <w:sz w:val="22"/>
          <w:szCs w:val="24"/>
        </w:rPr>
        <w:t>Proposal 1</w:t>
      </w:r>
      <w:r w:rsidR="002138B3" w:rsidRPr="00CC4C90">
        <w:rPr>
          <w:sz w:val="22"/>
          <w:szCs w:val="24"/>
        </w:rPr>
        <w:t xml:space="preserve">: </w:t>
      </w:r>
      <w:r w:rsidR="002138B3" w:rsidRPr="00CC4C90">
        <w:rPr>
          <w:b w:val="0"/>
          <w:bCs w:val="0"/>
          <w:sz w:val="22"/>
          <w:szCs w:val="24"/>
        </w:rPr>
        <w:t xml:space="preserve">RAN2 </w:t>
      </w:r>
      <w:r w:rsidR="007F630B">
        <w:rPr>
          <w:b w:val="0"/>
          <w:bCs w:val="0"/>
          <w:sz w:val="22"/>
          <w:szCs w:val="24"/>
        </w:rPr>
        <w:t xml:space="preserve">to </w:t>
      </w:r>
      <w:r w:rsidR="002138B3" w:rsidRPr="00CC4C90">
        <w:rPr>
          <w:b w:val="0"/>
          <w:bCs w:val="0"/>
          <w:sz w:val="22"/>
          <w:szCs w:val="24"/>
        </w:rPr>
        <w:t xml:space="preserve">agree </w:t>
      </w:r>
      <w:r w:rsidR="00DC247A">
        <w:rPr>
          <w:b w:val="0"/>
          <w:bCs w:val="0"/>
          <w:sz w:val="22"/>
          <w:szCs w:val="24"/>
        </w:rPr>
        <w:t>on</w:t>
      </w:r>
      <w:r w:rsidR="00DC247A" w:rsidRPr="00CC4C90">
        <w:rPr>
          <w:b w:val="0"/>
          <w:bCs w:val="0"/>
          <w:sz w:val="22"/>
          <w:szCs w:val="24"/>
        </w:rPr>
        <w:t xml:space="preserve"> </w:t>
      </w:r>
      <w:r w:rsidR="002138B3" w:rsidRPr="00CC4C90">
        <w:rPr>
          <w:b w:val="0"/>
          <w:bCs w:val="0"/>
          <w:sz w:val="22"/>
          <w:szCs w:val="24"/>
        </w:rPr>
        <w:t>the above schedule to complete the UE capability CRs.</w:t>
      </w:r>
      <w:r w:rsidR="002138B3" w:rsidRPr="00CC4C90">
        <w:rPr>
          <w:sz w:val="22"/>
          <w:szCs w:val="24"/>
        </w:rPr>
        <w:t xml:space="preserve"> </w:t>
      </w:r>
    </w:p>
    <w:p w14:paraId="2523E7E7" w14:textId="77777777" w:rsidR="00640321" w:rsidRDefault="00640321" w:rsidP="00980A9F"/>
    <w:p w14:paraId="34734980" w14:textId="281B71A1" w:rsidR="00980A9F" w:rsidRPr="00CC4C90" w:rsidRDefault="00980A9F" w:rsidP="00980A9F">
      <w:pPr>
        <w:rPr>
          <w:lang w:val="en-GB"/>
        </w:rPr>
      </w:pPr>
      <w:r w:rsidRPr="00CC4C90">
        <w:t xml:space="preserve">One aspect to discuss is about handling of the updated RAN1/RAN4 feature list which may be sent </w:t>
      </w:r>
      <w:r w:rsidR="007257B9" w:rsidRPr="00CC4C90">
        <w:t xml:space="preserve">after </w:t>
      </w:r>
      <w:r w:rsidRPr="00CC4C90">
        <w:t>the RAN2 meeting</w:t>
      </w:r>
      <w:ins w:id="139" w:author="Intel-Ziyi-1103" w:date="2023-11-07T19:57:00Z">
        <w:r w:rsidR="00734D9A">
          <w:t xml:space="preserve"> and RAN2 CRs which may be endorsed after </w:t>
        </w:r>
        <w:r w:rsidR="00F25A9C">
          <w:t>the post email discussion deadline</w:t>
        </w:r>
      </w:ins>
      <w:r w:rsidRPr="00CC4C90">
        <w:t>.</w:t>
      </w:r>
      <w:r w:rsidR="001C1BB0" w:rsidRPr="00CC4C90">
        <w:t xml:space="preserve"> C</w:t>
      </w:r>
      <w:r w:rsidRPr="00CC4C90">
        <w:t xml:space="preserve">onsidering overall timeline, it </w:t>
      </w:r>
      <w:r w:rsidR="00413DE4">
        <w:t>is quite</w:t>
      </w:r>
      <w:r w:rsidRPr="00CC4C90">
        <w:t xml:space="preserve"> </w:t>
      </w:r>
      <w:r w:rsidR="001C1BB0" w:rsidRPr="00CC4C90">
        <w:t>challenging</w:t>
      </w:r>
      <w:r w:rsidRPr="00CC4C90">
        <w:t xml:space="preserve"> to implement the updated RAN1/RAN4 feature list</w:t>
      </w:r>
      <w:ins w:id="140" w:author="Intel-Ziyi-1103" w:date="2023-11-09T01:03:00Z">
        <w:r w:rsidR="003D0A45">
          <w:t xml:space="preserve"> and merge </w:t>
        </w:r>
      </w:ins>
      <w:ins w:id="141" w:author="Intel-Ziyi-1103" w:date="2023-11-09T01:04:00Z">
        <w:r w:rsidR="003D0A45">
          <w:t>RAN2 Crs</w:t>
        </w:r>
      </w:ins>
      <w:r w:rsidR="00413DE4">
        <w:t>,</w:t>
      </w:r>
      <w:r w:rsidRPr="00CC4C90">
        <w:t xml:space="preserve"> if </w:t>
      </w:r>
      <w:r w:rsidR="00413DE4">
        <w:t>they are</w:t>
      </w:r>
      <w:r w:rsidRPr="00CC4C90">
        <w:t xml:space="preserve"> </w:t>
      </w:r>
      <w:r w:rsidR="005F615C" w:rsidRPr="00CC4C90">
        <w:t xml:space="preserve">not </w:t>
      </w:r>
      <w:r w:rsidRPr="00CC4C90">
        <w:t>sent</w:t>
      </w:r>
      <w:ins w:id="142" w:author="Intel-Ziyi-1103" w:date="2023-11-09T01:04:00Z">
        <w:r w:rsidR="001874F1">
          <w:t>/endorsed</w:t>
        </w:r>
      </w:ins>
      <w:r w:rsidRPr="00CC4C90">
        <w:t xml:space="preserve"> </w:t>
      </w:r>
      <w:r w:rsidR="00B5361C" w:rsidRPr="00CC4C90">
        <w:t xml:space="preserve">by </w:t>
      </w:r>
      <w:del w:id="143" w:author="Intel-Ziyi-1103" w:date="2023-11-09T01:04:00Z">
        <w:r w:rsidR="00B5361C" w:rsidRPr="00CC4C90" w:rsidDel="003D0A45">
          <w:delText>the end of</w:delText>
        </w:r>
        <w:r w:rsidRPr="00CC4C90" w:rsidDel="003D0A45">
          <w:delText xml:space="preserve"> RAN2 meeting</w:delText>
        </w:r>
      </w:del>
      <w:ins w:id="144" w:author="Intel-Ziyi-1103" w:date="2023-11-09T01:04:00Z">
        <w:r w:rsidR="003D0A45">
          <w:t>the time mentioned above</w:t>
        </w:r>
      </w:ins>
      <w:r w:rsidRPr="00CC4C90">
        <w:t xml:space="preserve">. </w:t>
      </w:r>
    </w:p>
    <w:p w14:paraId="3594E698" w14:textId="3A88B557" w:rsidR="001E271D" w:rsidRPr="00EE06C1" w:rsidDel="00EE74E6" w:rsidRDefault="00980A9F" w:rsidP="00CC4C90">
      <w:pPr>
        <w:pStyle w:val="Obs-prop"/>
        <w:rPr>
          <w:del w:id="145" w:author="Intel-Ziyi-1103" w:date="2023-11-07T19:54:00Z"/>
          <w:b w:val="0"/>
          <w:bCs w:val="0"/>
          <w:sz w:val="22"/>
          <w:rPrChange w:id="146" w:author="Intel-Ziyi-1103" w:date="2023-11-09T01:17:00Z">
            <w:rPr>
              <w:del w:id="147" w:author="Intel-Ziyi-1103" w:date="2023-11-07T19:54:00Z"/>
            </w:rPr>
          </w:rPrChange>
        </w:rPr>
      </w:pPr>
      <w:r w:rsidRPr="242CBEF6">
        <w:rPr>
          <w:sz w:val="22"/>
        </w:rPr>
        <w:t xml:space="preserve">Proposal </w:t>
      </w:r>
      <w:r w:rsidR="009D5D21" w:rsidRPr="242CBEF6">
        <w:rPr>
          <w:sz w:val="22"/>
        </w:rPr>
        <w:t>2</w:t>
      </w:r>
      <w:r w:rsidRPr="242CBEF6">
        <w:rPr>
          <w:sz w:val="22"/>
        </w:rPr>
        <w:t xml:space="preserve">: </w:t>
      </w:r>
      <w:r w:rsidR="005C769E">
        <w:rPr>
          <w:b w:val="0"/>
          <w:bCs w:val="0"/>
          <w:sz w:val="22"/>
        </w:rPr>
        <w:t xml:space="preserve">RAN2 to agree </w:t>
      </w:r>
      <w:r w:rsidR="00DC247A">
        <w:rPr>
          <w:b w:val="0"/>
          <w:bCs w:val="0"/>
          <w:sz w:val="22"/>
        </w:rPr>
        <w:t>that</w:t>
      </w:r>
      <w:r w:rsidR="00DC247A">
        <w:rPr>
          <w:b w:val="0"/>
          <w:bCs w:val="0"/>
          <w:sz w:val="22"/>
        </w:rPr>
        <w:t xml:space="preserve"> </w:t>
      </w:r>
      <w:r w:rsidR="001E271D" w:rsidRPr="242CBEF6">
        <w:rPr>
          <w:b w:val="0"/>
          <w:bCs w:val="0"/>
          <w:sz w:val="22"/>
        </w:rPr>
        <w:t xml:space="preserve">RAN1/4 feature list received </w:t>
      </w:r>
      <w:r w:rsidR="007E7A34" w:rsidRPr="242CBEF6">
        <w:rPr>
          <w:b w:val="0"/>
          <w:bCs w:val="0"/>
          <w:sz w:val="22"/>
        </w:rPr>
        <w:t xml:space="preserve">after </w:t>
      </w:r>
      <w:r w:rsidR="001E271D" w:rsidRPr="242CBEF6">
        <w:rPr>
          <w:b w:val="0"/>
          <w:bCs w:val="0"/>
          <w:sz w:val="22"/>
        </w:rPr>
        <w:t>the end of RAN2 Nov</w:t>
      </w:r>
      <w:r w:rsidR="00413DE4" w:rsidRPr="242CBEF6">
        <w:rPr>
          <w:b w:val="0"/>
          <w:bCs w:val="0"/>
          <w:sz w:val="22"/>
        </w:rPr>
        <w:t>ember</w:t>
      </w:r>
      <w:r w:rsidR="001E271D" w:rsidRPr="242CBEF6">
        <w:rPr>
          <w:b w:val="0"/>
          <w:bCs w:val="0"/>
          <w:sz w:val="22"/>
        </w:rPr>
        <w:t xml:space="preserve"> meeting </w:t>
      </w:r>
      <w:ins w:id="148" w:author="Intel-Ziyi-1103" w:date="2023-11-07T19:57:00Z">
        <w:r w:rsidR="00F25A9C">
          <w:rPr>
            <w:b w:val="0"/>
            <w:bCs w:val="0"/>
            <w:sz w:val="22"/>
          </w:rPr>
          <w:t xml:space="preserve">and RAN2 </w:t>
        </w:r>
      </w:ins>
      <w:ins w:id="149" w:author="Intel-Ziyi-1103" w:date="2023-11-07T19:58:00Z">
        <w:r w:rsidR="00F25A9C">
          <w:rPr>
            <w:b w:val="0"/>
            <w:bCs w:val="0"/>
            <w:sz w:val="22"/>
          </w:rPr>
          <w:t xml:space="preserve">CRs endorsed </w:t>
        </w:r>
        <w:r w:rsidR="00F25A9C" w:rsidRPr="00EE06C1">
          <w:rPr>
            <w:b w:val="0"/>
            <w:bCs w:val="0"/>
            <w:sz w:val="22"/>
          </w:rPr>
          <w:t xml:space="preserve">after </w:t>
        </w:r>
      </w:ins>
      <w:ins w:id="150" w:author="Intel-Ziyi-1103" w:date="2023-11-08T12:01:00Z">
        <w:r w:rsidR="007C16C3" w:rsidRPr="00EE06C1">
          <w:rPr>
            <w:b w:val="0"/>
            <w:bCs w:val="0"/>
            <w:sz w:val="22"/>
          </w:rPr>
          <w:t>post email discussion official</w:t>
        </w:r>
      </w:ins>
      <w:ins w:id="151" w:author="Intel-Ziyi-1103" w:date="2023-11-07T19:58:00Z">
        <w:r w:rsidR="00F25A9C" w:rsidRPr="00EE06C1">
          <w:rPr>
            <w:b w:val="0"/>
            <w:bCs w:val="0"/>
            <w:sz w:val="22"/>
          </w:rPr>
          <w:t xml:space="preserve"> deadline</w:t>
        </w:r>
        <w:r w:rsidR="00F25A9C" w:rsidRPr="006E5F2D">
          <w:rPr>
            <w:b w:val="0"/>
            <w:bCs w:val="0"/>
            <w:sz w:val="22"/>
          </w:rPr>
          <w:t xml:space="preserve"> </w:t>
        </w:r>
      </w:ins>
      <w:ins w:id="152" w:author="Intel-Ziyi-1103" w:date="2023-11-08T12:01:00Z">
        <w:r w:rsidR="007C16C3" w:rsidRPr="006E5F2D">
          <w:rPr>
            <w:b w:val="0"/>
            <w:bCs w:val="0"/>
            <w:sz w:val="22"/>
          </w:rPr>
          <w:t>(</w:t>
        </w:r>
        <w:proofErr w:type="gramStart"/>
        <w:r w:rsidR="007C16C3" w:rsidRPr="006E5F2D">
          <w:rPr>
            <w:b w:val="0"/>
            <w:bCs w:val="0"/>
            <w:sz w:val="22"/>
          </w:rPr>
          <w:t>i.e.</w:t>
        </w:r>
        <w:proofErr w:type="gramEnd"/>
        <w:r w:rsidR="007C16C3" w:rsidRPr="006E5F2D">
          <w:rPr>
            <w:b w:val="0"/>
            <w:bCs w:val="0"/>
            <w:sz w:val="22"/>
          </w:rPr>
          <w:t xml:space="preserve"> </w:t>
        </w:r>
        <w:r w:rsidR="007C16C3" w:rsidRPr="00EE06C1">
          <w:rPr>
            <w:b w:val="0"/>
            <w:bCs w:val="0"/>
            <w:sz w:val="22"/>
          </w:rPr>
          <w:t xml:space="preserve">23rd Nov) </w:t>
        </w:r>
      </w:ins>
      <w:r w:rsidR="00DC247A">
        <w:rPr>
          <w:b w:val="0"/>
          <w:bCs w:val="0"/>
          <w:sz w:val="22"/>
        </w:rPr>
        <w:t>will</w:t>
      </w:r>
      <w:r w:rsidR="004D6169">
        <w:rPr>
          <w:b w:val="0"/>
          <w:bCs w:val="0"/>
          <w:sz w:val="22"/>
        </w:rPr>
        <w:t xml:space="preserve"> </w:t>
      </w:r>
      <w:r w:rsidR="00497145">
        <w:rPr>
          <w:b w:val="0"/>
          <w:bCs w:val="0"/>
          <w:sz w:val="22"/>
        </w:rPr>
        <w:t xml:space="preserve">not </w:t>
      </w:r>
      <w:r w:rsidR="001E271D" w:rsidRPr="242CBEF6">
        <w:rPr>
          <w:b w:val="0"/>
          <w:bCs w:val="0"/>
          <w:sz w:val="22"/>
        </w:rPr>
        <w:t>be included as part of Dec</w:t>
      </w:r>
      <w:r w:rsidR="00413DE4" w:rsidRPr="242CBEF6">
        <w:rPr>
          <w:b w:val="0"/>
          <w:bCs w:val="0"/>
          <w:sz w:val="22"/>
        </w:rPr>
        <w:t>ember</w:t>
      </w:r>
      <w:r w:rsidR="001E271D" w:rsidRPr="242CBEF6">
        <w:rPr>
          <w:b w:val="0"/>
          <w:bCs w:val="0"/>
          <w:sz w:val="22"/>
        </w:rPr>
        <w:t xml:space="preserve"> specification version.</w:t>
      </w:r>
    </w:p>
    <w:p w14:paraId="4F8D9841" w14:textId="77777777" w:rsidR="004D512F" w:rsidRDefault="004D512F" w:rsidP="00CC4C90">
      <w:pPr>
        <w:pStyle w:val="Obs-prop"/>
        <w:rPr>
          <w:ins w:id="153" w:author="Intel-Ziyi-1103" w:date="2023-11-07T19:59:00Z"/>
          <w:sz w:val="22"/>
          <w:szCs w:val="24"/>
        </w:rPr>
      </w:pPr>
    </w:p>
    <w:p w14:paraId="22E94AD4" w14:textId="73E5BCEC" w:rsidR="00B91F33" w:rsidRPr="00674AAC" w:rsidRDefault="00B91F33" w:rsidP="00CC4C90">
      <w:pPr>
        <w:pStyle w:val="Obs-prop"/>
        <w:rPr>
          <w:szCs w:val="24"/>
        </w:rPr>
      </w:pPr>
      <w:r w:rsidRPr="00CC4C90">
        <w:rPr>
          <w:sz w:val="22"/>
          <w:szCs w:val="24"/>
        </w:rPr>
        <w:t xml:space="preserve">Proposal </w:t>
      </w:r>
      <w:r w:rsidR="00E855B3">
        <w:rPr>
          <w:sz w:val="22"/>
          <w:szCs w:val="24"/>
        </w:rPr>
        <w:t>3</w:t>
      </w:r>
      <w:r w:rsidRPr="00CC4C90">
        <w:rPr>
          <w:sz w:val="22"/>
          <w:szCs w:val="24"/>
        </w:rPr>
        <w:t xml:space="preserve">: </w:t>
      </w:r>
      <w:r w:rsidRPr="00CC4C90">
        <w:rPr>
          <w:b w:val="0"/>
          <w:bCs w:val="0"/>
          <w:sz w:val="22"/>
          <w:szCs w:val="24"/>
        </w:rPr>
        <w:t xml:space="preserve">RAN2 to inform RAN1/4 </w:t>
      </w:r>
      <w:r w:rsidR="000E5107" w:rsidRPr="00CC4C90">
        <w:rPr>
          <w:b w:val="0"/>
          <w:bCs w:val="0"/>
          <w:sz w:val="22"/>
          <w:szCs w:val="24"/>
        </w:rPr>
        <w:t>on the following:</w:t>
      </w:r>
    </w:p>
    <w:p w14:paraId="48C1713A" w14:textId="70378EA6" w:rsidR="000E5107" w:rsidRPr="00CB2D67" w:rsidRDefault="000E5107" w:rsidP="00CB2D67">
      <w:pPr>
        <w:numPr>
          <w:ilvl w:val="0"/>
          <w:numId w:val="36"/>
        </w:numPr>
      </w:pPr>
      <w:r w:rsidRPr="00CB2D67">
        <w:t xml:space="preserve">Inform </w:t>
      </w:r>
      <w:r w:rsidR="00795E16">
        <w:t>RAN1 and RAN4</w:t>
      </w:r>
      <w:r w:rsidRPr="00CB2D67">
        <w:t xml:space="preserve"> that further agreements or updated R</w:t>
      </w:r>
      <w:r w:rsidR="00CB4538">
        <w:t>AN</w:t>
      </w:r>
      <w:r w:rsidRPr="00CB2D67">
        <w:t>1/4 feature list, if any, received after RAN2 meeting (</w:t>
      </w:r>
      <w:proofErr w:type="gramStart"/>
      <w:r w:rsidRPr="00CB2D67">
        <w:t>i.e.</w:t>
      </w:r>
      <w:proofErr w:type="gramEnd"/>
      <w:r w:rsidRPr="00CB2D67">
        <w:t xml:space="preserve"> after </w:t>
      </w:r>
      <w:r w:rsidR="00795E16">
        <w:t xml:space="preserve">the </w:t>
      </w:r>
      <w:r w:rsidRPr="00CB2D67">
        <w:t>17</w:t>
      </w:r>
      <w:r w:rsidRPr="00CC4C90">
        <w:t>th</w:t>
      </w:r>
      <w:r w:rsidRPr="00CB2D67">
        <w:t xml:space="preserve"> </w:t>
      </w:r>
      <w:r w:rsidR="00795E16">
        <w:t xml:space="preserve">of </w:t>
      </w:r>
      <w:r w:rsidRPr="00CB2D67">
        <w:t>Nov</w:t>
      </w:r>
      <w:r w:rsidR="00795E16">
        <w:t>ember</w:t>
      </w:r>
      <w:r w:rsidRPr="00CB2D67">
        <w:t xml:space="preserve">) </w:t>
      </w:r>
      <w:r w:rsidR="00290E91">
        <w:t>will not</w:t>
      </w:r>
      <w:r w:rsidRPr="00CB2D67">
        <w:t xml:space="preserve"> be part of Dec</w:t>
      </w:r>
      <w:r w:rsidR="00CB4538">
        <w:t>ember</w:t>
      </w:r>
      <w:r w:rsidRPr="00CB2D67">
        <w:t xml:space="preserve"> specification version but will be </w:t>
      </w:r>
      <w:r w:rsidR="00CB4538">
        <w:t>incorporated</w:t>
      </w:r>
      <w:r w:rsidR="00CB4538" w:rsidRPr="00E467D9">
        <w:t xml:space="preserve"> </w:t>
      </w:r>
      <w:r w:rsidRPr="00CB2D67">
        <w:t>in the next quarter.</w:t>
      </w:r>
    </w:p>
    <w:p w14:paraId="39F33A3A" w14:textId="29DA4AF7" w:rsidR="000E5107" w:rsidRPr="00CC4C90" w:rsidRDefault="000E5107" w:rsidP="00CB2D67">
      <w:pPr>
        <w:numPr>
          <w:ilvl w:val="0"/>
          <w:numId w:val="36"/>
        </w:numPr>
      </w:pPr>
      <w:r w:rsidRPr="00CB2D67">
        <w:t xml:space="preserve">Inform </w:t>
      </w:r>
      <w:r w:rsidR="00795E16">
        <w:t>RAN1 and RAN4</w:t>
      </w:r>
      <w:r w:rsidRPr="00CB2D67">
        <w:t xml:space="preserve"> that RAN2 </w:t>
      </w:r>
      <w:r w:rsidR="00CB4538">
        <w:t>will</w:t>
      </w:r>
      <w:r w:rsidRPr="00CB2D67">
        <w:t xml:space="preserve"> only implement the feature groups from the RAN1 and 4 feature list without any FFS (no highlighted yellow, [] and marked as FFS/TBD) into the CRs. Also</w:t>
      </w:r>
      <w:r w:rsidR="00CB4538">
        <w:t>,</w:t>
      </w:r>
      <w:r w:rsidRPr="00CB2D67">
        <w:t xml:space="preserve"> </w:t>
      </w:r>
      <w:r w:rsidR="00CB4538">
        <w:t>the</w:t>
      </w:r>
      <w:r w:rsidRPr="00CB2D67">
        <w:t xml:space="preserve"> capabilities that are dependent on FFS capabilities </w:t>
      </w:r>
      <w:r w:rsidR="00CB4538">
        <w:t>will</w:t>
      </w:r>
      <w:r w:rsidRPr="00CB2D67">
        <w:t xml:space="preserve"> not be implemented. (</w:t>
      </w:r>
      <w:r w:rsidR="005D2254" w:rsidRPr="00E467D9">
        <w:t>Agree</w:t>
      </w:r>
      <w:r w:rsidR="005D2254">
        <w:t>ment</w:t>
      </w:r>
      <w:r w:rsidR="005D2254" w:rsidRPr="00E467D9">
        <w:t xml:space="preserve"> </w:t>
      </w:r>
      <w:r w:rsidR="005D2254">
        <w:t>from</w:t>
      </w:r>
      <w:r w:rsidRPr="00CB2D67">
        <w:t xml:space="preserve"> RAN2 #116e meeting)</w:t>
      </w:r>
    </w:p>
    <w:p w14:paraId="1460C7F8" w14:textId="03FC07B2" w:rsidR="00B867E1" w:rsidRDefault="00B867E1" w:rsidP="00B867E1">
      <w:pPr>
        <w:pStyle w:val="Heading1"/>
        <w:numPr>
          <w:ilvl w:val="1"/>
          <w:numId w:val="35"/>
        </w:numPr>
        <w:rPr>
          <w:color w:val="000000"/>
        </w:rPr>
      </w:pPr>
      <w:r>
        <w:rPr>
          <w:color w:val="000000"/>
        </w:rPr>
        <w:lastRenderedPageBreak/>
        <w:t>Proposals on CR handling procedures</w:t>
      </w:r>
    </w:p>
    <w:p w14:paraId="5FE43AC7" w14:textId="367AA8F1" w:rsidR="00B867E1" w:rsidRDefault="00B867E1" w:rsidP="001B528B">
      <w:r>
        <w:t>To ensure the quality as well as the traceability of capability CRs when handling content from RAN1/2/4,</w:t>
      </w:r>
      <w:r w:rsidR="00D17B84">
        <w:t xml:space="preserve"> we further propose</w:t>
      </w:r>
      <w:r>
        <w:t xml:space="preserve"> the below procedures:</w:t>
      </w:r>
    </w:p>
    <w:p w14:paraId="51AFBB49" w14:textId="6956049E" w:rsidR="00B867E1" w:rsidRDefault="00B867E1" w:rsidP="001B528B">
      <w:r w:rsidRPr="0038102E">
        <w:rPr>
          <w:b/>
          <w:bCs/>
        </w:rPr>
        <w:t xml:space="preserve">Proposal </w:t>
      </w:r>
      <w:r w:rsidR="00E855B3">
        <w:rPr>
          <w:b/>
          <w:bCs/>
        </w:rPr>
        <w:t>4</w:t>
      </w:r>
      <w:r w:rsidRPr="0038102E">
        <w:rPr>
          <w:b/>
          <w:bCs/>
        </w:rPr>
        <w:t>:</w:t>
      </w:r>
      <w:r>
        <w:t xml:space="preserve"> WI rapporteur to ensure that:</w:t>
      </w:r>
    </w:p>
    <w:p w14:paraId="4B1DCC57" w14:textId="35C5AF60" w:rsidR="00FD08D2" w:rsidRDefault="00660E69" w:rsidP="00B867E1">
      <w:pPr>
        <w:numPr>
          <w:ilvl w:val="0"/>
          <w:numId w:val="36"/>
        </w:numPr>
      </w:pPr>
      <w:r>
        <w:t>S</w:t>
      </w:r>
      <w:r w:rsidR="00FD08D2">
        <w:t>ubmit</w:t>
      </w:r>
      <w:r w:rsidR="005D2254">
        <w:t>ted</w:t>
      </w:r>
      <w:r w:rsidR="00FD08D2">
        <w:t xml:space="preserve"> </w:t>
      </w:r>
      <w:r>
        <w:t xml:space="preserve">endorsed CRs </w:t>
      </w:r>
      <w:r w:rsidR="004D6169">
        <w:t>as</w:t>
      </w:r>
      <w:r w:rsidR="00DE5229">
        <w:t xml:space="preserve"> </w:t>
      </w:r>
      <w:r>
        <w:t>draft CR</w:t>
      </w:r>
      <w:r w:rsidR="004D6169">
        <w:t xml:space="preserve"> is </w:t>
      </w:r>
      <w:r w:rsidR="00671A81">
        <w:t>preferred</w:t>
      </w:r>
      <w:r w:rsidR="004D6169">
        <w:t>.</w:t>
      </w:r>
    </w:p>
    <w:p w14:paraId="5DB0B4F0" w14:textId="16F4DF0E" w:rsidR="00B867E1" w:rsidRDefault="00B867E1" w:rsidP="00B867E1">
      <w:pPr>
        <w:numPr>
          <w:ilvl w:val="0"/>
          <w:numId w:val="36"/>
        </w:numPr>
      </w:pPr>
      <w:r>
        <w:t xml:space="preserve">The author identity of the endorsed CRs </w:t>
      </w:r>
      <w:r w:rsidR="00D77BE3">
        <w:t xml:space="preserve">for RAN2 capability </w:t>
      </w:r>
      <w:r>
        <w:t xml:space="preserve">is set to the </w:t>
      </w:r>
      <w:r w:rsidRPr="00D8520F">
        <w:rPr>
          <w:b/>
          <w:bCs/>
          <w:u w:val="single"/>
        </w:rPr>
        <w:t>WI-code</w:t>
      </w:r>
      <w:r>
        <w:t xml:space="preserve"> for all the </w:t>
      </w:r>
      <w:r w:rsidR="004F40B7">
        <w:t xml:space="preserve">changes </w:t>
      </w:r>
      <w:r>
        <w:t xml:space="preserve">in the CRs. </w:t>
      </w:r>
    </w:p>
    <w:p w14:paraId="0BD89A90" w14:textId="407214B6" w:rsidR="00B867E1" w:rsidRDefault="00B867E1" w:rsidP="00B867E1">
      <w:pPr>
        <w:numPr>
          <w:ilvl w:val="0"/>
          <w:numId w:val="36"/>
        </w:numPr>
      </w:pPr>
      <w:r>
        <w:t xml:space="preserve">The drafting rules, including the correct use of word-styles, </w:t>
      </w:r>
      <w:r w:rsidR="737A4BA2">
        <w:t>using latest spec</w:t>
      </w:r>
      <w:r w:rsidR="00DE5229">
        <w:t>ification</w:t>
      </w:r>
      <w:r w:rsidR="737A4BA2">
        <w:t xml:space="preserve"> version </w:t>
      </w:r>
      <w:r>
        <w:t xml:space="preserve">are </w:t>
      </w:r>
      <w:r w:rsidR="00DE5229">
        <w:t>to be</w:t>
      </w:r>
      <w:r>
        <w:t xml:space="preserve"> followed.</w:t>
      </w:r>
    </w:p>
    <w:p w14:paraId="4CD9CFDC" w14:textId="54361FC0" w:rsidR="00AD7654" w:rsidRDefault="008A5645" w:rsidP="00AD7654">
      <w:pPr>
        <w:numPr>
          <w:ilvl w:val="0"/>
          <w:numId w:val="36"/>
        </w:numPr>
      </w:pPr>
      <w:r>
        <w:t>C</w:t>
      </w:r>
      <w:r w:rsidR="00B867E1">
        <w:t xml:space="preserve">hange-over-changes </w:t>
      </w:r>
      <w:r w:rsidR="67ABE5C3">
        <w:t>are not</w:t>
      </w:r>
      <w:r w:rsidR="00B867E1">
        <w:t xml:space="preserve"> present</w:t>
      </w:r>
      <w:r w:rsidR="00DE5229">
        <w:t xml:space="preserve"> in endorsed CRs</w:t>
      </w:r>
      <w:r w:rsidR="003A05AF">
        <w:t>.</w:t>
      </w:r>
    </w:p>
    <w:p w14:paraId="1F59E550" w14:textId="7495BE1C" w:rsidR="00AD7654" w:rsidRDefault="00AD7654" w:rsidP="00AD7654">
      <w:pPr>
        <w:numPr>
          <w:ilvl w:val="0"/>
          <w:numId w:val="36"/>
        </w:numPr>
      </w:pPr>
      <w:r>
        <w:t>For WI specific RAN1/4 capabilities</w:t>
      </w:r>
      <w:r w:rsidR="000D6C8D">
        <w:t xml:space="preserve">, </w:t>
      </w:r>
      <w:r w:rsidR="00DE5229">
        <w:t xml:space="preserve">to </w:t>
      </w:r>
      <w:r w:rsidR="000D6C8D">
        <w:t xml:space="preserve">add </w:t>
      </w:r>
      <w:r w:rsidR="00DE5229">
        <w:t>the</w:t>
      </w:r>
      <w:r w:rsidR="000D6C8D">
        <w:t xml:space="preserve"> FG description on top of </w:t>
      </w:r>
      <w:r w:rsidR="003447E4">
        <w:t xml:space="preserve">the UE capability in </w:t>
      </w:r>
      <w:r w:rsidR="00EC0A62">
        <w:t>38.331.</w:t>
      </w:r>
      <w:r>
        <w:t xml:space="preserve"> </w:t>
      </w:r>
    </w:p>
    <w:p w14:paraId="693D4E59" w14:textId="1834FE8E" w:rsidR="001C0E2A" w:rsidRDefault="001C0E2A" w:rsidP="001C0E2A">
      <w:r w:rsidRPr="00CE6716">
        <w:rPr>
          <w:b/>
          <w:bCs/>
        </w:rPr>
        <w:t xml:space="preserve">Proposal </w:t>
      </w:r>
      <w:r w:rsidR="00E855B3">
        <w:rPr>
          <w:b/>
          <w:bCs/>
        </w:rPr>
        <w:t>5</w:t>
      </w:r>
      <w:r w:rsidRPr="00CE6716">
        <w:rPr>
          <w:b/>
          <w:bCs/>
        </w:rPr>
        <w:t>:</w:t>
      </w:r>
      <w:r>
        <w:t xml:space="preserve"> To rapporteurs and session chairs of WI, please be reminded to include the following in the endorsed CRs for RAN2 determined </w:t>
      </w:r>
      <w:r w:rsidR="00513CF7">
        <w:t>f</w:t>
      </w:r>
      <w:r>
        <w:t>eatures:</w:t>
      </w:r>
    </w:p>
    <w:p w14:paraId="6FF3A51D" w14:textId="504D592A" w:rsidR="001C0E2A" w:rsidRDefault="001C0E2A" w:rsidP="001C0E2A">
      <w:pPr>
        <w:numPr>
          <w:ilvl w:val="0"/>
          <w:numId w:val="46"/>
        </w:numPr>
      </w:pPr>
      <w:r>
        <w:t>R</w:t>
      </w:r>
      <w:r w:rsidR="00513CF7">
        <w:t>AN</w:t>
      </w:r>
      <w:r>
        <w:t xml:space="preserve">2 </w:t>
      </w:r>
      <w:r w:rsidR="00513CF7">
        <w:t>f</w:t>
      </w:r>
      <w:r>
        <w:t>eatures and capabilities</w:t>
      </w:r>
      <w:r w:rsidR="004A15A9">
        <w:t>,</w:t>
      </w:r>
      <w:r>
        <w:t xml:space="preserve"> </w:t>
      </w:r>
      <w:r w:rsidR="00513CF7">
        <w:t>that are</w:t>
      </w:r>
      <w:r>
        <w:t xml:space="preserve"> developed only in R</w:t>
      </w:r>
      <w:r w:rsidR="00513CF7">
        <w:t>AN</w:t>
      </w:r>
      <w:r>
        <w:t xml:space="preserve">2, are developed individually per WI, under WI-specific </w:t>
      </w:r>
      <w:r w:rsidR="004A15A9">
        <w:t>a</w:t>
      </w:r>
      <w:r>
        <w:t>genda Items. Draft CRs (running CRs) for 38.331 and 38.306 are produced and endorsed.</w:t>
      </w:r>
    </w:p>
    <w:p w14:paraId="7112423E" w14:textId="77777777" w:rsidR="001C0E2A" w:rsidRDefault="001C0E2A" w:rsidP="001C0E2A">
      <w:pPr>
        <w:numPr>
          <w:ilvl w:val="0"/>
          <w:numId w:val="45"/>
        </w:numPr>
      </w:pPr>
      <w:r w:rsidRPr="004C3CE7">
        <w:rPr>
          <w:b/>
          <w:bCs/>
          <w:u w:val="single"/>
        </w:rPr>
        <w:t>The 306 CRs shall include</w:t>
      </w:r>
      <w:r>
        <w:t xml:space="preserve"> an </w:t>
      </w:r>
      <w:r w:rsidRPr="003E394D">
        <w:rPr>
          <w:b/>
          <w:bCs/>
          <w:u w:val="single"/>
        </w:rPr>
        <w:t>annex</w:t>
      </w:r>
      <w:r>
        <w:t xml:space="preserve"> containing the RAN2 determined UE capabilities </w:t>
      </w:r>
      <w:r w:rsidRPr="003E394D">
        <w:rPr>
          <w:b/>
          <w:bCs/>
          <w:u w:val="single"/>
        </w:rPr>
        <w:t>in the feature list format</w:t>
      </w:r>
      <w:r>
        <w:t xml:space="preserve"> (similar to annex containing RAN2 agreements) for easy compilation into the TR38.822 in the later stage (as agreed in RAN2 #116-e).</w:t>
      </w:r>
    </w:p>
    <w:p w14:paraId="0B0DB3B3" w14:textId="25E487D0" w:rsidR="00B867E1" w:rsidRDefault="00B867E1" w:rsidP="00B867E1">
      <w:r w:rsidRPr="0038102E">
        <w:rPr>
          <w:b/>
          <w:bCs/>
        </w:rPr>
        <w:t xml:space="preserve">Proposal </w:t>
      </w:r>
      <w:r w:rsidR="00E855B3">
        <w:rPr>
          <w:b/>
          <w:bCs/>
        </w:rPr>
        <w:t>6</w:t>
      </w:r>
      <w:r>
        <w:t xml:space="preserve">: </w:t>
      </w:r>
      <w:r w:rsidR="009D00B6">
        <w:t>T</w:t>
      </w:r>
      <w:r>
        <w:t xml:space="preserve">he final CRs from </w:t>
      </w:r>
      <w:r w:rsidR="00872887">
        <w:rPr>
          <w:rFonts w:eastAsia="Times New Roman"/>
        </w:rPr>
        <w:t xml:space="preserve">the </w:t>
      </w:r>
      <w:r w:rsidR="0005307F">
        <w:rPr>
          <w:rFonts w:eastAsia="Times New Roman"/>
        </w:rPr>
        <w:t>mega</w:t>
      </w:r>
      <w:r w:rsidR="00872887">
        <w:rPr>
          <w:rFonts w:eastAsia="Times New Roman"/>
        </w:rPr>
        <w:t xml:space="preserve"> rapporteur </w:t>
      </w:r>
      <w:r>
        <w:t>to have:</w:t>
      </w:r>
    </w:p>
    <w:p w14:paraId="27B3991E" w14:textId="77777777" w:rsidR="009D00B6" w:rsidRDefault="009D00B6" w:rsidP="009D00B6">
      <w:pPr>
        <w:numPr>
          <w:ilvl w:val="0"/>
          <w:numId w:val="36"/>
        </w:numPr>
      </w:pPr>
      <w:r>
        <w:t>For the merged CRs:</w:t>
      </w:r>
    </w:p>
    <w:p w14:paraId="3005EB7E" w14:textId="5AC4E5AE" w:rsidR="00E13EB4" w:rsidRDefault="0041070B" w:rsidP="009D00B6">
      <w:pPr>
        <w:numPr>
          <w:ilvl w:val="1"/>
          <w:numId w:val="36"/>
        </w:numPr>
      </w:pPr>
      <w:r>
        <w:t xml:space="preserve">Author identity for each WI related RAN2 capability is set to the </w:t>
      </w:r>
      <w:r w:rsidR="00B867E1" w:rsidRPr="598BDA7D">
        <w:rPr>
          <w:b/>
          <w:bCs/>
          <w:u w:val="single"/>
        </w:rPr>
        <w:t>WI code</w:t>
      </w:r>
      <w:r w:rsidR="00B867E1">
        <w:t xml:space="preserve"> for </w:t>
      </w:r>
      <w:r w:rsidR="00E13EB4">
        <w:t xml:space="preserve">that </w:t>
      </w:r>
      <w:r w:rsidR="00B867E1">
        <w:t>WI</w:t>
      </w:r>
      <w:r w:rsidR="008A5645">
        <w:t>.</w:t>
      </w:r>
      <w:r w:rsidR="00B867E1">
        <w:t xml:space="preserve"> </w:t>
      </w:r>
    </w:p>
    <w:p w14:paraId="6E280136" w14:textId="79B7B1A0" w:rsidR="009D00B6" w:rsidRDefault="00E13EB4" w:rsidP="005D303B">
      <w:pPr>
        <w:numPr>
          <w:ilvl w:val="2"/>
          <w:numId w:val="36"/>
        </w:numPr>
      </w:pPr>
      <w:r>
        <w:t xml:space="preserve">For RAN1/4 UE feature list CRs, </w:t>
      </w:r>
      <w:r w:rsidR="00872887">
        <w:rPr>
          <w:rFonts w:eastAsia="Times New Roman"/>
        </w:rPr>
        <w:t xml:space="preserve">the </w:t>
      </w:r>
      <w:r w:rsidR="0005307F">
        <w:rPr>
          <w:rFonts w:eastAsia="Times New Roman"/>
        </w:rPr>
        <w:t>mega</w:t>
      </w:r>
      <w:r w:rsidR="00872887">
        <w:rPr>
          <w:rFonts w:eastAsia="Times New Roman"/>
        </w:rPr>
        <w:t xml:space="preserve"> rapporteur </w:t>
      </w:r>
      <w:r w:rsidRPr="0005307F">
        <w:t xml:space="preserve">to use </w:t>
      </w:r>
      <w:r w:rsidR="00082837" w:rsidRPr="0005307F">
        <w:rPr>
          <w:b/>
          <w:bCs/>
        </w:rPr>
        <w:t>WI-code</w:t>
      </w:r>
      <w:r w:rsidR="4BD410DE" w:rsidRPr="0005307F">
        <w:rPr>
          <w:b/>
          <w:bCs/>
        </w:rPr>
        <w:t xml:space="preserve"> </w:t>
      </w:r>
      <w:r w:rsidR="4BD410DE" w:rsidRPr="0005307F">
        <w:t>related to the</w:t>
      </w:r>
      <w:r w:rsidR="571BD79E" w:rsidRPr="0005307F">
        <w:t xml:space="preserve"> WI of the</w:t>
      </w:r>
      <w:r w:rsidR="4BD410DE" w:rsidRPr="0005307F">
        <w:t xml:space="preserve"> RAN1 or RAN4 </w:t>
      </w:r>
      <w:r w:rsidR="7614634E" w:rsidRPr="0005307F">
        <w:t>feature</w:t>
      </w:r>
      <w:r w:rsidR="4BD410DE" w:rsidRPr="0005307F">
        <w:rPr>
          <w:b/>
          <w:bCs/>
        </w:rPr>
        <w:t>.</w:t>
      </w:r>
    </w:p>
    <w:p w14:paraId="0FC3568D" w14:textId="27ADA539" w:rsidR="009D00B6" w:rsidRDefault="00B867E1" w:rsidP="009D00B6">
      <w:pPr>
        <w:numPr>
          <w:ilvl w:val="1"/>
          <w:numId w:val="36"/>
        </w:numPr>
      </w:pPr>
      <w:r>
        <w:t>RAN2 Tdoc number of the endorsed CRs (title and number)</w:t>
      </w:r>
      <w:r w:rsidR="00E13EB4">
        <w:t xml:space="preserve"> in the cover sheet</w:t>
      </w:r>
      <w:r w:rsidR="008A5645">
        <w:t>.</w:t>
      </w:r>
    </w:p>
    <w:p w14:paraId="53DC2248" w14:textId="5A4D0709" w:rsidR="00B867E1" w:rsidRDefault="009D00B6" w:rsidP="009D00B6">
      <w:pPr>
        <w:numPr>
          <w:ilvl w:val="1"/>
          <w:numId w:val="36"/>
        </w:numPr>
      </w:pPr>
      <w:r>
        <w:t xml:space="preserve">For </w:t>
      </w:r>
      <w:r w:rsidR="00B867E1">
        <w:t>RAN1/4 UE feature list</w:t>
      </w:r>
      <w:r w:rsidR="00DD2D60">
        <w:t>,</w:t>
      </w:r>
      <w:r>
        <w:t xml:space="preserve"> the feature list </w:t>
      </w:r>
      <w:r w:rsidR="00211111">
        <w:t>T</w:t>
      </w:r>
      <w:r>
        <w:t>doc numbers</w:t>
      </w:r>
      <w:r w:rsidR="00DD2D60">
        <w:t xml:space="preserve"> </w:t>
      </w:r>
      <w:r w:rsidR="00E07286">
        <w:t xml:space="preserve">to be provided in the </w:t>
      </w:r>
      <w:r w:rsidR="00EE574F">
        <w:t>coversheet</w:t>
      </w:r>
    </w:p>
    <w:p w14:paraId="25568536" w14:textId="77777777" w:rsidR="00894EC6" w:rsidRDefault="00894EC6" w:rsidP="00894EC6">
      <w:pPr>
        <w:pStyle w:val="Heading1"/>
        <w:numPr>
          <w:ilvl w:val="1"/>
          <w:numId w:val="35"/>
        </w:numPr>
        <w:rPr>
          <w:color w:val="000000"/>
        </w:rPr>
      </w:pPr>
      <w:r>
        <w:rPr>
          <w:color w:val="000000"/>
        </w:rPr>
        <w:t>On handling of TEI18</w:t>
      </w:r>
    </w:p>
    <w:p w14:paraId="03412158" w14:textId="7C317357" w:rsidR="00894EC6" w:rsidRDefault="00894EC6" w:rsidP="00894EC6">
      <w:r>
        <w:t xml:space="preserve">In previous release, UE capability CRs of TEI items were discussed </w:t>
      </w:r>
      <w:r w:rsidR="2F074A79">
        <w:t xml:space="preserve">and agreed </w:t>
      </w:r>
      <w:r>
        <w:t xml:space="preserve">separately and were not merged into the mega CR. For efficient handling of RAN2 UE capabilities (including TEI18), the mega </w:t>
      </w:r>
      <w:r w:rsidR="00164BC6">
        <w:t xml:space="preserve">CR </w:t>
      </w:r>
      <w:r>
        <w:t xml:space="preserve">rapporteur observes that it is also possible to merge TEI18 RAN2 endorsed CRs to the draft mega CR and for group to review. It is also beneficial from specification point of view </w:t>
      </w:r>
      <w:r w:rsidR="33F07B4F">
        <w:t>to minimise collision issues during CR implementation.</w:t>
      </w:r>
    </w:p>
    <w:p w14:paraId="74A8CD56" w14:textId="30D7B4C9" w:rsidR="00894EC6" w:rsidRDefault="00894EC6" w:rsidP="00894EC6">
      <w:r w:rsidRPr="0078195E">
        <w:rPr>
          <w:b/>
          <w:bCs/>
        </w:rPr>
        <w:t xml:space="preserve">Proposal </w:t>
      </w:r>
      <w:r w:rsidR="00E855B3">
        <w:rPr>
          <w:b/>
          <w:bCs/>
        </w:rPr>
        <w:t>7</w:t>
      </w:r>
      <w:r w:rsidRPr="0078195E">
        <w:rPr>
          <w:b/>
          <w:bCs/>
        </w:rPr>
        <w:t>:</w:t>
      </w:r>
      <w:r>
        <w:t xml:space="preserve"> RAN2 to discuss whether RAN2 TEI18 should be included as part of mega CR or not.</w:t>
      </w:r>
    </w:p>
    <w:p w14:paraId="0ADA4812" w14:textId="17CDA611" w:rsidR="00894EC6" w:rsidRDefault="00894EC6" w:rsidP="00894EC6">
      <w:r>
        <w:t>If yes, according to the principle endorsed in RP-222624, the originating company can take care that related CRs using a unique TEI identifier. Therefore, Proposal 3 to Proposal 5 should also be followed by TEI18 CR authors, and separate UE capability</w:t>
      </w:r>
      <w:r w:rsidR="00AA357E">
        <w:t xml:space="preserve"> </w:t>
      </w:r>
      <w:r w:rsidR="00FC1891">
        <w:t xml:space="preserve">in </w:t>
      </w:r>
      <w:r>
        <w:t>38.331 from other 38.331 changes.</w:t>
      </w:r>
    </w:p>
    <w:p w14:paraId="730B8D43" w14:textId="705D2962" w:rsidR="00894EC6" w:rsidRDefault="00894EC6" w:rsidP="00894EC6">
      <w:r w:rsidRPr="004A5FBE">
        <w:rPr>
          <w:b/>
          <w:bCs/>
        </w:rPr>
        <w:lastRenderedPageBreak/>
        <w:t xml:space="preserve">Proposal </w:t>
      </w:r>
      <w:r w:rsidR="00E855B3">
        <w:rPr>
          <w:b/>
          <w:bCs/>
        </w:rPr>
        <w:t>8</w:t>
      </w:r>
      <w:r w:rsidRPr="004A5FBE">
        <w:rPr>
          <w:b/>
          <w:bCs/>
        </w:rPr>
        <w:t>:</w:t>
      </w:r>
      <w:r>
        <w:t xml:space="preserve"> RAN2 TEI18 UE capability CR authors should also follow the above Proposal </w:t>
      </w:r>
      <w:r w:rsidR="00BB1636">
        <w:t>4</w:t>
      </w:r>
      <w:r>
        <w:t xml:space="preserve"> to Proposal </w:t>
      </w:r>
      <w:r w:rsidR="00BB1636">
        <w:t>6</w:t>
      </w:r>
      <w:r>
        <w:t xml:space="preserve">. </w:t>
      </w:r>
    </w:p>
    <w:p w14:paraId="1D37426C" w14:textId="4080D73A" w:rsidR="00894EC6" w:rsidRDefault="00894EC6" w:rsidP="00894EC6">
      <w:r>
        <w:t xml:space="preserve">For RAN1/4 TEI18 UE capabilities, inputs from RAN1/4 are expected once they decided and include a unique ID. The same unique ID(s) will </w:t>
      </w:r>
      <w:r w:rsidR="0085778F">
        <w:t xml:space="preserve">be </w:t>
      </w:r>
      <w:r>
        <w:t>added in the coversheet of mega CRs.</w:t>
      </w:r>
    </w:p>
    <w:p w14:paraId="6BFBDF1B" w14:textId="21D7A62F" w:rsidR="00894EC6" w:rsidRDefault="00894EC6" w:rsidP="00894EC6">
      <w:pPr>
        <w:pStyle w:val="Obs-prop"/>
        <w:rPr>
          <w:b w:val="0"/>
          <w:bCs w:val="0"/>
          <w:sz w:val="22"/>
          <w:szCs w:val="24"/>
        </w:rPr>
      </w:pPr>
      <w:r w:rsidRPr="00CC4C90">
        <w:rPr>
          <w:sz w:val="22"/>
          <w:szCs w:val="24"/>
        </w:rPr>
        <w:t xml:space="preserve">Proposal </w:t>
      </w:r>
      <w:r w:rsidR="00E855B3">
        <w:rPr>
          <w:sz w:val="22"/>
          <w:szCs w:val="24"/>
        </w:rPr>
        <w:t>9</w:t>
      </w:r>
      <w:r w:rsidRPr="00CC4C90">
        <w:rPr>
          <w:sz w:val="22"/>
          <w:szCs w:val="24"/>
        </w:rPr>
        <w:t xml:space="preserve">: </w:t>
      </w:r>
      <w:r w:rsidRPr="00CC4C90">
        <w:rPr>
          <w:b w:val="0"/>
          <w:bCs w:val="0"/>
          <w:sz w:val="22"/>
          <w:szCs w:val="24"/>
        </w:rPr>
        <w:t>RAN2 to inform RAN1/4 on the following:</w:t>
      </w:r>
    </w:p>
    <w:p w14:paraId="38AAFFA7" w14:textId="259FC06B" w:rsidR="00894EC6" w:rsidRPr="00894EC6" w:rsidRDefault="00894EC6" w:rsidP="00894EC6">
      <w:pPr>
        <w:numPr>
          <w:ilvl w:val="0"/>
          <w:numId w:val="36"/>
        </w:numPr>
      </w:pPr>
      <w:r>
        <w:t xml:space="preserve">For RAN1/4 TEI18 UE </w:t>
      </w:r>
      <w:r w:rsidR="3BD47741">
        <w:t xml:space="preserve">features, RAN1/4 should also provide </w:t>
      </w:r>
      <w:r>
        <w:t xml:space="preserve">RAN2 </w:t>
      </w:r>
      <w:r w:rsidR="4CFEA243">
        <w:t xml:space="preserve">with </w:t>
      </w:r>
      <w:r>
        <w:t xml:space="preserve">the unique ID of TEI18 </w:t>
      </w:r>
      <w:r w:rsidR="7B791E2F">
        <w:t>CR</w:t>
      </w:r>
      <w:r>
        <w:t>.</w:t>
      </w:r>
    </w:p>
    <w:p w14:paraId="7D149495" w14:textId="5816B0CE" w:rsidR="000B5BFC" w:rsidRDefault="00F322BD" w:rsidP="00E56F60">
      <w:pPr>
        <w:pStyle w:val="Heading1"/>
        <w:numPr>
          <w:ilvl w:val="0"/>
          <w:numId w:val="35"/>
        </w:numPr>
        <w:rPr>
          <w:color w:val="000000"/>
        </w:rPr>
      </w:pPr>
      <w:r>
        <w:rPr>
          <w:color w:val="000000"/>
        </w:rPr>
        <w:t>Conclusion</w:t>
      </w:r>
    </w:p>
    <w:p w14:paraId="37DE875B" w14:textId="58748D6D" w:rsidR="0032507B" w:rsidRDefault="0032507B" w:rsidP="0032507B">
      <w:r>
        <w:t>RAN2 is requested to discuss and agree to the following proposals:</w:t>
      </w:r>
    </w:p>
    <w:p w14:paraId="42DF6D22" w14:textId="2680A58D" w:rsidR="00BB706E" w:rsidRDefault="00BB706E" w:rsidP="00BB706E">
      <w:pPr>
        <w:pStyle w:val="Obs-prop"/>
        <w:rPr>
          <w:sz w:val="22"/>
          <w:szCs w:val="24"/>
        </w:rPr>
      </w:pPr>
      <w:r w:rsidRPr="00CC4C90">
        <w:rPr>
          <w:sz w:val="22"/>
          <w:szCs w:val="24"/>
        </w:rPr>
        <w:t xml:space="preserve">Proposal 1: </w:t>
      </w:r>
      <w:r w:rsidRPr="00CC4C90">
        <w:rPr>
          <w:b w:val="0"/>
          <w:bCs w:val="0"/>
          <w:sz w:val="22"/>
          <w:szCs w:val="24"/>
        </w:rPr>
        <w:t xml:space="preserve">RAN2 </w:t>
      </w:r>
      <w:r>
        <w:rPr>
          <w:b w:val="0"/>
          <w:bCs w:val="0"/>
          <w:sz w:val="22"/>
          <w:szCs w:val="24"/>
        </w:rPr>
        <w:t xml:space="preserve">to </w:t>
      </w:r>
      <w:r w:rsidRPr="00CC4C90">
        <w:rPr>
          <w:b w:val="0"/>
          <w:bCs w:val="0"/>
          <w:sz w:val="22"/>
          <w:szCs w:val="24"/>
        </w:rPr>
        <w:t xml:space="preserve">agree on the </w:t>
      </w:r>
      <w:r>
        <w:rPr>
          <w:b w:val="0"/>
          <w:bCs w:val="0"/>
          <w:sz w:val="22"/>
          <w:szCs w:val="24"/>
        </w:rPr>
        <w:t>below</w:t>
      </w:r>
      <w:r w:rsidRPr="00CC4C90">
        <w:rPr>
          <w:b w:val="0"/>
          <w:bCs w:val="0"/>
          <w:sz w:val="22"/>
          <w:szCs w:val="24"/>
        </w:rPr>
        <w:t xml:space="preserve"> schedule to complete the UE capability CRs.</w:t>
      </w:r>
      <w:r w:rsidRPr="00CC4C90">
        <w:rPr>
          <w:sz w:val="22"/>
          <w:szCs w:val="24"/>
        </w:rPr>
        <w:t xml:space="preserve"> </w:t>
      </w:r>
    </w:p>
    <w:p w14:paraId="71EF085A" w14:textId="6CDDD147" w:rsidR="00BB706E" w:rsidRPr="00BB706E" w:rsidRDefault="004A00A4" w:rsidP="00BB706E">
      <w:pPr>
        <w:rPr>
          <w:lang w:val="en-GB" w:eastAsia="en-US"/>
        </w:rPr>
      </w:pPr>
      <w:ins w:id="154" w:author="Intel-Ziyi-1103" w:date="2023-11-09T01:05:00Z">
        <w:r w:rsidRPr="00F60C26">
          <w:rPr>
            <w:noProof/>
          </w:rPr>
          <w:drawing>
            <wp:inline distT="0" distB="0" distL="0" distR="0" wp14:anchorId="14B277AC" wp14:editId="514A8FF2">
              <wp:extent cx="6120765" cy="4087495"/>
              <wp:effectExtent l="0" t="0" r="0" b="8255"/>
              <wp:docPr id="157438131" name="Picture 15743813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462383" name="Picture 1" descr="A screenshot of a computer&#10;&#10;Description automatically generated"/>
                      <pic:cNvPicPr/>
                    </pic:nvPicPr>
                    <pic:blipFill>
                      <a:blip r:embed="rId11"/>
                      <a:stretch>
                        <a:fillRect/>
                      </a:stretch>
                    </pic:blipFill>
                    <pic:spPr>
                      <a:xfrm>
                        <a:off x="0" y="0"/>
                        <a:ext cx="6120765" cy="4087495"/>
                      </a:xfrm>
                      <a:prstGeom prst="rect">
                        <a:avLst/>
                      </a:prstGeom>
                    </pic:spPr>
                  </pic:pic>
                </a:graphicData>
              </a:graphic>
            </wp:inline>
          </w:drawing>
        </w:r>
      </w:ins>
      <w:del w:id="155" w:author="Intel-Ziyi-1103" w:date="2023-11-07T19:59:00Z">
        <w:r w:rsidR="00BB706E" w:rsidRPr="001235A7" w:rsidDel="00896C2F">
          <w:rPr>
            <w:noProof/>
          </w:rPr>
          <w:drawing>
            <wp:inline distT="0" distB="0" distL="0" distR="0" wp14:anchorId="21B7EC1B" wp14:editId="5DF6C50B">
              <wp:extent cx="6120765" cy="2720340"/>
              <wp:effectExtent l="0" t="0" r="0" b="3810"/>
              <wp:docPr id="1257842005" name="Picture 125784200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544306" name="Picture 1" descr="A screenshot of a computer&#10;&#10;Description automatically generated"/>
                      <pic:cNvPicPr/>
                    </pic:nvPicPr>
                    <pic:blipFill>
                      <a:blip r:embed="rId12"/>
                      <a:stretch>
                        <a:fillRect/>
                      </a:stretch>
                    </pic:blipFill>
                    <pic:spPr>
                      <a:xfrm>
                        <a:off x="0" y="0"/>
                        <a:ext cx="6120765" cy="2720340"/>
                      </a:xfrm>
                      <a:prstGeom prst="rect">
                        <a:avLst/>
                      </a:prstGeom>
                    </pic:spPr>
                  </pic:pic>
                </a:graphicData>
              </a:graphic>
            </wp:inline>
          </w:drawing>
        </w:r>
      </w:del>
    </w:p>
    <w:p w14:paraId="1A32C1AE" w14:textId="7745FCE6" w:rsidR="00671A81" w:rsidRDefault="00671A81" w:rsidP="00671A81">
      <w:pPr>
        <w:pStyle w:val="Obs-prop"/>
        <w:rPr>
          <w:ins w:id="156" w:author="Intel-Ziyi-1103" w:date="2023-11-08T12:02:00Z"/>
          <w:sz w:val="22"/>
          <w:szCs w:val="24"/>
        </w:rPr>
      </w:pPr>
      <w:ins w:id="157" w:author="Intel-Ziyi-1103" w:date="2023-11-08T12:02:00Z">
        <w:r w:rsidRPr="242CBEF6">
          <w:rPr>
            <w:sz w:val="22"/>
          </w:rPr>
          <w:t xml:space="preserve">Proposal 2: </w:t>
        </w:r>
      </w:ins>
      <w:ins w:id="158" w:author="Intel-Ziyi-1103" w:date="2023-11-09T01:17:00Z">
        <w:r w:rsidR="00EE06C1">
          <w:rPr>
            <w:b w:val="0"/>
            <w:bCs w:val="0"/>
            <w:sz w:val="22"/>
          </w:rPr>
          <w:t xml:space="preserve">RAN2 to </w:t>
        </w:r>
      </w:ins>
      <w:ins w:id="159" w:author="Intel-Ziyi-1103" w:date="2023-11-09T01:34:00Z">
        <w:r w:rsidR="007D05C2" w:rsidRPr="007D05C2">
          <w:rPr>
            <w:b w:val="0"/>
            <w:bCs w:val="0"/>
            <w:sz w:val="22"/>
          </w:rPr>
          <w:t>agr</w:t>
        </w:r>
        <w:r w:rsidR="007D05C2" w:rsidRPr="007D05C2">
          <w:rPr>
            <w:b w:val="0"/>
            <w:bCs w:val="0"/>
            <w:sz w:val="22"/>
            <w:rPrChange w:id="160" w:author="Intel-Ziyi-1103" w:date="2023-11-09T01:34:00Z">
              <w:rPr>
                <w:b w:val="0"/>
                <w:bCs w:val="0"/>
                <w:sz w:val="22"/>
                <w:highlight w:val="yellow"/>
              </w:rPr>
            </w:rPrChange>
          </w:rPr>
          <w:t>ee that</w:t>
        </w:r>
        <w:r w:rsidR="007D05C2">
          <w:rPr>
            <w:b w:val="0"/>
            <w:bCs w:val="0"/>
            <w:sz w:val="22"/>
          </w:rPr>
          <w:t xml:space="preserve"> </w:t>
        </w:r>
      </w:ins>
      <w:ins w:id="161" w:author="Intel-Ziyi-1103" w:date="2023-11-09T01:17:00Z">
        <w:r w:rsidR="00EE06C1" w:rsidRPr="242CBEF6">
          <w:rPr>
            <w:b w:val="0"/>
            <w:bCs w:val="0"/>
            <w:sz w:val="22"/>
          </w:rPr>
          <w:t xml:space="preserve">RAN1/4 feature list received after the end of RAN2 November meeting </w:t>
        </w:r>
        <w:r w:rsidR="00EE06C1">
          <w:rPr>
            <w:b w:val="0"/>
            <w:bCs w:val="0"/>
            <w:sz w:val="22"/>
          </w:rPr>
          <w:t xml:space="preserve">and RAN2 CRs endorsed </w:t>
        </w:r>
        <w:r w:rsidR="00EE06C1" w:rsidRPr="00EE06C1">
          <w:rPr>
            <w:b w:val="0"/>
            <w:bCs w:val="0"/>
            <w:sz w:val="22"/>
          </w:rPr>
          <w:t>after post email discussion official deadline</w:t>
        </w:r>
        <w:r w:rsidR="00EE06C1" w:rsidRPr="006E5F2D">
          <w:rPr>
            <w:b w:val="0"/>
            <w:bCs w:val="0"/>
            <w:sz w:val="22"/>
          </w:rPr>
          <w:t xml:space="preserve"> (</w:t>
        </w:r>
        <w:proofErr w:type="gramStart"/>
        <w:r w:rsidR="00EE06C1" w:rsidRPr="006E5F2D">
          <w:rPr>
            <w:b w:val="0"/>
            <w:bCs w:val="0"/>
            <w:sz w:val="22"/>
          </w:rPr>
          <w:t>i.e</w:t>
        </w:r>
        <w:r w:rsidR="00EE06C1" w:rsidRPr="00281197">
          <w:rPr>
            <w:b w:val="0"/>
            <w:bCs w:val="0"/>
            <w:sz w:val="22"/>
          </w:rPr>
          <w:t>.</w:t>
        </w:r>
        <w:proofErr w:type="gramEnd"/>
        <w:r w:rsidR="00EE06C1" w:rsidRPr="00281197">
          <w:rPr>
            <w:b w:val="0"/>
            <w:bCs w:val="0"/>
            <w:sz w:val="22"/>
          </w:rPr>
          <w:t xml:space="preserve"> 23rd Nov) </w:t>
        </w:r>
      </w:ins>
      <w:ins w:id="162" w:author="Intel-Ziyi-1103" w:date="2023-11-09T01:36:00Z">
        <w:r w:rsidR="00DC247A" w:rsidRPr="00281197">
          <w:rPr>
            <w:b w:val="0"/>
            <w:bCs w:val="0"/>
            <w:sz w:val="22"/>
            <w:rPrChange w:id="163" w:author="Intel-Ziyi-1103" w:date="2023-11-09T01:36:00Z">
              <w:rPr>
                <w:b w:val="0"/>
                <w:bCs w:val="0"/>
                <w:sz w:val="22"/>
                <w:highlight w:val="yellow"/>
              </w:rPr>
            </w:rPrChange>
          </w:rPr>
          <w:t>will</w:t>
        </w:r>
      </w:ins>
      <w:ins w:id="164" w:author="Intel-Ziyi-1103" w:date="2023-11-09T01:17:00Z">
        <w:r w:rsidR="00EE06C1" w:rsidRPr="00281197">
          <w:rPr>
            <w:b w:val="0"/>
            <w:bCs w:val="0"/>
            <w:sz w:val="22"/>
          </w:rPr>
          <w:t xml:space="preserve"> not</w:t>
        </w:r>
        <w:r w:rsidR="00EE06C1">
          <w:rPr>
            <w:b w:val="0"/>
            <w:bCs w:val="0"/>
            <w:sz w:val="22"/>
          </w:rPr>
          <w:t xml:space="preserve"> </w:t>
        </w:r>
        <w:r w:rsidR="00EE06C1" w:rsidRPr="242CBEF6">
          <w:rPr>
            <w:b w:val="0"/>
            <w:bCs w:val="0"/>
            <w:sz w:val="22"/>
          </w:rPr>
          <w:t>be included as part of December specification version</w:t>
        </w:r>
      </w:ins>
      <w:ins w:id="165" w:author="Intel-Ziyi-1103" w:date="2023-11-09T01:05:00Z">
        <w:r w:rsidR="004A00A4" w:rsidRPr="242CBEF6">
          <w:rPr>
            <w:b w:val="0"/>
            <w:bCs w:val="0"/>
            <w:sz w:val="22"/>
          </w:rPr>
          <w:t>.</w:t>
        </w:r>
      </w:ins>
    </w:p>
    <w:p w14:paraId="283CDEAB" w14:textId="77777777" w:rsidR="00671A81" w:rsidRPr="00674AAC" w:rsidRDefault="00671A81" w:rsidP="00671A81">
      <w:pPr>
        <w:pStyle w:val="Obs-prop"/>
        <w:rPr>
          <w:ins w:id="166" w:author="Intel-Ziyi-1103" w:date="2023-11-08T12:02:00Z"/>
          <w:szCs w:val="24"/>
        </w:rPr>
      </w:pPr>
      <w:ins w:id="167" w:author="Intel-Ziyi-1103" w:date="2023-11-08T12:02:00Z">
        <w:r w:rsidRPr="00CC4C90">
          <w:rPr>
            <w:sz w:val="22"/>
            <w:szCs w:val="24"/>
          </w:rPr>
          <w:t xml:space="preserve">Proposal </w:t>
        </w:r>
        <w:r>
          <w:rPr>
            <w:sz w:val="22"/>
            <w:szCs w:val="24"/>
          </w:rPr>
          <w:t>3</w:t>
        </w:r>
        <w:r w:rsidRPr="00CC4C90">
          <w:rPr>
            <w:sz w:val="22"/>
            <w:szCs w:val="24"/>
          </w:rPr>
          <w:t xml:space="preserve">: </w:t>
        </w:r>
        <w:r w:rsidRPr="00CC4C90">
          <w:rPr>
            <w:b w:val="0"/>
            <w:bCs w:val="0"/>
            <w:sz w:val="22"/>
            <w:szCs w:val="24"/>
          </w:rPr>
          <w:t>RAN2 to inform RAN1/4 on the following:</w:t>
        </w:r>
      </w:ins>
    </w:p>
    <w:p w14:paraId="42371146" w14:textId="2C06C103" w:rsidR="00671A81" w:rsidRPr="00281197" w:rsidRDefault="00671A81" w:rsidP="00671A81">
      <w:pPr>
        <w:numPr>
          <w:ilvl w:val="0"/>
          <w:numId w:val="36"/>
        </w:numPr>
        <w:rPr>
          <w:ins w:id="168" w:author="Intel-Ziyi-1103" w:date="2023-11-08T12:02:00Z"/>
        </w:rPr>
      </w:pPr>
      <w:ins w:id="169" w:author="Intel-Ziyi-1103" w:date="2023-11-08T12:02:00Z">
        <w:r w:rsidRPr="00CB2D67">
          <w:t xml:space="preserve">Inform </w:t>
        </w:r>
        <w:r>
          <w:t>RAN1 and RAN4</w:t>
        </w:r>
        <w:r w:rsidRPr="00CB2D67">
          <w:t xml:space="preserve"> that further agreements or updated R</w:t>
        </w:r>
        <w:r>
          <w:t>AN</w:t>
        </w:r>
        <w:r w:rsidRPr="00CB2D67">
          <w:t>1/4 feature list, if any, received after RAN2 meeting (</w:t>
        </w:r>
        <w:proofErr w:type="gramStart"/>
        <w:r w:rsidRPr="00CB2D67">
          <w:t>i.e.</w:t>
        </w:r>
        <w:proofErr w:type="gramEnd"/>
        <w:r w:rsidRPr="00CB2D67">
          <w:t xml:space="preserve"> after </w:t>
        </w:r>
        <w:r>
          <w:t xml:space="preserve">the </w:t>
        </w:r>
        <w:r w:rsidRPr="00CB2D67">
          <w:t>17</w:t>
        </w:r>
        <w:r w:rsidRPr="00CC4C90">
          <w:t>th</w:t>
        </w:r>
        <w:r w:rsidRPr="00CB2D67">
          <w:t xml:space="preserve"> </w:t>
        </w:r>
        <w:r>
          <w:t xml:space="preserve">of </w:t>
        </w:r>
        <w:r w:rsidRPr="00281197">
          <w:t>November)</w:t>
        </w:r>
      </w:ins>
      <w:ins w:id="170" w:author="Intel-Ziyi-1103" w:date="2023-11-09T01:36:00Z">
        <w:r w:rsidR="00281197" w:rsidRPr="00281197">
          <w:rPr>
            <w:rPrChange w:id="171" w:author="Intel-Ziyi-1103" w:date="2023-11-09T01:36:00Z">
              <w:rPr>
                <w:highlight w:val="yellow"/>
              </w:rPr>
            </w:rPrChange>
          </w:rPr>
          <w:t xml:space="preserve"> will not</w:t>
        </w:r>
      </w:ins>
      <w:ins w:id="172" w:author="Intel-Ziyi-1103" w:date="2023-11-08T12:02:00Z">
        <w:r w:rsidRPr="00281197">
          <w:t xml:space="preserve"> be part</w:t>
        </w:r>
        <w:r w:rsidRPr="00CB2D67">
          <w:t xml:space="preserve"> of Dec</w:t>
        </w:r>
        <w:r>
          <w:t>ember</w:t>
        </w:r>
        <w:r w:rsidRPr="00CB2D67">
          <w:t xml:space="preserve"> specification version </w:t>
        </w:r>
        <w:r w:rsidRPr="00281197">
          <w:t>but will be incorporated in the next quarter.</w:t>
        </w:r>
      </w:ins>
    </w:p>
    <w:p w14:paraId="559E8B63" w14:textId="77777777" w:rsidR="00671A81" w:rsidRPr="00281197" w:rsidRDefault="00671A81" w:rsidP="00671A81">
      <w:pPr>
        <w:numPr>
          <w:ilvl w:val="0"/>
          <w:numId w:val="36"/>
        </w:numPr>
        <w:rPr>
          <w:ins w:id="173" w:author="Intel-Ziyi-1103" w:date="2023-11-08T12:02:00Z"/>
        </w:rPr>
      </w:pPr>
      <w:ins w:id="174" w:author="Intel-Ziyi-1103" w:date="2023-11-08T12:02:00Z">
        <w:r w:rsidRPr="00281197">
          <w:t>Inform RAN1 and RAN4 that RAN2 will only implement the feature groups from the RAN1 and 4 feature list without any FFS (no highlighted yellow, [] and marked as FFS/TBD) into the CRs. Also, the capabilities that are dependent on FFS capabilities will not be implemented. (Agreement from RAN2 #116e meeting)</w:t>
        </w:r>
      </w:ins>
    </w:p>
    <w:p w14:paraId="46E874C1" w14:textId="77777777" w:rsidR="00BB706E" w:rsidRDefault="00BB706E" w:rsidP="00BB706E">
      <w:r w:rsidRPr="0038102E">
        <w:rPr>
          <w:b/>
          <w:bCs/>
        </w:rPr>
        <w:t xml:space="preserve">Proposal </w:t>
      </w:r>
      <w:r>
        <w:rPr>
          <w:b/>
          <w:bCs/>
        </w:rPr>
        <w:t>4</w:t>
      </w:r>
      <w:r w:rsidRPr="0038102E">
        <w:rPr>
          <w:b/>
          <w:bCs/>
        </w:rPr>
        <w:t>:</w:t>
      </w:r>
      <w:r>
        <w:t xml:space="preserve"> WI rapporteur to ensure that:</w:t>
      </w:r>
    </w:p>
    <w:p w14:paraId="5ED3DF3C" w14:textId="4EBEBC82" w:rsidR="00BB706E" w:rsidRDefault="00BB706E" w:rsidP="00BB706E">
      <w:pPr>
        <w:numPr>
          <w:ilvl w:val="0"/>
          <w:numId w:val="36"/>
        </w:numPr>
      </w:pPr>
      <w:r>
        <w:lastRenderedPageBreak/>
        <w:t xml:space="preserve">Submitted endorsed CRs as draft CR is </w:t>
      </w:r>
      <w:r w:rsidR="002C50DF">
        <w:t>preferred</w:t>
      </w:r>
      <w:r>
        <w:t>.</w:t>
      </w:r>
    </w:p>
    <w:p w14:paraId="0127F9CF" w14:textId="77777777" w:rsidR="00BB706E" w:rsidRDefault="00BB706E" w:rsidP="00BB706E">
      <w:pPr>
        <w:numPr>
          <w:ilvl w:val="0"/>
          <w:numId w:val="36"/>
        </w:numPr>
      </w:pPr>
      <w:r>
        <w:t xml:space="preserve">The author identity of the endorsed CRs for RAN2 capability is set to the </w:t>
      </w:r>
      <w:r w:rsidRPr="00D8520F">
        <w:rPr>
          <w:b/>
          <w:bCs/>
          <w:u w:val="single"/>
        </w:rPr>
        <w:t>WI-code</w:t>
      </w:r>
      <w:r>
        <w:t xml:space="preserve"> for all the changes in the CRs. </w:t>
      </w:r>
    </w:p>
    <w:p w14:paraId="75A73B16" w14:textId="77777777" w:rsidR="00BB706E" w:rsidRDefault="00BB706E" w:rsidP="00BB706E">
      <w:pPr>
        <w:numPr>
          <w:ilvl w:val="0"/>
          <w:numId w:val="36"/>
        </w:numPr>
      </w:pPr>
      <w:r>
        <w:t>The drafting rules, including the correct use of word-styles, using latest specification version are to be followed.</w:t>
      </w:r>
    </w:p>
    <w:p w14:paraId="2B92A05F" w14:textId="77777777" w:rsidR="00BB706E" w:rsidRDefault="00BB706E" w:rsidP="00BB706E">
      <w:pPr>
        <w:numPr>
          <w:ilvl w:val="0"/>
          <w:numId w:val="36"/>
        </w:numPr>
      </w:pPr>
      <w:r>
        <w:t>Change-over-changes are not present in endorsed CRs.</w:t>
      </w:r>
    </w:p>
    <w:p w14:paraId="331F38C0" w14:textId="77777777" w:rsidR="00BB706E" w:rsidRDefault="00BB706E" w:rsidP="00BB706E">
      <w:pPr>
        <w:numPr>
          <w:ilvl w:val="0"/>
          <w:numId w:val="36"/>
        </w:numPr>
      </w:pPr>
      <w:r>
        <w:t xml:space="preserve">For WI specific RAN1/4 capabilities, to add the FG description on top of the UE capability in 38.331. </w:t>
      </w:r>
    </w:p>
    <w:p w14:paraId="4FD0E83A" w14:textId="77777777" w:rsidR="00BB706E" w:rsidRDefault="00BB706E" w:rsidP="00BB706E">
      <w:r w:rsidRPr="00CE6716">
        <w:rPr>
          <w:b/>
          <w:bCs/>
        </w:rPr>
        <w:t xml:space="preserve">Proposal </w:t>
      </w:r>
      <w:r>
        <w:rPr>
          <w:b/>
          <w:bCs/>
        </w:rPr>
        <w:t>5</w:t>
      </w:r>
      <w:r w:rsidRPr="00CE6716">
        <w:rPr>
          <w:b/>
          <w:bCs/>
        </w:rPr>
        <w:t>:</w:t>
      </w:r>
      <w:r>
        <w:t xml:space="preserve"> To rapporteurs and session chairs of WI, please be reminded to include the following in the endorsed CRs for RAN2 determined features:</w:t>
      </w:r>
    </w:p>
    <w:p w14:paraId="1C69E80B" w14:textId="77777777" w:rsidR="00BB706E" w:rsidRDefault="00BB706E" w:rsidP="00BB706E">
      <w:pPr>
        <w:numPr>
          <w:ilvl w:val="0"/>
          <w:numId w:val="46"/>
        </w:numPr>
      </w:pPr>
      <w:r>
        <w:t>RAN2 features and capabilities, that are developed only in RAN2, are developed individually per WI, under WI-specific agenda Items. Draft CRs (running CRs) for 38.331 and 38.306 are produced and endorsed.</w:t>
      </w:r>
    </w:p>
    <w:p w14:paraId="25F7A1D9" w14:textId="77777777" w:rsidR="00BB706E" w:rsidRDefault="00BB706E" w:rsidP="00BB706E">
      <w:pPr>
        <w:numPr>
          <w:ilvl w:val="0"/>
          <w:numId w:val="45"/>
        </w:numPr>
      </w:pPr>
      <w:r w:rsidRPr="004C3CE7">
        <w:rPr>
          <w:b/>
          <w:bCs/>
          <w:u w:val="single"/>
        </w:rPr>
        <w:t>The 306 CRs shall include</w:t>
      </w:r>
      <w:r>
        <w:t xml:space="preserve"> an </w:t>
      </w:r>
      <w:r w:rsidRPr="003E394D">
        <w:rPr>
          <w:b/>
          <w:bCs/>
          <w:u w:val="single"/>
        </w:rPr>
        <w:t>annex</w:t>
      </w:r>
      <w:r>
        <w:t xml:space="preserve"> containing the RAN2 determined UE capabilities </w:t>
      </w:r>
      <w:r w:rsidRPr="003E394D">
        <w:rPr>
          <w:b/>
          <w:bCs/>
          <w:u w:val="single"/>
        </w:rPr>
        <w:t>in the feature list format</w:t>
      </w:r>
      <w:r>
        <w:t xml:space="preserve"> (similar to annex containing RAN2 agreements) for easy compilation into the TR38.822 in the later stage (as agreed in RAN2 #116-e).</w:t>
      </w:r>
    </w:p>
    <w:p w14:paraId="2808CFFC" w14:textId="77777777" w:rsidR="00BB706E" w:rsidRDefault="00BB706E" w:rsidP="00BB706E">
      <w:r w:rsidRPr="0038102E">
        <w:rPr>
          <w:b/>
          <w:bCs/>
        </w:rPr>
        <w:t xml:space="preserve">Proposal </w:t>
      </w:r>
      <w:r>
        <w:rPr>
          <w:b/>
          <w:bCs/>
        </w:rPr>
        <w:t>6</w:t>
      </w:r>
      <w:r>
        <w:t xml:space="preserve">: The final CRs from </w:t>
      </w:r>
      <w:r>
        <w:rPr>
          <w:rFonts w:eastAsia="Times New Roman"/>
        </w:rPr>
        <w:t xml:space="preserve">the mega rapporteur </w:t>
      </w:r>
      <w:r>
        <w:t>to have:</w:t>
      </w:r>
    </w:p>
    <w:p w14:paraId="751FBB54" w14:textId="77777777" w:rsidR="00BB706E" w:rsidRDefault="00BB706E" w:rsidP="00BB706E">
      <w:pPr>
        <w:numPr>
          <w:ilvl w:val="0"/>
          <w:numId w:val="36"/>
        </w:numPr>
      </w:pPr>
      <w:r>
        <w:t>For the merged CRs:</w:t>
      </w:r>
    </w:p>
    <w:p w14:paraId="5D627BFA" w14:textId="77777777" w:rsidR="00BB706E" w:rsidRDefault="00BB706E" w:rsidP="00BB706E">
      <w:pPr>
        <w:numPr>
          <w:ilvl w:val="1"/>
          <w:numId w:val="36"/>
        </w:numPr>
      </w:pPr>
      <w:r>
        <w:t xml:space="preserve">Author identity for each WI related RAN2 capability is set to the </w:t>
      </w:r>
      <w:r w:rsidRPr="598BDA7D">
        <w:rPr>
          <w:b/>
          <w:bCs/>
          <w:u w:val="single"/>
        </w:rPr>
        <w:t>WI code</w:t>
      </w:r>
      <w:r>
        <w:t xml:space="preserve"> for that WI. </w:t>
      </w:r>
    </w:p>
    <w:p w14:paraId="263B0668" w14:textId="77777777" w:rsidR="00BB706E" w:rsidRDefault="00BB706E" w:rsidP="00BB706E">
      <w:pPr>
        <w:numPr>
          <w:ilvl w:val="2"/>
          <w:numId w:val="36"/>
        </w:numPr>
      </w:pPr>
      <w:r>
        <w:t xml:space="preserve">For RAN1/4 UE feature list CRs, </w:t>
      </w:r>
      <w:r>
        <w:rPr>
          <w:rFonts w:eastAsia="Times New Roman"/>
        </w:rPr>
        <w:t xml:space="preserve">the mega rapporteur </w:t>
      </w:r>
      <w:r w:rsidRPr="0005307F">
        <w:t xml:space="preserve">to use </w:t>
      </w:r>
      <w:r w:rsidRPr="0005307F">
        <w:rPr>
          <w:b/>
          <w:bCs/>
        </w:rPr>
        <w:t xml:space="preserve">WI-code </w:t>
      </w:r>
      <w:r w:rsidRPr="0005307F">
        <w:t>related to the WI of the RAN1 or RAN4 feature</w:t>
      </w:r>
      <w:r w:rsidRPr="0005307F">
        <w:rPr>
          <w:b/>
          <w:bCs/>
        </w:rPr>
        <w:t>.</w:t>
      </w:r>
    </w:p>
    <w:p w14:paraId="41717C6D" w14:textId="77777777" w:rsidR="00BB706E" w:rsidRDefault="00BB706E" w:rsidP="00BB706E">
      <w:pPr>
        <w:numPr>
          <w:ilvl w:val="1"/>
          <w:numId w:val="36"/>
        </w:numPr>
      </w:pPr>
      <w:r>
        <w:t>RAN2 Tdoc number of the endorsed CRs (title and number) in the cover sheet.</w:t>
      </w:r>
    </w:p>
    <w:p w14:paraId="39BF47BA" w14:textId="77777777" w:rsidR="00BB706E" w:rsidRDefault="00BB706E" w:rsidP="00BB706E">
      <w:pPr>
        <w:numPr>
          <w:ilvl w:val="1"/>
          <w:numId w:val="36"/>
        </w:numPr>
      </w:pPr>
      <w:r>
        <w:t>For RAN1/4 UE feature list, the feature list Tdoc numbers to be provided in the coversheet</w:t>
      </w:r>
    </w:p>
    <w:p w14:paraId="378C461E" w14:textId="77777777" w:rsidR="00BB706E" w:rsidRDefault="00BB706E" w:rsidP="00BB706E">
      <w:r w:rsidRPr="00BB706E">
        <w:rPr>
          <w:b/>
          <w:bCs/>
        </w:rPr>
        <w:t>Proposal 7:</w:t>
      </w:r>
      <w:r>
        <w:t xml:space="preserve"> RAN2 to discuss whether RAN2 TEI18 should be included as part of mega CR or not.</w:t>
      </w:r>
    </w:p>
    <w:p w14:paraId="6F399848" w14:textId="0AEADDB8" w:rsidR="00BB706E" w:rsidRDefault="00BB706E" w:rsidP="00BB706E">
      <w:r w:rsidRPr="004A5FBE">
        <w:rPr>
          <w:b/>
          <w:bCs/>
        </w:rPr>
        <w:t xml:space="preserve">Proposal </w:t>
      </w:r>
      <w:r>
        <w:rPr>
          <w:b/>
          <w:bCs/>
        </w:rPr>
        <w:t>8</w:t>
      </w:r>
      <w:r w:rsidRPr="004A5FBE">
        <w:rPr>
          <w:b/>
          <w:bCs/>
        </w:rPr>
        <w:t>:</w:t>
      </w:r>
      <w:r>
        <w:t xml:space="preserve"> RAN2 TEI18 UE capability CR authors should also follow the above Proposal </w:t>
      </w:r>
      <w:r w:rsidR="00BB1636">
        <w:t>4</w:t>
      </w:r>
      <w:r>
        <w:t xml:space="preserve"> to Proposal </w:t>
      </w:r>
      <w:r w:rsidR="00BB1636">
        <w:t>6</w:t>
      </w:r>
      <w:r>
        <w:t xml:space="preserve">. </w:t>
      </w:r>
    </w:p>
    <w:p w14:paraId="0D3D1D4C" w14:textId="77777777" w:rsidR="00BB1636" w:rsidRDefault="00BB1636" w:rsidP="00BB1636">
      <w:pPr>
        <w:pStyle w:val="Obs-prop"/>
        <w:rPr>
          <w:b w:val="0"/>
          <w:bCs w:val="0"/>
          <w:sz w:val="22"/>
          <w:szCs w:val="24"/>
        </w:rPr>
      </w:pPr>
      <w:r w:rsidRPr="00CC4C90">
        <w:rPr>
          <w:sz w:val="22"/>
          <w:szCs w:val="24"/>
        </w:rPr>
        <w:t xml:space="preserve">Proposal </w:t>
      </w:r>
      <w:r>
        <w:rPr>
          <w:sz w:val="22"/>
          <w:szCs w:val="24"/>
        </w:rPr>
        <w:t>9</w:t>
      </w:r>
      <w:r w:rsidRPr="00CC4C90">
        <w:rPr>
          <w:sz w:val="22"/>
          <w:szCs w:val="24"/>
        </w:rPr>
        <w:t xml:space="preserve">: </w:t>
      </w:r>
      <w:r w:rsidRPr="00CC4C90">
        <w:rPr>
          <w:b w:val="0"/>
          <w:bCs w:val="0"/>
          <w:sz w:val="22"/>
          <w:szCs w:val="24"/>
        </w:rPr>
        <w:t>RAN2 to inform RAN1/4 on the following:</w:t>
      </w:r>
    </w:p>
    <w:p w14:paraId="19951543" w14:textId="39760D23" w:rsidR="002770F6" w:rsidRDefault="00BB1636" w:rsidP="002770F6">
      <w:pPr>
        <w:numPr>
          <w:ilvl w:val="0"/>
          <w:numId w:val="36"/>
        </w:numPr>
      </w:pPr>
      <w:r>
        <w:t>For RAN1/4 TEI18 UE features, RAN1/4 should also provide RAN2 with the unique ID of TEI18 CR.</w:t>
      </w:r>
    </w:p>
    <w:sectPr w:rsidR="002770F6" w:rsidSect="004E5F54">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A9A43" w14:textId="77777777" w:rsidR="008D48D0" w:rsidRDefault="008D48D0">
      <w:pPr>
        <w:spacing w:after="0" w:line="240" w:lineRule="auto"/>
      </w:pPr>
      <w:r>
        <w:separator/>
      </w:r>
    </w:p>
  </w:endnote>
  <w:endnote w:type="continuationSeparator" w:id="0">
    <w:p w14:paraId="515CC247" w14:textId="77777777" w:rsidR="008D48D0" w:rsidRDefault="008D48D0">
      <w:pPr>
        <w:spacing w:after="0" w:line="240" w:lineRule="auto"/>
      </w:pPr>
      <w:r>
        <w:continuationSeparator/>
      </w:r>
    </w:p>
  </w:endnote>
  <w:endnote w:type="continuationNotice" w:id="1">
    <w:p w14:paraId="0D1B5311" w14:textId="77777777" w:rsidR="008D48D0" w:rsidRDefault="008D48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C7244" w14:textId="77777777" w:rsidR="0089353B" w:rsidRDefault="0089353B" w:rsidP="004E5F54">
    <w:pPr>
      <w:pStyle w:val="Footer"/>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19</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F81BC" w14:textId="77777777" w:rsidR="008D48D0" w:rsidRDefault="008D48D0">
      <w:pPr>
        <w:spacing w:after="0" w:line="240" w:lineRule="auto"/>
      </w:pPr>
      <w:r>
        <w:separator/>
      </w:r>
    </w:p>
  </w:footnote>
  <w:footnote w:type="continuationSeparator" w:id="0">
    <w:p w14:paraId="0E7DFE7C" w14:textId="77777777" w:rsidR="008D48D0" w:rsidRDefault="008D48D0">
      <w:pPr>
        <w:spacing w:after="0" w:line="240" w:lineRule="auto"/>
      </w:pPr>
      <w:r>
        <w:continuationSeparator/>
      </w:r>
    </w:p>
  </w:footnote>
  <w:footnote w:type="continuationNotice" w:id="1">
    <w:p w14:paraId="00308CE9" w14:textId="77777777" w:rsidR="008D48D0" w:rsidRDefault="008D48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CFF701"/>
    <w:multiLevelType w:val="singleLevel"/>
    <w:tmpl w:val="84CFF701"/>
    <w:lvl w:ilvl="0">
      <w:start w:val="1"/>
      <w:numFmt w:val="bullet"/>
      <w:lvlText w:val=""/>
      <w:lvlJc w:val="left"/>
      <w:pPr>
        <w:ind w:left="420" w:hanging="420"/>
      </w:pPr>
      <w:rPr>
        <w:rFonts w:ascii="Wingdings" w:hAnsi="Wingdings" w:hint="default"/>
      </w:r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42D00"/>
    <w:multiLevelType w:val="hybridMultilevel"/>
    <w:tmpl w:val="A168B7B0"/>
    <w:lvl w:ilvl="0" w:tplc="F126E0A4">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E64767"/>
    <w:multiLevelType w:val="hybridMultilevel"/>
    <w:tmpl w:val="601A2EC6"/>
    <w:lvl w:ilvl="0" w:tplc="2EEA21FE">
      <w:numFmt w:val="bullet"/>
      <w:lvlText w:val=""/>
      <w:lvlJc w:val="left"/>
      <w:pPr>
        <w:ind w:left="2382" w:hanging="360"/>
      </w:pPr>
      <w:rPr>
        <w:rFonts w:ascii="Wingdings" w:eastAsia="SimSun" w:hAnsi="Wingdings" w:cs="Times New Roman" w:hint="default"/>
      </w:rPr>
    </w:lvl>
    <w:lvl w:ilvl="1" w:tplc="04090003" w:tentative="1">
      <w:start w:val="1"/>
      <w:numFmt w:val="bullet"/>
      <w:lvlText w:val=""/>
      <w:lvlJc w:val="left"/>
      <w:pPr>
        <w:ind w:left="2862" w:hanging="420"/>
      </w:pPr>
      <w:rPr>
        <w:rFonts w:ascii="Wingdings" w:hAnsi="Wingdings" w:hint="default"/>
      </w:rPr>
    </w:lvl>
    <w:lvl w:ilvl="2" w:tplc="04090005" w:tentative="1">
      <w:start w:val="1"/>
      <w:numFmt w:val="bullet"/>
      <w:lvlText w:val=""/>
      <w:lvlJc w:val="left"/>
      <w:pPr>
        <w:ind w:left="3282" w:hanging="420"/>
      </w:pPr>
      <w:rPr>
        <w:rFonts w:ascii="Wingdings" w:hAnsi="Wingdings" w:hint="default"/>
      </w:rPr>
    </w:lvl>
    <w:lvl w:ilvl="3" w:tplc="04090001" w:tentative="1">
      <w:start w:val="1"/>
      <w:numFmt w:val="bullet"/>
      <w:lvlText w:val=""/>
      <w:lvlJc w:val="left"/>
      <w:pPr>
        <w:ind w:left="3702" w:hanging="420"/>
      </w:pPr>
      <w:rPr>
        <w:rFonts w:ascii="Wingdings" w:hAnsi="Wingdings" w:hint="default"/>
      </w:rPr>
    </w:lvl>
    <w:lvl w:ilvl="4" w:tplc="04090003" w:tentative="1">
      <w:start w:val="1"/>
      <w:numFmt w:val="bullet"/>
      <w:lvlText w:val=""/>
      <w:lvlJc w:val="left"/>
      <w:pPr>
        <w:ind w:left="4122" w:hanging="420"/>
      </w:pPr>
      <w:rPr>
        <w:rFonts w:ascii="Wingdings" w:hAnsi="Wingdings" w:hint="default"/>
      </w:rPr>
    </w:lvl>
    <w:lvl w:ilvl="5" w:tplc="04090005" w:tentative="1">
      <w:start w:val="1"/>
      <w:numFmt w:val="bullet"/>
      <w:lvlText w:val=""/>
      <w:lvlJc w:val="left"/>
      <w:pPr>
        <w:ind w:left="4542" w:hanging="420"/>
      </w:pPr>
      <w:rPr>
        <w:rFonts w:ascii="Wingdings" w:hAnsi="Wingdings" w:hint="default"/>
      </w:rPr>
    </w:lvl>
    <w:lvl w:ilvl="6" w:tplc="04090001" w:tentative="1">
      <w:start w:val="1"/>
      <w:numFmt w:val="bullet"/>
      <w:lvlText w:val=""/>
      <w:lvlJc w:val="left"/>
      <w:pPr>
        <w:ind w:left="4962" w:hanging="420"/>
      </w:pPr>
      <w:rPr>
        <w:rFonts w:ascii="Wingdings" w:hAnsi="Wingdings" w:hint="default"/>
      </w:rPr>
    </w:lvl>
    <w:lvl w:ilvl="7" w:tplc="04090003" w:tentative="1">
      <w:start w:val="1"/>
      <w:numFmt w:val="bullet"/>
      <w:lvlText w:val=""/>
      <w:lvlJc w:val="left"/>
      <w:pPr>
        <w:ind w:left="5382" w:hanging="420"/>
      </w:pPr>
      <w:rPr>
        <w:rFonts w:ascii="Wingdings" w:hAnsi="Wingdings" w:hint="default"/>
      </w:rPr>
    </w:lvl>
    <w:lvl w:ilvl="8" w:tplc="04090005" w:tentative="1">
      <w:start w:val="1"/>
      <w:numFmt w:val="bullet"/>
      <w:lvlText w:val=""/>
      <w:lvlJc w:val="left"/>
      <w:pPr>
        <w:ind w:left="5802" w:hanging="420"/>
      </w:pPr>
      <w:rPr>
        <w:rFonts w:ascii="Wingdings" w:hAnsi="Wingdings" w:hint="default"/>
      </w:rPr>
    </w:lvl>
  </w:abstractNum>
  <w:abstractNum w:abstractNumId="4"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0537A"/>
    <w:multiLevelType w:val="hybridMultilevel"/>
    <w:tmpl w:val="75663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241973"/>
    <w:multiLevelType w:val="hybridMultilevel"/>
    <w:tmpl w:val="FC342198"/>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1253EB"/>
    <w:multiLevelType w:val="hybridMultilevel"/>
    <w:tmpl w:val="DD824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845EE1"/>
    <w:multiLevelType w:val="multilevel"/>
    <w:tmpl w:val="5E38F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6E0DD9"/>
    <w:multiLevelType w:val="hybridMultilevel"/>
    <w:tmpl w:val="FF7607AE"/>
    <w:lvl w:ilvl="0" w:tplc="14DEEA20">
      <w:start w:val="1"/>
      <w:numFmt w:val="bullet"/>
      <w:lvlText w:val="•"/>
      <w:lvlJc w:val="left"/>
      <w:pPr>
        <w:tabs>
          <w:tab w:val="num" w:pos="720"/>
        </w:tabs>
        <w:ind w:left="720" w:hanging="360"/>
      </w:pPr>
      <w:rPr>
        <w:rFonts w:ascii="Arial" w:hAnsi="Arial" w:hint="default"/>
      </w:rPr>
    </w:lvl>
    <w:lvl w:ilvl="1" w:tplc="75DCE448">
      <w:numFmt w:val="bullet"/>
      <w:lvlText w:val="•"/>
      <w:lvlJc w:val="left"/>
      <w:pPr>
        <w:tabs>
          <w:tab w:val="num" w:pos="1440"/>
        </w:tabs>
        <w:ind w:left="1440" w:hanging="360"/>
      </w:pPr>
      <w:rPr>
        <w:rFonts w:ascii="Arial" w:hAnsi="Arial" w:hint="default"/>
      </w:rPr>
    </w:lvl>
    <w:lvl w:ilvl="2" w:tplc="62224D0A" w:tentative="1">
      <w:start w:val="1"/>
      <w:numFmt w:val="bullet"/>
      <w:lvlText w:val="•"/>
      <w:lvlJc w:val="left"/>
      <w:pPr>
        <w:tabs>
          <w:tab w:val="num" w:pos="2160"/>
        </w:tabs>
        <w:ind w:left="2160" w:hanging="360"/>
      </w:pPr>
      <w:rPr>
        <w:rFonts w:ascii="Arial" w:hAnsi="Arial" w:hint="default"/>
      </w:rPr>
    </w:lvl>
    <w:lvl w:ilvl="3" w:tplc="F3D4AB20" w:tentative="1">
      <w:start w:val="1"/>
      <w:numFmt w:val="bullet"/>
      <w:lvlText w:val="•"/>
      <w:lvlJc w:val="left"/>
      <w:pPr>
        <w:tabs>
          <w:tab w:val="num" w:pos="2880"/>
        </w:tabs>
        <w:ind w:left="2880" w:hanging="360"/>
      </w:pPr>
      <w:rPr>
        <w:rFonts w:ascii="Arial" w:hAnsi="Arial" w:hint="default"/>
      </w:rPr>
    </w:lvl>
    <w:lvl w:ilvl="4" w:tplc="545CB170" w:tentative="1">
      <w:start w:val="1"/>
      <w:numFmt w:val="bullet"/>
      <w:lvlText w:val="•"/>
      <w:lvlJc w:val="left"/>
      <w:pPr>
        <w:tabs>
          <w:tab w:val="num" w:pos="3600"/>
        </w:tabs>
        <w:ind w:left="3600" w:hanging="360"/>
      </w:pPr>
      <w:rPr>
        <w:rFonts w:ascii="Arial" w:hAnsi="Arial" w:hint="default"/>
      </w:rPr>
    </w:lvl>
    <w:lvl w:ilvl="5" w:tplc="A9E8BB24" w:tentative="1">
      <w:start w:val="1"/>
      <w:numFmt w:val="bullet"/>
      <w:lvlText w:val="•"/>
      <w:lvlJc w:val="left"/>
      <w:pPr>
        <w:tabs>
          <w:tab w:val="num" w:pos="4320"/>
        </w:tabs>
        <w:ind w:left="4320" w:hanging="360"/>
      </w:pPr>
      <w:rPr>
        <w:rFonts w:ascii="Arial" w:hAnsi="Arial" w:hint="default"/>
      </w:rPr>
    </w:lvl>
    <w:lvl w:ilvl="6" w:tplc="D598BC64" w:tentative="1">
      <w:start w:val="1"/>
      <w:numFmt w:val="bullet"/>
      <w:lvlText w:val="•"/>
      <w:lvlJc w:val="left"/>
      <w:pPr>
        <w:tabs>
          <w:tab w:val="num" w:pos="5040"/>
        </w:tabs>
        <w:ind w:left="5040" w:hanging="360"/>
      </w:pPr>
      <w:rPr>
        <w:rFonts w:ascii="Arial" w:hAnsi="Arial" w:hint="default"/>
      </w:rPr>
    </w:lvl>
    <w:lvl w:ilvl="7" w:tplc="01E89654" w:tentative="1">
      <w:start w:val="1"/>
      <w:numFmt w:val="bullet"/>
      <w:lvlText w:val="•"/>
      <w:lvlJc w:val="left"/>
      <w:pPr>
        <w:tabs>
          <w:tab w:val="num" w:pos="5760"/>
        </w:tabs>
        <w:ind w:left="5760" w:hanging="360"/>
      </w:pPr>
      <w:rPr>
        <w:rFonts w:ascii="Arial" w:hAnsi="Arial" w:hint="default"/>
      </w:rPr>
    </w:lvl>
    <w:lvl w:ilvl="8" w:tplc="B7ACE6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4230AD"/>
    <w:multiLevelType w:val="hybridMultilevel"/>
    <w:tmpl w:val="34A64870"/>
    <w:lvl w:ilvl="0" w:tplc="3CB6786E">
      <w:start w:val="1"/>
      <w:numFmt w:val="bullet"/>
      <w:lvlText w:val=""/>
      <w:lvlJc w:val="left"/>
      <w:pPr>
        <w:ind w:left="1800" w:hanging="360"/>
      </w:pPr>
      <w:rPr>
        <w:rFonts w:ascii="Symbol" w:hAnsi="Symbol"/>
      </w:rPr>
    </w:lvl>
    <w:lvl w:ilvl="1" w:tplc="8466A794">
      <w:start w:val="1"/>
      <w:numFmt w:val="bullet"/>
      <w:lvlText w:val=""/>
      <w:lvlJc w:val="left"/>
      <w:pPr>
        <w:ind w:left="1800" w:hanging="360"/>
      </w:pPr>
      <w:rPr>
        <w:rFonts w:ascii="Symbol" w:hAnsi="Symbol"/>
      </w:rPr>
    </w:lvl>
    <w:lvl w:ilvl="2" w:tplc="85E4EBFA">
      <w:start w:val="1"/>
      <w:numFmt w:val="bullet"/>
      <w:lvlText w:val=""/>
      <w:lvlJc w:val="left"/>
      <w:pPr>
        <w:ind w:left="1800" w:hanging="360"/>
      </w:pPr>
      <w:rPr>
        <w:rFonts w:ascii="Symbol" w:hAnsi="Symbol"/>
      </w:rPr>
    </w:lvl>
    <w:lvl w:ilvl="3" w:tplc="89FE3BD4">
      <w:start w:val="1"/>
      <w:numFmt w:val="bullet"/>
      <w:lvlText w:val=""/>
      <w:lvlJc w:val="left"/>
      <w:pPr>
        <w:ind w:left="1800" w:hanging="360"/>
      </w:pPr>
      <w:rPr>
        <w:rFonts w:ascii="Symbol" w:hAnsi="Symbol"/>
      </w:rPr>
    </w:lvl>
    <w:lvl w:ilvl="4" w:tplc="A4920546">
      <w:start w:val="1"/>
      <w:numFmt w:val="bullet"/>
      <w:lvlText w:val=""/>
      <w:lvlJc w:val="left"/>
      <w:pPr>
        <w:ind w:left="1800" w:hanging="360"/>
      </w:pPr>
      <w:rPr>
        <w:rFonts w:ascii="Symbol" w:hAnsi="Symbol"/>
      </w:rPr>
    </w:lvl>
    <w:lvl w:ilvl="5" w:tplc="C2EA3FCE">
      <w:start w:val="1"/>
      <w:numFmt w:val="bullet"/>
      <w:lvlText w:val=""/>
      <w:lvlJc w:val="left"/>
      <w:pPr>
        <w:ind w:left="1800" w:hanging="360"/>
      </w:pPr>
      <w:rPr>
        <w:rFonts w:ascii="Symbol" w:hAnsi="Symbol"/>
      </w:rPr>
    </w:lvl>
    <w:lvl w:ilvl="6" w:tplc="234C64C0">
      <w:start w:val="1"/>
      <w:numFmt w:val="bullet"/>
      <w:lvlText w:val=""/>
      <w:lvlJc w:val="left"/>
      <w:pPr>
        <w:ind w:left="1800" w:hanging="360"/>
      </w:pPr>
      <w:rPr>
        <w:rFonts w:ascii="Symbol" w:hAnsi="Symbol"/>
      </w:rPr>
    </w:lvl>
    <w:lvl w:ilvl="7" w:tplc="A726FA2A">
      <w:start w:val="1"/>
      <w:numFmt w:val="bullet"/>
      <w:lvlText w:val=""/>
      <w:lvlJc w:val="left"/>
      <w:pPr>
        <w:ind w:left="1800" w:hanging="360"/>
      </w:pPr>
      <w:rPr>
        <w:rFonts w:ascii="Symbol" w:hAnsi="Symbol"/>
      </w:rPr>
    </w:lvl>
    <w:lvl w:ilvl="8" w:tplc="A17A482C">
      <w:start w:val="1"/>
      <w:numFmt w:val="bullet"/>
      <w:lvlText w:val=""/>
      <w:lvlJc w:val="left"/>
      <w:pPr>
        <w:ind w:left="1800" w:hanging="360"/>
      </w:pPr>
      <w:rPr>
        <w:rFonts w:ascii="Symbol" w:hAnsi="Symbol"/>
      </w:rPr>
    </w:lvl>
  </w:abstractNum>
  <w:abstractNum w:abstractNumId="11" w15:restartNumberingAfterBreak="0">
    <w:nsid w:val="20F171B3"/>
    <w:multiLevelType w:val="hybridMultilevel"/>
    <w:tmpl w:val="7CDA5B9A"/>
    <w:lvl w:ilvl="0" w:tplc="0409000B">
      <w:start w:val="1"/>
      <w:numFmt w:val="bullet"/>
      <w:lvlText w:val=""/>
      <w:lvlJc w:val="left"/>
      <w:pPr>
        <w:ind w:left="1200" w:hanging="360"/>
      </w:pPr>
      <w:rPr>
        <w:rFonts w:ascii="Wingdings" w:hAnsi="Wingdings" w:hint="default"/>
        <w:b/>
        <w:color w:val="000000"/>
        <w:sz w:val="24"/>
        <w:u w:val="single"/>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212A09B6"/>
    <w:multiLevelType w:val="hybridMultilevel"/>
    <w:tmpl w:val="8FCE480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23203A87"/>
    <w:multiLevelType w:val="multilevel"/>
    <w:tmpl w:val="1F2C5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36017"/>
    <w:multiLevelType w:val="multilevel"/>
    <w:tmpl w:val="1916D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D90A48"/>
    <w:multiLevelType w:val="hybridMultilevel"/>
    <w:tmpl w:val="A14EC87E"/>
    <w:lvl w:ilvl="0" w:tplc="08090001">
      <w:start w:val="1"/>
      <w:numFmt w:val="bullet"/>
      <w:lvlText w:val=""/>
      <w:lvlJc w:val="left"/>
      <w:pPr>
        <w:ind w:left="830" w:hanging="360"/>
      </w:pPr>
      <w:rPr>
        <w:rFonts w:ascii="Symbol" w:hAnsi="Symbol" w:hint="default"/>
      </w:rPr>
    </w:lvl>
    <w:lvl w:ilvl="1" w:tplc="08090003">
      <w:start w:val="1"/>
      <w:numFmt w:val="bullet"/>
      <w:lvlText w:val="o"/>
      <w:lvlJc w:val="left"/>
      <w:pPr>
        <w:ind w:left="1550" w:hanging="360"/>
      </w:pPr>
      <w:rPr>
        <w:rFonts w:ascii="Courier New" w:hAnsi="Courier New" w:cs="Courier New" w:hint="default"/>
      </w:rPr>
    </w:lvl>
    <w:lvl w:ilvl="2" w:tplc="08090005">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DC391E"/>
    <w:multiLevelType w:val="multilevel"/>
    <w:tmpl w:val="0A26B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1A692C"/>
    <w:multiLevelType w:val="hybridMultilevel"/>
    <w:tmpl w:val="196EED70"/>
    <w:lvl w:ilvl="0" w:tplc="A4CEF0E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EA045F"/>
    <w:multiLevelType w:val="hybridMultilevel"/>
    <w:tmpl w:val="69A20002"/>
    <w:lvl w:ilvl="0" w:tplc="3F54D3F2">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982154"/>
    <w:multiLevelType w:val="hybridMultilevel"/>
    <w:tmpl w:val="ED708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FC5A65"/>
    <w:multiLevelType w:val="hybridMultilevel"/>
    <w:tmpl w:val="3F088E64"/>
    <w:lvl w:ilvl="0" w:tplc="D218842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EA055C"/>
    <w:multiLevelType w:val="hybridMultilevel"/>
    <w:tmpl w:val="B3763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A85195"/>
    <w:multiLevelType w:val="multilevel"/>
    <w:tmpl w:val="F87A1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7360B1"/>
    <w:multiLevelType w:val="hybridMultilevel"/>
    <w:tmpl w:val="D5B2A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1F485E"/>
    <w:multiLevelType w:val="multilevel"/>
    <w:tmpl w:val="E57EB704"/>
    <w:lvl w:ilvl="0">
      <w:start w:val="2"/>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D6D7B98"/>
    <w:multiLevelType w:val="hybridMultilevel"/>
    <w:tmpl w:val="9A3C9F64"/>
    <w:lvl w:ilvl="0" w:tplc="C030683E">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C3543"/>
    <w:multiLevelType w:val="hybridMultilevel"/>
    <w:tmpl w:val="20BAC34A"/>
    <w:lvl w:ilvl="0" w:tplc="52840E04">
      <w:numFmt w:val="bullet"/>
      <w:lvlText w:val="-"/>
      <w:lvlJc w:val="left"/>
      <w:pPr>
        <w:ind w:left="360" w:hanging="360"/>
      </w:pPr>
      <w:rPr>
        <w:rFonts w:ascii="Times New Roman" w:eastAsia="SimSun" w:hAnsi="Times New Roman" w:cs="Times New Roman" w:hint="default"/>
        <w:b/>
        <w:color w:val="000000"/>
        <w:sz w:val="24"/>
        <w:u w:val="singl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2C7730"/>
    <w:multiLevelType w:val="hybridMultilevel"/>
    <w:tmpl w:val="7E60989A"/>
    <w:lvl w:ilvl="0" w:tplc="C338CDE8">
      <w:start w:val="1"/>
      <w:numFmt w:val="bullet"/>
      <w:lvlText w:val="•"/>
      <w:lvlJc w:val="left"/>
      <w:pPr>
        <w:tabs>
          <w:tab w:val="num" w:pos="720"/>
        </w:tabs>
        <w:ind w:left="720" w:hanging="360"/>
      </w:pPr>
      <w:rPr>
        <w:rFonts w:ascii="Arial" w:hAnsi="Arial" w:hint="default"/>
      </w:rPr>
    </w:lvl>
    <w:lvl w:ilvl="1" w:tplc="B8CC1E8A">
      <w:numFmt w:val="bullet"/>
      <w:lvlText w:val="•"/>
      <w:lvlJc w:val="left"/>
      <w:pPr>
        <w:tabs>
          <w:tab w:val="num" w:pos="1440"/>
        </w:tabs>
        <w:ind w:left="1440" w:hanging="360"/>
      </w:pPr>
      <w:rPr>
        <w:rFonts w:ascii="Arial" w:hAnsi="Arial" w:hint="default"/>
      </w:rPr>
    </w:lvl>
    <w:lvl w:ilvl="2" w:tplc="FE360E68" w:tentative="1">
      <w:start w:val="1"/>
      <w:numFmt w:val="bullet"/>
      <w:lvlText w:val="•"/>
      <w:lvlJc w:val="left"/>
      <w:pPr>
        <w:tabs>
          <w:tab w:val="num" w:pos="2160"/>
        </w:tabs>
        <w:ind w:left="2160" w:hanging="360"/>
      </w:pPr>
      <w:rPr>
        <w:rFonts w:ascii="Arial" w:hAnsi="Arial" w:hint="default"/>
      </w:rPr>
    </w:lvl>
    <w:lvl w:ilvl="3" w:tplc="2950297E" w:tentative="1">
      <w:start w:val="1"/>
      <w:numFmt w:val="bullet"/>
      <w:lvlText w:val="•"/>
      <w:lvlJc w:val="left"/>
      <w:pPr>
        <w:tabs>
          <w:tab w:val="num" w:pos="2880"/>
        </w:tabs>
        <w:ind w:left="2880" w:hanging="360"/>
      </w:pPr>
      <w:rPr>
        <w:rFonts w:ascii="Arial" w:hAnsi="Arial" w:hint="default"/>
      </w:rPr>
    </w:lvl>
    <w:lvl w:ilvl="4" w:tplc="0C0EC902" w:tentative="1">
      <w:start w:val="1"/>
      <w:numFmt w:val="bullet"/>
      <w:lvlText w:val="•"/>
      <w:lvlJc w:val="left"/>
      <w:pPr>
        <w:tabs>
          <w:tab w:val="num" w:pos="3600"/>
        </w:tabs>
        <w:ind w:left="3600" w:hanging="360"/>
      </w:pPr>
      <w:rPr>
        <w:rFonts w:ascii="Arial" w:hAnsi="Arial" w:hint="default"/>
      </w:rPr>
    </w:lvl>
    <w:lvl w:ilvl="5" w:tplc="C7BC07A0" w:tentative="1">
      <w:start w:val="1"/>
      <w:numFmt w:val="bullet"/>
      <w:lvlText w:val="•"/>
      <w:lvlJc w:val="left"/>
      <w:pPr>
        <w:tabs>
          <w:tab w:val="num" w:pos="4320"/>
        </w:tabs>
        <w:ind w:left="4320" w:hanging="360"/>
      </w:pPr>
      <w:rPr>
        <w:rFonts w:ascii="Arial" w:hAnsi="Arial" w:hint="default"/>
      </w:rPr>
    </w:lvl>
    <w:lvl w:ilvl="6" w:tplc="C9E87D04" w:tentative="1">
      <w:start w:val="1"/>
      <w:numFmt w:val="bullet"/>
      <w:lvlText w:val="•"/>
      <w:lvlJc w:val="left"/>
      <w:pPr>
        <w:tabs>
          <w:tab w:val="num" w:pos="5040"/>
        </w:tabs>
        <w:ind w:left="5040" w:hanging="360"/>
      </w:pPr>
      <w:rPr>
        <w:rFonts w:ascii="Arial" w:hAnsi="Arial" w:hint="default"/>
      </w:rPr>
    </w:lvl>
    <w:lvl w:ilvl="7" w:tplc="69C2D8FE" w:tentative="1">
      <w:start w:val="1"/>
      <w:numFmt w:val="bullet"/>
      <w:lvlText w:val="•"/>
      <w:lvlJc w:val="left"/>
      <w:pPr>
        <w:tabs>
          <w:tab w:val="num" w:pos="5760"/>
        </w:tabs>
        <w:ind w:left="5760" w:hanging="360"/>
      </w:pPr>
      <w:rPr>
        <w:rFonts w:ascii="Arial" w:hAnsi="Arial" w:hint="default"/>
      </w:rPr>
    </w:lvl>
    <w:lvl w:ilvl="8" w:tplc="3B44F9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784A6C"/>
    <w:multiLevelType w:val="hybridMultilevel"/>
    <w:tmpl w:val="936E7D34"/>
    <w:lvl w:ilvl="0" w:tplc="E17AC8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AC7558"/>
    <w:multiLevelType w:val="hybridMultilevel"/>
    <w:tmpl w:val="111CA626"/>
    <w:lvl w:ilvl="0" w:tplc="52840E04">
      <w:numFmt w:val="bullet"/>
      <w:lvlText w:val="-"/>
      <w:lvlJc w:val="left"/>
      <w:pPr>
        <w:ind w:left="360" w:hanging="360"/>
      </w:pPr>
      <w:rPr>
        <w:rFonts w:ascii="Times New Roman" w:eastAsia="SimSun" w:hAnsi="Times New Roman" w:cs="Times New Roman" w:hint="default"/>
        <w:b/>
        <w:color w:val="000000"/>
        <w:sz w:val="24"/>
        <w:u w:val="singl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9"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F43B03"/>
    <w:multiLevelType w:val="hybridMultilevel"/>
    <w:tmpl w:val="3DB4B2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41" w15:restartNumberingAfterBreak="0">
    <w:nsid w:val="77507BE9"/>
    <w:multiLevelType w:val="hybridMultilevel"/>
    <w:tmpl w:val="D5B2A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F50664C"/>
    <w:multiLevelType w:val="multilevel"/>
    <w:tmpl w:val="858EF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3872834">
    <w:abstractNumId w:val="18"/>
  </w:num>
  <w:num w:numId="2" w16cid:durableId="1084494676">
    <w:abstractNumId w:val="38"/>
  </w:num>
  <w:num w:numId="3" w16cid:durableId="1038362391">
    <w:abstractNumId w:val="42"/>
  </w:num>
  <w:num w:numId="4" w16cid:durableId="487140112">
    <w:abstractNumId w:val="6"/>
  </w:num>
  <w:num w:numId="5" w16cid:durableId="171190642">
    <w:abstractNumId w:val="3"/>
  </w:num>
  <w:num w:numId="6" w16cid:durableId="837696283">
    <w:abstractNumId w:val="20"/>
  </w:num>
  <w:num w:numId="7" w16cid:durableId="745107657">
    <w:abstractNumId w:val="4"/>
  </w:num>
  <w:num w:numId="8" w16cid:durableId="1366634257">
    <w:abstractNumId w:val="39"/>
  </w:num>
  <w:num w:numId="9" w16cid:durableId="592251020">
    <w:abstractNumId w:val="16"/>
  </w:num>
  <w:num w:numId="10" w16cid:durableId="68617628">
    <w:abstractNumId w:val="13"/>
  </w:num>
  <w:num w:numId="11" w16cid:durableId="1013646473">
    <w:abstractNumId w:val="8"/>
  </w:num>
  <w:num w:numId="12" w16cid:durableId="1412921096">
    <w:abstractNumId w:val="43"/>
  </w:num>
  <w:num w:numId="13" w16cid:durableId="1655571972">
    <w:abstractNumId w:val="26"/>
  </w:num>
  <w:num w:numId="14" w16cid:durableId="10184034">
    <w:abstractNumId w:val="29"/>
  </w:num>
  <w:num w:numId="15" w16cid:durableId="437988082">
    <w:abstractNumId w:val="32"/>
  </w:num>
  <w:num w:numId="16" w16cid:durableId="1414355062">
    <w:abstractNumId w:val="36"/>
  </w:num>
  <w:num w:numId="17" w16cid:durableId="418520716">
    <w:abstractNumId w:val="15"/>
  </w:num>
  <w:num w:numId="18" w16cid:durableId="1504667315">
    <w:abstractNumId w:val="1"/>
  </w:num>
  <w:num w:numId="19" w16cid:durableId="452751086">
    <w:abstractNumId w:val="14"/>
  </w:num>
  <w:num w:numId="20" w16cid:durableId="611211748">
    <w:abstractNumId w:val="27"/>
  </w:num>
  <w:num w:numId="21" w16cid:durableId="1623076639">
    <w:abstractNumId w:val="24"/>
  </w:num>
  <w:num w:numId="22" w16cid:durableId="1920289533">
    <w:abstractNumId w:val="22"/>
  </w:num>
  <w:num w:numId="23" w16cid:durableId="1641498606">
    <w:abstractNumId w:val="0"/>
  </w:num>
  <w:num w:numId="24" w16cid:durableId="1900480453">
    <w:abstractNumId w:val="18"/>
  </w:num>
  <w:num w:numId="25" w16cid:durableId="2015304442">
    <w:abstractNumId w:val="18"/>
    <w:lvlOverride w:ilvl="0">
      <w:startOverride w:val="1"/>
    </w:lvlOverride>
  </w:num>
  <w:num w:numId="26" w16cid:durableId="1798789307">
    <w:abstractNumId w:val="31"/>
  </w:num>
  <w:num w:numId="27" w16cid:durableId="33387896">
    <w:abstractNumId w:val="2"/>
  </w:num>
  <w:num w:numId="28" w16cid:durableId="1028457635">
    <w:abstractNumId w:val="38"/>
  </w:num>
  <w:num w:numId="29" w16cid:durableId="284192728">
    <w:abstractNumId w:val="40"/>
  </w:num>
  <w:num w:numId="30" w16cid:durableId="548614555">
    <w:abstractNumId w:val="38"/>
  </w:num>
  <w:num w:numId="31" w16cid:durableId="603342977">
    <w:abstractNumId w:val="12"/>
  </w:num>
  <w:num w:numId="32" w16cid:durableId="1270819689">
    <w:abstractNumId w:val="37"/>
  </w:num>
  <w:num w:numId="33" w16cid:durableId="1338998516">
    <w:abstractNumId w:val="33"/>
  </w:num>
  <w:num w:numId="34" w16cid:durableId="185562025">
    <w:abstractNumId w:val="11"/>
  </w:num>
  <w:num w:numId="35" w16cid:durableId="766190086">
    <w:abstractNumId w:val="30"/>
  </w:num>
  <w:num w:numId="36" w16cid:durableId="1787967403">
    <w:abstractNumId w:val="21"/>
  </w:num>
  <w:num w:numId="37" w16cid:durableId="1389843869">
    <w:abstractNumId w:val="7"/>
  </w:num>
  <w:num w:numId="38" w16cid:durableId="1154754949">
    <w:abstractNumId w:val="41"/>
  </w:num>
  <w:num w:numId="39" w16cid:durableId="457838950">
    <w:abstractNumId w:val="34"/>
  </w:num>
  <w:num w:numId="40" w16cid:durableId="871843497">
    <w:abstractNumId w:val="28"/>
  </w:num>
  <w:num w:numId="41" w16cid:durableId="2011982745">
    <w:abstractNumId w:val="9"/>
  </w:num>
  <w:num w:numId="42" w16cid:durableId="681055588">
    <w:abstractNumId w:val="35"/>
  </w:num>
  <w:num w:numId="43" w16cid:durableId="612399327">
    <w:abstractNumId w:val="23"/>
  </w:num>
  <w:num w:numId="44" w16cid:durableId="482234278">
    <w:abstractNumId w:val="17"/>
  </w:num>
  <w:num w:numId="45" w16cid:durableId="835531224">
    <w:abstractNumId w:val="5"/>
  </w:num>
  <w:num w:numId="46" w16cid:durableId="266668340">
    <w:abstractNumId w:val="25"/>
  </w:num>
  <w:num w:numId="47" w16cid:durableId="1820925682">
    <w:abstractNumId w:val="19"/>
  </w:num>
  <w:num w:numId="48" w16cid:durableId="18029003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Ziyi-1103">
    <w15:presenceInfo w15:providerId="None" w15:userId="Intel-Ziyi-1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0360"/>
    <w:rsid w:val="00001177"/>
    <w:rsid w:val="00001E23"/>
    <w:rsid w:val="00002552"/>
    <w:rsid w:val="0000268E"/>
    <w:rsid w:val="000028A7"/>
    <w:rsid w:val="00003229"/>
    <w:rsid w:val="000034CF"/>
    <w:rsid w:val="00003663"/>
    <w:rsid w:val="000044EF"/>
    <w:rsid w:val="00005DF3"/>
    <w:rsid w:val="00005E6A"/>
    <w:rsid w:val="000063B1"/>
    <w:rsid w:val="00006F24"/>
    <w:rsid w:val="000073F2"/>
    <w:rsid w:val="0001015D"/>
    <w:rsid w:val="000103B4"/>
    <w:rsid w:val="00011B10"/>
    <w:rsid w:val="00011C1B"/>
    <w:rsid w:val="00013A85"/>
    <w:rsid w:val="000143D0"/>
    <w:rsid w:val="0001506D"/>
    <w:rsid w:val="00015179"/>
    <w:rsid w:val="0001537D"/>
    <w:rsid w:val="000168F5"/>
    <w:rsid w:val="00016E54"/>
    <w:rsid w:val="000178FF"/>
    <w:rsid w:val="000200A2"/>
    <w:rsid w:val="0002016E"/>
    <w:rsid w:val="0002024C"/>
    <w:rsid w:val="00020F42"/>
    <w:rsid w:val="000214C5"/>
    <w:rsid w:val="0002174B"/>
    <w:rsid w:val="00021EFB"/>
    <w:rsid w:val="00022872"/>
    <w:rsid w:val="000233A0"/>
    <w:rsid w:val="0002371D"/>
    <w:rsid w:val="00023D8E"/>
    <w:rsid w:val="00023F30"/>
    <w:rsid w:val="00023FAD"/>
    <w:rsid w:val="000258DD"/>
    <w:rsid w:val="00025A91"/>
    <w:rsid w:val="00025BE4"/>
    <w:rsid w:val="00026DA0"/>
    <w:rsid w:val="000270FC"/>
    <w:rsid w:val="000274F4"/>
    <w:rsid w:val="00031270"/>
    <w:rsid w:val="00032418"/>
    <w:rsid w:val="00033E80"/>
    <w:rsid w:val="00034109"/>
    <w:rsid w:val="000343F6"/>
    <w:rsid w:val="00034515"/>
    <w:rsid w:val="0003453D"/>
    <w:rsid w:val="00034E2B"/>
    <w:rsid w:val="0003642B"/>
    <w:rsid w:val="00037BCC"/>
    <w:rsid w:val="00037FC9"/>
    <w:rsid w:val="00040248"/>
    <w:rsid w:val="00040566"/>
    <w:rsid w:val="00040B1B"/>
    <w:rsid w:val="00040E03"/>
    <w:rsid w:val="00041967"/>
    <w:rsid w:val="00041A7F"/>
    <w:rsid w:val="00042000"/>
    <w:rsid w:val="0004323C"/>
    <w:rsid w:val="0004488B"/>
    <w:rsid w:val="0004548C"/>
    <w:rsid w:val="00045889"/>
    <w:rsid w:val="000459C8"/>
    <w:rsid w:val="0004621D"/>
    <w:rsid w:val="000464C9"/>
    <w:rsid w:val="00047375"/>
    <w:rsid w:val="000475E1"/>
    <w:rsid w:val="00050015"/>
    <w:rsid w:val="00050187"/>
    <w:rsid w:val="00050C2A"/>
    <w:rsid w:val="0005307F"/>
    <w:rsid w:val="00053FBE"/>
    <w:rsid w:val="00054534"/>
    <w:rsid w:val="000545DC"/>
    <w:rsid w:val="00054904"/>
    <w:rsid w:val="00057D4F"/>
    <w:rsid w:val="0006110E"/>
    <w:rsid w:val="00061AF1"/>
    <w:rsid w:val="000620FA"/>
    <w:rsid w:val="00062271"/>
    <w:rsid w:val="0006279D"/>
    <w:rsid w:val="00062857"/>
    <w:rsid w:val="00062C01"/>
    <w:rsid w:val="0006429B"/>
    <w:rsid w:val="00064948"/>
    <w:rsid w:val="00064984"/>
    <w:rsid w:val="00064A57"/>
    <w:rsid w:val="00064B50"/>
    <w:rsid w:val="00064CF1"/>
    <w:rsid w:val="00065513"/>
    <w:rsid w:val="00065912"/>
    <w:rsid w:val="00066915"/>
    <w:rsid w:val="00070297"/>
    <w:rsid w:val="0007072C"/>
    <w:rsid w:val="00070914"/>
    <w:rsid w:val="00071DE3"/>
    <w:rsid w:val="000723DF"/>
    <w:rsid w:val="00075AC9"/>
    <w:rsid w:val="00075AF8"/>
    <w:rsid w:val="00075C30"/>
    <w:rsid w:val="000761EB"/>
    <w:rsid w:val="00077A11"/>
    <w:rsid w:val="00082837"/>
    <w:rsid w:val="00083A7E"/>
    <w:rsid w:val="00086771"/>
    <w:rsid w:val="00086B41"/>
    <w:rsid w:val="000874E0"/>
    <w:rsid w:val="000874E8"/>
    <w:rsid w:val="00087566"/>
    <w:rsid w:val="0008781D"/>
    <w:rsid w:val="00090B26"/>
    <w:rsid w:val="00091792"/>
    <w:rsid w:val="0009240D"/>
    <w:rsid w:val="00092461"/>
    <w:rsid w:val="000958B7"/>
    <w:rsid w:val="00095F40"/>
    <w:rsid w:val="00096047"/>
    <w:rsid w:val="00096BD0"/>
    <w:rsid w:val="000974F6"/>
    <w:rsid w:val="000A019F"/>
    <w:rsid w:val="000A06C0"/>
    <w:rsid w:val="000A0762"/>
    <w:rsid w:val="000A0B52"/>
    <w:rsid w:val="000A102E"/>
    <w:rsid w:val="000A1667"/>
    <w:rsid w:val="000A21AA"/>
    <w:rsid w:val="000A2371"/>
    <w:rsid w:val="000A2486"/>
    <w:rsid w:val="000A35A3"/>
    <w:rsid w:val="000A375D"/>
    <w:rsid w:val="000A38FB"/>
    <w:rsid w:val="000A4393"/>
    <w:rsid w:val="000A46AD"/>
    <w:rsid w:val="000A46D8"/>
    <w:rsid w:val="000A75CC"/>
    <w:rsid w:val="000A7685"/>
    <w:rsid w:val="000A77B0"/>
    <w:rsid w:val="000A7ED2"/>
    <w:rsid w:val="000B1D96"/>
    <w:rsid w:val="000B1E8D"/>
    <w:rsid w:val="000B22EF"/>
    <w:rsid w:val="000B2892"/>
    <w:rsid w:val="000B28D6"/>
    <w:rsid w:val="000B4F4C"/>
    <w:rsid w:val="000B5BFC"/>
    <w:rsid w:val="000B67BA"/>
    <w:rsid w:val="000B6968"/>
    <w:rsid w:val="000B79D3"/>
    <w:rsid w:val="000B7D85"/>
    <w:rsid w:val="000C0563"/>
    <w:rsid w:val="000C0808"/>
    <w:rsid w:val="000C08FB"/>
    <w:rsid w:val="000C0A0F"/>
    <w:rsid w:val="000C1737"/>
    <w:rsid w:val="000C259D"/>
    <w:rsid w:val="000C289E"/>
    <w:rsid w:val="000C307B"/>
    <w:rsid w:val="000C313D"/>
    <w:rsid w:val="000C33ED"/>
    <w:rsid w:val="000C35B6"/>
    <w:rsid w:val="000C3932"/>
    <w:rsid w:val="000C3EE9"/>
    <w:rsid w:val="000C3F7C"/>
    <w:rsid w:val="000C6E7C"/>
    <w:rsid w:val="000D0271"/>
    <w:rsid w:val="000D0408"/>
    <w:rsid w:val="000D0CDA"/>
    <w:rsid w:val="000D1176"/>
    <w:rsid w:val="000D132B"/>
    <w:rsid w:val="000D215A"/>
    <w:rsid w:val="000D2A73"/>
    <w:rsid w:val="000D313A"/>
    <w:rsid w:val="000D3164"/>
    <w:rsid w:val="000D3F68"/>
    <w:rsid w:val="000D4402"/>
    <w:rsid w:val="000D495D"/>
    <w:rsid w:val="000D49AC"/>
    <w:rsid w:val="000D49D8"/>
    <w:rsid w:val="000D4C74"/>
    <w:rsid w:val="000D6077"/>
    <w:rsid w:val="000D6B01"/>
    <w:rsid w:val="000D6C8D"/>
    <w:rsid w:val="000D6CF0"/>
    <w:rsid w:val="000D7B68"/>
    <w:rsid w:val="000E05CF"/>
    <w:rsid w:val="000E0E6A"/>
    <w:rsid w:val="000E141F"/>
    <w:rsid w:val="000E2EBB"/>
    <w:rsid w:val="000E4483"/>
    <w:rsid w:val="000E5107"/>
    <w:rsid w:val="000E5FDE"/>
    <w:rsid w:val="000E6678"/>
    <w:rsid w:val="000E6A80"/>
    <w:rsid w:val="000E6C43"/>
    <w:rsid w:val="000E7461"/>
    <w:rsid w:val="000E778C"/>
    <w:rsid w:val="000F0B54"/>
    <w:rsid w:val="000F14C3"/>
    <w:rsid w:val="000F321A"/>
    <w:rsid w:val="000F3711"/>
    <w:rsid w:val="000F4318"/>
    <w:rsid w:val="000F5B35"/>
    <w:rsid w:val="000F5C63"/>
    <w:rsid w:val="000F6303"/>
    <w:rsid w:val="000F7453"/>
    <w:rsid w:val="000F7C8D"/>
    <w:rsid w:val="0010021F"/>
    <w:rsid w:val="001011E7"/>
    <w:rsid w:val="0010144C"/>
    <w:rsid w:val="0010165C"/>
    <w:rsid w:val="0010249D"/>
    <w:rsid w:val="00103AA0"/>
    <w:rsid w:val="00103B77"/>
    <w:rsid w:val="001041B8"/>
    <w:rsid w:val="00104B12"/>
    <w:rsid w:val="00104B37"/>
    <w:rsid w:val="00104E02"/>
    <w:rsid w:val="00104F85"/>
    <w:rsid w:val="00106D0F"/>
    <w:rsid w:val="00106DBB"/>
    <w:rsid w:val="00107151"/>
    <w:rsid w:val="001110CD"/>
    <w:rsid w:val="00111C8C"/>
    <w:rsid w:val="00111F3E"/>
    <w:rsid w:val="00112354"/>
    <w:rsid w:val="001127AE"/>
    <w:rsid w:val="00112D11"/>
    <w:rsid w:val="0011323B"/>
    <w:rsid w:val="0011350A"/>
    <w:rsid w:val="001141C8"/>
    <w:rsid w:val="00115666"/>
    <w:rsid w:val="00115741"/>
    <w:rsid w:val="00115BDB"/>
    <w:rsid w:val="0011638C"/>
    <w:rsid w:val="0012047F"/>
    <w:rsid w:val="00120571"/>
    <w:rsid w:val="00120897"/>
    <w:rsid w:val="001209DF"/>
    <w:rsid w:val="00120CA5"/>
    <w:rsid w:val="0012126A"/>
    <w:rsid w:val="001212A2"/>
    <w:rsid w:val="00121C6A"/>
    <w:rsid w:val="00121FC3"/>
    <w:rsid w:val="0012332E"/>
    <w:rsid w:val="001235A7"/>
    <w:rsid w:val="0012375F"/>
    <w:rsid w:val="00123FC0"/>
    <w:rsid w:val="00123FEE"/>
    <w:rsid w:val="00124344"/>
    <w:rsid w:val="00125BB0"/>
    <w:rsid w:val="001262E9"/>
    <w:rsid w:val="001263A0"/>
    <w:rsid w:val="001268A5"/>
    <w:rsid w:val="0012719D"/>
    <w:rsid w:val="00127607"/>
    <w:rsid w:val="00130B10"/>
    <w:rsid w:val="00130C36"/>
    <w:rsid w:val="00130E75"/>
    <w:rsid w:val="001322D0"/>
    <w:rsid w:val="001329B0"/>
    <w:rsid w:val="00132B53"/>
    <w:rsid w:val="00132D5C"/>
    <w:rsid w:val="001341AD"/>
    <w:rsid w:val="00134262"/>
    <w:rsid w:val="00136CE5"/>
    <w:rsid w:val="00137424"/>
    <w:rsid w:val="00140692"/>
    <w:rsid w:val="00140725"/>
    <w:rsid w:val="00141D66"/>
    <w:rsid w:val="00142322"/>
    <w:rsid w:val="00142CFB"/>
    <w:rsid w:val="00143A70"/>
    <w:rsid w:val="00145E5C"/>
    <w:rsid w:val="00145FB7"/>
    <w:rsid w:val="001473DC"/>
    <w:rsid w:val="001510F0"/>
    <w:rsid w:val="001525BF"/>
    <w:rsid w:val="00152AA5"/>
    <w:rsid w:val="00152AD0"/>
    <w:rsid w:val="0015382C"/>
    <w:rsid w:val="001540F9"/>
    <w:rsid w:val="001545FB"/>
    <w:rsid w:val="00154D97"/>
    <w:rsid w:val="0015504B"/>
    <w:rsid w:val="00155464"/>
    <w:rsid w:val="00155A3C"/>
    <w:rsid w:val="00155AE5"/>
    <w:rsid w:val="00155E0A"/>
    <w:rsid w:val="0015769E"/>
    <w:rsid w:val="001603CA"/>
    <w:rsid w:val="001617DC"/>
    <w:rsid w:val="001623F0"/>
    <w:rsid w:val="00162C67"/>
    <w:rsid w:val="00163928"/>
    <w:rsid w:val="00163986"/>
    <w:rsid w:val="00163B90"/>
    <w:rsid w:val="00164BC6"/>
    <w:rsid w:val="00164CEC"/>
    <w:rsid w:val="00165C46"/>
    <w:rsid w:val="001667BE"/>
    <w:rsid w:val="001672C6"/>
    <w:rsid w:val="00167371"/>
    <w:rsid w:val="00167C78"/>
    <w:rsid w:val="001709E4"/>
    <w:rsid w:val="00171CFF"/>
    <w:rsid w:val="001725AB"/>
    <w:rsid w:val="00173076"/>
    <w:rsid w:val="0017352C"/>
    <w:rsid w:val="00173813"/>
    <w:rsid w:val="001743FF"/>
    <w:rsid w:val="00174F59"/>
    <w:rsid w:val="001755AE"/>
    <w:rsid w:val="001759D9"/>
    <w:rsid w:val="00176091"/>
    <w:rsid w:val="00176126"/>
    <w:rsid w:val="00176A05"/>
    <w:rsid w:val="00176AA5"/>
    <w:rsid w:val="0017791A"/>
    <w:rsid w:val="00177C1D"/>
    <w:rsid w:val="0018121D"/>
    <w:rsid w:val="00182F7C"/>
    <w:rsid w:val="0018379C"/>
    <w:rsid w:val="00183F62"/>
    <w:rsid w:val="00184F00"/>
    <w:rsid w:val="001855DA"/>
    <w:rsid w:val="00185A98"/>
    <w:rsid w:val="00185C4F"/>
    <w:rsid w:val="00185CE5"/>
    <w:rsid w:val="00185D23"/>
    <w:rsid w:val="001865C8"/>
    <w:rsid w:val="001874F1"/>
    <w:rsid w:val="00187EC8"/>
    <w:rsid w:val="00190500"/>
    <w:rsid w:val="00190A17"/>
    <w:rsid w:val="00191C0E"/>
    <w:rsid w:val="001936D1"/>
    <w:rsid w:val="00195200"/>
    <w:rsid w:val="00195E21"/>
    <w:rsid w:val="001960C8"/>
    <w:rsid w:val="00196B38"/>
    <w:rsid w:val="00196EEE"/>
    <w:rsid w:val="00197B5D"/>
    <w:rsid w:val="001A01BE"/>
    <w:rsid w:val="001A0C15"/>
    <w:rsid w:val="001A0E38"/>
    <w:rsid w:val="001A15FA"/>
    <w:rsid w:val="001A1705"/>
    <w:rsid w:val="001A1B47"/>
    <w:rsid w:val="001A2514"/>
    <w:rsid w:val="001A314B"/>
    <w:rsid w:val="001A68E2"/>
    <w:rsid w:val="001A6AD6"/>
    <w:rsid w:val="001A6E3E"/>
    <w:rsid w:val="001B0A81"/>
    <w:rsid w:val="001B227A"/>
    <w:rsid w:val="001B2759"/>
    <w:rsid w:val="001B2D54"/>
    <w:rsid w:val="001B3953"/>
    <w:rsid w:val="001B3F71"/>
    <w:rsid w:val="001B46DB"/>
    <w:rsid w:val="001B500F"/>
    <w:rsid w:val="001B528B"/>
    <w:rsid w:val="001B5C94"/>
    <w:rsid w:val="001B5E87"/>
    <w:rsid w:val="001B6C33"/>
    <w:rsid w:val="001B7058"/>
    <w:rsid w:val="001C0721"/>
    <w:rsid w:val="001C0B65"/>
    <w:rsid w:val="001C0D31"/>
    <w:rsid w:val="001C0E2A"/>
    <w:rsid w:val="001C12BB"/>
    <w:rsid w:val="001C1BB0"/>
    <w:rsid w:val="001C1F84"/>
    <w:rsid w:val="001C2129"/>
    <w:rsid w:val="001C30A9"/>
    <w:rsid w:val="001C3DAE"/>
    <w:rsid w:val="001C4018"/>
    <w:rsid w:val="001C54FF"/>
    <w:rsid w:val="001C654A"/>
    <w:rsid w:val="001C6715"/>
    <w:rsid w:val="001D007E"/>
    <w:rsid w:val="001D0302"/>
    <w:rsid w:val="001D1442"/>
    <w:rsid w:val="001D23E6"/>
    <w:rsid w:val="001D2C22"/>
    <w:rsid w:val="001D2D3D"/>
    <w:rsid w:val="001D3BEB"/>
    <w:rsid w:val="001D411F"/>
    <w:rsid w:val="001D42F2"/>
    <w:rsid w:val="001D4A18"/>
    <w:rsid w:val="001D4B35"/>
    <w:rsid w:val="001D52D0"/>
    <w:rsid w:val="001D5A9E"/>
    <w:rsid w:val="001D5B98"/>
    <w:rsid w:val="001D6235"/>
    <w:rsid w:val="001D69F0"/>
    <w:rsid w:val="001D7648"/>
    <w:rsid w:val="001E01A9"/>
    <w:rsid w:val="001E01C7"/>
    <w:rsid w:val="001E0BAA"/>
    <w:rsid w:val="001E0CA1"/>
    <w:rsid w:val="001E0EB3"/>
    <w:rsid w:val="001E10A9"/>
    <w:rsid w:val="001E1202"/>
    <w:rsid w:val="001E165E"/>
    <w:rsid w:val="001E202F"/>
    <w:rsid w:val="001E271D"/>
    <w:rsid w:val="001E2B66"/>
    <w:rsid w:val="001E3570"/>
    <w:rsid w:val="001E4112"/>
    <w:rsid w:val="001E4216"/>
    <w:rsid w:val="001E4818"/>
    <w:rsid w:val="001E5BD2"/>
    <w:rsid w:val="001E632F"/>
    <w:rsid w:val="001E69CA"/>
    <w:rsid w:val="001E6C0B"/>
    <w:rsid w:val="001E7675"/>
    <w:rsid w:val="001E7E96"/>
    <w:rsid w:val="001F035A"/>
    <w:rsid w:val="001F052B"/>
    <w:rsid w:val="001F0981"/>
    <w:rsid w:val="001F0F45"/>
    <w:rsid w:val="001F23D5"/>
    <w:rsid w:val="001F3538"/>
    <w:rsid w:val="001F362C"/>
    <w:rsid w:val="001F36A7"/>
    <w:rsid w:val="001F428F"/>
    <w:rsid w:val="001F436C"/>
    <w:rsid w:val="001F44D0"/>
    <w:rsid w:val="001F46A2"/>
    <w:rsid w:val="001F4CFF"/>
    <w:rsid w:val="001F5427"/>
    <w:rsid w:val="001F664C"/>
    <w:rsid w:val="001F7311"/>
    <w:rsid w:val="00200933"/>
    <w:rsid w:val="00200F21"/>
    <w:rsid w:val="00200F3F"/>
    <w:rsid w:val="00200FB8"/>
    <w:rsid w:val="00203FF5"/>
    <w:rsid w:val="00204641"/>
    <w:rsid w:val="00204822"/>
    <w:rsid w:val="0020504D"/>
    <w:rsid w:val="00205E07"/>
    <w:rsid w:val="0020630A"/>
    <w:rsid w:val="002065A6"/>
    <w:rsid w:val="00206E6D"/>
    <w:rsid w:val="002071CD"/>
    <w:rsid w:val="00207325"/>
    <w:rsid w:val="0020758F"/>
    <w:rsid w:val="002077BE"/>
    <w:rsid w:val="00207907"/>
    <w:rsid w:val="00210AE3"/>
    <w:rsid w:val="00210D38"/>
    <w:rsid w:val="00211111"/>
    <w:rsid w:val="00211646"/>
    <w:rsid w:val="00211891"/>
    <w:rsid w:val="00212C4F"/>
    <w:rsid w:val="00212E96"/>
    <w:rsid w:val="0021341A"/>
    <w:rsid w:val="002138B3"/>
    <w:rsid w:val="002142E9"/>
    <w:rsid w:val="002145CB"/>
    <w:rsid w:val="00215B44"/>
    <w:rsid w:val="00215FDD"/>
    <w:rsid w:val="002160A1"/>
    <w:rsid w:val="0021610E"/>
    <w:rsid w:val="002166F4"/>
    <w:rsid w:val="00216B37"/>
    <w:rsid w:val="00216F70"/>
    <w:rsid w:val="00217024"/>
    <w:rsid w:val="002174EC"/>
    <w:rsid w:val="00220509"/>
    <w:rsid w:val="0022056D"/>
    <w:rsid w:val="00220926"/>
    <w:rsid w:val="002227B7"/>
    <w:rsid w:val="00222E63"/>
    <w:rsid w:val="0022371A"/>
    <w:rsid w:val="00223B53"/>
    <w:rsid w:val="00223BA0"/>
    <w:rsid w:val="00224265"/>
    <w:rsid w:val="002251FC"/>
    <w:rsid w:val="00225A41"/>
    <w:rsid w:val="00227D02"/>
    <w:rsid w:val="00230403"/>
    <w:rsid w:val="00230A2B"/>
    <w:rsid w:val="002315E2"/>
    <w:rsid w:val="002328AA"/>
    <w:rsid w:val="00233568"/>
    <w:rsid w:val="002337C7"/>
    <w:rsid w:val="0023405D"/>
    <w:rsid w:val="002340E5"/>
    <w:rsid w:val="002343FE"/>
    <w:rsid w:val="00235871"/>
    <w:rsid w:val="0023620C"/>
    <w:rsid w:val="002363D6"/>
    <w:rsid w:val="00237942"/>
    <w:rsid w:val="00237A45"/>
    <w:rsid w:val="00240B2D"/>
    <w:rsid w:val="00240EBA"/>
    <w:rsid w:val="002413B5"/>
    <w:rsid w:val="0024144F"/>
    <w:rsid w:val="002415D1"/>
    <w:rsid w:val="00242110"/>
    <w:rsid w:val="002424EC"/>
    <w:rsid w:val="002428FF"/>
    <w:rsid w:val="002432B5"/>
    <w:rsid w:val="00243AEC"/>
    <w:rsid w:val="00244468"/>
    <w:rsid w:val="00244689"/>
    <w:rsid w:val="002448F4"/>
    <w:rsid w:val="002463AE"/>
    <w:rsid w:val="00246AB2"/>
    <w:rsid w:val="00246BBD"/>
    <w:rsid w:val="00247D33"/>
    <w:rsid w:val="00247E26"/>
    <w:rsid w:val="00250C0F"/>
    <w:rsid w:val="00251219"/>
    <w:rsid w:val="002514BB"/>
    <w:rsid w:val="00251915"/>
    <w:rsid w:val="002523B0"/>
    <w:rsid w:val="002525A1"/>
    <w:rsid w:val="00252ED3"/>
    <w:rsid w:val="0025304F"/>
    <w:rsid w:val="0025331D"/>
    <w:rsid w:val="00253640"/>
    <w:rsid w:val="00254019"/>
    <w:rsid w:val="00254307"/>
    <w:rsid w:val="00254755"/>
    <w:rsid w:val="00254817"/>
    <w:rsid w:val="002553EB"/>
    <w:rsid w:val="0025541E"/>
    <w:rsid w:val="00255C98"/>
    <w:rsid w:val="0025664D"/>
    <w:rsid w:val="00256725"/>
    <w:rsid w:val="00256898"/>
    <w:rsid w:val="00256BF6"/>
    <w:rsid w:val="00257343"/>
    <w:rsid w:val="00257D81"/>
    <w:rsid w:val="00257FC6"/>
    <w:rsid w:val="00260063"/>
    <w:rsid w:val="002609A1"/>
    <w:rsid w:val="002613E7"/>
    <w:rsid w:val="00263382"/>
    <w:rsid w:val="002633FE"/>
    <w:rsid w:val="002636F5"/>
    <w:rsid w:val="00263B6C"/>
    <w:rsid w:val="00263DC0"/>
    <w:rsid w:val="0026482A"/>
    <w:rsid w:val="00265D38"/>
    <w:rsid w:val="0026692D"/>
    <w:rsid w:val="00266E79"/>
    <w:rsid w:val="00267184"/>
    <w:rsid w:val="00267772"/>
    <w:rsid w:val="00267794"/>
    <w:rsid w:val="00270250"/>
    <w:rsid w:val="00270337"/>
    <w:rsid w:val="00270ABA"/>
    <w:rsid w:val="0027105D"/>
    <w:rsid w:val="00271EEE"/>
    <w:rsid w:val="00271F81"/>
    <w:rsid w:val="0027224E"/>
    <w:rsid w:val="00272393"/>
    <w:rsid w:val="00272409"/>
    <w:rsid w:val="00273B3E"/>
    <w:rsid w:val="00274536"/>
    <w:rsid w:val="00275006"/>
    <w:rsid w:val="002753E0"/>
    <w:rsid w:val="00275EB0"/>
    <w:rsid w:val="00276288"/>
    <w:rsid w:val="002770F6"/>
    <w:rsid w:val="002777C5"/>
    <w:rsid w:val="00277855"/>
    <w:rsid w:val="002804B3"/>
    <w:rsid w:val="0028055D"/>
    <w:rsid w:val="00281197"/>
    <w:rsid w:val="002815FC"/>
    <w:rsid w:val="00282425"/>
    <w:rsid w:val="002839D2"/>
    <w:rsid w:val="00283CB6"/>
    <w:rsid w:val="0028479B"/>
    <w:rsid w:val="0028625D"/>
    <w:rsid w:val="002866FC"/>
    <w:rsid w:val="0028692E"/>
    <w:rsid w:val="00286BFF"/>
    <w:rsid w:val="00286C63"/>
    <w:rsid w:val="002872E4"/>
    <w:rsid w:val="0028769F"/>
    <w:rsid w:val="002905A1"/>
    <w:rsid w:val="002907AA"/>
    <w:rsid w:val="00290DBB"/>
    <w:rsid w:val="00290E91"/>
    <w:rsid w:val="0029162F"/>
    <w:rsid w:val="00291FBB"/>
    <w:rsid w:val="002922C2"/>
    <w:rsid w:val="00293879"/>
    <w:rsid w:val="002943AC"/>
    <w:rsid w:val="002946C3"/>
    <w:rsid w:val="00294A5D"/>
    <w:rsid w:val="00294B5A"/>
    <w:rsid w:val="0029500A"/>
    <w:rsid w:val="002959D0"/>
    <w:rsid w:val="00295A2D"/>
    <w:rsid w:val="00295D3A"/>
    <w:rsid w:val="002970AB"/>
    <w:rsid w:val="002A09CD"/>
    <w:rsid w:val="002A0DFB"/>
    <w:rsid w:val="002A19C9"/>
    <w:rsid w:val="002A37BB"/>
    <w:rsid w:val="002A43E7"/>
    <w:rsid w:val="002A587F"/>
    <w:rsid w:val="002A58F6"/>
    <w:rsid w:val="002A6ADD"/>
    <w:rsid w:val="002A7291"/>
    <w:rsid w:val="002A72CB"/>
    <w:rsid w:val="002B0B34"/>
    <w:rsid w:val="002B1971"/>
    <w:rsid w:val="002B334D"/>
    <w:rsid w:val="002B33D5"/>
    <w:rsid w:val="002B3455"/>
    <w:rsid w:val="002B36A8"/>
    <w:rsid w:val="002B4583"/>
    <w:rsid w:val="002B5314"/>
    <w:rsid w:val="002B5589"/>
    <w:rsid w:val="002B5AA2"/>
    <w:rsid w:val="002B5DBF"/>
    <w:rsid w:val="002B63F8"/>
    <w:rsid w:val="002B69FF"/>
    <w:rsid w:val="002B7846"/>
    <w:rsid w:val="002B7F49"/>
    <w:rsid w:val="002C0F7B"/>
    <w:rsid w:val="002C17D4"/>
    <w:rsid w:val="002C22AA"/>
    <w:rsid w:val="002C2383"/>
    <w:rsid w:val="002C240C"/>
    <w:rsid w:val="002C50DF"/>
    <w:rsid w:val="002C5490"/>
    <w:rsid w:val="002C56C2"/>
    <w:rsid w:val="002C7A5D"/>
    <w:rsid w:val="002C7D6E"/>
    <w:rsid w:val="002D0251"/>
    <w:rsid w:val="002D13B6"/>
    <w:rsid w:val="002D1D15"/>
    <w:rsid w:val="002D2171"/>
    <w:rsid w:val="002D2440"/>
    <w:rsid w:val="002D2E1C"/>
    <w:rsid w:val="002D3033"/>
    <w:rsid w:val="002D3996"/>
    <w:rsid w:val="002D438C"/>
    <w:rsid w:val="002D5479"/>
    <w:rsid w:val="002D5C40"/>
    <w:rsid w:val="002D62F9"/>
    <w:rsid w:val="002D68ED"/>
    <w:rsid w:val="002D69FF"/>
    <w:rsid w:val="002D6B15"/>
    <w:rsid w:val="002D6E5F"/>
    <w:rsid w:val="002D7427"/>
    <w:rsid w:val="002D7CC7"/>
    <w:rsid w:val="002D7F6A"/>
    <w:rsid w:val="002E0623"/>
    <w:rsid w:val="002E0ACD"/>
    <w:rsid w:val="002E20D0"/>
    <w:rsid w:val="002E296E"/>
    <w:rsid w:val="002E47FF"/>
    <w:rsid w:val="002E4C20"/>
    <w:rsid w:val="002E61F6"/>
    <w:rsid w:val="002E637C"/>
    <w:rsid w:val="002E646D"/>
    <w:rsid w:val="002E6D28"/>
    <w:rsid w:val="002E6E84"/>
    <w:rsid w:val="002E72EE"/>
    <w:rsid w:val="002E738F"/>
    <w:rsid w:val="002E7A24"/>
    <w:rsid w:val="002F081A"/>
    <w:rsid w:val="002F0D2E"/>
    <w:rsid w:val="002F1C3F"/>
    <w:rsid w:val="002F1DE6"/>
    <w:rsid w:val="002F1FE8"/>
    <w:rsid w:val="002F3228"/>
    <w:rsid w:val="002F407B"/>
    <w:rsid w:val="002F43C6"/>
    <w:rsid w:val="002F5D58"/>
    <w:rsid w:val="002F6DDD"/>
    <w:rsid w:val="002F7523"/>
    <w:rsid w:val="002F776F"/>
    <w:rsid w:val="002F77D7"/>
    <w:rsid w:val="002F78D1"/>
    <w:rsid w:val="002F78DC"/>
    <w:rsid w:val="0030070B"/>
    <w:rsid w:val="0030119E"/>
    <w:rsid w:val="0030119F"/>
    <w:rsid w:val="0030167F"/>
    <w:rsid w:val="00301983"/>
    <w:rsid w:val="00301FE2"/>
    <w:rsid w:val="00303000"/>
    <w:rsid w:val="00304147"/>
    <w:rsid w:val="003054E4"/>
    <w:rsid w:val="00305866"/>
    <w:rsid w:val="00306037"/>
    <w:rsid w:val="00307FEF"/>
    <w:rsid w:val="003109CF"/>
    <w:rsid w:val="00310FE1"/>
    <w:rsid w:val="00311613"/>
    <w:rsid w:val="0031173C"/>
    <w:rsid w:val="00311886"/>
    <w:rsid w:val="00311AD7"/>
    <w:rsid w:val="00311ED3"/>
    <w:rsid w:val="00312C13"/>
    <w:rsid w:val="003132E9"/>
    <w:rsid w:val="0031443D"/>
    <w:rsid w:val="00314666"/>
    <w:rsid w:val="0031476A"/>
    <w:rsid w:val="00314A2F"/>
    <w:rsid w:val="00315E8E"/>
    <w:rsid w:val="00320143"/>
    <w:rsid w:val="003204E8"/>
    <w:rsid w:val="00320E12"/>
    <w:rsid w:val="0032152C"/>
    <w:rsid w:val="0032167F"/>
    <w:rsid w:val="003224CC"/>
    <w:rsid w:val="003227F6"/>
    <w:rsid w:val="0032285E"/>
    <w:rsid w:val="0032293E"/>
    <w:rsid w:val="003230C1"/>
    <w:rsid w:val="00323AE3"/>
    <w:rsid w:val="00323C2B"/>
    <w:rsid w:val="00324A4A"/>
    <w:rsid w:val="00324DE3"/>
    <w:rsid w:val="00324DEC"/>
    <w:rsid w:val="0032507B"/>
    <w:rsid w:val="00325D9F"/>
    <w:rsid w:val="00325DC7"/>
    <w:rsid w:val="00326491"/>
    <w:rsid w:val="0032734D"/>
    <w:rsid w:val="0032759F"/>
    <w:rsid w:val="00327F02"/>
    <w:rsid w:val="00330CA1"/>
    <w:rsid w:val="00331517"/>
    <w:rsid w:val="00331ADB"/>
    <w:rsid w:val="00331C0D"/>
    <w:rsid w:val="00333126"/>
    <w:rsid w:val="00333127"/>
    <w:rsid w:val="00333B8D"/>
    <w:rsid w:val="00333D65"/>
    <w:rsid w:val="0033452F"/>
    <w:rsid w:val="00334E2B"/>
    <w:rsid w:val="0033525C"/>
    <w:rsid w:val="003356BE"/>
    <w:rsid w:val="00335854"/>
    <w:rsid w:val="0033652F"/>
    <w:rsid w:val="00336607"/>
    <w:rsid w:val="00341738"/>
    <w:rsid w:val="00341896"/>
    <w:rsid w:val="00341984"/>
    <w:rsid w:val="00341BD7"/>
    <w:rsid w:val="00341DE7"/>
    <w:rsid w:val="00342A72"/>
    <w:rsid w:val="003430AF"/>
    <w:rsid w:val="0034373C"/>
    <w:rsid w:val="003439C3"/>
    <w:rsid w:val="00344466"/>
    <w:rsid w:val="003447E4"/>
    <w:rsid w:val="00345543"/>
    <w:rsid w:val="00345D2E"/>
    <w:rsid w:val="00347F73"/>
    <w:rsid w:val="003500C8"/>
    <w:rsid w:val="003506E2"/>
    <w:rsid w:val="0035232A"/>
    <w:rsid w:val="00352520"/>
    <w:rsid w:val="0035290B"/>
    <w:rsid w:val="00352C96"/>
    <w:rsid w:val="00352D27"/>
    <w:rsid w:val="003532F5"/>
    <w:rsid w:val="00353303"/>
    <w:rsid w:val="003538E2"/>
    <w:rsid w:val="00353962"/>
    <w:rsid w:val="00353DCB"/>
    <w:rsid w:val="00353FD5"/>
    <w:rsid w:val="003540D6"/>
    <w:rsid w:val="0035439E"/>
    <w:rsid w:val="00354662"/>
    <w:rsid w:val="00354D58"/>
    <w:rsid w:val="0035564A"/>
    <w:rsid w:val="003563F9"/>
    <w:rsid w:val="00356971"/>
    <w:rsid w:val="003571C0"/>
    <w:rsid w:val="00357AAA"/>
    <w:rsid w:val="0036060A"/>
    <w:rsid w:val="003615EF"/>
    <w:rsid w:val="00362D80"/>
    <w:rsid w:val="00362F9B"/>
    <w:rsid w:val="003631B6"/>
    <w:rsid w:val="00363936"/>
    <w:rsid w:val="0036515F"/>
    <w:rsid w:val="0036691A"/>
    <w:rsid w:val="00366F8E"/>
    <w:rsid w:val="00367101"/>
    <w:rsid w:val="00367F97"/>
    <w:rsid w:val="00370025"/>
    <w:rsid w:val="0037079F"/>
    <w:rsid w:val="00370937"/>
    <w:rsid w:val="0037162B"/>
    <w:rsid w:val="003719BA"/>
    <w:rsid w:val="00371BE8"/>
    <w:rsid w:val="0037360D"/>
    <w:rsid w:val="003741C0"/>
    <w:rsid w:val="00374B10"/>
    <w:rsid w:val="00376E58"/>
    <w:rsid w:val="00380F46"/>
    <w:rsid w:val="0038102E"/>
    <w:rsid w:val="00381D21"/>
    <w:rsid w:val="00381D91"/>
    <w:rsid w:val="00382CDA"/>
    <w:rsid w:val="00383B18"/>
    <w:rsid w:val="00383F2C"/>
    <w:rsid w:val="003840EA"/>
    <w:rsid w:val="00384F3C"/>
    <w:rsid w:val="00385C9B"/>
    <w:rsid w:val="00386132"/>
    <w:rsid w:val="003864B4"/>
    <w:rsid w:val="00386AFD"/>
    <w:rsid w:val="00387F6F"/>
    <w:rsid w:val="003900A7"/>
    <w:rsid w:val="003915D9"/>
    <w:rsid w:val="00393182"/>
    <w:rsid w:val="003931A5"/>
    <w:rsid w:val="00393A9C"/>
    <w:rsid w:val="00394081"/>
    <w:rsid w:val="00394732"/>
    <w:rsid w:val="003947FF"/>
    <w:rsid w:val="003951F4"/>
    <w:rsid w:val="0039661C"/>
    <w:rsid w:val="00396F7A"/>
    <w:rsid w:val="00397024"/>
    <w:rsid w:val="00397442"/>
    <w:rsid w:val="003974EA"/>
    <w:rsid w:val="003A05AF"/>
    <w:rsid w:val="003A06D4"/>
    <w:rsid w:val="003A0BA7"/>
    <w:rsid w:val="003A3020"/>
    <w:rsid w:val="003A4699"/>
    <w:rsid w:val="003A4BA2"/>
    <w:rsid w:val="003A5294"/>
    <w:rsid w:val="003A52FC"/>
    <w:rsid w:val="003A6918"/>
    <w:rsid w:val="003A7085"/>
    <w:rsid w:val="003A7BDA"/>
    <w:rsid w:val="003B039C"/>
    <w:rsid w:val="003B0847"/>
    <w:rsid w:val="003B2B27"/>
    <w:rsid w:val="003B2D4F"/>
    <w:rsid w:val="003B2D97"/>
    <w:rsid w:val="003B3426"/>
    <w:rsid w:val="003B385D"/>
    <w:rsid w:val="003B3865"/>
    <w:rsid w:val="003B3D84"/>
    <w:rsid w:val="003B4087"/>
    <w:rsid w:val="003B42B9"/>
    <w:rsid w:val="003B43AB"/>
    <w:rsid w:val="003B4F92"/>
    <w:rsid w:val="003B518F"/>
    <w:rsid w:val="003B57BE"/>
    <w:rsid w:val="003B57EF"/>
    <w:rsid w:val="003B57F0"/>
    <w:rsid w:val="003B6050"/>
    <w:rsid w:val="003B6257"/>
    <w:rsid w:val="003C00A5"/>
    <w:rsid w:val="003C1780"/>
    <w:rsid w:val="003C1FCD"/>
    <w:rsid w:val="003C24A6"/>
    <w:rsid w:val="003C29C8"/>
    <w:rsid w:val="003C3015"/>
    <w:rsid w:val="003C3F5E"/>
    <w:rsid w:val="003C45B9"/>
    <w:rsid w:val="003C50F0"/>
    <w:rsid w:val="003C5A95"/>
    <w:rsid w:val="003C5E6A"/>
    <w:rsid w:val="003C5F9D"/>
    <w:rsid w:val="003C5FC9"/>
    <w:rsid w:val="003C66A5"/>
    <w:rsid w:val="003C7823"/>
    <w:rsid w:val="003C7E0F"/>
    <w:rsid w:val="003D0A45"/>
    <w:rsid w:val="003D1CE2"/>
    <w:rsid w:val="003D1D86"/>
    <w:rsid w:val="003D213B"/>
    <w:rsid w:val="003D2147"/>
    <w:rsid w:val="003D2593"/>
    <w:rsid w:val="003D32D0"/>
    <w:rsid w:val="003D407C"/>
    <w:rsid w:val="003D5A84"/>
    <w:rsid w:val="003D5E5B"/>
    <w:rsid w:val="003D698F"/>
    <w:rsid w:val="003D74B2"/>
    <w:rsid w:val="003D78B3"/>
    <w:rsid w:val="003D7DA7"/>
    <w:rsid w:val="003E10CB"/>
    <w:rsid w:val="003E18F7"/>
    <w:rsid w:val="003E2076"/>
    <w:rsid w:val="003E2243"/>
    <w:rsid w:val="003E22A8"/>
    <w:rsid w:val="003E2FB1"/>
    <w:rsid w:val="003E394D"/>
    <w:rsid w:val="003E3BB1"/>
    <w:rsid w:val="003E446C"/>
    <w:rsid w:val="003E5C0D"/>
    <w:rsid w:val="003E6557"/>
    <w:rsid w:val="003E69B4"/>
    <w:rsid w:val="003E7277"/>
    <w:rsid w:val="003E72D2"/>
    <w:rsid w:val="003E77E1"/>
    <w:rsid w:val="003E7FDB"/>
    <w:rsid w:val="003F0FF0"/>
    <w:rsid w:val="003F3470"/>
    <w:rsid w:val="003F5224"/>
    <w:rsid w:val="003F6360"/>
    <w:rsid w:val="003F6CB8"/>
    <w:rsid w:val="004000D6"/>
    <w:rsid w:val="004003D0"/>
    <w:rsid w:val="00400C6C"/>
    <w:rsid w:val="00400E7F"/>
    <w:rsid w:val="00401300"/>
    <w:rsid w:val="00401991"/>
    <w:rsid w:val="00401D94"/>
    <w:rsid w:val="00402781"/>
    <w:rsid w:val="00403C81"/>
    <w:rsid w:val="00404D39"/>
    <w:rsid w:val="004052E6"/>
    <w:rsid w:val="004056A1"/>
    <w:rsid w:val="00405984"/>
    <w:rsid w:val="00405D98"/>
    <w:rsid w:val="00406192"/>
    <w:rsid w:val="0040685A"/>
    <w:rsid w:val="00407697"/>
    <w:rsid w:val="00407CC6"/>
    <w:rsid w:val="0041049E"/>
    <w:rsid w:val="0041070B"/>
    <w:rsid w:val="0041136B"/>
    <w:rsid w:val="00411B16"/>
    <w:rsid w:val="0041347B"/>
    <w:rsid w:val="00413A09"/>
    <w:rsid w:val="00413DE4"/>
    <w:rsid w:val="00413F4C"/>
    <w:rsid w:val="00414B09"/>
    <w:rsid w:val="00415057"/>
    <w:rsid w:val="00415840"/>
    <w:rsid w:val="00416693"/>
    <w:rsid w:val="004178FB"/>
    <w:rsid w:val="00417A7D"/>
    <w:rsid w:val="00417B1D"/>
    <w:rsid w:val="00417D49"/>
    <w:rsid w:val="00420A4F"/>
    <w:rsid w:val="00420AD6"/>
    <w:rsid w:val="00420B18"/>
    <w:rsid w:val="00421413"/>
    <w:rsid w:val="00421418"/>
    <w:rsid w:val="004225AA"/>
    <w:rsid w:val="00422FAA"/>
    <w:rsid w:val="004233D3"/>
    <w:rsid w:val="0042370E"/>
    <w:rsid w:val="0042468E"/>
    <w:rsid w:val="00424CD0"/>
    <w:rsid w:val="00425A4F"/>
    <w:rsid w:val="00425B9F"/>
    <w:rsid w:val="0042676E"/>
    <w:rsid w:val="004274ED"/>
    <w:rsid w:val="00427C09"/>
    <w:rsid w:val="0043007C"/>
    <w:rsid w:val="00430092"/>
    <w:rsid w:val="00430EF3"/>
    <w:rsid w:val="00432301"/>
    <w:rsid w:val="004327D1"/>
    <w:rsid w:val="004328A0"/>
    <w:rsid w:val="00432D39"/>
    <w:rsid w:val="004332E8"/>
    <w:rsid w:val="004336D1"/>
    <w:rsid w:val="00433884"/>
    <w:rsid w:val="00433CB0"/>
    <w:rsid w:val="0043489C"/>
    <w:rsid w:val="00435735"/>
    <w:rsid w:val="00436B36"/>
    <w:rsid w:val="00437C4B"/>
    <w:rsid w:val="00440C51"/>
    <w:rsid w:val="00440E4E"/>
    <w:rsid w:val="00441CA0"/>
    <w:rsid w:val="00442042"/>
    <w:rsid w:val="0044270A"/>
    <w:rsid w:val="00443546"/>
    <w:rsid w:val="004436D5"/>
    <w:rsid w:val="00443DA6"/>
    <w:rsid w:val="0044420C"/>
    <w:rsid w:val="0044438E"/>
    <w:rsid w:val="004448F9"/>
    <w:rsid w:val="0044509F"/>
    <w:rsid w:val="00445AFD"/>
    <w:rsid w:val="00446349"/>
    <w:rsid w:val="00446557"/>
    <w:rsid w:val="00447092"/>
    <w:rsid w:val="00450186"/>
    <w:rsid w:val="004502B6"/>
    <w:rsid w:val="004503E7"/>
    <w:rsid w:val="00450CA0"/>
    <w:rsid w:val="0045245C"/>
    <w:rsid w:val="0045259F"/>
    <w:rsid w:val="004538EC"/>
    <w:rsid w:val="004554A5"/>
    <w:rsid w:val="00456211"/>
    <w:rsid w:val="00456DF1"/>
    <w:rsid w:val="00457B29"/>
    <w:rsid w:val="00457F24"/>
    <w:rsid w:val="00457FA4"/>
    <w:rsid w:val="0046030A"/>
    <w:rsid w:val="0046056B"/>
    <w:rsid w:val="004614A5"/>
    <w:rsid w:val="00461D04"/>
    <w:rsid w:val="00461DC9"/>
    <w:rsid w:val="00463C4B"/>
    <w:rsid w:val="00463EEC"/>
    <w:rsid w:val="00464247"/>
    <w:rsid w:val="00464938"/>
    <w:rsid w:val="0046506F"/>
    <w:rsid w:val="00465DA3"/>
    <w:rsid w:val="00466615"/>
    <w:rsid w:val="00467C9D"/>
    <w:rsid w:val="00467DC5"/>
    <w:rsid w:val="00470640"/>
    <w:rsid w:val="0047169A"/>
    <w:rsid w:val="0047205F"/>
    <w:rsid w:val="00472170"/>
    <w:rsid w:val="0047690C"/>
    <w:rsid w:val="004774B0"/>
    <w:rsid w:val="004774D9"/>
    <w:rsid w:val="00480703"/>
    <w:rsid w:val="00480828"/>
    <w:rsid w:val="004820EC"/>
    <w:rsid w:val="00482466"/>
    <w:rsid w:val="004844B3"/>
    <w:rsid w:val="00484A06"/>
    <w:rsid w:val="00485FBD"/>
    <w:rsid w:val="004864E9"/>
    <w:rsid w:val="004865D1"/>
    <w:rsid w:val="0048689D"/>
    <w:rsid w:val="00486AAB"/>
    <w:rsid w:val="00490D1A"/>
    <w:rsid w:val="004914A2"/>
    <w:rsid w:val="00494600"/>
    <w:rsid w:val="00494C52"/>
    <w:rsid w:val="004953FF"/>
    <w:rsid w:val="004954D9"/>
    <w:rsid w:val="004959EC"/>
    <w:rsid w:val="00496819"/>
    <w:rsid w:val="00496BD9"/>
    <w:rsid w:val="00496BE2"/>
    <w:rsid w:val="00497145"/>
    <w:rsid w:val="004A00A4"/>
    <w:rsid w:val="004A092D"/>
    <w:rsid w:val="004A12CE"/>
    <w:rsid w:val="004A15A9"/>
    <w:rsid w:val="004A1E50"/>
    <w:rsid w:val="004A20C9"/>
    <w:rsid w:val="004A2D6A"/>
    <w:rsid w:val="004A2FF1"/>
    <w:rsid w:val="004A339C"/>
    <w:rsid w:val="004A33D6"/>
    <w:rsid w:val="004A3AEB"/>
    <w:rsid w:val="004A3E92"/>
    <w:rsid w:val="004A4709"/>
    <w:rsid w:val="004A4C3F"/>
    <w:rsid w:val="004A4CAF"/>
    <w:rsid w:val="004A4D00"/>
    <w:rsid w:val="004A51F5"/>
    <w:rsid w:val="004A5218"/>
    <w:rsid w:val="004A5531"/>
    <w:rsid w:val="004A55DC"/>
    <w:rsid w:val="004A5C95"/>
    <w:rsid w:val="004A5FBE"/>
    <w:rsid w:val="004A62D7"/>
    <w:rsid w:val="004A7368"/>
    <w:rsid w:val="004A76C5"/>
    <w:rsid w:val="004B019C"/>
    <w:rsid w:val="004B0CE5"/>
    <w:rsid w:val="004B2A19"/>
    <w:rsid w:val="004B3EC9"/>
    <w:rsid w:val="004B48B7"/>
    <w:rsid w:val="004B5EF8"/>
    <w:rsid w:val="004B6241"/>
    <w:rsid w:val="004B7177"/>
    <w:rsid w:val="004B72BE"/>
    <w:rsid w:val="004C04EF"/>
    <w:rsid w:val="004C1678"/>
    <w:rsid w:val="004C23BC"/>
    <w:rsid w:val="004C309E"/>
    <w:rsid w:val="004C3529"/>
    <w:rsid w:val="004C3CE7"/>
    <w:rsid w:val="004C4787"/>
    <w:rsid w:val="004C4D0C"/>
    <w:rsid w:val="004C5086"/>
    <w:rsid w:val="004C5C92"/>
    <w:rsid w:val="004C636C"/>
    <w:rsid w:val="004C68D7"/>
    <w:rsid w:val="004C6FE6"/>
    <w:rsid w:val="004C77B9"/>
    <w:rsid w:val="004D1EDD"/>
    <w:rsid w:val="004D2162"/>
    <w:rsid w:val="004D2616"/>
    <w:rsid w:val="004D3723"/>
    <w:rsid w:val="004D3DDD"/>
    <w:rsid w:val="004D418F"/>
    <w:rsid w:val="004D41F0"/>
    <w:rsid w:val="004D49E2"/>
    <w:rsid w:val="004D4E35"/>
    <w:rsid w:val="004D512F"/>
    <w:rsid w:val="004D5F50"/>
    <w:rsid w:val="004D6169"/>
    <w:rsid w:val="004E0148"/>
    <w:rsid w:val="004E0CBB"/>
    <w:rsid w:val="004E13D8"/>
    <w:rsid w:val="004E17E9"/>
    <w:rsid w:val="004E1CA5"/>
    <w:rsid w:val="004E2D58"/>
    <w:rsid w:val="004E3041"/>
    <w:rsid w:val="004E30D9"/>
    <w:rsid w:val="004E30FB"/>
    <w:rsid w:val="004E38C2"/>
    <w:rsid w:val="004E4336"/>
    <w:rsid w:val="004E473D"/>
    <w:rsid w:val="004E5F54"/>
    <w:rsid w:val="004E6E4B"/>
    <w:rsid w:val="004F1109"/>
    <w:rsid w:val="004F1E0C"/>
    <w:rsid w:val="004F2485"/>
    <w:rsid w:val="004F2535"/>
    <w:rsid w:val="004F29FC"/>
    <w:rsid w:val="004F3099"/>
    <w:rsid w:val="004F3AC2"/>
    <w:rsid w:val="004F40B7"/>
    <w:rsid w:val="004F4A2A"/>
    <w:rsid w:val="004F51B5"/>
    <w:rsid w:val="004F5519"/>
    <w:rsid w:val="004F5F04"/>
    <w:rsid w:val="004F61FF"/>
    <w:rsid w:val="004F6FAE"/>
    <w:rsid w:val="004F7745"/>
    <w:rsid w:val="004F77CA"/>
    <w:rsid w:val="004F7DB0"/>
    <w:rsid w:val="00500815"/>
    <w:rsid w:val="00500CE8"/>
    <w:rsid w:val="00500DB1"/>
    <w:rsid w:val="00500EF2"/>
    <w:rsid w:val="00501657"/>
    <w:rsid w:val="005017C1"/>
    <w:rsid w:val="00501A1E"/>
    <w:rsid w:val="00502652"/>
    <w:rsid w:val="005037C5"/>
    <w:rsid w:val="00503F8E"/>
    <w:rsid w:val="0050489E"/>
    <w:rsid w:val="00504E79"/>
    <w:rsid w:val="00505600"/>
    <w:rsid w:val="00505919"/>
    <w:rsid w:val="00505B9A"/>
    <w:rsid w:val="00505C4A"/>
    <w:rsid w:val="0050631F"/>
    <w:rsid w:val="00507822"/>
    <w:rsid w:val="005108CF"/>
    <w:rsid w:val="00510BCD"/>
    <w:rsid w:val="00512D66"/>
    <w:rsid w:val="00512FD0"/>
    <w:rsid w:val="00513920"/>
    <w:rsid w:val="00513A20"/>
    <w:rsid w:val="00513CF7"/>
    <w:rsid w:val="0051462D"/>
    <w:rsid w:val="00514B2A"/>
    <w:rsid w:val="005161D9"/>
    <w:rsid w:val="00516841"/>
    <w:rsid w:val="0051697F"/>
    <w:rsid w:val="00516D85"/>
    <w:rsid w:val="005176D1"/>
    <w:rsid w:val="00517E69"/>
    <w:rsid w:val="00517EF2"/>
    <w:rsid w:val="00520C10"/>
    <w:rsid w:val="0052196F"/>
    <w:rsid w:val="00521AF0"/>
    <w:rsid w:val="00523F4B"/>
    <w:rsid w:val="00524540"/>
    <w:rsid w:val="005255BE"/>
    <w:rsid w:val="005259E1"/>
    <w:rsid w:val="005278F7"/>
    <w:rsid w:val="005279B0"/>
    <w:rsid w:val="00527C2D"/>
    <w:rsid w:val="00527E14"/>
    <w:rsid w:val="005304DB"/>
    <w:rsid w:val="00530B75"/>
    <w:rsid w:val="00530C8D"/>
    <w:rsid w:val="00530E38"/>
    <w:rsid w:val="0053132D"/>
    <w:rsid w:val="00532541"/>
    <w:rsid w:val="005338DD"/>
    <w:rsid w:val="005341BB"/>
    <w:rsid w:val="00534302"/>
    <w:rsid w:val="005346DC"/>
    <w:rsid w:val="005347FF"/>
    <w:rsid w:val="00535839"/>
    <w:rsid w:val="00535BE3"/>
    <w:rsid w:val="00535FE3"/>
    <w:rsid w:val="005379EC"/>
    <w:rsid w:val="0054032E"/>
    <w:rsid w:val="0054137E"/>
    <w:rsid w:val="005419B0"/>
    <w:rsid w:val="00542AE4"/>
    <w:rsid w:val="00542D7A"/>
    <w:rsid w:val="0054328E"/>
    <w:rsid w:val="0054338A"/>
    <w:rsid w:val="00544CD8"/>
    <w:rsid w:val="00545CE7"/>
    <w:rsid w:val="0054718C"/>
    <w:rsid w:val="00550390"/>
    <w:rsid w:val="005510DF"/>
    <w:rsid w:val="00551CCC"/>
    <w:rsid w:val="005537F1"/>
    <w:rsid w:val="00555F67"/>
    <w:rsid w:val="0055602C"/>
    <w:rsid w:val="005573D0"/>
    <w:rsid w:val="005606ED"/>
    <w:rsid w:val="00561439"/>
    <w:rsid w:val="0056174D"/>
    <w:rsid w:val="00562105"/>
    <w:rsid w:val="00562694"/>
    <w:rsid w:val="005628F8"/>
    <w:rsid w:val="00564013"/>
    <w:rsid w:val="00564147"/>
    <w:rsid w:val="005645F6"/>
    <w:rsid w:val="005646F9"/>
    <w:rsid w:val="00564E19"/>
    <w:rsid w:val="005659C4"/>
    <w:rsid w:val="00566628"/>
    <w:rsid w:val="005673C9"/>
    <w:rsid w:val="005703B4"/>
    <w:rsid w:val="00571031"/>
    <w:rsid w:val="00571DD6"/>
    <w:rsid w:val="00572277"/>
    <w:rsid w:val="0057270A"/>
    <w:rsid w:val="00572ED8"/>
    <w:rsid w:val="005734FF"/>
    <w:rsid w:val="0057390B"/>
    <w:rsid w:val="00573E10"/>
    <w:rsid w:val="00573ED2"/>
    <w:rsid w:val="00575A37"/>
    <w:rsid w:val="00575CC6"/>
    <w:rsid w:val="00576D40"/>
    <w:rsid w:val="00576E21"/>
    <w:rsid w:val="00577699"/>
    <w:rsid w:val="00580112"/>
    <w:rsid w:val="00580928"/>
    <w:rsid w:val="00580BB8"/>
    <w:rsid w:val="00580FDF"/>
    <w:rsid w:val="0058130E"/>
    <w:rsid w:val="00581628"/>
    <w:rsid w:val="0058251B"/>
    <w:rsid w:val="00582D24"/>
    <w:rsid w:val="00582E6C"/>
    <w:rsid w:val="005837D8"/>
    <w:rsid w:val="005846BD"/>
    <w:rsid w:val="00585219"/>
    <w:rsid w:val="00586064"/>
    <w:rsid w:val="00586CC6"/>
    <w:rsid w:val="00587149"/>
    <w:rsid w:val="005877C3"/>
    <w:rsid w:val="00587FEB"/>
    <w:rsid w:val="0059040E"/>
    <w:rsid w:val="0059103F"/>
    <w:rsid w:val="005924D3"/>
    <w:rsid w:val="0059469C"/>
    <w:rsid w:val="00594CB9"/>
    <w:rsid w:val="00594DE4"/>
    <w:rsid w:val="005953AE"/>
    <w:rsid w:val="00595F30"/>
    <w:rsid w:val="00596A49"/>
    <w:rsid w:val="00597495"/>
    <w:rsid w:val="00597F78"/>
    <w:rsid w:val="005A0586"/>
    <w:rsid w:val="005A096C"/>
    <w:rsid w:val="005A0BB9"/>
    <w:rsid w:val="005A0CAE"/>
    <w:rsid w:val="005A107F"/>
    <w:rsid w:val="005A10C1"/>
    <w:rsid w:val="005A20F9"/>
    <w:rsid w:val="005A5792"/>
    <w:rsid w:val="005B30ED"/>
    <w:rsid w:val="005B3954"/>
    <w:rsid w:val="005B58BB"/>
    <w:rsid w:val="005B5B34"/>
    <w:rsid w:val="005B6956"/>
    <w:rsid w:val="005C13C5"/>
    <w:rsid w:val="005C145B"/>
    <w:rsid w:val="005C1689"/>
    <w:rsid w:val="005C293F"/>
    <w:rsid w:val="005C2948"/>
    <w:rsid w:val="005C2AA9"/>
    <w:rsid w:val="005C2B2A"/>
    <w:rsid w:val="005C3255"/>
    <w:rsid w:val="005C3B66"/>
    <w:rsid w:val="005C4E97"/>
    <w:rsid w:val="005C5199"/>
    <w:rsid w:val="005C52F7"/>
    <w:rsid w:val="005C6A1C"/>
    <w:rsid w:val="005C769E"/>
    <w:rsid w:val="005C77B2"/>
    <w:rsid w:val="005C7D8E"/>
    <w:rsid w:val="005D00A6"/>
    <w:rsid w:val="005D1242"/>
    <w:rsid w:val="005D2254"/>
    <w:rsid w:val="005D2BD9"/>
    <w:rsid w:val="005D303B"/>
    <w:rsid w:val="005D33B9"/>
    <w:rsid w:val="005D3943"/>
    <w:rsid w:val="005D484F"/>
    <w:rsid w:val="005D4984"/>
    <w:rsid w:val="005D49DF"/>
    <w:rsid w:val="005D4F81"/>
    <w:rsid w:val="005D609E"/>
    <w:rsid w:val="005D68EC"/>
    <w:rsid w:val="005D6C0D"/>
    <w:rsid w:val="005D6D32"/>
    <w:rsid w:val="005D6F7E"/>
    <w:rsid w:val="005E1AF8"/>
    <w:rsid w:val="005E20B9"/>
    <w:rsid w:val="005E2673"/>
    <w:rsid w:val="005E296B"/>
    <w:rsid w:val="005E29CF"/>
    <w:rsid w:val="005E2E0C"/>
    <w:rsid w:val="005E302D"/>
    <w:rsid w:val="005E37F0"/>
    <w:rsid w:val="005E3B38"/>
    <w:rsid w:val="005E3EF8"/>
    <w:rsid w:val="005E4F79"/>
    <w:rsid w:val="005E5479"/>
    <w:rsid w:val="005E5FAE"/>
    <w:rsid w:val="005E67D4"/>
    <w:rsid w:val="005F046B"/>
    <w:rsid w:val="005F09CD"/>
    <w:rsid w:val="005F15EE"/>
    <w:rsid w:val="005F163C"/>
    <w:rsid w:val="005F1BDD"/>
    <w:rsid w:val="005F1CD9"/>
    <w:rsid w:val="005F28BF"/>
    <w:rsid w:val="005F2DBC"/>
    <w:rsid w:val="005F3126"/>
    <w:rsid w:val="005F3348"/>
    <w:rsid w:val="005F3676"/>
    <w:rsid w:val="005F4215"/>
    <w:rsid w:val="005F4298"/>
    <w:rsid w:val="005F4D80"/>
    <w:rsid w:val="005F615C"/>
    <w:rsid w:val="005F6811"/>
    <w:rsid w:val="005F72DE"/>
    <w:rsid w:val="005F7382"/>
    <w:rsid w:val="005F74A9"/>
    <w:rsid w:val="00600692"/>
    <w:rsid w:val="006008AE"/>
    <w:rsid w:val="006013F1"/>
    <w:rsid w:val="00601E2E"/>
    <w:rsid w:val="0060206E"/>
    <w:rsid w:val="006026BF"/>
    <w:rsid w:val="00602BE9"/>
    <w:rsid w:val="006034C5"/>
    <w:rsid w:val="006038D9"/>
    <w:rsid w:val="00603C5D"/>
    <w:rsid w:val="00603EEF"/>
    <w:rsid w:val="006041B6"/>
    <w:rsid w:val="006045A6"/>
    <w:rsid w:val="0060686E"/>
    <w:rsid w:val="006074F5"/>
    <w:rsid w:val="00607615"/>
    <w:rsid w:val="00610A07"/>
    <w:rsid w:val="006113DB"/>
    <w:rsid w:val="00612517"/>
    <w:rsid w:val="00612A20"/>
    <w:rsid w:val="00613161"/>
    <w:rsid w:val="006132A0"/>
    <w:rsid w:val="00613E09"/>
    <w:rsid w:val="00614253"/>
    <w:rsid w:val="0061456F"/>
    <w:rsid w:val="006150A2"/>
    <w:rsid w:val="00617371"/>
    <w:rsid w:val="00620052"/>
    <w:rsid w:val="00621001"/>
    <w:rsid w:val="00621E20"/>
    <w:rsid w:val="00621E79"/>
    <w:rsid w:val="00622538"/>
    <w:rsid w:val="006226E3"/>
    <w:rsid w:val="0062333C"/>
    <w:rsid w:val="006236A3"/>
    <w:rsid w:val="00624289"/>
    <w:rsid w:val="00624578"/>
    <w:rsid w:val="0062472A"/>
    <w:rsid w:val="006249F0"/>
    <w:rsid w:val="00625B1E"/>
    <w:rsid w:val="00626774"/>
    <w:rsid w:val="00626BB9"/>
    <w:rsid w:val="00627FD0"/>
    <w:rsid w:val="00631126"/>
    <w:rsid w:val="00631456"/>
    <w:rsid w:val="00631795"/>
    <w:rsid w:val="0063188E"/>
    <w:rsid w:val="00631897"/>
    <w:rsid w:val="006339C0"/>
    <w:rsid w:val="00633C46"/>
    <w:rsid w:val="00633D5C"/>
    <w:rsid w:val="00635098"/>
    <w:rsid w:val="00635BB0"/>
    <w:rsid w:val="0063614D"/>
    <w:rsid w:val="00636CB5"/>
    <w:rsid w:val="00637417"/>
    <w:rsid w:val="006400AC"/>
    <w:rsid w:val="00640321"/>
    <w:rsid w:val="00640DF1"/>
    <w:rsid w:val="0064145C"/>
    <w:rsid w:val="00643714"/>
    <w:rsid w:val="0064474B"/>
    <w:rsid w:val="00644981"/>
    <w:rsid w:val="00644B5E"/>
    <w:rsid w:val="00644EFD"/>
    <w:rsid w:val="0064515D"/>
    <w:rsid w:val="006461A6"/>
    <w:rsid w:val="0064661A"/>
    <w:rsid w:val="00646A44"/>
    <w:rsid w:val="00646D83"/>
    <w:rsid w:val="0065088A"/>
    <w:rsid w:val="00651347"/>
    <w:rsid w:val="0065135C"/>
    <w:rsid w:val="00651B79"/>
    <w:rsid w:val="00651CB3"/>
    <w:rsid w:val="00652103"/>
    <w:rsid w:val="00652B89"/>
    <w:rsid w:val="006533F9"/>
    <w:rsid w:val="00653BE6"/>
    <w:rsid w:val="00654CB3"/>
    <w:rsid w:val="00655FD2"/>
    <w:rsid w:val="0065605A"/>
    <w:rsid w:val="00656311"/>
    <w:rsid w:val="0065633B"/>
    <w:rsid w:val="00656802"/>
    <w:rsid w:val="0065752C"/>
    <w:rsid w:val="006577BB"/>
    <w:rsid w:val="00657CCB"/>
    <w:rsid w:val="006609F9"/>
    <w:rsid w:val="00660E69"/>
    <w:rsid w:val="00661B43"/>
    <w:rsid w:val="006622AF"/>
    <w:rsid w:val="0066244E"/>
    <w:rsid w:val="00663FCB"/>
    <w:rsid w:val="00664225"/>
    <w:rsid w:val="00665781"/>
    <w:rsid w:val="0066696E"/>
    <w:rsid w:val="00671A81"/>
    <w:rsid w:val="00672F9A"/>
    <w:rsid w:val="00673244"/>
    <w:rsid w:val="0067376B"/>
    <w:rsid w:val="00674626"/>
    <w:rsid w:val="00674AAC"/>
    <w:rsid w:val="00675615"/>
    <w:rsid w:val="00675CE5"/>
    <w:rsid w:val="00676E80"/>
    <w:rsid w:val="00680092"/>
    <w:rsid w:val="006802D0"/>
    <w:rsid w:val="00680BA4"/>
    <w:rsid w:val="00680C90"/>
    <w:rsid w:val="00680C9A"/>
    <w:rsid w:val="00681536"/>
    <w:rsid w:val="0068175D"/>
    <w:rsid w:val="00681F89"/>
    <w:rsid w:val="00682745"/>
    <w:rsid w:val="0068295C"/>
    <w:rsid w:val="006835BA"/>
    <w:rsid w:val="00683A93"/>
    <w:rsid w:val="00685C0D"/>
    <w:rsid w:val="006863EA"/>
    <w:rsid w:val="00686C1D"/>
    <w:rsid w:val="0068723C"/>
    <w:rsid w:val="006874C7"/>
    <w:rsid w:val="0068768A"/>
    <w:rsid w:val="00687ABD"/>
    <w:rsid w:val="00687B7F"/>
    <w:rsid w:val="0069017B"/>
    <w:rsid w:val="00691C11"/>
    <w:rsid w:val="006922CD"/>
    <w:rsid w:val="006928FA"/>
    <w:rsid w:val="00692B3C"/>
    <w:rsid w:val="00692DCC"/>
    <w:rsid w:val="00694067"/>
    <w:rsid w:val="00694BD0"/>
    <w:rsid w:val="00695D00"/>
    <w:rsid w:val="006967D7"/>
    <w:rsid w:val="00696DEE"/>
    <w:rsid w:val="006A09C2"/>
    <w:rsid w:val="006A09C3"/>
    <w:rsid w:val="006A170A"/>
    <w:rsid w:val="006A19DE"/>
    <w:rsid w:val="006A2860"/>
    <w:rsid w:val="006A328B"/>
    <w:rsid w:val="006A3352"/>
    <w:rsid w:val="006A338C"/>
    <w:rsid w:val="006A3B2C"/>
    <w:rsid w:val="006A4772"/>
    <w:rsid w:val="006A4AB1"/>
    <w:rsid w:val="006A5FD8"/>
    <w:rsid w:val="006A6D39"/>
    <w:rsid w:val="006A703D"/>
    <w:rsid w:val="006A768E"/>
    <w:rsid w:val="006A79AA"/>
    <w:rsid w:val="006A7D6D"/>
    <w:rsid w:val="006B13D4"/>
    <w:rsid w:val="006B1765"/>
    <w:rsid w:val="006B28AC"/>
    <w:rsid w:val="006B2C7E"/>
    <w:rsid w:val="006B373C"/>
    <w:rsid w:val="006B4966"/>
    <w:rsid w:val="006B5659"/>
    <w:rsid w:val="006B5D73"/>
    <w:rsid w:val="006B6637"/>
    <w:rsid w:val="006B66E4"/>
    <w:rsid w:val="006B7650"/>
    <w:rsid w:val="006B7E70"/>
    <w:rsid w:val="006B7FD5"/>
    <w:rsid w:val="006C0616"/>
    <w:rsid w:val="006C06C2"/>
    <w:rsid w:val="006C09EE"/>
    <w:rsid w:val="006C12E6"/>
    <w:rsid w:val="006C1867"/>
    <w:rsid w:val="006C18A0"/>
    <w:rsid w:val="006C1D60"/>
    <w:rsid w:val="006C2106"/>
    <w:rsid w:val="006C263F"/>
    <w:rsid w:val="006C30E3"/>
    <w:rsid w:val="006C409B"/>
    <w:rsid w:val="006C52F1"/>
    <w:rsid w:val="006C6241"/>
    <w:rsid w:val="006C6CB9"/>
    <w:rsid w:val="006C7434"/>
    <w:rsid w:val="006C76FC"/>
    <w:rsid w:val="006D016D"/>
    <w:rsid w:val="006D0E41"/>
    <w:rsid w:val="006D133A"/>
    <w:rsid w:val="006D2C8C"/>
    <w:rsid w:val="006D3BB6"/>
    <w:rsid w:val="006D4777"/>
    <w:rsid w:val="006D4DC4"/>
    <w:rsid w:val="006D4DC6"/>
    <w:rsid w:val="006D7CED"/>
    <w:rsid w:val="006E08F3"/>
    <w:rsid w:val="006E0A61"/>
    <w:rsid w:val="006E0B56"/>
    <w:rsid w:val="006E1C0C"/>
    <w:rsid w:val="006E2408"/>
    <w:rsid w:val="006E25D6"/>
    <w:rsid w:val="006E2BF4"/>
    <w:rsid w:val="006E31F5"/>
    <w:rsid w:val="006E37AB"/>
    <w:rsid w:val="006E4EC2"/>
    <w:rsid w:val="006E4F9F"/>
    <w:rsid w:val="006E5F2D"/>
    <w:rsid w:val="006E69AA"/>
    <w:rsid w:val="006E6FD1"/>
    <w:rsid w:val="006E7A66"/>
    <w:rsid w:val="006F02F4"/>
    <w:rsid w:val="006F0F1C"/>
    <w:rsid w:val="006F20A2"/>
    <w:rsid w:val="006F2616"/>
    <w:rsid w:val="006F413E"/>
    <w:rsid w:val="006F4CEC"/>
    <w:rsid w:val="006F5251"/>
    <w:rsid w:val="006F5717"/>
    <w:rsid w:val="006F58F8"/>
    <w:rsid w:val="006F5CC0"/>
    <w:rsid w:val="006F63B3"/>
    <w:rsid w:val="006F665B"/>
    <w:rsid w:val="006F699D"/>
    <w:rsid w:val="006F6F51"/>
    <w:rsid w:val="006F74C2"/>
    <w:rsid w:val="006F7704"/>
    <w:rsid w:val="006F7847"/>
    <w:rsid w:val="006F7D68"/>
    <w:rsid w:val="0070006B"/>
    <w:rsid w:val="00700AE7"/>
    <w:rsid w:val="00700D65"/>
    <w:rsid w:val="00702FEB"/>
    <w:rsid w:val="00703220"/>
    <w:rsid w:val="00703656"/>
    <w:rsid w:val="00703A5B"/>
    <w:rsid w:val="00704948"/>
    <w:rsid w:val="00704C1E"/>
    <w:rsid w:val="00706449"/>
    <w:rsid w:val="007065D6"/>
    <w:rsid w:val="007066C6"/>
    <w:rsid w:val="00706C14"/>
    <w:rsid w:val="00707BF5"/>
    <w:rsid w:val="00711162"/>
    <w:rsid w:val="00711308"/>
    <w:rsid w:val="00711826"/>
    <w:rsid w:val="00711C92"/>
    <w:rsid w:val="00711E49"/>
    <w:rsid w:val="0071270C"/>
    <w:rsid w:val="00712DD0"/>
    <w:rsid w:val="007135A0"/>
    <w:rsid w:val="00713D2C"/>
    <w:rsid w:val="007140D3"/>
    <w:rsid w:val="00714188"/>
    <w:rsid w:val="007153AB"/>
    <w:rsid w:val="007154A9"/>
    <w:rsid w:val="007156CB"/>
    <w:rsid w:val="00715798"/>
    <w:rsid w:val="007158AA"/>
    <w:rsid w:val="00717526"/>
    <w:rsid w:val="0071780D"/>
    <w:rsid w:val="0072108D"/>
    <w:rsid w:val="007214AC"/>
    <w:rsid w:val="00721A3A"/>
    <w:rsid w:val="0072287C"/>
    <w:rsid w:val="0072309A"/>
    <w:rsid w:val="00723633"/>
    <w:rsid w:val="00723D81"/>
    <w:rsid w:val="00723E25"/>
    <w:rsid w:val="00724F37"/>
    <w:rsid w:val="007257B9"/>
    <w:rsid w:val="00727146"/>
    <w:rsid w:val="00730286"/>
    <w:rsid w:val="00730519"/>
    <w:rsid w:val="007305CE"/>
    <w:rsid w:val="00730B91"/>
    <w:rsid w:val="0073133A"/>
    <w:rsid w:val="00731711"/>
    <w:rsid w:val="007321C1"/>
    <w:rsid w:val="007322B7"/>
    <w:rsid w:val="007325CC"/>
    <w:rsid w:val="007329A7"/>
    <w:rsid w:val="007329B8"/>
    <w:rsid w:val="0073316B"/>
    <w:rsid w:val="00734039"/>
    <w:rsid w:val="00734D9A"/>
    <w:rsid w:val="00734E94"/>
    <w:rsid w:val="00736157"/>
    <w:rsid w:val="007366D6"/>
    <w:rsid w:val="00737720"/>
    <w:rsid w:val="00737AFA"/>
    <w:rsid w:val="00737B5A"/>
    <w:rsid w:val="007409B8"/>
    <w:rsid w:val="007435AF"/>
    <w:rsid w:val="007437AF"/>
    <w:rsid w:val="007438F7"/>
    <w:rsid w:val="007445FF"/>
    <w:rsid w:val="00744A30"/>
    <w:rsid w:val="00750573"/>
    <w:rsid w:val="00750622"/>
    <w:rsid w:val="007514D2"/>
    <w:rsid w:val="00752E2A"/>
    <w:rsid w:val="007535EB"/>
    <w:rsid w:val="00753872"/>
    <w:rsid w:val="00754F05"/>
    <w:rsid w:val="00755433"/>
    <w:rsid w:val="00755480"/>
    <w:rsid w:val="00755DD5"/>
    <w:rsid w:val="007569A6"/>
    <w:rsid w:val="00756E3E"/>
    <w:rsid w:val="0075756B"/>
    <w:rsid w:val="007575EF"/>
    <w:rsid w:val="00757D06"/>
    <w:rsid w:val="00760975"/>
    <w:rsid w:val="007609BF"/>
    <w:rsid w:val="00761073"/>
    <w:rsid w:val="007612FA"/>
    <w:rsid w:val="0076145C"/>
    <w:rsid w:val="00762A6C"/>
    <w:rsid w:val="00762E6A"/>
    <w:rsid w:val="007645E8"/>
    <w:rsid w:val="00764B82"/>
    <w:rsid w:val="00764EA1"/>
    <w:rsid w:val="00764F0F"/>
    <w:rsid w:val="00764FD7"/>
    <w:rsid w:val="00765148"/>
    <w:rsid w:val="00765307"/>
    <w:rsid w:val="007655BC"/>
    <w:rsid w:val="0076604F"/>
    <w:rsid w:val="00766871"/>
    <w:rsid w:val="00766E79"/>
    <w:rsid w:val="0077019B"/>
    <w:rsid w:val="00770B31"/>
    <w:rsid w:val="00772BC1"/>
    <w:rsid w:val="0077384F"/>
    <w:rsid w:val="00773A8C"/>
    <w:rsid w:val="0077429A"/>
    <w:rsid w:val="007744F7"/>
    <w:rsid w:val="00774D9D"/>
    <w:rsid w:val="00774E22"/>
    <w:rsid w:val="007770F4"/>
    <w:rsid w:val="007803EC"/>
    <w:rsid w:val="00780940"/>
    <w:rsid w:val="00781064"/>
    <w:rsid w:val="0078195E"/>
    <w:rsid w:val="00783363"/>
    <w:rsid w:val="007837E8"/>
    <w:rsid w:val="00784512"/>
    <w:rsid w:val="00784A35"/>
    <w:rsid w:val="00784FFD"/>
    <w:rsid w:val="007850EF"/>
    <w:rsid w:val="00785210"/>
    <w:rsid w:val="0078792B"/>
    <w:rsid w:val="007901A0"/>
    <w:rsid w:val="00790473"/>
    <w:rsid w:val="0079150C"/>
    <w:rsid w:val="00791B2C"/>
    <w:rsid w:val="00791D8C"/>
    <w:rsid w:val="0079257E"/>
    <w:rsid w:val="00792E0A"/>
    <w:rsid w:val="00793380"/>
    <w:rsid w:val="00793470"/>
    <w:rsid w:val="0079355E"/>
    <w:rsid w:val="0079369C"/>
    <w:rsid w:val="00793C5E"/>
    <w:rsid w:val="00793F2E"/>
    <w:rsid w:val="00794C26"/>
    <w:rsid w:val="0079576B"/>
    <w:rsid w:val="00795E16"/>
    <w:rsid w:val="00796763"/>
    <w:rsid w:val="007A0151"/>
    <w:rsid w:val="007A0690"/>
    <w:rsid w:val="007A0CA5"/>
    <w:rsid w:val="007A199A"/>
    <w:rsid w:val="007A2263"/>
    <w:rsid w:val="007A2B35"/>
    <w:rsid w:val="007A4D55"/>
    <w:rsid w:val="007A4DDD"/>
    <w:rsid w:val="007A5C16"/>
    <w:rsid w:val="007A632A"/>
    <w:rsid w:val="007A6363"/>
    <w:rsid w:val="007A67F3"/>
    <w:rsid w:val="007A70AB"/>
    <w:rsid w:val="007A70FE"/>
    <w:rsid w:val="007A7859"/>
    <w:rsid w:val="007A7DE5"/>
    <w:rsid w:val="007A7E57"/>
    <w:rsid w:val="007B0140"/>
    <w:rsid w:val="007B0952"/>
    <w:rsid w:val="007B21E9"/>
    <w:rsid w:val="007B2516"/>
    <w:rsid w:val="007B3815"/>
    <w:rsid w:val="007B509D"/>
    <w:rsid w:val="007B6B1A"/>
    <w:rsid w:val="007B71C2"/>
    <w:rsid w:val="007B7462"/>
    <w:rsid w:val="007B7494"/>
    <w:rsid w:val="007B79C1"/>
    <w:rsid w:val="007B7B2F"/>
    <w:rsid w:val="007C0177"/>
    <w:rsid w:val="007C04D4"/>
    <w:rsid w:val="007C16C3"/>
    <w:rsid w:val="007C17E6"/>
    <w:rsid w:val="007C1E14"/>
    <w:rsid w:val="007C35DC"/>
    <w:rsid w:val="007C45E4"/>
    <w:rsid w:val="007C46D1"/>
    <w:rsid w:val="007C4BF5"/>
    <w:rsid w:val="007C4CBB"/>
    <w:rsid w:val="007C5B98"/>
    <w:rsid w:val="007C5FBF"/>
    <w:rsid w:val="007C6D9B"/>
    <w:rsid w:val="007C7CA5"/>
    <w:rsid w:val="007C7E3F"/>
    <w:rsid w:val="007D05C2"/>
    <w:rsid w:val="007D0768"/>
    <w:rsid w:val="007D0D52"/>
    <w:rsid w:val="007D0F3B"/>
    <w:rsid w:val="007D108D"/>
    <w:rsid w:val="007D1BED"/>
    <w:rsid w:val="007D21D0"/>
    <w:rsid w:val="007D34F1"/>
    <w:rsid w:val="007D4C8A"/>
    <w:rsid w:val="007D5207"/>
    <w:rsid w:val="007D6A06"/>
    <w:rsid w:val="007D746E"/>
    <w:rsid w:val="007E03D2"/>
    <w:rsid w:val="007E0D03"/>
    <w:rsid w:val="007E1259"/>
    <w:rsid w:val="007E1D6A"/>
    <w:rsid w:val="007E1DBC"/>
    <w:rsid w:val="007E1F2A"/>
    <w:rsid w:val="007E2CBD"/>
    <w:rsid w:val="007E3567"/>
    <w:rsid w:val="007E3613"/>
    <w:rsid w:val="007E3823"/>
    <w:rsid w:val="007E534E"/>
    <w:rsid w:val="007E5784"/>
    <w:rsid w:val="007E5856"/>
    <w:rsid w:val="007E7A34"/>
    <w:rsid w:val="007F162A"/>
    <w:rsid w:val="007F198D"/>
    <w:rsid w:val="007F238D"/>
    <w:rsid w:val="007F39B1"/>
    <w:rsid w:val="007F42D8"/>
    <w:rsid w:val="007F47BF"/>
    <w:rsid w:val="007F480B"/>
    <w:rsid w:val="007F5A25"/>
    <w:rsid w:val="007F5E47"/>
    <w:rsid w:val="007F630B"/>
    <w:rsid w:val="007F6395"/>
    <w:rsid w:val="007F63F0"/>
    <w:rsid w:val="007F67BC"/>
    <w:rsid w:val="007F7A24"/>
    <w:rsid w:val="007F7B26"/>
    <w:rsid w:val="007F7F17"/>
    <w:rsid w:val="008008C9"/>
    <w:rsid w:val="00800D00"/>
    <w:rsid w:val="00801EAF"/>
    <w:rsid w:val="008022F7"/>
    <w:rsid w:val="00802BE8"/>
    <w:rsid w:val="00802C8A"/>
    <w:rsid w:val="00802CB6"/>
    <w:rsid w:val="00802E61"/>
    <w:rsid w:val="00803118"/>
    <w:rsid w:val="00803911"/>
    <w:rsid w:val="0080466B"/>
    <w:rsid w:val="00804C87"/>
    <w:rsid w:val="00804E33"/>
    <w:rsid w:val="008077B8"/>
    <w:rsid w:val="00810AFE"/>
    <w:rsid w:val="008116DB"/>
    <w:rsid w:val="00814147"/>
    <w:rsid w:val="00814C16"/>
    <w:rsid w:val="00814D7D"/>
    <w:rsid w:val="00814DE1"/>
    <w:rsid w:val="008154A0"/>
    <w:rsid w:val="00816932"/>
    <w:rsid w:val="00817043"/>
    <w:rsid w:val="008170C5"/>
    <w:rsid w:val="0081798C"/>
    <w:rsid w:val="00820422"/>
    <w:rsid w:val="0082244D"/>
    <w:rsid w:val="00822CD7"/>
    <w:rsid w:val="0082302D"/>
    <w:rsid w:val="008232EC"/>
    <w:rsid w:val="00823B47"/>
    <w:rsid w:val="008248C4"/>
    <w:rsid w:val="0082493A"/>
    <w:rsid w:val="008254AA"/>
    <w:rsid w:val="008259BE"/>
    <w:rsid w:val="00825BDD"/>
    <w:rsid w:val="00825ECC"/>
    <w:rsid w:val="0082666D"/>
    <w:rsid w:val="00826AED"/>
    <w:rsid w:val="00826F08"/>
    <w:rsid w:val="008270E5"/>
    <w:rsid w:val="00827ACC"/>
    <w:rsid w:val="00827D0F"/>
    <w:rsid w:val="00827F26"/>
    <w:rsid w:val="00831FFF"/>
    <w:rsid w:val="008322E6"/>
    <w:rsid w:val="00832B33"/>
    <w:rsid w:val="00833B96"/>
    <w:rsid w:val="0083429F"/>
    <w:rsid w:val="00834464"/>
    <w:rsid w:val="008348E6"/>
    <w:rsid w:val="00834907"/>
    <w:rsid w:val="00834A66"/>
    <w:rsid w:val="00834F5A"/>
    <w:rsid w:val="00840E63"/>
    <w:rsid w:val="00841E67"/>
    <w:rsid w:val="00841FA6"/>
    <w:rsid w:val="00842054"/>
    <w:rsid w:val="008420E1"/>
    <w:rsid w:val="00844BEF"/>
    <w:rsid w:val="00845144"/>
    <w:rsid w:val="00845391"/>
    <w:rsid w:val="00845502"/>
    <w:rsid w:val="00846605"/>
    <w:rsid w:val="00846CA1"/>
    <w:rsid w:val="00850109"/>
    <w:rsid w:val="008502AF"/>
    <w:rsid w:val="00850A2A"/>
    <w:rsid w:val="008517A3"/>
    <w:rsid w:val="008525BF"/>
    <w:rsid w:val="00853059"/>
    <w:rsid w:val="0085344C"/>
    <w:rsid w:val="0085519F"/>
    <w:rsid w:val="0085563E"/>
    <w:rsid w:val="00855AEB"/>
    <w:rsid w:val="008565DD"/>
    <w:rsid w:val="00856875"/>
    <w:rsid w:val="0085778F"/>
    <w:rsid w:val="008577B0"/>
    <w:rsid w:val="00857C19"/>
    <w:rsid w:val="008608F6"/>
    <w:rsid w:val="00860F0C"/>
    <w:rsid w:val="00861B6E"/>
    <w:rsid w:val="00862C39"/>
    <w:rsid w:val="00863143"/>
    <w:rsid w:val="008632C7"/>
    <w:rsid w:val="00863814"/>
    <w:rsid w:val="00863F06"/>
    <w:rsid w:val="00864264"/>
    <w:rsid w:val="00865EC8"/>
    <w:rsid w:val="00866B40"/>
    <w:rsid w:val="00866D3E"/>
    <w:rsid w:val="008700AC"/>
    <w:rsid w:val="008703F1"/>
    <w:rsid w:val="0087099F"/>
    <w:rsid w:val="00870B06"/>
    <w:rsid w:val="0087212E"/>
    <w:rsid w:val="00872887"/>
    <w:rsid w:val="00872A8B"/>
    <w:rsid w:val="00872AA6"/>
    <w:rsid w:val="0087484E"/>
    <w:rsid w:val="00874D4B"/>
    <w:rsid w:val="00874E4C"/>
    <w:rsid w:val="008754BC"/>
    <w:rsid w:val="00877C89"/>
    <w:rsid w:val="00877CC2"/>
    <w:rsid w:val="008806EC"/>
    <w:rsid w:val="008810A7"/>
    <w:rsid w:val="00882CE3"/>
    <w:rsid w:val="008830B9"/>
    <w:rsid w:val="00883167"/>
    <w:rsid w:val="00883FD3"/>
    <w:rsid w:val="00884210"/>
    <w:rsid w:val="00884AFA"/>
    <w:rsid w:val="00884E9E"/>
    <w:rsid w:val="00885C04"/>
    <w:rsid w:val="00885CEA"/>
    <w:rsid w:val="008861B8"/>
    <w:rsid w:val="00886851"/>
    <w:rsid w:val="00886E91"/>
    <w:rsid w:val="00887865"/>
    <w:rsid w:val="00891575"/>
    <w:rsid w:val="00891FDB"/>
    <w:rsid w:val="008921BD"/>
    <w:rsid w:val="00892522"/>
    <w:rsid w:val="00893217"/>
    <w:rsid w:val="008932E6"/>
    <w:rsid w:val="0089353B"/>
    <w:rsid w:val="00894482"/>
    <w:rsid w:val="00894EC6"/>
    <w:rsid w:val="0089546D"/>
    <w:rsid w:val="0089655E"/>
    <w:rsid w:val="00896783"/>
    <w:rsid w:val="00896B52"/>
    <w:rsid w:val="00896C2F"/>
    <w:rsid w:val="008976A4"/>
    <w:rsid w:val="00897D82"/>
    <w:rsid w:val="008A0013"/>
    <w:rsid w:val="008A078C"/>
    <w:rsid w:val="008A1676"/>
    <w:rsid w:val="008A3280"/>
    <w:rsid w:val="008A3C30"/>
    <w:rsid w:val="008A43FF"/>
    <w:rsid w:val="008A5645"/>
    <w:rsid w:val="008A5F3F"/>
    <w:rsid w:val="008A601D"/>
    <w:rsid w:val="008A6668"/>
    <w:rsid w:val="008A66B9"/>
    <w:rsid w:val="008A6923"/>
    <w:rsid w:val="008A6D1F"/>
    <w:rsid w:val="008A6D5C"/>
    <w:rsid w:val="008A7B5E"/>
    <w:rsid w:val="008A7DCE"/>
    <w:rsid w:val="008B01FD"/>
    <w:rsid w:val="008B09B5"/>
    <w:rsid w:val="008B0A62"/>
    <w:rsid w:val="008B170F"/>
    <w:rsid w:val="008B18CC"/>
    <w:rsid w:val="008B2B3F"/>
    <w:rsid w:val="008B332E"/>
    <w:rsid w:val="008B566A"/>
    <w:rsid w:val="008B5A60"/>
    <w:rsid w:val="008B69F4"/>
    <w:rsid w:val="008B6B2E"/>
    <w:rsid w:val="008C056D"/>
    <w:rsid w:val="008C0E70"/>
    <w:rsid w:val="008C1506"/>
    <w:rsid w:val="008C258C"/>
    <w:rsid w:val="008C2639"/>
    <w:rsid w:val="008C2E44"/>
    <w:rsid w:val="008C2F86"/>
    <w:rsid w:val="008C3312"/>
    <w:rsid w:val="008C3B39"/>
    <w:rsid w:val="008C457E"/>
    <w:rsid w:val="008C46AC"/>
    <w:rsid w:val="008C4FB2"/>
    <w:rsid w:val="008C53EC"/>
    <w:rsid w:val="008C5E40"/>
    <w:rsid w:val="008C5FA3"/>
    <w:rsid w:val="008C6038"/>
    <w:rsid w:val="008C749C"/>
    <w:rsid w:val="008D09C5"/>
    <w:rsid w:val="008D0B92"/>
    <w:rsid w:val="008D137C"/>
    <w:rsid w:val="008D1904"/>
    <w:rsid w:val="008D1DE2"/>
    <w:rsid w:val="008D2E06"/>
    <w:rsid w:val="008D35ED"/>
    <w:rsid w:val="008D434A"/>
    <w:rsid w:val="008D48D0"/>
    <w:rsid w:val="008D51C1"/>
    <w:rsid w:val="008D51F4"/>
    <w:rsid w:val="008D52DC"/>
    <w:rsid w:val="008D57ED"/>
    <w:rsid w:val="008D6030"/>
    <w:rsid w:val="008D6821"/>
    <w:rsid w:val="008D77CF"/>
    <w:rsid w:val="008E15AF"/>
    <w:rsid w:val="008E1AC7"/>
    <w:rsid w:val="008E2C59"/>
    <w:rsid w:val="008E2EDC"/>
    <w:rsid w:val="008E3517"/>
    <w:rsid w:val="008E3C94"/>
    <w:rsid w:val="008E3D04"/>
    <w:rsid w:val="008E3D40"/>
    <w:rsid w:val="008E4B44"/>
    <w:rsid w:val="008E5A9E"/>
    <w:rsid w:val="008E6558"/>
    <w:rsid w:val="008E65F7"/>
    <w:rsid w:val="008E68C3"/>
    <w:rsid w:val="008E6B4A"/>
    <w:rsid w:val="008E6BD5"/>
    <w:rsid w:val="008F1978"/>
    <w:rsid w:val="008F1F7D"/>
    <w:rsid w:val="008F2EB0"/>
    <w:rsid w:val="008F5397"/>
    <w:rsid w:val="008F5652"/>
    <w:rsid w:val="008F56C2"/>
    <w:rsid w:val="008F72CA"/>
    <w:rsid w:val="008F7890"/>
    <w:rsid w:val="008F79AF"/>
    <w:rsid w:val="00900387"/>
    <w:rsid w:val="00901AF0"/>
    <w:rsid w:val="00901EF3"/>
    <w:rsid w:val="00903551"/>
    <w:rsid w:val="00903F5E"/>
    <w:rsid w:val="0090548D"/>
    <w:rsid w:val="00906440"/>
    <w:rsid w:val="00906674"/>
    <w:rsid w:val="0090699D"/>
    <w:rsid w:val="009112E4"/>
    <w:rsid w:val="009116DA"/>
    <w:rsid w:val="0091183B"/>
    <w:rsid w:val="009129E4"/>
    <w:rsid w:val="0091340F"/>
    <w:rsid w:val="00913782"/>
    <w:rsid w:val="00913809"/>
    <w:rsid w:val="00914951"/>
    <w:rsid w:val="00915B37"/>
    <w:rsid w:val="00915BAE"/>
    <w:rsid w:val="00916B48"/>
    <w:rsid w:val="009177E5"/>
    <w:rsid w:val="009179F5"/>
    <w:rsid w:val="009205E4"/>
    <w:rsid w:val="00921091"/>
    <w:rsid w:val="00921729"/>
    <w:rsid w:val="0092181D"/>
    <w:rsid w:val="00921E58"/>
    <w:rsid w:val="00922B80"/>
    <w:rsid w:val="00922DFC"/>
    <w:rsid w:val="00923A70"/>
    <w:rsid w:val="00924905"/>
    <w:rsid w:val="00924AFA"/>
    <w:rsid w:val="00924C33"/>
    <w:rsid w:val="0092514C"/>
    <w:rsid w:val="0092524E"/>
    <w:rsid w:val="00925954"/>
    <w:rsid w:val="00926075"/>
    <w:rsid w:val="00926394"/>
    <w:rsid w:val="00926BBF"/>
    <w:rsid w:val="00930121"/>
    <w:rsid w:val="00930E07"/>
    <w:rsid w:val="00931428"/>
    <w:rsid w:val="00932635"/>
    <w:rsid w:val="00932701"/>
    <w:rsid w:val="009331F3"/>
    <w:rsid w:val="0093331C"/>
    <w:rsid w:val="009338DA"/>
    <w:rsid w:val="00933D05"/>
    <w:rsid w:val="00933FC9"/>
    <w:rsid w:val="00934310"/>
    <w:rsid w:val="009349D3"/>
    <w:rsid w:val="00934C07"/>
    <w:rsid w:val="00934C35"/>
    <w:rsid w:val="00934E97"/>
    <w:rsid w:val="00935E22"/>
    <w:rsid w:val="00936516"/>
    <w:rsid w:val="009365C0"/>
    <w:rsid w:val="00936FA1"/>
    <w:rsid w:val="00940E38"/>
    <w:rsid w:val="00940F47"/>
    <w:rsid w:val="009422F2"/>
    <w:rsid w:val="00942954"/>
    <w:rsid w:val="00942D29"/>
    <w:rsid w:val="00942E35"/>
    <w:rsid w:val="00942E86"/>
    <w:rsid w:val="00943B32"/>
    <w:rsid w:val="00943B95"/>
    <w:rsid w:val="009448AB"/>
    <w:rsid w:val="00944A83"/>
    <w:rsid w:val="00945F54"/>
    <w:rsid w:val="00946CB1"/>
    <w:rsid w:val="00946D86"/>
    <w:rsid w:val="00946FCA"/>
    <w:rsid w:val="00947509"/>
    <w:rsid w:val="00950B18"/>
    <w:rsid w:val="00951106"/>
    <w:rsid w:val="0095147D"/>
    <w:rsid w:val="00951491"/>
    <w:rsid w:val="009514A5"/>
    <w:rsid w:val="009514DD"/>
    <w:rsid w:val="00951CCC"/>
    <w:rsid w:val="009521B4"/>
    <w:rsid w:val="00952410"/>
    <w:rsid w:val="00952518"/>
    <w:rsid w:val="00952EAC"/>
    <w:rsid w:val="009547A0"/>
    <w:rsid w:val="00954BFE"/>
    <w:rsid w:val="009551B3"/>
    <w:rsid w:val="009559C1"/>
    <w:rsid w:val="00955C27"/>
    <w:rsid w:val="00955C7E"/>
    <w:rsid w:val="00957099"/>
    <w:rsid w:val="009602A8"/>
    <w:rsid w:val="00960C6E"/>
    <w:rsid w:val="009621C3"/>
    <w:rsid w:val="009629F9"/>
    <w:rsid w:val="00963056"/>
    <w:rsid w:val="009630B6"/>
    <w:rsid w:val="00964968"/>
    <w:rsid w:val="009660F9"/>
    <w:rsid w:val="00967185"/>
    <w:rsid w:val="009701A8"/>
    <w:rsid w:val="00970A16"/>
    <w:rsid w:val="00970C17"/>
    <w:rsid w:val="00971197"/>
    <w:rsid w:val="009715CE"/>
    <w:rsid w:val="00971995"/>
    <w:rsid w:val="00971DA8"/>
    <w:rsid w:val="0097286B"/>
    <w:rsid w:val="00972CBF"/>
    <w:rsid w:val="00973B24"/>
    <w:rsid w:val="00973D95"/>
    <w:rsid w:val="009753B6"/>
    <w:rsid w:val="00976108"/>
    <w:rsid w:val="0097681F"/>
    <w:rsid w:val="0097767E"/>
    <w:rsid w:val="00980499"/>
    <w:rsid w:val="009809C3"/>
    <w:rsid w:val="00980A9F"/>
    <w:rsid w:val="00981B9B"/>
    <w:rsid w:val="00981BE7"/>
    <w:rsid w:val="0098270C"/>
    <w:rsid w:val="0098297D"/>
    <w:rsid w:val="00982E12"/>
    <w:rsid w:val="0098374E"/>
    <w:rsid w:val="00984015"/>
    <w:rsid w:val="009844CD"/>
    <w:rsid w:val="00984EE3"/>
    <w:rsid w:val="00985A99"/>
    <w:rsid w:val="00985B6C"/>
    <w:rsid w:val="00985D3C"/>
    <w:rsid w:val="00986662"/>
    <w:rsid w:val="00986757"/>
    <w:rsid w:val="00987A72"/>
    <w:rsid w:val="00987DF5"/>
    <w:rsid w:val="00990284"/>
    <w:rsid w:val="00990AA4"/>
    <w:rsid w:val="00990EC3"/>
    <w:rsid w:val="009910BE"/>
    <w:rsid w:val="00992342"/>
    <w:rsid w:val="00992E51"/>
    <w:rsid w:val="009931AE"/>
    <w:rsid w:val="00994418"/>
    <w:rsid w:val="00994D77"/>
    <w:rsid w:val="00995A9C"/>
    <w:rsid w:val="00995DE2"/>
    <w:rsid w:val="00996BC6"/>
    <w:rsid w:val="00997422"/>
    <w:rsid w:val="009A1B5C"/>
    <w:rsid w:val="009A274E"/>
    <w:rsid w:val="009A2D1C"/>
    <w:rsid w:val="009A2FAC"/>
    <w:rsid w:val="009A43B6"/>
    <w:rsid w:val="009A4454"/>
    <w:rsid w:val="009A4E74"/>
    <w:rsid w:val="009A50FC"/>
    <w:rsid w:val="009A5709"/>
    <w:rsid w:val="009A58BC"/>
    <w:rsid w:val="009A5901"/>
    <w:rsid w:val="009A5A4A"/>
    <w:rsid w:val="009A61E1"/>
    <w:rsid w:val="009A6E83"/>
    <w:rsid w:val="009A7208"/>
    <w:rsid w:val="009A76DB"/>
    <w:rsid w:val="009A78B3"/>
    <w:rsid w:val="009B0046"/>
    <w:rsid w:val="009B0726"/>
    <w:rsid w:val="009B104F"/>
    <w:rsid w:val="009B116B"/>
    <w:rsid w:val="009B1696"/>
    <w:rsid w:val="009B189C"/>
    <w:rsid w:val="009B1ADD"/>
    <w:rsid w:val="009B1EEA"/>
    <w:rsid w:val="009B27E6"/>
    <w:rsid w:val="009B2A54"/>
    <w:rsid w:val="009B4227"/>
    <w:rsid w:val="009B4B75"/>
    <w:rsid w:val="009B4EDB"/>
    <w:rsid w:val="009B53D2"/>
    <w:rsid w:val="009B5433"/>
    <w:rsid w:val="009B54D4"/>
    <w:rsid w:val="009B59CE"/>
    <w:rsid w:val="009B5F00"/>
    <w:rsid w:val="009B67CE"/>
    <w:rsid w:val="009B68CD"/>
    <w:rsid w:val="009B745F"/>
    <w:rsid w:val="009C0E15"/>
    <w:rsid w:val="009C3763"/>
    <w:rsid w:val="009C3917"/>
    <w:rsid w:val="009C39EA"/>
    <w:rsid w:val="009C4966"/>
    <w:rsid w:val="009C4C4A"/>
    <w:rsid w:val="009C527E"/>
    <w:rsid w:val="009C5342"/>
    <w:rsid w:val="009C542F"/>
    <w:rsid w:val="009C5D2F"/>
    <w:rsid w:val="009C6B2A"/>
    <w:rsid w:val="009C6FD7"/>
    <w:rsid w:val="009C7524"/>
    <w:rsid w:val="009C7E40"/>
    <w:rsid w:val="009D0013"/>
    <w:rsid w:val="009D00B6"/>
    <w:rsid w:val="009D0131"/>
    <w:rsid w:val="009D06D1"/>
    <w:rsid w:val="009D08ED"/>
    <w:rsid w:val="009D15B2"/>
    <w:rsid w:val="009D1847"/>
    <w:rsid w:val="009D2134"/>
    <w:rsid w:val="009D26CF"/>
    <w:rsid w:val="009D38F9"/>
    <w:rsid w:val="009D3A7E"/>
    <w:rsid w:val="009D3F25"/>
    <w:rsid w:val="009D483F"/>
    <w:rsid w:val="009D4CFD"/>
    <w:rsid w:val="009D576F"/>
    <w:rsid w:val="009D5A79"/>
    <w:rsid w:val="009D5D21"/>
    <w:rsid w:val="009D7141"/>
    <w:rsid w:val="009D7270"/>
    <w:rsid w:val="009D73FA"/>
    <w:rsid w:val="009D77BB"/>
    <w:rsid w:val="009D7A9E"/>
    <w:rsid w:val="009E0466"/>
    <w:rsid w:val="009E07EA"/>
    <w:rsid w:val="009E090D"/>
    <w:rsid w:val="009E0FF8"/>
    <w:rsid w:val="009E11D3"/>
    <w:rsid w:val="009E146B"/>
    <w:rsid w:val="009E14F0"/>
    <w:rsid w:val="009E1698"/>
    <w:rsid w:val="009E1E8D"/>
    <w:rsid w:val="009E26A2"/>
    <w:rsid w:val="009E2AAB"/>
    <w:rsid w:val="009E3175"/>
    <w:rsid w:val="009E6001"/>
    <w:rsid w:val="009E60F7"/>
    <w:rsid w:val="009E68EC"/>
    <w:rsid w:val="009E6C3D"/>
    <w:rsid w:val="009E6D52"/>
    <w:rsid w:val="009E70BE"/>
    <w:rsid w:val="009E794F"/>
    <w:rsid w:val="009E7A7A"/>
    <w:rsid w:val="009F0B3E"/>
    <w:rsid w:val="009F2211"/>
    <w:rsid w:val="009F2260"/>
    <w:rsid w:val="009F2366"/>
    <w:rsid w:val="009F32B6"/>
    <w:rsid w:val="009F3651"/>
    <w:rsid w:val="009F4F1B"/>
    <w:rsid w:val="009F55E0"/>
    <w:rsid w:val="009F5BBE"/>
    <w:rsid w:val="009F5BD8"/>
    <w:rsid w:val="009F66FD"/>
    <w:rsid w:val="009F6CEC"/>
    <w:rsid w:val="009F705B"/>
    <w:rsid w:val="009F7CEA"/>
    <w:rsid w:val="00A00CCB"/>
    <w:rsid w:val="00A013D7"/>
    <w:rsid w:val="00A01915"/>
    <w:rsid w:val="00A019CE"/>
    <w:rsid w:val="00A01D68"/>
    <w:rsid w:val="00A022F6"/>
    <w:rsid w:val="00A03ED3"/>
    <w:rsid w:val="00A04541"/>
    <w:rsid w:val="00A04628"/>
    <w:rsid w:val="00A05266"/>
    <w:rsid w:val="00A06763"/>
    <w:rsid w:val="00A0691E"/>
    <w:rsid w:val="00A06A7F"/>
    <w:rsid w:val="00A06DCB"/>
    <w:rsid w:val="00A0722A"/>
    <w:rsid w:val="00A10088"/>
    <w:rsid w:val="00A100AB"/>
    <w:rsid w:val="00A103A4"/>
    <w:rsid w:val="00A10610"/>
    <w:rsid w:val="00A10786"/>
    <w:rsid w:val="00A108CF"/>
    <w:rsid w:val="00A1207B"/>
    <w:rsid w:val="00A13303"/>
    <w:rsid w:val="00A14261"/>
    <w:rsid w:val="00A142C2"/>
    <w:rsid w:val="00A14640"/>
    <w:rsid w:val="00A146A3"/>
    <w:rsid w:val="00A14A1C"/>
    <w:rsid w:val="00A153BB"/>
    <w:rsid w:val="00A15440"/>
    <w:rsid w:val="00A15E83"/>
    <w:rsid w:val="00A20CC6"/>
    <w:rsid w:val="00A219FB"/>
    <w:rsid w:val="00A21AA3"/>
    <w:rsid w:val="00A21C7F"/>
    <w:rsid w:val="00A23FF4"/>
    <w:rsid w:val="00A249E6"/>
    <w:rsid w:val="00A255C7"/>
    <w:rsid w:val="00A25AD4"/>
    <w:rsid w:val="00A26529"/>
    <w:rsid w:val="00A2742E"/>
    <w:rsid w:val="00A27C14"/>
    <w:rsid w:val="00A30BB9"/>
    <w:rsid w:val="00A310AB"/>
    <w:rsid w:val="00A31897"/>
    <w:rsid w:val="00A31D79"/>
    <w:rsid w:val="00A32D81"/>
    <w:rsid w:val="00A335C9"/>
    <w:rsid w:val="00A33A9A"/>
    <w:rsid w:val="00A3546C"/>
    <w:rsid w:val="00A35835"/>
    <w:rsid w:val="00A360E3"/>
    <w:rsid w:val="00A361AB"/>
    <w:rsid w:val="00A37994"/>
    <w:rsid w:val="00A37A3E"/>
    <w:rsid w:val="00A37B08"/>
    <w:rsid w:val="00A420D9"/>
    <w:rsid w:val="00A42E0C"/>
    <w:rsid w:val="00A440C3"/>
    <w:rsid w:val="00A448E5"/>
    <w:rsid w:val="00A45EEA"/>
    <w:rsid w:val="00A469F2"/>
    <w:rsid w:val="00A471BC"/>
    <w:rsid w:val="00A5073C"/>
    <w:rsid w:val="00A50EE1"/>
    <w:rsid w:val="00A5159E"/>
    <w:rsid w:val="00A52F74"/>
    <w:rsid w:val="00A5310E"/>
    <w:rsid w:val="00A5321B"/>
    <w:rsid w:val="00A532EB"/>
    <w:rsid w:val="00A54531"/>
    <w:rsid w:val="00A5467F"/>
    <w:rsid w:val="00A554DF"/>
    <w:rsid w:val="00A55645"/>
    <w:rsid w:val="00A55C89"/>
    <w:rsid w:val="00A55D65"/>
    <w:rsid w:val="00A5757F"/>
    <w:rsid w:val="00A60539"/>
    <w:rsid w:val="00A60700"/>
    <w:rsid w:val="00A62006"/>
    <w:rsid w:val="00A62677"/>
    <w:rsid w:val="00A6324E"/>
    <w:rsid w:val="00A6395E"/>
    <w:rsid w:val="00A63BEF"/>
    <w:rsid w:val="00A64EBE"/>
    <w:rsid w:val="00A65067"/>
    <w:rsid w:val="00A650DD"/>
    <w:rsid w:val="00A6587D"/>
    <w:rsid w:val="00A668CB"/>
    <w:rsid w:val="00A66BEF"/>
    <w:rsid w:val="00A66FAF"/>
    <w:rsid w:val="00A71121"/>
    <w:rsid w:val="00A7145A"/>
    <w:rsid w:val="00A714F5"/>
    <w:rsid w:val="00A72B38"/>
    <w:rsid w:val="00A72D7E"/>
    <w:rsid w:val="00A72E34"/>
    <w:rsid w:val="00A72EF2"/>
    <w:rsid w:val="00A73767"/>
    <w:rsid w:val="00A751B6"/>
    <w:rsid w:val="00A77F60"/>
    <w:rsid w:val="00A803EF"/>
    <w:rsid w:val="00A808FA"/>
    <w:rsid w:val="00A81527"/>
    <w:rsid w:val="00A81B44"/>
    <w:rsid w:val="00A8230D"/>
    <w:rsid w:val="00A82C30"/>
    <w:rsid w:val="00A82D8A"/>
    <w:rsid w:val="00A837AB"/>
    <w:rsid w:val="00A85097"/>
    <w:rsid w:val="00A85372"/>
    <w:rsid w:val="00A85AB9"/>
    <w:rsid w:val="00A85B91"/>
    <w:rsid w:val="00A8636E"/>
    <w:rsid w:val="00A87DB8"/>
    <w:rsid w:val="00A91167"/>
    <w:rsid w:val="00A93453"/>
    <w:rsid w:val="00A93E66"/>
    <w:rsid w:val="00A94AA2"/>
    <w:rsid w:val="00A95053"/>
    <w:rsid w:val="00A959DF"/>
    <w:rsid w:val="00A963D1"/>
    <w:rsid w:val="00A96A41"/>
    <w:rsid w:val="00A96D63"/>
    <w:rsid w:val="00AA00E3"/>
    <w:rsid w:val="00AA0245"/>
    <w:rsid w:val="00AA02FB"/>
    <w:rsid w:val="00AA08B1"/>
    <w:rsid w:val="00AA26AB"/>
    <w:rsid w:val="00AA2DE6"/>
    <w:rsid w:val="00AA357E"/>
    <w:rsid w:val="00AA3E07"/>
    <w:rsid w:val="00AA60CA"/>
    <w:rsid w:val="00AA7032"/>
    <w:rsid w:val="00AA7363"/>
    <w:rsid w:val="00AB0271"/>
    <w:rsid w:val="00AB06A0"/>
    <w:rsid w:val="00AB0B28"/>
    <w:rsid w:val="00AB0CCE"/>
    <w:rsid w:val="00AB15B3"/>
    <w:rsid w:val="00AB1D6E"/>
    <w:rsid w:val="00AB23D2"/>
    <w:rsid w:val="00AB2EC6"/>
    <w:rsid w:val="00AB3857"/>
    <w:rsid w:val="00AB4074"/>
    <w:rsid w:val="00AB51F6"/>
    <w:rsid w:val="00AB5855"/>
    <w:rsid w:val="00AB6F8D"/>
    <w:rsid w:val="00AC1184"/>
    <w:rsid w:val="00AC16F5"/>
    <w:rsid w:val="00AC1F86"/>
    <w:rsid w:val="00AC214D"/>
    <w:rsid w:val="00AC222F"/>
    <w:rsid w:val="00AC3043"/>
    <w:rsid w:val="00AC3559"/>
    <w:rsid w:val="00AC4078"/>
    <w:rsid w:val="00AC4235"/>
    <w:rsid w:val="00AC5236"/>
    <w:rsid w:val="00AC5C71"/>
    <w:rsid w:val="00AC5D60"/>
    <w:rsid w:val="00AC66C7"/>
    <w:rsid w:val="00AC677C"/>
    <w:rsid w:val="00AC717F"/>
    <w:rsid w:val="00AC7CBA"/>
    <w:rsid w:val="00AD0485"/>
    <w:rsid w:val="00AD22E1"/>
    <w:rsid w:val="00AD263B"/>
    <w:rsid w:val="00AD3885"/>
    <w:rsid w:val="00AD38EE"/>
    <w:rsid w:val="00AD40B6"/>
    <w:rsid w:val="00AD460A"/>
    <w:rsid w:val="00AD4CD0"/>
    <w:rsid w:val="00AD552D"/>
    <w:rsid w:val="00AD59EE"/>
    <w:rsid w:val="00AD5DB0"/>
    <w:rsid w:val="00AD699A"/>
    <w:rsid w:val="00AD7284"/>
    <w:rsid w:val="00AD7654"/>
    <w:rsid w:val="00AD778F"/>
    <w:rsid w:val="00AD79B7"/>
    <w:rsid w:val="00AE0078"/>
    <w:rsid w:val="00AE057C"/>
    <w:rsid w:val="00AE1EE0"/>
    <w:rsid w:val="00AE2CE4"/>
    <w:rsid w:val="00AE2DFD"/>
    <w:rsid w:val="00AE3298"/>
    <w:rsid w:val="00AE5509"/>
    <w:rsid w:val="00AE5A4B"/>
    <w:rsid w:val="00AE5D8E"/>
    <w:rsid w:val="00AE63A2"/>
    <w:rsid w:val="00AE7166"/>
    <w:rsid w:val="00AF000B"/>
    <w:rsid w:val="00AF05EC"/>
    <w:rsid w:val="00AF1D18"/>
    <w:rsid w:val="00AF1F34"/>
    <w:rsid w:val="00AF21BD"/>
    <w:rsid w:val="00AF3071"/>
    <w:rsid w:val="00AF344F"/>
    <w:rsid w:val="00AF4619"/>
    <w:rsid w:val="00AF5128"/>
    <w:rsid w:val="00AF53DA"/>
    <w:rsid w:val="00AF5948"/>
    <w:rsid w:val="00AF69E1"/>
    <w:rsid w:val="00AF79E4"/>
    <w:rsid w:val="00AF7ABF"/>
    <w:rsid w:val="00AF7B33"/>
    <w:rsid w:val="00AF7FD7"/>
    <w:rsid w:val="00B0256D"/>
    <w:rsid w:val="00B02BD6"/>
    <w:rsid w:val="00B03391"/>
    <w:rsid w:val="00B03AA6"/>
    <w:rsid w:val="00B03FEE"/>
    <w:rsid w:val="00B04393"/>
    <w:rsid w:val="00B0454D"/>
    <w:rsid w:val="00B0610F"/>
    <w:rsid w:val="00B06F34"/>
    <w:rsid w:val="00B06FC6"/>
    <w:rsid w:val="00B07466"/>
    <w:rsid w:val="00B07C7E"/>
    <w:rsid w:val="00B07F79"/>
    <w:rsid w:val="00B10046"/>
    <w:rsid w:val="00B1038E"/>
    <w:rsid w:val="00B10A0D"/>
    <w:rsid w:val="00B11646"/>
    <w:rsid w:val="00B12C80"/>
    <w:rsid w:val="00B12D29"/>
    <w:rsid w:val="00B12F7B"/>
    <w:rsid w:val="00B13814"/>
    <w:rsid w:val="00B140C0"/>
    <w:rsid w:val="00B14937"/>
    <w:rsid w:val="00B149A2"/>
    <w:rsid w:val="00B14B8B"/>
    <w:rsid w:val="00B1501C"/>
    <w:rsid w:val="00B1649C"/>
    <w:rsid w:val="00B16C8D"/>
    <w:rsid w:val="00B16EEA"/>
    <w:rsid w:val="00B1764A"/>
    <w:rsid w:val="00B177C3"/>
    <w:rsid w:val="00B17886"/>
    <w:rsid w:val="00B17CA6"/>
    <w:rsid w:val="00B17CC3"/>
    <w:rsid w:val="00B17D5D"/>
    <w:rsid w:val="00B20256"/>
    <w:rsid w:val="00B203C3"/>
    <w:rsid w:val="00B20A35"/>
    <w:rsid w:val="00B21465"/>
    <w:rsid w:val="00B21FFC"/>
    <w:rsid w:val="00B22419"/>
    <w:rsid w:val="00B2255C"/>
    <w:rsid w:val="00B23EB6"/>
    <w:rsid w:val="00B245AA"/>
    <w:rsid w:val="00B24FDE"/>
    <w:rsid w:val="00B25F94"/>
    <w:rsid w:val="00B25F9B"/>
    <w:rsid w:val="00B27EE5"/>
    <w:rsid w:val="00B32483"/>
    <w:rsid w:val="00B32FA3"/>
    <w:rsid w:val="00B33505"/>
    <w:rsid w:val="00B341A1"/>
    <w:rsid w:val="00B34AE7"/>
    <w:rsid w:val="00B34C46"/>
    <w:rsid w:val="00B350C3"/>
    <w:rsid w:val="00B35DFC"/>
    <w:rsid w:val="00B35FC2"/>
    <w:rsid w:val="00B362FD"/>
    <w:rsid w:val="00B36B39"/>
    <w:rsid w:val="00B37150"/>
    <w:rsid w:val="00B377EF"/>
    <w:rsid w:val="00B4064A"/>
    <w:rsid w:val="00B414B1"/>
    <w:rsid w:val="00B43013"/>
    <w:rsid w:val="00B432BD"/>
    <w:rsid w:val="00B45403"/>
    <w:rsid w:val="00B456E1"/>
    <w:rsid w:val="00B45C5F"/>
    <w:rsid w:val="00B47551"/>
    <w:rsid w:val="00B47CBA"/>
    <w:rsid w:val="00B50850"/>
    <w:rsid w:val="00B52B73"/>
    <w:rsid w:val="00B52E9C"/>
    <w:rsid w:val="00B5361C"/>
    <w:rsid w:val="00B539B6"/>
    <w:rsid w:val="00B53A57"/>
    <w:rsid w:val="00B54B2A"/>
    <w:rsid w:val="00B56DC8"/>
    <w:rsid w:val="00B5762F"/>
    <w:rsid w:val="00B57C54"/>
    <w:rsid w:val="00B620D6"/>
    <w:rsid w:val="00B62104"/>
    <w:rsid w:val="00B6280D"/>
    <w:rsid w:val="00B628A6"/>
    <w:rsid w:val="00B629EA"/>
    <w:rsid w:val="00B62F95"/>
    <w:rsid w:val="00B63F5C"/>
    <w:rsid w:val="00B64574"/>
    <w:rsid w:val="00B64A6D"/>
    <w:rsid w:val="00B64B59"/>
    <w:rsid w:val="00B65151"/>
    <w:rsid w:val="00B655DC"/>
    <w:rsid w:val="00B6606B"/>
    <w:rsid w:val="00B6651B"/>
    <w:rsid w:val="00B67201"/>
    <w:rsid w:val="00B67626"/>
    <w:rsid w:val="00B6772E"/>
    <w:rsid w:val="00B702C8"/>
    <w:rsid w:val="00B703F5"/>
    <w:rsid w:val="00B70469"/>
    <w:rsid w:val="00B7051E"/>
    <w:rsid w:val="00B713E5"/>
    <w:rsid w:val="00B71696"/>
    <w:rsid w:val="00B728DA"/>
    <w:rsid w:val="00B739A3"/>
    <w:rsid w:val="00B73D91"/>
    <w:rsid w:val="00B74CB1"/>
    <w:rsid w:val="00B770BC"/>
    <w:rsid w:val="00B77BD9"/>
    <w:rsid w:val="00B800A1"/>
    <w:rsid w:val="00B80CFC"/>
    <w:rsid w:val="00B8111B"/>
    <w:rsid w:val="00B8202E"/>
    <w:rsid w:val="00B8210C"/>
    <w:rsid w:val="00B82924"/>
    <w:rsid w:val="00B867E1"/>
    <w:rsid w:val="00B868E0"/>
    <w:rsid w:val="00B871BD"/>
    <w:rsid w:val="00B8758A"/>
    <w:rsid w:val="00B87844"/>
    <w:rsid w:val="00B907D7"/>
    <w:rsid w:val="00B90D7F"/>
    <w:rsid w:val="00B90F9B"/>
    <w:rsid w:val="00B91973"/>
    <w:rsid w:val="00B91F33"/>
    <w:rsid w:val="00B92176"/>
    <w:rsid w:val="00B9226F"/>
    <w:rsid w:val="00B92636"/>
    <w:rsid w:val="00B93834"/>
    <w:rsid w:val="00B93EC6"/>
    <w:rsid w:val="00B949E4"/>
    <w:rsid w:val="00B94E88"/>
    <w:rsid w:val="00B95474"/>
    <w:rsid w:val="00B95B11"/>
    <w:rsid w:val="00B96C77"/>
    <w:rsid w:val="00BA11E6"/>
    <w:rsid w:val="00BA2042"/>
    <w:rsid w:val="00BA20A7"/>
    <w:rsid w:val="00BA2AF2"/>
    <w:rsid w:val="00BA30BE"/>
    <w:rsid w:val="00BA341B"/>
    <w:rsid w:val="00BA3FA7"/>
    <w:rsid w:val="00BA5C66"/>
    <w:rsid w:val="00BA5CA9"/>
    <w:rsid w:val="00BA6B36"/>
    <w:rsid w:val="00BA7271"/>
    <w:rsid w:val="00BA73BD"/>
    <w:rsid w:val="00BB004B"/>
    <w:rsid w:val="00BB08BA"/>
    <w:rsid w:val="00BB0AB8"/>
    <w:rsid w:val="00BB1636"/>
    <w:rsid w:val="00BB28A8"/>
    <w:rsid w:val="00BB2ADE"/>
    <w:rsid w:val="00BB2CCB"/>
    <w:rsid w:val="00BB49DE"/>
    <w:rsid w:val="00BB4B0F"/>
    <w:rsid w:val="00BB59AF"/>
    <w:rsid w:val="00BB706E"/>
    <w:rsid w:val="00BC00E6"/>
    <w:rsid w:val="00BC13A2"/>
    <w:rsid w:val="00BC15E2"/>
    <w:rsid w:val="00BC38A6"/>
    <w:rsid w:val="00BC3A08"/>
    <w:rsid w:val="00BC3E28"/>
    <w:rsid w:val="00BC564A"/>
    <w:rsid w:val="00BC6004"/>
    <w:rsid w:val="00BC69EC"/>
    <w:rsid w:val="00BD1963"/>
    <w:rsid w:val="00BD1A8F"/>
    <w:rsid w:val="00BD365A"/>
    <w:rsid w:val="00BD3685"/>
    <w:rsid w:val="00BD5C75"/>
    <w:rsid w:val="00BD6167"/>
    <w:rsid w:val="00BD6AAE"/>
    <w:rsid w:val="00BD6DB8"/>
    <w:rsid w:val="00BD756C"/>
    <w:rsid w:val="00BD758B"/>
    <w:rsid w:val="00BE1B0D"/>
    <w:rsid w:val="00BE29A9"/>
    <w:rsid w:val="00BE2A34"/>
    <w:rsid w:val="00BE3299"/>
    <w:rsid w:val="00BE3321"/>
    <w:rsid w:val="00BE39DE"/>
    <w:rsid w:val="00BE425D"/>
    <w:rsid w:val="00BE43BF"/>
    <w:rsid w:val="00BE548E"/>
    <w:rsid w:val="00BE6BED"/>
    <w:rsid w:val="00BE6D9D"/>
    <w:rsid w:val="00BE7D7A"/>
    <w:rsid w:val="00BF020D"/>
    <w:rsid w:val="00BF04D5"/>
    <w:rsid w:val="00BF07C2"/>
    <w:rsid w:val="00BF49D4"/>
    <w:rsid w:val="00BF4F32"/>
    <w:rsid w:val="00BF604A"/>
    <w:rsid w:val="00BF6381"/>
    <w:rsid w:val="00BF6391"/>
    <w:rsid w:val="00BF799F"/>
    <w:rsid w:val="00BF7CCE"/>
    <w:rsid w:val="00C00318"/>
    <w:rsid w:val="00C01345"/>
    <w:rsid w:val="00C013B8"/>
    <w:rsid w:val="00C02857"/>
    <w:rsid w:val="00C03B63"/>
    <w:rsid w:val="00C03BEA"/>
    <w:rsid w:val="00C03CBC"/>
    <w:rsid w:val="00C03FF5"/>
    <w:rsid w:val="00C05996"/>
    <w:rsid w:val="00C059C2"/>
    <w:rsid w:val="00C05C51"/>
    <w:rsid w:val="00C05CDF"/>
    <w:rsid w:val="00C06ECA"/>
    <w:rsid w:val="00C07314"/>
    <w:rsid w:val="00C101D8"/>
    <w:rsid w:val="00C10437"/>
    <w:rsid w:val="00C108ED"/>
    <w:rsid w:val="00C11540"/>
    <w:rsid w:val="00C119DE"/>
    <w:rsid w:val="00C128F6"/>
    <w:rsid w:val="00C13348"/>
    <w:rsid w:val="00C13A0A"/>
    <w:rsid w:val="00C13F6B"/>
    <w:rsid w:val="00C14F37"/>
    <w:rsid w:val="00C151DA"/>
    <w:rsid w:val="00C1546E"/>
    <w:rsid w:val="00C15857"/>
    <w:rsid w:val="00C15896"/>
    <w:rsid w:val="00C168EA"/>
    <w:rsid w:val="00C171C9"/>
    <w:rsid w:val="00C21E46"/>
    <w:rsid w:val="00C23C37"/>
    <w:rsid w:val="00C23D5E"/>
    <w:rsid w:val="00C23DB2"/>
    <w:rsid w:val="00C241ED"/>
    <w:rsid w:val="00C24396"/>
    <w:rsid w:val="00C24588"/>
    <w:rsid w:val="00C25F5F"/>
    <w:rsid w:val="00C27810"/>
    <w:rsid w:val="00C3045F"/>
    <w:rsid w:val="00C30AD8"/>
    <w:rsid w:val="00C31071"/>
    <w:rsid w:val="00C3160A"/>
    <w:rsid w:val="00C317CE"/>
    <w:rsid w:val="00C326F8"/>
    <w:rsid w:val="00C32C3D"/>
    <w:rsid w:val="00C32D55"/>
    <w:rsid w:val="00C32F7E"/>
    <w:rsid w:val="00C347C0"/>
    <w:rsid w:val="00C351AC"/>
    <w:rsid w:val="00C353AB"/>
    <w:rsid w:val="00C40FA4"/>
    <w:rsid w:val="00C41921"/>
    <w:rsid w:val="00C41FF8"/>
    <w:rsid w:val="00C43D5E"/>
    <w:rsid w:val="00C445F2"/>
    <w:rsid w:val="00C451B2"/>
    <w:rsid w:val="00C4588C"/>
    <w:rsid w:val="00C47905"/>
    <w:rsid w:val="00C47B65"/>
    <w:rsid w:val="00C5077C"/>
    <w:rsid w:val="00C51483"/>
    <w:rsid w:val="00C519C8"/>
    <w:rsid w:val="00C51BBA"/>
    <w:rsid w:val="00C52B31"/>
    <w:rsid w:val="00C5352D"/>
    <w:rsid w:val="00C54056"/>
    <w:rsid w:val="00C540C5"/>
    <w:rsid w:val="00C54699"/>
    <w:rsid w:val="00C55D52"/>
    <w:rsid w:val="00C60731"/>
    <w:rsid w:val="00C60E37"/>
    <w:rsid w:val="00C6169B"/>
    <w:rsid w:val="00C6278B"/>
    <w:rsid w:val="00C62EA2"/>
    <w:rsid w:val="00C63ABF"/>
    <w:rsid w:val="00C642BE"/>
    <w:rsid w:val="00C6558E"/>
    <w:rsid w:val="00C65A09"/>
    <w:rsid w:val="00C66572"/>
    <w:rsid w:val="00C669F3"/>
    <w:rsid w:val="00C67998"/>
    <w:rsid w:val="00C67C3B"/>
    <w:rsid w:val="00C67D3A"/>
    <w:rsid w:val="00C67FAE"/>
    <w:rsid w:val="00C70079"/>
    <w:rsid w:val="00C71CE4"/>
    <w:rsid w:val="00C71F22"/>
    <w:rsid w:val="00C720AC"/>
    <w:rsid w:val="00C721C5"/>
    <w:rsid w:val="00C723AC"/>
    <w:rsid w:val="00C7618C"/>
    <w:rsid w:val="00C76A28"/>
    <w:rsid w:val="00C779A9"/>
    <w:rsid w:val="00C77E14"/>
    <w:rsid w:val="00C8017E"/>
    <w:rsid w:val="00C80B3A"/>
    <w:rsid w:val="00C81671"/>
    <w:rsid w:val="00C81FDD"/>
    <w:rsid w:val="00C82715"/>
    <w:rsid w:val="00C82CE7"/>
    <w:rsid w:val="00C82D0B"/>
    <w:rsid w:val="00C82E42"/>
    <w:rsid w:val="00C848F7"/>
    <w:rsid w:val="00C87008"/>
    <w:rsid w:val="00C87AFF"/>
    <w:rsid w:val="00C9063C"/>
    <w:rsid w:val="00C9086C"/>
    <w:rsid w:val="00C90D14"/>
    <w:rsid w:val="00C9194F"/>
    <w:rsid w:val="00C92F79"/>
    <w:rsid w:val="00C93BF2"/>
    <w:rsid w:val="00C947FD"/>
    <w:rsid w:val="00C94EE1"/>
    <w:rsid w:val="00C953B9"/>
    <w:rsid w:val="00C95894"/>
    <w:rsid w:val="00C95D55"/>
    <w:rsid w:val="00C962B5"/>
    <w:rsid w:val="00C965D0"/>
    <w:rsid w:val="00C9664C"/>
    <w:rsid w:val="00C96741"/>
    <w:rsid w:val="00C969B6"/>
    <w:rsid w:val="00C96D2E"/>
    <w:rsid w:val="00CA041B"/>
    <w:rsid w:val="00CA0BBE"/>
    <w:rsid w:val="00CA0F40"/>
    <w:rsid w:val="00CA1740"/>
    <w:rsid w:val="00CA2BA1"/>
    <w:rsid w:val="00CA334C"/>
    <w:rsid w:val="00CA42D8"/>
    <w:rsid w:val="00CA4492"/>
    <w:rsid w:val="00CA4A12"/>
    <w:rsid w:val="00CA5FD7"/>
    <w:rsid w:val="00CA6005"/>
    <w:rsid w:val="00CA7158"/>
    <w:rsid w:val="00CA7730"/>
    <w:rsid w:val="00CA7A23"/>
    <w:rsid w:val="00CA7BA1"/>
    <w:rsid w:val="00CA7BD6"/>
    <w:rsid w:val="00CB0596"/>
    <w:rsid w:val="00CB1482"/>
    <w:rsid w:val="00CB17BC"/>
    <w:rsid w:val="00CB2D67"/>
    <w:rsid w:val="00CB4381"/>
    <w:rsid w:val="00CB44D1"/>
    <w:rsid w:val="00CB4538"/>
    <w:rsid w:val="00CB4D3F"/>
    <w:rsid w:val="00CB4D50"/>
    <w:rsid w:val="00CB561C"/>
    <w:rsid w:val="00CB6437"/>
    <w:rsid w:val="00CB73FD"/>
    <w:rsid w:val="00CB7500"/>
    <w:rsid w:val="00CB7874"/>
    <w:rsid w:val="00CC037E"/>
    <w:rsid w:val="00CC06A8"/>
    <w:rsid w:val="00CC08CD"/>
    <w:rsid w:val="00CC0D26"/>
    <w:rsid w:val="00CC1649"/>
    <w:rsid w:val="00CC211A"/>
    <w:rsid w:val="00CC31BB"/>
    <w:rsid w:val="00CC375B"/>
    <w:rsid w:val="00CC3ECD"/>
    <w:rsid w:val="00CC4C90"/>
    <w:rsid w:val="00CC5200"/>
    <w:rsid w:val="00CC63FF"/>
    <w:rsid w:val="00CC691D"/>
    <w:rsid w:val="00CC6E2A"/>
    <w:rsid w:val="00CC73BB"/>
    <w:rsid w:val="00CC788C"/>
    <w:rsid w:val="00CD030E"/>
    <w:rsid w:val="00CD103C"/>
    <w:rsid w:val="00CD14BA"/>
    <w:rsid w:val="00CD2435"/>
    <w:rsid w:val="00CD26FC"/>
    <w:rsid w:val="00CD2E31"/>
    <w:rsid w:val="00CD458E"/>
    <w:rsid w:val="00CD4638"/>
    <w:rsid w:val="00CD506A"/>
    <w:rsid w:val="00CD572D"/>
    <w:rsid w:val="00CD5C2D"/>
    <w:rsid w:val="00CD6866"/>
    <w:rsid w:val="00CD6EBB"/>
    <w:rsid w:val="00CD79D4"/>
    <w:rsid w:val="00CD7AA6"/>
    <w:rsid w:val="00CD7C92"/>
    <w:rsid w:val="00CD7CD3"/>
    <w:rsid w:val="00CE0674"/>
    <w:rsid w:val="00CE1188"/>
    <w:rsid w:val="00CE1B60"/>
    <w:rsid w:val="00CE26CB"/>
    <w:rsid w:val="00CE31C9"/>
    <w:rsid w:val="00CE361F"/>
    <w:rsid w:val="00CE3AFD"/>
    <w:rsid w:val="00CE4386"/>
    <w:rsid w:val="00CE5013"/>
    <w:rsid w:val="00CE5B25"/>
    <w:rsid w:val="00CE638B"/>
    <w:rsid w:val="00CE6716"/>
    <w:rsid w:val="00CE6EDF"/>
    <w:rsid w:val="00CE790B"/>
    <w:rsid w:val="00CE7BA6"/>
    <w:rsid w:val="00CE7D7E"/>
    <w:rsid w:val="00CF06D8"/>
    <w:rsid w:val="00CF08A7"/>
    <w:rsid w:val="00CF132C"/>
    <w:rsid w:val="00CF1EAB"/>
    <w:rsid w:val="00CF24DE"/>
    <w:rsid w:val="00CF2524"/>
    <w:rsid w:val="00CF324D"/>
    <w:rsid w:val="00CF3914"/>
    <w:rsid w:val="00CF4371"/>
    <w:rsid w:val="00CF55E1"/>
    <w:rsid w:val="00CF76F7"/>
    <w:rsid w:val="00CF7A78"/>
    <w:rsid w:val="00D003C5"/>
    <w:rsid w:val="00D00558"/>
    <w:rsid w:val="00D00C26"/>
    <w:rsid w:val="00D015F7"/>
    <w:rsid w:val="00D01814"/>
    <w:rsid w:val="00D0265E"/>
    <w:rsid w:val="00D02869"/>
    <w:rsid w:val="00D03714"/>
    <w:rsid w:val="00D0372A"/>
    <w:rsid w:val="00D03D81"/>
    <w:rsid w:val="00D0530D"/>
    <w:rsid w:val="00D05DB8"/>
    <w:rsid w:val="00D06EF0"/>
    <w:rsid w:val="00D07083"/>
    <w:rsid w:val="00D07426"/>
    <w:rsid w:val="00D074AC"/>
    <w:rsid w:val="00D121F9"/>
    <w:rsid w:val="00D12676"/>
    <w:rsid w:val="00D127B2"/>
    <w:rsid w:val="00D12C1F"/>
    <w:rsid w:val="00D12E9D"/>
    <w:rsid w:val="00D13F9E"/>
    <w:rsid w:val="00D147F4"/>
    <w:rsid w:val="00D158FE"/>
    <w:rsid w:val="00D161E9"/>
    <w:rsid w:val="00D1632E"/>
    <w:rsid w:val="00D1654F"/>
    <w:rsid w:val="00D171E7"/>
    <w:rsid w:val="00D17B84"/>
    <w:rsid w:val="00D2019D"/>
    <w:rsid w:val="00D202D2"/>
    <w:rsid w:val="00D22D7A"/>
    <w:rsid w:val="00D22F6F"/>
    <w:rsid w:val="00D23F18"/>
    <w:rsid w:val="00D2454E"/>
    <w:rsid w:val="00D2455F"/>
    <w:rsid w:val="00D25372"/>
    <w:rsid w:val="00D255D4"/>
    <w:rsid w:val="00D25F8C"/>
    <w:rsid w:val="00D26371"/>
    <w:rsid w:val="00D267A1"/>
    <w:rsid w:val="00D26D0D"/>
    <w:rsid w:val="00D27839"/>
    <w:rsid w:val="00D27E7B"/>
    <w:rsid w:val="00D304C9"/>
    <w:rsid w:val="00D3262C"/>
    <w:rsid w:val="00D3285A"/>
    <w:rsid w:val="00D33A96"/>
    <w:rsid w:val="00D34E0D"/>
    <w:rsid w:val="00D35065"/>
    <w:rsid w:val="00D3583E"/>
    <w:rsid w:val="00D35B00"/>
    <w:rsid w:val="00D35E0C"/>
    <w:rsid w:val="00D361BC"/>
    <w:rsid w:val="00D36AF4"/>
    <w:rsid w:val="00D37228"/>
    <w:rsid w:val="00D375A2"/>
    <w:rsid w:val="00D3768C"/>
    <w:rsid w:val="00D402E6"/>
    <w:rsid w:val="00D433EA"/>
    <w:rsid w:val="00D43A07"/>
    <w:rsid w:val="00D44305"/>
    <w:rsid w:val="00D44F6A"/>
    <w:rsid w:val="00D45054"/>
    <w:rsid w:val="00D456FB"/>
    <w:rsid w:val="00D45B6A"/>
    <w:rsid w:val="00D464E5"/>
    <w:rsid w:val="00D46F32"/>
    <w:rsid w:val="00D500E5"/>
    <w:rsid w:val="00D510D2"/>
    <w:rsid w:val="00D51159"/>
    <w:rsid w:val="00D51661"/>
    <w:rsid w:val="00D51AEB"/>
    <w:rsid w:val="00D51E0F"/>
    <w:rsid w:val="00D52854"/>
    <w:rsid w:val="00D52993"/>
    <w:rsid w:val="00D52CD3"/>
    <w:rsid w:val="00D5364A"/>
    <w:rsid w:val="00D53D95"/>
    <w:rsid w:val="00D5494B"/>
    <w:rsid w:val="00D555F0"/>
    <w:rsid w:val="00D5678F"/>
    <w:rsid w:val="00D5755F"/>
    <w:rsid w:val="00D57CCF"/>
    <w:rsid w:val="00D601AF"/>
    <w:rsid w:val="00D60A87"/>
    <w:rsid w:val="00D61BD4"/>
    <w:rsid w:val="00D62E44"/>
    <w:rsid w:val="00D62EA5"/>
    <w:rsid w:val="00D6388B"/>
    <w:rsid w:val="00D6412F"/>
    <w:rsid w:val="00D6606A"/>
    <w:rsid w:val="00D662D5"/>
    <w:rsid w:val="00D6637C"/>
    <w:rsid w:val="00D6668C"/>
    <w:rsid w:val="00D67392"/>
    <w:rsid w:val="00D6753D"/>
    <w:rsid w:val="00D67FA4"/>
    <w:rsid w:val="00D67FB4"/>
    <w:rsid w:val="00D7014D"/>
    <w:rsid w:val="00D70768"/>
    <w:rsid w:val="00D71001"/>
    <w:rsid w:val="00D71CF7"/>
    <w:rsid w:val="00D7203A"/>
    <w:rsid w:val="00D723DD"/>
    <w:rsid w:val="00D73887"/>
    <w:rsid w:val="00D744CB"/>
    <w:rsid w:val="00D7660A"/>
    <w:rsid w:val="00D77672"/>
    <w:rsid w:val="00D777F1"/>
    <w:rsid w:val="00D77BE3"/>
    <w:rsid w:val="00D80C4D"/>
    <w:rsid w:val="00D81E59"/>
    <w:rsid w:val="00D8250C"/>
    <w:rsid w:val="00D8288B"/>
    <w:rsid w:val="00D82AC1"/>
    <w:rsid w:val="00D82C6F"/>
    <w:rsid w:val="00D8364F"/>
    <w:rsid w:val="00D83AB9"/>
    <w:rsid w:val="00D83B03"/>
    <w:rsid w:val="00D83EF4"/>
    <w:rsid w:val="00D84964"/>
    <w:rsid w:val="00D84C21"/>
    <w:rsid w:val="00D8520F"/>
    <w:rsid w:val="00D87070"/>
    <w:rsid w:val="00D87A9A"/>
    <w:rsid w:val="00D904EF"/>
    <w:rsid w:val="00D90D34"/>
    <w:rsid w:val="00D913DE"/>
    <w:rsid w:val="00D91E35"/>
    <w:rsid w:val="00D91FD3"/>
    <w:rsid w:val="00D92FE8"/>
    <w:rsid w:val="00D933DE"/>
    <w:rsid w:val="00D94F5B"/>
    <w:rsid w:val="00D9535B"/>
    <w:rsid w:val="00D95EEA"/>
    <w:rsid w:val="00D979C5"/>
    <w:rsid w:val="00D97AA6"/>
    <w:rsid w:val="00DA0AB7"/>
    <w:rsid w:val="00DA1565"/>
    <w:rsid w:val="00DA1947"/>
    <w:rsid w:val="00DA19AC"/>
    <w:rsid w:val="00DA1D1C"/>
    <w:rsid w:val="00DA2C72"/>
    <w:rsid w:val="00DA2CC2"/>
    <w:rsid w:val="00DA4475"/>
    <w:rsid w:val="00DA4690"/>
    <w:rsid w:val="00DA49D6"/>
    <w:rsid w:val="00DA4A67"/>
    <w:rsid w:val="00DA586E"/>
    <w:rsid w:val="00DA6FC4"/>
    <w:rsid w:val="00DA72F4"/>
    <w:rsid w:val="00DA77D2"/>
    <w:rsid w:val="00DB02D5"/>
    <w:rsid w:val="00DB051E"/>
    <w:rsid w:val="00DB0867"/>
    <w:rsid w:val="00DB16E1"/>
    <w:rsid w:val="00DB2B25"/>
    <w:rsid w:val="00DB2FFF"/>
    <w:rsid w:val="00DB3110"/>
    <w:rsid w:val="00DB4A92"/>
    <w:rsid w:val="00DB4EBB"/>
    <w:rsid w:val="00DB5284"/>
    <w:rsid w:val="00DB5FC1"/>
    <w:rsid w:val="00DB69C1"/>
    <w:rsid w:val="00DB70AA"/>
    <w:rsid w:val="00DB7297"/>
    <w:rsid w:val="00DB7648"/>
    <w:rsid w:val="00DB7ABE"/>
    <w:rsid w:val="00DC10D3"/>
    <w:rsid w:val="00DC14A1"/>
    <w:rsid w:val="00DC1565"/>
    <w:rsid w:val="00DC2163"/>
    <w:rsid w:val="00DC23D5"/>
    <w:rsid w:val="00DC247A"/>
    <w:rsid w:val="00DC33BF"/>
    <w:rsid w:val="00DC4E58"/>
    <w:rsid w:val="00DC50EF"/>
    <w:rsid w:val="00DC51F7"/>
    <w:rsid w:val="00DC52C1"/>
    <w:rsid w:val="00DC5B24"/>
    <w:rsid w:val="00DC5D57"/>
    <w:rsid w:val="00DC684A"/>
    <w:rsid w:val="00DC6FAF"/>
    <w:rsid w:val="00DC726B"/>
    <w:rsid w:val="00DD1411"/>
    <w:rsid w:val="00DD1875"/>
    <w:rsid w:val="00DD1978"/>
    <w:rsid w:val="00DD2D60"/>
    <w:rsid w:val="00DD3060"/>
    <w:rsid w:val="00DD38D5"/>
    <w:rsid w:val="00DD3BDA"/>
    <w:rsid w:val="00DD4470"/>
    <w:rsid w:val="00DD5130"/>
    <w:rsid w:val="00DD5271"/>
    <w:rsid w:val="00DD5F4C"/>
    <w:rsid w:val="00DD63F9"/>
    <w:rsid w:val="00DD655B"/>
    <w:rsid w:val="00DD7520"/>
    <w:rsid w:val="00DE068F"/>
    <w:rsid w:val="00DE0909"/>
    <w:rsid w:val="00DE1511"/>
    <w:rsid w:val="00DE16E4"/>
    <w:rsid w:val="00DE21D6"/>
    <w:rsid w:val="00DE2241"/>
    <w:rsid w:val="00DE254B"/>
    <w:rsid w:val="00DE27FE"/>
    <w:rsid w:val="00DE355F"/>
    <w:rsid w:val="00DE3FCC"/>
    <w:rsid w:val="00DE4534"/>
    <w:rsid w:val="00DE4B25"/>
    <w:rsid w:val="00DE5229"/>
    <w:rsid w:val="00DE5562"/>
    <w:rsid w:val="00DE560F"/>
    <w:rsid w:val="00DE6437"/>
    <w:rsid w:val="00DF1C69"/>
    <w:rsid w:val="00DF1E8C"/>
    <w:rsid w:val="00DF1FD5"/>
    <w:rsid w:val="00DF2630"/>
    <w:rsid w:val="00DF3259"/>
    <w:rsid w:val="00DF32C3"/>
    <w:rsid w:val="00DF3FE0"/>
    <w:rsid w:val="00DF506F"/>
    <w:rsid w:val="00DF6362"/>
    <w:rsid w:val="00DF7879"/>
    <w:rsid w:val="00DF78FB"/>
    <w:rsid w:val="00E007F3"/>
    <w:rsid w:val="00E0199E"/>
    <w:rsid w:val="00E02B89"/>
    <w:rsid w:val="00E043FD"/>
    <w:rsid w:val="00E04C78"/>
    <w:rsid w:val="00E05082"/>
    <w:rsid w:val="00E05AD2"/>
    <w:rsid w:val="00E05FE1"/>
    <w:rsid w:val="00E06334"/>
    <w:rsid w:val="00E07286"/>
    <w:rsid w:val="00E07930"/>
    <w:rsid w:val="00E07C6D"/>
    <w:rsid w:val="00E10AAB"/>
    <w:rsid w:val="00E130A4"/>
    <w:rsid w:val="00E13162"/>
    <w:rsid w:val="00E13BC8"/>
    <w:rsid w:val="00E13EB4"/>
    <w:rsid w:val="00E140B7"/>
    <w:rsid w:val="00E154A9"/>
    <w:rsid w:val="00E15536"/>
    <w:rsid w:val="00E156CE"/>
    <w:rsid w:val="00E1595D"/>
    <w:rsid w:val="00E1595E"/>
    <w:rsid w:val="00E15A13"/>
    <w:rsid w:val="00E15A71"/>
    <w:rsid w:val="00E17A61"/>
    <w:rsid w:val="00E20F77"/>
    <w:rsid w:val="00E2162B"/>
    <w:rsid w:val="00E21AB9"/>
    <w:rsid w:val="00E21E85"/>
    <w:rsid w:val="00E21EE8"/>
    <w:rsid w:val="00E2214A"/>
    <w:rsid w:val="00E22A88"/>
    <w:rsid w:val="00E22BB9"/>
    <w:rsid w:val="00E22EEF"/>
    <w:rsid w:val="00E2305A"/>
    <w:rsid w:val="00E2324B"/>
    <w:rsid w:val="00E23FB9"/>
    <w:rsid w:val="00E241A9"/>
    <w:rsid w:val="00E24685"/>
    <w:rsid w:val="00E25BB8"/>
    <w:rsid w:val="00E26430"/>
    <w:rsid w:val="00E267B3"/>
    <w:rsid w:val="00E269F9"/>
    <w:rsid w:val="00E2730E"/>
    <w:rsid w:val="00E27794"/>
    <w:rsid w:val="00E278D0"/>
    <w:rsid w:val="00E3013B"/>
    <w:rsid w:val="00E30ABA"/>
    <w:rsid w:val="00E31D2C"/>
    <w:rsid w:val="00E3258B"/>
    <w:rsid w:val="00E32C18"/>
    <w:rsid w:val="00E331B4"/>
    <w:rsid w:val="00E340AF"/>
    <w:rsid w:val="00E346B8"/>
    <w:rsid w:val="00E35534"/>
    <w:rsid w:val="00E363F5"/>
    <w:rsid w:val="00E3669D"/>
    <w:rsid w:val="00E36D1D"/>
    <w:rsid w:val="00E373A8"/>
    <w:rsid w:val="00E40590"/>
    <w:rsid w:val="00E40A44"/>
    <w:rsid w:val="00E41791"/>
    <w:rsid w:val="00E427F3"/>
    <w:rsid w:val="00E42CBC"/>
    <w:rsid w:val="00E42CFF"/>
    <w:rsid w:val="00E42DAB"/>
    <w:rsid w:val="00E43FA4"/>
    <w:rsid w:val="00E44B16"/>
    <w:rsid w:val="00E44D4E"/>
    <w:rsid w:val="00E44F3C"/>
    <w:rsid w:val="00E45B01"/>
    <w:rsid w:val="00E46D05"/>
    <w:rsid w:val="00E47C30"/>
    <w:rsid w:val="00E47DFF"/>
    <w:rsid w:val="00E47FAE"/>
    <w:rsid w:val="00E51022"/>
    <w:rsid w:val="00E517B4"/>
    <w:rsid w:val="00E51C0A"/>
    <w:rsid w:val="00E5250D"/>
    <w:rsid w:val="00E53C49"/>
    <w:rsid w:val="00E5432C"/>
    <w:rsid w:val="00E54F14"/>
    <w:rsid w:val="00E552DA"/>
    <w:rsid w:val="00E56A11"/>
    <w:rsid w:val="00E56F60"/>
    <w:rsid w:val="00E574A5"/>
    <w:rsid w:val="00E57506"/>
    <w:rsid w:val="00E57C59"/>
    <w:rsid w:val="00E57EEB"/>
    <w:rsid w:val="00E6021B"/>
    <w:rsid w:val="00E60B0E"/>
    <w:rsid w:val="00E61819"/>
    <w:rsid w:val="00E637C6"/>
    <w:rsid w:val="00E63A5A"/>
    <w:rsid w:val="00E64518"/>
    <w:rsid w:val="00E65047"/>
    <w:rsid w:val="00E65BC8"/>
    <w:rsid w:val="00E66741"/>
    <w:rsid w:val="00E6678C"/>
    <w:rsid w:val="00E66AEC"/>
    <w:rsid w:val="00E66FFB"/>
    <w:rsid w:val="00E67198"/>
    <w:rsid w:val="00E672FF"/>
    <w:rsid w:val="00E7026A"/>
    <w:rsid w:val="00E706A9"/>
    <w:rsid w:val="00E70B06"/>
    <w:rsid w:val="00E7139C"/>
    <w:rsid w:val="00E71C7A"/>
    <w:rsid w:val="00E7282A"/>
    <w:rsid w:val="00E7348E"/>
    <w:rsid w:val="00E735A4"/>
    <w:rsid w:val="00E74906"/>
    <w:rsid w:val="00E74D78"/>
    <w:rsid w:val="00E7538A"/>
    <w:rsid w:val="00E75BF5"/>
    <w:rsid w:val="00E75C28"/>
    <w:rsid w:val="00E7664D"/>
    <w:rsid w:val="00E7692D"/>
    <w:rsid w:val="00E76E39"/>
    <w:rsid w:val="00E776E1"/>
    <w:rsid w:val="00E77BF9"/>
    <w:rsid w:val="00E812F0"/>
    <w:rsid w:val="00E815B8"/>
    <w:rsid w:val="00E83341"/>
    <w:rsid w:val="00E834B8"/>
    <w:rsid w:val="00E83760"/>
    <w:rsid w:val="00E83B2A"/>
    <w:rsid w:val="00E84E75"/>
    <w:rsid w:val="00E855B3"/>
    <w:rsid w:val="00E856EB"/>
    <w:rsid w:val="00E85D5C"/>
    <w:rsid w:val="00E8622E"/>
    <w:rsid w:val="00E86ABC"/>
    <w:rsid w:val="00E86F51"/>
    <w:rsid w:val="00E877CB"/>
    <w:rsid w:val="00E87AB5"/>
    <w:rsid w:val="00E90237"/>
    <w:rsid w:val="00E90BC2"/>
    <w:rsid w:val="00E90E76"/>
    <w:rsid w:val="00E92078"/>
    <w:rsid w:val="00E92090"/>
    <w:rsid w:val="00E92255"/>
    <w:rsid w:val="00E93879"/>
    <w:rsid w:val="00E95483"/>
    <w:rsid w:val="00E96148"/>
    <w:rsid w:val="00E974F4"/>
    <w:rsid w:val="00E97A36"/>
    <w:rsid w:val="00E97CCA"/>
    <w:rsid w:val="00EA001F"/>
    <w:rsid w:val="00EA170A"/>
    <w:rsid w:val="00EA1E96"/>
    <w:rsid w:val="00EA1EAA"/>
    <w:rsid w:val="00EA31C8"/>
    <w:rsid w:val="00EA3279"/>
    <w:rsid w:val="00EA3F09"/>
    <w:rsid w:val="00EA4D3A"/>
    <w:rsid w:val="00EA4ED3"/>
    <w:rsid w:val="00EA515C"/>
    <w:rsid w:val="00EA5280"/>
    <w:rsid w:val="00EA5375"/>
    <w:rsid w:val="00EA589A"/>
    <w:rsid w:val="00EA5A77"/>
    <w:rsid w:val="00EA6933"/>
    <w:rsid w:val="00EA70E4"/>
    <w:rsid w:val="00EA73FB"/>
    <w:rsid w:val="00EA777C"/>
    <w:rsid w:val="00EB0819"/>
    <w:rsid w:val="00EB31B4"/>
    <w:rsid w:val="00EB3286"/>
    <w:rsid w:val="00EB40D9"/>
    <w:rsid w:val="00EB470B"/>
    <w:rsid w:val="00EB4CBE"/>
    <w:rsid w:val="00EB4DCB"/>
    <w:rsid w:val="00EB61A4"/>
    <w:rsid w:val="00EB6206"/>
    <w:rsid w:val="00EB6800"/>
    <w:rsid w:val="00EB6AC5"/>
    <w:rsid w:val="00EB762D"/>
    <w:rsid w:val="00EC01D1"/>
    <w:rsid w:val="00EC0A62"/>
    <w:rsid w:val="00EC0DFB"/>
    <w:rsid w:val="00EC1404"/>
    <w:rsid w:val="00EC1AC7"/>
    <w:rsid w:val="00EC1F6C"/>
    <w:rsid w:val="00EC20CF"/>
    <w:rsid w:val="00EC2A59"/>
    <w:rsid w:val="00EC34B3"/>
    <w:rsid w:val="00EC3518"/>
    <w:rsid w:val="00EC35BE"/>
    <w:rsid w:val="00EC38D4"/>
    <w:rsid w:val="00EC430F"/>
    <w:rsid w:val="00EC4BD3"/>
    <w:rsid w:val="00EC4FE5"/>
    <w:rsid w:val="00EC51BD"/>
    <w:rsid w:val="00EC541E"/>
    <w:rsid w:val="00EC6EA5"/>
    <w:rsid w:val="00ED098A"/>
    <w:rsid w:val="00ED11DE"/>
    <w:rsid w:val="00ED1E54"/>
    <w:rsid w:val="00ED29B9"/>
    <w:rsid w:val="00ED4502"/>
    <w:rsid w:val="00ED5693"/>
    <w:rsid w:val="00ED5981"/>
    <w:rsid w:val="00ED6579"/>
    <w:rsid w:val="00ED666D"/>
    <w:rsid w:val="00ED793E"/>
    <w:rsid w:val="00ED7AA9"/>
    <w:rsid w:val="00EE06C1"/>
    <w:rsid w:val="00EE0A15"/>
    <w:rsid w:val="00EE0E28"/>
    <w:rsid w:val="00EE198E"/>
    <w:rsid w:val="00EE2110"/>
    <w:rsid w:val="00EE3380"/>
    <w:rsid w:val="00EE33EA"/>
    <w:rsid w:val="00EE3CF8"/>
    <w:rsid w:val="00EE4275"/>
    <w:rsid w:val="00EE46F3"/>
    <w:rsid w:val="00EE53B7"/>
    <w:rsid w:val="00EE53F0"/>
    <w:rsid w:val="00EE574F"/>
    <w:rsid w:val="00EE5D65"/>
    <w:rsid w:val="00EE6D5A"/>
    <w:rsid w:val="00EE74E6"/>
    <w:rsid w:val="00EE779E"/>
    <w:rsid w:val="00EE7F6D"/>
    <w:rsid w:val="00EE7FB4"/>
    <w:rsid w:val="00EF017D"/>
    <w:rsid w:val="00EF0468"/>
    <w:rsid w:val="00EF076D"/>
    <w:rsid w:val="00EF1159"/>
    <w:rsid w:val="00EF13B8"/>
    <w:rsid w:val="00EF153B"/>
    <w:rsid w:val="00EF18EE"/>
    <w:rsid w:val="00EF1D2E"/>
    <w:rsid w:val="00EF1D40"/>
    <w:rsid w:val="00EF22D9"/>
    <w:rsid w:val="00EF2BBA"/>
    <w:rsid w:val="00EF4854"/>
    <w:rsid w:val="00EF5B18"/>
    <w:rsid w:val="00EF637B"/>
    <w:rsid w:val="00EF65F7"/>
    <w:rsid w:val="00EF7C97"/>
    <w:rsid w:val="00F00411"/>
    <w:rsid w:val="00F0138E"/>
    <w:rsid w:val="00F0150B"/>
    <w:rsid w:val="00F03813"/>
    <w:rsid w:val="00F052CA"/>
    <w:rsid w:val="00F054FE"/>
    <w:rsid w:val="00F0566A"/>
    <w:rsid w:val="00F059F0"/>
    <w:rsid w:val="00F071B7"/>
    <w:rsid w:val="00F10A4B"/>
    <w:rsid w:val="00F11A3D"/>
    <w:rsid w:val="00F12479"/>
    <w:rsid w:val="00F12776"/>
    <w:rsid w:val="00F12DF7"/>
    <w:rsid w:val="00F14461"/>
    <w:rsid w:val="00F14E6E"/>
    <w:rsid w:val="00F163AC"/>
    <w:rsid w:val="00F171CD"/>
    <w:rsid w:val="00F17EF4"/>
    <w:rsid w:val="00F200B7"/>
    <w:rsid w:val="00F21257"/>
    <w:rsid w:val="00F216A3"/>
    <w:rsid w:val="00F220A5"/>
    <w:rsid w:val="00F22E2F"/>
    <w:rsid w:val="00F23250"/>
    <w:rsid w:val="00F23592"/>
    <w:rsid w:val="00F23C27"/>
    <w:rsid w:val="00F23CF4"/>
    <w:rsid w:val="00F25827"/>
    <w:rsid w:val="00F25A9C"/>
    <w:rsid w:val="00F25FAB"/>
    <w:rsid w:val="00F2614D"/>
    <w:rsid w:val="00F27090"/>
    <w:rsid w:val="00F27EDE"/>
    <w:rsid w:val="00F30D72"/>
    <w:rsid w:val="00F322BD"/>
    <w:rsid w:val="00F32DDB"/>
    <w:rsid w:val="00F346BA"/>
    <w:rsid w:val="00F34E95"/>
    <w:rsid w:val="00F35BAC"/>
    <w:rsid w:val="00F36FCD"/>
    <w:rsid w:val="00F4003D"/>
    <w:rsid w:val="00F40FE0"/>
    <w:rsid w:val="00F41130"/>
    <w:rsid w:val="00F41D0E"/>
    <w:rsid w:val="00F42382"/>
    <w:rsid w:val="00F42BA9"/>
    <w:rsid w:val="00F42EAA"/>
    <w:rsid w:val="00F4325C"/>
    <w:rsid w:val="00F457E6"/>
    <w:rsid w:val="00F45AC4"/>
    <w:rsid w:val="00F45F8C"/>
    <w:rsid w:val="00F465E4"/>
    <w:rsid w:val="00F466B2"/>
    <w:rsid w:val="00F47101"/>
    <w:rsid w:val="00F47C41"/>
    <w:rsid w:val="00F50551"/>
    <w:rsid w:val="00F50661"/>
    <w:rsid w:val="00F50D86"/>
    <w:rsid w:val="00F51DCC"/>
    <w:rsid w:val="00F521C4"/>
    <w:rsid w:val="00F52491"/>
    <w:rsid w:val="00F52A86"/>
    <w:rsid w:val="00F53112"/>
    <w:rsid w:val="00F534B4"/>
    <w:rsid w:val="00F536CC"/>
    <w:rsid w:val="00F54537"/>
    <w:rsid w:val="00F5490C"/>
    <w:rsid w:val="00F56AF3"/>
    <w:rsid w:val="00F5775F"/>
    <w:rsid w:val="00F579FC"/>
    <w:rsid w:val="00F60B17"/>
    <w:rsid w:val="00F60C1A"/>
    <w:rsid w:val="00F60C26"/>
    <w:rsid w:val="00F60E9A"/>
    <w:rsid w:val="00F611E4"/>
    <w:rsid w:val="00F6260C"/>
    <w:rsid w:val="00F63484"/>
    <w:rsid w:val="00F63875"/>
    <w:rsid w:val="00F63FBF"/>
    <w:rsid w:val="00F6455D"/>
    <w:rsid w:val="00F64A59"/>
    <w:rsid w:val="00F64BA7"/>
    <w:rsid w:val="00F655E3"/>
    <w:rsid w:val="00F6594D"/>
    <w:rsid w:val="00F662BA"/>
    <w:rsid w:val="00F673A2"/>
    <w:rsid w:val="00F679E1"/>
    <w:rsid w:val="00F74347"/>
    <w:rsid w:val="00F745F5"/>
    <w:rsid w:val="00F7465B"/>
    <w:rsid w:val="00F74BAE"/>
    <w:rsid w:val="00F75CA7"/>
    <w:rsid w:val="00F75D35"/>
    <w:rsid w:val="00F766E8"/>
    <w:rsid w:val="00F77312"/>
    <w:rsid w:val="00F77E17"/>
    <w:rsid w:val="00F8034A"/>
    <w:rsid w:val="00F83CBD"/>
    <w:rsid w:val="00F85A8C"/>
    <w:rsid w:val="00F85F15"/>
    <w:rsid w:val="00F86209"/>
    <w:rsid w:val="00F86F38"/>
    <w:rsid w:val="00F871F2"/>
    <w:rsid w:val="00F911FE"/>
    <w:rsid w:val="00F92257"/>
    <w:rsid w:val="00F9271A"/>
    <w:rsid w:val="00F92837"/>
    <w:rsid w:val="00F9305A"/>
    <w:rsid w:val="00F93CA7"/>
    <w:rsid w:val="00F93FD4"/>
    <w:rsid w:val="00F943A4"/>
    <w:rsid w:val="00F94EB8"/>
    <w:rsid w:val="00F95040"/>
    <w:rsid w:val="00F95B81"/>
    <w:rsid w:val="00F97B9D"/>
    <w:rsid w:val="00FA0D1D"/>
    <w:rsid w:val="00FA1094"/>
    <w:rsid w:val="00FA18D0"/>
    <w:rsid w:val="00FA19E3"/>
    <w:rsid w:val="00FA2085"/>
    <w:rsid w:val="00FA2653"/>
    <w:rsid w:val="00FA2E4D"/>
    <w:rsid w:val="00FA334A"/>
    <w:rsid w:val="00FA61D6"/>
    <w:rsid w:val="00FA63B4"/>
    <w:rsid w:val="00FA63CC"/>
    <w:rsid w:val="00FA6494"/>
    <w:rsid w:val="00FA6986"/>
    <w:rsid w:val="00FA7D42"/>
    <w:rsid w:val="00FA7F60"/>
    <w:rsid w:val="00FB00E0"/>
    <w:rsid w:val="00FB03CC"/>
    <w:rsid w:val="00FB0B98"/>
    <w:rsid w:val="00FB15BB"/>
    <w:rsid w:val="00FB1749"/>
    <w:rsid w:val="00FB1894"/>
    <w:rsid w:val="00FB310C"/>
    <w:rsid w:val="00FB325F"/>
    <w:rsid w:val="00FB3AF2"/>
    <w:rsid w:val="00FB45A6"/>
    <w:rsid w:val="00FB5326"/>
    <w:rsid w:val="00FB59EA"/>
    <w:rsid w:val="00FB5F97"/>
    <w:rsid w:val="00FB6C69"/>
    <w:rsid w:val="00FB7750"/>
    <w:rsid w:val="00FC158F"/>
    <w:rsid w:val="00FC1891"/>
    <w:rsid w:val="00FC2281"/>
    <w:rsid w:val="00FC2960"/>
    <w:rsid w:val="00FC2E1F"/>
    <w:rsid w:val="00FC31BD"/>
    <w:rsid w:val="00FC356B"/>
    <w:rsid w:val="00FC3A61"/>
    <w:rsid w:val="00FC473B"/>
    <w:rsid w:val="00FC6198"/>
    <w:rsid w:val="00FD01A4"/>
    <w:rsid w:val="00FD06AC"/>
    <w:rsid w:val="00FD08D2"/>
    <w:rsid w:val="00FD0FE7"/>
    <w:rsid w:val="00FD0FFC"/>
    <w:rsid w:val="00FD1023"/>
    <w:rsid w:val="00FD10D4"/>
    <w:rsid w:val="00FD187C"/>
    <w:rsid w:val="00FD1914"/>
    <w:rsid w:val="00FD24BB"/>
    <w:rsid w:val="00FD3A2D"/>
    <w:rsid w:val="00FD415D"/>
    <w:rsid w:val="00FD708C"/>
    <w:rsid w:val="00FE138B"/>
    <w:rsid w:val="00FE1496"/>
    <w:rsid w:val="00FE1DCB"/>
    <w:rsid w:val="00FE2697"/>
    <w:rsid w:val="00FE3CB2"/>
    <w:rsid w:val="00FE456D"/>
    <w:rsid w:val="00FE47AC"/>
    <w:rsid w:val="00FE5A0C"/>
    <w:rsid w:val="00FE613B"/>
    <w:rsid w:val="00FE7696"/>
    <w:rsid w:val="00FF1157"/>
    <w:rsid w:val="00FF15AC"/>
    <w:rsid w:val="00FF1848"/>
    <w:rsid w:val="00FF189E"/>
    <w:rsid w:val="00FF1E62"/>
    <w:rsid w:val="00FF29A9"/>
    <w:rsid w:val="00FF2B1A"/>
    <w:rsid w:val="00FF301F"/>
    <w:rsid w:val="00FF30E2"/>
    <w:rsid w:val="00FF34BC"/>
    <w:rsid w:val="00FF5447"/>
    <w:rsid w:val="00FF55F3"/>
    <w:rsid w:val="00FF610E"/>
    <w:rsid w:val="00FF7903"/>
    <w:rsid w:val="00FF7C5B"/>
    <w:rsid w:val="0457C550"/>
    <w:rsid w:val="04CE903F"/>
    <w:rsid w:val="0A95932B"/>
    <w:rsid w:val="107CE579"/>
    <w:rsid w:val="10CEED88"/>
    <w:rsid w:val="155D9FFC"/>
    <w:rsid w:val="187D7B98"/>
    <w:rsid w:val="1B607BA9"/>
    <w:rsid w:val="1E78FB5E"/>
    <w:rsid w:val="220CFA73"/>
    <w:rsid w:val="24249F9A"/>
    <w:rsid w:val="242CBEF6"/>
    <w:rsid w:val="2470650D"/>
    <w:rsid w:val="260C356E"/>
    <w:rsid w:val="2821DC4C"/>
    <w:rsid w:val="28F810BD"/>
    <w:rsid w:val="2AB1525F"/>
    <w:rsid w:val="2AC6A58B"/>
    <w:rsid w:val="2D927511"/>
    <w:rsid w:val="2F074A79"/>
    <w:rsid w:val="33F07B4F"/>
    <w:rsid w:val="35A641B3"/>
    <w:rsid w:val="371D0C97"/>
    <w:rsid w:val="372B4797"/>
    <w:rsid w:val="378D55B4"/>
    <w:rsid w:val="38B8DCF8"/>
    <w:rsid w:val="3BBC9915"/>
    <w:rsid w:val="3BD47741"/>
    <w:rsid w:val="44632E2B"/>
    <w:rsid w:val="465E97E6"/>
    <w:rsid w:val="4ACDBF15"/>
    <w:rsid w:val="4B73F253"/>
    <w:rsid w:val="4B819AEB"/>
    <w:rsid w:val="4BD410DE"/>
    <w:rsid w:val="4CA36868"/>
    <w:rsid w:val="4CFEA243"/>
    <w:rsid w:val="4F462FCC"/>
    <w:rsid w:val="50BDC235"/>
    <w:rsid w:val="5147AC76"/>
    <w:rsid w:val="52CCBE3B"/>
    <w:rsid w:val="53E5BC4A"/>
    <w:rsid w:val="543F75AC"/>
    <w:rsid w:val="571BD79E"/>
    <w:rsid w:val="598BDA7D"/>
    <w:rsid w:val="59B0F1BD"/>
    <w:rsid w:val="5A3BD571"/>
    <w:rsid w:val="5C8B81A8"/>
    <w:rsid w:val="6195822E"/>
    <w:rsid w:val="62A1E96A"/>
    <w:rsid w:val="676ABE98"/>
    <w:rsid w:val="67ABE5C3"/>
    <w:rsid w:val="67B54432"/>
    <w:rsid w:val="6DD8D12C"/>
    <w:rsid w:val="737A4BA2"/>
    <w:rsid w:val="74BD9205"/>
    <w:rsid w:val="7614634E"/>
    <w:rsid w:val="766F4678"/>
    <w:rsid w:val="7807DAE8"/>
    <w:rsid w:val="7B03CCC4"/>
    <w:rsid w:val="7B791E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5C84BF"/>
  <w15:chartTrackingRefBased/>
  <w15:docId w15:val="{C18EDDE0-585D-4ECB-BBDE-711F97776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2837"/>
    <w:pPr>
      <w:overflowPunct w:val="0"/>
      <w:autoSpaceDE w:val="0"/>
      <w:autoSpaceDN w:val="0"/>
      <w:adjustRightInd w:val="0"/>
      <w:spacing w:after="120" w:line="288" w:lineRule="auto"/>
      <w:jc w:val="both"/>
      <w:textAlignment w:val="baseline"/>
    </w:pPr>
    <w:rPr>
      <w:rFonts w:ascii="Times New Roman" w:hAnsi="Times New Roman"/>
      <w:sz w:val="22"/>
      <w:lang w:val="en-US" w:eastAsia="ko-KR"/>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US" w:eastAsia="ko-KR"/>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US" w:eastAsia="ko-KR"/>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unhideWhenUsed/>
    <w:rsid w:val="00EE198E"/>
    <w:pPr>
      <w:jc w:val="left"/>
    </w:pPr>
    <w:rPr>
      <w:lang w:eastAsia="x-none"/>
    </w:rPr>
  </w:style>
  <w:style w:type="character" w:customStyle="1" w:styleId="CommentTextChar">
    <w:name w:val="Comment Text Char"/>
    <w:link w:val="CommentText"/>
    <w:uiPriority w:val="99"/>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Bullets">
    <w:name w:val="- Bullets"/>
    <w:aliases w:val="목록 단락,リスト段落,?? ??,?????,????,Lista1,列出段落1,中等深浅网格 1 - 着色 21,列表段落,¥¡¡¡¡ì¬º¥¹¥È¶ÎÂä,ÁÐ³ö¶ÎÂä,列表段落1,—ño’i—Ž,¥ê¥¹¥È¶ÎÂä,1st level - Bullet List Paragraph,Lettre d'introduction,Paragrafo elenco,Normal bullet 2,Bullet list,목록단락"/>
    <w:basedOn w:val="TableNormal"/>
    <w:uiPriority w:val="34"/>
    <w:qFormat/>
    <w:rsid w:val="00496819"/>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rPr>
  </w:style>
  <w:style w:type="paragraph" w:styleId="Revision">
    <w:name w:val="Revision"/>
    <w:hidden/>
    <w:uiPriority w:val="99"/>
    <w:semiHidden/>
    <w:rsid w:val="00643714"/>
    <w:rPr>
      <w:rFonts w:ascii="Times New Roman" w:hAnsi="Times New Roman"/>
      <w:sz w:val="22"/>
      <w:lang w:val="en-US" w:eastAsia="ko-KR"/>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ko-KR"/>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SimSun"/>
      <w:lang w:val="en-GB" w:eastAsia="ja-JP"/>
    </w:rPr>
  </w:style>
  <w:style w:type="paragraph" w:customStyle="1" w:styleId="ListParagraph1">
    <w:name w:val="List Paragraph1"/>
    <w:basedOn w:val="Normal"/>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US" w:eastAsia="en-US"/>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semiHidden/>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20"/>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character" w:customStyle="1" w:styleId="ProposalChar">
    <w:name w:val="Proposal Char"/>
    <w:link w:val="Proposal"/>
    <w:rsid w:val="0025331D"/>
    <w:rPr>
      <w:rFonts w:ascii="Arial" w:hAnsi="Arial"/>
      <w:b/>
      <w:bCs/>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5176D1"/>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5176D1"/>
    <w:pPr>
      <w:overflowPunct/>
      <w:autoSpaceDE/>
      <w:autoSpaceDN/>
      <w:adjustRightInd/>
      <w:spacing w:line="240" w:lineRule="auto"/>
      <w:textAlignment w:val="auto"/>
    </w:pPr>
    <w:rPr>
      <w:rFonts w:ascii="MS Mincho" w:eastAsia="MS Mincho" w:hAnsi="MS Mincho"/>
      <w:sz w:val="20"/>
      <w:szCs w:val="24"/>
      <w:lang w:eastAsia="en-US"/>
    </w:rPr>
  </w:style>
  <w:style w:type="character" w:customStyle="1" w:styleId="1">
    <w:name w:val="正文文本 字符1"/>
    <w:uiPriority w:val="99"/>
    <w:semiHidden/>
    <w:rsid w:val="005176D1"/>
    <w:rPr>
      <w:rFonts w:ascii="Times New Roman" w:hAnsi="Times New Roman"/>
      <w:sz w:val="22"/>
      <w:lang w:val="en-GB"/>
    </w:rPr>
  </w:style>
  <w:style w:type="paragraph" w:customStyle="1" w:styleId="TAH">
    <w:name w:val="TAH"/>
    <w:basedOn w:val="TAC"/>
    <w:link w:val="TAHCar"/>
    <w:qFormat/>
    <w:rsid w:val="007C45E4"/>
    <w:rPr>
      <w:rFonts w:eastAsia="SimSun" w:cs="Arial"/>
      <w:b/>
    </w:rPr>
  </w:style>
  <w:style w:type="character" w:customStyle="1" w:styleId="TAHCar">
    <w:name w:val="TAH Car"/>
    <w:link w:val="TAH"/>
    <w:qFormat/>
    <w:locked/>
    <w:rsid w:val="007C45E4"/>
    <w:rPr>
      <w:rFonts w:ascii="Arial" w:hAnsi="Arial" w:cs="Arial"/>
      <w:b/>
      <w:sz w:val="18"/>
      <w:lang w:eastAsia="en-US"/>
    </w:rPr>
  </w:style>
  <w:style w:type="character" w:styleId="UnresolvedMention">
    <w:name w:val="Unresolved Mention"/>
    <w:uiPriority w:val="99"/>
    <w:unhideWhenUsed/>
    <w:rsid w:val="009B4B75"/>
    <w:rPr>
      <w:color w:val="605E5C"/>
      <w:shd w:val="clear" w:color="auto" w:fill="E1DFDD"/>
    </w:rPr>
  </w:style>
  <w:style w:type="character" w:styleId="Mention">
    <w:name w:val="Mention"/>
    <w:uiPriority w:val="99"/>
    <w:unhideWhenUsed/>
    <w:rsid w:val="009B4B75"/>
    <w:rPr>
      <w:color w:val="2B579A"/>
      <w:shd w:val="clear" w:color="auto" w:fill="E1DFDD"/>
    </w:rPr>
  </w:style>
  <w:style w:type="paragraph" w:customStyle="1" w:styleId="Obs-prop">
    <w:name w:val="Obs-prop"/>
    <w:basedOn w:val="Normal"/>
    <w:next w:val="Normal"/>
    <w:qFormat/>
    <w:rsid w:val="00F9271A"/>
    <w:pPr>
      <w:overflowPunct/>
      <w:autoSpaceDE/>
      <w:autoSpaceDN/>
      <w:adjustRightInd/>
      <w:spacing w:after="160" w:line="240" w:lineRule="auto"/>
      <w:jc w:val="left"/>
      <w:textAlignment w:val="auto"/>
    </w:pPr>
    <w:rPr>
      <w:rFonts w:eastAsiaTheme="minorHAnsi" w:cstheme="minorBidi"/>
      <w:b/>
      <w:bCs/>
      <w:sz w:val="20"/>
      <w:szCs w:val="22"/>
      <w:lang w:val="en-GB" w:eastAsia="en-US"/>
    </w:rPr>
  </w:style>
  <w:style w:type="paragraph" w:styleId="ListParagraph">
    <w:name w:val="List Paragraph"/>
    <w:basedOn w:val="Normal"/>
    <w:uiPriority w:val="34"/>
    <w:qFormat/>
    <w:rsid w:val="00BB70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50424149">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97871148">
      <w:bodyDiv w:val="1"/>
      <w:marLeft w:val="0"/>
      <w:marRight w:val="0"/>
      <w:marTop w:val="0"/>
      <w:marBottom w:val="0"/>
      <w:divBdr>
        <w:top w:val="none" w:sz="0" w:space="0" w:color="auto"/>
        <w:left w:val="none" w:sz="0" w:space="0" w:color="auto"/>
        <w:bottom w:val="none" w:sz="0" w:space="0" w:color="auto"/>
        <w:right w:val="none" w:sz="0" w:space="0" w:color="auto"/>
      </w:divBdr>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56002733">
      <w:bodyDiv w:val="1"/>
      <w:marLeft w:val="0"/>
      <w:marRight w:val="0"/>
      <w:marTop w:val="0"/>
      <w:marBottom w:val="0"/>
      <w:divBdr>
        <w:top w:val="none" w:sz="0" w:space="0" w:color="auto"/>
        <w:left w:val="none" w:sz="0" w:space="0" w:color="auto"/>
        <w:bottom w:val="none" w:sz="0" w:space="0" w:color="auto"/>
        <w:right w:val="none" w:sz="0" w:space="0" w:color="auto"/>
      </w:divBdr>
    </w:div>
    <w:div w:id="179517582">
      <w:bodyDiv w:val="1"/>
      <w:marLeft w:val="0"/>
      <w:marRight w:val="0"/>
      <w:marTop w:val="0"/>
      <w:marBottom w:val="0"/>
      <w:divBdr>
        <w:top w:val="none" w:sz="0" w:space="0" w:color="auto"/>
        <w:left w:val="none" w:sz="0" w:space="0" w:color="auto"/>
        <w:bottom w:val="none" w:sz="0" w:space="0" w:color="auto"/>
        <w:right w:val="none" w:sz="0" w:space="0" w:color="auto"/>
      </w:divBdr>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34650201">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4376198">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64734628">
      <w:bodyDiv w:val="1"/>
      <w:marLeft w:val="0"/>
      <w:marRight w:val="0"/>
      <w:marTop w:val="0"/>
      <w:marBottom w:val="0"/>
      <w:divBdr>
        <w:top w:val="none" w:sz="0" w:space="0" w:color="auto"/>
        <w:left w:val="none" w:sz="0" w:space="0" w:color="auto"/>
        <w:bottom w:val="none" w:sz="0" w:space="0" w:color="auto"/>
        <w:right w:val="none" w:sz="0" w:space="0" w:color="auto"/>
      </w:divBdr>
    </w:div>
    <w:div w:id="467749925">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29359723">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19479118">
      <w:bodyDiv w:val="1"/>
      <w:marLeft w:val="0"/>
      <w:marRight w:val="0"/>
      <w:marTop w:val="0"/>
      <w:marBottom w:val="0"/>
      <w:divBdr>
        <w:top w:val="none" w:sz="0" w:space="0" w:color="auto"/>
        <w:left w:val="none" w:sz="0" w:space="0" w:color="auto"/>
        <w:bottom w:val="none" w:sz="0" w:space="0" w:color="auto"/>
        <w:right w:val="none" w:sz="0" w:space="0" w:color="auto"/>
      </w:divBdr>
    </w:div>
    <w:div w:id="751589383">
      <w:bodyDiv w:val="1"/>
      <w:marLeft w:val="0"/>
      <w:marRight w:val="0"/>
      <w:marTop w:val="0"/>
      <w:marBottom w:val="0"/>
      <w:divBdr>
        <w:top w:val="none" w:sz="0" w:space="0" w:color="auto"/>
        <w:left w:val="none" w:sz="0" w:space="0" w:color="auto"/>
        <w:bottom w:val="none" w:sz="0" w:space="0" w:color="auto"/>
        <w:right w:val="none" w:sz="0" w:space="0" w:color="auto"/>
      </w:divBdr>
    </w:div>
    <w:div w:id="774905187">
      <w:bodyDiv w:val="1"/>
      <w:marLeft w:val="0"/>
      <w:marRight w:val="0"/>
      <w:marTop w:val="0"/>
      <w:marBottom w:val="0"/>
      <w:divBdr>
        <w:top w:val="none" w:sz="0" w:space="0" w:color="auto"/>
        <w:left w:val="none" w:sz="0" w:space="0" w:color="auto"/>
        <w:bottom w:val="none" w:sz="0" w:space="0" w:color="auto"/>
        <w:right w:val="none" w:sz="0" w:space="0" w:color="auto"/>
      </w:divBdr>
    </w:div>
    <w:div w:id="777602984">
      <w:bodyDiv w:val="1"/>
      <w:marLeft w:val="0"/>
      <w:marRight w:val="0"/>
      <w:marTop w:val="0"/>
      <w:marBottom w:val="0"/>
      <w:divBdr>
        <w:top w:val="none" w:sz="0" w:space="0" w:color="auto"/>
        <w:left w:val="none" w:sz="0" w:space="0" w:color="auto"/>
        <w:bottom w:val="none" w:sz="0" w:space="0" w:color="auto"/>
        <w:right w:val="none" w:sz="0" w:space="0" w:color="auto"/>
      </w:divBdr>
    </w:div>
    <w:div w:id="795101899">
      <w:bodyDiv w:val="1"/>
      <w:marLeft w:val="0"/>
      <w:marRight w:val="0"/>
      <w:marTop w:val="0"/>
      <w:marBottom w:val="0"/>
      <w:divBdr>
        <w:top w:val="none" w:sz="0" w:space="0" w:color="auto"/>
        <w:left w:val="none" w:sz="0" w:space="0" w:color="auto"/>
        <w:bottom w:val="none" w:sz="0" w:space="0" w:color="auto"/>
        <w:right w:val="none" w:sz="0" w:space="0" w:color="auto"/>
      </w:divBdr>
      <w:divsChild>
        <w:div w:id="473134259">
          <w:marLeft w:val="274"/>
          <w:marRight w:val="0"/>
          <w:marTop w:val="0"/>
          <w:marBottom w:val="0"/>
          <w:divBdr>
            <w:top w:val="none" w:sz="0" w:space="0" w:color="auto"/>
            <w:left w:val="none" w:sz="0" w:space="0" w:color="auto"/>
            <w:bottom w:val="none" w:sz="0" w:space="0" w:color="auto"/>
            <w:right w:val="none" w:sz="0" w:space="0" w:color="auto"/>
          </w:divBdr>
        </w:div>
        <w:div w:id="541942817">
          <w:marLeft w:val="274"/>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5565349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37103063">
      <w:bodyDiv w:val="1"/>
      <w:marLeft w:val="0"/>
      <w:marRight w:val="0"/>
      <w:marTop w:val="0"/>
      <w:marBottom w:val="0"/>
      <w:divBdr>
        <w:top w:val="none" w:sz="0" w:space="0" w:color="auto"/>
        <w:left w:val="none" w:sz="0" w:space="0" w:color="auto"/>
        <w:bottom w:val="none" w:sz="0" w:space="0" w:color="auto"/>
        <w:right w:val="none" w:sz="0" w:space="0" w:color="auto"/>
      </w:divBdr>
      <w:divsChild>
        <w:div w:id="146016728">
          <w:marLeft w:val="994"/>
          <w:marRight w:val="0"/>
          <w:marTop w:val="0"/>
          <w:marBottom w:val="0"/>
          <w:divBdr>
            <w:top w:val="none" w:sz="0" w:space="0" w:color="auto"/>
            <w:left w:val="none" w:sz="0" w:space="0" w:color="auto"/>
            <w:bottom w:val="none" w:sz="0" w:space="0" w:color="auto"/>
            <w:right w:val="none" w:sz="0" w:space="0" w:color="auto"/>
          </w:divBdr>
        </w:div>
        <w:div w:id="252201617">
          <w:marLeft w:val="274"/>
          <w:marRight w:val="0"/>
          <w:marTop w:val="0"/>
          <w:marBottom w:val="0"/>
          <w:divBdr>
            <w:top w:val="none" w:sz="0" w:space="0" w:color="auto"/>
            <w:left w:val="none" w:sz="0" w:space="0" w:color="auto"/>
            <w:bottom w:val="none" w:sz="0" w:space="0" w:color="auto"/>
            <w:right w:val="none" w:sz="0" w:space="0" w:color="auto"/>
          </w:divBdr>
        </w:div>
        <w:div w:id="2127311594">
          <w:marLeft w:val="994"/>
          <w:marRight w:val="0"/>
          <w:marTop w:val="0"/>
          <w:marBottom w:val="0"/>
          <w:divBdr>
            <w:top w:val="none" w:sz="0" w:space="0" w:color="auto"/>
            <w:left w:val="none" w:sz="0" w:space="0" w:color="auto"/>
            <w:bottom w:val="none" w:sz="0" w:space="0" w:color="auto"/>
            <w:right w:val="none" w:sz="0" w:space="0" w:color="auto"/>
          </w:divBdr>
        </w:div>
      </w:divsChild>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41118401">
      <w:bodyDiv w:val="1"/>
      <w:marLeft w:val="0"/>
      <w:marRight w:val="0"/>
      <w:marTop w:val="0"/>
      <w:marBottom w:val="0"/>
      <w:divBdr>
        <w:top w:val="none" w:sz="0" w:space="0" w:color="auto"/>
        <w:left w:val="none" w:sz="0" w:space="0" w:color="auto"/>
        <w:bottom w:val="none" w:sz="0" w:space="0" w:color="auto"/>
        <w:right w:val="none" w:sz="0" w:space="0" w:color="auto"/>
      </w:divBdr>
    </w:div>
    <w:div w:id="1231425235">
      <w:bodyDiv w:val="1"/>
      <w:marLeft w:val="0"/>
      <w:marRight w:val="0"/>
      <w:marTop w:val="0"/>
      <w:marBottom w:val="0"/>
      <w:divBdr>
        <w:top w:val="none" w:sz="0" w:space="0" w:color="auto"/>
        <w:left w:val="none" w:sz="0" w:space="0" w:color="auto"/>
        <w:bottom w:val="none" w:sz="0" w:space="0" w:color="auto"/>
        <w:right w:val="none" w:sz="0" w:space="0" w:color="auto"/>
      </w:divBdr>
    </w:div>
    <w:div w:id="1243485953">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384670296">
      <w:bodyDiv w:val="1"/>
      <w:marLeft w:val="0"/>
      <w:marRight w:val="0"/>
      <w:marTop w:val="0"/>
      <w:marBottom w:val="0"/>
      <w:divBdr>
        <w:top w:val="none" w:sz="0" w:space="0" w:color="auto"/>
        <w:left w:val="none" w:sz="0" w:space="0" w:color="auto"/>
        <w:bottom w:val="none" w:sz="0" w:space="0" w:color="auto"/>
        <w:right w:val="none" w:sz="0" w:space="0" w:color="auto"/>
      </w:divBdr>
      <w:divsChild>
        <w:div w:id="75712299">
          <w:marLeft w:val="994"/>
          <w:marRight w:val="0"/>
          <w:marTop w:val="0"/>
          <w:marBottom w:val="0"/>
          <w:divBdr>
            <w:top w:val="none" w:sz="0" w:space="0" w:color="auto"/>
            <w:left w:val="none" w:sz="0" w:space="0" w:color="auto"/>
            <w:bottom w:val="none" w:sz="0" w:space="0" w:color="auto"/>
            <w:right w:val="none" w:sz="0" w:space="0" w:color="auto"/>
          </w:divBdr>
        </w:div>
        <w:div w:id="89663161">
          <w:marLeft w:val="994"/>
          <w:marRight w:val="0"/>
          <w:marTop w:val="0"/>
          <w:marBottom w:val="0"/>
          <w:divBdr>
            <w:top w:val="none" w:sz="0" w:space="0" w:color="auto"/>
            <w:left w:val="none" w:sz="0" w:space="0" w:color="auto"/>
            <w:bottom w:val="none" w:sz="0" w:space="0" w:color="auto"/>
            <w:right w:val="none" w:sz="0" w:space="0" w:color="auto"/>
          </w:divBdr>
        </w:div>
        <w:div w:id="295916178">
          <w:marLeft w:val="274"/>
          <w:marRight w:val="0"/>
          <w:marTop w:val="0"/>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61163760">
      <w:bodyDiv w:val="1"/>
      <w:marLeft w:val="0"/>
      <w:marRight w:val="0"/>
      <w:marTop w:val="0"/>
      <w:marBottom w:val="0"/>
      <w:divBdr>
        <w:top w:val="none" w:sz="0" w:space="0" w:color="auto"/>
        <w:left w:val="none" w:sz="0" w:space="0" w:color="auto"/>
        <w:bottom w:val="none" w:sz="0" w:space="0" w:color="auto"/>
        <w:right w:val="none" w:sz="0" w:space="0" w:color="auto"/>
      </w:divBdr>
    </w:div>
    <w:div w:id="1566725046">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4439608">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08738003">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3750843">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16002927">
      <w:bodyDiv w:val="1"/>
      <w:marLeft w:val="0"/>
      <w:marRight w:val="0"/>
      <w:marTop w:val="0"/>
      <w:marBottom w:val="0"/>
      <w:divBdr>
        <w:top w:val="none" w:sz="0" w:space="0" w:color="auto"/>
        <w:left w:val="none" w:sz="0" w:space="0" w:color="auto"/>
        <w:bottom w:val="none" w:sz="0" w:space="0" w:color="auto"/>
        <w:right w:val="none" w:sz="0" w:space="0" w:color="auto"/>
      </w:divBdr>
    </w:div>
    <w:div w:id="1753231783">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14585035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SharedWithUsers xmlns="80530660-24fd-4391-a7a1-d653900fee43">
      <UserInfo>
        <DisplayName>Li, Ziyi</DisplayName>
        <AccountId>59</AccountId>
        <AccountType/>
      </UserInfo>
      <UserInfo>
        <DisplayName>Palat, Sudeep K</DisplayName>
        <AccountId>6</AccountId>
        <AccountType/>
      </UserInfo>
      <UserInfo>
        <DisplayName>Guo, Yi</DisplayName>
        <AccountId>15</AccountId>
        <AccountType/>
      </UserInfo>
      <UserInfo>
        <DisplayName>Ali, Ansab</DisplayName>
        <AccountId>12</AccountId>
        <AccountType/>
      </UserInfo>
      <UserInfo>
        <DisplayName>Tarradell, Marta M</DisplayName>
        <AccountId>23</AccountId>
        <AccountType/>
      </UserInfo>
      <UserInfo>
        <DisplayName>Burbidge, Richard C</DisplayName>
        <AccountId>14</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B03BC5-A331-4357-A1DA-0832750D0303}">
  <ds:schemaRefs>
    <ds:schemaRef ds:uri="http://schemas.openxmlformats.org/officeDocument/2006/bibliography"/>
  </ds:schemaRefs>
</ds:datastoreItem>
</file>

<file path=customXml/itemProps2.xml><?xml version="1.0" encoding="utf-8"?>
<ds:datastoreItem xmlns:ds="http://schemas.openxmlformats.org/officeDocument/2006/customXml" ds:itemID="{D2B5B9F7-EE02-4285-8D39-0E1C03A964D6}">
  <ds:schemaRefs>
    <ds:schemaRef ds:uri="http://schemas.microsoft.com/office/2006/metadata/properties"/>
    <ds:schemaRef ds:uri="http://schemas.microsoft.com/office/infopath/2007/PartnerControls"/>
    <ds:schemaRef ds:uri="042397af-7977-45ef-9118-11c18c8623b6"/>
    <ds:schemaRef ds:uri="a7bc6c04-a6f3-4b85-abcc-278c78dc556b"/>
    <ds:schemaRef ds:uri="80530660-24fd-4391-a7a1-d653900fee43"/>
  </ds:schemaRefs>
</ds:datastoreItem>
</file>

<file path=customXml/itemProps3.xml><?xml version="1.0" encoding="utf-8"?>
<ds:datastoreItem xmlns:ds="http://schemas.openxmlformats.org/officeDocument/2006/customXml" ds:itemID="{C705BE70-1E3D-4EBF-9B50-19C6E3B2D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2C7756-2D9F-474B-A8E6-1003BED906CA}">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7</Pages>
  <Words>1792</Words>
  <Characters>10217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Shukun</dc:creator>
  <cp:keywords>CTPClassification=CTP_NT</cp:keywords>
  <cp:lastModifiedBy>Intel-Ziyi-1103</cp:lastModifiedBy>
  <cp:revision>10</cp:revision>
  <cp:lastPrinted>2019-12-04T20:04:00Z</cp:lastPrinted>
  <dcterms:created xsi:type="dcterms:W3CDTF">2023-11-08T17:33:00Z</dcterms:created>
  <dcterms:modified xsi:type="dcterms:W3CDTF">2023-11-08T17:38:00Z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6b11590c-6a83-4747-8908-fe167473488f</vt:lpwstr>
  </property>
  <property fmtid="{D5CDD505-2E9C-101B-9397-08002B2CF9AE}" pid="3" name="CTP_TimeStamp">
    <vt:lpwstr>2020-05-31 17:14:52Z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y fmtid="{D5CDD505-2E9C-101B-9397-08002B2CF9AE}" pid="9" name="MediaServiceImageTags">
    <vt:lpwstr/>
  </property>
</Properties>
</file>