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0A8CB395"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00E671E5">
        <w:rPr>
          <w:rFonts w:cs="Arial"/>
          <w:b/>
          <w:noProof/>
          <w:sz w:val="24"/>
          <w:lang w:eastAsia="zh-CN"/>
        </w:rPr>
        <w:t>bis</w:t>
      </w:r>
      <w:r w:rsidRPr="000246EA">
        <w:rPr>
          <w:rFonts w:cs="Arial"/>
          <w:b/>
          <w:noProof/>
          <w:sz w:val="24"/>
          <w:lang w:eastAsia="zh-CN"/>
        </w:rPr>
        <w:tab/>
      </w:r>
      <w:r w:rsidR="00DF2BDD" w:rsidRPr="00DF2BDD">
        <w:rPr>
          <w:rFonts w:cs="Arial"/>
          <w:b/>
          <w:noProof/>
          <w:sz w:val="24"/>
          <w:lang w:eastAsia="zh-CN"/>
        </w:rPr>
        <w:t>R2-2313579</w:t>
      </w:r>
    </w:p>
    <w:p w14:paraId="286D32D6" w14:textId="6BF24363" w:rsidR="000246EA" w:rsidRPr="000246EA" w:rsidRDefault="00E671E5" w:rsidP="00741617">
      <w:pPr>
        <w:pStyle w:val="CRCoverPage"/>
        <w:tabs>
          <w:tab w:val="right" w:pos="9639"/>
        </w:tabs>
        <w:rPr>
          <w:rFonts w:cs="Arial"/>
          <w:b/>
          <w:noProof/>
          <w:sz w:val="24"/>
          <w:lang w:eastAsia="zh-CN"/>
        </w:rPr>
      </w:pPr>
      <w:r>
        <w:rPr>
          <w:b/>
          <w:sz w:val="24"/>
        </w:rPr>
        <w:t>Xiamen</w:t>
      </w:r>
      <w:r w:rsidRPr="00C552CF">
        <w:rPr>
          <w:b/>
          <w:sz w:val="24"/>
        </w:rPr>
        <w:t xml:space="preserve">, </w:t>
      </w:r>
      <w:r>
        <w:rPr>
          <w:b/>
          <w:sz w:val="24"/>
        </w:rPr>
        <w:t>China, October</w:t>
      </w:r>
      <w:r w:rsidRPr="00C552CF">
        <w:rPr>
          <w:b/>
          <w:sz w:val="24"/>
        </w:rPr>
        <w:t xml:space="preserve"> </w:t>
      </w:r>
      <w:r>
        <w:rPr>
          <w:b/>
          <w:sz w:val="24"/>
        </w:rPr>
        <w:t>9</w:t>
      </w:r>
      <w:r w:rsidRPr="00C552CF">
        <w:rPr>
          <w:b/>
          <w:sz w:val="24"/>
        </w:rPr>
        <w:t>-</w:t>
      </w:r>
      <w:r>
        <w:rPr>
          <w:b/>
          <w:sz w:val="24"/>
        </w:rPr>
        <w:t>14</w:t>
      </w:r>
      <w:r w:rsidRPr="00C552CF">
        <w:rPr>
          <w:b/>
          <w:sz w:val="24"/>
        </w:rPr>
        <w:t>, 2023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5B8090F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7F8EB3C0"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420862" w:rsidRPr="00420862">
        <w:rPr>
          <w:rFonts w:ascii="Arial" w:hAnsi="Arial" w:cs="Arial"/>
          <w:b/>
          <w:sz w:val="22"/>
        </w:rPr>
        <w:t>Additional discussion on maximum aggregated BW UE capability</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08C460F4" w14:textId="562568BF" w:rsidR="00E34A9A" w:rsidRDefault="00337744" w:rsidP="00304AB1">
      <w:pPr>
        <w:spacing w:before="120" w:after="120"/>
        <w:rPr>
          <w:rFonts w:eastAsiaTheme="minorEastAsia"/>
          <w:bCs/>
          <w:sz w:val="22"/>
          <w:szCs w:val="22"/>
          <w:lang w:eastAsia="ja-JP"/>
        </w:rPr>
      </w:pPr>
      <w:r>
        <w:rPr>
          <w:rFonts w:eastAsiaTheme="minorEastAsia"/>
          <w:bCs/>
          <w:sz w:val="22"/>
          <w:szCs w:val="22"/>
          <w:lang w:eastAsia="ja-JP"/>
        </w:rPr>
        <w:t>Post-</w:t>
      </w:r>
      <w:r w:rsidR="00420862">
        <w:rPr>
          <w:rFonts w:eastAsiaTheme="minorEastAsia"/>
          <w:bCs/>
          <w:sz w:val="22"/>
          <w:szCs w:val="22"/>
          <w:lang w:eastAsia="ja-JP"/>
        </w:rPr>
        <w:t xml:space="preserve">RAN2#123bis meeting </w:t>
      </w:r>
      <w:r>
        <w:rPr>
          <w:rFonts w:eastAsiaTheme="minorEastAsia"/>
          <w:bCs/>
          <w:sz w:val="22"/>
          <w:szCs w:val="22"/>
          <w:lang w:eastAsia="ja-JP"/>
        </w:rPr>
        <w:t xml:space="preserve">email discussion </w:t>
      </w:r>
      <w:r w:rsidR="00420862">
        <w:rPr>
          <w:rFonts w:eastAsiaTheme="minorEastAsia"/>
          <w:bCs/>
          <w:sz w:val="22"/>
          <w:szCs w:val="22"/>
          <w:lang w:eastAsia="ja-JP"/>
        </w:rPr>
        <w:t xml:space="preserve">endorsed CRs on the introduction </w:t>
      </w:r>
      <w:r w:rsidR="0035595E">
        <w:rPr>
          <w:rFonts w:eastAsiaTheme="minorEastAsia"/>
          <w:bCs/>
          <w:sz w:val="22"/>
          <w:szCs w:val="22"/>
          <w:lang w:eastAsia="ja-JP"/>
        </w:rPr>
        <w:t xml:space="preserve">UE capability signalling for </w:t>
      </w:r>
      <w:r w:rsidR="00E34A9A" w:rsidRPr="00E34A9A">
        <w:rPr>
          <w:rFonts w:eastAsiaTheme="minorEastAsia"/>
          <w:bCs/>
          <w:sz w:val="22"/>
          <w:szCs w:val="22"/>
          <w:lang w:eastAsia="ja-JP"/>
        </w:rPr>
        <w:t>maximum aggregated bandwidth for FR1 inter-band CA and for FR2 intra-band CA</w:t>
      </w:r>
      <w:r w:rsidR="00E34A9A">
        <w:rPr>
          <w:rFonts w:eastAsiaTheme="minorEastAsia"/>
          <w:bCs/>
          <w:sz w:val="22"/>
          <w:szCs w:val="22"/>
          <w:lang w:eastAsia="ja-JP"/>
        </w:rPr>
        <w:t xml:space="preserve"> [1][2].</w:t>
      </w:r>
    </w:p>
    <w:p w14:paraId="5B87637B" w14:textId="527015EA" w:rsidR="00E34A9A" w:rsidRDefault="00E34A9A" w:rsidP="00304AB1">
      <w:pPr>
        <w:spacing w:before="120" w:after="120"/>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 xml:space="preserve">he current signalling </w:t>
      </w:r>
      <w:r w:rsidR="002D31C8">
        <w:rPr>
          <w:rFonts w:eastAsiaTheme="minorEastAsia"/>
          <w:bCs/>
          <w:sz w:val="22"/>
          <w:szCs w:val="22"/>
          <w:lang w:eastAsia="ja-JP"/>
        </w:rPr>
        <w:t xml:space="preserve">solution </w:t>
      </w:r>
      <w:r w:rsidR="00255443">
        <w:rPr>
          <w:rFonts w:eastAsiaTheme="minorEastAsia"/>
          <w:bCs/>
          <w:sz w:val="22"/>
          <w:szCs w:val="22"/>
          <w:lang w:eastAsia="ja-JP"/>
        </w:rPr>
        <w:t>can be summarized as follows</w:t>
      </w:r>
      <w:r w:rsidR="0035595E">
        <w:rPr>
          <w:rFonts w:eastAsiaTheme="minorEastAsia"/>
          <w:bCs/>
          <w:sz w:val="22"/>
          <w:szCs w:val="22"/>
          <w:lang w:eastAsia="ja-JP"/>
        </w:rPr>
        <w:t>.</w:t>
      </w:r>
    </w:p>
    <w:tbl>
      <w:tblPr>
        <w:tblStyle w:val="TableGrid"/>
        <w:tblW w:w="0" w:type="auto"/>
        <w:tblInd w:w="137" w:type="dxa"/>
        <w:tblLook w:val="04A0" w:firstRow="1" w:lastRow="0" w:firstColumn="1" w:lastColumn="0" w:noHBand="0" w:noVBand="1"/>
      </w:tblPr>
      <w:tblGrid>
        <w:gridCol w:w="9214"/>
      </w:tblGrid>
      <w:tr w:rsidR="009600BC" w14:paraId="0252CBB7" w14:textId="77777777" w:rsidTr="00F21D00">
        <w:tc>
          <w:tcPr>
            <w:tcW w:w="9214" w:type="dxa"/>
          </w:tcPr>
          <w:p w14:paraId="1D1C6347" w14:textId="77777777" w:rsidR="000C3991" w:rsidRDefault="000C3991" w:rsidP="00F21D00">
            <w:pPr>
              <w:pStyle w:val="CRCoverPage"/>
              <w:spacing w:beforeLines="50" w:before="120" w:after="0"/>
              <w:rPr>
                <w:bCs/>
                <w:lang w:eastAsia="ja-JP"/>
              </w:rPr>
            </w:pPr>
            <w:r>
              <w:rPr>
                <w:bCs/>
                <w:lang w:eastAsia="ja-JP"/>
              </w:rPr>
              <w:t>The following UE capability parameters are introduced.</w:t>
            </w:r>
          </w:p>
          <w:p w14:paraId="65196113" w14:textId="77777777" w:rsidR="000C3991" w:rsidRDefault="000C3991" w:rsidP="000C3991">
            <w:pPr>
              <w:pStyle w:val="CRCoverPage"/>
              <w:spacing w:after="0"/>
              <w:ind w:left="100"/>
              <w:rPr>
                <w:bCs/>
                <w:lang w:eastAsia="ja-JP"/>
              </w:rPr>
            </w:pPr>
          </w:p>
          <w:p w14:paraId="19ADFE48" w14:textId="19AD7ACB" w:rsidR="000C3991" w:rsidRPr="00F31473" w:rsidRDefault="000C3991" w:rsidP="000C3991">
            <w:pPr>
              <w:pStyle w:val="CRCoverPage"/>
              <w:spacing w:after="0"/>
              <w:ind w:leftChars="150" w:left="300"/>
              <w:rPr>
                <w:bCs/>
                <w:lang w:eastAsia="ja-JP"/>
              </w:rPr>
            </w:pPr>
            <w:r w:rsidRPr="00F31473">
              <w:rPr>
                <w:rFonts w:hint="eastAsia"/>
                <w:bCs/>
                <w:lang w:eastAsia="ja-JP"/>
              </w:rPr>
              <w:t>F</w:t>
            </w:r>
            <w:r w:rsidRPr="00F31473">
              <w:rPr>
                <w:bCs/>
                <w:lang w:eastAsia="ja-JP"/>
              </w:rPr>
              <w:t xml:space="preserve">or </w:t>
            </w:r>
            <w:r w:rsidRPr="00F31473">
              <w:rPr>
                <w:bCs/>
                <w:noProof/>
                <w:lang w:eastAsia="ja-JP"/>
              </w:rPr>
              <w:t>FR1 inter-band CA band combination</w:t>
            </w:r>
            <w:r>
              <w:rPr>
                <w:bCs/>
                <w:noProof/>
                <w:lang w:eastAsia="ja-JP"/>
              </w:rPr>
              <w:t xml:space="preserve"> (applicable to BSC5)</w:t>
            </w:r>
          </w:p>
          <w:p w14:paraId="4300C49B" w14:textId="77777777" w:rsidR="000C3991" w:rsidRDefault="000C3991" w:rsidP="000C3991">
            <w:pPr>
              <w:pStyle w:val="CRCoverPage"/>
              <w:numPr>
                <w:ilvl w:val="0"/>
                <w:numId w:val="43"/>
              </w:numPr>
              <w:spacing w:after="0"/>
              <w:ind w:leftChars="150" w:left="660"/>
              <w:rPr>
                <w:bCs/>
                <w:lang w:eastAsia="ja-JP"/>
              </w:rPr>
            </w:pPr>
            <w:r>
              <w:rPr>
                <w:bCs/>
                <w:lang w:eastAsia="ja-JP"/>
              </w:rPr>
              <w:t xml:space="preserve">Maximum </w:t>
            </w:r>
            <w:r w:rsidRPr="00EF1DF7">
              <w:rPr>
                <w:bCs/>
                <w:lang w:eastAsia="ja-JP"/>
              </w:rPr>
              <w:t>aggregated bandwidth across FDD DL</w:t>
            </w:r>
            <w:r>
              <w:rPr>
                <w:bCs/>
                <w:lang w:eastAsia="ja-JP"/>
              </w:rPr>
              <w:t>/UL</w:t>
            </w:r>
            <w:r w:rsidRPr="00EF1DF7">
              <w:rPr>
                <w:bCs/>
                <w:lang w:eastAsia="ja-JP"/>
              </w:rPr>
              <w:t xml:space="preserve"> CCs</w:t>
            </w:r>
            <w:r>
              <w:rPr>
                <w:bCs/>
                <w:lang w:eastAsia="ja-JP"/>
              </w:rPr>
              <w:t xml:space="preserve"> (per band combination)</w:t>
            </w:r>
          </w:p>
          <w:p w14:paraId="0F834DD8" w14:textId="77777777" w:rsidR="000C3991" w:rsidRDefault="000C3991" w:rsidP="000C3991">
            <w:pPr>
              <w:pStyle w:val="CRCoverPage"/>
              <w:numPr>
                <w:ilvl w:val="0"/>
                <w:numId w:val="43"/>
              </w:numPr>
              <w:spacing w:after="0"/>
              <w:ind w:leftChars="150" w:left="660"/>
              <w:rPr>
                <w:bCs/>
                <w:lang w:eastAsia="ja-JP"/>
              </w:rPr>
            </w:pPr>
            <w:r>
              <w:rPr>
                <w:bCs/>
                <w:lang w:eastAsia="ja-JP"/>
              </w:rPr>
              <w:t xml:space="preserve">Maximum </w:t>
            </w:r>
            <w:r w:rsidRPr="00EF1DF7">
              <w:rPr>
                <w:bCs/>
                <w:lang w:eastAsia="ja-JP"/>
              </w:rPr>
              <w:t>aggregated bandwidth across TDD DL</w:t>
            </w:r>
            <w:r>
              <w:rPr>
                <w:bCs/>
                <w:lang w:eastAsia="ja-JP"/>
              </w:rPr>
              <w:t>/UL</w:t>
            </w:r>
            <w:r w:rsidRPr="00EF1DF7">
              <w:rPr>
                <w:bCs/>
                <w:lang w:eastAsia="ja-JP"/>
              </w:rPr>
              <w:t xml:space="preserve"> CCs</w:t>
            </w:r>
            <w:r>
              <w:rPr>
                <w:bCs/>
                <w:lang w:eastAsia="ja-JP"/>
              </w:rPr>
              <w:t xml:space="preserve"> (per band combination)</w:t>
            </w:r>
          </w:p>
          <w:p w14:paraId="3B4E21A6" w14:textId="77777777" w:rsidR="000C3991" w:rsidRDefault="000C3991" w:rsidP="000C3991">
            <w:pPr>
              <w:pStyle w:val="CRCoverPage"/>
              <w:numPr>
                <w:ilvl w:val="0"/>
                <w:numId w:val="43"/>
              </w:numPr>
              <w:spacing w:after="0"/>
              <w:ind w:leftChars="150" w:left="660"/>
              <w:rPr>
                <w:bCs/>
                <w:lang w:eastAsia="ja-JP"/>
              </w:rPr>
            </w:pPr>
            <w:r>
              <w:rPr>
                <w:bCs/>
                <w:lang w:eastAsia="ja-JP"/>
              </w:rPr>
              <w:t>Maximum aggregated bandwidth across</w:t>
            </w:r>
            <w:r w:rsidRPr="00EF1DF7">
              <w:rPr>
                <w:bCs/>
                <w:lang w:eastAsia="ja-JP"/>
              </w:rPr>
              <w:t xml:space="preserve"> all DL</w:t>
            </w:r>
            <w:r>
              <w:rPr>
                <w:bCs/>
                <w:lang w:eastAsia="ja-JP"/>
              </w:rPr>
              <w:t>/UL</w:t>
            </w:r>
            <w:r w:rsidRPr="00EF1DF7">
              <w:rPr>
                <w:bCs/>
                <w:lang w:eastAsia="ja-JP"/>
              </w:rPr>
              <w:t xml:space="preserve"> CCs </w:t>
            </w:r>
            <w:r>
              <w:rPr>
                <w:bCs/>
                <w:lang w:eastAsia="ja-JP"/>
              </w:rPr>
              <w:t>(per band combination)</w:t>
            </w:r>
          </w:p>
          <w:p w14:paraId="3F6DB067" w14:textId="33B0AF1D" w:rsidR="000C3991" w:rsidRPr="00444043" w:rsidRDefault="000C3991" w:rsidP="000C3991">
            <w:pPr>
              <w:pStyle w:val="CRCoverPage"/>
              <w:numPr>
                <w:ilvl w:val="0"/>
                <w:numId w:val="43"/>
              </w:numPr>
              <w:spacing w:after="0"/>
              <w:ind w:leftChars="150" w:left="660"/>
              <w:rPr>
                <w:bCs/>
                <w:lang w:eastAsia="ja-JP"/>
              </w:rPr>
            </w:pPr>
            <w:r>
              <w:rPr>
                <w:bCs/>
                <w:lang w:eastAsia="ja-JP"/>
              </w:rPr>
              <w:t>Alternative maximum DL/UL CC bandwi</w:t>
            </w:r>
            <w:r w:rsidR="00787362">
              <w:rPr>
                <w:bCs/>
                <w:lang w:eastAsia="ja-JP"/>
              </w:rPr>
              <w:t>d</w:t>
            </w:r>
            <w:r>
              <w:rPr>
                <w:bCs/>
                <w:lang w:eastAsia="ja-JP"/>
              </w:rPr>
              <w:t xml:space="preserve">th (per </w:t>
            </w:r>
            <w:r w:rsidR="00A25674">
              <w:rPr>
                <w:bCs/>
                <w:lang w:eastAsia="ja-JP"/>
              </w:rPr>
              <w:t>F</w:t>
            </w:r>
            <w:r>
              <w:rPr>
                <w:bCs/>
                <w:lang w:eastAsia="ja-JP"/>
              </w:rPr>
              <w:t>eature</w:t>
            </w:r>
            <w:r w:rsidR="00C83C1E">
              <w:rPr>
                <w:bCs/>
                <w:lang w:eastAsia="ja-JP"/>
              </w:rPr>
              <w:t>-</w:t>
            </w:r>
            <w:r w:rsidR="00A25674">
              <w:rPr>
                <w:bCs/>
                <w:lang w:eastAsia="ja-JP"/>
              </w:rPr>
              <w:t>S</w:t>
            </w:r>
            <w:r>
              <w:rPr>
                <w:bCs/>
                <w:lang w:eastAsia="ja-JP"/>
              </w:rPr>
              <w:t>et</w:t>
            </w:r>
            <w:r w:rsidR="00C83C1E">
              <w:rPr>
                <w:bCs/>
                <w:lang w:eastAsia="ja-JP"/>
              </w:rPr>
              <w:t>-</w:t>
            </w:r>
            <w:r w:rsidR="00A25674">
              <w:rPr>
                <w:bCs/>
                <w:lang w:eastAsia="ja-JP"/>
              </w:rPr>
              <w:t>P</w:t>
            </w:r>
            <w:r>
              <w:rPr>
                <w:bCs/>
                <w:lang w:eastAsia="ja-JP"/>
              </w:rPr>
              <w:t>er</w:t>
            </w:r>
            <w:r w:rsidR="00C83C1E">
              <w:rPr>
                <w:bCs/>
                <w:lang w:eastAsia="ja-JP"/>
              </w:rPr>
              <w:t>-</w:t>
            </w:r>
            <w:r>
              <w:rPr>
                <w:bCs/>
                <w:lang w:eastAsia="ja-JP"/>
              </w:rPr>
              <w:t>CC)</w:t>
            </w:r>
          </w:p>
          <w:p w14:paraId="6E1523C0" w14:textId="77777777" w:rsidR="000C3991" w:rsidRPr="00F31473" w:rsidRDefault="000C3991" w:rsidP="000C3991">
            <w:pPr>
              <w:pStyle w:val="CRCoverPage"/>
              <w:spacing w:after="0"/>
              <w:ind w:left="100"/>
              <w:rPr>
                <w:bCs/>
              </w:rPr>
            </w:pPr>
          </w:p>
          <w:p w14:paraId="3C096FC4" w14:textId="0212FFA8" w:rsidR="000C3991" w:rsidRPr="00F31473" w:rsidRDefault="000C3991" w:rsidP="000C3991">
            <w:pPr>
              <w:pStyle w:val="CRCoverPage"/>
              <w:spacing w:after="0"/>
              <w:ind w:leftChars="150" w:left="300"/>
              <w:rPr>
                <w:bCs/>
                <w:noProof/>
                <w:lang w:eastAsia="ja-JP"/>
              </w:rPr>
            </w:pPr>
            <w:r w:rsidRPr="00F31473">
              <w:rPr>
                <w:rFonts w:hint="eastAsia"/>
                <w:bCs/>
                <w:lang w:eastAsia="ja-JP"/>
              </w:rPr>
              <w:t>F</w:t>
            </w:r>
            <w:r w:rsidRPr="00F31473">
              <w:rPr>
                <w:bCs/>
                <w:lang w:eastAsia="ja-JP"/>
              </w:rPr>
              <w:t xml:space="preserve">or </w:t>
            </w:r>
            <w:r w:rsidRPr="00F31473">
              <w:rPr>
                <w:bCs/>
                <w:noProof/>
                <w:lang w:eastAsia="ja-JP"/>
              </w:rPr>
              <w:t>FR2 intra-band contiguous CA</w:t>
            </w:r>
            <w:r>
              <w:rPr>
                <w:bCs/>
                <w:noProof/>
                <w:lang w:eastAsia="ja-JP"/>
              </w:rPr>
              <w:t xml:space="preserve"> (applicable to FBG5)</w:t>
            </w:r>
          </w:p>
          <w:p w14:paraId="3CA0DD33" w14:textId="4D43EB88" w:rsidR="009600BC" w:rsidRPr="00F21D00" w:rsidRDefault="000C3991" w:rsidP="00F21D00">
            <w:pPr>
              <w:pStyle w:val="CRCoverPage"/>
              <w:numPr>
                <w:ilvl w:val="0"/>
                <w:numId w:val="43"/>
              </w:numPr>
              <w:spacing w:afterLines="50"/>
              <w:ind w:leftChars="150" w:left="657" w:hanging="357"/>
              <w:rPr>
                <w:bCs/>
                <w:lang w:eastAsia="ja-JP"/>
              </w:rPr>
            </w:pPr>
            <w:r w:rsidRPr="004F5EB6">
              <w:rPr>
                <w:bCs/>
                <w:lang w:eastAsia="ja-JP"/>
              </w:rPr>
              <w:t>Maximum aggregated bandwi</w:t>
            </w:r>
            <w:r>
              <w:rPr>
                <w:bCs/>
                <w:lang w:eastAsia="ja-JP"/>
              </w:rPr>
              <w:t>dt</w:t>
            </w:r>
            <w:r w:rsidRPr="004F5EB6">
              <w:rPr>
                <w:bCs/>
                <w:lang w:eastAsia="ja-JP"/>
              </w:rPr>
              <w:t>h across all DL/UL CCs (per band per band combination)</w:t>
            </w:r>
          </w:p>
        </w:tc>
      </w:tr>
    </w:tbl>
    <w:p w14:paraId="1D37AC25" w14:textId="16014DAA" w:rsidR="00B64AFE" w:rsidRDefault="00F21D00" w:rsidP="00304AB1">
      <w:pPr>
        <w:spacing w:before="120" w:after="120"/>
        <w:rPr>
          <w:ins w:id="1" w:author="QC(MK)" w:date="2023-11-09T06:31:00Z"/>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n this document, we disc</w:t>
      </w:r>
      <w:r w:rsidR="00327153">
        <w:rPr>
          <w:rFonts w:eastAsiaTheme="minorEastAsia"/>
          <w:bCs/>
          <w:sz w:val="22"/>
          <w:szCs w:val="22"/>
          <w:lang w:eastAsia="ja-JP"/>
        </w:rPr>
        <w:t>uss two additional items that we think worth clarifying.</w:t>
      </w:r>
    </w:p>
    <w:p w14:paraId="01650DCE" w14:textId="7FB6EFDE" w:rsidR="001F0B9E" w:rsidRDefault="00A31DC8" w:rsidP="00304AB1">
      <w:pPr>
        <w:spacing w:before="120" w:after="120"/>
        <w:rPr>
          <w:rFonts w:eastAsiaTheme="minorEastAsia"/>
          <w:bCs/>
          <w:sz w:val="22"/>
          <w:szCs w:val="22"/>
          <w:lang w:eastAsia="ja-JP"/>
        </w:rPr>
      </w:pPr>
      <w:ins w:id="2" w:author="QC(MK)" w:date="2023-11-09T06:33:00Z">
        <w:r>
          <w:rPr>
            <w:rFonts w:eastAsiaTheme="minorEastAsia"/>
            <w:bCs/>
            <w:sz w:val="22"/>
            <w:szCs w:val="22"/>
            <w:lang w:eastAsia="ja-JP"/>
          </w:rPr>
          <w:t>(</w:t>
        </w:r>
      </w:ins>
      <w:ins w:id="3" w:author="QC(MK)" w:date="2023-11-09T06:31:00Z">
        <w:r w:rsidR="001F0B9E">
          <w:rPr>
            <w:rFonts w:eastAsiaTheme="minorEastAsia" w:hint="eastAsia"/>
            <w:bCs/>
            <w:sz w:val="22"/>
            <w:szCs w:val="22"/>
            <w:lang w:eastAsia="ja-JP"/>
          </w:rPr>
          <w:t>N</w:t>
        </w:r>
        <w:r w:rsidR="001F0B9E">
          <w:rPr>
            <w:rFonts w:eastAsiaTheme="minorEastAsia"/>
            <w:bCs/>
            <w:sz w:val="22"/>
            <w:szCs w:val="22"/>
            <w:lang w:eastAsia="ja-JP"/>
          </w:rPr>
          <w:t>OTE</w:t>
        </w:r>
        <w:r w:rsidR="00A70A85">
          <w:rPr>
            <w:rFonts w:eastAsiaTheme="minorEastAsia"/>
            <w:bCs/>
            <w:sz w:val="22"/>
            <w:szCs w:val="22"/>
            <w:lang w:eastAsia="ja-JP"/>
          </w:rPr>
          <w:t xml:space="preserve">: This is a revision of submitted version </w:t>
        </w:r>
      </w:ins>
      <w:ins w:id="4" w:author="QC(MK)" w:date="2023-11-09T06:32:00Z">
        <w:r w:rsidR="00105825" w:rsidRPr="00105825">
          <w:rPr>
            <w:rFonts w:eastAsiaTheme="minorEastAsia"/>
            <w:bCs/>
            <w:sz w:val="22"/>
            <w:szCs w:val="22"/>
            <w:lang w:eastAsia="ja-JP"/>
          </w:rPr>
          <w:t>R2-2312382</w:t>
        </w:r>
        <w:r w:rsidR="00105825">
          <w:rPr>
            <w:rFonts w:eastAsiaTheme="minorEastAsia"/>
            <w:bCs/>
            <w:sz w:val="22"/>
            <w:szCs w:val="22"/>
            <w:lang w:eastAsia="ja-JP"/>
          </w:rPr>
          <w:t xml:space="preserve">. </w:t>
        </w:r>
        <w:r>
          <w:rPr>
            <w:rFonts w:eastAsiaTheme="minorEastAsia"/>
            <w:bCs/>
            <w:sz w:val="22"/>
            <w:szCs w:val="22"/>
            <w:lang w:eastAsia="ja-JP"/>
          </w:rPr>
          <w:t>Key changes are highlighted in revision mar</w:t>
        </w:r>
      </w:ins>
      <w:ins w:id="5" w:author="QC(MK)" w:date="2023-11-09T06:33:00Z">
        <w:r>
          <w:rPr>
            <w:rFonts w:eastAsiaTheme="minorEastAsia"/>
            <w:bCs/>
            <w:sz w:val="22"/>
            <w:szCs w:val="22"/>
            <w:lang w:eastAsia="ja-JP"/>
          </w:rPr>
          <w:t>ks)</w:t>
        </w:r>
      </w:ins>
    </w:p>
    <w:p w14:paraId="13A16E4E" w14:textId="5CE901C8" w:rsidR="00B64AFE" w:rsidRPr="001B1434" w:rsidRDefault="00492827" w:rsidP="00B64AFE">
      <w:pPr>
        <w:pStyle w:val="Heading1"/>
        <w:numPr>
          <w:ilvl w:val="0"/>
          <w:numId w:val="9"/>
        </w:numPr>
        <w:rPr>
          <w:rFonts w:eastAsia="SimSun" w:cs="Arial"/>
          <w:lang w:eastAsia="zh-CN"/>
        </w:rPr>
      </w:pPr>
      <w:r>
        <w:rPr>
          <w:rFonts w:eastAsia="SimSun" w:cs="Arial"/>
          <w:lang w:eastAsia="zh-CN"/>
        </w:rPr>
        <w:t>Discussion</w:t>
      </w:r>
    </w:p>
    <w:p w14:paraId="150AAFB5" w14:textId="357C3684" w:rsidR="000B5444" w:rsidRDefault="000B5444" w:rsidP="000B5444">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Fallback band combinations</w:t>
      </w:r>
    </w:p>
    <w:p w14:paraId="5C793D12" w14:textId="29DBCC46" w:rsidR="00005FFB" w:rsidRDefault="002B4FF8" w:rsidP="00E73233">
      <w:pPr>
        <w:spacing w:before="120" w:after="0"/>
        <w:rPr>
          <w:ins w:id="6" w:author="QC(MK)" w:date="2023-11-09T00:34:00Z"/>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 xml:space="preserve">he endorsed signalling solution introduces the new concept of </w:t>
      </w:r>
      <w:r w:rsidR="006D6489">
        <w:rPr>
          <w:rFonts w:eastAsiaTheme="minorEastAsia"/>
          <w:bCs/>
          <w:sz w:val="22"/>
          <w:szCs w:val="22"/>
          <w:lang w:eastAsia="ja-JP"/>
        </w:rPr>
        <w:t xml:space="preserve">maximum </w:t>
      </w:r>
      <w:r w:rsidRPr="002B4FF8">
        <w:rPr>
          <w:rFonts w:eastAsiaTheme="minorEastAsia"/>
          <w:bCs/>
          <w:sz w:val="22"/>
          <w:szCs w:val="22"/>
          <w:lang w:eastAsia="ja-JP"/>
        </w:rPr>
        <w:t xml:space="preserve">aggregated bandwidth across </w:t>
      </w:r>
      <w:r>
        <w:rPr>
          <w:rFonts w:eastAsiaTheme="minorEastAsia"/>
          <w:bCs/>
          <w:sz w:val="22"/>
          <w:szCs w:val="22"/>
          <w:lang w:eastAsia="ja-JP"/>
        </w:rPr>
        <w:t xml:space="preserve">multiple </w:t>
      </w:r>
      <w:r w:rsidRPr="002B4FF8">
        <w:rPr>
          <w:rFonts w:eastAsiaTheme="minorEastAsia"/>
          <w:bCs/>
          <w:sz w:val="22"/>
          <w:szCs w:val="22"/>
          <w:lang w:eastAsia="ja-JP"/>
        </w:rPr>
        <w:t>CCs</w:t>
      </w:r>
      <w:r>
        <w:rPr>
          <w:rFonts w:eastAsiaTheme="minorEastAsia"/>
          <w:bCs/>
          <w:sz w:val="22"/>
          <w:szCs w:val="22"/>
          <w:lang w:eastAsia="ja-JP"/>
        </w:rPr>
        <w:t>.</w:t>
      </w:r>
      <w:r w:rsidR="006D6489">
        <w:rPr>
          <w:rFonts w:eastAsiaTheme="minorEastAsia"/>
          <w:bCs/>
          <w:sz w:val="22"/>
          <w:szCs w:val="22"/>
          <w:lang w:eastAsia="ja-JP"/>
        </w:rPr>
        <w:t xml:space="preserve"> It is important </w:t>
      </w:r>
      <w:r w:rsidR="00796995">
        <w:rPr>
          <w:rFonts w:eastAsiaTheme="minorEastAsia"/>
          <w:bCs/>
          <w:sz w:val="22"/>
          <w:szCs w:val="22"/>
          <w:lang w:eastAsia="ja-JP"/>
        </w:rPr>
        <w:t xml:space="preserve">in this concept what the scope of </w:t>
      </w:r>
      <w:r w:rsidR="00224226">
        <w:rPr>
          <w:rFonts w:eastAsiaTheme="minorEastAsia"/>
          <w:bCs/>
          <w:sz w:val="22"/>
          <w:szCs w:val="22"/>
          <w:lang w:eastAsia="ja-JP"/>
        </w:rPr>
        <w:t>“</w:t>
      </w:r>
      <w:r w:rsidR="00796995">
        <w:rPr>
          <w:rFonts w:eastAsiaTheme="minorEastAsia"/>
          <w:bCs/>
          <w:sz w:val="22"/>
          <w:szCs w:val="22"/>
          <w:lang w:eastAsia="ja-JP"/>
        </w:rPr>
        <w:t xml:space="preserve">multiple </w:t>
      </w:r>
      <w:r w:rsidR="00224226">
        <w:rPr>
          <w:rFonts w:eastAsiaTheme="minorEastAsia"/>
          <w:bCs/>
          <w:sz w:val="22"/>
          <w:szCs w:val="22"/>
          <w:lang w:eastAsia="ja-JP"/>
        </w:rPr>
        <w:t>CCs” is</w:t>
      </w:r>
      <w:del w:id="7" w:author="QC(MK)" w:date="2023-11-09T00:42:00Z">
        <w:r w:rsidR="00224226" w:rsidDel="00DB6C66">
          <w:rPr>
            <w:rFonts w:eastAsiaTheme="minorEastAsia"/>
            <w:bCs/>
            <w:sz w:val="22"/>
            <w:szCs w:val="22"/>
            <w:lang w:eastAsia="ja-JP"/>
          </w:rPr>
          <w:delText>.</w:delText>
        </w:r>
      </w:del>
      <w:ins w:id="8" w:author="QC(MK)" w:date="2023-11-09T00:42:00Z">
        <w:r w:rsidR="00DB6C66">
          <w:rPr>
            <w:rFonts w:eastAsiaTheme="minorEastAsia"/>
            <w:bCs/>
            <w:sz w:val="22"/>
            <w:szCs w:val="22"/>
            <w:lang w:eastAsia="ja-JP"/>
          </w:rPr>
          <w:t xml:space="preserve">, </w:t>
        </w:r>
        <w:proofErr w:type="gramStart"/>
        <w:r w:rsidR="00DB6C66">
          <w:rPr>
            <w:rFonts w:eastAsiaTheme="minorEastAsia"/>
            <w:bCs/>
            <w:sz w:val="22"/>
            <w:szCs w:val="22"/>
            <w:lang w:eastAsia="ja-JP"/>
          </w:rPr>
          <w:t>i.e.</w:t>
        </w:r>
        <w:proofErr w:type="gramEnd"/>
        <w:r w:rsidR="00DB6C66">
          <w:rPr>
            <w:rFonts w:eastAsiaTheme="minorEastAsia"/>
            <w:bCs/>
            <w:sz w:val="22"/>
            <w:szCs w:val="22"/>
            <w:lang w:eastAsia="ja-JP"/>
          </w:rPr>
          <w:t xml:space="preserve"> whether it covers fallback </w:t>
        </w:r>
        <w:r w:rsidR="00C71DBB">
          <w:rPr>
            <w:rFonts w:eastAsiaTheme="minorEastAsia"/>
            <w:bCs/>
            <w:sz w:val="22"/>
            <w:szCs w:val="22"/>
            <w:lang w:eastAsia="ja-JP"/>
          </w:rPr>
          <w:t xml:space="preserve">band </w:t>
        </w:r>
        <w:r w:rsidR="00DB6C66">
          <w:rPr>
            <w:rFonts w:eastAsiaTheme="minorEastAsia"/>
            <w:bCs/>
            <w:sz w:val="22"/>
            <w:szCs w:val="22"/>
            <w:lang w:eastAsia="ja-JP"/>
          </w:rPr>
          <w:t>combin</w:t>
        </w:r>
        <w:r w:rsidR="00C71DBB">
          <w:rPr>
            <w:rFonts w:eastAsiaTheme="minorEastAsia"/>
            <w:bCs/>
            <w:sz w:val="22"/>
            <w:szCs w:val="22"/>
            <w:lang w:eastAsia="ja-JP"/>
          </w:rPr>
          <w:t>a</w:t>
        </w:r>
        <w:r w:rsidR="00DB6C66">
          <w:rPr>
            <w:rFonts w:eastAsiaTheme="minorEastAsia"/>
            <w:bCs/>
            <w:sz w:val="22"/>
            <w:szCs w:val="22"/>
            <w:lang w:eastAsia="ja-JP"/>
          </w:rPr>
          <w:t>tions.</w:t>
        </w:r>
      </w:ins>
      <w:del w:id="9" w:author="QC(MK)" w:date="2023-11-09T00:42:00Z">
        <w:r w:rsidR="00224226" w:rsidDel="00DB6C66">
          <w:rPr>
            <w:rFonts w:eastAsiaTheme="minorEastAsia"/>
            <w:bCs/>
            <w:sz w:val="22"/>
            <w:szCs w:val="22"/>
            <w:lang w:eastAsia="ja-JP"/>
          </w:rPr>
          <w:delText xml:space="preserve"> </w:delText>
        </w:r>
      </w:del>
    </w:p>
    <w:p w14:paraId="49FBF2C1" w14:textId="6F1181F5" w:rsidR="00005FFB" w:rsidRDefault="00005FFB" w:rsidP="00E73233">
      <w:pPr>
        <w:spacing w:before="120" w:after="0"/>
        <w:rPr>
          <w:ins w:id="10" w:author="QC(MK)" w:date="2023-11-09T00:38:00Z"/>
          <w:rFonts w:eastAsiaTheme="minorEastAsia"/>
          <w:bCs/>
          <w:sz w:val="22"/>
          <w:szCs w:val="22"/>
          <w:lang w:eastAsia="ja-JP"/>
        </w:rPr>
      </w:pPr>
      <w:ins w:id="11" w:author="QC(MK)" w:date="2023-11-09T00:34:00Z">
        <w:r>
          <w:rPr>
            <w:rFonts w:eastAsiaTheme="minorEastAsia"/>
            <w:bCs/>
            <w:sz w:val="22"/>
            <w:szCs w:val="22"/>
            <w:lang w:eastAsia="ja-JP"/>
          </w:rPr>
          <w:t xml:space="preserve">For </w:t>
        </w:r>
        <w:r w:rsidRPr="00005FFB">
          <w:rPr>
            <w:rFonts w:eastAsiaTheme="minorEastAsia"/>
            <w:bCs/>
            <w:sz w:val="22"/>
            <w:szCs w:val="22"/>
            <w:lang w:eastAsia="ja-JP"/>
          </w:rPr>
          <w:t>FR2 intra-band contiguous CA</w:t>
        </w:r>
        <w:r>
          <w:rPr>
            <w:rFonts w:eastAsiaTheme="minorEastAsia"/>
            <w:bCs/>
            <w:sz w:val="22"/>
            <w:szCs w:val="22"/>
            <w:lang w:eastAsia="ja-JP"/>
          </w:rPr>
          <w:t>, the ne</w:t>
        </w:r>
      </w:ins>
      <w:ins w:id="12" w:author="QC(MK)" w:date="2023-11-09T00:35:00Z">
        <w:r>
          <w:rPr>
            <w:rFonts w:eastAsiaTheme="minorEastAsia"/>
            <w:bCs/>
            <w:sz w:val="22"/>
            <w:szCs w:val="22"/>
            <w:lang w:eastAsia="ja-JP"/>
          </w:rPr>
          <w:t xml:space="preserve">w signalling is meant to reduce the signalling overhead </w:t>
        </w:r>
        <w:r w:rsidR="00AA7845">
          <w:rPr>
            <w:rFonts w:eastAsiaTheme="minorEastAsia"/>
            <w:bCs/>
            <w:sz w:val="22"/>
            <w:szCs w:val="22"/>
            <w:lang w:eastAsia="ja-JP"/>
          </w:rPr>
          <w:t>related to fallback back band combinations within FBG5.</w:t>
        </w:r>
        <w:r w:rsidR="00A42A43">
          <w:rPr>
            <w:rFonts w:eastAsiaTheme="minorEastAsia"/>
            <w:bCs/>
            <w:sz w:val="22"/>
            <w:szCs w:val="22"/>
            <w:lang w:eastAsia="ja-JP"/>
          </w:rPr>
          <w:t xml:space="preserve"> For example, the UE indicating the suppor</w:t>
        </w:r>
      </w:ins>
      <w:ins w:id="13" w:author="QC(MK)" w:date="2023-11-09T00:36:00Z">
        <w:r w:rsidR="00A42A43">
          <w:rPr>
            <w:rFonts w:eastAsiaTheme="minorEastAsia"/>
            <w:bCs/>
            <w:sz w:val="22"/>
            <w:szCs w:val="22"/>
            <w:lang w:eastAsia="ja-JP"/>
          </w:rPr>
          <w:t>t of</w:t>
        </w:r>
        <w:r w:rsidR="00D20964">
          <w:rPr>
            <w:rFonts w:eastAsiaTheme="minorEastAsia"/>
            <w:bCs/>
            <w:sz w:val="22"/>
            <w:szCs w:val="22"/>
            <w:lang w:eastAsia="ja-JP"/>
          </w:rPr>
          <w:t xml:space="preserve"> </w:t>
        </w:r>
        <w:r w:rsidR="00D20964" w:rsidRPr="00D20964">
          <w:rPr>
            <w:rFonts w:eastAsiaTheme="minorEastAsia"/>
            <w:bCs/>
            <w:sz w:val="22"/>
            <w:szCs w:val="22"/>
            <w:lang w:eastAsia="ja-JP"/>
          </w:rPr>
          <w:t>Max.200MHz x 6CCs / Maximum aggregated bandwidth=600MHz</w:t>
        </w:r>
        <w:r w:rsidR="00447499">
          <w:rPr>
            <w:rFonts w:eastAsiaTheme="minorEastAsia"/>
            <w:bCs/>
            <w:sz w:val="22"/>
            <w:szCs w:val="22"/>
            <w:lang w:eastAsia="ja-JP"/>
          </w:rPr>
          <w:t xml:space="preserve"> </w:t>
        </w:r>
      </w:ins>
      <w:ins w:id="14" w:author="QC(MK)" w:date="2023-11-09T00:37:00Z">
        <w:r w:rsidR="00447499">
          <w:rPr>
            <w:rFonts w:eastAsiaTheme="minorEastAsia"/>
            <w:bCs/>
            <w:sz w:val="22"/>
            <w:szCs w:val="22"/>
            <w:lang w:eastAsia="ja-JP"/>
          </w:rPr>
          <w:t xml:space="preserve">supports </w:t>
        </w:r>
        <w:r w:rsidR="00BA2F6D">
          <w:rPr>
            <w:rFonts w:eastAsiaTheme="minorEastAsia"/>
            <w:bCs/>
            <w:sz w:val="22"/>
            <w:szCs w:val="22"/>
            <w:lang w:eastAsia="ja-JP"/>
          </w:rPr>
          <w:t xml:space="preserve">the following </w:t>
        </w:r>
      </w:ins>
      <w:ins w:id="15" w:author="QC(MK)" w:date="2023-11-09T00:38:00Z">
        <w:r w:rsidR="00DE2296">
          <w:rPr>
            <w:rFonts w:eastAsiaTheme="minorEastAsia"/>
            <w:bCs/>
            <w:sz w:val="22"/>
            <w:szCs w:val="22"/>
            <w:lang w:eastAsia="ja-JP"/>
          </w:rPr>
          <w:t>cases.</w:t>
        </w:r>
      </w:ins>
    </w:p>
    <w:p w14:paraId="04FBF7C4" w14:textId="04D4EFE3" w:rsidR="0053043E" w:rsidRDefault="0053043E">
      <w:pPr>
        <w:pStyle w:val="ListParagraph"/>
        <w:numPr>
          <w:ilvl w:val="1"/>
          <w:numId w:val="43"/>
        </w:numPr>
        <w:spacing w:beforeLines="100" w:before="240" w:line="257" w:lineRule="auto"/>
        <w:ind w:left="981" w:hanging="442"/>
        <w:rPr>
          <w:ins w:id="16" w:author="QC(MK)" w:date="2023-11-09T00:39:00Z"/>
          <w:rFonts w:ascii="Times New Roman" w:eastAsiaTheme="minorEastAsia" w:hAnsi="Times New Roman"/>
          <w:lang w:eastAsia="ja-JP"/>
        </w:rPr>
        <w:pPrChange w:id="17" w:author="QC(MK)" w:date="2023-11-09T00:41:00Z">
          <w:pPr>
            <w:pStyle w:val="ListParagraph"/>
            <w:numPr>
              <w:ilvl w:val="1"/>
              <w:numId w:val="43"/>
            </w:numPr>
            <w:ind w:left="980" w:hanging="440"/>
          </w:pPr>
        </w:pPrChange>
      </w:pPr>
      <w:ins w:id="18" w:author="QC(MK)" w:date="2023-11-09T00:39:00Z">
        <w:r>
          <w:rPr>
            <w:rFonts w:ascii="Times New Roman" w:eastAsiaTheme="minorEastAsia" w:hAnsi="Times New Roman"/>
            <w:lang w:eastAsia="ja-JP"/>
          </w:rPr>
          <w:t>Superset</w:t>
        </w:r>
      </w:ins>
      <w:ins w:id="19" w:author="QC(MK)" w:date="2023-11-09T00:40:00Z">
        <w:r w:rsidR="00DC13EC">
          <w:rPr>
            <w:rFonts w:ascii="Times New Roman" w:eastAsiaTheme="minorEastAsia" w:hAnsi="Times New Roman"/>
            <w:lang w:eastAsia="ja-JP"/>
          </w:rPr>
          <w:t xml:space="preserve"> combination</w:t>
        </w:r>
      </w:ins>
    </w:p>
    <w:p w14:paraId="17CF7B87" w14:textId="24053D1B" w:rsidR="002F0CDD" w:rsidRDefault="002F0CDD">
      <w:pPr>
        <w:pStyle w:val="ListParagraph"/>
        <w:numPr>
          <w:ilvl w:val="2"/>
          <w:numId w:val="43"/>
        </w:numPr>
        <w:rPr>
          <w:ins w:id="20" w:author="QC(MK)" w:date="2023-11-09T00:38:00Z"/>
          <w:rFonts w:ascii="Times New Roman" w:eastAsiaTheme="minorEastAsia" w:hAnsi="Times New Roman"/>
          <w:lang w:eastAsia="ja-JP"/>
        </w:rPr>
        <w:pPrChange w:id="21" w:author="QC(MK)" w:date="2023-11-09T00:40:00Z">
          <w:pPr>
            <w:pStyle w:val="ListParagraph"/>
            <w:numPr>
              <w:ilvl w:val="1"/>
              <w:numId w:val="43"/>
            </w:numPr>
            <w:ind w:left="980" w:hanging="440"/>
          </w:pPr>
        </w:pPrChange>
      </w:pPr>
      <w:ins w:id="22" w:author="QC(MK)" w:date="2023-11-09T00:38:00Z">
        <w:r w:rsidRPr="008D332B">
          <w:rPr>
            <w:rFonts w:ascii="Times New Roman" w:eastAsiaTheme="minorEastAsia" w:hAnsi="Times New Roman"/>
            <w:lang w:eastAsia="ja-JP"/>
          </w:rPr>
          <w:t xml:space="preserve">100MHz x </w:t>
        </w:r>
        <w:r>
          <w:rPr>
            <w:rFonts w:ascii="Times New Roman" w:eastAsiaTheme="minorEastAsia" w:hAnsi="Times New Roman"/>
            <w:lang w:eastAsia="ja-JP"/>
          </w:rPr>
          <w:t>6</w:t>
        </w:r>
        <w:proofErr w:type="gramStart"/>
        <w:r w:rsidRPr="008D332B">
          <w:rPr>
            <w:rFonts w:ascii="Times New Roman" w:eastAsiaTheme="minorEastAsia" w:hAnsi="Times New Roman"/>
            <w:lang w:eastAsia="ja-JP"/>
          </w:rPr>
          <w:t>CCs</w:t>
        </w:r>
        <w:r>
          <w:rPr>
            <w:rFonts w:ascii="Times New Roman" w:eastAsiaTheme="minorEastAsia" w:hAnsi="Times New Roman"/>
            <w:lang w:eastAsia="ja-JP"/>
          </w:rPr>
          <w:t xml:space="preserve"> </w:t>
        </w:r>
      </w:ins>
      <w:ins w:id="23" w:author="QC(MK)" w:date="2023-11-09T00:44:00Z">
        <w:r w:rsidR="00D04036">
          <w:rPr>
            <w:rFonts w:ascii="Times New Roman" w:eastAsiaTheme="minorEastAsia" w:hAnsi="Times New Roman"/>
            <w:lang w:eastAsia="ja-JP"/>
          </w:rPr>
          <w:t xml:space="preserve"> </w:t>
        </w:r>
      </w:ins>
      <w:ins w:id="24" w:author="QC(MK)" w:date="2023-11-09T00:39:00Z">
        <w:r w:rsidR="0053043E">
          <w:rPr>
            <w:rFonts w:ascii="Times New Roman" w:eastAsiaTheme="minorEastAsia" w:hAnsi="Times New Roman"/>
            <w:lang w:eastAsia="ja-JP"/>
          </w:rPr>
          <w:t>&gt;</w:t>
        </w:r>
        <w:proofErr w:type="gramEnd"/>
        <w:r w:rsidR="0053043E">
          <w:rPr>
            <w:rFonts w:ascii="Times New Roman" w:eastAsiaTheme="minorEastAsia" w:hAnsi="Times New Roman"/>
            <w:lang w:eastAsia="ja-JP"/>
          </w:rPr>
          <w:t xml:space="preserve">&gt; Bandwidth </w:t>
        </w:r>
      </w:ins>
      <w:ins w:id="25" w:author="QC(MK)" w:date="2023-11-09T01:12:00Z">
        <w:r w:rsidR="003D6038">
          <w:rPr>
            <w:rFonts w:ascii="Times New Roman" w:eastAsiaTheme="minorEastAsia" w:hAnsi="Times New Roman"/>
            <w:lang w:eastAsia="ja-JP"/>
          </w:rPr>
          <w:t>C</w:t>
        </w:r>
      </w:ins>
      <w:ins w:id="26" w:author="QC(MK)" w:date="2023-11-09T00:39:00Z">
        <w:r w:rsidR="0053043E">
          <w:rPr>
            <w:rFonts w:ascii="Times New Roman" w:eastAsiaTheme="minorEastAsia" w:hAnsi="Times New Roman"/>
            <w:lang w:eastAsia="ja-JP"/>
          </w:rPr>
          <w:t>lass R6</w:t>
        </w:r>
      </w:ins>
    </w:p>
    <w:p w14:paraId="76C525E8" w14:textId="77777777" w:rsidR="00DC13EC" w:rsidRDefault="0053043E" w:rsidP="002F0CDD">
      <w:pPr>
        <w:pStyle w:val="ListParagraph"/>
        <w:numPr>
          <w:ilvl w:val="1"/>
          <w:numId w:val="43"/>
        </w:numPr>
        <w:rPr>
          <w:ins w:id="27" w:author="QC(MK)" w:date="2023-11-09T00:40:00Z"/>
          <w:rFonts w:ascii="Times New Roman" w:eastAsiaTheme="minorEastAsia" w:hAnsi="Times New Roman"/>
          <w:lang w:eastAsia="ja-JP"/>
        </w:rPr>
      </w:pPr>
      <w:ins w:id="28" w:author="QC(MK)" w:date="2023-11-09T00:40:00Z">
        <w:r>
          <w:rPr>
            <w:rFonts w:ascii="Times New Roman" w:eastAsiaTheme="minorEastAsia" w:hAnsi="Times New Roman"/>
            <w:lang w:eastAsia="ja-JP"/>
          </w:rPr>
          <w:t>Fallback</w:t>
        </w:r>
        <w:r w:rsidR="00DC13EC">
          <w:rPr>
            <w:rFonts w:ascii="Times New Roman" w:eastAsiaTheme="minorEastAsia" w:hAnsi="Times New Roman"/>
            <w:lang w:eastAsia="ja-JP"/>
          </w:rPr>
          <w:t xml:space="preserve"> combinations</w:t>
        </w:r>
      </w:ins>
    </w:p>
    <w:p w14:paraId="41396C6A" w14:textId="4C464EDF" w:rsidR="002F0CDD" w:rsidRDefault="002F0CDD">
      <w:pPr>
        <w:pStyle w:val="ListParagraph"/>
        <w:numPr>
          <w:ilvl w:val="2"/>
          <w:numId w:val="43"/>
        </w:numPr>
        <w:rPr>
          <w:ins w:id="29" w:author="QC(MK)" w:date="2023-11-09T00:38:00Z"/>
          <w:rFonts w:ascii="Times New Roman" w:eastAsiaTheme="minorEastAsia" w:hAnsi="Times New Roman"/>
          <w:lang w:eastAsia="ja-JP"/>
        </w:rPr>
        <w:pPrChange w:id="30" w:author="QC(MK)" w:date="2023-11-09T00:40:00Z">
          <w:pPr>
            <w:pStyle w:val="ListParagraph"/>
            <w:numPr>
              <w:ilvl w:val="1"/>
              <w:numId w:val="43"/>
            </w:numPr>
            <w:ind w:left="980" w:hanging="440"/>
          </w:pPr>
        </w:pPrChange>
      </w:pPr>
      <w:ins w:id="31" w:author="QC(MK)" w:date="2023-11-09T00:38:00Z">
        <w:r w:rsidRPr="008D332B">
          <w:rPr>
            <w:rFonts w:ascii="Times New Roman" w:eastAsiaTheme="minorEastAsia" w:hAnsi="Times New Roman"/>
            <w:lang w:eastAsia="ja-JP"/>
          </w:rPr>
          <w:t xml:space="preserve">100MHz x </w:t>
        </w:r>
        <w:r>
          <w:rPr>
            <w:rFonts w:ascii="Times New Roman" w:eastAsiaTheme="minorEastAsia" w:hAnsi="Times New Roman"/>
            <w:lang w:eastAsia="ja-JP"/>
          </w:rPr>
          <w:t>4</w:t>
        </w:r>
        <w:r w:rsidRPr="008D332B">
          <w:rPr>
            <w:rFonts w:ascii="Times New Roman" w:eastAsiaTheme="minorEastAsia" w:hAnsi="Times New Roman"/>
            <w:lang w:eastAsia="ja-JP"/>
          </w:rPr>
          <w:t xml:space="preserve">CCs </w:t>
        </w:r>
        <w:r>
          <w:rPr>
            <w:rFonts w:ascii="Times New Roman" w:eastAsiaTheme="minorEastAsia" w:hAnsi="Times New Roman"/>
            <w:lang w:eastAsia="ja-JP"/>
          </w:rPr>
          <w:t>+ 200MHz x 1</w:t>
        </w:r>
        <w:proofErr w:type="gramStart"/>
        <w:r>
          <w:rPr>
            <w:rFonts w:ascii="Times New Roman" w:eastAsiaTheme="minorEastAsia" w:hAnsi="Times New Roman"/>
            <w:lang w:eastAsia="ja-JP"/>
          </w:rPr>
          <w:t>CC</w:t>
        </w:r>
        <w:r w:rsidRPr="008D332B">
          <w:rPr>
            <w:rFonts w:ascii="Times New Roman" w:eastAsiaTheme="minorEastAsia" w:hAnsi="Times New Roman"/>
            <w:lang w:eastAsia="ja-JP"/>
          </w:rPr>
          <w:t xml:space="preserve"> </w:t>
        </w:r>
      </w:ins>
      <w:ins w:id="32" w:author="QC(MK)" w:date="2023-11-09T00:44:00Z">
        <w:r w:rsidR="00D04036">
          <w:rPr>
            <w:rFonts w:ascii="Times New Roman" w:eastAsiaTheme="minorEastAsia" w:hAnsi="Times New Roman"/>
            <w:lang w:eastAsia="ja-JP"/>
          </w:rPr>
          <w:t xml:space="preserve"> </w:t>
        </w:r>
      </w:ins>
      <w:ins w:id="33" w:author="QC(MK)" w:date="2023-11-09T00:38:00Z">
        <w:r>
          <w:rPr>
            <w:rFonts w:ascii="Times New Roman" w:eastAsiaTheme="minorEastAsia" w:hAnsi="Times New Roman"/>
            <w:lang w:eastAsia="ja-JP"/>
          </w:rPr>
          <w:t>&gt;</w:t>
        </w:r>
        <w:proofErr w:type="gramEnd"/>
        <w:r w:rsidRPr="008D332B">
          <w:rPr>
            <w:rFonts w:ascii="Times New Roman" w:eastAsiaTheme="minorEastAsia" w:hAnsi="Times New Roman"/>
            <w:lang w:eastAsia="ja-JP"/>
          </w:rPr>
          <w:t xml:space="preserve">&gt; </w:t>
        </w:r>
      </w:ins>
      <w:ins w:id="34" w:author="QC(MK)" w:date="2023-11-09T00:45:00Z">
        <w:r w:rsidR="00D04036">
          <w:rPr>
            <w:rFonts w:ascii="Times New Roman" w:eastAsiaTheme="minorEastAsia" w:hAnsi="Times New Roman"/>
            <w:lang w:eastAsia="ja-JP"/>
          </w:rPr>
          <w:t xml:space="preserve">Bandwidth </w:t>
        </w:r>
      </w:ins>
      <w:ins w:id="35" w:author="QC(MK)" w:date="2023-11-09T01:12:00Z">
        <w:r w:rsidR="003D6038">
          <w:rPr>
            <w:rFonts w:ascii="Times New Roman" w:eastAsiaTheme="minorEastAsia" w:hAnsi="Times New Roman"/>
            <w:lang w:eastAsia="ja-JP"/>
          </w:rPr>
          <w:t>C</w:t>
        </w:r>
      </w:ins>
      <w:ins w:id="36" w:author="QC(MK)" w:date="2023-11-09T00:45:00Z">
        <w:r w:rsidR="00D04036">
          <w:rPr>
            <w:rFonts w:ascii="Times New Roman" w:eastAsiaTheme="minorEastAsia" w:hAnsi="Times New Roman"/>
            <w:lang w:eastAsia="ja-JP"/>
          </w:rPr>
          <w:t>lass</w:t>
        </w:r>
        <w:r w:rsidR="00D04036" w:rsidRPr="008D332B">
          <w:rPr>
            <w:rFonts w:ascii="Times New Roman" w:eastAsiaTheme="minorEastAsia" w:hAnsi="Times New Roman"/>
            <w:lang w:eastAsia="ja-JP"/>
          </w:rPr>
          <w:t xml:space="preserve"> </w:t>
        </w:r>
      </w:ins>
      <w:ins w:id="37" w:author="QC(MK)" w:date="2023-11-09T00:38:00Z">
        <w:r w:rsidRPr="008D332B">
          <w:rPr>
            <w:rFonts w:ascii="Times New Roman" w:eastAsiaTheme="minorEastAsia" w:hAnsi="Times New Roman"/>
            <w:lang w:eastAsia="ja-JP"/>
          </w:rPr>
          <w:t>R</w:t>
        </w:r>
        <w:r>
          <w:rPr>
            <w:rFonts w:ascii="Times New Roman" w:eastAsiaTheme="minorEastAsia" w:hAnsi="Times New Roman"/>
            <w:lang w:eastAsia="ja-JP"/>
          </w:rPr>
          <w:t>5</w:t>
        </w:r>
      </w:ins>
    </w:p>
    <w:p w14:paraId="5300FDAA" w14:textId="11FDE72A" w:rsidR="002F0CDD" w:rsidRDefault="002F0CDD">
      <w:pPr>
        <w:pStyle w:val="ListParagraph"/>
        <w:numPr>
          <w:ilvl w:val="2"/>
          <w:numId w:val="43"/>
        </w:numPr>
        <w:rPr>
          <w:ins w:id="38" w:author="QC(MK)" w:date="2023-11-09T00:38:00Z"/>
          <w:rFonts w:ascii="Times New Roman" w:eastAsiaTheme="minorEastAsia" w:hAnsi="Times New Roman"/>
          <w:lang w:eastAsia="ja-JP"/>
        </w:rPr>
        <w:pPrChange w:id="39" w:author="QC(MK)" w:date="2023-11-09T00:40:00Z">
          <w:pPr>
            <w:pStyle w:val="ListParagraph"/>
            <w:numPr>
              <w:ilvl w:val="1"/>
              <w:numId w:val="43"/>
            </w:numPr>
            <w:ind w:left="980" w:hanging="440"/>
          </w:pPr>
        </w:pPrChange>
      </w:pPr>
      <w:ins w:id="40" w:author="QC(MK)" w:date="2023-11-09T00:38:00Z">
        <w:r>
          <w:rPr>
            <w:rFonts w:ascii="Times New Roman" w:eastAsiaTheme="minorEastAsia" w:hAnsi="Times New Roman"/>
            <w:lang w:eastAsia="ja-JP"/>
          </w:rPr>
          <w:t>100MHz x 2CCs + 200MHz x 2</w:t>
        </w:r>
        <w:proofErr w:type="gramStart"/>
        <w:r>
          <w:rPr>
            <w:rFonts w:ascii="Times New Roman" w:eastAsiaTheme="minorEastAsia" w:hAnsi="Times New Roman"/>
            <w:lang w:eastAsia="ja-JP"/>
          </w:rPr>
          <w:t>CCs</w:t>
        </w:r>
      </w:ins>
      <w:ins w:id="41" w:author="QC(MK)" w:date="2023-11-09T00:44:00Z">
        <w:r w:rsidR="00D04036">
          <w:rPr>
            <w:rFonts w:ascii="Times New Roman" w:eastAsiaTheme="minorEastAsia" w:hAnsi="Times New Roman"/>
            <w:lang w:eastAsia="ja-JP"/>
          </w:rPr>
          <w:t xml:space="preserve"> </w:t>
        </w:r>
      </w:ins>
      <w:ins w:id="42" w:author="QC(MK)" w:date="2023-11-09T00:38:00Z">
        <w:r w:rsidRPr="008D332B">
          <w:rPr>
            <w:rFonts w:ascii="Times New Roman" w:eastAsiaTheme="minorEastAsia" w:hAnsi="Times New Roman"/>
            <w:lang w:eastAsia="ja-JP"/>
          </w:rPr>
          <w:t xml:space="preserve"> </w:t>
        </w:r>
        <w:r>
          <w:rPr>
            <w:rFonts w:ascii="Times New Roman" w:eastAsiaTheme="minorEastAsia" w:hAnsi="Times New Roman"/>
            <w:lang w:eastAsia="ja-JP"/>
          </w:rPr>
          <w:t>&gt;</w:t>
        </w:r>
        <w:proofErr w:type="gramEnd"/>
        <w:r w:rsidRPr="008D332B">
          <w:rPr>
            <w:rFonts w:ascii="Times New Roman" w:eastAsiaTheme="minorEastAsia" w:hAnsi="Times New Roman"/>
            <w:lang w:eastAsia="ja-JP"/>
          </w:rPr>
          <w:t xml:space="preserve">&gt; </w:t>
        </w:r>
      </w:ins>
      <w:ins w:id="43" w:author="QC(MK)" w:date="2023-11-09T00:45:00Z">
        <w:r w:rsidR="00D04036">
          <w:rPr>
            <w:rFonts w:ascii="Times New Roman" w:eastAsiaTheme="minorEastAsia" w:hAnsi="Times New Roman"/>
            <w:lang w:eastAsia="ja-JP"/>
          </w:rPr>
          <w:t xml:space="preserve">Bandwidth </w:t>
        </w:r>
      </w:ins>
      <w:ins w:id="44" w:author="QC(MK)" w:date="2023-11-09T01:12:00Z">
        <w:r w:rsidR="003D6038">
          <w:rPr>
            <w:rFonts w:ascii="Times New Roman" w:eastAsiaTheme="minorEastAsia" w:hAnsi="Times New Roman"/>
            <w:lang w:eastAsia="ja-JP"/>
          </w:rPr>
          <w:t>C</w:t>
        </w:r>
      </w:ins>
      <w:ins w:id="45" w:author="QC(MK)" w:date="2023-11-09T00:45:00Z">
        <w:r w:rsidR="00D04036">
          <w:rPr>
            <w:rFonts w:ascii="Times New Roman" w:eastAsiaTheme="minorEastAsia" w:hAnsi="Times New Roman"/>
            <w:lang w:eastAsia="ja-JP"/>
          </w:rPr>
          <w:t>lass</w:t>
        </w:r>
        <w:r w:rsidR="00D04036" w:rsidRPr="008D332B">
          <w:rPr>
            <w:rFonts w:ascii="Times New Roman" w:eastAsiaTheme="minorEastAsia" w:hAnsi="Times New Roman"/>
            <w:lang w:eastAsia="ja-JP"/>
          </w:rPr>
          <w:t xml:space="preserve"> </w:t>
        </w:r>
      </w:ins>
      <w:ins w:id="46" w:author="QC(MK)" w:date="2023-11-09T00:38:00Z">
        <w:r w:rsidRPr="008D332B">
          <w:rPr>
            <w:rFonts w:ascii="Times New Roman" w:eastAsiaTheme="minorEastAsia" w:hAnsi="Times New Roman"/>
            <w:lang w:eastAsia="ja-JP"/>
          </w:rPr>
          <w:t>R</w:t>
        </w:r>
        <w:r>
          <w:rPr>
            <w:rFonts w:ascii="Times New Roman" w:eastAsiaTheme="minorEastAsia" w:hAnsi="Times New Roman"/>
            <w:lang w:eastAsia="ja-JP"/>
          </w:rPr>
          <w:t>4</w:t>
        </w:r>
      </w:ins>
    </w:p>
    <w:p w14:paraId="681056D2" w14:textId="23A1DCEC" w:rsidR="002F0CDD" w:rsidRDefault="002F0CDD">
      <w:pPr>
        <w:pStyle w:val="ListParagraph"/>
        <w:numPr>
          <w:ilvl w:val="2"/>
          <w:numId w:val="43"/>
        </w:numPr>
        <w:rPr>
          <w:ins w:id="47" w:author="QC(MK)" w:date="2023-11-09T00:38:00Z"/>
          <w:rFonts w:ascii="Times New Roman" w:eastAsiaTheme="minorEastAsia" w:hAnsi="Times New Roman"/>
          <w:lang w:eastAsia="ja-JP"/>
        </w:rPr>
        <w:pPrChange w:id="48" w:author="QC(MK)" w:date="2023-11-09T00:40:00Z">
          <w:pPr>
            <w:pStyle w:val="ListParagraph"/>
            <w:numPr>
              <w:ilvl w:val="1"/>
              <w:numId w:val="43"/>
            </w:numPr>
            <w:ind w:left="980" w:hanging="440"/>
          </w:pPr>
        </w:pPrChange>
      </w:pPr>
      <w:ins w:id="49" w:author="QC(MK)" w:date="2023-11-09T00:38:00Z">
        <w:r>
          <w:rPr>
            <w:rFonts w:ascii="Times New Roman" w:eastAsiaTheme="minorEastAsia" w:hAnsi="Times New Roman"/>
            <w:lang w:eastAsia="ja-JP"/>
          </w:rPr>
          <w:t>200MHz x 3</w:t>
        </w:r>
        <w:proofErr w:type="gramStart"/>
        <w:r>
          <w:rPr>
            <w:rFonts w:ascii="Times New Roman" w:eastAsiaTheme="minorEastAsia" w:hAnsi="Times New Roman"/>
            <w:lang w:eastAsia="ja-JP"/>
          </w:rPr>
          <w:t>CCs</w:t>
        </w:r>
        <w:r w:rsidRPr="008D332B">
          <w:rPr>
            <w:rFonts w:ascii="Times New Roman" w:eastAsiaTheme="minorEastAsia" w:hAnsi="Times New Roman"/>
            <w:lang w:eastAsia="ja-JP"/>
          </w:rPr>
          <w:t xml:space="preserve"> </w:t>
        </w:r>
      </w:ins>
      <w:ins w:id="50" w:author="QC(MK)" w:date="2023-11-09T00:44:00Z">
        <w:r w:rsidR="00D04036">
          <w:rPr>
            <w:rFonts w:ascii="Times New Roman" w:eastAsiaTheme="minorEastAsia" w:hAnsi="Times New Roman"/>
            <w:lang w:eastAsia="ja-JP"/>
          </w:rPr>
          <w:t xml:space="preserve"> </w:t>
        </w:r>
      </w:ins>
      <w:ins w:id="51" w:author="QC(MK)" w:date="2023-11-09T00:38:00Z">
        <w:r w:rsidRPr="008D332B">
          <w:rPr>
            <w:rFonts w:ascii="Times New Roman" w:eastAsiaTheme="minorEastAsia" w:hAnsi="Times New Roman"/>
            <w:lang w:eastAsia="ja-JP"/>
          </w:rPr>
          <w:t>&gt;</w:t>
        </w:r>
        <w:proofErr w:type="gramEnd"/>
        <w:r>
          <w:rPr>
            <w:rFonts w:ascii="Times New Roman" w:eastAsiaTheme="minorEastAsia" w:hAnsi="Times New Roman"/>
            <w:lang w:eastAsia="ja-JP"/>
          </w:rPr>
          <w:t>&gt;</w:t>
        </w:r>
        <w:r w:rsidRPr="008D332B">
          <w:rPr>
            <w:rFonts w:ascii="Times New Roman" w:eastAsiaTheme="minorEastAsia" w:hAnsi="Times New Roman"/>
            <w:lang w:eastAsia="ja-JP"/>
          </w:rPr>
          <w:t xml:space="preserve"> </w:t>
        </w:r>
      </w:ins>
      <w:ins w:id="52" w:author="QC(MK)" w:date="2023-11-09T00:45:00Z">
        <w:r w:rsidR="00D04036">
          <w:rPr>
            <w:rFonts w:ascii="Times New Roman" w:eastAsiaTheme="minorEastAsia" w:hAnsi="Times New Roman"/>
            <w:lang w:eastAsia="ja-JP"/>
          </w:rPr>
          <w:t xml:space="preserve">Bandwidth </w:t>
        </w:r>
      </w:ins>
      <w:ins w:id="53" w:author="QC(MK)" w:date="2023-11-09T01:12:00Z">
        <w:r w:rsidR="003D6038">
          <w:rPr>
            <w:rFonts w:ascii="Times New Roman" w:eastAsiaTheme="minorEastAsia" w:hAnsi="Times New Roman"/>
            <w:lang w:eastAsia="ja-JP"/>
          </w:rPr>
          <w:t>C</w:t>
        </w:r>
      </w:ins>
      <w:ins w:id="54" w:author="QC(MK)" w:date="2023-11-09T00:45:00Z">
        <w:r w:rsidR="00D04036">
          <w:rPr>
            <w:rFonts w:ascii="Times New Roman" w:eastAsiaTheme="minorEastAsia" w:hAnsi="Times New Roman"/>
            <w:lang w:eastAsia="ja-JP"/>
          </w:rPr>
          <w:t>lass</w:t>
        </w:r>
        <w:r w:rsidR="00D04036" w:rsidRPr="008D332B">
          <w:rPr>
            <w:rFonts w:ascii="Times New Roman" w:eastAsiaTheme="minorEastAsia" w:hAnsi="Times New Roman"/>
            <w:lang w:eastAsia="ja-JP"/>
          </w:rPr>
          <w:t xml:space="preserve"> </w:t>
        </w:r>
      </w:ins>
      <w:ins w:id="55" w:author="QC(MK)" w:date="2023-11-09T00:38:00Z">
        <w:r w:rsidRPr="008D332B">
          <w:rPr>
            <w:rFonts w:ascii="Times New Roman" w:eastAsiaTheme="minorEastAsia" w:hAnsi="Times New Roman"/>
            <w:lang w:eastAsia="ja-JP"/>
          </w:rPr>
          <w:t>R</w:t>
        </w:r>
        <w:r>
          <w:rPr>
            <w:rFonts w:ascii="Times New Roman" w:eastAsiaTheme="minorEastAsia" w:hAnsi="Times New Roman"/>
            <w:lang w:eastAsia="ja-JP"/>
          </w:rPr>
          <w:t>3</w:t>
        </w:r>
      </w:ins>
    </w:p>
    <w:p w14:paraId="55DF9DFD" w14:textId="16E508F6" w:rsidR="002F0CDD" w:rsidRPr="00DC13EC" w:rsidRDefault="002F0CDD">
      <w:pPr>
        <w:pStyle w:val="ListParagraph"/>
        <w:numPr>
          <w:ilvl w:val="2"/>
          <w:numId w:val="43"/>
        </w:numPr>
        <w:rPr>
          <w:ins w:id="56" w:author="QC(MK)" w:date="2023-11-09T00:38:00Z"/>
          <w:rFonts w:ascii="Times New Roman" w:eastAsiaTheme="minorEastAsia" w:hAnsi="Times New Roman"/>
          <w:lang w:eastAsia="ja-JP"/>
        </w:rPr>
        <w:pPrChange w:id="57" w:author="QC(MK)" w:date="2023-11-09T00:40:00Z">
          <w:pPr>
            <w:pStyle w:val="ListParagraph"/>
            <w:numPr>
              <w:ilvl w:val="1"/>
              <w:numId w:val="43"/>
            </w:numPr>
            <w:ind w:left="980" w:hanging="440"/>
          </w:pPr>
        </w:pPrChange>
      </w:pPr>
      <w:ins w:id="58" w:author="QC(MK)" w:date="2023-11-09T00:38:00Z">
        <w:r w:rsidRPr="00DC13EC">
          <w:rPr>
            <w:rFonts w:ascii="Times New Roman" w:eastAsiaTheme="minorEastAsia" w:hAnsi="Times New Roman"/>
            <w:lang w:eastAsia="ja-JP"/>
            <w:rPrChange w:id="59" w:author="QC(MK)" w:date="2023-11-09T00:40:00Z">
              <w:rPr>
                <w:rFonts w:ascii="Times New Roman" w:eastAsiaTheme="minorEastAsia" w:hAnsi="Times New Roman"/>
                <w:i/>
                <w:iCs/>
                <w:lang w:eastAsia="ja-JP"/>
              </w:rPr>
            </w:rPrChange>
          </w:rPr>
          <w:t xml:space="preserve">200MHz x 2CCs &gt;&gt; </w:t>
        </w:r>
      </w:ins>
      <w:ins w:id="60" w:author="QC(MK)" w:date="2023-11-09T00:45:00Z">
        <w:r w:rsidR="00D04036">
          <w:rPr>
            <w:rFonts w:ascii="Times New Roman" w:eastAsiaTheme="minorEastAsia" w:hAnsi="Times New Roman"/>
            <w:lang w:eastAsia="ja-JP"/>
          </w:rPr>
          <w:t xml:space="preserve">Bandwidth </w:t>
        </w:r>
      </w:ins>
      <w:ins w:id="61" w:author="QC(MK)" w:date="2023-11-09T01:12:00Z">
        <w:r w:rsidR="003D6038">
          <w:rPr>
            <w:rFonts w:ascii="Times New Roman" w:eastAsiaTheme="minorEastAsia" w:hAnsi="Times New Roman"/>
            <w:lang w:eastAsia="ja-JP"/>
          </w:rPr>
          <w:t>C</w:t>
        </w:r>
      </w:ins>
      <w:ins w:id="62" w:author="QC(MK)" w:date="2023-11-09T00:45:00Z">
        <w:r w:rsidR="00D04036">
          <w:rPr>
            <w:rFonts w:ascii="Times New Roman" w:eastAsiaTheme="minorEastAsia" w:hAnsi="Times New Roman"/>
            <w:lang w:eastAsia="ja-JP"/>
          </w:rPr>
          <w:t>lass</w:t>
        </w:r>
        <w:r w:rsidR="00D04036" w:rsidRPr="00D04036">
          <w:rPr>
            <w:rFonts w:ascii="Times New Roman" w:eastAsiaTheme="minorEastAsia" w:hAnsi="Times New Roman"/>
            <w:lang w:eastAsia="ja-JP"/>
          </w:rPr>
          <w:t xml:space="preserve"> </w:t>
        </w:r>
      </w:ins>
      <w:ins w:id="63" w:author="QC(MK)" w:date="2023-11-09T00:38:00Z">
        <w:r w:rsidRPr="00DC13EC">
          <w:rPr>
            <w:rFonts w:ascii="Times New Roman" w:eastAsiaTheme="minorEastAsia" w:hAnsi="Times New Roman"/>
            <w:lang w:eastAsia="ja-JP"/>
            <w:rPrChange w:id="64" w:author="QC(MK)" w:date="2023-11-09T00:40:00Z">
              <w:rPr>
                <w:rFonts w:ascii="Times New Roman" w:eastAsiaTheme="minorEastAsia" w:hAnsi="Times New Roman"/>
                <w:i/>
                <w:iCs/>
                <w:lang w:eastAsia="ja-JP"/>
              </w:rPr>
            </w:rPrChange>
          </w:rPr>
          <w:t>R2</w:t>
        </w:r>
      </w:ins>
    </w:p>
    <w:p w14:paraId="282D52AC" w14:textId="4EBA6893" w:rsidR="00005FFB" w:rsidRDefault="000121F1" w:rsidP="00E73233">
      <w:pPr>
        <w:spacing w:before="120" w:after="0"/>
        <w:rPr>
          <w:ins w:id="65" w:author="QC(MK)" w:date="2023-11-09T00:48:00Z"/>
          <w:rFonts w:eastAsiaTheme="minorEastAsia"/>
          <w:bCs/>
          <w:sz w:val="22"/>
          <w:szCs w:val="22"/>
          <w:lang w:eastAsia="ja-JP"/>
        </w:rPr>
      </w:pPr>
      <w:ins w:id="66" w:author="QC(MK)" w:date="2023-11-09T00:48:00Z">
        <w:r>
          <w:rPr>
            <w:rFonts w:eastAsiaTheme="minorEastAsia"/>
            <w:bCs/>
            <w:sz w:val="22"/>
            <w:szCs w:val="22"/>
            <w:lang w:eastAsia="ja-JP"/>
          </w:rPr>
          <w:lastRenderedPageBreak/>
          <w:t xml:space="preserve">The same can be applied to </w:t>
        </w:r>
      </w:ins>
      <w:ins w:id="67" w:author="QC(MK)" w:date="2023-11-09T00:49:00Z">
        <w:r w:rsidR="00607BF4" w:rsidRPr="00607BF4">
          <w:rPr>
            <w:rFonts w:eastAsiaTheme="minorEastAsia"/>
            <w:bCs/>
            <w:sz w:val="22"/>
            <w:szCs w:val="22"/>
            <w:lang w:eastAsia="ja-JP"/>
          </w:rPr>
          <w:t>FR1 inter-band CA band combination</w:t>
        </w:r>
        <w:r w:rsidR="00607BF4">
          <w:rPr>
            <w:rFonts w:eastAsiaTheme="minorEastAsia"/>
            <w:bCs/>
            <w:sz w:val="22"/>
            <w:szCs w:val="22"/>
            <w:lang w:eastAsia="ja-JP"/>
          </w:rPr>
          <w:t xml:space="preserve">. </w:t>
        </w:r>
      </w:ins>
      <w:ins w:id="68" w:author="QC(MK)" w:date="2023-11-09T00:51:00Z">
        <w:r w:rsidR="00FB15DC">
          <w:rPr>
            <w:rFonts w:eastAsiaTheme="minorEastAsia"/>
            <w:bCs/>
            <w:sz w:val="22"/>
            <w:szCs w:val="22"/>
            <w:lang w:eastAsia="ja-JP"/>
          </w:rPr>
          <w:t>In some rare cases, the</w:t>
        </w:r>
      </w:ins>
      <w:ins w:id="69" w:author="QC(MK)" w:date="2023-11-09T00:49:00Z">
        <w:r w:rsidR="00607BF4">
          <w:rPr>
            <w:rFonts w:eastAsiaTheme="minorEastAsia"/>
            <w:bCs/>
            <w:sz w:val="22"/>
            <w:szCs w:val="22"/>
            <w:lang w:eastAsia="ja-JP"/>
          </w:rPr>
          <w:t xml:space="preserve"> UE </w:t>
        </w:r>
      </w:ins>
      <w:ins w:id="70" w:author="QC(MK)" w:date="2023-11-09T00:51:00Z">
        <w:r w:rsidR="00FB15DC">
          <w:rPr>
            <w:rFonts w:eastAsiaTheme="minorEastAsia"/>
            <w:bCs/>
            <w:sz w:val="22"/>
            <w:szCs w:val="22"/>
            <w:lang w:eastAsia="ja-JP"/>
          </w:rPr>
          <w:t xml:space="preserve">may not </w:t>
        </w:r>
      </w:ins>
      <w:ins w:id="71" w:author="QC(MK)" w:date="2023-11-09T00:49:00Z">
        <w:r w:rsidR="00607BF4">
          <w:rPr>
            <w:rFonts w:eastAsiaTheme="minorEastAsia"/>
            <w:bCs/>
            <w:sz w:val="22"/>
            <w:szCs w:val="22"/>
            <w:lang w:eastAsia="ja-JP"/>
          </w:rPr>
          <w:t xml:space="preserve">support </w:t>
        </w:r>
        <w:r w:rsidR="00D26426">
          <w:rPr>
            <w:rFonts w:eastAsiaTheme="minorEastAsia"/>
            <w:bCs/>
            <w:sz w:val="22"/>
            <w:szCs w:val="22"/>
            <w:lang w:eastAsia="ja-JP"/>
          </w:rPr>
          <w:t xml:space="preserve">a fallback combination as advertised by the </w:t>
        </w:r>
      </w:ins>
      <w:ins w:id="72" w:author="QC(MK)" w:date="2023-11-09T00:50:00Z">
        <w:r w:rsidR="00C21FCE">
          <w:rPr>
            <w:rFonts w:eastAsiaTheme="minorEastAsia"/>
            <w:bCs/>
            <w:sz w:val="22"/>
            <w:szCs w:val="22"/>
            <w:lang w:eastAsia="ja-JP"/>
          </w:rPr>
          <w:t>new UE capability signalling solution</w:t>
        </w:r>
      </w:ins>
      <w:ins w:id="73" w:author="QC(MK)" w:date="2023-11-09T00:51:00Z">
        <w:r w:rsidR="00C21FCE">
          <w:rPr>
            <w:rFonts w:eastAsiaTheme="minorEastAsia"/>
            <w:bCs/>
            <w:sz w:val="22"/>
            <w:szCs w:val="22"/>
            <w:lang w:eastAsia="ja-JP"/>
          </w:rPr>
          <w:t>.</w:t>
        </w:r>
        <w:r w:rsidR="00FB15DC">
          <w:rPr>
            <w:rFonts w:eastAsiaTheme="minorEastAsia"/>
            <w:bCs/>
            <w:sz w:val="22"/>
            <w:szCs w:val="22"/>
            <w:lang w:eastAsia="ja-JP"/>
          </w:rPr>
          <w:t xml:space="preserve"> </w:t>
        </w:r>
      </w:ins>
      <w:ins w:id="74" w:author="QC(MK)" w:date="2023-11-09T00:52:00Z">
        <w:r w:rsidR="00FB15DC">
          <w:rPr>
            <w:rFonts w:eastAsiaTheme="minorEastAsia"/>
            <w:bCs/>
            <w:sz w:val="22"/>
            <w:szCs w:val="22"/>
            <w:lang w:eastAsia="ja-JP"/>
          </w:rPr>
          <w:t>In this case, the UE must use the legacy UE capability signalling method.</w:t>
        </w:r>
      </w:ins>
    </w:p>
    <w:p w14:paraId="6E38DDB6" w14:textId="669A3284" w:rsidR="00312538" w:rsidRDefault="00F665F5" w:rsidP="00E73233">
      <w:pPr>
        <w:spacing w:before="120" w:after="0"/>
        <w:rPr>
          <w:rFonts w:eastAsiaTheme="minorEastAsia"/>
          <w:bCs/>
          <w:sz w:val="22"/>
          <w:szCs w:val="22"/>
          <w:lang w:eastAsia="ja-JP"/>
        </w:rPr>
      </w:pPr>
      <w:r>
        <w:rPr>
          <w:rFonts w:eastAsiaTheme="minorEastAsia"/>
          <w:bCs/>
          <w:sz w:val="22"/>
          <w:szCs w:val="22"/>
          <w:lang w:eastAsia="ja-JP"/>
        </w:rPr>
        <w:t>Therefore,</w:t>
      </w:r>
      <w:r w:rsidR="00FD36F4">
        <w:rPr>
          <w:rFonts w:eastAsiaTheme="minorEastAsia"/>
          <w:bCs/>
          <w:sz w:val="22"/>
          <w:szCs w:val="22"/>
          <w:lang w:eastAsia="ja-JP"/>
        </w:rPr>
        <w:t xml:space="preserve"> the specification text must be clear that the maximum aggregated bandwidth </w:t>
      </w:r>
      <w:r w:rsidR="00B8510F">
        <w:rPr>
          <w:rFonts w:eastAsiaTheme="minorEastAsia"/>
          <w:bCs/>
          <w:sz w:val="22"/>
          <w:szCs w:val="22"/>
          <w:lang w:eastAsia="ja-JP"/>
        </w:rPr>
        <w:t xml:space="preserve">capabilities are applicable to the </w:t>
      </w:r>
      <w:r w:rsidR="00185337">
        <w:rPr>
          <w:rFonts w:eastAsiaTheme="minorEastAsia"/>
          <w:bCs/>
          <w:sz w:val="22"/>
          <w:szCs w:val="22"/>
          <w:lang w:eastAsia="ja-JP"/>
        </w:rPr>
        <w:t xml:space="preserve">reported </w:t>
      </w:r>
      <w:r w:rsidR="00B8510F">
        <w:rPr>
          <w:rFonts w:eastAsiaTheme="minorEastAsia"/>
          <w:bCs/>
          <w:sz w:val="22"/>
          <w:szCs w:val="22"/>
          <w:lang w:eastAsia="ja-JP"/>
        </w:rPr>
        <w:t>band combination</w:t>
      </w:r>
      <w:r w:rsidR="00185337">
        <w:rPr>
          <w:rFonts w:eastAsiaTheme="minorEastAsia"/>
          <w:bCs/>
          <w:sz w:val="22"/>
          <w:szCs w:val="22"/>
          <w:lang w:eastAsia="ja-JP"/>
        </w:rPr>
        <w:t xml:space="preserve"> and </w:t>
      </w:r>
      <w:ins w:id="75" w:author="QC(MK)" w:date="2023-11-09T00:53:00Z">
        <w:r w:rsidR="009908E2">
          <w:rPr>
            <w:rFonts w:eastAsiaTheme="minorEastAsia"/>
            <w:bCs/>
            <w:sz w:val="22"/>
            <w:szCs w:val="22"/>
            <w:lang w:eastAsia="ja-JP"/>
          </w:rPr>
          <w:t>its fallback band combinations.</w:t>
        </w:r>
      </w:ins>
      <w:del w:id="76" w:author="QC(MK)" w:date="2023-11-09T00:53:00Z">
        <w:r w:rsidDel="009908E2">
          <w:rPr>
            <w:rFonts w:eastAsiaTheme="minorEastAsia"/>
            <w:bCs/>
            <w:sz w:val="22"/>
            <w:szCs w:val="22"/>
            <w:lang w:eastAsia="ja-JP"/>
          </w:rPr>
          <w:delText>their values are applicable when the UE is configured with th</w:delText>
        </w:r>
        <w:r w:rsidR="00BF2715" w:rsidDel="009908E2">
          <w:rPr>
            <w:rFonts w:eastAsiaTheme="minorEastAsia"/>
            <w:bCs/>
            <w:sz w:val="22"/>
            <w:szCs w:val="22"/>
            <w:lang w:eastAsia="ja-JP"/>
          </w:rPr>
          <w:delText>at</w:delText>
        </w:r>
        <w:r w:rsidDel="009908E2">
          <w:rPr>
            <w:rFonts w:eastAsiaTheme="minorEastAsia"/>
            <w:bCs/>
            <w:sz w:val="22"/>
            <w:szCs w:val="22"/>
            <w:lang w:eastAsia="ja-JP"/>
          </w:rPr>
          <w:delText xml:space="preserve"> band combination.</w:delText>
        </w:r>
      </w:del>
    </w:p>
    <w:p w14:paraId="67D041C0" w14:textId="7E7781D1" w:rsidR="000B5444" w:rsidRDefault="00B41D15" w:rsidP="00DC39CD">
      <w:pPr>
        <w:tabs>
          <w:tab w:val="left" w:pos="1134"/>
        </w:tabs>
        <w:spacing w:before="240" w:afterLines="100" w:after="240"/>
        <w:ind w:left="1133" w:hangingChars="525" w:hanging="1133"/>
        <w:rPr>
          <w:rFonts w:eastAsiaTheme="minorEastAsia"/>
          <w:bCs/>
          <w:sz w:val="22"/>
          <w:szCs w:val="22"/>
          <w:lang w:eastAsia="ja-JP"/>
        </w:rPr>
      </w:pPr>
      <w:r w:rsidRPr="00DD7481">
        <w:rPr>
          <w:rFonts w:eastAsiaTheme="minorEastAsia" w:hint="eastAsia"/>
          <w:b/>
          <w:sz w:val="22"/>
          <w:szCs w:val="22"/>
          <w:lang w:eastAsia="ja-JP"/>
        </w:rPr>
        <w:t>P</w:t>
      </w:r>
      <w:r w:rsidRPr="00DD7481">
        <w:rPr>
          <w:rFonts w:eastAsiaTheme="minorEastAsia"/>
          <w:b/>
          <w:sz w:val="22"/>
          <w:szCs w:val="22"/>
          <w:lang w:eastAsia="ja-JP"/>
        </w:rPr>
        <w:t>roposal 1:</w:t>
      </w:r>
      <w:r>
        <w:rPr>
          <w:rFonts w:eastAsiaTheme="minorEastAsia"/>
          <w:bCs/>
          <w:sz w:val="22"/>
          <w:szCs w:val="22"/>
          <w:lang w:eastAsia="ja-JP"/>
        </w:rPr>
        <w:tab/>
        <w:t xml:space="preserve">To apply the following changes to the field description of </w:t>
      </w:r>
      <w:r w:rsidR="00E1147B" w:rsidRPr="00E1147B">
        <w:rPr>
          <w:rFonts w:eastAsiaTheme="minorEastAsia"/>
          <w:bCs/>
          <w:i/>
          <w:iCs/>
          <w:sz w:val="22"/>
          <w:szCs w:val="22"/>
          <w:lang w:eastAsia="ja-JP"/>
        </w:rPr>
        <w:t>supportedAggBW-FR2-r17</w:t>
      </w:r>
      <w:r w:rsidR="00E1147B">
        <w:rPr>
          <w:rFonts w:eastAsiaTheme="minorEastAsia"/>
          <w:bCs/>
          <w:sz w:val="22"/>
          <w:szCs w:val="22"/>
          <w:lang w:eastAsia="ja-JP"/>
        </w:rPr>
        <w:t xml:space="preserve"> and </w:t>
      </w:r>
      <w:r w:rsidR="00D52004" w:rsidRPr="00D52004">
        <w:rPr>
          <w:rFonts w:eastAsiaTheme="minorEastAsia"/>
          <w:bCs/>
          <w:i/>
          <w:iCs/>
          <w:sz w:val="22"/>
          <w:szCs w:val="22"/>
          <w:lang w:eastAsia="ja-JP"/>
        </w:rPr>
        <w:t>supportedAggBW-InterBandCA-FR1-</w:t>
      </w:r>
      <w:proofErr w:type="gramStart"/>
      <w:r w:rsidR="00D52004" w:rsidRPr="00D52004">
        <w:rPr>
          <w:rFonts w:eastAsiaTheme="minorEastAsia"/>
          <w:bCs/>
          <w:i/>
          <w:iCs/>
          <w:sz w:val="22"/>
          <w:szCs w:val="22"/>
          <w:lang w:eastAsia="ja-JP"/>
        </w:rPr>
        <w:t>r17</w:t>
      </w:r>
      <w:proofErr w:type="gramEnd"/>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58157D" w:rsidRPr="00305DDC" w14:paraId="19267D42" w14:textId="77777777" w:rsidTr="0058157D">
        <w:trPr>
          <w:cantSplit/>
          <w:tblHeader/>
        </w:trPr>
        <w:tc>
          <w:tcPr>
            <w:tcW w:w="6917" w:type="dxa"/>
          </w:tcPr>
          <w:p w14:paraId="34DBB1E3" w14:textId="77777777" w:rsidR="0058157D" w:rsidRDefault="0058157D" w:rsidP="00362641">
            <w:pPr>
              <w:pStyle w:val="TAL"/>
              <w:rPr>
                <w:rFonts w:eastAsia="Times New Roman"/>
                <w:b/>
                <w:bCs/>
                <w:i/>
                <w:iCs/>
                <w:lang w:eastAsia="ja-JP"/>
              </w:rPr>
            </w:pPr>
            <w:r w:rsidRPr="006A01D4">
              <w:rPr>
                <w:rFonts w:eastAsia="Times New Roman"/>
                <w:b/>
                <w:bCs/>
                <w:i/>
                <w:iCs/>
                <w:lang w:eastAsia="ja-JP"/>
              </w:rPr>
              <w:t>supportedAggBW-FR</w:t>
            </w:r>
            <w:r>
              <w:rPr>
                <w:rFonts w:eastAsia="Times New Roman"/>
                <w:b/>
                <w:bCs/>
                <w:i/>
                <w:iCs/>
                <w:lang w:eastAsia="ja-JP"/>
              </w:rPr>
              <w:t>2</w:t>
            </w:r>
            <w:r w:rsidRPr="006A01D4">
              <w:rPr>
                <w:rFonts w:eastAsia="Times New Roman"/>
                <w:b/>
                <w:bCs/>
                <w:i/>
                <w:iCs/>
                <w:lang w:eastAsia="ja-JP"/>
              </w:rPr>
              <w:t>-r17</w:t>
            </w:r>
          </w:p>
          <w:p w14:paraId="6B442276" w14:textId="5AA13B46" w:rsidR="0058157D" w:rsidRPr="00305DDC" w:rsidRDefault="0058157D" w:rsidP="0036264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362641">
              <w:rPr>
                <w:rFonts w:ascii="Arial" w:hAnsi="Arial" w:cs="Arial"/>
                <w:sz w:val="18"/>
                <w:szCs w:val="18"/>
              </w:rPr>
              <w:t>I</w:t>
            </w:r>
            <w:r w:rsidRPr="002479FD">
              <w:rPr>
                <w:rFonts w:ascii="Arial" w:hAnsi="Arial" w:cs="Arial"/>
                <w:sz w:val="18"/>
                <w:szCs w:val="18"/>
              </w:rPr>
              <w:t>ndicates the supported maximum aggregated intra-band bandwidth for TDD DL CCs and TDD UL CCs respectively</w:t>
            </w:r>
            <w:r w:rsidR="00F15773">
              <w:rPr>
                <w:rFonts w:ascii="Arial" w:hAnsi="Arial" w:cs="Arial"/>
                <w:sz w:val="18"/>
                <w:szCs w:val="18"/>
              </w:rPr>
              <w:t xml:space="preserve"> in</w:t>
            </w:r>
            <w:r w:rsidRPr="002479FD">
              <w:rPr>
                <w:rFonts w:ascii="Arial" w:hAnsi="Arial" w:cs="Arial"/>
                <w:sz w:val="18"/>
                <w:szCs w:val="18"/>
              </w:rPr>
              <w:t xml:space="preserve"> the FR2 CA bands </w:t>
            </w:r>
            <w:r w:rsidRPr="00EB1CAA">
              <w:rPr>
                <w:rFonts w:ascii="Arial" w:hAnsi="Arial" w:cs="Arial"/>
                <w:strike/>
                <w:color w:val="FF0000"/>
                <w:sz w:val="18"/>
                <w:szCs w:val="18"/>
              </w:rPr>
              <w:t xml:space="preserve">in </w:t>
            </w:r>
            <w:r w:rsidRPr="002479FD">
              <w:rPr>
                <w:rFonts w:ascii="Arial" w:hAnsi="Arial" w:cs="Arial"/>
                <w:strike/>
                <w:color w:val="FF0000"/>
                <w:sz w:val="18"/>
                <w:szCs w:val="18"/>
              </w:rPr>
              <w:t xml:space="preserve">a </w:t>
            </w:r>
            <w:r w:rsidR="00CC292B" w:rsidRPr="00CC292B">
              <w:rPr>
                <w:rFonts w:ascii="Arial" w:hAnsi="Arial" w:cs="Arial"/>
                <w:color w:val="FF0000"/>
                <w:sz w:val="18"/>
                <w:szCs w:val="18"/>
                <w:u w:val="single"/>
              </w:rPr>
              <w:t xml:space="preserve">of </w:t>
            </w:r>
            <w:r w:rsidRPr="00CC292B">
              <w:rPr>
                <w:rFonts w:ascii="Arial" w:hAnsi="Arial" w:cs="Arial"/>
                <w:color w:val="FF0000"/>
                <w:sz w:val="18"/>
                <w:szCs w:val="18"/>
                <w:u w:val="single"/>
              </w:rPr>
              <w:t>the</w:t>
            </w:r>
            <w:r w:rsidRPr="002479FD">
              <w:rPr>
                <w:rFonts w:ascii="Arial" w:hAnsi="Arial" w:cs="Arial"/>
                <w:sz w:val="18"/>
                <w:szCs w:val="18"/>
              </w:rPr>
              <w:t xml:space="preserve"> band combination</w:t>
            </w:r>
            <w:r w:rsidR="00EB1CAA">
              <w:rPr>
                <w:rFonts w:ascii="Arial" w:hAnsi="Arial" w:cs="Arial"/>
                <w:sz w:val="18"/>
                <w:szCs w:val="18"/>
              </w:rPr>
              <w:t xml:space="preserve"> </w:t>
            </w:r>
            <w:r w:rsidR="00EB1CAA" w:rsidRPr="006D79EB">
              <w:rPr>
                <w:rFonts w:ascii="Arial" w:hAnsi="Arial" w:cs="Arial"/>
                <w:color w:val="FF0000"/>
                <w:sz w:val="18"/>
                <w:szCs w:val="18"/>
                <w:u w:val="single"/>
              </w:rPr>
              <w:t>and its fallback band combinations</w:t>
            </w:r>
            <w:r w:rsidRPr="002479FD">
              <w:rPr>
                <w:rFonts w:ascii="Arial" w:hAnsi="Arial" w:cs="Arial"/>
                <w:sz w:val="18"/>
                <w:szCs w:val="18"/>
              </w:rPr>
              <w:t xml:space="preserve">. It is only applicable to FR2 CA band with FBG5 R2-R12 BW classes. UE indicating this shall report at least one </w:t>
            </w:r>
            <w:r w:rsidRPr="002479FD">
              <w:rPr>
                <w:rFonts w:ascii="Arial" w:hAnsi="Arial" w:cs="Arial"/>
                <w:i/>
                <w:iCs/>
                <w:sz w:val="18"/>
                <w:szCs w:val="18"/>
              </w:rPr>
              <w:t xml:space="preserve">featureSetPerDownlinkCC </w:t>
            </w:r>
            <w:r w:rsidRPr="002479FD">
              <w:rPr>
                <w:rFonts w:ascii="Arial" w:hAnsi="Arial" w:cs="Arial"/>
                <w:sz w:val="18"/>
                <w:szCs w:val="18"/>
              </w:rPr>
              <w:t xml:space="preserve">and </w:t>
            </w:r>
            <w:r w:rsidRPr="002479FD">
              <w:rPr>
                <w:rFonts w:ascii="Arial" w:hAnsi="Arial" w:cs="Arial"/>
                <w:i/>
                <w:iCs/>
                <w:sz w:val="18"/>
                <w:szCs w:val="18"/>
              </w:rPr>
              <w:t xml:space="preserve">featureSetPerUplinkCC </w:t>
            </w:r>
            <w:r w:rsidRPr="002479FD">
              <w:rPr>
                <w:rFonts w:ascii="Arial" w:hAnsi="Arial" w:cs="Arial"/>
                <w:sz w:val="18"/>
                <w:szCs w:val="18"/>
              </w:rPr>
              <w:t>(if applicable)</w:t>
            </w:r>
            <w:r w:rsidRPr="002479FD">
              <w:rPr>
                <w:rFonts w:ascii="Arial" w:hAnsi="Arial" w:cs="Arial"/>
                <w:i/>
                <w:iCs/>
                <w:sz w:val="18"/>
                <w:szCs w:val="18"/>
              </w:rPr>
              <w:t xml:space="preserve"> </w:t>
            </w:r>
            <w:r w:rsidRPr="002479FD">
              <w:rPr>
                <w:rFonts w:ascii="Arial" w:hAnsi="Arial" w:cs="Arial"/>
                <w:sz w:val="18"/>
                <w:szCs w:val="18"/>
              </w:rPr>
              <w:t xml:space="preserve">with 200 MHz, and the UE is expected to support any combination of 100/200MHz carriers associated with the reported BW class (and as per TS 38.101-2 [34]) </w:t>
            </w:r>
            <w:proofErr w:type="gramStart"/>
            <w:r w:rsidRPr="002479FD">
              <w:rPr>
                <w:rFonts w:ascii="Arial" w:hAnsi="Arial" w:cs="Arial"/>
                <w:sz w:val="18"/>
                <w:szCs w:val="18"/>
              </w:rPr>
              <w:t>as long as</w:t>
            </w:r>
            <w:proofErr w:type="gramEnd"/>
            <w:r w:rsidRPr="002479FD">
              <w:rPr>
                <w:rFonts w:ascii="Arial" w:hAnsi="Arial" w:cs="Arial"/>
                <w:sz w:val="18"/>
                <w:szCs w:val="18"/>
              </w:rPr>
              <w:t xml:space="preserve"> the aggregated bandwidth of the configured carriers by the network does not exceed </w:t>
            </w:r>
            <w:r w:rsidRPr="002479FD">
              <w:rPr>
                <w:rFonts w:ascii="Arial" w:hAnsi="Arial" w:cs="Arial"/>
                <w:i/>
                <w:iCs/>
                <w:sz w:val="18"/>
                <w:szCs w:val="18"/>
              </w:rPr>
              <w:t>supportedAggBW-FR2-r17</w:t>
            </w:r>
            <w:r w:rsidRPr="002479FD">
              <w:rPr>
                <w:rFonts w:ascii="Arial" w:hAnsi="Arial" w:cs="Arial"/>
                <w:b/>
                <w:bCs/>
                <w:i/>
                <w:iCs/>
                <w:sz w:val="18"/>
                <w:szCs w:val="18"/>
              </w:rPr>
              <w:t>.</w:t>
            </w:r>
          </w:p>
        </w:tc>
      </w:tr>
    </w:tbl>
    <w:p w14:paraId="183DEA41" w14:textId="77777777" w:rsidR="00B41D15" w:rsidRDefault="00B41D15" w:rsidP="0058157D">
      <w:pPr>
        <w:spacing w:before="120" w:after="0"/>
        <w:rPr>
          <w:rFonts w:eastAsiaTheme="minorEastAsia"/>
          <w:bCs/>
          <w:sz w:val="22"/>
          <w:szCs w:val="22"/>
          <w:lang w:eastAsia="ja-JP"/>
        </w:rPr>
      </w:pP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58157D" w:rsidRPr="000C4BE9" w14:paraId="6EB7CE3C" w14:textId="77777777" w:rsidTr="0058157D">
        <w:trPr>
          <w:cantSplit/>
          <w:tblHeader/>
        </w:trPr>
        <w:tc>
          <w:tcPr>
            <w:tcW w:w="6917" w:type="dxa"/>
          </w:tcPr>
          <w:p w14:paraId="2E2BFFF1" w14:textId="77777777" w:rsidR="0058157D" w:rsidRPr="002479FD" w:rsidRDefault="0058157D" w:rsidP="00362641">
            <w:pPr>
              <w:pStyle w:val="TAL"/>
              <w:rPr>
                <w:rFonts w:eastAsia="Times New Roman" w:cs="Arial"/>
                <w:b/>
                <w:bCs/>
                <w:i/>
                <w:iCs/>
                <w:szCs w:val="18"/>
                <w:lang w:eastAsia="ja-JP"/>
              </w:rPr>
            </w:pPr>
            <w:r w:rsidRPr="00362641">
              <w:rPr>
                <w:rFonts w:eastAsia="Times New Roman" w:cs="Arial"/>
                <w:b/>
                <w:bCs/>
                <w:i/>
                <w:iCs/>
                <w:szCs w:val="18"/>
                <w:lang w:eastAsia="ja-JP"/>
              </w:rPr>
              <w:t>supporte</w:t>
            </w:r>
            <w:r w:rsidRPr="002479FD">
              <w:rPr>
                <w:rFonts w:eastAsia="Times New Roman" w:cs="Arial"/>
                <w:b/>
                <w:bCs/>
                <w:i/>
                <w:iCs/>
                <w:szCs w:val="18"/>
                <w:lang w:eastAsia="ja-JP"/>
              </w:rPr>
              <w:t>dAggBW-InterBandCA-FR1-r17</w:t>
            </w:r>
          </w:p>
          <w:p w14:paraId="69068D0D" w14:textId="03CA29F0" w:rsidR="0058157D" w:rsidRPr="00362641" w:rsidRDefault="0058157D" w:rsidP="00362641">
            <w:pPr>
              <w:keepNext/>
              <w:keepLines/>
              <w:overflowPunct w:val="0"/>
              <w:autoSpaceDE w:val="0"/>
              <w:autoSpaceDN w:val="0"/>
              <w:adjustRightInd w:val="0"/>
              <w:spacing w:after="0"/>
              <w:textAlignment w:val="baseline"/>
              <w:rPr>
                <w:rFonts w:ascii="Arial" w:eastAsia="Times New Roman" w:hAnsi="Arial" w:cs="Arial"/>
                <w:b/>
                <w:sz w:val="18"/>
                <w:szCs w:val="18"/>
                <w:lang w:eastAsia="ja-JP"/>
              </w:rPr>
            </w:pPr>
            <w:r w:rsidRPr="002479FD">
              <w:rPr>
                <w:rFonts w:ascii="Arial" w:hAnsi="Arial" w:cs="Arial"/>
                <w:sz w:val="18"/>
                <w:szCs w:val="18"/>
              </w:rPr>
              <w:t xml:space="preserve">Indicates the supported maximum aggregated bandwidth across FDD DL CCs, FDD UL CCs, TDD DL CCs, TDD UL CCs, all DL CCs and all UL CCs respectively </w:t>
            </w:r>
            <w:proofErr w:type="gramStart"/>
            <w:r w:rsidRPr="00F653DD">
              <w:rPr>
                <w:rFonts w:ascii="Arial" w:hAnsi="Arial" w:cs="Arial"/>
                <w:sz w:val="18"/>
                <w:szCs w:val="18"/>
              </w:rPr>
              <w:t>in</w:t>
            </w:r>
            <w:r w:rsidRPr="002479FD">
              <w:rPr>
                <w:rFonts w:ascii="Arial" w:hAnsi="Arial" w:cs="Arial"/>
                <w:color w:val="FF0000"/>
                <w:sz w:val="18"/>
                <w:szCs w:val="18"/>
              </w:rPr>
              <w:t xml:space="preserve"> </w:t>
            </w:r>
            <w:r w:rsidR="00F653DD">
              <w:rPr>
                <w:rFonts w:ascii="Arial" w:hAnsi="Arial" w:cs="Arial"/>
                <w:color w:val="FF0000"/>
                <w:sz w:val="18"/>
                <w:szCs w:val="18"/>
                <w:u w:val="single"/>
                <w:lang w:eastAsia="ja-JP"/>
              </w:rPr>
              <w:t xml:space="preserve"> </w:t>
            </w:r>
            <w:r w:rsidRPr="002479FD">
              <w:rPr>
                <w:rFonts w:ascii="Arial" w:hAnsi="Arial" w:cs="Arial"/>
                <w:sz w:val="18"/>
                <w:szCs w:val="18"/>
              </w:rPr>
              <w:t>the</w:t>
            </w:r>
            <w:proofErr w:type="gramEnd"/>
            <w:r w:rsidRPr="002479FD">
              <w:rPr>
                <w:rFonts w:ascii="Arial" w:hAnsi="Arial" w:cs="Arial"/>
                <w:sz w:val="18"/>
                <w:szCs w:val="18"/>
              </w:rPr>
              <w:t xml:space="preserve"> FR1 inter-band CA band combination</w:t>
            </w:r>
            <w:r w:rsidR="00F653DD">
              <w:rPr>
                <w:rFonts w:ascii="Arial" w:hAnsi="Arial" w:cs="Arial"/>
                <w:sz w:val="18"/>
                <w:szCs w:val="18"/>
              </w:rPr>
              <w:t xml:space="preserve"> </w:t>
            </w:r>
            <w:r w:rsidR="00F653DD">
              <w:rPr>
                <w:rFonts w:ascii="Arial" w:hAnsi="Arial" w:cs="Arial"/>
                <w:color w:val="FF0000"/>
                <w:sz w:val="18"/>
                <w:szCs w:val="18"/>
                <w:u w:val="single"/>
                <w:lang w:eastAsia="ja-JP"/>
              </w:rPr>
              <w:t>and its fallback band combinations</w:t>
            </w:r>
            <w:r w:rsidRPr="002479FD">
              <w:rPr>
                <w:rFonts w:ascii="Arial" w:hAnsi="Arial" w:cs="Arial"/>
                <w:sz w:val="18"/>
                <w:szCs w:val="18"/>
              </w:rPr>
              <w:t xml:space="preserve">. It is only applicable to inter-band CA with </w:t>
            </w:r>
            <w:r w:rsidRPr="002479FD">
              <w:rPr>
                <w:rFonts w:ascii="Arial" w:hAnsi="Arial" w:cs="Arial"/>
                <w:sz w:val="18"/>
                <w:szCs w:val="18"/>
                <w:lang w:eastAsia="en-GB"/>
              </w:rPr>
              <w:t xml:space="preserve">Bandwidth Combination Set 5 (BCS5). </w:t>
            </w:r>
            <w:r w:rsidRPr="002479FD">
              <w:rPr>
                <w:rFonts w:ascii="Arial" w:hAnsi="Arial"/>
                <w:sz w:val="18"/>
                <w:lang w:eastAsia="ja-JP"/>
              </w:rPr>
              <w:t xml:space="preserve">If the UE reports this capability, the UE shall report </w:t>
            </w:r>
            <w:r w:rsidRPr="002479FD">
              <w:rPr>
                <w:rFonts w:ascii="Arial" w:hAnsi="Arial"/>
                <w:i/>
                <w:iCs/>
                <w:sz w:val="18"/>
                <w:lang w:eastAsia="ja-JP"/>
              </w:rPr>
              <w:t>supportedBandwidthDL-v17x0</w:t>
            </w:r>
            <w:r w:rsidRPr="002479FD">
              <w:rPr>
                <w:rFonts w:ascii="Arial" w:hAnsi="Arial"/>
                <w:sz w:val="18"/>
                <w:lang w:eastAsia="ja-JP"/>
              </w:rPr>
              <w:t xml:space="preserve"> and </w:t>
            </w:r>
            <w:r w:rsidRPr="002479FD">
              <w:rPr>
                <w:rFonts w:ascii="Arial" w:hAnsi="Arial"/>
                <w:i/>
                <w:iCs/>
                <w:sz w:val="18"/>
                <w:lang w:eastAsia="ja-JP"/>
              </w:rPr>
              <w:t>supportedBandwidthUL-v17x0</w:t>
            </w:r>
            <w:r w:rsidRPr="002479FD">
              <w:rPr>
                <w:rFonts w:ascii="Arial" w:hAnsi="Arial"/>
                <w:sz w:val="18"/>
                <w:lang w:eastAsia="ja-JP"/>
              </w:rPr>
              <w:t>.</w:t>
            </w:r>
          </w:p>
        </w:tc>
      </w:tr>
    </w:tbl>
    <w:p w14:paraId="213FF879" w14:textId="77777777" w:rsidR="0058157D" w:rsidRDefault="0058157D" w:rsidP="00E73233">
      <w:pPr>
        <w:spacing w:before="120" w:after="0"/>
        <w:rPr>
          <w:rFonts w:eastAsiaTheme="minorEastAsia"/>
          <w:bCs/>
          <w:sz w:val="22"/>
          <w:szCs w:val="22"/>
          <w:lang w:eastAsia="ja-JP"/>
        </w:rPr>
      </w:pPr>
    </w:p>
    <w:p w14:paraId="07FB09EF" w14:textId="6BB97551" w:rsidR="007958A4" w:rsidRDefault="007F0A25" w:rsidP="007958A4">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Applicability of </w:t>
      </w:r>
      <w:r w:rsidR="00A1025E" w:rsidRPr="00A1025E">
        <w:rPr>
          <w:rFonts w:ascii="Arial" w:hAnsi="Arial"/>
          <w:i/>
          <w:iCs/>
          <w:sz w:val="28"/>
          <w:lang w:eastAsia="ja-JP"/>
        </w:rPr>
        <w:t>channelBW-90mhz</w:t>
      </w:r>
    </w:p>
    <w:p w14:paraId="2772FD89" w14:textId="0B6DB296" w:rsidR="009C3C23" w:rsidRDefault="009B2478" w:rsidP="00F92A4D">
      <w:pPr>
        <w:spacing w:before="120" w:afterLines="100" w:after="240"/>
        <w:rPr>
          <w:rFonts w:eastAsiaTheme="minorEastAsia"/>
          <w:bCs/>
          <w:sz w:val="22"/>
          <w:szCs w:val="22"/>
          <w:lang w:eastAsia="ja-JP"/>
        </w:rPr>
      </w:pPr>
      <w:r>
        <w:rPr>
          <w:rFonts w:eastAsiaTheme="minorEastAsia"/>
          <w:bCs/>
          <w:sz w:val="22"/>
          <w:szCs w:val="22"/>
          <w:lang w:eastAsia="ja-JP"/>
        </w:rPr>
        <w:t xml:space="preserve">The usage of UE capability parameter </w:t>
      </w:r>
      <w:r w:rsidRPr="009B2478">
        <w:rPr>
          <w:rFonts w:eastAsiaTheme="minorEastAsia"/>
          <w:bCs/>
          <w:i/>
          <w:iCs/>
          <w:sz w:val="22"/>
          <w:szCs w:val="22"/>
          <w:lang w:eastAsia="ja-JP"/>
        </w:rPr>
        <w:t>channelBW-90mhz</w:t>
      </w:r>
      <w:r>
        <w:rPr>
          <w:rFonts w:eastAsiaTheme="minorEastAsia"/>
          <w:bCs/>
          <w:sz w:val="22"/>
          <w:szCs w:val="22"/>
          <w:lang w:eastAsia="ja-JP"/>
        </w:rPr>
        <w:t xml:space="preserve"> is somewhat special in the current standard.</w:t>
      </w:r>
      <w:r w:rsidR="00CD3248">
        <w:rPr>
          <w:rFonts w:eastAsiaTheme="minorEastAsia"/>
          <w:bCs/>
          <w:sz w:val="22"/>
          <w:szCs w:val="22"/>
          <w:lang w:eastAsia="ja-JP"/>
        </w:rPr>
        <w:t xml:space="preserve"> It is signalled per </w:t>
      </w:r>
      <w:r w:rsidR="00A25674">
        <w:rPr>
          <w:rFonts w:eastAsiaTheme="minorEastAsia"/>
          <w:bCs/>
          <w:sz w:val="22"/>
          <w:szCs w:val="22"/>
          <w:lang w:eastAsia="ja-JP"/>
        </w:rPr>
        <w:t>F</w:t>
      </w:r>
      <w:r w:rsidR="00CD3248">
        <w:rPr>
          <w:rFonts w:eastAsiaTheme="minorEastAsia"/>
          <w:bCs/>
          <w:sz w:val="22"/>
          <w:szCs w:val="22"/>
          <w:lang w:eastAsia="ja-JP"/>
        </w:rPr>
        <w:t>eature</w:t>
      </w:r>
      <w:r w:rsidR="00A25674">
        <w:rPr>
          <w:rFonts w:eastAsiaTheme="minorEastAsia"/>
          <w:bCs/>
          <w:sz w:val="22"/>
          <w:szCs w:val="22"/>
          <w:lang w:eastAsia="ja-JP"/>
        </w:rPr>
        <w:t>-S</w:t>
      </w:r>
      <w:r w:rsidR="00CD3248">
        <w:rPr>
          <w:rFonts w:eastAsiaTheme="minorEastAsia"/>
          <w:bCs/>
          <w:sz w:val="22"/>
          <w:szCs w:val="22"/>
          <w:lang w:eastAsia="ja-JP"/>
        </w:rPr>
        <w:t>et</w:t>
      </w:r>
      <w:r w:rsidR="00A25674">
        <w:rPr>
          <w:rFonts w:eastAsiaTheme="minorEastAsia"/>
          <w:bCs/>
          <w:sz w:val="22"/>
          <w:szCs w:val="22"/>
          <w:lang w:eastAsia="ja-JP"/>
        </w:rPr>
        <w:t>-P</w:t>
      </w:r>
      <w:r w:rsidR="00CD3248">
        <w:rPr>
          <w:rFonts w:eastAsiaTheme="minorEastAsia"/>
          <w:bCs/>
          <w:sz w:val="22"/>
          <w:szCs w:val="22"/>
          <w:lang w:eastAsia="ja-JP"/>
        </w:rPr>
        <w:t>er</w:t>
      </w:r>
      <w:r w:rsidR="00A25674">
        <w:rPr>
          <w:rFonts w:eastAsiaTheme="minorEastAsia"/>
          <w:bCs/>
          <w:sz w:val="22"/>
          <w:szCs w:val="22"/>
          <w:lang w:eastAsia="ja-JP"/>
        </w:rPr>
        <w:t>-</w:t>
      </w:r>
      <w:r w:rsidR="00CD3248">
        <w:rPr>
          <w:rFonts w:eastAsiaTheme="minorEastAsia"/>
          <w:bCs/>
          <w:sz w:val="22"/>
          <w:szCs w:val="22"/>
          <w:lang w:eastAsia="ja-JP"/>
        </w:rPr>
        <w:t>CC.</w:t>
      </w:r>
      <w:r w:rsidR="00A25674">
        <w:rPr>
          <w:rFonts w:eastAsiaTheme="minorEastAsia"/>
          <w:bCs/>
          <w:sz w:val="22"/>
          <w:szCs w:val="22"/>
          <w:lang w:eastAsia="ja-JP"/>
        </w:rPr>
        <w:t xml:space="preserve"> In determining whether </w:t>
      </w:r>
      <w:r w:rsidR="007747E4">
        <w:rPr>
          <w:rFonts w:eastAsiaTheme="minorEastAsia"/>
          <w:bCs/>
          <w:sz w:val="22"/>
          <w:szCs w:val="22"/>
          <w:lang w:eastAsia="ja-JP"/>
        </w:rPr>
        <w:t xml:space="preserve">90MHz bandwidth is supported, the network </w:t>
      </w:r>
      <w:r w:rsidR="004D4B59">
        <w:rPr>
          <w:rFonts w:eastAsiaTheme="minorEastAsia"/>
          <w:bCs/>
          <w:sz w:val="22"/>
          <w:szCs w:val="22"/>
          <w:lang w:eastAsia="ja-JP"/>
        </w:rPr>
        <w:t xml:space="preserve">does not have to </w:t>
      </w:r>
      <w:proofErr w:type="gramStart"/>
      <w:r w:rsidR="004D4B59">
        <w:rPr>
          <w:rFonts w:eastAsiaTheme="minorEastAsia"/>
          <w:bCs/>
          <w:sz w:val="22"/>
          <w:szCs w:val="22"/>
          <w:lang w:eastAsia="ja-JP"/>
        </w:rPr>
        <w:t>take into account</w:t>
      </w:r>
      <w:proofErr w:type="gramEnd"/>
      <w:r w:rsidR="004D4B59">
        <w:rPr>
          <w:rFonts w:eastAsiaTheme="minorEastAsia"/>
          <w:bCs/>
          <w:sz w:val="22"/>
          <w:szCs w:val="22"/>
          <w:lang w:eastAsia="ja-JP"/>
        </w:rPr>
        <w:t xml:space="preserve"> </w:t>
      </w:r>
      <w:r w:rsidR="00A74D31">
        <w:rPr>
          <w:rFonts w:eastAsiaTheme="minorEastAsia"/>
          <w:bCs/>
          <w:sz w:val="22"/>
          <w:szCs w:val="22"/>
          <w:lang w:eastAsia="ja-JP"/>
        </w:rPr>
        <w:t xml:space="preserve">the UE capability parameters </w:t>
      </w:r>
      <w:r w:rsidR="0039112D" w:rsidRPr="004D4B59">
        <w:rPr>
          <w:rFonts w:eastAsiaTheme="minorEastAsia"/>
          <w:bCs/>
          <w:i/>
          <w:iCs/>
          <w:sz w:val="22"/>
          <w:szCs w:val="22"/>
          <w:lang w:eastAsia="ja-JP"/>
        </w:rPr>
        <w:t>channelBWs-DL/UL</w:t>
      </w:r>
      <w:r w:rsidR="0039112D">
        <w:rPr>
          <w:rFonts w:eastAsiaTheme="minorEastAsia"/>
          <w:bCs/>
          <w:sz w:val="22"/>
          <w:szCs w:val="22"/>
          <w:lang w:eastAsia="ja-JP"/>
        </w:rPr>
        <w:t xml:space="preserve"> and </w:t>
      </w:r>
      <w:r w:rsidR="004D4B59" w:rsidRPr="004D4B59">
        <w:rPr>
          <w:rFonts w:eastAsiaTheme="minorEastAsia"/>
          <w:bCs/>
          <w:i/>
          <w:iCs/>
          <w:sz w:val="22"/>
          <w:szCs w:val="22"/>
          <w:lang w:eastAsia="ja-JP"/>
        </w:rPr>
        <w:t>supportedBandwidthDL/UL</w:t>
      </w:r>
      <w:r w:rsidR="004D4B59">
        <w:rPr>
          <w:rFonts w:eastAsiaTheme="minorEastAsia"/>
          <w:bCs/>
          <w:sz w:val="22"/>
          <w:szCs w:val="22"/>
          <w:lang w:eastAsia="ja-JP"/>
        </w:rPr>
        <w:t>.</w:t>
      </w:r>
    </w:p>
    <w:tbl>
      <w:tblPr>
        <w:tblW w:w="6917" w:type="dxa"/>
        <w:tblInd w:w="9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9C3C23" w:rsidRPr="0095297E" w14:paraId="0CA1EDBA" w14:textId="77777777" w:rsidTr="009C3C23">
        <w:trPr>
          <w:cantSplit/>
          <w:tblHeader/>
        </w:trPr>
        <w:tc>
          <w:tcPr>
            <w:tcW w:w="6917" w:type="dxa"/>
          </w:tcPr>
          <w:p w14:paraId="63583835" w14:textId="77777777" w:rsidR="009C3C23" w:rsidRPr="0095297E" w:rsidRDefault="009C3C23" w:rsidP="00362641">
            <w:pPr>
              <w:pStyle w:val="TAL"/>
              <w:rPr>
                <w:b/>
                <w:i/>
              </w:rPr>
            </w:pPr>
            <w:r w:rsidRPr="0095297E">
              <w:rPr>
                <w:b/>
                <w:i/>
              </w:rPr>
              <w:t>channelBWs-DL</w:t>
            </w:r>
          </w:p>
          <w:p w14:paraId="35072463" w14:textId="7503EEB7" w:rsidR="009C3C23" w:rsidRPr="0095297E" w:rsidRDefault="009C3C23" w:rsidP="00362641">
            <w:pPr>
              <w:pStyle w:val="TAL"/>
            </w:pPr>
            <w:r>
              <w:t>[…]</w:t>
            </w:r>
          </w:p>
          <w:p w14:paraId="6E0BB75D" w14:textId="77777777" w:rsidR="009C3C23" w:rsidRPr="0095297E" w:rsidRDefault="009C3C23" w:rsidP="00362641">
            <w:pPr>
              <w:pStyle w:val="TAL"/>
            </w:pPr>
          </w:p>
          <w:p w14:paraId="647C8EDF" w14:textId="77777777" w:rsidR="009C3C23" w:rsidRDefault="009C3C23" w:rsidP="009C3C23">
            <w:pPr>
              <w:pStyle w:val="TAN"/>
            </w:pPr>
            <w:r w:rsidRPr="0095297E">
              <w:t>NOTE:</w:t>
            </w:r>
            <w:r w:rsidRPr="0095297E">
              <w:tab/>
            </w:r>
            <w:r>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supportedBandwidthCombinationSet</w:t>
            </w:r>
            <w:r w:rsidRPr="0095297E">
              <w:rPr>
                <w:iCs/>
              </w:rPr>
              <w:t xml:space="preserve"> and the </w:t>
            </w:r>
            <w:r w:rsidRPr="0095297E">
              <w:rPr>
                <w:i/>
              </w:rPr>
              <w:t>supportedBandwidthCombinationSetIntraENDC</w:t>
            </w:r>
            <w:r w:rsidRPr="0095297E">
              <w:t>.</w:t>
            </w:r>
            <w:r>
              <w:t xml:space="preserve"> […]</w:t>
            </w:r>
          </w:p>
          <w:p w14:paraId="52865CFA" w14:textId="53F7D16F" w:rsidR="007B1267" w:rsidRPr="0095297E" w:rsidRDefault="007B1267" w:rsidP="009C3C23">
            <w:pPr>
              <w:pStyle w:val="TAN"/>
            </w:pPr>
          </w:p>
        </w:tc>
      </w:tr>
    </w:tbl>
    <w:p w14:paraId="3F19A9F3" w14:textId="64BD1564" w:rsidR="0096054F" w:rsidRDefault="00A959CD" w:rsidP="008E2012">
      <w:pPr>
        <w:spacing w:before="240" w:afterLines="50" w:after="120"/>
        <w:rPr>
          <w:rFonts w:eastAsiaTheme="minorEastAsia"/>
          <w:bCs/>
          <w:sz w:val="22"/>
          <w:szCs w:val="22"/>
          <w:lang w:eastAsia="ja-JP"/>
        </w:rPr>
      </w:pPr>
      <w:r>
        <w:rPr>
          <w:rFonts w:eastAsiaTheme="minorEastAsia"/>
          <w:bCs/>
          <w:sz w:val="22"/>
          <w:szCs w:val="22"/>
          <w:lang w:eastAsia="ja-JP"/>
        </w:rPr>
        <w:t>T</w:t>
      </w:r>
      <w:r w:rsidR="00AD6DF0">
        <w:rPr>
          <w:rFonts w:eastAsiaTheme="minorEastAsia"/>
          <w:bCs/>
          <w:sz w:val="22"/>
          <w:szCs w:val="22"/>
          <w:lang w:eastAsia="ja-JP"/>
        </w:rPr>
        <w:t xml:space="preserve">he key concept of </w:t>
      </w:r>
      <w:r w:rsidR="00533051">
        <w:rPr>
          <w:rFonts w:eastAsiaTheme="minorEastAsia"/>
          <w:bCs/>
          <w:sz w:val="22"/>
          <w:szCs w:val="22"/>
          <w:lang w:eastAsia="ja-JP"/>
        </w:rPr>
        <w:t xml:space="preserve">BCS4/5 is </w:t>
      </w:r>
      <w:r w:rsidR="004E09DA">
        <w:rPr>
          <w:rFonts w:eastAsiaTheme="minorEastAsia"/>
          <w:bCs/>
          <w:sz w:val="22"/>
          <w:szCs w:val="22"/>
          <w:lang w:eastAsia="ja-JP"/>
        </w:rPr>
        <w:t xml:space="preserve">that the UE supports all </w:t>
      </w:r>
      <w:r>
        <w:rPr>
          <w:rFonts w:eastAsiaTheme="minorEastAsia"/>
          <w:bCs/>
          <w:sz w:val="22"/>
          <w:szCs w:val="22"/>
          <w:lang w:eastAsia="ja-JP"/>
        </w:rPr>
        <w:t xml:space="preserve">possible defined channel bandwidths for each band in the band combination. </w:t>
      </w:r>
      <w:r w:rsidR="009C3C23" w:rsidRPr="009C3C23">
        <w:rPr>
          <w:rFonts w:eastAsiaTheme="minorEastAsia" w:hint="eastAsia"/>
          <w:bCs/>
          <w:sz w:val="22"/>
          <w:szCs w:val="22"/>
          <w:lang w:eastAsia="ja-JP"/>
        </w:rPr>
        <w:t>I</w:t>
      </w:r>
      <w:r w:rsidR="009C3C23" w:rsidRPr="009C3C23">
        <w:rPr>
          <w:rFonts w:eastAsiaTheme="minorEastAsia"/>
          <w:bCs/>
          <w:sz w:val="22"/>
          <w:szCs w:val="22"/>
          <w:lang w:eastAsia="ja-JP"/>
        </w:rPr>
        <w:t xml:space="preserve">t should be noted </w:t>
      </w:r>
      <w:r>
        <w:rPr>
          <w:rFonts w:eastAsiaTheme="minorEastAsia"/>
          <w:bCs/>
          <w:sz w:val="22"/>
          <w:szCs w:val="22"/>
          <w:lang w:eastAsia="ja-JP"/>
        </w:rPr>
        <w:t xml:space="preserve">however </w:t>
      </w:r>
      <w:r w:rsidR="009C3C23" w:rsidRPr="009C3C23">
        <w:rPr>
          <w:rFonts w:eastAsiaTheme="minorEastAsia"/>
          <w:bCs/>
          <w:sz w:val="22"/>
          <w:szCs w:val="22"/>
          <w:lang w:eastAsia="ja-JP"/>
        </w:rPr>
        <w:t xml:space="preserve">that </w:t>
      </w:r>
      <w:r w:rsidR="009C3C23">
        <w:rPr>
          <w:rFonts w:eastAsiaTheme="minorEastAsia"/>
          <w:bCs/>
          <w:sz w:val="22"/>
          <w:szCs w:val="22"/>
          <w:lang w:eastAsia="ja-JP"/>
        </w:rPr>
        <w:t xml:space="preserve">90MHz channel bandwidth remains </w:t>
      </w:r>
      <w:r w:rsidR="00696D25">
        <w:rPr>
          <w:rFonts w:eastAsiaTheme="minorEastAsia"/>
          <w:bCs/>
          <w:sz w:val="22"/>
          <w:szCs w:val="22"/>
          <w:lang w:eastAsia="ja-JP"/>
        </w:rPr>
        <w:t>conditionally mandaotry</w:t>
      </w:r>
      <w:r w:rsidR="009C3C23">
        <w:rPr>
          <w:rFonts w:eastAsiaTheme="minorEastAsia"/>
          <w:bCs/>
          <w:sz w:val="22"/>
          <w:szCs w:val="22"/>
          <w:lang w:eastAsia="ja-JP"/>
        </w:rPr>
        <w:t xml:space="preserve"> even in case of BCS</w:t>
      </w:r>
      <w:r w:rsidR="00BB2294">
        <w:rPr>
          <w:rFonts w:eastAsiaTheme="minorEastAsia"/>
          <w:bCs/>
          <w:sz w:val="22"/>
          <w:szCs w:val="22"/>
          <w:lang w:eastAsia="ja-JP"/>
        </w:rPr>
        <w:t>4/</w:t>
      </w:r>
      <w:r w:rsidR="009C3C23">
        <w:rPr>
          <w:rFonts w:eastAsiaTheme="minorEastAsia"/>
          <w:bCs/>
          <w:sz w:val="22"/>
          <w:szCs w:val="22"/>
          <w:lang w:eastAsia="ja-JP"/>
        </w:rPr>
        <w:t>5, according to the following text in TS38.</w:t>
      </w:r>
      <w:r w:rsidR="0096054F">
        <w:rPr>
          <w:rFonts w:eastAsiaTheme="minorEastAsia"/>
          <w:bCs/>
          <w:sz w:val="22"/>
          <w:szCs w:val="22"/>
          <w:lang w:eastAsia="ja-JP"/>
        </w:rPr>
        <w:t>101-1.</w:t>
      </w:r>
    </w:p>
    <w:tbl>
      <w:tblPr>
        <w:tblStyle w:val="TableGrid"/>
        <w:tblW w:w="0" w:type="auto"/>
        <w:tblInd w:w="704" w:type="dxa"/>
        <w:tblLook w:val="04A0" w:firstRow="1" w:lastRow="0" w:firstColumn="1" w:lastColumn="0" w:noHBand="0" w:noVBand="1"/>
      </w:tblPr>
      <w:tblGrid>
        <w:gridCol w:w="8080"/>
      </w:tblGrid>
      <w:tr w:rsidR="0096054F" w14:paraId="346F62D0" w14:textId="77777777" w:rsidTr="0096054F">
        <w:tc>
          <w:tcPr>
            <w:tcW w:w="8080" w:type="dxa"/>
          </w:tcPr>
          <w:p w14:paraId="5EF77765" w14:textId="77777777" w:rsidR="008E2012" w:rsidRPr="008E2012" w:rsidRDefault="008E2012" w:rsidP="008E2012">
            <w:pPr>
              <w:keepNext/>
              <w:spacing w:before="120"/>
              <w:ind w:leftChars="60" w:left="1254" w:hanging="1134"/>
              <w:rPr>
                <w:rFonts w:ascii="Arial" w:eastAsia="游ゴシック" w:hAnsi="Arial" w:cs="Arial"/>
                <w:sz w:val="24"/>
                <w:szCs w:val="24"/>
              </w:rPr>
            </w:pPr>
            <w:r w:rsidRPr="008E2012">
              <w:rPr>
                <w:rFonts w:ascii="Arial" w:hAnsi="Arial" w:cs="Arial"/>
                <w:sz w:val="24"/>
                <w:szCs w:val="24"/>
              </w:rPr>
              <w:lastRenderedPageBreak/>
              <w:t>5.5A.0     General</w:t>
            </w:r>
          </w:p>
          <w:p w14:paraId="56AC47B7" w14:textId="77777777" w:rsidR="008E2012" w:rsidRPr="008E2012" w:rsidRDefault="008E2012" w:rsidP="008E2012">
            <w:pPr>
              <w:rPr>
                <w:rFonts w:ascii="Times New Roman" w:hAnsi="Times New Roman"/>
              </w:rPr>
            </w:pPr>
            <w:r w:rsidRPr="008E2012">
              <w:rPr>
                <w:rFonts w:ascii="Times New Roman" w:hAnsi="Times New Roman"/>
              </w:rPr>
              <w:t xml:space="preserve">[…]  Bandwidth Combination Set 4 and 5 contain all possible defined channel bandwidths for each band in the combination. </w:t>
            </w:r>
            <w:r w:rsidRPr="008E2012">
              <w:rPr>
                <w:rFonts w:ascii="Times New Roman" w:hAnsi="Times New Roman"/>
                <w:highlight w:val="yellow"/>
              </w:rPr>
              <w:t>The fact that BCS4 and BCS5 contain all channel bandwidths for each band does not alter if a bandwidth is mandatory or optional for a given band.</w:t>
            </w:r>
          </w:p>
          <w:p w14:paraId="753CB16C" w14:textId="55F10FE7" w:rsidR="0096054F" w:rsidRPr="008E2012" w:rsidRDefault="008E2012" w:rsidP="008E2012">
            <w:pPr>
              <w:rPr>
                <w:rFonts w:ascii="Times New Roman" w:eastAsiaTheme="minorEastAsia" w:hAnsi="Times New Roman"/>
                <w:sz w:val="22"/>
                <w:szCs w:val="22"/>
                <w:lang w:val="en-US" w:eastAsia="ja-JP"/>
              </w:rPr>
            </w:pPr>
            <w:r w:rsidRPr="008E2012">
              <w:rPr>
                <w:rFonts w:ascii="Times New Roman" w:hAnsi="Times New Roman"/>
              </w:rPr>
              <w:t>[…]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w:t>
            </w:r>
          </w:p>
        </w:tc>
      </w:tr>
    </w:tbl>
    <w:p w14:paraId="7A916CE1" w14:textId="40047157" w:rsidR="009C3C23" w:rsidRPr="00D52004" w:rsidRDefault="0041564B" w:rsidP="00BB2294">
      <w:pPr>
        <w:spacing w:before="240" w:after="0"/>
        <w:rPr>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 xml:space="preserve">n the </w:t>
      </w:r>
      <w:r w:rsidR="00787362">
        <w:rPr>
          <w:rFonts w:eastAsiaTheme="minorEastAsia"/>
          <w:bCs/>
          <w:sz w:val="22"/>
          <w:szCs w:val="22"/>
          <w:lang w:eastAsia="ja-JP"/>
        </w:rPr>
        <w:t xml:space="preserve">context of </w:t>
      </w:r>
      <w:r w:rsidR="007C2256">
        <w:rPr>
          <w:rFonts w:eastAsiaTheme="minorEastAsia"/>
          <w:bCs/>
          <w:sz w:val="22"/>
          <w:szCs w:val="22"/>
          <w:lang w:eastAsia="ja-JP"/>
        </w:rPr>
        <w:t>maximum aggre</w:t>
      </w:r>
      <w:r w:rsidR="00CD544D">
        <w:rPr>
          <w:rFonts w:eastAsiaTheme="minorEastAsia"/>
          <w:bCs/>
          <w:sz w:val="22"/>
          <w:szCs w:val="22"/>
          <w:lang w:eastAsia="ja-JP"/>
        </w:rPr>
        <w:t xml:space="preserve">gated bandwidth UE capability, </w:t>
      </w:r>
      <w:r w:rsidR="00652065">
        <w:rPr>
          <w:rFonts w:eastAsiaTheme="minorEastAsia"/>
          <w:bCs/>
          <w:sz w:val="22"/>
          <w:szCs w:val="22"/>
          <w:lang w:eastAsia="ja-JP"/>
        </w:rPr>
        <w:t xml:space="preserve">also </w:t>
      </w:r>
      <w:r w:rsidR="00CD544D">
        <w:rPr>
          <w:rFonts w:eastAsiaTheme="minorEastAsia"/>
          <w:bCs/>
          <w:sz w:val="22"/>
          <w:szCs w:val="22"/>
          <w:lang w:eastAsia="ja-JP"/>
        </w:rPr>
        <w:t xml:space="preserve">the UE capability parameters signalled in </w:t>
      </w:r>
      <w:r w:rsidR="00930B36" w:rsidRPr="003943E5">
        <w:rPr>
          <w:rFonts w:eastAsiaTheme="minorEastAsia"/>
          <w:bCs/>
          <w:i/>
          <w:iCs/>
          <w:sz w:val="22"/>
          <w:szCs w:val="22"/>
          <w:lang w:eastAsia="ja-JP"/>
        </w:rPr>
        <w:t>supportedAggBW-InterBandCA-FR1-r17</w:t>
      </w:r>
      <w:r w:rsidR="00930B36">
        <w:rPr>
          <w:rFonts w:eastAsiaTheme="minorEastAsia"/>
          <w:bCs/>
          <w:sz w:val="22"/>
          <w:szCs w:val="22"/>
          <w:lang w:eastAsia="ja-JP"/>
        </w:rPr>
        <w:t xml:space="preserve"> must be </w:t>
      </w:r>
      <w:proofErr w:type="gramStart"/>
      <w:r w:rsidR="003943E5">
        <w:rPr>
          <w:rFonts w:eastAsiaTheme="minorEastAsia"/>
          <w:bCs/>
          <w:sz w:val="22"/>
          <w:szCs w:val="22"/>
          <w:lang w:eastAsia="ja-JP"/>
        </w:rPr>
        <w:t>taken into account</w:t>
      </w:r>
      <w:proofErr w:type="gramEnd"/>
      <w:r w:rsidR="003943E5">
        <w:rPr>
          <w:rFonts w:eastAsiaTheme="minorEastAsia"/>
          <w:bCs/>
          <w:sz w:val="22"/>
          <w:szCs w:val="22"/>
          <w:lang w:eastAsia="ja-JP"/>
        </w:rPr>
        <w:t xml:space="preserve"> in determining the supported bandwidth</w:t>
      </w:r>
      <w:r w:rsidR="00922FDC">
        <w:rPr>
          <w:rFonts w:eastAsiaTheme="minorEastAsia"/>
          <w:bCs/>
          <w:sz w:val="22"/>
          <w:szCs w:val="22"/>
          <w:lang w:eastAsia="ja-JP"/>
        </w:rPr>
        <w:t xml:space="preserve"> because 90MHz bandwidth on a given CC can be supported only if the aggregated </w:t>
      </w:r>
      <w:r w:rsidR="0047069B">
        <w:rPr>
          <w:rFonts w:eastAsiaTheme="minorEastAsia"/>
          <w:bCs/>
          <w:sz w:val="22"/>
          <w:szCs w:val="22"/>
          <w:lang w:eastAsia="ja-JP"/>
        </w:rPr>
        <w:t xml:space="preserve">bandwidth across CCs is within the limit </w:t>
      </w:r>
      <w:r w:rsidR="00D52004">
        <w:rPr>
          <w:rFonts w:eastAsiaTheme="minorEastAsia"/>
          <w:bCs/>
          <w:sz w:val="22"/>
          <w:szCs w:val="22"/>
          <w:lang w:eastAsia="ja-JP"/>
        </w:rPr>
        <w:t xml:space="preserve">of </w:t>
      </w:r>
      <w:r w:rsidR="00A12DC9">
        <w:rPr>
          <w:rFonts w:eastAsiaTheme="minorEastAsia"/>
          <w:bCs/>
          <w:sz w:val="22"/>
          <w:szCs w:val="22"/>
          <w:lang w:eastAsia="ja-JP"/>
        </w:rPr>
        <w:t xml:space="preserve">the UE capability values as reported in </w:t>
      </w:r>
      <w:r w:rsidR="00D52004" w:rsidRPr="003943E5">
        <w:rPr>
          <w:rFonts w:eastAsiaTheme="minorEastAsia"/>
          <w:bCs/>
          <w:i/>
          <w:iCs/>
          <w:sz w:val="22"/>
          <w:szCs w:val="22"/>
          <w:lang w:eastAsia="ja-JP"/>
        </w:rPr>
        <w:t>supportedAggBW-InterBandCA-FR1-r17</w:t>
      </w:r>
      <w:r w:rsidR="00D52004">
        <w:rPr>
          <w:rFonts w:eastAsiaTheme="minorEastAsia"/>
          <w:bCs/>
          <w:sz w:val="22"/>
          <w:szCs w:val="22"/>
          <w:lang w:eastAsia="ja-JP"/>
        </w:rPr>
        <w:t>.</w:t>
      </w:r>
    </w:p>
    <w:p w14:paraId="2672ED52" w14:textId="078A3409" w:rsidR="00F92A4D" w:rsidRDefault="00D52004" w:rsidP="00DC39CD">
      <w:pPr>
        <w:tabs>
          <w:tab w:val="left" w:pos="1134"/>
        </w:tabs>
        <w:spacing w:before="240" w:afterLines="100" w:after="240"/>
        <w:ind w:left="1133" w:hangingChars="525" w:hanging="1133"/>
        <w:rPr>
          <w:rFonts w:eastAsiaTheme="minorEastAsia"/>
          <w:bCs/>
          <w:sz w:val="22"/>
          <w:szCs w:val="22"/>
          <w:lang w:eastAsia="ja-JP"/>
        </w:rPr>
      </w:pPr>
      <w:r w:rsidRPr="00DD7481">
        <w:rPr>
          <w:rFonts w:eastAsiaTheme="minorEastAsia" w:hint="eastAsia"/>
          <w:b/>
          <w:sz w:val="22"/>
          <w:szCs w:val="22"/>
          <w:lang w:eastAsia="ja-JP"/>
        </w:rPr>
        <w:t>P</w:t>
      </w:r>
      <w:r w:rsidRPr="00DD7481">
        <w:rPr>
          <w:rFonts w:eastAsiaTheme="minorEastAsia"/>
          <w:b/>
          <w:sz w:val="22"/>
          <w:szCs w:val="22"/>
          <w:lang w:eastAsia="ja-JP"/>
        </w:rPr>
        <w:t xml:space="preserve">roposal </w:t>
      </w:r>
      <w:r>
        <w:rPr>
          <w:rFonts w:eastAsiaTheme="minorEastAsia"/>
          <w:b/>
          <w:sz w:val="22"/>
          <w:szCs w:val="22"/>
          <w:lang w:eastAsia="ja-JP"/>
        </w:rPr>
        <w:t>2</w:t>
      </w:r>
      <w:r w:rsidRPr="00DD7481">
        <w:rPr>
          <w:rFonts w:eastAsiaTheme="minorEastAsia"/>
          <w:b/>
          <w:sz w:val="22"/>
          <w:szCs w:val="22"/>
          <w:lang w:eastAsia="ja-JP"/>
        </w:rPr>
        <w:t>:</w:t>
      </w:r>
      <w:r>
        <w:rPr>
          <w:rFonts w:eastAsiaTheme="minorEastAsia"/>
          <w:bCs/>
          <w:sz w:val="22"/>
          <w:szCs w:val="22"/>
          <w:lang w:eastAsia="ja-JP"/>
        </w:rPr>
        <w:tab/>
        <w:t xml:space="preserve">To apply the following change to </w:t>
      </w:r>
      <w:r w:rsidR="00D43424">
        <w:rPr>
          <w:rFonts w:eastAsiaTheme="minorEastAsia"/>
          <w:bCs/>
          <w:sz w:val="22"/>
          <w:szCs w:val="22"/>
          <w:lang w:eastAsia="ja-JP"/>
        </w:rPr>
        <w:t>the network behaviour to determine the supported bandwidth.</w:t>
      </w: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502C30" w:rsidRPr="00463681" w14:paraId="661B6E93" w14:textId="77777777" w:rsidTr="00502C30">
        <w:trPr>
          <w:cantSplit/>
          <w:tblHeader/>
        </w:trPr>
        <w:tc>
          <w:tcPr>
            <w:tcW w:w="6917" w:type="dxa"/>
          </w:tcPr>
          <w:p w14:paraId="5ED4F9DD" w14:textId="77777777" w:rsidR="00502C30" w:rsidRPr="00463681" w:rsidRDefault="00502C30" w:rsidP="0036264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w:t>
            </w:r>
          </w:p>
          <w:p w14:paraId="4F4A6776" w14:textId="379552AC" w:rsidR="00502C30" w:rsidRPr="00463681" w:rsidRDefault="002479FD" w:rsidP="0036264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w:t>
            </w:r>
          </w:p>
          <w:p w14:paraId="74700397" w14:textId="77777777" w:rsidR="00502C30" w:rsidRPr="00463681" w:rsidRDefault="00502C30" w:rsidP="00362641">
            <w:pPr>
              <w:keepNext/>
              <w:keepLines/>
              <w:overflowPunct w:val="0"/>
              <w:autoSpaceDE w:val="0"/>
              <w:autoSpaceDN w:val="0"/>
              <w:adjustRightInd w:val="0"/>
              <w:spacing w:after="0"/>
              <w:textAlignment w:val="baseline"/>
              <w:rPr>
                <w:rFonts w:ascii="Arial" w:eastAsia="Times New Roman" w:hAnsi="Arial"/>
                <w:sz w:val="18"/>
                <w:lang w:eastAsia="ja-JP"/>
              </w:rPr>
            </w:pPr>
          </w:p>
          <w:p w14:paraId="17476600" w14:textId="0979C965" w:rsidR="004F05E4" w:rsidRDefault="00502C30" w:rsidP="004F05E4">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r>
            <w:r w:rsidR="007B1267">
              <w:rPr>
                <w:rFonts w:ascii="Arial" w:eastAsia="Times New Roman" w:hAnsi="Arial"/>
                <w:sz w:val="18"/>
                <w:lang w:eastAsia="ja-JP"/>
              </w:rPr>
              <w:t>[…]</w:t>
            </w:r>
            <w:r w:rsidRPr="00463681">
              <w:rPr>
                <w:rFonts w:ascii="Arial" w:eastAsia="Times New Roman" w:hAnsi="Arial"/>
                <w:sz w:val="18"/>
                <w:lang w:eastAsia="ja-JP"/>
              </w:rPr>
              <w:br/>
            </w:r>
            <w:r w:rsidRPr="004F05E4">
              <w:rPr>
                <w:rFonts w:ascii="Arial" w:eastAsia="Times New Roman" w:hAnsi="Arial"/>
                <w:sz w:val="18"/>
                <w:lang w:eastAsia="ja-JP"/>
              </w:rPr>
              <w:t>To determine whether the UE supports a channel bandwidth of 90 MHz</w:t>
            </w:r>
            <w:r w:rsidRPr="004F05E4">
              <w:t xml:space="preserve"> </w:t>
            </w:r>
            <w:r w:rsidRPr="004F05E4">
              <w:rPr>
                <w:rFonts w:ascii="Arial" w:eastAsia="Times New Roman" w:hAnsi="Arial"/>
                <w:color w:val="FF0000"/>
                <w:sz w:val="18"/>
                <w:u w:val="single"/>
                <w:lang w:eastAsia="ja-JP"/>
              </w:rPr>
              <w:t>for the band combination with other bandwidth combination set than BCS5,</w:t>
            </w:r>
            <w:r w:rsidRPr="004F05E4">
              <w:rPr>
                <w:rFonts w:ascii="Arial" w:eastAsia="Times New Roman" w:hAnsi="Arial"/>
                <w:sz w:val="18"/>
                <w:lang w:eastAsia="ja-JP"/>
              </w:rPr>
              <w:t xml:space="preserve"> the network may ignore this capability and validate instead the </w:t>
            </w:r>
            <w:r w:rsidRPr="004F05E4">
              <w:rPr>
                <w:rFonts w:ascii="Arial" w:eastAsia="Times New Roman" w:hAnsi="Arial"/>
                <w:i/>
                <w:sz w:val="18"/>
                <w:lang w:eastAsia="ja-JP"/>
              </w:rPr>
              <w:t>channelBW-90mhz</w:t>
            </w:r>
            <w:r w:rsidRPr="004F05E4">
              <w:rPr>
                <w:rFonts w:ascii="Arial" w:eastAsia="Times New Roman" w:hAnsi="Arial"/>
                <w:sz w:val="18"/>
                <w:lang w:eastAsia="ja-JP"/>
              </w:rPr>
              <w:t xml:space="preserve">, the </w:t>
            </w:r>
            <w:r w:rsidRPr="004F05E4">
              <w:rPr>
                <w:rFonts w:ascii="Arial" w:eastAsia="Times New Roman" w:hAnsi="Arial"/>
                <w:i/>
                <w:sz w:val="18"/>
                <w:lang w:eastAsia="ja-JP"/>
              </w:rPr>
              <w:t>supportedBandwidthCombinationSet</w:t>
            </w:r>
            <w:r w:rsidRPr="004F05E4">
              <w:rPr>
                <w:rFonts w:ascii="Arial" w:eastAsia="Times New Roman" w:hAnsi="Arial"/>
                <w:iCs/>
                <w:sz w:val="18"/>
                <w:lang w:eastAsia="ja-JP"/>
              </w:rPr>
              <w:t xml:space="preserve"> and the </w:t>
            </w:r>
            <w:r w:rsidRPr="004F05E4">
              <w:rPr>
                <w:rFonts w:ascii="Arial" w:eastAsia="Times New Roman" w:hAnsi="Arial"/>
                <w:i/>
                <w:sz w:val="18"/>
                <w:lang w:eastAsia="ja-JP"/>
              </w:rPr>
              <w:t>supportedBandwidthCombinationSetIntraENDC</w:t>
            </w:r>
            <w:r w:rsidRPr="004F05E4">
              <w:rPr>
                <w:rFonts w:ascii="Arial" w:eastAsia="Times New Roman" w:hAnsi="Arial"/>
                <w:sz w:val="18"/>
                <w:lang w:eastAsia="ja-JP"/>
              </w:rPr>
              <w:t xml:space="preserve">. </w:t>
            </w:r>
            <w:r w:rsidRPr="004F05E4">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Pr="004F05E4">
              <w:rPr>
                <w:rFonts w:ascii="Arial" w:eastAsia="Times New Roman" w:hAnsi="Arial"/>
                <w:i/>
                <w:iCs/>
                <w:color w:val="FF0000"/>
                <w:sz w:val="18"/>
                <w:u w:val="single"/>
                <w:lang w:eastAsia="ja-JP"/>
              </w:rPr>
              <w:t>channelBW-90mhz</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supportedBandwidthCombinationSetIntraENDC</w:t>
            </w:r>
            <w:r w:rsidRPr="004F05E4">
              <w:rPr>
                <w:rFonts w:ascii="Arial" w:eastAsia="Times New Roman" w:hAnsi="Arial"/>
                <w:color w:val="FF0000"/>
                <w:sz w:val="18"/>
                <w:u w:val="single"/>
                <w:lang w:eastAsia="ja-JP"/>
              </w:rPr>
              <w:t xml:space="preserve"> and </w:t>
            </w:r>
            <w:r w:rsidRPr="004F05E4">
              <w:rPr>
                <w:rFonts w:ascii="Arial" w:eastAsia="Times New Roman" w:hAnsi="Arial"/>
                <w:i/>
                <w:iCs/>
                <w:color w:val="FF0000"/>
                <w:sz w:val="18"/>
                <w:u w:val="single"/>
                <w:lang w:eastAsia="ja-JP"/>
              </w:rPr>
              <w:t>supportedAggBW-InterBandCA-FR1-r17</w:t>
            </w:r>
            <w:r w:rsidRPr="004F05E4">
              <w:rPr>
                <w:rFonts w:ascii="Arial" w:eastAsia="Times New Roman" w:hAnsi="Arial"/>
                <w:color w:val="FF0000"/>
                <w:sz w:val="18"/>
                <w:u w:val="single"/>
                <w:lang w:eastAsia="ja-JP"/>
              </w:rPr>
              <w:t>.</w:t>
            </w:r>
            <w:r w:rsidRPr="004F05E4">
              <w:rPr>
                <w:rFonts w:ascii="Arial" w:eastAsia="Times New Roman" w:hAnsi="Arial"/>
                <w:sz w:val="18"/>
                <w:lang w:eastAsia="ja-JP"/>
              </w:rPr>
              <w:t xml:space="preserve"> </w:t>
            </w:r>
            <w:r w:rsidR="004F05E4">
              <w:rPr>
                <w:rFonts w:ascii="Arial" w:eastAsia="Times New Roman" w:hAnsi="Arial"/>
                <w:sz w:val="18"/>
                <w:lang w:eastAsia="ja-JP"/>
              </w:rPr>
              <w:t>[…]</w:t>
            </w:r>
          </w:p>
          <w:p w14:paraId="282990DD" w14:textId="0019E7C8" w:rsidR="004F05E4" w:rsidRPr="004F05E4" w:rsidRDefault="004F05E4" w:rsidP="004F05E4">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p>
        </w:tc>
      </w:tr>
    </w:tbl>
    <w:p w14:paraId="15154F22" w14:textId="77777777" w:rsidR="009C3C23" w:rsidRDefault="009C3C23" w:rsidP="009C3C23">
      <w:pPr>
        <w:spacing w:before="120" w:after="0"/>
        <w:rPr>
          <w:rFonts w:eastAsiaTheme="minorEastAsia"/>
          <w:bCs/>
          <w:sz w:val="22"/>
          <w:szCs w:val="22"/>
          <w:lang w:eastAsia="ja-JP"/>
        </w:rPr>
      </w:pP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4466CE" w:rsidRPr="00463681" w14:paraId="36FC9531" w14:textId="77777777" w:rsidTr="00362641">
        <w:trPr>
          <w:cantSplit/>
          <w:tblHeader/>
        </w:trPr>
        <w:tc>
          <w:tcPr>
            <w:tcW w:w="6917" w:type="dxa"/>
          </w:tcPr>
          <w:p w14:paraId="6372549A" w14:textId="403BC476" w:rsidR="004466CE" w:rsidRPr="00463681" w:rsidRDefault="004466CE" w:rsidP="0036264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w:t>
            </w:r>
            <w:r>
              <w:rPr>
                <w:rFonts w:ascii="Arial" w:eastAsia="Times New Roman" w:hAnsi="Arial"/>
                <w:b/>
                <w:i/>
                <w:sz w:val="18"/>
                <w:lang w:eastAsia="ja-JP"/>
              </w:rPr>
              <w:t>U</w:t>
            </w:r>
            <w:r w:rsidRPr="00463681">
              <w:rPr>
                <w:rFonts w:ascii="Arial" w:eastAsia="Times New Roman" w:hAnsi="Arial"/>
                <w:b/>
                <w:i/>
                <w:sz w:val="18"/>
                <w:lang w:eastAsia="ja-JP"/>
              </w:rPr>
              <w:t>L</w:t>
            </w:r>
          </w:p>
          <w:p w14:paraId="3424717C" w14:textId="77777777" w:rsidR="004466CE" w:rsidRPr="00463681" w:rsidRDefault="004466CE" w:rsidP="0036264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w:t>
            </w:r>
          </w:p>
          <w:p w14:paraId="75227E35" w14:textId="77777777" w:rsidR="004466CE" w:rsidRPr="00463681" w:rsidRDefault="004466CE" w:rsidP="00362641">
            <w:pPr>
              <w:keepNext/>
              <w:keepLines/>
              <w:overflowPunct w:val="0"/>
              <w:autoSpaceDE w:val="0"/>
              <w:autoSpaceDN w:val="0"/>
              <w:adjustRightInd w:val="0"/>
              <w:spacing w:after="0"/>
              <w:textAlignment w:val="baseline"/>
              <w:rPr>
                <w:rFonts w:ascii="Arial" w:eastAsia="Times New Roman" w:hAnsi="Arial"/>
                <w:sz w:val="18"/>
                <w:lang w:eastAsia="ja-JP"/>
              </w:rPr>
            </w:pPr>
          </w:p>
          <w:p w14:paraId="4750A121" w14:textId="77777777" w:rsidR="004466CE" w:rsidRDefault="004466CE"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r>
            <w:r>
              <w:rPr>
                <w:rFonts w:ascii="Arial" w:eastAsia="Times New Roman" w:hAnsi="Arial"/>
                <w:sz w:val="18"/>
                <w:lang w:eastAsia="ja-JP"/>
              </w:rPr>
              <w:t>[…]</w:t>
            </w:r>
            <w:r w:rsidRPr="00463681">
              <w:rPr>
                <w:rFonts w:ascii="Arial" w:eastAsia="Times New Roman" w:hAnsi="Arial"/>
                <w:sz w:val="18"/>
                <w:lang w:eastAsia="ja-JP"/>
              </w:rPr>
              <w:br/>
            </w:r>
            <w:r w:rsidRPr="004F05E4">
              <w:rPr>
                <w:rFonts w:ascii="Arial" w:eastAsia="Times New Roman" w:hAnsi="Arial"/>
                <w:sz w:val="18"/>
                <w:lang w:eastAsia="ja-JP"/>
              </w:rPr>
              <w:t>To determine whether the UE supports a channel bandwidth of 90 MHz</w:t>
            </w:r>
            <w:r w:rsidRPr="004F05E4">
              <w:t xml:space="preserve"> </w:t>
            </w:r>
            <w:r w:rsidRPr="004F05E4">
              <w:rPr>
                <w:rFonts w:ascii="Arial" w:eastAsia="Times New Roman" w:hAnsi="Arial"/>
                <w:color w:val="FF0000"/>
                <w:sz w:val="18"/>
                <w:u w:val="single"/>
                <w:lang w:eastAsia="ja-JP"/>
              </w:rPr>
              <w:t>for the band combination with other bandwidth combination set than BCS5,</w:t>
            </w:r>
            <w:r w:rsidRPr="004F05E4">
              <w:rPr>
                <w:rFonts w:ascii="Arial" w:eastAsia="Times New Roman" w:hAnsi="Arial"/>
                <w:sz w:val="18"/>
                <w:lang w:eastAsia="ja-JP"/>
              </w:rPr>
              <w:t xml:space="preserve"> the network may ignore this capability and validate instead the </w:t>
            </w:r>
            <w:r w:rsidRPr="004F05E4">
              <w:rPr>
                <w:rFonts w:ascii="Arial" w:eastAsia="Times New Roman" w:hAnsi="Arial"/>
                <w:i/>
                <w:sz w:val="18"/>
                <w:lang w:eastAsia="ja-JP"/>
              </w:rPr>
              <w:t>channelBW-90mhz</w:t>
            </w:r>
            <w:r w:rsidRPr="004F05E4">
              <w:rPr>
                <w:rFonts w:ascii="Arial" w:eastAsia="Times New Roman" w:hAnsi="Arial"/>
                <w:sz w:val="18"/>
                <w:lang w:eastAsia="ja-JP"/>
              </w:rPr>
              <w:t xml:space="preserve">, the </w:t>
            </w:r>
            <w:r w:rsidRPr="004F05E4">
              <w:rPr>
                <w:rFonts w:ascii="Arial" w:eastAsia="Times New Roman" w:hAnsi="Arial"/>
                <w:i/>
                <w:sz w:val="18"/>
                <w:lang w:eastAsia="ja-JP"/>
              </w:rPr>
              <w:t>supportedBandwidthCombinationSet</w:t>
            </w:r>
            <w:r w:rsidRPr="004F05E4">
              <w:rPr>
                <w:rFonts w:ascii="Arial" w:eastAsia="Times New Roman" w:hAnsi="Arial"/>
                <w:iCs/>
                <w:sz w:val="18"/>
                <w:lang w:eastAsia="ja-JP"/>
              </w:rPr>
              <w:t xml:space="preserve"> and the </w:t>
            </w:r>
            <w:r w:rsidRPr="004F05E4">
              <w:rPr>
                <w:rFonts w:ascii="Arial" w:eastAsia="Times New Roman" w:hAnsi="Arial"/>
                <w:i/>
                <w:sz w:val="18"/>
                <w:lang w:eastAsia="ja-JP"/>
              </w:rPr>
              <w:t>supportedBandwidthCombinationSetIntraENDC</w:t>
            </w:r>
            <w:r w:rsidRPr="004F05E4">
              <w:rPr>
                <w:rFonts w:ascii="Arial" w:eastAsia="Times New Roman" w:hAnsi="Arial"/>
                <w:sz w:val="18"/>
                <w:lang w:eastAsia="ja-JP"/>
              </w:rPr>
              <w:t xml:space="preserve">. </w:t>
            </w:r>
            <w:r w:rsidRPr="004F05E4">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Pr="004F05E4">
              <w:rPr>
                <w:rFonts w:ascii="Arial" w:eastAsia="Times New Roman" w:hAnsi="Arial"/>
                <w:i/>
                <w:iCs/>
                <w:color w:val="FF0000"/>
                <w:sz w:val="18"/>
                <w:u w:val="single"/>
                <w:lang w:eastAsia="ja-JP"/>
              </w:rPr>
              <w:t>channelBW-90mhz</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supportedBandwidthCombinationSetIntraENDC</w:t>
            </w:r>
            <w:r w:rsidRPr="004F05E4">
              <w:rPr>
                <w:rFonts w:ascii="Arial" w:eastAsia="Times New Roman" w:hAnsi="Arial"/>
                <w:color w:val="FF0000"/>
                <w:sz w:val="18"/>
                <w:u w:val="single"/>
                <w:lang w:eastAsia="ja-JP"/>
              </w:rPr>
              <w:t xml:space="preserve"> and </w:t>
            </w:r>
            <w:r w:rsidRPr="004F05E4">
              <w:rPr>
                <w:rFonts w:ascii="Arial" w:eastAsia="Times New Roman" w:hAnsi="Arial"/>
                <w:i/>
                <w:iCs/>
                <w:color w:val="FF0000"/>
                <w:sz w:val="18"/>
                <w:u w:val="single"/>
                <w:lang w:eastAsia="ja-JP"/>
              </w:rPr>
              <w:t>supportedAggBW-InterBandCA-FR1-r17</w:t>
            </w:r>
            <w:r w:rsidRPr="004F05E4">
              <w:rPr>
                <w:rFonts w:ascii="Arial" w:eastAsia="Times New Roman" w:hAnsi="Arial"/>
                <w:color w:val="FF0000"/>
                <w:sz w:val="18"/>
                <w:u w:val="single"/>
                <w:lang w:eastAsia="ja-JP"/>
              </w:rPr>
              <w:t>.</w:t>
            </w:r>
            <w:r w:rsidRPr="004F05E4">
              <w:rPr>
                <w:rFonts w:ascii="Arial" w:eastAsia="Times New Roman" w:hAnsi="Arial"/>
                <w:sz w:val="18"/>
                <w:lang w:eastAsia="ja-JP"/>
              </w:rPr>
              <w:t xml:space="preserve"> </w:t>
            </w:r>
            <w:r>
              <w:rPr>
                <w:rFonts w:ascii="Arial" w:eastAsia="Times New Roman" w:hAnsi="Arial"/>
                <w:sz w:val="18"/>
                <w:lang w:eastAsia="ja-JP"/>
              </w:rPr>
              <w:t>[…]</w:t>
            </w:r>
          </w:p>
          <w:p w14:paraId="7B423BC9" w14:textId="77777777" w:rsidR="004466CE" w:rsidRPr="004F05E4" w:rsidRDefault="004466CE"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p>
        </w:tc>
      </w:tr>
    </w:tbl>
    <w:p w14:paraId="3FC0F808" w14:textId="77777777" w:rsidR="00BB5157" w:rsidRDefault="00BB5157" w:rsidP="009C3C23">
      <w:pPr>
        <w:spacing w:before="120" w:after="0"/>
        <w:rPr>
          <w:rFonts w:eastAsiaTheme="minorEastAsia"/>
          <w:bCs/>
          <w:sz w:val="22"/>
          <w:szCs w:val="22"/>
          <w:lang w:eastAsia="ja-JP"/>
        </w:rPr>
      </w:pPr>
    </w:p>
    <w:p w14:paraId="044081AF" w14:textId="1AB37C18" w:rsidR="00AD5D33" w:rsidRDefault="007951D2" w:rsidP="004421CB">
      <w:pPr>
        <w:pStyle w:val="Heading1"/>
        <w:numPr>
          <w:ilvl w:val="0"/>
          <w:numId w:val="9"/>
        </w:numPr>
        <w:rPr>
          <w:rFonts w:eastAsia="SimSun" w:cs="Arial"/>
          <w:lang w:eastAsia="zh-CN"/>
        </w:rPr>
      </w:pPr>
      <w:r>
        <w:rPr>
          <w:rFonts w:eastAsia="SimSun" w:cs="Arial"/>
          <w:lang w:eastAsia="zh-CN"/>
        </w:rPr>
        <w:t>Propos</w:t>
      </w:r>
      <w:r w:rsidR="00B52003">
        <w:rPr>
          <w:rFonts w:eastAsia="SimSun" w:cs="Arial"/>
          <w:lang w:eastAsia="zh-CN"/>
        </w:rPr>
        <w:t>al</w:t>
      </w:r>
    </w:p>
    <w:p w14:paraId="7A278CA5" w14:textId="26E3CF82" w:rsidR="008874FE" w:rsidRDefault="00B52003" w:rsidP="00E67382">
      <w:pPr>
        <w:spacing w:beforeLines="100" w:before="240"/>
        <w:rPr>
          <w:rFonts w:eastAsiaTheme="minorEastAsia"/>
          <w:sz w:val="22"/>
          <w:szCs w:val="22"/>
          <w:lang w:eastAsia="ja-JP"/>
        </w:rPr>
      </w:pPr>
      <w:r>
        <w:rPr>
          <w:rFonts w:eastAsiaTheme="minorEastAsia"/>
          <w:sz w:val="22"/>
          <w:szCs w:val="22"/>
          <w:lang w:eastAsia="ja-JP"/>
        </w:rPr>
        <w:t>Based on the discussion in this document, we made the following proposals.</w:t>
      </w:r>
      <w:r w:rsidR="00E81AFE">
        <w:rPr>
          <w:rFonts w:eastAsiaTheme="minorEastAsia"/>
          <w:sz w:val="22"/>
          <w:szCs w:val="22"/>
          <w:lang w:eastAsia="ja-JP"/>
        </w:rPr>
        <w:t xml:space="preserve"> </w:t>
      </w:r>
      <w:r w:rsidR="00E81AFE" w:rsidRPr="00333D46">
        <w:rPr>
          <w:rFonts w:eastAsiaTheme="minorEastAsia"/>
          <w:bCs/>
          <w:sz w:val="22"/>
          <w:szCs w:val="22"/>
          <w:lang w:eastAsia="ja-JP"/>
        </w:rPr>
        <w:t xml:space="preserve">Corresponding draft CR </w:t>
      </w:r>
      <w:r w:rsidR="00E81AFE">
        <w:rPr>
          <w:rFonts w:eastAsiaTheme="minorEastAsia"/>
          <w:bCs/>
          <w:sz w:val="22"/>
          <w:szCs w:val="22"/>
          <w:lang w:eastAsia="ja-JP"/>
        </w:rPr>
        <w:t>for endorsement is provided in [3].</w:t>
      </w:r>
    </w:p>
    <w:p w14:paraId="0E6B4CB7" w14:textId="538693AB" w:rsidR="00B52003" w:rsidRDefault="00B52003" w:rsidP="00B52003">
      <w:pPr>
        <w:tabs>
          <w:tab w:val="left" w:pos="1134"/>
        </w:tabs>
        <w:spacing w:before="240" w:afterLines="100" w:after="240"/>
        <w:ind w:left="1133" w:hangingChars="525" w:hanging="1133"/>
        <w:rPr>
          <w:rFonts w:eastAsiaTheme="minorEastAsia"/>
          <w:bCs/>
          <w:sz w:val="22"/>
          <w:szCs w:val="22"/>
          <w:lang w:eastAsia="ja-JP"/>
        </w:rPr>
      </w:pPr>
      <w:r w:rsidRPr="00DD7481">
        <w:rPr>
          <w:rFonts w:eastAsiaTheme="minorEastAsia" w:hint="eastAsia"/>
          <w:b/>
          <w:sz w:val="22"/>
          <w:szCs w:val="22"/>
          <w:lang w:eastAsia="ja-JP"/>
        </w:rPr>
        <w:lastRenderedPageBreak/>
        <w:t>P</w:t>
      </w:r>
      <w:r w:rsidRPr="00DD7481">
        <w:rPr>
          <w:rFonts w:eastAsiaTheme="minorEastAsia"/>
          <w:b/>
          <w:sz w:val="22"/>
          <w:szCs w:val="22"/>
          <w:lang w:eastAsia="ja-JP"/>
        </w:rPr>
        <w:t>roposal 1:</w:t>
      </w:r>
      <w:r>
        <w:rPr>
          <w:rFonts w:eastAsiaTheme="minorEastAsia"/>
          <w:bCs/>
          <w:sz w:val="22"/>
          <w:szCs w:val="22"/>
          <w:lang w:eastAsia="ja-JP"/>
        </w:rPr>
        <w:tab/>
        <w:t xml:space="preserve">To apply the following changes to the field description of </w:t>
      </w:r>
      <w:r w:rsidRPr="00E1147B">
        <w:rPr>
          <w:rFonts w:eastAsiaTheme="minorEastAsia"/>
          <w:bCs/>
          <w:i/>
          <w:iCs/>
          <w:sz w:val="22"/>
          <w:szCs w:val="22"/>
          <w:lang w:eastAsia="ja-JP"/>
        </w:rPr>
        <w:t>supportedAggBW-FR2-r17</w:t>
      </w:r>
      <w:r>
        <w:rPr>
          <w:rFonts w:eastAsiaTheme="minorEastAsia"/>
          <w:bCs/>
          <w:sz w:val="22"/>
          <w:szCs w:val="22"/>
          <w:lang w:eastAsia="ja-JP"/>
        </w:rPr>
        <w:t xml:space="preserve"> and </w:t>
      </w:r>
      <w:r w:rsidRPr="00D52004">
        <w:rPr>
          <w:rFonts w:eastAsiaTheme="minorEastAsia"/>
          <w:bCs/>
          <w:i/>
          <w:iCs/>
          <w:sz w:val="22"/>
          <w:szCs w:val="22"/>
          <w:lang w:eastAsia="ja-JP"/>
        </w:rPr>
        <w:t>supportedAggBW-InterBandCA-FR1-</w:t>
      </w:r>
      <w:proofErr w:type="gramStart"/>
      <w:r w:rsidRPr="00D52004">
        <w:rPr>
          <w:rFonts w:eastAsiaTheme="minorEastAsia"/>
          <w:bCs/>
          <w:i/>
          <w:iCs/>
          <w:sz w:val="22"/>
          <w:szCs w:val="22"/>
          <w:lang w:eastAsia="ja-JP"/>
        </w:rPr>
        <w:t>r17</w:t>
      </w:r>
      <w:proofErr w:type="gramEnd"/>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AE73DE" w:rsidRPr="00305DDC" w14:paraId="2C13C2EC" w14:textId="77777777" w:rsidTr="0058781B">
        <w:trPr>
          <w:cantSplit/>
          <w:tblHeader/>
        </w:trPr>
        <w:tc>
          <w:tcPr>
            <w:tcW w:w="6917" w:type="dxa"/>
          </w:tcPr>
          <w:p w14:paraId="376B3506" w14:textId="77777777" w:rsidR="00AE73DE" w:rsidRDefault="00AE73DE" w:rsidP="0058781B">
            <w:pPr>
              <w:pStyle w:val="TAL"/>
              <w:rPr>
                <w:rFonts w:eastAsia="Times New Roman"/>
                <w:b/>
                <w:bCs/>
                <w:i/>
                <w:iCs/>
                <w:lang w:eastAsia="ja-JP"/>
              </w:rPr>
            </w:pPr>
            <w:r w:rsidRPr="006A01D4">
              <w:rPr>
                <w:rFonts w:eastAsia="Times New Roman"/>
                <w:b/>
                <w:bCs/>
                <w:i/>
                <w:iCs/>
                <w:lang w:eastAsia="ja-JP"/>
              </w:rPr>
              <w:t>supportedAggBW-FR</w:t>
            </w:r>
            <w:r>
              <w:rPr>
                <w:rFonts w:eastAsia="Times New Roman"/>
                <w:b/>
                <w:bCs/>
                <w:i/>
                <w:iCs/>
                <w:lang w:eastAsia="ja-JP"/>
              </w:rPr>
              <w:t>2</w:t>
            </w:r>
            <w:r w:rsidRPr="006A01D4">
              <w:rPr>
                <w:rFonts w:eastAsia="Times New Roman"/>
                <w:b/>
                <w:bCs/>
                <w:i/>
                <w:iCs/>
                <w:lang w:eastAsia="ja-JP"/>
              </w:rPr>
              <w:t>-r17</w:t>
            </w:r>
          </w:p>
          <w:p w14:paraId="26DDF52F" w14:textId="77777777" w:rsidR="00AE73DE" w:rsidRPr="00305DDC" w:rsidRDefault="00AE73DE" w:rsidP="0058781B">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362641">
              <w:rPr>
                <w:rFonts w:ascii="Arial" w:hAnsi="Arial" w:cs="Arial"/>
                <w:sz w:val="18"/>
                <w:szCs w:val="18"/>
              </w:rPr>
              <w:t>I</w:t>
            </w:r>
            <w:r w:rsidRPr="002479FD">
              <w:rPr>
                <w:rFonts w:ascii="Arial" w:hAnsi="Arial" w:cs="Arial"/>
                <w:sz w:val="18"/>
                <w:szCs w:val="18"/>
              </w:rPr>
              <w:t>ndicates the supported maximum aggregated intra-band bandwidth for TDD DL CCs and TDD UL CCs respectively</w:t>
            </w:r>
            <w:r>
              <w:rPr>
                <w:rFonts w:ascii="Arial" w:hAnsi="Arial" w:cs="Arial"/>
                <w:sz w:val="18"/>
                <w:szCs w:val="18"/>
              </w:rPr>
              <w:t xml:space="preserve"> in</w:t>
            </w:r>
            <w:r w:rsidRPr="002479FD">
              <w:rPr>
                <w:rFonts w:ascii="Arial" w:hAnsi="Arial" w:cs="Arial"/>
                <w:sz w:val="18"/>
                <w:szCs w:val="18"/>
              </w:rPr>
              <w:t xml:space="preserve"> the FR2 CA bands </w:t>
            </w:r>
            <w:r w:rsidRPr="00EB1CAA">
              <w:rPr>
                <w:rFonts w:ascii="Arial" w:hAnsi="Arial" w:cs="Arial"/>
                <w:strike/>
                <w:color w:val="FF0000"/>
                <w:sz w:val="18"/>
                <w:szCs w:val="18"/>
              </w:rPr>
              <w:t xml:space="preserve">in </w:t>
            </w:r>
            <w:r w:rsidRPr="002479FD">
              <w:rPr>
                <w:rFonts w:ascii="Arial" w:hAnsi="Arial" w:cs="Arial"/>
                <w:strike/>
                <w:color w:val="FF0000"/>
                <w:sz w:val="18"/>
                <w:szCs w:val="18"/>
              </w:rPr>
              <w:t xml:space="preserve">a </w:t>
            </w:r>
            <w:r w:rsidRPr="00CC292B">
              <w:rPr>
                <w:rFonts w:ascii="Arial" w:hAnsi="Arial" w:cs="Arial"/>
                <w:color w:val="FF0000"/>
                <w:sz w:val="18"/>
                <w:szCs w:val="18"/>
                <w:u w:val="single"/>
              </w:rPr>
              <w:t>of the</w:t>
            </w:r>
            <w:r w:rsidRPr="002479FD">
              <w:rPr>
                <w:rFonts w:ascii="Arial" w:hAnsi="Arial" w:cs="Arial"/>
                <w:sz w:val="18"/>
                <w:szCs w:val="18"/>
              </w:rPr>
              <w:t xml:space="preserve"> band combination</w:t>
            </w:r>
            <w:r>
              <w:rPr>
                <w:rFonts w:ascii="Arial" w:hAnsi="Arial" w:cs="Arial"/>
                <w:sz w:val="18"/>
                <w:szCs w:val="18"/>
              </w:rPr>
              <w:t xml:space="preserve"> </w:t>
            </w:r>
            <w:r w:rsidRPr="006D79EB">
              <w:rPr>
                <w:rFonts w:ascii="Arial" w:hAnsi="Arial" w:cs="Arial"/>
                <w:color w:val="FF0000"/>
                <w:sz w:val="18"/>
                <w:szCs w:val="18"/>
                <w:u w:val="single"/>
              </w:rPr>
              <w:t>and its fallback band combinations</w:t>
            </w:r>
            <w:r w:rsidRPr="002479FD">
              <w:rPr>
                <w:rFonts w:ascii="Arial" w:hAnsi="Arial" w:cs="Arial"/>
                <w:sz w:val="18"/>
                <w:szCs w:val="18"/>
              </w:rPr>
              <w:t xml:space="preserve">. It is only applicable to FR2 CA band with FBG5 R2-R12 BW classes. UE indicating this shall report at least one </w:t>
            </w:r>
            <w:r w:rsidRPr="002479FD">
              <w:rPr>
                <w:rFonts w:ascii="Arial" w:hAnsi="Arial" w:cs="Arial"/>
                <w:i/>
                <w:iCs/>
                <w:sz w:val="18"/>
                <w:szCs w:val="18"/>
              </w:rPr>
              <w:t xml:space="preserve">featureSetPerDownlinkCC </w:t>
            </w:r>
            <w:r w:rsidRPr="002479FD">
              <w:rPr>
                <w:rFonts w:ascii="Arial" w:hAnsi="Arial" w:cs="Arial"/>
                <w:sz w:val="18"/>
                <w:szCs w:val="18"/>
              </w:rPr>
              <w:t xml:space="preserve">and </w:t>
            </w:r>
            <w:r w:rsidRPr="002479FD">
              <w:rPr>
                <w:rFonts w:ascii="Arial" w:hAnsi="Arial" w:cs="Arial"/>
                <w:i/>
                <w:iCs/>
                <w:sz w:val="18"/>
                <w:szCs w:val="18"/>
              </w:rPr>
              <w:t xml:space="preserve">featureSetPerUplinkCC </w:t>
            </w:r>
            <w:r w:rsidRPr="002479FD">
              <w:rPr>
                <w:rFonts w:ascii="Arial" w:hAnsi="Arial" w:cs="Arial"/>
                <w:sz w:val="18"/>
                <w:szCs w:val="18"/>
              </w:rPr>
              <w:t>(if applicable)</w:t>
            </w:r>
            <w:r w:rsidRPr="002479FD">
              <w:rPr>
                <w:rFonts w:ascii="Arial" w:hAnsi="Arial" w:cs="Arial"/>
                <w:i/>
                <w:iCs/>
                <w:sz w:val="18"/>
                <w:szCs w:val="18"/>
              </w:rPr>
              <w:t xml:space="preserve"> </w:t>
            </w:r>
            <w:r w:rsidRPr="002479FD">
              <w:rPr>
                <w:rFonts w:ascii="Arial" w:hAnsi="Arial" w:cs="Arial"/>
                <w:sz w:val="18"/>
                <w:szCs w:val="18"/>
              </w:rPr>
              <w:t xml:space="preserve">with 200 MHz, and the UE is expected to support any combination of 100/200MHz carriers associated with the reported BW class (and as per TS 38.101-2 [34]) </w:t>
            </w:r>
            <w:proofErr w:type="gramStart"/>
            <w:r w:rsidRPr="002479FD">
              <w:rPr>
                <w:rFonts w:ascii="Arial" w:hAnsi="Arial" w:cs="Arial"/>
                <w:sz w:val="18"/>
                <w:szCs w:val="18"/>
              </w:rPr>
              <w:t>as long as</w:t>
            </w:r>
            <w:proofErr w:type="gramEnd"/>
            <w:r w:rsidRPr="002479FD">
              <w:rPr>
                <w:rFonts w:ascii="Arial" w:hAnsi="Arial" w:cs="Arial"/>
                <w:sz w:val="18"/>
                <w:szCs w:val="18"/>
              </w:rPr>
              <w:t xml:space="preserve"> the aggregated bandwidth of the configured carriers by the network does not exceed </w:t>
            </w:r>
            <w:r w:rsidRPr="002479FD">
              <w:rPr>
                <w:rFonts w:ascii="Arial" w:hAnsi="Arial" w:cs="Arial"/>
                <w:i/>
                <w:iCs/>
                <w:sz w:val="18"/>
                <w:szCs w:val="18"/>
              </w:rPr>
              <w:t>supportedAggBW-FR2-r17</w:t>
            </w:r>
            <w:r w:rsidRPr="002479FD">
              <w:rPr>
                <w:rFonts w:ascii="Arial" w:hAnsi="Arial" w:cs="Arial"/>
                <w:b/>
                <w:bCs/>
                <w:i/>
                <w:iCs/>
                <w:sz w:val="18"/>
                <w:szCs w:val="18"/>
              </w:rPr>
              <w:t>.</w:t>
            </w:r>
          </w:p>
        </w:tc>
      </w:tr>
    </w:tbl>
    <w:p w14:paraId="0D29B014" w14:textId="77777777" w:rsidR="00AE73DE" w:rsidRDefault="00AE73DE" w:rsidP="00AE73DE">
      <w:pPr>
        <w:spacing w:before="120" w:after="0"/>
        <w:rPr>
          <w:rFonts w:eastAsiaTheme="minorEastAsia"/>
          <w:bCs/>
          <w:sz w:val="22"/>
          <w:szCs w:val="22"/>
          <w:lang w:eastAsia="ja-JP"/>
        </w:rPr>
      </w:pP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AE73DE" w:rsidRPr="000C4BE9" w14:paraId="28EB476B" w14:textId="77777777" w:rsidTr="0058781B">
        <w:trPr>
          <w:cantSplit/>
          <w:tblHeader/>
        </w:trPr>
        <w:tc>
          <w:tcPr>
            <w:tcW w:w="6917" w:type="dxa"/>
          </w:tcPr>
          <w:p w14:paraId="1354A8AA" w14:textId="77777777" w:rsidR="00AE73DE" w:rsidRPr="002479FD" w:rsidRDefault="00AE73DE" w:rsidP="0058781B">
            <w:pPr>
              <w:pStyle w:val="TAL"/>
              <w:rPr>
                <w:rFonts w:eastAsia="Times New Roman" w:cs="Arial"/>
                <w:b/>
                <w:bCs/>
                <w:i/>
                <w:iCs/>
                <w:szCs w:val="18"/>
                <w:lang w:eastAsia="ja-JP"/>
              </w:rPr>
            </w:pPr>
            <w:r w:rsidRPr="00362641">
              <w:rPr>
                <w:rFonts w:eastAsia="Times New Roman" w:cs="Arial"/>
                <w:b/>
                <w:bCs/>
                <w:i/>
                <w:iCs/>
                <w:szCs w:val="18"/>
                <w:lang w:eastAsia="ja-JP"/>
              </w:rPr>
              <w:t>supporte</w:t>
            </w:r>
            <w:r w:rsidRPr="002479FD">
              <w:rPr>
                <w:rFonts w:eastAsia="Times New Roman" w:cs="Arial"/>
                <w:b/>
                <w:bCs/>
                <w:i/>
                <w:iCs/>
                <w:szCs w:val="18"/>
                <w:lang w:eastAsia="ja-JP"/>
              </w:rPr>
              <w:t>dAggBW-InterBandCA-FR1-r17</w:t>
            </w:r>
          </w:p>
          <w:p w14:paraId="31D73A7B" w14:textId="39AF94FA" w:rsidR="00AE73DE" w:rsidRPr="00362641" w:rsidRDefault="00AE73DE" w:rsidP="0058781B">
            <w:pPr>
              <w:keepNext/>
              <w:keepLines/>
              <w:overflowPunct w:val="0"/>
              <w:autoSpaceDE w:val="0"/>
              <w:autoSpaceDN w:val="0"/>
              <w:adjustRightInd w:val="0"/>
              <w:spacing w:after="0"/>
              <w:textAlignment w:val="baseline"/>
              <w:rPr>
                <w:rFonts w:ascii="Arial" w:eastAsia="Times New Roman" w:hAnsi="Arial" w:cs="Arial"/>
                <w:b/>
                <w:sz w:val="18"/>
                <w:szCs w:val="18"/>
                <w:lang w:eastAsia="ja-JP"/>
              </w:rPr>
            </w:pPr>
            <w:r w:rsidRPr="002479FD">
              <w:rPr>
                <w:rFonts w:ascii="Arial" w:hAnsi="Arial" w:cs="Arial"/>
                <w:sz w:val="18"/>
                <w:szCs w:val="18"/>
              </w:rPr>
              <w:t xml:space="preserve">Indicates the supported maximum aggregated bandwidth across FDD DL CCs, FDD UL CCs, TDD DL CCs, TDD UL CCs, all DL CCs and all UL CCs respectively </w:t>
            </w:r>
            <w:r w:rsidRPr="00F653DD">
              <w:rPr>
                <w:rFonts w:ascii="Arial" w:hAnsi="Arial" w:cs="Arial"/>
                <w:sz w:val="18"/>
                <w:szCs w:val="18"/>
              </w:rPr>
              <w:t>in</w:t>
            </w:r>
            <w:r w:rsidRPr="002479FD">
              <w:rPr>
                <w:rFonts w:ascii="Arial" w:hAnsi="Arial" w:cs="Arial"/>
                <w:color w:val="FF0000"/>
                <w:sz w:val="18"/>
                <w:szCs w:val="18"/>
              </w:rPr>
              <w:t xml:space="preserve"> </w:t>
            </w:r>
            <w:r w:rsidRPr="002479FD">
              <w:rPr>
                <w:rFonts w:ascii="Arial" w:hAnsi="Arial" w:cs="Arial"/>
                <w:sz w:val="18"/>
                <w:szCs w:val="18"/>
              </w:rPr>
              <w:t>the FR1 inter-band CA band combination</w:t>
            </w:r>
            <w:r>
              <w:rPr>
                <w:rFonts w:ascii="Arial" w:hAnsi="Arial" w:cs="Arial"/>
                <w:sz w:val="18"/>
                <w:szCs w:val="18"/>
              </w:rPr>
              <w:t xml:space="preserve"> </w:t>
            </w:r>
            <w:r>
              <w:rPr>
                <w:rFonts w:ascii="Arial" w:hAnsi="Arial" w:cs="Arial"/>
                <w:color w:val="FF0000"/>
                <w:sz w:val="18"/>
                <w:szCs w:val="18"/>
                <w:u w:val="single"/>
                <w:lang w:eastAsia="ja-JP"/>
              </w:rPr>
              <w:t>and its fallback band combinations</w:t>
            </w:r>
            <w:r w:rsidRPr="002479FD">
              <w:rPr>
                <w:rFonts w:ascii="Arial" w:hAnsi="Arial" w:cs="Arial"/>
                <w:sz w:val="18"/>
                <w:szCs w:val="18"/>
              </w:rPr>
              <w:t xml:space="preserve">. It is only applicable to inter-band CA with </w:t>
            </w:r>
            <w:r w:rsidRPr="002479FD">
              <w:rPr>
                <w:rFonts w:ascii="Arial" w:hAnsi="Arial" w:cs="Arial"/>
                <w:sz w:val="18"/>
                <w:szCs w:val="18"/>
                <w:lang w:eastAsia="en-GB"/>
              </w:rPr>
              <w:t xml:space="preserve">Bandwidth Combination Set 5 (BCS5). </w:t>
            </w:r>
            <w:r w:rsidRPr="002479FD">
              <w:rPr>
                <w:rFonts w:ascii="Arial" w:hAnsi="Arial"/>
                <w:sz w:val="18"/>
                <w:lang w:eastAsia="ja-JP"/>
              </w:rPr>
              <w:t xml:space="preserve">If the UE reports this capability, the UE shall report </w:t>
            </w:r>
            <w:r w:rsidRPr="002479FD">
              <w:rPr>
                <w:rFonts w:ascii="Arial" w:hAnsi="Arial"/>
                <w:i/>
                <w:iCs/>
                <w:sz w:val="18"/>
                <w:lang w:eastAsia="ja-JP"/>
              </w:rPr>
              <w:t>supportedBandwidthDL-v17x0</w:t>
            </w:r>
            <w:r w:rsidRPr="002479FD">
              <w:rPr>
                <w:rFonts w:ascii="Arial" w:hAnsi="Arial"/>
                <w:sz w:val="18"/>
                <w:lang w:eastAsia="ja-JP"/>
              </w:rPr>
              <w:t xml:space="preserve"> and </w:t>
            </w:r>
            <w:r w:rsidRPr="002479FD">
              <w:rPr>
                <w:rFonts w:ascii="Arial" w:hAnsi="Arial"/>
                <w:i/>
                <w:iCs/>
                <w:sz w:val="18"/>
                <w:lang w:eastAsia="ja-JP"/>
              </w:rPr>
              <w:t>supportedBandwidthUL-v17x0</w:t>
            </w:r>
            <w:r w:rsidRPr="002479FD">
              <w:rPr>
                <w:rFonts w:ascii="Arial" w:hAnsi="Arial"/>
                <w:sz w:val="18"/>
                <w:lang w:eastAsia="ja-JP"/>
              </w:rPr>
              <w:t>.</w:t>
            </w:r>
          </w:p>
        </w:tc>
      </w:tr>
    </w:tbl>
    <w:p w14:paraId="40AEBBA8" w14:textId="77777777" w:rsidR="00B52003" w:rsidRDefault="00B52003" w:rsidP="00B52003">
      <w:pPr>
        <w:tabs>
          <w:tab w:val="left" w:pos="1134"/>
        </w:tabs>
        <w:spacing w:before="240" w:after="0"/>
        <w:ind w:left="1133" w:hangingChars="525" w:hanging="1133"/>
        <w:rPr>
          <w:rFonts w:eastAsiaTheme="minorEastAsia"/>
          <w:b/>
          <w:sz w:val="22"/>
          <w:szCs w:val="22"/>
          <w:lang w:eastAsia="ja-JP"/>
        </w:rPr>
      </w:pPr>
    </w:p>
    <w:p w14:paraId="1B42AF80" w14:textId="4F266995" w:rsidR="00B52003" w:rsidRDefault="00B52003" w:rsidP="00B52003">
      <w:pPr>
        <w:tabs>
          <w:tab w:val="left" w:pos="1134"/>
        </w:tabs>
        <w:spacing w:before="240" w:afterLines="100" w:after="240"/>
        <w:ind w:left="1133" w:hangingChars="525" w:hanging="1133"/>
        <w:rPr>
          <w:rFonts w:eastAsiaTheme="minorEastAsia"/>
          <w:bCs/>
          <w:sz w:val="22"/>
          <w:szCs w:val="22"/>
          <w:lang w:eastAsia="ja-JP"/>
        </w:rPr>
      </w:pPr>
      <w:r w:rsidRPr="00DD7481">
        <w:rPr>
          <w:rFonts w:eastAsiaTheme="minorEastAsia" w:hint="eastAsia"/>
          <w:b/>
          <w:sz w:val="22"/>
          <w:szCs w:val="22"/>
          <w:lang w:eastAsia="ja-JP"/>
        </w:rPr>
        <w:t>P</w:t>
      </w:r>
      <w:r w:rsidRPr="00DD7481">
        <w:rPr>
          <w:rFonts w:eastAsiaTheme="minorEastAsia"/>
          <w:b/>
          <w:sz w:val="22"/>
          <w:szCs w:val="22"/>
          <w:lang w:eastAsia="ja-JP"/>
        </w:rPr>
        <w:t xml:space="preserve">roposal </w:t>
      </w:r>
      <w:r>
        <w:rPr>
          <w:rFonts w:eastAsiaTheme="minorEastAsia"/>
          <w:b/>
          <w:sz w:val="22"/>
          <w:szCs w:val="22"/>
          <w:lang w:eastAsia="ja-JP"/>
        </w:rPr>
        <w:t>2</w:t>
      </w:r>
      <w:r w:rsidRPr="00DD7481">
        <w:rPr>
          <w:rFonts w:eastAsiaTheme="minorEastAsia"/>
          <w:b/>
          <w:sz w:val="22"/>
          <w:szCs w:val="22"/>
          <w:lang w:eastAsia="ja-JP"/>
        </w:rPr>
        <w:t>:</w:t>
      </w:r>
      <w:r>
        <w:rPr>
          <w:rFonts w:eastAsiaTheme="minorEastAsia"/>
          <w:bCs/>
          <w:sz w:val="22"/>
          <w:szCs w:val="22"/>
          <w:lang w:eastAsia="ja-JP"/>
        </w:rPr>
        <w:tab/>
        <w:t>To apply the following change to the network behaviour to determine the supported bandwidth.</w:t>
      </w: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B52003" w:rsidRPr="00463681" w14:paraId="320EA9F3" w14:textId="77777777" w:rsidTr="00362641">
        <w:trPr>
          <w:cantSplit/>
          <w:tblHeader/>
        </w:trPr>
        <w:tc>
          <w:tcPr>
            <w:tcW w:w="6917" w:type="dxa"/>
          </w:tcPr>
          <w:p w14:paraId="685373C6"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w:t>
            </w:r>
          </w:p>
          <w:p w14:paraId="648D6E8F"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w:t>
            </w:r>
          </w:p>
          <w:p w14:paraId="20D758EA"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sz w:val="18"/>
                <w:lang w:eastAsia="ja-JP"/>
              </w:rPr>
            </w:pPr>
          </w:p>
          <w:p w14:paraId="007AD13E" w14:textId="77777777" w:rsidR="00B52003" w:rsidRDefault="00B52003"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r>
            <w:r>
              <w:rPr>
                <w:rFonts w:ascii="Arial" w:eastAsia="Times New Roman" w:hAnsi="Arial"/>
                <w:sz w:val="18"/>
                <w:lang w:eastAsia="ja-JP"/>
              </w:rPr>
              <w:t>[…]</w:t>
            </w:r>
            <w:r w:rsidRPr="00463681">
              <w:rPr>
                <w:rFonts w:ascii="Arial" w:eastAsia="Times New Roman" w:hAnsi="Arial"/>
                <w:sz w:val="18"/>
                <w:lang w:eastAsia="ja-JP"/>
              </w:rPr>
              <w:br/>
            </w:r>
            <w:r w:rsidRPr="004F05E4">
              <w:rPr>
                <w:rFonts w:ascii="Arial" w:eastAsia="Times New Roman" w:hAnsi="Arial"/>
                <w:sz w:val="18"/>
                <w:lang w:eastAsia="ja-JP"/>
              </w:rPr>
              <w:t>To determine whether the UE supports a channel bandwidth of 90 MHz</w:t>
            </w:r>
            <w:r w:rsidRPr="004F05E4">
              <w:t xml:space="preserve"> </w:t>
            </w:r>
            <w:r w:rsidRPr="004F05E4">
              <w:rPr>
                <w:rFonts w:ascii="Arial" w:eastAsia="Times New Roman" w:hAnsi="Arial"/>
                <w:color w:val="FF0000"/>
                <w:sz w:val="18"/>
                <w:u w:val="single"/>
                <w:lang w:eastAsia="ja-JP"/>
              </w:rPr>
              <w:t>for the band combination with other bandwidth combination set than BCS5,</w:t>
            </w:r>
            <w:r w:rsidRPr="004F05E4">
              <w:rPr>
                <w:rFonts w:ascii="Arial" w:eastAsia="Times New Roman" w:hAnsi="Arial"/>
                <w:sz w:val="18"/>
                <w:lang w:eastAsia="ja-JP"/>
              </w:rPr>
              <w:t xml:space="preserve"> the network may ignore this capability and validate instead the </w:t>
            </w:r>
            <w:r w:rsidRPr="004F05E4">
              <w:rPr>
                <w:rFonts w:ascii="Arial" w:eastAsia="Times New Roman" w:hAnsi="Arial"/>
                <w:i/>
                <w:sz w:val="18"/>
                <w:lang w:eastAsia="ja-JP"/>
              </w:rPr>
              <w:t>channelBW-90mhz</w:t>
            </w:r>
            <w:r w:rsidRPr="004F05E4">
              <w:rPr>
                <w:rFonts w:ascii="Arial" w:eastAsia="Times New Roman" w:hAnsi="Arial"/>
                <w:sz w:val="18"/>
                <w:lang w:eastAsia="ja-JP"/>
              </w:rPr>
              <w:t xml:space="preserve">, the </w:t>
            </w:r>
            <w:r w:rsidRPr="004F05E4">
              <w:rPr>
                <w:rFonts w:ascii="Arial" w:eastAsia="Times New Roman" w:hAnsi="Arial"/>
                <w:i/>
                <w:sz w:val="18"/>
                <w:lang w:eastAsia="ja-JP"/>
              </w:rPr>
              <w:t>supportedBandwidthCombinationSet</w:t>
            </w:r>
            <w:r w:rsidRPr="004F05E4">
              <w:rPr>
                <w:rFonts w:ascii="Arial" w:eastAsia="Times New Roman" w:hAnsi="Arial"/>
                <w:iCs/>
                <w:sz w:val="18"/>
                <w:lang w:eastAsia="ja-JP"/>
              </w:rPr>
              <w:t xml:space="preserve"> and the </w:t>
            </w:r>
            <w:r w:rsidRPr="004F05E4">
              <w:rPr>
                <w:rFonts w:ascii="Arial" w:eastAsia="Times New Roman" w:hAnsi="Arial"/>
                <w:i/>
                <w:sz w:val="18"/>
                <w:lang w:eastAsia="ja-JP"/>
              </w:rPr>
              <w:t>supportedBandwidthCombinationSetIntraENDC</w:t>
            </w:r>
            <w:r w:rsidRPr="004F05E4">
              <w:rPr>
                <w:rFonts w:ascii="Arial" w:eastAsia="Times New Roman" w:hAnsi="Arial"/>
                <w:sz w:val="18"/>
                <w:lang w:eastAsia="ja-JP"/>
              </w:rPr>
              <w:t xml:space="preserve">. </w:t>
            </w:r>
            <w:r w:rsidRPr="004F05E4">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Pr="004F05E4">
              <w:rPr>
                <w:rFonts w:ascii="Arial" w:eastAsia="Times New Roman" w:hAnsi="Arial"/>
                <w:i/>
                <w:iCs/>
                <w:color w:val="FF0000"/>
                <w:sz w:val="18"/>
                <w:u w:val="single"/>
                <w:lang w:eastAsia="ja-JP"/>
              </w:rPr>
              <w:t>channelBW-90mhz</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supportedBandwidthCombinationSetIntraENDC</w:t>
            </w:r>
            <w:r w:rsidRPr="004F05E4">
              <w:rPr>
                <w:rFonts w:ascii="Arial" w:eastAsia="Times New Roman" w:hAnsi="Arial"/>
                <w:color w:val="FF0000"/>
                <w:sz w:val="18"/>
                <w:u w:val="single"/>
                <w:lang w:eastAsia="ja-JP"/>
              </w:rPr>
              <w:t xml:space="preserve"> and </w:t>
            </w:r>
            <w:r w:rsidRPr="004F05E4">
              <w:rPr>
                <w:rFonts w:ascii="Arial" w:eastAsia="Times New Roman" w:hAnsi="Arial"/>
                <w:i/>
                <w:iCs/>
                <w:color w:val="FF0000"/>
                <w:sz w:val="18"/>
                <w:u w:val="single"/>
                <w:lang w:eastAsia="ja-JP"/>
              </w:rPr>
              <w:t>supportedAggBW-InterBandCA-FR1-r17</w:t>
            </w:r>
            <w:r w:rsidRPr="004F05E4">
              <w:rPr>
                <w:rFonts w:ascii="Arial" w:eastAsia="Times New Roman" w:hAnsi="Arial"/>
                <w:color w:val="FF0000"/>
                <w:sz w:val="18"/>
                <w:u w:val="single"/>
                <w:lang w:eastAsia="ja-JP"/>
              </w:rPr>
              <w:t>.</w:t>
            </w:r>
            <w:r w:rsidRPr="004F05E4">
              <w:rPr>
                <w:rFonts w:ascii="Arial" w:eastAsia="Times New Roman" w:hAnsi="Arial"/>
                <w:sz w:val="18"/>
                <w:lang w:eastAsia="ja-JP"/>
              </w:rPr>
              <w:t xml:space="preserve"> </w:t>
            </w:r>
            <w:r>
              <w:rPr>
                <w:rFonts w:ascii="Arial" w:eastAsia="Times New Roman" w:hAnsi="Arial"/>
                <w:sz w:val="18"/>
                <w:lang w:eastAsia="ja-JP"/>
              </w:rPr>
              <w:t>[…]</w:t>
            </w:r>
          </w:p>
          <w:p w14:paraId="02B9EEE6" w14:textId="77777777" w:rsidR="00B52003" w:rsidRPr="004F05E4" w:rsidRDefault="00B52003"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p>
        </w:tc>
      </w:tr>
    </w:tbl>
    <w:p w14:paraId="779A9DAF" w14:textId="77777777" w:rsidR="00B52003" w:rsidRDefault="00B52003" w:rsidP="00B52003">
      <w:pPr>
        <w:spacing w:before="120" w:after="0"/>
        <w:rPr>
          <w:rFonts w:eastAsiaTheme="minorEastAsia"/>
          <w:bCs/>
          <w:sz w:val="22"/>
          <w:szCs w:val="22"/>
          <w:lang w:eastAsia="ja-JP"/>
        </w:rPr>
      </w:pP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B52003" w:rsidRPr="00463681" w14:paraId="03BA2E90" w14:textId="77777777" w:rsidTr="00362641">
        <w:trPr>
          <w:cantSplit/>
          <w:tblHeader/>
        </w:trPr>
        <w:tc>
          <w:tcPr>
            <w:tcW w:w="6917" w:type="dxa"/>
          </w:tcPr>
          <w:p w14:paraId="01A0424B"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w:t>
            </w:r>
            <w:r>
              <w:rPr>
                <w:rFonts w:ascii="Arial" w:eastAsia="Times New Roman" w:hAnsi="Arial"/>
                <w:b/>
                <w:i/>
                <w:sz w:val="18"/>
                <w:lang w:eastAsia="ja-JP"/>
              </w:rPr>
              <w:t>U</w:t>
            </w:r>
            <w:r w:rsidRPr="00463681">
              <w:rPr>
                <w:rFonts w:ascii="Arial" w:eastAsia="Times New Roman" w:hAnsi="Arial"/>
                <w:b/>
                <w:i/>
                <w:sz w:val="18"/>
                <w:lang w:eastAsia="ja-JP"/>
              </w:rPr>
              <w:t>L</w:t>
            </w:r>
          </w:p>
          <w:p w14:paraId="7C1BEEEA"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w:t>
            </w:r>
          </w:p>
          <w:p w14:paraId="56A985A3"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sz w:val="18"/>
                <w:lang w:eastAsia="ja-JP"/>
              </w:rPr>
            </w:pPr>
          </w:p>
          <w:p w14:paraId="4078A28B" w14:textId="77777777" w:rsidR="00B52003" w:rsidRDefault="00B52003"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r>
            <w:r>
              <w:rPr>
                <w:rFonts w:ascii="Arial" w:eastAsia="Times New Roman" w:hAnsi="Arial"/>
                <w:sz w:val="18"/>
                <w:lang w:eastAsia="ja-JP"/>
              </w:rPr>
              <w:t>[…]</w:t>
            </w:r>
            <w:r w:rsidRPr="00463681">
              <w:rPr>
                <w:rFonts w:ascii="Arial" w:eastAsia="Times New Roman" w:hAnsi="Arial"/>
                <w:sz w:val="18"/>
                <w:lang w:eastAsia="ja-JP"/>
              </w:rPr>
              <w:br/>
            </w:r>
            <w:r w:rsidRPr="004F05E4">
              <w:rPr>
                <w:rFonts w:ascii="Arial" w:eastAsia="Times New Roman" w:hAnsi="Arial"/>
                <w:sz w:val="18"/>
                <w:lang w:eastAsia="ja-JP"/>
              </w:rPr>
              <w:t>To determine whether the UE supports a channel bandwidth of 90 MHz</w:t>
            </w:r>
            <w:r w:rsidRPr="004F05E4">
              <w:t xml:space="preserve"> </w:t>
            </w:r>
            <w:r w:rsidRPr="004F05E4">
              <w:rPr>
                <w:rFonts w:ascii="Arial" w:eastAsia="Times New Roman" w:hAnsi="Arial"/>
                <w:color w:val="FF0000"/>
                <w:sz w:val="18"/>
                <w:u w:val="single"/>
                <w:lang w:eastAsia="ja-JP"/>
              </w:rPr>
              <w:t>for the band combination with other bandwidth combination set than BCS5,</w:t>
            </w:r>
            <w:r w:rsidRPr="004F05E4">
              <w:rPr>
                <w:rFonts w:ascii="Arial" w:eastAsia="Times New Roman" w:hAnsi="Arial"/>
                <w:sz w:val="18"/>
                <w:lang w:eastAsia="ja-JP"/>
              </w:rPr>
              <w:t xml:space="preserve"> the network may ignore this capability and validate instead the </w:t>
            </w:r>
            <w:r w:rsidRPr="004F05E4">
              <w:rPr>
                <w:rFonts w:ascii="Arial" w:eastAsia="Times New Roman" w:hAnsi="Arial"/>
                <w:i/>
                <w:sz w:val="18"/>
                <w:lang w:eastAsia="ja-JP"/>
              </w:rPr>
              <w:t>channelBW-90mhz</w:t>
            </w:r>
            <w:r w:rsidRPr="004F05E4">
              <w:rPr>
                <w:rFonts w:ascii="Arial" w:eastAsia="Times New Roman" w:hAnsi="Arial"/>
                <w:sz w:val="18"/>
                <w:lang w:eastAsia="ja-JP"/>
              </w:rPr>
              <w:t xml:space="preserve">, the </w:t>
            </w:r>
            <w:r w:rsidRPr="004F05E4">
              <w:rPr>
                <w:rFonts w:ascii="Arial" w:eastAsia="Times New Roman" w:hAnsi="Arial"/>
                <w:i/>
                <w:sz w:val="18"/>
                <w:lang w:eastAsia="ja-JP"/>
              </w:rPr>
              <w:t>supportedBandwidthCombinationSet</w:t>
            </w:r>
            <w:r w:rsidRPr="004F05E4">
              <w:rPr>
                <w:rFonts w:ascii="Arial" w:eastAsia="Times New Roman" w:hAnsi="Arial"/>
                <w:iCs/>
                <w:sz w:val="18"/>
                <w:lang w:eastAsia="ja-JP"/>
              </w:rPr>
              <w:t xml:space="preserve"> and the </w:t>
            </w:r>
            <w:r w:rsidRPr="004F05E4">
              <w:rPr>
                <w:rFonts w:ascii="Arial" w:eastAsia="Times New Roman" w:hAnsi="Arial"/>
                <w:i/>
                <w:sz w:val="18"/>
                <w:lang w:eastAsia="ja-JP"/>
              </w:rPr>
              <w:t>supportedBandwidthCombinationSetIntraENDC</w:t>
            </w:r>
            <w:r w:rsidRPr="004F05E4">
              <w:rPr>
                <w:rFonts w:ascii="Arial" w:eastAsia="Times New Roman" w:hAnsi="Arial"/>
                <w:sz w:val="18"/>
                <w:lang w:eastAsia="ja-JP"/>
              </w:rPr>
              <w:t xml:space="preserve">. </w:t>
            </w:r>
            <w:r w:rsidRPr="004F05E4">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Pr="004F05E4">
              <w:rPr>
                <w:rFonts w:ascii="Arial" w:eastAsia="Times New Roman" w:hAnsi="Arial"/>
                <w:i/>
                <w:iCs/>
                <w:color w:val="FF0000"/>
                <w:sz w:val="18"/>
                <w:u w:val="single"/>
                <w:lang w:eastAsia="ja-JP"/>
              </w:rPr>
              <w:t>channelBW-90mhz</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supportedBandwidthCombinationSetIntraENDC</w:t>
            </w:r>
            <w:r w:rsidRPr="004F05E4">
              <w:rPr>
                <w:rFonts w:ascii="Arial" w:eastAsia="Times New Roman" w:hAnsi="Arial"/>
                <w:color w:val="FF0000"/>
                <w:sz w:val="18"/>
                <w:u w:val="single"/>
                <w:lang w:eastAsia="ja-JP"/>
              </w:rPr>
              <w:t xml:space="preserve"> and </w:t>
            </w:r>
            <w:r w:rsidRPr="004F05E4">
              <w:rPr>
                <w:rFonts w:ascii="Arial" w:eastAsia="Times New Roman" w:hAnsi="Arial"/>
                <w:i/>
                <w:iCs/>
                <w:color w:val="FF0000"/>
                <w:sz w:val="18"/>
                <w:u w:val="single"/>
                <w:lang w:eastAsia="ja-JP"/>
              </w:rPr>
              <w:t>supportedAggBW-InterBandCA-FR1-r17</w:t>
            </w:r>
            <w:r w:rsidRPr="004F05E4">
              <w:rPr>
                <w:rFonts w:ascii="Arial" w:eastAsia="Times New Roman" w:hAnsi="Arial"/>
                <w:color w:val="FF0000"/>
                <w:sz w:val="18"/>
                <w:u w:val="single"/>
                <w:lang w:eastAsia="ja-JP"/>
              </w:rPr>
              <w:t>.</w:t>
            </w:r>
            <w:r w:rsidRPr="004F05E4">
              <w:rPr>
                <w:rFonts w:ascii="Arial" w:eastAsia="Times New Roman" w:hAnsi="Arial"/>
                <w:sz w:val="18"/>
                <w:lang w:eastAsia="ja-JP"/>
              </w:rPr>
              <w:t xml:space="preserve"> </w:t>
            </w:r>
            <w:r>
              <w:rPr>
                <w:rFonts w:ascii="Arial" w:eastAsia="Times New Roman" w:hAnsi="Arial"/>
                <w:sz w:val="18"/>
                <w:lang w:eastAsia="ja-JP"/>
              </w:rPr>
              <w:t>[…]</w:t>
            </w:r>
          </w:p>
          <w:p w14:paraId="6F0090A6" w14:textId="77777777" w:rsidR="00B52003" w:rsidRPr="004F05E4" w:rsidRDefault="00B52003"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p>
        </w:tc>
      </w:tr>
    </w:tbl>
    <w:p w14:paraId="4286B0D3" w14:textId="215E8AD9" w:rsidR="000B4F54" w:rsidRPr="00333D46" w:rsidRDefault="000B4F54" w:rsidP="00E81AFE">
      <w:pPr>
        <w:spacing w:before="240" w:after="120"/>
        <w:rPr>
          <w:rFonts w:eastAsiaTheme="minorEastAsia"/>
          <w:bCs/>
          <w:sz w:val="22"/>
          <w:szCs w:val="22"/>
          <w:lang w:eastAsia="ja-JP"/>
        </w:rPr>
      </w:pPr>
    </w:p>
    <w:p w14:paraId="4914F733" w14:textId="6E97BD15" w:rsidR="000B3D62" w:rsidRDefault="000B3D62" w:rsidP="000B3D62">
      <w:pPr>
        <w:pStyle w:val="Heading1"/>
        <w:rPr>
          <w:rFonts w:eastAsia="SimSun" w:cs="Arial"/>
          <w:lang w:eastAsia="zh-CN"/>
        </w:rPr>
      </w:pPr>
      <w:r>
        <w:rPr>
          <w:rFonts w:eastAsia="SimSun" w:cs="Arial"/>
          <w:lang w:eastAsia="zh-CN"/>
        </w:rPr>
        <w:lastRenderedPageBreak/>
        <w:t>Reference</w:t>
      </w:r>
    </w:p>
    <w:p w14:paraId="43A17236" w14:textId="197C31F8" w:rsidR="006C0177" w:rsidRDefault="000B3D62" w:rsidP="006C0177">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sidRPr="001A35B4">
        <w:rPr>
          <w:rFonts w:eastAsiaTheme="minorEastAsia"/>
          <w:sz w:val="22"/>
          <w:szCs w:val="22"/>
          <w:lang w:eastAsia="ja-JP"/>
        </w:rPr>
        <w:t>1]</w:t>
      </w:r>
      <w:r w:rsidR="006C0177">
        <w:rPr>
          <w:rFonts w:eastAsiaTheme="minorEastAsia"/>
          <w:sz w:val="22"/>
          <w:szCs w:val="22"/>
          <w:lang w:eastAsia="ja-JP"/>
        </w:rPr>
        <w:tab/>
      </w:r>
      <w:r w:rsidR="00065A0C" w:rsidRPr="00065A0C">
        <w:rPr>
          <w:rFonts w:eastAsiaTheme="minorEastAsia"/>
          <w:sz w:val="22"/>
          <w:szCs w:val="22"/>
          <w:lang w:eastAsia="ja-JP"/>
        </w:rPr>
        <w:t>R2-2311429</w:t>
      </w:r>
      <w:r w:rsidR="001A35B4">
        <w:rPr>
          <w:rFonts w:eastAsiaTheme="minorEastAsia"/>
          <w:sz w:val="22"/>
          <w:szCs w:val="22"/>
          <w:lang w:eastAsia="ja-JP"/>
        </w:rPr>
        <w:tab/>
      </w:r>
      <w:r w:rsidR="00333D46">
        <w:rPr>
          <w:rFonts w:eastAsiaTheme="minorEastAsia"/>
          <w:sz w:val="22"/>
          <w:szCs w:val="22"/>
          <w:lang w:eastAsia="ja-JP"/>
        </w:rPr>
        <w:t xml:space="preserve">Draft </w:t>
      </w:r>
      <w:r w:rsidR="00BF1375">
        <w:rPr>
          <w:rFonts w:eastAsiaTheme="minorEastAsia"/>
          <w:sz w:val="22"/>
          <w:szCs w:val="22"/>
          <w:lang w:eastAsia="ja-JP"/>
        </w:rPr>
        <w:t xml:space="preserve">CR to 38.331 on </w:t>
      </w:r>
      <w:r w:rsidR="00BF1375" w:rsidRPr="00BF1375">
        <w:rPr>
          <w:rFonts w:eastAsiaTheme="minorEastAsia"/>
          <w:sz w:val="22"/>
          <w:szCs w:val="22"/>
          <w:lang w:eastAsia="ja-JP"/>
        </w:rPr>
        <w:t>Introduction of maximum aggregated bandwidth for FR1 inter-band CA and for FR2 intra-band CA</w:t>
      </w:r>
      <w:r w:rsidR="00BF1375">
        <w:rPr>
          <w:rFonts w:eastAsiaTheme="minorEastAsia"/>
          <w:sz w:val="22"/>
          <w:szCs w:val="22"/>
          <w:lang w:eastAsia="ja-JP"/>
        </w:rPr>
        <w:tab/>
      </w:r>
      <w:r w:rsidR="005264B8">
        <w:rPr>
          <w:rFonts w:eastAsiaTheme="minorEastAsia"/>
          <w:sz w:val="22"/>
          <w:szCs w:val="22"/>
          <w:lang w:eastAsia="ja-JP"/>
        </w:rPr>
        <w:tab/>
      </w:r>
      <w:r w:rsidR="00BF1375">
        <w:rPr>
          <w:rFonts w:eastAsiaTheme="minorEastAsia"/>
          <w:sz w:val="22"/>
          <w:szCs w:val="22"/>
          <w:lang w:eastAsia="ja-JP"/>
        </w:rPr>
        <w:t>Qualcomm Incorporated</w:t>
      </w:r>
    </w:p>
    <w:p w14:paraId="0BE0ECDF" w14:textId="085BA159" w:rsidR="00BF1375" w:rsidRPr="001A35B4" w:rsidRDefault="001A35B4" w:rsidP="006C0177">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sidR="00065A0C" w:rsidRPr="00065A0C">
        <w:rPr>
          <w:rFonts w:eastAsiaTheme="minorEastAsia"/>
          <w:sz w:val="22"/>
          <w:szCs w:val="22"/>
          <w:lang w:eastAsia="ja-JP"/>
        </w:rPr>
        <w:t>R2-23114</w:t>
      </w:r>
      <w:r w:rsidR="00065A0C">
        <w:rPr>
          <w:rFonts w:eastAsiaTheme="minorEastAsia"/>
          <w:sz w:val="22"/>
          <w:szCs w:val="22"/>
          <w:lang w:eastAsia="ja-JP"/>
        </w:rPr>
        <w:t>30</w:t>
      </w:r>
      <w:r>
        <w:rPr>
          <w:rFonts w:eastAsiaTheme="minorEastAsia"/>
          <w:sz w:val="22"/>
          <w:szCs w:val="22"/>
          <w:lang w:eastAsia="ja-JP"/>
        </w:rPr>
        <w:tab/>
      </w:r>
      <w:r w:rsidR="00333D46">
        <w:rPr>
          <w:rFonts w:eastAsiaTheme="minorEastAsia"/>
          <w:sz w:val="22"/>
          <w:szCs w:val="22"/>
          <w:lang w:eastAsia="ja-JP"/>
        </w:rPr>
        <w:t xml:space="preserve">Draft </w:t>
      </w:r>
      <w:r w:rsidR="00BF1375">
        <w:rPr>
          <w:rFonts w:eastAsiaTheme="minorEastAsia"/>
          <w:sz w:val="22"/>
          <w:szCs w:val="22"/>
          <w:lang w:eastAsia="ja-JP"/>
        </w:rPr>
        <w:t xml:space="preserve">CR to 38.306 on </w:t>
      </w:r>
      <w:r w:rsidR="00BF1375" w:rsidRPr="00BF1375">
        <w:rPr>
          <w:rFonts w:eastAsiaTheme="minorEastAsia"/>
          <w:sz w:val="22"/>
          <w:szCs w:val="22"/>
          <w:lang w:eastAsia="ja-JP"/>
        </w:rPr>
        <w:t>Introduction of maximum aggregated bandwidth for FR1 inter-band CA and for FR2 intra-band CA</w:t>
      </w:r>
      <w:r w:rsidR="00BF1375">
        <w:rPr>
          <w:rFonts w:eastAsiaTheme="minorEastAsia"/>
          <w:sz w:val="22"/>
          <w:szCs w:val="22"/>
          <w:lang w:eastAsia="ja-JP"/>
        </w:rPr>
        <w:tab/>
      </w:r>
      <w:r w:rsidR="00BF1375">
        <w:rPr>
          <w:rFonts w:eastAsiaTheme="minorEastAsia"/>
          <w:sz w:val="22"/>
          <w:szCs w:val="22"/>
          <w:lang w:eastAsia="ja-JP"/>
        </w:rPr>
        <w:tab/>
        <w:t>Qualcomm Incorporated</w:t>
      </w:r>
    </w:p>
    <w:p w14:paraId="4B85E990" w14:textId="67CE5F53" w:rsidR="00333D46" w:rsidRPr="001A35B4" w:rsidRDefault="00333D46" w:rsidP="00333D46">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sidR="0068401D" w:rsidRPr="0068401D">
        <w:rPr>
          <w:rFonts w:eastAsiaTheme="minorEastAsia"/>
          <w:sz w:val="22"/>
          <w:szCs w:val="22"/>
          <w:lang w:eastAsia="ja-JP"/>
        </w:rPr>
        <w:t>R2-2313580</w:t>
      </w:r>
      <w:r>
        <w:rPr>
          <w:rFonts w:eastAsiaTheme="minorEastAsia"/>
          <w:sz w:val="22"/>
          <w:szCs w:val="22"/>
          <w:lang w:eastAsia="ja-JP"/>
        </w:rPr>
        <w:tab/>
        <w:t xml:space="preserve">Draft CR to 38.306 on </w:t>
      </w:r>
      <w:r w:rsidRPr="00BF1375">
        <w:rPr>
          <w:rFonts w:eastAsiaTheme="minorEastAsia"/>
          <w:sz w:val="22"/>
          <w:szCs w:val="22"/>
          <w:lang w:eastAsia="ja-JP"/>
        </w:rPr>
        <w:t>Introduction of maximum aggregated bandwidth for FR1 inter-band CA and for FR2 intra-band CA</w:t>
      </w:r>
      <w:r>
        <w:rPr>
          <w:rFonts w:eastAsiaTheme="minorEastAsia"/>
          <w:sz w:val="22"/>
          <w:szCs w:val="22"/>
          <w:lang w:eastAsia="ja-JP"/>
        </w:rPr>
        <w:tab/>
      </w:r>
      <w:r>
        <w:rPr>
          <w:rFonts w:eastAsiaTheme="minorEastAsia"/>
          <w:sz w:val="22"/>
          <w:szCs w:val="22"/>
          <w:lang w:eastAsia="ja-JP"/>
        </w:rPr>
        <w:tab/>
        <w:t>Qualcomm Incorporated</w:t>
      </w:r>
    </w:p>
    <w:p w14:paraId="43BD79BD" w14:textId="77777777" w:rsidR="00C939E6" w:rsidRPr="005264B8" w:rsidRDefault="00C939E6" w:rsidP="00C939E6">
      <w:pPr>
        <w:rPr>
          <w:rFonts w:eastAsiaTheme="minorEastAsia"/>
          <w:sz w:val="22"/>
          <w:szCs w:val="22"/>
          <w:lang w:eastAsia="ja-JP"/>
        </w:rPr>
      </w:pPr>
    </w:p>
    <w:sectPr w:rsidR="00C939E6" w:rsidRPr="005264B8" w:rsidSect="00B81384">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7B295" w14:textId="77777777" w:rsidR="00256270" w:rsidRDefault="00256270">
      <w:r>
        <w:separator/>
      </w:r>
    </w:p>
  </w:endnote>
  <w:endnote w:type="continuationSeparator" w:id="0">
    <w:p w14:paraId="5C6B583F" w14:textId="77777777" w:rsidR="00256270" w:rsidRDefault="0025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0306" w14:textId="77777777" w:rsidR="00256270" w:rsidRDefault="00256270">
      <w:r>
        <w:separator/>
      </w:r>
    </w:p>
  </w:footnote>
  <w:footnote w:type="continuationSeparator" w:id="0">
    <w:p w14:paraId="139CBF2C" w14:textId="77777777" w:rsidR="00256270" w:rsidRDefault="00256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D82562E"/>
    <w:multiLevelType w:val="hybridMultilevel"/>
    <w:tmpl w:val="AE7677D4"/>
    <w:lvl w:ilvl="0" w:tplc="62C0C1E2">
      <w:numFmt w:val="bullet"/>
      <w:lvlText w:val="-"/>
      <w:lvlJc w:val="left"/>
      <w:pPr>
        <w:ind w:left="360" w:hanging="360"/>
      </w:pPr>
      <w:rPr>
        <w:rFonts w:ascii="Times New Roman" w:eastAsia="游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start w:val="1"/>
      <w:numFmt w:val="bullet"/>
      <w:lvlText w:val=""/>
      <w:lvlJc w:val="left"/>
      <w:pPr>
        <w:ind w:left="1731" w:hanging="440"/>
      </w:pPr>
      <w:rPr>
        <w:rFonts w:ascii="Wingdings" w:hAnsi="Wingdings" w:hint="default"/>
      </w:rPr>
    </w:lvl>
    <w:lvl w:ilvl="2" w:tplc="0409000D">
      <w:start w:val="1"/>
      <w:numFmt w:val="bullet"/>
      <w:lvlText w:val=""/>
      <w:lvlJc w:val="left"/>
      <w:pPr>
        <w:ind w:left="2171" w:hanging="440"/>
      </w:pPr>
      <w:rPr>
        <w:rFonts w:ascii="Wingdings" w:hAnsi="Wingdings" w:hint="default"/>
      </w:rPr>
    </w:lvl>
    <w:lvl w:ilvl="3" w:tplc="04090001">
      <w:start w:val="1"/>
      <w:numFmt w:val="bullet"/>
      <w:lvlText w:val=""/>
      <w:lvlJc w:val="left"/>
      <w:pPr>
        <w:ind w:left="2611" w:hanging="440"/>
      </w:pPr>
      <w:rPr>
        <w:rFonts w:ascii="Wingdings" w:hAnsi="Wingdings" w:hint="default"/>
      </w:rPr>
    </w:lvl>
    <w:lvl w:ilvl="4" w:tplc="0409000B">
      <w:start w:val="1"/>
      <w:numFmt w:val="bullet"/>
      <w:lvlText w:val=""/>
      <w:lvlJc w:val="left"/>
      <w:pPr>
        <w:ind w:left="3051" w:hanging="440"/>
      </w:pPr>
      <w:rPr>
        <w:rFonts w:ascii="Wingdings" w:hAnsi="Wingdings" w:hint="default"/>
      </w:rPr>
    </w:lvl>
    <w:lvl w:ilvl="5" w:tplc="0409000D">
      <w:start w:val="1"/>
      <w:numFmt w:val="bullet"/>
      <w:lvlText w:val=""/>
      <w:lvlJc w:val="left"/>
      <w:pPr>
        <w:ind w:left="3491" w:hanging="440"/>
      </w:pPr>
      <w:rPr>
        <w:rFonts w:ascii="Wingdings" w:hAnsi="Wingdings" w:hint="default"/>
      </w:rPr>
    </w:lvl>
    <w:lvl w:ilvl="6" w:tplc="04090001">
      <w:start w:val="1"/>
      <w:numFmt w:val="bullet"/>
      <w:lvlText w:val=""/>
      <w:lvlJc w:val="left"/>
      <w:pPr>
        <w:ind w:left="3931" w:hanging="440"/>
      </w:pPr>
      <w:rPr>
        <w:rFonts w:ascii="Wingdings" w:hAnsi="Wingdings" w:hint="default"/>
      </w:rPr>
    </w:lvl>
    <w:lvl w:ilvl="7" w:tplc="0409000B">
      <w:start w:val="1"/>
      <w:numFmt w:val="bullet"/>
      <w:lvlText w:val=""/>
      <w:lvlJc w:val="left"/>
      <w:pPr>
        <w:ind w:left="4371" w:hanging="440"/>
      </w:pPr>
      <w:rPr>
        <w:rFonts w:ascii="Wingdings" w:hAnsi="Wingdings" w:hint="default"/>
      </w:rPr>
    </w:lvl>
    <w:lvl w:ilvl="8" w:tplc="0409000D">
      <w:start w:val="1"/>
      <w:numFmt w:val="bullet"/>
      <w:lvlText w:val=""/>
      <w:lvlJc w:val="left"/>
      <w:pPr>
        <w:ind w:left="4811" w:hanging="440"/>
      </w:pPr>
      <w:rPr>
        <w:rFonts w:ascii="Wingdings" w:hAnsi="Wingdings" w:hint="default"/>
      </w:rPr>
    </w:lvl>
  </w:abstractNum>
  <w:abstractNum w:abstractNumId="10" w15:restartNumberingAfterBreak="0">
    <w:nsid w:val="0F862CAF"/>
    <w:multiLevelType w:val="hybridMultilevel"/>
    <w:tmpl w:val="01F4258E"/>
    <w:lvl w:ilvl="0" w:tplc="08090005">
      <w:start w:val="1"/>
      <w:numFmt w:val="bullet"/>
      <w:lvlText w:val=""/>
      <w:lvlJc w:val="left"/>
      <w:pPr>
        <w:ind w:left="1038" w:hanging="440"/>
      </w:pPr>
      <w:rPr>
        <w:rFonts w:ascii="Wingdings" w:hAnsi="Wingdings" w:hint="default"/>
      </w:rPr>
    </w:lvl>
    <w:lvl w:ilvl="1" w:tplc="FFFFFFFF" w:tentative="1">
      <w:start w:val="1"/>
      <w:numFmt w:val="bullet"/>
      <w:lvlText w:val=""/>
      <w:lvlJc w:val="left"/>
      <w:pPr>
        <w:ind w:left="1478" w:hanging="440"/>
      </w:pPr>
      <w:rPr>
        <w:rFonts w:ascii="Wingdings" w:hAnsi="Wingdings" w:hint="default"/>
      </w:rPr>
    </w:lvl>
    <w:lvl w:ilvl="2" w:tplc="FFFFFFFF" w:tentative="1">
      <w:start w:val="1"/>
      <w:numFmt w:val="bullet"/>
      <w:lvlText w:val=""/>
      <w:lvlJc w:val="left"/>
      <w:pPr>
        <w:ind w:left="1918" w:hanging="440"/>
      </w:pPr>
      <w:rPr>
        <w:rFonts w:ascii="Wingdings" w:hAnsi="Wingdings" w:hint="default"/>
      </w:rPr>
    </w:lvl>
    <w:lvl w:ilvl="3" w:tplc="FFFFFFFF" w:tentative="1">
      <w:start w:val="1"/>
      <w:numFmt w:val="bullet"/>
      <w:lvlText w:val=""/>
      <w:lvlJc w:val="left"/>
      <w:pPr>
        <w:ind w:left="2358" w:hanging="440"/>
      </w:pPr>
      <w:rPr>
        <w:rFonts w:ascii="Wingdings" w:hAnsi="Wingdings" w:hint="default"/>
      </w:rPr>
    </w:lvl>
    <w:lvl w:ilvl="4" w:tplc="FFFFFFFF" w:tentative="1">
      <w:start w:val="1"/>
      <w:numFmt w:val="bullet"/>
      <w:lvlText w:val=""/>
      <w:lvlJc w:val="left"/>
      <w:pPr>
        <w:ind w:left="2798" w:hanging="440"/>
      </w:pPr>
      <w:rPr>
        <w:rFonts w:ascii="Wingdings" w:hAnsi="Wingdings" w:hint="default"/>
      </w:rPr>
    </w:lvl>
    <w:lvl w:ilvl="5" w:tplc="FFFFFFFF" w:tentative="1">
      <w:start w:val="1"/>
      <w:numFmt w:val="bullet"/>
      <w:lvlText w:val=""/>
      <w:lvlJc w:val="left"/>
      <w:pPr>
        <w:ind w:left="3238" w:hanging="440"/>
      </w:pPr>
      <w:rPr>
        <w:rFonts w:ascii="Wingdings" w:hAnsi="Wingdings" w:hint="default"/>
      </w:rPr>
    </w:lvl>
    <w:lvl w:ilvl="6" w:tplc="FFFFFFFF" w:tentative="1">
      <w:start w:val="1"/>
      <w:numFmt w:val="bullet"/>
      <w:lvlText w:val=""/>
      <w:lvlJc w:val="left"/>
      <w:pPr>
        <w:ind w:left="3678" w:hanging="440"/>
      </w:pPr>
      <w:rPr>
        <w:rFonts w:ascii="Wingdings" w:hAnsi="Wingdings" w:hint="default"/>
      </w:rPr>
    </w:lvl>
    <w:lvl w:ilvl="7" w:tplc="FFFFFFFF" w:tentative="1">
      <w:start w:val="1"/>
      <w:numFmt w:val="bullet"/>
      <w:lvlText w:val=""/>
      <w:lvlJc w:val="left"/>
      <w:pPr>
        <w:ind w:left="4118" w:hanging="440"/>
      </w:pPr>
      <w:rPr>
        <w:rFonts w:ascii="Wingdings" w:hAnsi="Wingdings" w:hint="default"/>
      </w:rPr>
    </w:lvl>
    <w:lvl w:ilvl="8" w:tplc="FFFFFFFF" w:tentative="1">
      <w:start w:val="1"/>
      <w:numFmt w:val="bullet"/>
      <w:lvlText w:val=""/>
      <w:lvlJc w:val="left"/>
      <w:pPr>
        <w:ind w:left="4558" w:hanging="440"/>
      </w:pPr>
      <w:rPr>
        <w:rFonts w:ascii="Wingdings" w:hAnsi="Wingdings" w:hint="default"/>
      </w:rPr>
    </w:lvl>
  </w:abstractNum>
  <w:abstractNum w:abstractNumId="11" w15:restartNumberingAfterBreak="0">
    <w:nsid w:val="0F8D35C9"/>
    <w:multiLevelType w:val="hybridMultilevel"/>
    <w:tmpl w:val="15B40D7C"/>
    <w:lvl w:ilvl="0" w:tplc="617A1A9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2" w15:restartNumberingAfterBreak="0">
    <w:nsid w:val="0FEF6962"/>
    <w:multiLevelType w:val="hybridMultilevel"/>
    <w:tmpl w:val="69C2D2E6"/>
    <w:lvl w:ilvl="0" w:tplc="08090005">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870E1B"/>
    <w:multiLevelType w:val="hybridMultilevel"/>
    <w:tmpl w:val="AA1A55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6F56841"/>
    <w:multiLevelType w:val="hybridMultilevel"/>
    <w:tmpl w:val="15B40D7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8158B0"/>
    <w:multiLevelType w:val="hybridMultilevel"/>
    <w:tmpl w:val="3A46EB78"/>
    <w:lvl w:ilvl="0" w:tplc="0409000F">
      <w:start w:val="1"/>
      <w:numFmt w:val="decimal"/>
      <w:lvlText w:val="%1."/>
      <w:lvlJc w:val="left"/>
      <w:pPr>
        <w:ind w:left="1008" w:hanging="440"/>
      </w:p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6DA44F3"/>
    <w:multiLevelType w:val="hybridMultilevel"/>
    <w:tmpl w:val="A10271CA"/>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8B7F31"/>
    <w:multiLevelType w:val="hybridMultilevel"/>
    <w:tmpl w:val="6DAA90CC"/>
    <w:lvl w:ilvl="0" w:tplc="DF14933C">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8665529"/>
    <w:multiLevelType w:val="hybridMultilevel"/>
    <w:tmpl w:val="A5C612D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7" w15:restartNumberingAfterBreak="0">
    <w:nsid w:val="38EA2B5E"/>
    <w:multiLevelType w:val="hybridMultilevel"/>
    <w:tmpl w:val="B0C04472"/>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7E313BC"/>
    <w:multiLevelType w:val="singleLevel"/>
    <w:tmpl w:val="EEC575C6"/>
    <w:lvl w:ilvl="0">
      <w:start w:val="1"/>
      <w:numFmt w:val="decimal"/>
      <w:pStyle w:val="a"/>
      <w:lvlText w:val="%1&gt;"/>
      <w:lvlJc w:val="left"/>
    </w:lvl>
  </w:abstractNum>
  <w:abstractNum w:abstractNumId="30" w15:restartNumberingAfterBreak="0">
    <w:nsid w:val="4E9334E3"/>
    <w:multiLevelType w:val="hybridMultilevel"/>
    <w:tmpl w:val="CDA6EE98"/>
    <w:lvl w:ilvl="0" w:tplc="226CF3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B7842E0"/>
    <w:multiLevelType w:val="hybridMultilevel"/>
    <w:tmpl w:val="87D8EF2E"/>
    <w:lvl w:ilvl="0" w:tplc="53F2CB0E">
      <w:start w:val="1"/>
      <w:numFmt w:val="decimal"/>
      <w:lvlText w:val="%1."/>
      <w:lvlJc w:val="left"/>
      <w:pPr>
        <w:tabs>
          <w:tab w:val="num" w:pos="720"/>
        </w:tabs>
        <w:ind w:left="720" w:hanging="360"/>
      </w:pPr>
    </w:lvl>
    <w:lvl w:ilvl="1" w:tplc="596AC134" w:tentative="1">
      <w:start w:val="1"/>
      <w:numFmt w:val="decimal"/>
      <w:lvlText w:val="%2."/>
      <w:lvlJc w:val="left"/>
      <w:pPr>
        <w:tabs>
          <w:tab w:val="num" w:pos="1440"/>
        </w:tabs>
        <w:ind w:left="1440" w:hanging="360"/>
      </w:pPr>
    </w:lvl>
    <w:lvl w:ilvl="2" w:tplc="90F0E6EE" w:tentative="1">
      <w:start w:val="1"/>
      <w:numFmt w:val="decimal"/>
      <w:lvlText w:val="%3."/>
      <w:lvlJc w:val="left"/>
      <w:pPr>
        <w:tabs>
          <w:tab w:val="num" w:pos="2160"/>
        </w:tabs>
        <w:ind w:left="2160" w:hanging="360"/>
      </w:pPr>
    </w:lvl>
    <w:lvl w:ilvl="3" w:tplc="F80CA940" w:tentative="1">
      <w:start w:val="1"/>
      <w:numFmt w:val="decimal"/>
      <w:lvlText w:val="%4."/>
      <w:lvlJc w:val="left"/>
      <w:pPr>
        <w:tabs>
          <w:tab w:val="num" w:pos="2880"/>
        </w:tabs>
        <w:ind w:left="2880" w:hanging="360"/>
      </w:pPr>
    </w:lvl>
    <w:lvl w:ilvl="4" w:tplc="8F2E8188" w:tentative="1">
      <w:start w:val="1"/>
      <w:numFmt w:val="decimal"/>
      <w:lvlText w:val="%5."/>
      <w:lvlJc w:val="left"/>
      <w:pPr>
        <w:tabs>
          <w:tab w:val="num" w:pos="3600"/>
        </w:tabs>
        <w:ind w:left="3600" w:hanging="360"/>
      </w:pPr>
    </w:lvl>
    <w:lvl w:ilvl="5" w:tplc="D31EB584" w:tentative="1">
      <w:start w:val="1"/>
      <w:numFmt w:val="decimal"/>
      <w:lvlText w:val="%6."/>
      <w:lvlJc w:val="left"/>
      <w:pPr>
        <w:tabs>
          <w:tab w:val="num" w:pos="4320"/>
        </w:tabs>
        <w:ind w:left="4320" w:hanging="360"/>
      </w:pPr>
    </w:lvl>
    <w:lvl w:ilvl="6" w:tplc="0F4AD184" w:tentative="1">
      <w:start w:val="1"/>
      <w:numFmt w:val="decimal"/>
      <w:lvlText w:val="%7."/>
      <w:lvlJc w:val="left"/>
      <w:pPr>
        <w:tabs>
          <w:tab w:val="num" w:pos="5040"/>
        </w:tabs>
        <w:ind w:left="5040" w:hanging="360"/>
      </w:pPr>
    </w:lvl>
    <w:lvl w:ilvl="7" w:tplc="4AAE7470" w:tentative="1">
      <w:start w:val="1"/>
      <w:numFmt w:val="decimal"/>
      <w:lvlText w:val="%8."/>
      <w:lvlJc w:val="left"/>
      <w:pPr>
        <w:tabs>
          <w:tab w:val="num" w:pos="5760"/>
        </w:tabs>
        <w:ind w:left="5760" w:hanging="360"/>
      </w:pPr>
    </w:lvl>
    <w:lvl w:ilvl="8" w:tplc="4BD80CF6" w:tentative="1">
      <w:start w:val="1"/>
      <w:numFmt w:val="decimal"/>
      <w:lvlText w:val="%9."/>
      <w:lvlJc w:val="left"/>
      <w:pPr>
        <w:tabs>
          <w:tab w:val="num" w:pos="6480"/>
        </w:tabs>
        <w:ind w:left="6480" w:hanging="360"/>
      </w:pPr>
    </w:lvl>
  </w:abstractNum>
  <w:abstractNum w:abstractNumId="35"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5C683AB3"/>
    <w:multiLevelType w:val="hybridMultilevel"/>
    <w:tmpl w:val="45A41B16"/>
    <w:lvl w:ilvl="0" w:tplc="DF14933C">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37" w15:restartNumberingAfterBreak="0">
    <w:nsid w:val="61985C93"/>
    <w:multiLevelType w:val="hybridMultilevel"/>
    <w:tmpl w:val="2D4C3B44"/>
    <w:lvl w:ilvl="0" w:tplc="17F6955A">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0" w15:restartNumberingAfterBreak="0">
    <w:nsid w:val="70146DC0"/>
    <w:multiLevelType w:val="hybridMultilevel"/>
    <w:tmpl w:val="9BC21240"/>
    <w:lvl w:ilvl="0" w:tplc="409A9E3A">
      <w:start w:val="1"/>
      <w:numFmt w:val="bulle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7036B9"/>
    <w:multiLevelType w:val="hybridMultilevel"/>
    <w:tmpl w:val="AC5CF4D4"/>
    <w:lvl w:ilvl="0" w:tplc="0C9AF632">
      <w:start w:val="2023"/>
      <w:numFmt w:val="bullet"/>
      <w:lvlText w:val="-"/>
      <w:lvlJc w:val="left"/>
      <w:pPr>
        <w:ind w:left="460" w:hanging="360"/>
      </w:pPr>
      <w:rPr>
        <w:rFonts w:ascii="Arial" w:eastAsiaTheme="minorEastAsia" w:hAnsi="Arial" w:cs="Arial" w:hint="default"/>
        <w:b w:val="0"/>
      </w:rPr>
    </w:lvl>
    <w:lvl w:ilvl="1" w:tplc="A6187904">
      <w:start w:val="22"/>
      <w:numFmt w:val="bullet"/>
      <w:lvlText w:val="-"/>
      <w:lvlJc w:val="left"/>
      <w:pPr>
        <w:ind w:left="980" w:hanging="440"/>
      </w:pPr>
      <w:rPr>
        <w:rFonts w:ascii="Times New Roman" w:eastAsia="ＭＳ 明朝" w:hAnsi="Times New Roman" w:cs="Times New Roman" w:hint="default"/>
      </w:rPr>
    </w:lvl>
    <w:lvl w:ilvl="2" w:tplc="A6187904">
      <w:start w:val="22"/>
      <w:numFmt w:val="bullet"/>
      <w:lvlText w:val="-"/>
      <w:lvlJc w:val="left"/>
      <w:pPr>
        <w:ind w:left="1420" w:hanging="440"/>
      </w:pPr>
      <w:rPr>
        <w:rFonts w:ascii="Times New Roman" w:eastAsia="ＭＳ 明朝" w:hAnsi="Times New Roman" w:cs="Times New Roman"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9"/>
  </w:num>
  <w:num w:numId="3" w16cid:durableId="1593857717">
    <w:abstractNumId w:val="38"/>
  </w:num>
  <w:num w:numId="4" w16cid:durableId="18065108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5"/>
  </w:num>
  <w:num w:numId="10" w16cid:durableId="1899854263">
    <w:abstractNumId w:val="46"/>
  </w:num>
  <w:num w:numId="11" w16cid:durableId="224225374">
    <w:abstractNumId w:val="22"/>
  </w:num>
  <w:num w:numId="12" w16cid:durableId="938023409">
    <w:abstractNumId w:val="44"/>
  </w:num>
  <w:num w:numId="13" w16cid:durableId="1847744037">
    <w:abstractNumId w:val="13"/>
  </w:num>
  <w:num w:numId="14" w16cid:durableId="28146905">
    <w:abstractNumId w:val="31"/>
  </w:num>
  <w:num w:numId="15" w16cid:durableId="1781488690">
    <w:abstractNumId w:val="25"/>
  </w:num>
  <w:num w:numId="16" w16cid:durableId="866602830">
    <w:abstractNumId w:val="42"/>
  </w:num>
  <w:num w:numId="17" w16cid:durableId="532497189">
    <w:abstractNumId w:val="45"/>
  </w:num>
  <w:num w:numId="18" w16cid:durableId="350768395">
    <w:abstractNumId w:val="28"/>
  </w:num>
  <w:num w:numId="19" w16cid:durableId="1775173675">
    <w:abstractNumId w:val="23"/>
  </w:num>
  <w:num w:numId="20" w16cid:durableId="272053052">
    <w:abstractNumId w:val="14"/>
  </w:num>
  <w:num w:numId="21" w16cid:durableId="555360417">
    <w:abstractNumId w:val="1"/>
  </w:num>
  <w:num w:numId="22" w16cid:durableId="180821539">
    <w:abstractNumId w:val="41"/>
  </w:num>
  <w:num w:numId="23" w16cid:durableId="1462922338">
    <w:abstractNumId w:val="16"/>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3"/>
  </w:num>
  <w:num w:numId="26" w16cid:durableId="1001857035">
    <w:abstractNumId w:val="18"/>
  </w:num>
  <w:num w:numId="27" w16cid:durableId="1266890726">
    <w:abstractNumId w:val="34"/>
  </w:num>
  <w:num w:numId="28" w16cid:durableId="1337223953">
    <w:abstractNumId w:val="26"/>
  </w:num>
  <w:num w:numId="29" w16cid:durableId="1023897535">
    <w:abstractNumId w:val="24"/>
  </w:num>
  <w:num w:numId="30" w16cid:durableId="1918396972">
    <w:abstractNumId w:val="27"/>
  </w:num>
  <w:num w:numId="31" w16cid:durableId="297882516">
    <w:abstractNumId w:val="19"/>
  </w:num>
  <w:num w:numId="32" w16cid:durableId="1847743350">
    <w:abstractNumId w:val="21"/>
  </w:num>
  <w:num w:numId="33" w16cid:durableId="5643658">
    <w:abstractNumId w:val="40"/>
  </w:num>
  <w:num w:numId="34" w16cid:durableId="956250888">
    <w:abstractNumId w:val="36"/>
  </w:num>
  <w:num w:numId="35" w16cid:durableId="63066624">
    <w:abstractNumId w:val="10"/>
  </w:num>
  <w:num w:numId="36" w16cid:durableId="384065992">
    <w:abstractNumId w:val="12"/>
  </w:num>
  <w:num w:numId="37" w16cid:durableId="1394237853">
    <w:abstractNumId w:val="15"/>
  </w:num>
  <w:num w:numId="38" w16cid:durableId="508568242">
    <w:abstractNumId w:val="11"/>
  </w:num>
  <w:num w:numId="39" w16cid:durableId="17515651">
    <w:abstractNumId w:val="37"/>
  </w:num>
  <w:num w:numId="40" w16cid:durableId="1619021307">
    <w:abstractNumId w:val="17"/>
  </w:num>
  <w:num w:numId="41" w16cid:durableId="148374614">
    <w:abstractNumId w:val="30"/>
  </w:num>
  <w:num w:numId="42" w16cid:durableId="64521007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63743890">
    <w:abstractNumId w:val="43"/>
  </w:num>
  <w:num w:numId="44" w16cid:durableId="264390208">
    <w:abstractNumId w:val="39"/>
  </w:num>
  <w:num w:numId="45" w16cid:durableId="1029793701">
    <w:abstractNumId w:val="9"/>
  </w:num>
  <w:num w:numId="46" w16cid:durableId="2121680540">
    <w:abstractNumId w:val="9"/>
  </w:num>
  <w:num w:numId="47" w16cid:durableId="1729911099">
    <w:abstractNumId w:val="20"/>
  </w:num>
  <w:num w:numId="48" w16cid:durableId="1137380253">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5FFB"/>
    <w:rsid w:val="0000613E"/>
    <w:rsid w:val="000061F2"/>
    <w:rsid w:val="000068C4"/>
    <w:rsid w:val="00006AA0"/>
    <w:rsid w:val="00006DBF"/>
    <w:rsid w:val="000073D0"/>
    <w:rsid w:val="00007B64"/>
    <w:rsid w:val="00010EE6"/>
    <w:rsid w:val="000110CA"/>
    <w:rsid w:val="000118F6"/>
    <w:rsid w:val="00011EE0"/>
    <w:rsid w:val="000121F1"/>
    <w:rsid w:val="000127AD"/>
    <w:rsid w:val="000130E2"/>
    <w:rsid w:val="00013B77"/>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21"/>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6BC9"/>
    <w:rsid w:val="000573D2"/>
    <w:rsid w:val="000575C3"/>
    <w:rsid w:val="00057F83"/>
    <w:rsid w:val="00060308"/>
    <w:rsid w:val="00061E8D"/>
    <w:rsid w:val="000622D3"/>
    <w:rsid w:val="00062A3B"/>
    <w:rsid w:val="00062E56"/>
    <w:rsid w:val="00064173"/>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991"/>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582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83E"/>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F42"/>
    <w:rsid w:val="00153715"/>
    <w:rsid w:val="00153D8D"/>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B9E"/>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221"/>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26"/>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2F15"/>
    <w:rsid w:val="0024335F"/>
    <w:rsid w:val="00243BC1"/>
    <w:rsid w:val="00244332"/>
    <w:rsid w:val="00244B5C"/>
    <w:rsid w:val="0024533F"/>
    <w:rsid w:val="00245B23"/>
    <w:rsid w:val="00246DE8"/>
    <w:rsid w:val="0024716D"/>
    <w:rsid w:val="002473A4"/>
    <w:rsid w:val="002479FD"/>
    <w:rsid w:val="00247DEA"/>
    <w:rsid w:val="00247DFC"/>
    <w:rsid w:val="0025012F"/>
    <w:rsid w:val="0025022A"/>
    <w:rsid w:val="00250266"/>
    <w:rsid w:val="00250854"/>
    <w:rsid w:val="00250C27"/>
    <w:rsid w:val="002512AB"/>
    <w:rsid w:val="002513A3"/>
    <w:rsid w:val="00252012"/>
    <w:rsid w:val="00252061"/>
    <w:rsid w:val="0025228F"/>
    <w:rsid w:val="00252712"/>
    <w:rsid w:val="00252E85"/>
    <w:rsid w:val="002530BE"/>
    <w:rsid w:val="00253289"/>
    <w:rsid w:val="00253D0B"/>
    <w:rsid w:val="00253EB4"/>
    <w:rsid w:val="00253FB2"/>
    <w:rsid w:val="00254F1B"/>
    <w:rsid w:val="00255443"/>
    <w:rsid w:val="00256270"/>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665"/>
    <w:rsid w:val="002C7B02"/>
    <w:rsid w:val="002D0B0D"/>
    <w:rsid w:val="002D0CE6"/>
    <w:rsid w:val="002D159C"/>
    <w:rsid w:val="002D1D19"/>
    <w:rsid w:val="002D232A"/>
    <w:rsid w:val="002D2931"/>
    <w:rsid w:val="002D31C8"/>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0CDD"/>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D74"/>
    <w:rsid w:val="00332B0C"/>
    <w:rsid w:val="00333145"/>
    <w:rsid w:val="00333B90"/>
    <w:rsid w:val="00333D46"/>
    <w:rsid w:val="00333F50"/>
    <w:rsid w:val="00334257"/>
    <w:rsid w:val="00334763"/>
    <w:rsid w:val="00334BBB"/>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038"/>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64B"/>
    <w:rsid w:val="00415963"/>
    <w:rsid w:val="0041669D"/>
    <w:rsid w:val="0041681C"/>
    <w:rsid w:val="00416961"/>
    <w:rsid w:val="00416AC5"/>
    <w:rsid w:val="00417337"/>
    <w:rsid w:val="004201F7"/>
    <w:rsid w:val="00420862"/>
    <w:rsid w:val="004213BC"/>
    <w:rsid w:val="004217CD"/>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499"/>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63E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599"/>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DC"/>
    <w:rsid w:val="004D785D"/>
    <w:rsid w:val="004E03FF"/>
    <w:rsid w:val="004E04CB"/>
    <w:rsid w:val="004E09DA"/>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5E4"/>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757D"/>
    <w:rsid w:val="0052770D"/>
    <w:rsid w:val="00527855"/>
    <w:rsid w:val="00527F4C"/>
    <w:rsid w:val="0053043E"/>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5824"/>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5C0"/>
    <w:rsid w:val="00557C6C"/>
    <w:rsid w:val="00560175"/>
    <w:rsid w:val="005602B5"/>
    <w:rsid w:val="005609CE"/>
    <w:rsid w:val="00561083"/>
    <w:rsid w:val="005634D7"/>
    <w:rsid w:val="005634E9"/>
    <w:rsid w:val="00563717"/>
    <w:rsid w:val="00563E9D"/>
    <w:rsid w:val="005646BF"/>
    <w:rsid w:val="00564BFC"/>
    <w:rsid w:val="005650FA"/>
    <w:rsid w:val="005655A3"/>
    <w:rsid w:val="00565E0C"/>
    <w:rsid w:val="005662DA"/>
    <w:rsid w:val="00566E95"/>
    <w:rsid w:val="005675B6"/>
    <w:rsid w:val="005677F0"/>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6BE7"/>
    <w:rsid w:val="005C7656"/>
    <w:rsid w:val="005D0520"/>
    <w:rsid w:val="005D0E65"/>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2F5"/>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07BF4"/>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EDB"/>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01D"/>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489"/>
    <w:rsid w:val="006D6B98"/>
    <w:rsid w:val="006D6FC7"/>
    <w:rsid w:val="006D79EB"/>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E7F38"/>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643B"/>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00D9"/>
    <w:rsid w:val="00821114"/>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50D"/>
    <w:rsid w:val="008A5817"/>
    <w:rsid w:val="008A58C6"/>
    <w:rsid w:val="008A5D34"/>
    <w:rsid w:val="008A60C1"/>
    <w:rsid w:val="008A6353"/>
    <w:rsid w:val="008A6681"/>
    <w:rsid w:val="008A6A6E"/>
    <w:rsid w:val="008A6E23"/>
    <w:rsid w:val="008A701C"/>
    <w:rsid w:val="008A74C4"/>
    <w:rsid w:val="008A7BAE"/>
    <w:rsid w:val="008A7DD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516E"/>
    <w:rsid w:val="009253D5"/>
    <w:rsid w:val="00925488"/>
    <w:rsid w:val="00926114"/>
    <w:rsid w:val="009261D9"/>
    <w:rsid w:val="0092765A"/>
    <w:rsid w:val="00927857"/>
    <w:rsid w:val="00930166"/>
    <w:rsid w:val="00930B3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0BC"/>
    <w:rsid w:val="009601C4"/>
    <w:rsid w:val="0096054F"/>
    <w:rsid w:val="0096078F"/>
    <w:rsid w:val="00960D00"/>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8E2"/>
    <w:rsid w:val="00990A84"/>
    <w:rsid w:val="00991380"/>
    <w:rsid w:val="0099164B"/>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5E"/>
    <w:rsid w:val="00A102D0"/>
    <w:rsid w:val="00A103DB"/>
    <w:rsid w:val="00A10593"/>
    <w:rsid w:val="00A106DD"/>
    <w:rsid w:val="00A10749"/>
    <w:rsid w:val="00A10CEC"/>
    <w:rsid w:val="00A11121"/>
    <w:rsid w:val="00A11DA6"/>
    <w:rsid w:val="00A12DC9"/>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5674"/>
    <w:rsid w:val="00A2611D"/>
    <w:rsid w:val="00A2694D"/>
    <w:rsid w:val="00A2699F"/>
    <w:rsid w:val="00A26A1E"/>
    <w:rsid w:val="00A26DE2"/>
    <w:rsid w:val="00A2785C"/>
    <w:rsid w:val="00A27B3E"/>
    <w:rsid w:val="00A27F9B"/>
    <w:rsid w:val="00A30656"/>
    <w:rsid w:val="00A3088A"/>
    <w:rsid w:val="00A3180A"/>
    <w:rsid w:val="00A31AC6"/>
    <w:rsid w:val="00A31DC8"/>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2A43"/>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0A85"/>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845"/>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44D"/>
    <w:rsid w:val="00AC1666"/>
    <w:rsid w:val="00AC2B26"/>
    <w:rsid w:val="00AC2E88"/>
    <w:rsid w:val="00AC32AC"/>
    <w:rsid w:val="00AC366E"/>
    <w:rsid w:val="00AC3821"/>
    <w:rsid w:val="00AC4067"/>
    <w:rsid w:val="00AC468C"/>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3DE"/>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D4"/>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3AD"/>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7C3"/>
    <w:rsid w:val="00BA28CF"/>
    <w:rsid w:val="00BA2F6D"/>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2DB6"/>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1FCE"/>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67FEF"/>
    <w:rsid w:val="00C709D4"/>
    <w:rsid w:val="00C716CA"/>
    <w:rsid w:val="00C71DBB"/>
    <w:rsid w:val="00C72765"/>
    <w:rsid w:val="00C727DB"/>
    <w:rsid w:val="00C7324F"/>
    <w:rsid w:val="00C73295"/>
    <w:rsid w:val="00C73371"/>
    <w:rsid w:val="00C73C42"/>
    <w:rsid w:val="00C73E8F"/>
    <w:rsid w:val="00C74812"/>
    <w:rsid w:val="00C74835"/>
    <w:rsid w:val="00C7493C"/>
    <w:rsid w:val="00C7517E"/>
    <w:rsid w:val="00C75969"/>
    <w:rsid w:val="00C768D1"/>
    <w:rsid w:val="00C76DAC"/>
    <w:rsid w:val="00C774D3"/>
    <w:rsid w:val="00C77D33"/>
    <w:rsid w:val="00C8027C"/>
    <w:rsid w:val="00C806E9"/>
    <w:rsid w:val="00C80817"/>
    <w:rsid w:val="00C809B9"/>
    <w:rsid w:val="00C80CA2"/>
    <w:rsid w:val="00C81182"/>
    <w:rsid w:val="00C82759"/>
    <w:rsid w:val="00C82863"/>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2B"/>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036"/>
    <w:rsid w:val="00D045B1"/>
    <w:rsid w:val="00D051A3"/>
    <w:rsid w:val="00D05463"/>
    <w:rsid w:val="00D05780"/>
    <w:rsid w:val="00D0592B"/>
    <w:rsid w:val="00D05A20"/>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964"/>
    <w:rsid w:val="00D20A32"/>
    <w:rsid w:val="00D20DF8"/>
    <w:rsid w:val="00D20F76"/>
    <w:rsid w:val="00D2143C"/>
    <w:rsid w:val="00D22009"/>
    <w:rsid w:val="00D233A3"/>
    <w:rsid w:val="00D2389D"/>
    <w:rsid w:val="00D23A42"/>
    <w:rsid w:val="00D2406A"/>
    <w:rsid w:val="00D2451C"/>
    <w:rsid w:val="00D24B5B"/>
    <w:rsid w:val="00D25335"/>
    <w:rsid w:val="00D25C6F"/>
    <w:rsid w:val="00D26426"/>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C66"/>
    <w:rsid w:val="00DB6D92"/>
    <w:rsid w:val="00DB728F"/>
    <w:rsid w:val="00DB7520"/>
    <w:rsid w:val="00DB7BE3"/>
    <w:rsid w:val="00DB7E98"/>
    <w:rsid w:val="00DC036D"/>
    <w:rsid w:val="00DC0462"/>
    <w:rsid w:val="00DC0A8A"/>
    <w:rsid w:val="00DC0CBC"/>
    <w:rsid w:val="00DC0F60"/>
    <w:rsid w:val="00DC13EC"/>
    <w:rsid w:val="00DC1564"/>
    <w:rsid w:val="00DC1A2A"/>
    <w:rsid w:val="00DC24F0"/>
    <w:rsid w:val="00DC2BAE"/>
    <w:rsid w:val="00DC2DDF"/>
    <w:rsid w:val="00DC2ED1"/>
    <w:rsid w:val="00DC32FA"/>
    <w:rsid w:val="00DC35C9"/>
    <w:rsid w:val="00DC3707"/>
    <w:rsid w:val="00DC37D3"/>
    <w:rsid w:val="00DC3841"/>
    <w:rsid w:val="00DC39CD"/>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296"/>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2BDD"/>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889"/>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1CAA"/>
    <w:rsid w:val="00EB21D3"/>
    <w:rsid w:val="00EB21F9"/>
    <w:rsid w:val="00EB24CF"/>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773"/>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53DD"/>
    <w:rsid w:val="00F664F6"/>
    <w:rsid w:val="00F665F5"/>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2A4D"/>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5DC"/>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6F4"/>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5</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42</cp:revision>
  <cp:lastPrinted>2009-04-22T00:01:00Z</cp:lastPrinted>
  <dcterms:created xsi:type="dcterms:W3CDTF">2023-11-08T15:33:00Z</dcterms:created>
  <dcterms:modified xsi:type="dcterms:W3CDTF">2023-11-08T21:42:00Z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