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BDE9E" w14:textId="4FBED471" w:rsidR="0053398D" w:rsidRDefault="00E21C11">
      <w:pPr>
        <w:pStyle w:val="a9"/>
        <w:tabs>
          <w:tab w:val="right" w:pos="9639"/>
        </w:tabs>
        <w:jc w:val="both"/>
        <w:rPr>
          <w:i/>
          <w:iCs/>
          <w:sz w:val="24"/>
          <w:szCs w:val="24"/>
        </w:rPr>
      </w:pPr>
      <w:r>
        <w:rPr>
          <w:sz w:val="24"/>
          <w:szCs w:val="24"/>
        </w:rPr>
        <w:t>3GPP TSG-RAN WG2 Meeting #124</w:t>
      </w:r>
      <w:r w:rsidR="001D7002">
        <w:rPr>
          <w:sz w:val="24"/>
          <w:szCs w:val="24"/>
        </w:rPr>
        <w:t xml:space="preserve"> </w:t>
      </w:r>
      <w:r w:rsidR="001D7002">
        <w:tab/>
        <w:t xml:space="preserve">                                                    </w:t>
      </w:r>
      <w:r w:rsidR="001D7002">
        <w:rPr>
          <w:sz w:val="24"/>
          <w:szCs w:val="24"/>
        </w:rPr>
        <w:t>R2-2</w:t>
      </w:r>
    </w:p>
    <w:p w14:paraId="7057F843" w14:textId="037A0DB4" w:rsidR="0053398D" w:rsidRDefault="00E21C11">
      <w:pPr>
        <w:pStyle w:val="a9"/>
        <w:tabs>
          <w:tab w:val="right" w:pos="9639"/>
        </w:tabs>
        <w:jc w:val="left"/>
        <w:rPr>
          <w:bCs/>
          <w:sz w:val="24"/>
          <w:szCs w:val="24"/>
          <w:lang w:eastAsia="zh-CN"/>
        </w:rPr>
      </w:pPr>
      <w:r>
        <w:rPr>
          <w:bCs/>
          <w:sz w:val="24"/>
          <w:szCs w:val="24"/>
          <w:lang w:eastAsia="zh-CN"/>
        </w:rPr>
        <w:t>C</w:t>
      </w:r>
      <w:r>
        <w:rPr>
          <w:rFonts w:hint="eastAsia"/>
          <w:bCs/>
          <w:sz w:val="24"/>
          <w:szCs w:val="24"/>
          <w:lang w:eastAsia="zh-CN"/>
        </w:rPr>
        <w:t>hicago</w:t>
      </w:r>
      <w:r w:rsidR="001D7002">
        <w:rPr>
          <w:bCs/>
          <w:sz w:val="24"/>
          <w:szCs w:val="24"/>
          <w:lang w:eastAsia="zh-CN"/>
        </w:rPr>
        <w:t xml:space="preserve">, </w:t>
      </w:r>
      <w:r>
        <w:rPr>
          <w:bCs/>
          <w:sz w:val="24"/>
          <w:szCs w:val="24"/>
          <w:lang w:eastAsia="zh-CN"/>
        </w:rPr>
        <w:t>11 November</w:t>
      </w:r>
      <w:r w:rsidR="001D7002">
        <w:rPr>
          <w:bCs/>
          <w:sz w:val="24"/>
          <w:szCs w:val="24"/>
          <w:lang w:eastAsia="zh-CN"/>
        </w:rPr>
        <w:t xml:space="preserve"> – </w:t>
      </w:r>
      <w:r>
        <w:rPr>
          <w:bCs/>
          <w:sz w:val="24"/>
          <w:szCs w:val="24"/>
          <w:lang w:eastAsia="zh-CN"/>
        </w:rPr>
        <w:t>1</w:t>
      </w:r>
      <w:r w:rsidR="001D7002">
        <w:rPr>
          <w:bCs/>
          <w:sz w:val="24"/>
          <w:szCs w:val="24"/>
          <w:lang w:eastAsia="zh-CN"/>
        </w:rPr>
        <w:t xml:space="preserve">7 </w:t>
      </w:r>
      <w:r>
        <w:rPr>
          <w:bCs/>
          <w:sz w:val="24"/>
          <w:szCs w:val="24"/>
          <w:lang w:eastAsia="zh-CN"/>
        </w:rPr>
        <w:t xml:space="preserve">November </w:t>
      </w:r>
      <w:r w:rsidR="001D7002">
        <w:rPr>
          <w:bCs/>
          <w:sz w:val="24"/>
          <w:szCs w:val="24"/>
          <w:lang w:eastAsia="zh-CN"/>
        </w:rPr>
        <w:t xml:space="preserve">2023                                                    </w:t>
      </w:r>
      <w:r w:rsidR="001D7002">
        <w:rPr>
          <w:sz w:val="24"/>
          <w:szCs w:val="24"/>
          <w:lang w:eastAsia="zh-CN"/>
        </w:rPr>
        <w:tab/>
      </w:r>
    </w:p>
    <w:p w14:paraId="79DC0A43" w14:textId="77777777" w:rsidR="0053398D" w:rsidRDefault="0053398D">
      <w:pPr>
        <w:pStyle w:val="a9"/>
        <w:jc w:val="both"/>
        <w:rPr>
          <w:bCs/>
          <w:sz w:val="24"/>
        </w:rPr>
      </w:pPr>
    </w:p>
    <w:p w14:paraId="0982AA26" w14:textId="77777777" w:rsidR="0053398D" w:rsidRDefault="001D7002">
      <w:pPr>
        <w:pStyle w:val="CRCoverPage"/>
        <w:tabs>
          <w:tab w:val="left" w:pos="1985"/>
        </w:tabs>
        <w:jc w:val="both"/>
        <w:rPr>
          <w:rFonts w:cs="Arial"/>
          <w:b/>
          <w:bCs/>
          <w:sz w:val="24"/>
          <w:szCs w:val="24"/>
          <w:lang w:eastAsia="ja-JP"/>
        </w:rPr>
      </w:pPr>
      <w:r>
        <w:rPr>
          <w:rFonts w:cs="Arial"/>
          <w:b/>
          <w:bCs/>
          <w:sz w:val="24"/>
          <w:szCs w:val="24"/>
        </w:rPr>
        <w:t>Agenda item:</w:t>
      </w:r>
      <w:r>
        <w:tab/>
      </w:r>
      <w:r>
        <w:rPr>
          <w:rFonts w:eastAsia="宋体" w:cs="Arial"/>
          <w:b/>
          <w:bCs/>
          <w:sz w:val="24"/>
          <w:lang w:eastAsia="zh-CN"/>
        </w:rPr>
        <w:t>7.17.2</w:t>
      </w:r>
    </w:p>
    <w:p w14:paraId="74C62661" w14:textId="77777777" w:rsidR="0053398D" w:rsidRDefault="001D7002">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C</w:t>
      </w:r>
      <w:r>
        <w:rPr>
          <w:rFonts w:ascii="Arial" w:hAnsi="Arial" w:cs="Arial" w:hint="eastAsia"/>
          <w:b/>
          <w:bCs/>
          <w:sz w:val="24"/>
          <w:lang w:eastAsia="zh-CN"/>
        </w:rPr>
        <w:t>hina</w:t>
      </w:r>
      <w:r>
        <w:rPr>
          <w:rFonts w:ascii="Arial" w:hAnsi="Arial" w:cs="Arial"/>
          <w:b/>
          <w:bCs/>
          <w:sz w:val="24"/>
        </w:rPr>
        <w:t xml:space="preserve"> T</w:t>
      </w:r>
      <w:r>
        <w:rPr>
          <w:rFonts w:ascii="Arial" w:hAnsi="Arial" w:cs="Arial" w:hint="eastAsia"/>
          <w:b/>
          <w:bCs/>
          <w:sz w:val="24"/>
          <w:lang w:eastAsia="zh-CN"/>
        </w:rPr>
        <w:t>elecom</w:t>
      </w:r>
    </w:p>
    <w:p w14:paraId="70BB4861" w14:textId="77777777" w:rsidR="0053398D" w:rsidRDefault="001D7002">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t>P</w:t>
      </w:r>
      <w:r>
        <w:rPr>
          <w:rFonts w:ascii="Arial" w:hAnsi="Arial" w:cs="Arial" w:hint="eastAsia"/>
          <w:b/>
          <w:bCs/>
          <w:sz w:val="24"/>
          <w:lang w:eastAsia="zh-CN"/>
        </w:rPr>
        <w:t>rocedure</w:t>
      </w:r>
      <w:r>
        <w:rPr>
          <w:rFonts w:ascii="Arial" w:hAnsi="Arial" w:cs="Arial"/>
          <w:b/>
          <w:bCs/>
          <w:sz w:val="24"/>
        </w:rPr>
        <w:t xml:space="preserve"> </w:t>
      </w:r>
      <w:r>
        <w:rPr>
          <w:rFonts w:ascii="Arial" w:hAnsi="Arial" w:cs="Arial" w:hint="eastAsia"/>
          <w:b/>
          <w:bCs/>
          <w:sz w:val="24"/>
          <w:lang w:eastAsia="zh-CN"/>
        </w:rPr>
        <w:t>for</w:t>
      </w:r>
      <w:r>
        <w:rPr>
          <w:rFonts w:ascii="Arial" w:hAnsi="Arial" w:cs="Arial"/>
          <w:b/>
          <w:bCs/>
          <w:sz w:val="24"/>
        </w:rPr>
        <w:t xml:space="preserve"> MUSIM temporary capability restriction</w:t>
      </w:r>
    </w:p>
    <w:p w14:paraId="5BD495DE" w14:textId="77777777" w:rsidR="0053398D" w:rsidRDefault="001D7002">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t>NR_DualTxRx_MUSIM - Release 18</w:t>
      </w:r>
    </w:p>
    <w:p w14:paraId="05863D65" w14:textId="77777777" w:rsidR="0053398D" w:rsidRDefault="001D7002">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9EDF3B5" w14:textId="77777777" w:rsidR="0053398D" w:rsidRDefault="001D7002">
      <w:pPr>
        <w:pStyle w:val="1"/>
        <w:jc w:val="both"/>
      </w:pPr>
      <w:r>
        <w:t>1</w:t>
      </w:r>
      <w:r>
        <w:tab/>
        <w:t>Introduction</w:t>
      </w:r>
    </w:p>
    <w:p w14:paraId="08AB1A15" w14:textId="5177F468" w:rsidR="0053398D" w:rsidRPr="007E59F8" w:rsidRDefault="007E59F8">
      <w:pPr>
        <w:pStyle w:val="Agreement"/>
        <w:numPr>
          <w:ilvl w:val="0"/>
          <w:numId w:val="1"/>
        </w:numPr>
        <w:pBdr>
          <w:top w:val="single" w:sz="4" w:space="1" w:color="auto"/>
          <w:left w:val="single" w:sz="4" w:space="4" w:color="auto"/>
          <w:bottom w:val="single" w:sz="4" w:space="1" w:color="auto"/>
          <w:right w:val="single" w:sz="4" w:space="4" w:color="auto"/>
        </w:pBdr>
        <w:tabs>
          <w:tab w:val="clear" w:pos="1619"/>
          <w:tab w:val="left" w:pos="360"/>
        </w:tabs>
        <w:ind w:left="360"/>
        <w:rPr>
          <w:ins w:id="0" w:author="RAN2#123" w:date="2023-08-31T10:20:00Z"/>
          <w:sz w:val="20"/>
          <w:szCs w:val="20"/>
        </w:rPr>
      </w:pPr>
      <w:r w:rsidRPr="007E59F8">
        <w:rPr>
          <w:sz w:val="20"/>
          <w:szCs w:val="20"/>
        </w:rPr>
        <w:t>W</w:t>
      </w:r>
      <w:r w:rsidRPr="007E59F8">
        <w:rPr>
          <w:rFonts w:hint="eastAsia"/>
          <w:sz w:val="20"/>
          <w:szCs w:val="20"/>
        </w:rPr>
        <w:t xml:space="preserve">orking assumption: </w:t>
      </w:r>
      <w:r w:rsidRPr="007E59F8">
        <w:rPr>
          <w:sz w:val="20"/>
          <w:szCs w:val="20"/>
        </w:rPr>
        <w:t>Early capability restriction indication is provided in</w:t>
      </w:r>
      <w:r w:rsidRPr="007E59F8">
        <w:rPr>
          <w:rFonts w:hint="eastAsia"/>
          <w:sz w:val="20"/>
          <w:szCs w:val="20"/>
        </w:rPr>
        <w:t xml:space="preserve"> Msg5. Detailed UE </w:t>
      </w:r>
      <w:r w:rsidRPr="007E59F8">
        <w:rPr>
          <w:sz w:val="20"/>
          <w:szCs w:val="20"/>
        </w:rPr>
        <w:t>behaviour</w:t>
      </w:r>
      <w:r w:rsidRPr="007E59F8">
        <w:rPr>
          <w:rFonts w:hint="eastAsia"/>
          <w:sz w:val="20"/>
          <w:szCs w:val="20"/>
        </w:rPr>
        <w:t>, if any, can be further discussed.</w:t>
      </w:r>
      <w:r w:rsidRPr="007E59F8">
        <w:rPr>
          <w:sz w:val="20"/>
          <w:szCs w:val="20"/>
        </w:rPr>
        <w:t xml:space="preserve"> </w:t>
      </w:r>
    </w:p>
    <w:p w14:paraId="2A0BBF20" w14:textId="2CFC88D4" w:rsidR="007E59F8" w:rsidRPr="004D3CF1" w:rsidRDefault="007E59F8" w:rsidP="007E59F8">
      <w:pPr>
        <w:pStyle w:val="Agreement"/>
        <w:numPr>
          <w:ilvl w:val="0"/>
          <w:numId w:val="11"/>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We will introduce ‘prohibit timer’ for the proactive approach (Network can set zero value for this timer, details can be handled in spec drafting phase) </w:t>
      </w:r>
    </w:p>
    <w:p w14:paraId="6B30C720" w14:textId="77777777" w:rsidR="0053398D" w:rsidRDefault="0053398D">
      <w:pPr>
        <w:pStyle w:val="Doc-text2"/>
        <w:tabs>
          <w:tab w:val="clear" w:pos="1622"/>
          <w:tab w:val="left" w:pos="1420"/>
        </w:tabs>
        <w:ind w:left="0" w:firstLine="0"/>
      </w:pPr>
    </w:p>
    <w:p w14:paraId="49540BD0" w14:textId="77777777" w:rsidR="0053398D" w:rsidRDefault="001D7002">
      <w:pPr>
        <w:pStyle w:val="Doc-text2"/>
        <w:tabs>
          <w:tab w:val="clear" w:pos="1622"/>
          <w:tab w:val="left" w:pos="1420"/>
        </w:tabs>
        <w:ind w:left="0" w:firstLine="0"/>
        <w:rPr>
          <w:rFonts w:ascii="Times New Roman" w:eastAsia="宋体" w:hAnsi="Times New Roman"/>
          <w:bCs/>
          <w:szCs w:val="20"/>
          <w:lang w:val="en-US" w:eastAsia="zh-CN"/>
        </w:rPr>
      </w:pPr>
      <w:r>
        <w:rPr>
          <w:rFonts w:ascii="Times New Roman" w:eastAsia="宋体" w:hAnsi="Times New Roman" w:hint="eastAsia"/>
          <w:bCs/>
          <w:szCs w:val="20"/>
          <w:lang w:eastAsia="zh-CN"/>
        </w:rPr>
        <w:t>I</w:t>
      </w:r>
      <w:r>
        <w:rPr>
          <w:rFonts w:ascii="Times New Roman" w:eastAsia="宋体" w:hAnsi="Times New Roman"/>
          <w:bCs/>
          <w:szCs w:val="20"/>
          <w:lang w:eastAsia="zh-CN"/>
        </w:rPr>
        <w:t xml:space="preserve">n this contribution, we discuss the </w:t>
      </w:r>
      <w:r>
        <w:rPr>
          <w:rFonts w:ascii="Times New Roman" w:eastAsia="宋体" w:hAnsi="Times New Roman" w:hint="eastAsia"/>
          <w:bCs/>
          <w:szCs w:val="20"/>
          <w:lang w:val="en-US" w:eastAsia="zh-CN"/>
        </w:rPr>
        <w:t>left issues with procedures for MUSIM temporary capability restriction.</w:t>
      </w:r>
    </w:p>
    <w:p w14:paraId="385607B3" w14:textId="77777777" w:rsidR="0053398D" w:rsidRDefault="0053398D">
      <w:pPr>
        <w:pStyle w:val="Doc-text2"/>
      </w:pPr>
    </w:p>
    <w:p w14:paraId="57722F66" w14:textId="77777777" w:rsidR="0053398D" w:rsidRPr="007E59F8" w:rsidRDefault="0053398D">
      <w:pPr>
        <w:spacing w:after="0"/>
        <w:jc w:val="both"/>
        <w:rPr>
          <w:bCs/>
        </w:rPr>
      </w:pPr>
    </w:p>
    <w:p w14:paraId="52913FEF" w14:textId="77777777" w:rsidR="0053398D" w:rsidRDefault="001D7002">
      <w:pPr>
        <w:pStyle w:val="1"/>
        <w:jc w:val="both"/>
      </w:pPr>
      <w:r>
        <w:t>2</w:t>
      </w:r>
      <w:r>
        <w:tab/>
        <w:t>Discussion</w:t>
      </w:r>
    </w:p>
    <w:p w14:paraId="294E9289" w14:textId="076F35DD" w:rsidR="0053398D" w:rsidRDefault="001D7002">
      <w:pPr>
        <w:rPr>
          <w:b/>
          <w:bCs/>
          <w:lang w:val="en-US" w:eastAsia="zh-CN"/>
        </w:rPr>
      </w:pPr>
      <w:bookmarkStart w:id="1" w:name="OLE_LINK2"/>
      <w:r>
        <w:rPr>
          <w:rFonts w:hint="eastAsia"/>
          <w:b/>
          <w:bCs/>
          <w:lang w:val="en-US" w:eastAsia="zh-CN"/>
        </w:rPr>
        <w:t>1.Early indication in RRC resume procedure</w:t>
      </w:r>
    </w:p>
    <w:p w14:paraId="507220B2" w14:textId="5762D460" w:rsidR="0015284B" w:rsidRPr="0015284B" w:rsidRDefault="0015284B">
      <w:pPr>
        <w:rPr>
          <w:lang w:val="en-US" w:eastAsia="zh-CN"/>
        </w:rPr>
      </w:pPr>
      <w:r>
        <w:rPr>
          <w:rFonts w:hint="eastAsia"/>
          <w:lang w:val="en-US" w:eastAsia="zh-CN"/>
        </w:rPr>
        <w:t>From our perspective, early indication is an more optional feature than UAI report of UE capability restriction under reactive scenario, the simpler and general solution for both RRC setup and RRC resume will be easier to implement, so we prefer to also use the Msg5 for RRC resume procedure.</w:t>
      </w:r>
      <w:r w:rsidR="00C1330D">
        <w:rPr>
          <w:lang w:val="en-US" w:eastAsia="zh-CN"/>
        </w:rPr>
        <w:t xml:space="preserve"> Another point to consider is UE behavior </w:t>
      </w:r>
      <w:r w:rsidR="00035AAC">
        <w:rPr>
          <w:lang w:val="en-US" w:eastAsia="zh-CN"/>
        </w:rPr>
        <w:t>if UE</w:t>
      </w:r>
      <w:r w:rsidR="008C5D06">
        <w:rPr>
          <w:lang w:val="en-US" w:eastAsia="zh-CN"/>
        </w:rPr>
        <w:t xml:space="preserve"> cannot resume from </w:t>
      </w:r>
      <w:r w:rsidR="001C0616">
        <w:rPr>
          <w:lang w:val="en-US" w:eastAsia="zh-CN"/>
        </w:rPr>
        <w:t xml:space="preserve">the </w:t>
      </w:r>
      <w:r w:rsidR="008C5D06">
        <w:rPr>
          <w:lang w:val="en-US" w:eastAsia="zh-CN"/>
        </w:rPr>
        <w:t xml:space="preserve">previous configuration. In RAN2#123 bis meeting, the agreement were achieved that </w:t>
      </w:r>
      <w:r w:rsidR="008C5D06" w:rsidRPr="008C5D06">
        <w:rPr>
          <w:lang w:val="en-US" w:eastAsia="zh-CN"/>
        </w:rPr>
        <w:t xml:space="preserve">UE can apply the temporary UE capability restriction upon the </w:t>
      </w:r>
      <w:r w:rsidR="008C5D06">
        <w:rPr>
          <w:lang w:val="en-US" w:eastAsia="zh-CN"/>
        </w:rPr>
        <w:t xml:space="preserve">wait </w:t>
      </w:r>
      <w:r w:rsidR="008C5D06" w:rsidRPr="008C5D06">
        <w:rPr>
          <w:lang w:val="en-US" w:eastAsia="zh-CN"/>
        </w:rPr>
        <w:t>timer expiry.</w:t>
      </w:r>
      <w:r w:rsidR="00907CD3">
        <w:rPr>
          <w:lang w:val="en-US" w:eastAsia="zh-CN"/>
        </w:rPr>
        <w:t xml:space="preserve"> Same solution can be used here. UE can resume with its temporary UE capabilities, which may lead mismatch between UE and NW. So after resume procedure, UE should send a UAI with such temporary UE capability restriction and wait for reconfiguration from NW. </w:t>
      </w:r>
      <w:r w:rsidR="001C0616">
        <w:rPr>
          <w:lang w:val="en-US" w:eastAsia="zh-CN"/>
        </w:rPr>
        <w:t xml:space="preserve">Compared to resume failure or going back to IDLE state, such method may avoid the procedure of </w:t>
      </w:r>
      <w:r w:rsidR="001C0616" w:rsidRPr="001C0616">
        <w:rPr>
          <w:lang w:val="en-US" w:eastAsia="zh-CN"/>
        </w:rPr>
        <w:t>establishing the connection</w:t>
      </w:r>
      <w:r w:rsidR="001C0616">
        <w:rPr>
          <w:lang w:val="en-US" w:eastAsia="zh-CN"/>
        </w:rPr>
        <w:t>, and thus reduce latency.</w:t>
      </w:r>
    </w:p>
    <w:bookmarkEnd w:id="1"/>
    <w:p w14:paraId="14E12D1A" w14:textId="77C4BAD6" w:rsidR="0053398D" w:rsidRDefault="001D7002">
      <w:pPr>
        <w:rPr>
          <w:b/>
          <w:lang w:val="en-US" w:eastAsia="zh-CN"/>
        </w:rPr>
      </w:pPr>
      <w:r>
        <w:rPr>
          <w:b/>
          <w:lang w:eastAsia="zh-CN"/>
        </w:rPr>
        <w:t>Proposal 1:</w:t>
      </w:r>
      <w:r>
        <w:rPr>
          <w:rFonts w:hint="eastAsia"/>
          <w:b/>
          <w:lang w:val="en-US" w:eastAsia="zh-CN"/>
        </w:rPr>
        <w:t xml:space="preserve"> </w:t>
      </w:r>
      <w:r w:rsidR="001C0616" w:rsidRPr="001C0616">
        <w:rPr>
          <w:b/>
          <w:lang w:val="en-US" w:eastAsia="zh-CN"/>
        </w:rPr>
        <w:t>UE can resume with its temporary UE capabilities</w:t>
      </w:r>
      <w:r w:rsidR="001C0616">
        <w:rPr>
          <w:b/>
          <w:lang w:val="en-US" w:eastAsia="zh-CN"/>
        </w:rPr>
        <w:t xml:space="preserve"> if it cannot resume from the previous configuration.</w:t>
      </w:r>
      <w:r w:rsidR="00C01509">
        <w:rPr>
          <w:b/>
          <w:lang w:val="en-US" w:eastAsia="zh-CN"/>
        </w:rPr>
        <w:t xml:space="preserve"> After finishing resume procedure, UE should send a UAI with temporary UE capability restriction to NW.</w:t>
      </w:r>
    </w:p>
    <w:p w14:paraId="1D8C0B79" w14:textId="77777777" w:rsidR="0053398D" w:rsidRDefault="0053398D">
      <w:pPr>
        <w:rPr>
          <w:lang w:val="en-US" w:eastAsia="zh-CN"/>
        </w:rPr>
      </w:pPr>
    </w:p>
    <w:p w14:paraId="2BAEF8D4" w14:textId="5E268108" w:rsidR="00E803A7" w:rsidRPr="00E803A7" w:rsidRDefault="001D7002">
      <w:pPr>
        <w:rPr>
          <w:b/>
          <w:lang w:val="en-US" w:eastAsia="zh-CN"/>
        </w:rPr>
      </w:pPr>
      <w:r>
        <w:rPr>
          <w:rFonts w:hint="eastAsia"/>
          <w:b/>
          <w:lang w:val="en-US" w:eastAsia="zh-CN"/>
        </w:rPr>
        <w:t>2.</w:t>
      </w:r>
      <w:r w:rsidR="00C01509">
        <w:rPr>
          <w:b/>
          <w:lang w:val="en-US" w:eastAsia="zh-CN"/>
        </w:rPr>
        <w:t>Wait timer &amp; prohibit timer</w:t>
      </w:r>
      <w:r>
        <w:rPr>
          <w:rFonts w:hint="eastAsia"/>
          <w:b/>
          <w:lang w:val="en-US" w:eastAsia="zh-CN"/>
        </w:rPr>
        <w:t>.</w:t>
      </w:r>
    </w:p>
    <w:p w14:paraId="592FC7E3" w14:textId="77777777" w:rsidR="0053398D" w:rsidRDefault="001D7002">
      <w:pPr>
        <w:rPr>
          <w:lang w:val="en-US" w:eastAsia="zh-CN"/>
        </w:rPr>
      </w:pPr>
      <w:r>
        <w:rPr>
          <w:rFonts w:eastAsiaTheme="minorEastAsia" w:hint="eastAsia"/>
          <w:lang w:val="en-US" w:eastAsia="zh-CN"/>
        </w:rPr>
        <w:t xml:space="preserve">The scenarios that whether UE initiate the proactive or reactive will not be clearly defined in specifications as it will be based on UE implementation, and when UE report the </w:t>
      </w:r>
      <w:r>
        <w:rPr>
          <w:rFonts w:hint="eastAsia"/>
          <w:lang w:val="en-US" w:eastAsia="zh-CN"/>
        </w:rPr>
        <w:t>capability restrictions that need to be changed under reactive case, UE may also include the affected BCs in the same UAI message, so proactive approach and reactive approach should be enabled by the network through the same configuration, no other indication or separate IE will be defined separately for proactive and reactive approach.</w:t>
      </w:r>
    </w:p>
    <w:p w14:paraId="19142A5B" w14:textId="0631083F" w:rsidR="0053398D" w:rsidRDefault="001D7002">
      <w:pPr>
        <w:rPr>
          <w:b/>
          <w:lang w:val="en-US" w:eastAsia="zh-CN"/>
        </w:rPr>
      </w:pPr>
      <w:r>
        <w:rPr>
          <w:b/>
          <w:lang w:eastAsia="zh-CN"/>
        </w:rPr>
        <w:t xml:space="preserve">Proposal </w:t>
      </w:r>
      <w:r>
        <w:rPr>
          <w:rFonts w:hint="eastAsia"/>
          <w:b/>
          <w:lang w:val="en-US" w:eastAsia="zh-CN"/>
        </w:rPr>
        <w:t>2</w:t>
      </w:r>
      <w:r>
        <w:rPr>
          <w:b/>
          <w:lang w:eastAsia="zh-CN"/>
        </w:rPr>
        <w:t>:</w:t>
      </w:r>
      <w:r>
        <w:rPr>
          <w:rFonts w:hint="eastAsia"/>
          <w:b/>
          <w:lang w:val="en-US" w:eastAsia="zh-CN"/>
        </w:rPr>
        <w:t xml:space="preserve"> Network will enable the proactive and reactive approach at the same time with the single indication, no extra configuration is needed.</w:t>
      </w:r>
    </w:p>
    <w:p w14:paraId="2216016D" w14:textId="2FC45DF0" w:rsidR="00E803A7" w:rsidRPr="00E803A7" w:rsidRDefault="00E803A7">
      <w:pPr>
        <w:rPr>
          <w:lang w:val="en-US" w:eastAsia="zh-CN"/>
        </w:rPr>
      </w:pPr>
      <w:r w:rsidRPr="00E803A7">
        <w:rPr>
          <w:lang w:val="en-US" w:eastAsia="zh-CN"/>
        </w:rPr>
        <w:lastRenderedPageBreak/>
        <w:t>In</w:t>
      </w:r>
      <w:r>
        <w:rPr>
          <w:lang w:val="en-US" w:eastAsia="zh-CN"/>
        </w:rPr>
        <w:t xml:space="preserve"> the last meeting, RAN2 has agreed to introduce ‘wait timer’ for the reactive approach and introduce ‘prohibit timer’ for the proactive approach</w:t>
      </w:r>
      <w:r w:rsidR="00621478">
        <w:rPr>
          <w:lang w:val="en-US" w:eastAsia="zh-CN"/>
        </w:rPr>
        <w:t>. If RAN2 agree</w:t>
      </w:r>
      <w:r w:rsidR="00D22C06">
        <w:rPr>
          <w:lang w:val="en-US" w:eastAsia="zh-CN"/>
        </w:rPr>
        <w:t>s</w:t>
      </w:r>
      <w:r w:rsidR="00621478">
        <w:rPr>
          <w:lang w:val="en-US" w:eastAsia="zh-CN"/>
        </w:rPr>
        <w:t xml:space="preserve"> with Proposal2, then </w:t>
      </w:r>
      <w:r w:rsidR="00D22C06">
        <w:rPr>
          <w:lang w:val="en-US" w:eastAsia="zh-CN"/>
        </w:rPr>
        <w:t xml:space="preserve">it is necessary to clarify </w:t>
      </w:r>
      <w:r w:rsidR="003C17A9">
        <w:rPr>
          <w:lang w:val="en-US" w:eastAsia="zh-CN"/>
        </w:rPr>
        <w:t xml:space="preserve">which IEs </w:t>
      </w:r>
      <w:r w:rsidR="002122C3">
        <w:rPr>
          <w:lang w:val="en-US" w:eastAsia="zh-CN"/>
        </w:rPr>
        <w:t xml:space="preserve">associated with temporary UE capability restriction </w:t>
      </w:r>
      <w:r w:rsidR="003C17A9">
        <w:rPr>
          <w:lang w:val="en-US" w:eastAsia="zh-CN"/>
        </w:rPr>
        <w:t>in UAI is related to proactive approach, so that UE can start prohibit timer when the reporting UAI contains such IEs. The same as reactive approach.</w:t>
      </w:r>
    </w:p>
    <w:p w14:paraId="48335B96" w14:textId="2478AAAF" w:rsidR="0053398D" w:rsidRDefault="001D7002">
      <w:pPr>
        <w:rPr>
          <w:b/>
          <w:lang w:val="en-US" w:eastAsia="zh-CN"/>
        </w:rPr>
      </w:pPr>
      <w:r>
        <w:rPr>
          <w:b/>
          <w:lang w:eastAsia="zh-CN"/>
        </w:rPr>
        <w:t xml:space="preserve">Proposal </w:t>
      </w:r>
      <w:r>
        <w:rPr>
          <w:rFonts w:hint="eastAsia"/>
          <w:b/>
          <w:lang w:val="en-US" w:eastAsia="zh-CN"/>
        </w:rPr>
        <w:t>3</w:t>
      </w:r>
      <w:r>
        <w:rPr>
          <w:b/>
          <w:lang w:eastAsia="zh-CN"/>
        </w:rPr>
        <w:t>:</w:t>
      </w:r>
      <w:r>
        <w:rPr>
          <w:rFonts w:hint="eastAsia"/>
          <w:b/>
          <w:lang w:val="en-US" w:eastAsia="zh-CN"/>
        </w:rPr>
        <w:t xml:space="preserve"> </w:t>
      </w:r>
      <w:bookmarkStart w:id="2" w:name="OLE_LINK3"/>
      <w:bookmarkStart w:id="3" w:name="OLE_LINK5"/>
      <w:r w:rsidR="003C17A9">
        <w:rPr>
          <w:b/>
          <w:lang w:val="en-US" w:eastAsia="zh-CN"/>
        </w:rPr>
        <w:t xml:space="preserve">RAN2 needs to clarify the </w:t>
      </w:r>
      <w:r w:rsidR="003C17A9" w:rsidRPr="003C17A9">
        <w:rPr>
          <w:b/>
          <w:lang w:val="en-US" w:eastAsia="zh-CN"/>
        </w:rPr>
        <w:t>correlation</w:t>
      </w:r>
      <w:r w:rsidR="003C17A9">
        <w:rPr>
          <w:b/>
          <w:lang w:val="en-US" w:eastAsia="zh-CN"/>
        </w:rPr>
        <w:t xml:space="preserve"> of IEs associated with temporary UE capability restriction with </w:t>
      </w:r>
      <w:r w:rsidR="003C17A9" w:rsidRPr="003C17A9">
        <w:rPr>
          <w:b/>
          <w:lang w:val="en-US" w:eastAsia="zh-CN"/>
        </w:rPr>
        <w:t xml:space="preserve">the proactive or reactive </w:t>
      </w:r>
      <w:r w:rsidR="003C17A9">
        <w:rPr>
          <w:b/>
          <w:lang w:val="en-US" w:eastAsia="zh-CN"/>
        </w:rPr>
        <w:t>approach, so that UE can start the right timer</w:t>
      </w:r>
      <w:bookmarkEnd w:id="2"/>
      <w:bookmarkEnd w:id="3"/>
      <w:r w:rsidR="003C17A9">
        <w:rPr>
          <w:b/>
          <w:lang w:val="en-US" w:eastAsia="zh-CN"/>
        </w:rPr>
        <w:t xml:space="preserve"> afte</w:t>
      </w:r>
      <w:r w:rsidR="00EA05C7">
        <w:rPr>
          <w:b/>
          <w:lang w:val="en-US" w:eastAsia="zh-CN"/>
        </w:rPr>
        <w:t>r sending the related UAI to NW(i.e. UE starts both wait timer and prohibit timer when it sends a UAI containing the reactive IEs and proactive IEs; UE starts wait timer when it sends a UAI containing only reactive IEs; UE starts prohibit timer when it sends a UAI containing only proactive IEs).</w:t>
      </w:r>
    </w:p>
    <w:p w14:paraId="754D5CF6" w14:textId="2961D19F" w:rsidR="0053398D" w:rsidRDefault="007555C3">
      <w:pPr>
        <w:rPr>
          <w:lang w:val="en-US" w:eastAsia="zh-CN"/>
        </w:rPr>
      </w:pPr>
      <w:r>
        <w:rPr>
          <w:rFonts w:hint="eastAsia"/>
          <w:lang w:val="en-US" w:eastAsia="zh-CN"/>
        </w:rPr>
        <w:t>From our</w:t>
      </w:r>
      <w:r>
        <w:rPr>
          <w:lang w:val="en-US" w:eastAsia="zh-CN"/>
        </w:rPr>
        <w:t xml:space="preserve"> point of view, UE starts both wait timer and prohibit timer when it sends a UAI contain</w:t>
      </w:r>
      <w:r w:rsidR="00DC2520">
        <w:rPr>
          <w:lang w:val="en-US" w:eastAsia="zh-CN"/>
        </w:rPr>
        <w:t>ing</w:t>
      </w:r>
      <w:r>
        <w:rPr>
          <w:lang w:val="en-US" w:eastAsia="zh-CN"/>
        </w:rPr>
        <w:t xml:space="preserve"> reactive IEs and proactive IEs. If UE </w:t>
      </w:r>
      <w:r w:rsidR="00DC2520">
        <w:rPr>
          <w:lang w:val="en-US" w:eastAsia="zh-CN"/>
        </w:rPr>
        <w:t>first sends</w:t>
      </w:r>
      <w:r>
        <w:rPr>
          <w:lang w:val="en-US" w:eastAsia="zh-CN"/>
        </w:rPr>
        <w:t xml:space="preserve"> a UAI with </w:t>
      </w:r>
      <w:r w:rsidR="00EA05C7">
        <w:rPr>
          <w:lang w:val="en-US" w:eastAsia="zh-CN"/>
        </w:rPr>
        <w:t xml:space="preserve">only </w:t>
      </w:r>
      <w:r>
        <w:rPr>
          <w:lang w:val="en-US" w:eastAsia="zh-CN"/>
        </w:rPr>
        <w:t>react</w:t>
      </w:r>
      <w:r w:rsidR="00DC2520">
        <w:rPr>
          <w:lang w:val="en-US" w:eastAsia="zh-CN"/>
        </w:rPr>
        <w:t>ive IEs and starts</w:t>
      </w:r>
      <w:r>
        <w:rPr>
          <w:lang w:val="en-US" w:eastAsia="zh-CN"/>
        </w:rPr>
        <w:t xml:space="preserve"> </w:t>
      </w:r>
      <w:r w:rsidR="00DC2520">
        <w:rPr>
          <w:lang w:val="en-US" w:eastAsia="zh-CN"/>
        </w:rPr>
        <w:t xml:space="preserve">the </w:t>
      </w:r>
      <w:r>
        <w:rPr>
          <w:lang w:val="en-US" w:eastAsia="zh-CN"/>
        </w:rPr>
        <w:t xml:space="preserve">wait timer, UE should not send UAI with proactive IEs until wait timer </w:t>
      </w:r>
      <w:r w:rsidR="00DC2520">
        <w:rPr>
          <w:lang w:val="en-US" w:eastAsia="zh-CN"/>
        </w:rPr>
        <w:t>expires</w:t>
      </w:r>
      <w:r>
        <w:rPr>
          <w:lang w:val="en-US" w:eastAsia="zh-CN"/>
        </w:rPr>
        <w:t xml:space="preserve">. However, if UE has </w:t>
      </w:r>
      <w:r w:rsidR="00DC2520">
        <w:rPr>
          <w:lang w:val="en-US" w:eastAsia="zh-CN"/>
        </w:rPr>
        <w:t xml:space="preserve">already </w:t>
      </w:r>
      <w:r>
        <w:rPr>
          <w:lang w:val="en-US" w:eastAsia="zh-CN"/>
        </w:rPr>
        <w:t>sent a UAI with only proactive IEs and started prohibit timer, we think UE can still send a UAI with only reactive IEs and start wait timer, since it is more</w:t>
      </w:r>
      <w:r w:rsidR="00DC2520">
        <w:rPr>
          <w:lang w:val="en-US" w:eastAsia="zh-CN"/>
        </w:rPr>
        <w:t xml:space="preserve"> urgent</w:t>
      </w:r>
      <w:r>
        <w:rPr>
          <w:lang w:val="en-US" w:eastAsia="zh-CN"/>
        </w:rPr>
        <w:t>.</w:t>
      </w:r>
    </w:p>
    <w:p w14:paraId="32C5FD0A" w14:textId="667E222E" w:rsidR="009019F5" w:rsidRDefault="00EA05C7" w:rsidP="00EA05C7">
      <w:pPr>
        <w:rPr>
          <w:b/>
          <w:lang w:val="en-US" w:eastAsia="zh-CN"/>
        </w:rPr>
      </w:pPr>
      <w:r>
        <w:rPr>
          <w:b/>
          <w:lang w:eastAsia="zh-CN"/>
        </w:rPr>
        <w:t xml:space="preserve">Proposal </w:t>
      </w:r>
      <w:r>
        <w:rPr>
          <w:b/>
          <w:lang w:val="en-US" w:eastAsia="zh-CN"/>
        </w:rPr>
        <w:t>4</w:t>
      </w:r>
      <w:r>
        <w:rPr>
          <w:b/>
          <w:lang w:eastAsia="zh-CN"/>
        </w:rPr>
        <w:t>:</w:t>
      </w:r>
      <w:r>
        <w:rPr>
          <w:rFonts w:hint="eastAsia"/>
          <w:b/>
          <w:lang w:val="en-US" w:eastAsia="zh-CN"/>
        </w:rPr>
        <w:t xml:space="preserve"> </w:t>
      </w:r>
      <w:r w:rsidR="009019F5">
        <w:rPr>
          <w:b/>
          <w:lang w:val="en-US" w:eastAsia="zh-CN"/>
        </w:rPr>
        <w:t>When the wait timer is running and the prohibit timer doesn’t start, UE cannot send UAI with proactive IEs. When the prohibit timer is running and wait timer doesn’t start, UE can send a UAI with only reactive IEs.</w:t>
      </w:r>
    </w:p>
    <w:p w14:paraId="27437872" w14:textId="77777777" w:rsidR="00EA05C7" w:rsidRPr="00EA05C7" w:rsidRDefault="00EA05C7">
      <w:pPr>
        <w:rPr>
          <w:lang w:val="en-US" w:eastAsia="zh-CN"/>
        </w:rPr>
      </w:pPr>
    </w:p>
    <w:p w14:paraId="33F4308B" w14:textId="1CD0DB6A" w:rsidR="0053398D" w:rsidRDefault="0078434A">
      <w:pPr>
        <w:rPr>
          <w:b/>
          <w:bCs/>
          <w:lang w:val="en-US" w:eastAsia="zh-CN"/>
        </w:rPr>
      </w:pPr>
      <w:r>
        <w:rPr>
          <w:rFonts w:hint="eastAsia"/>
          <w:b/>
          <w:bCs/>
          <w:lang w:val="en-US" w:eastAsia="zh-CN"/>
        </w:rPr>
        <w:t>3.</w:t>
      </w:r>
      <w:r>
        <w:rPr>
          <w:b/>
          <w:bCs/>
          <w:lang w:val="en-US" w:eastAsia="zh-CN"/>
        </w:rPr>
        <w:t>srs Tx switching reporting</w:t>
      </w:r>
    </w:p>
    <w:p w14:paraId="11F736B8" w14:textId="77777777" w:rsidR="00247BE1" w:rsidRDefault="00247BE1" w:rsidP="00247BE1">
      <w:pPr>
        <w:ind w:firstLine="420"/>
      </w:pPr>
      <w:r>
        <w:t xml:space="preserve">In TDD, we think that when the UE is configured with the higher layer parameter usage in </w:t>
      </w:r>
      <w:r w:rsidRPr="0074368E">
        <w:rPr>
          <w:i/>
        </w:rPr>
        <w:t>SRS-ResourceSet</w:t>
      </w:r>
      <w:r>
        <w:t xml:space="preserve"> set as </w:t>
      </w:r>
      <w:r w:rsidRPr="0074368E">
        <w:rPr>
          <w:i/>
        </w:rPr>
        <w:t>‘antennaSwitching’</w:t>
      </w:r>
      <w:r>
        <w:t xml:space="preserve">, gNB can utilize the uplink/downlink channel reciprocity principle to obtain the DL CSI by means of the SRS signal sent by the UE. Since the number of transmitting antennas and receiving antennas of UE are usually not equal, in order to support UE with fewer transmitting antennas than receiving antennas to obtain DL CSI efficiently through channel reciprocity, the gNB can allow UE to switch to different transmitting antennas to send SRS, and the related UE capability is indicated by the </w:t>
      </w:r>
      <w:r w:rsidRPr="0074368E">
        <w:rPr>
          <w:i/>
        </w:rPr>
        <w:t>‘supportSRS-TxPortSwitch’</w:t>
      </w:r>
      <w:r>
        <w:t>.</w:t>
      </w:r>
    </w:p>
    <w:p w14:paraId="32EE4705" w14:textId="5B74CB31" w:rsidR="00247BE1" w:rsidRPr="00247BE1" w:rsidRDefault="00247BE1" w:rsidP="00247BE1">
      <w:pPr>
        <w:ind w:firstLine="420"/>
      </w:pPr>
      <w:r>
        <w:rPr>
          <w:rFonts w:eastAsiaTheme="minorEastAsia"/>
        </w:rPr>
        <w:t xml:space="preserve">Srs is a kind of uplink physical reference signal and it goes though layer mapping, and then maps to UE antennas before being transmitted. We think, in this case, the layer mapping is related to UL MIMO Layer, which is also related to srs antennas port. In short, the number of Tx antenna port “x” for “supportedSRS-TxPortSwitch” is smaller than or equal </w:t>
      </w:r>
      <w:r w:rsidRPr="00247BE1">
        <w:rPr>
          <w:rFonts w:eastAsiaTheme="minorEastAsia"/>
        </w:rPr>
        <w:t>to the number of UL MIMO Layer, which is smaller than or equal to the number of maximum number of UL MIMO Layers. Assume a scenario that UE has the capability of max-UL-MIMO-Layer is 2 and UE antennas number is 4, then UE may configure with ‘1T4R’, ‘2T4R’, ‘1T2R’ or others, and it seems that it cannot be deduced from the maximum number of MIMO layers. If network and UE are not synchronized, it may affect throughput.</w:t>
      </w:r>
    </w:p>
    <w:p w14:paraId="51E06EA3" w14:textId="33382CD5" w:rsidR="00247BE1" w:rsidRPr="00247BE1" w:rsidRDefault="00247BE1" w:rsidP="00247BE1">
      <w:pPr>
        <w:ind w:firstLine="420"/>
        <w:rPr>
          <w:rFonts w:eastAsiaTheme="minorEastAsia"/>
        </w:rPr>
      </w:pPr>
      <w:r w:rsidRPr="00247BE1">
        <w:rPr>
          <w:rFonts w:eastAsiaTheme="minorEastAsia"/>
        </w:rPr>
        <w:t xml:space="preserve">It may be clarified that the “y” </w:t>
      </w:r>
      <w:r w:rsidRPr="00247BE1">
        <w:rPr>
          <w:rFonts w:eastAsiaTheme="minorEastAsia" w:hint="eastAsia"/>
        </w:rPr>
        <w:t>n</w:t>
      </w:r>
      <w:r w:rsidRPr="00247BE1">
        <w:rPr>
          <w:rFonts w:eastAsiaTheme="minorEastAsia"/>
        </w:rPr>
        <w:t>umber of Rx antennas for “</w:t>
      </w:r>
      <w:r w:rsidRPr="00247BE1">
        <w:rPr>
          <w:rFonts w:eastAsiaTheme="minorEastAsia"/>
          <w:i/>
        </w:rPr>
        <w:t>supportedSRS-TxPortSwitch</w:t>
      </w:r>
      <w:r w:rsidRPr="00247BE1">
        <w:rPr>
          <w:rFonts w:eastAsiaTheme="minorEastAsia"/>
        </w:rPr>
        <w:t>” is the number of antennas that the gNB configures UE to use for transmitting SRS, which does not appear to be inferred from the DL MIMO Layer.</w:t>
      </w:r>
    </w:p>
    <w:p w14:paraId="2A01448C" w14:textId="77777777" w:rsidR="00247BE1" w:rsidRPr="00247BE1" w:rsidRDefault="00247BE1" w:rsidP="00247BE1">
      <w:pPr>
        <w:pStyle w:val="af"/>
        <w:widowControl w:val="0"/>
        <w:numPr>
          <w:ilvl w:val="0"/>
          <w:numId w:val="12"/>
        </w:numPr>
        <w:spacing w:after="0"/>
        <w:ind w:firstLineChars="0"/>
        <w:jc w:val="both"/>
        <w:rPr>
          <w:rFonts w:eastAsiaTheme="minorEastAsia"/>
        </w:rPr>
      </w:pPr>
      <w:r w:rsidRPr="00247BE1">
        <w:rPr>
          <w:rFonts w:eastAsiaTheme="minorEastAsia" w:hint="eastAsia"/>
        </w:rPr>
        <w:t>M</w:t>
      </w:r>
      <w:r w:rsidRPr="00247BE1">
        <w:rPr>
          <w:rFonts w:eastAsiaTheme="minorEastAsia"/>
        </w:rPr>
        <w:t>IMO Layer</w:t>
      </w:r>
    </w:p>
    <w:p w14:paraId="0DAF86D4" w14:textId="1D757DB1" w:rsidR="00247BE1" w:rsidRPr="00247BE1" w:rsidRDefault="00247BE1" w:rsidP="00F74926">
      <w:pPr>
        <w:ind w:firstLine="420"/>
        <w:rPr>
          <w:rFonts w:eastAsiaTheme="minorEastAsia"/>
        </w:rPr>
      </w:pPr>
      <w:r w:rsidRPr="00247BE1">
        <w:rPr>
          <w:rFonts w:eastAsiaTheme="minorEastAsia"/>
          <w:position w:val="-4"/>
        </w:rPr>
        <w:object w:dxaOrig="740" w:dyaOrig="260" w14:anchorId="5E70C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3pt" o:ole="">
            <v:imagedata r:id="rId7" o:title=""/>
          </v:shape>
          <o:OLEObject Type="Embed" ProgID="Equation.DSMT4" ShapeID="_x0000_i1025" DrawAspect="Content" ObjectID="_1760536718" r:id="rId8"/>
        </w:object>
      </w:r>
      <w:r w:rsidRPr="00247BE1">
        <w:rPr>
          <w:rFonts w:eastAsiaTheme="minorEastAsia"/>
        </w:rPr>
        <w:t>, the number of MIMO Layer is equal to rank(H), which is smaller than or equal to UE receive antennas.</w:t>
      </w:r>
    </w:p>
    <w:p w14:paraId="21D42FEF" w14:textId="77777777" w:rsidR="00247BE1" w:rsidRPr="00247BE1" w:rsidRDefault="00247BE1" w:rsidP="00247BE1">
      <w:pPr>
        <w:pStyle w:val="af"/>
        <w:widowControl w:val="0"/>
        <w:numPr>
          <w:ilvl w:val="0"/>
          <w:numId w:val="12"/>
        </w:numPr>
        <w:spacing w:after="0"/>
        <w:ind w:firstLineChars="0"/>
        <w:jc w:val="both"/>
        <w:rPr>
          <w:rFonts w:eastAsiaTheme="minorEastAsia"/>
          <w:i/>
        </w:rPr>
      </w:pPr>
      <w:r w:rsidRPr="00247BE1">
        <w:rPr>
          <w:rFonts w:eastAsiaTheme="minorEastAsia"/>
          <w:i/>
        </w:rPr>
        <w:t>supportedSRS-TxPortSwitch</w:t>
      </w:r>
    </w:p>
    <w:p w14:paraId="643FB126" w14:textId="77777777" w:rsidR="00247BE1" w:rsidRPr="00247BE1" w:rsidRDefault="00247BE1" w:rsidP="00F74926">
      <w:pPr>
        <w:ind w:left="420" w:firstLine="420"/>
        <w:rPr>
          <w:rFonts w:eastAsiaTheme="minorEastAsia"/>
        </w:rPr>
      </w:pPr>
      <w:r w:rsidRPr="00247BE1">
        <w:rPr>
          <w:rFonts w:eastAsiaTheme="minorEastAsia"/>
        </w:rPr>
        <w:t xml:space="preserve">the “y” number of Rx antennas for </w:t>
      </w:r>
      <w:r w:rsidRPr="00247BE1">
        <w:rPr>
          <w:rFonts w:eastAsiaTheme="minorEastAsia"/>
          <w:i/>
        </w:rPr>
        <w:t>“supportedSRS-TxPortSwitch”</w:t>
      </w:r>
      <w:r w:rsidRPr="00247BE1">
        <w:rPr>
          <w:rFonts w:eastAsiaTheme="minorEastAsia"/>
        </w:rPr>
        <w:t xml:space="preserve"> is the number of antennas that the gNB configures UE to use for transmitting SRS,</w:t>
      </w:r>
      <w:r w:rsidRPr="00247BE1">
        <w:t xml:space="preserve"> </w:t>
      </w:r>
      <w:r w:rsidRPr="00247BE1">
        <w:rPr>
          <w:rFonts w:eastAsiaTheme="minorEastAsia"/>
        </w:rPr>
        <w:t>which does not appear to be inferred from the DL MIMO Layer.</w:t>
      </w:r>
    </w:p>
    <w:p w14:paraId="7A7BEA06" w14:textId="1244A57A" w:rsidR="00247BE1" w:rsidRPr="00247BE1" w:rsidRDefault="00247BE1" w:rsidP="00F74926">
      <w:pPr>
        <w:ind w:left="420" w:firstLine="420"/>
        <w:rPr>
          <w:rFonts w:eastAsiaTheme="minorEastAsia"/>
        </w:rPr>
      </w:pPr>
      <w:r w:rsidRPr="00247BE1">
        <w:rPr>
          <w:rFonts w:eastAsiaTheme="minorEastAsia"/>
        </w:rPr>
        <w:t>the “x” number of Tx antennas for</w:t>
      </w:r>
      <w:r w:rsidRPr="00247BE1">
        <w:rPr>
          <w:rFonts w:eastAsiaTheme="minorEastAsia"/>
          <w:i/>
        </w:rPr>
        <w:t xml:space="preserve"> “supportedSRS-TxPortSwitch”</w:t>
      </w:r>
      <w:r w:rsidRPr="00247BE1">
        <w:rPr>
          <w:rFonts w:eastAsiaTheme="minorEastAsia"/>
        </w:rPr>
        <w:t xml:space="preserve"> , we think maybe smaller than or equal to UL MIMO Layer.</w:t>
      </w:r>
    </w:p>
    <w:p w14:paraId="7ECDE59B" w14:textId="77777777" w:rsidR="00247BE1" w:rsidRPr="00247BE1" w:rsidRDefault="00247BE1" w:rsidP="00247BE1">
      <w:pPr>
        <w:pStyle w:val="af"/>
        <w:widowControl w:val="0"/>
        <w:numPr>
          <w:ilvl w:val="0"/>
          <w:numId w:val="12"/>
        </w:numPr>
        <w:spacing w:after="0"/>
        <w:ind w:firstLineChars="0"/>
        <w:jc w:val="both"/>
        <w:rPr>
          <w:rFonts w:eastAsiaTheme="minorEastAsia"/>
        </w:rPr>
      </w:pPr>
      <w:r w:rsidRPr="00247BE1">
        <w:rPr>
          <w:rFonts w:eastAsiaTheme="minorEastAsia"/>
        </w:rPr>
        <w:t>Others</w:t>
      </w:r>
    </w:p>
    <w:p w14:paraId="4506CDAE" w14:textId="3C2B547E" w:rsidR="00247BE1" w:rsidRPr="003B224E" w:rsidRDefault="00247BE1" w:rsidP="00F74926">
      <w:pPr>
        <w:ind w:firstLine="420"/>
        <w:rPr>
          <w:rFonts w:eastAsiaTheme="minorEastAsia"/>
          <w:i/>
        </w:rPr>
      </w:pPr>
      <w:r w:rsidRPr="00247BE1">
        <w:rPr>
          <w:rFonts w:eastAsiaTheme="minorEastAsia" w:hint="eastAsia"/>
        </w:rPr>
        <w:t>I</w:t>
      </w:r>
      <w:r w:rsidRPr="00247BE1">
        <w:rPr>
          <w:rFonts w:eastAsiaTheme="minorEastAsia"/>
        </w:rPr>
        <w:t xml:space="preserve">t is not known for the moment if there are other constraints to derive </w:t>
      </w:r>
      <w:r w:rsidRPr="00247BE1">
        <w:rPr>
          <w:rFonts w:eastAsiaTheme="minorEastAsia"/>
          <w:i/>
        </w:rPr>
        <w:t>“supportedSRS-TxPortSwitch”.</w:t>
      </w:r>
    </w:p>
    <w:p w14:paraId="39F722FB" w14:textId="15F519B7" w:rsidR="0053398D" w:rsidRDefault="00247BE1" w:rsidP="00F74926">
      <w:pPr>
        <w:ind w:firstLine="420"/>
        <w:rPr>
          <w:rFonts w:eastAsiaTheme="minorEastAsia"/>
          <w:lang w:val="en-US" w:eastAsia="zh-CN"/>
        </w:rPr>
      </w:pPr>
      <w:r w:rsidRPr="00247BE1">
        <w:rPr>
          <w:rFonts w:eastAsiaTheme="minorEastAsia"/>
        </w:rPr>
        <w:t xml:space="preserve">So, we think the “y” number of Rx antennas for “supportedSRS-TxPortSwitch” and </w:t>
      </w:r>
      <w:r w:rsidRPr="00247BE1">
        <w:rPr>
          <w:rFonts w:eastAsiaTheme="minorEastAsia" w:hint="eastAsia"/>
        </w:rPr>
        <w:t>M</w:t>
      </w:r>
      <w:r w:rsidRPr="00247BE1">
        <w:rPr>
          <w:rFonts w:eastAsiaTheme="minorEastAsia"/>
        </w:rPr>
        <w:t xml:space="preserve">IMO Layer are different concepts and cannot be derived from each other. And </w:t>
      </w:r>
      <w:r w:rsidRPr="00247BE1">
        <w:rPr>
          <w:rFonts w:eastAsiaTheme="minorEastAsia" w:hint="eastAsia"/>
        </w:rPr>
        <w:t>i</w:t>
      </w:r>
      <w:r w:rsidRPr="00247BE1">
        <w:rPr>
          <w:rFonts w:eastAsiaTheme="minorEastAsia"/>
        </w:rPr>
        <w:t>f network and UE are not synchronized, it may affect throughput. We think that the SRS Tx switching capability restriction needs to be reported.</w:t>
      </w:r>
    </w:p>
    <w:p w14:paraId="5905D2E5" w14:textId="64D27863" w:rsidR="0053398D" w:rsidRDefault="001D7002">
      <w:pPr>
        <w:rPr>
          <w:b/>
          <w:bCs/>
          <w:lang w:eastAsia="ko-KR"/>
        </w:rPr>
      </w:pPr>
      <w:bookmarkStart w:id="4" w:name="OLE_LINK1"/>
      <w:r>
        <w:rPr>
          <w:b/>
          <w:lang w:eastAsia="zh-CN"/>
        </w:rPr>
        <w:t xml:space="preserve">Proposal </w:t>
      </w:r>
      <w:r w:rsidR="00247BE1">
        <w:rPr>
          <w:b/>
          <w:lang w:val="en-US" w:eastAsia="zh-CN"/>
        </w:rPr>
        <w:t>5</w:t>
      </w:r>
      <w:r>
        <w:rPr>
          <w:b/>
          <w:lang w:eastAsia="zh-CN"/>
        </w:rPr>
        <w:t>:</w:t>
      </w:r>
      <w:r>
        <w:rPr>
          <w:rFonts w:hint="eastAsia"/>
          <w:b/>
          <w:lang w:val="en-US" w:eastAsia="zh-CN"/>
        </w:rPr>
        <w:t xml:space="preserve"> </w:t>
      </w:r>
      <w:r w:rsidR="00247BE1">
        <w:rPr>
          <w:b/>
          <w:lang w:val="en-US" w:eastAsia="zh-CN"/>
        </w:rPr>
        <w:t xml:space="preserve">It is necessary to report </w:t>
      </w:r>
      <w:r w:rsidR="00247BE1">
        <w:rPr>
          <w:b/>
          <w:bCs/>
          <w:lang w:eastAsia="ko-KR"/>
        </w:rPr>
        <w:t>t</w:t>
      </w:r>
      <w:r w:rsidR="00247BE1" w:rsidRPr="003513AE">
        <w:rPr>
          <w:b/>
          <w:bCs/>
          <w:lang w:eastAsia="ko-KR"/>
        </w:rPr>
        <w:t>he SRS Tx s</w:t>
      </w:r>
      <w:r w:rsidR="00247BE1">
        <w:rPr>
          <w:b/>
          <w:bCs/>
          <w:lang w:eastAsia="ko-KR"/>
        </w:rPr>
        <w:t>witching capability restriction.</w:t>
      </w:r>
    </w:p>
    <w:bookmarkEnd w:id="4"/>
    <w:p w14:paraId="5D116FDA" w14:textId="1426FAAD" w:rsidR="0053398D" w:rsidRDefault="00247BE1" w:rsidP="00655051">
      <w:pPr>
        <w:rPr>
          <w:b/>
          <w:lang w:val="en-US" w:eastAsia="zh-CN"/>
        </w:rPr>
      </w:pPr>
      <w:r w:rsidRPr="00247BE1">
        <w:rPr>
          <w:b/>
          <w:lang w:val="en-US" w:eastAsia="zh-CN"/>
        </w:rPr>
        <w:t>4.</w:t>
      </w:r>
      <w:r w:rsidR="001D7002" w:rsidRPr="00247BE1">
        <w:rPr>
          <w:rFonts w:hint="eastAsia"/>
          <w:b/>
          <w:lang w:val="en-US" w:eastAsia="zh-CN"/>
        </w:rPr>
        <w:t>Pro</w:t>
      </w:r>
      <w:r w:rsidR="001D7002">
        <w:rPr>
          <w:rFonts w:hint="eastAsia"/>
          <w:b/>
          <w:lang w:val="en-US" w:eastAsia="zh-CN"/>
        </w:rPr>
        <w:t>active handing for SCell/SCG</w:t>
      </w:r>
    </w:p>
    <w:p w14:paraId="00FCD5CA" w14:textId="77777777" w:rsidR="0053398D" w:rsidRDefault="001D7002">
      <w:pPr>
        <w:rPr>
          <w:bCs/>
          <w:lang w:val="en-US" w:eastAsia="zh-CN"/>
        </w:rPr>
      </w:pPr>
      <w:r>
        <w:rPr>
          <w:rFonts w:eastAsiaTheme="minorEastAsia" w:hint="eastAsia"/>
          <w:lang w:val="en-US" w:eastAsia="zh-CN"/>
        </w:rPr>
        <w:lastRenderedPageBreak/>
        <w:t xml:space="preserve">For reactive case, the agreement had been reached that </w:t>
      </w:r>
      <w:r>
        <w:rPr>
          <w:bCs/>
        </w:rPr>
        <w:t>a MUSIM device can explicitly request specific serving cells or serving cell group to be released</w:t>
      </w:r>
      <w:r>
        <w:rPr>
          <w:rFonts w:hint="eastAsia"/>
          <w:bCs/>
          <w:lang w:val="en-US" w:eastAsia="zh-CN"/>
        </w:rPr>
        <w:t>, but for proactive case, the solution is still FFS. In last RAN2 meeting, we had reached an consensus that the UE can indicate the some frequencies,such as band combinations are impacted by Network B, and the solution can include the the SCell/SCG influence in proactive. From our understanding, the UE indicate the SCell and SCG information mainly based on the possible band conflict that may happen in the further, not request the network to release the SCell and SCG immediately, but provide reference information to network for RRC resume or RRC reconfiguration procedure to avoid resource collision.</w:t>
      </w:r>
    </w:p>
    <w:p w14:paraId="7EA266D1" w14:textId="6611068C" w:rsidR="0053398D" w:rsidRDefault="001D7002">
      <w:pPr>
        <w:rPr>
          <w:bCs/>
          <w:lang w:val="en-US" w:eastAsia="zh-CN"/>
        </w:rPr>
      </w:pPr>
      <w:r>
        <w:rPr>
          <w:b/>
          <w:lang w:eastAsia="zh-CN"/>
        </w:rPr>
        <w:t xml:space="preserve">Proposal </w:t>
      </w:r>
      <w:r w:rsidR="00756672">
        <w:rPr>
          <w:b/>
          <w:lang w:val="en-US" w:eastAsia="zh-CN"/>
        </w:rPr>
        <w:t>6</w:t>
      </w:r>
      <w:r>
        <w:rPr>
          <w:b/>
          <w:lang w:eastAsia="zh-CN"/>
        </w:rPr>
        <w:t>:</w:t>
      </w:r>
      <w:r>
        <w:rPr>
          <w:rFonts w:hint="eastAsia"/>
          <w:b/>
          <w:lang w:val="en-US" w:eastAsia="zh-CN"/>
        </w:rPr>
        <w:t xml:space="preserve"> Include SCell/SCG reference in the affected BCs in UAI message for Proactive approach.</w:t>
      </w:r>
    </w:p>
    <w:p w14:paraId="2F7E7BEC" w14:textId="77777777" w:rsidR="0053398D" w:rsidRDefault="0053398D">
      <w:pPr>
        <w:rPr>
          <w:b/>
          <w:lang w:val="en-US" w:eastAsia="zh-CN"/>
        </w:rPr>
      </w:pPr>
      <w:bookmarkStart w:id="5" w:name="_GoBack"/>
      <w:bookmarkEnd w:id="5"/>
    </w:p>
    <w:p w14:paraId="2264CFA6" w14:textId="77777777" w:rsidR="0053398D" w:rsidRDefault="001D7002">
      <w:pPr>
        <w:pStyle w:val="1"/>
        <w:jc w:val="both"/>
      </w:pPr>
      <w:r>
        <w:t>3</w:t>
      </w:r>
      <w:r>
        <w:tab/>
        <w:t>Conclusion</w:t>
      </w:r>
    </w:p>
    <w:p w14:paraId="4D3F6CF8" w14:textId="662AB74F" w:rsidR="00BE1B60" w:rsidRDefault="00BE1B60" w:rsidP="00BE1B60">
      <w:pPr>
        <w:rPr>
          <w:b/>
          <w:lang w:val="en-US" w:eastAsia="zh-CN"/>
        </w:rPr>
      </w:pPr>
      <w:r>
        <w:rPr>
          <w:b/>
          <w:lang w:eastAsia="zh-CN"/>
        </w:rPr>
        <w:t>Proposal 1:</w:t>
      </w:r>
      <w:r>
        <w:rPr>
          <w:rFonts w:hint="eastAsia"/>
          <w:b/>
          <w:lang w:val="en-US" w:eastAsia="zh-CN"/>
        </w:rPr>
        <w:t xml:space="preserve"> </w:t>
      </w:r>
      <w:r w:rsidRPr="001C0616">
        <w:rPr>
          <w:b/>
          <w:lang w:val="en-US" w:eastAsia="zh-CN"/>
        </w:rPr>
        <w:t>UE can resume with its temporary UE capabilities</w:t>
      </w:r>
      <w:r>
        <w:rPr>
          <w:b/>
          <w:lang w:val="en-US" w:eastAsia="zh-CN"/>
        </w:rPr>
        <w:t xml:space="preserve"> if it cannot resume from the previous configuration. After finishing resume procedure, UE should send a UAI with temporary UE capability restriction to NW.</w:t>
      </w:r>
    </w:p>
    <w:p w14:paraId="685F4D79" w14:textId="77777777" w:rsidR="00BE1B60" w:rsidRDefault="00BE1B60" w:rsidP="00BE1B60">
      <w:pPr>
        <w:rPr>
          <w:b/>
          <w:lang w:val="en-US" w:eastAsia="zh-CN"/>
        </w:rPr>
      </w:pPr>
      <w:r>
        <w:rPr>
          <w:b/>
          <w:lang w:eastAsia="zh-CN"/>
        </w:rPr>
        <w:t xml:space="preserve">Proposal </w:t>
      </w:r>
      <w:r>
        <w:rPr>
          <w:rFonts w:hint="eastAsia"/>
          <w:b/>
          <w:lang w:val="en-US" w:eastAsia="zh-CN"/>
        </w:rPr>
        <w:t>2</w:t>
      </w:r>
      <w:r>
        <w:rPr>
          <w:b/>
          <w:lang w:eastAsia="zh-CN"/>
        </w:rPr>
        <w:t>:</w:t>
      </w:r>
      <w:r>
        <w:rPr>
          <w:rFonts w:hint="eastAsia"/>
          <w:b/>
          <w:lang w:val="en-US" w:eastAsia="zh-CN"/>
        </w:rPr>
        <w:t xml:space="preserve"> Network will enable the proactive and reactive approach at the same time with the single indication, no extra configuration is needed.</w:t>
      </w:r>
    </w:p>
    <w:p w14:paraId="7AB4D84F" w14:textId="77777777" w:rsidR="00BE1B60" w:rsidRDefault="00BE1B60" w:rsidP="00BE1B60">
      <w:pPr>
        <w:rPr>
          <w:b/>
          <w:lang w:val="en-US" w:eastAsia="zh-CN"/>
        </w:rPr>
      </w:pPr>
      <w:r>
        <w:rPr>
          <w:b/>
          <w:lang w:eastAsia="zh-CN"/>
        </w:rPr>
        <w:t xml:space="preserve">Proposal </w:t>
      </w:r>
      <w:r>
        <w:rPr>
          <w:rFonts w:hint="eastAsia"/>
          <w:b/>
          <w:lang w:val="en-US" w:eastAsia="zh-CN"/>
        </w:rPr>
        <w:t>3</w:t>
      </w:r>
      <w:r>
        <w:rPr>
          <w:b/>
          <w:lang w:eastAsia="zh-CN"/>
        </w:rPr>
        <w:t>:</w:t>
      </w:r>
      <w:r>
        <w:rPr>
          <w:rFonts w:hint="eastAsia"/>
          <w:b/>
          <w:lang w:val="en-US" w:eastAsia="zh-CN"/>
        </w:rPr>
        <w:t xml:space="preserve"> </w:t>
      </w:r>
      <w:r>
        <w:rPr>
          <w:b/>
          <w:lang w:val="en-US" w:eastAsia="zh-CN"/>
        </w:rPr>
        <w:t xml:space="preserve">RAN2 needs to clarify the </w:t>
      </w:r>
      <w:r w:rsidRPr="003C17A9">
        <w:rPr>
          <w:b/>
          <w:lang w:val="en-US" w:eastAsia="zh-CN"/>
        </w:rPr>
        <w:t>correlation</w:t>
      </w:r>
      <w:r>
        <w:rPr>
          <w:b/>
          <w:lang w:val="en-US" w:eastAsia="zh-CN"/>
        </w:rPr>
        <w:t xml:space="preserve"> of IEs associated with temporary UE capability restriction with </w:t>
      </w:r>
      <w:r w:rsidRPr="003C17A9">
        <w:rPr>
          <w:b/>
          <w:lang w:val="en-US" w:eastAsia="zh-CN"/>
        </w:rPr>
        <w:t xml:space="preserve">the proactive or reactive </w:t>
      </w:r>
      <w:r>
        <w:rPr>
          <w:b/>
          <w:lang w:val="en-US" w:eastAsia="zh-CN"/>
        </w:rPr>
        <w:t>approach, so that UE can start the right timer after sending the related UAI to NW(i.e. UE starts both wait timer and prohibit timer when it sends a UAI containing the reactive IEs and proactive IEs; UE starts wait timer when it sends a UAI containing only reactive IEs; UE starts prohibit timer when it sends a UAI containing only proactive IEs).</w:t>
      </w:r>
    </w:p>
    <w:p w14:paraId="282527A0" w14:textId="77777777" w:rsidR="00BE1B60" w:rsidRDefault="00BE1B60" w:rsidP="00BE1B60">
      <w:pPr>
        <w:rPr>
          <w:b/>
          <w:lang w:val="en-US" w:eastAsia="zh-CN"/>
        </w:rPr>
      </w:pPr>
      <w:r>
        <w:rPr>
          <w:b/>
          <w:lang w:eastAsia="zh-CN"/>
        </w:rPr>
        <w:t xml:space="preserve">Proposal </w:t>
      </w:r>
      <w:r>
        <w:rPr>
          <w:b/>
          <w:lang w:val="en-US" w:eastAsia="zh-CN"/>
        </w:rPr>
        <w:t>4</w:t>
      </w:r>
      <w:r>
        <w:rPr>
          <w:b/>
          <w:lang w:eastAsia="zh-CN"/>
        </w:rPr>
        <w:t>:</w:t>
      </w:r>
      <w:r>
        <w:rPr>
          <w:rFonts w:hint="eastAsia"/>
          <w:b/>
          <w:lang w:val="en-US" w:eastAsia="zh-CN"/>
        </w:rPr>
        <w:t xml:space="preserve"> </w:t>
      </w:r>
      <w:r>
        <w:rPr>
          <w:b/>
          <w:lang w:val="en-US" w:eastAsia="zh-CN"/>
        </w:rPr>
        <w:t>When the wait timer is running and the prohibit timer doesn’t start, UE cannot send UAI with proactive IEs. When the prohibit timer is running and wait timer doesn’t start, UE can send a UAI with only reactive IEs.</w:t>
      </w:r>
    </w:p>
    <w:p w14:paraId="464AE5D7" w14:textId="77777777" w:rsidR="00BE1B60" w:rsidRDefault="00BE1B60" w:rsidP="00BE1B60">
      <w:pPr>
        <w:rPr>
          <w:b/>
          <w:bCs/>
          <w:lang w:eastAsia="ko-KR"/>
        </w:rPr>
      </w:pPr>
      <w:r>
        <w:rPr>
          <w:b/>
          <w:lang w:eastAsia="zh-CN"/>
        </w:rPr>
        <w:t xml:space="preserve">Proposal </w:t>
      </w:r>
      <w:r>
        <w:rPr>
          <w:b/>
          <w:lang w:val="en-US" w:eastAsia="zh-CN"/>
        </w:rPr>
        <w:t>5</w:t>
      </w:r>
      <w:r>
        <w:rPr>
          <w:b/>
          <w:lang w:eastAsia="zh-CN"/>
        </w:rPr>
        <w:t>:</w:t>
      </w:r>
      <w:r>
        <w:rPr>
          <w:rFonts w:hint="eastAsia"/>
          <w:b/>
          <w:lang w:val="en-US" w:eastAsia="zh-CN"/>
        </w:rPr>
        <w:t xml:space="preserve"> </w:t>
      </w:r>
      <w:r>
        <w:rPr>
          <w:b/>
          <w:lang w:val="en-US" w:eastAsia="zh-CN"/>
        </w:rPr>
        <w:t xml:space="preserve">It is necessary to report </w:t>
      </w:r>
      <w:r>
        <w:rPr>
          <w:b/>
          <w:bCs/>
          <w:lang w:eastAsia="ko-KR"/>
        </w:rPr>
        <w:t>t</w:t>
      </w:r>
      <w:r w:rsidRPr="003513AE">
        <w:rPr>
          <w:b/>
          <w:bCs/>
          <w:lang w:eastAsia="ko-KR"/>
        </w:rPr>
        <w:t>he SRS Tx s</w:t>
      </w:r>
      <w:r>
        <w:rPr>
          <w:b/>
          <w:bCs/>
          <w:lang w:eastAsia="ko-KR"/>
        </w:rPr>
        <w:t>witching capability restriction.</w:t>
      </w:r>
    </w:p>
    <w:p w14:paraId="4352C6DD" w14:textId="77777777" w:rsidR="00BE1B60" w:rsidRDefault="00BE1B60" w:rsidP="00BE1B60">
      <w:pPr>
        <w:rPr>
          <w:bCs/>
          <w:lang w:val="en-US" w:eastAsia="zh-CN"/>
        </w:rPr>
      </w:pPr>
      <w:r>
        <w:rPr>
          <w:b/>
          <w:lang w:eastAsia="zh-CN"/>
        </w:rPr>
        <w:t xml:space="preserve">Proposal </w:t>
      </w:r>
      <w:r>
        <w:rPr>
          <w:b/>
          <w:lang w:val="en-US" w:eastAsia="zh-CN"/>
        </w:rPr>
        <w:t>6</w:t>
      </w:r>
      <w:r>
        <w:rPr>
          <w:b/>
          <w:lang w:eastAsia="zh-CN"/>
        </w:rPr>
        <w:t>:</w:t>
      </w:r>
      <w:r>
        <w:rPr>
          <w:rFonts w:hint="eastAsia"/>
          <w:b/>
          <w:lang w:val="en-US" w:eastAsia="zh-CN"/>
        </w:rPr>
        <w:t xml:space="preserve"> Include SCell/SCG reference in the affected BCs in UAI message for Proactive approach.</w:t>
      </w:r>
    </w:p>
    <w:p w14:paraId="0FC73595" w14:textId="77777777" w:rsidR="00BE1B60" w:rsidRPr="00BE1B60" w:rsidRDefault="00BE1B60" w:rsidP="00BE1B60">
      <w:pPr>
        <w:rPr>
          <w:b/>
          <w:lang w:val="en-US" w:eastAsia="zh-CN"/>
        </w:rPr>
      </w:pPr>
    </w:p>
    <w:p w14:paraId="2F23211F" w14:textId="77777777" w:rsidR="0053398D" w:rsidRDefault="001D7002">
      <w:pPr>
        <w:pStyle w:val="1"/>
        <w:jc w:val="both"/>
      </w:pPr>
      <w:r>
        <w:t>References</w:t>
      </w:r>
    </w:p>
    <w:p w14:paraId="71BA6266" w14:textId="77777777" w:rsidR="0053398D" w:rsidRDefault="001D7002">
      <w:pPr>
        <w:numPr>
          <w:ilvl w:val="0"/>
          <w:numId w:val="3"/>
        </w:numPr>
        <w:overflowPunct w:val="0"/>
        <w:autoSpaceDE w:val="0"/>
        <w:autoSpaceDN w:val="0"/>
        <w:adjustRightInd w:val="0"/>
        <w:jc w:val="both"/>
        <w:textAlignment w:val="baseline"/>
      </w:pPr>
      <w:r>
        <w:rPr>
          <w:bCs/>
          <w:szCs w:val="18"/>
        </w:rPr>
        <w:t>RP-220955 Revised WID:  Revised WID: Dual Transmission/Reception (Tx/Rx) Multi-SIM for NR, RAN meeting #95e, Release 18.</w:t>
      </w:r>
    </w:p>
    <w:sectPr w:rsidR="0053398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8E602" w14:textId="77777777" w:rsidR="00C66C21" w:rsidRDefault="00C66C21">
      <w:pPr>
        <w:spacing w:after="0"/>
      </w:pPr>
      <w:r>
        <w:separator/>
      </w:r>
    </w:p>
  </w:endnote>
  <w:endnote w:type="continuationSeparator" w:id="0">
    <w:p w14:paraId="5034A4A7" w14:textId="77777777" w:rsidR="00C66C21" w:rsidRDefault="00C66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5F0DB" w14:textId="77777777" w:rsidR="00C66C21" w:rsidRDefault="00C66C21">
      <w:pPr>
        <w:spacing w:after="0"/>
      </w:pPr>
      <w:r>
        <w:separator/>
      </w:r>
    </w:p>
  </w:footnote>
  <w:footnote w:type="continuationSeparator" w:id="0">
    <w:p w14:paraId="73E27C47" w14:textId="77777777" w:rsidR="00C66C21" w:rsidRDefault="00C66C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87725"/>
    <w:multiLevelType w:val="multilevel"/>
    <w:tmpl w:val="06124A0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1"/>
      <w:numFmt w:val="decimal"/>
      <w:lvlText w:val="%3&gt;"/>
      <w:lvlJc w:val="lef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1" w15:restartNumberingAfterBreak="0">
    <w:nsid w:val="2CE80368"/>
    <w:multiLevelType w:val="multilevel"/>
    <w:tmpl w:val="58BA699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42CF3B13"/>
    <w:multiLevelType w:val="multilevel"/>
    <w:tmpl w:val="91501ECA"/>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4" w15:restartNumberingAfterBreak="0">
    <w:nsid w:val="4F29E99E"/>
    <w:multiLevelType w:val="singleLevel"/>
    <w:tmpl w:val="4F29E99E"/>
    <w:lvl w:ilvl="0">
      <w:start w:val="4"/>
      <w:numFmt w:val="decimal"/>
      <w:lvlText w:val="%1."/>
      <w:lvlJc w:val="left"/>
      <w:pPr>
        <w:tabs>
          <w:tab w:val="left" w:pos="312"/>
        </w:tabs>
      </w:pPr>
    </w:lvl>
  </w:abstractNum>
  <w:abstractNum w:abstractNumId="5" w15:restartNumberingAfterBreak="0">
    <w:nsid w:val="571C0C04"/>
    <w:multiLevelType w:val="multilevel"/>
    <w:tmpl w:val="91501ECA"/>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6"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4CF2C4C"/>
    <w:multiLevelType w:val="multilevel"/>
    <w:tmpl w:val="545A61C4"/>
    <w:lvl w:ilvl="0">
      <w:start w:val="3"/>
      <w:numFmt w:val="decimal"/>
      <w:lvlText w:val="%1&gt;"/>
      <w:lvlJc w:val="left"/>
      <w:pPr>
        <w:ind w:left="156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8" w15:restartNumberingAfterBreak="0">
    <w:nsid w:val="659434D4"/>
    <w:multiLevelType w:val="multilevel"/>
    <w:tmpl w:val="58BA699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9" w15:restartNumberingAfterBreak="0">
    <w:nsid w:val="67421A09"/>
    <w:multiLevelType w:val="multilevel"/>
    <w:tmpl w:val="473AF57E"/>
    <w:lvl w:ilvl="0">
      <w:start w:val="3"/>
      <w:numFmt w:val="decimal"/>
      <w:lvlText w:val="%1&gt;"/>
      <w:lvlJc w:val="left"/>
      <w:pPr>
        <w:ind w:left="156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0"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AEE461C"/>
    <w:multiLevelType w:val="hybridMultilevel"/>
    <w:tmpl w:val="42E498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4"/>
  </w:num>
  <w:num w:numId="3">
    <w:abstractNumId w:val="2"/>
  </w:num>
  <w:num w:numId="4">
    <w:abstractNumId w:val="0"/>
  </w:num>
  <w:num w:numId="5">
    <w:abstractNumId w:val="7"/>
  </w:num>
  <w:num w:numId="6">
    <w:abstractNumId w:val="9"/>
  </w:num>
  <w:num w:numId="7">
    <w:abstractNumId w:val="5"/>
  </w:num>
  <w:num w:numId="8">
    <w:abstractNumId w:val="3"/>
  </w:num>
  <w:num w:numId="9">
    <w:abstractNumId w:val="1"/>
  </w:num>
  <w:num w:numId="10">
    <w:abstractNumId w:val="8"/>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2732EA"/>
    <w:rsid w:val="00035759"/>
    <w:rsid w:val="00035AAC"/>
    <w:rsid w:val="0009728F"/>
    <w:rsid w:val="000E3FAD"/>
    <w:rsid w:val="001067BF"/>
    <w:rsid w:val="0015284B"/>
    <w:rsid w:val="0016766B"/>
    <w:rsid w:val="001A1AD8"/>
    <w:rsid w:val="001A2BB3"/>
    <w:rsid w:val="001C0616"/>
    <w:rsid w:val="001D7002"/>
    <w:rsid w:val="001E1984"/>
    <w:rsid w:val="001E21AD"/>
    <w:rsid w:val="002122C3"/>
    <w:rsid w:val="00247BE1"/>
    <w:rsid w:val="00254691"/>
    <w:rsid w:val="00257B5E"/>
    <w:rsid w:val="002732EA"/>
    <w:rsid w:val="00283731"/>
    <w:rsid w:val="002D6893"/>
    <w:rsid w:val="002F22A5"/>
    <w:rsid w:val="002F53FF"/>
    <w:rsid w:val="003021A8"/>
    <w:rsid w:val="00316DD0"/>
    <w:rsid w:val="0033182B"/>
    <w:rsid w:val="00383C50"/>
    <w:rsid w:val="00396925"/>
    <w:rsid w:val="003B224E"/>
    <w:rsid w:val="003B6B5D"/>
    <w:rsid w:val="003C17A9"/>
    <w:rsid w:val="003E06CD"/>
    <w:rsid w:val="00430139"/>
    <w:rsid w:val="004413AE"/>
    <w:rsid w:val="00453317"/>
    <w:rsid w:val="00455741"/>
    <w:rsid w:val="004F5AD4"/>
    <w:rsid w:val="00527FA5"/>
    <w:rsid w:val="0053398D"/>
    <w:rsid w:val="00547A7D"/>
    <w:rsid w:val="005552BA"/>
    <w:rsid w:val="00584696"/>
    <w:rsid w:val="005B7905"/>
    <w:rsid w:val="005E3DFD"/>
    <w:rsid w:val="005F0CE6"/>
    <w:rsid w:val="0060403D"/>
    <w:rsid w:val="00621478"/>
    <w:rsid w:val="00655051"/>
    <w:rsid w:val="00673264"/>
    <w:rsid w:val="0069035A"/>
    <w:rsid w:val="006C7C38"/>
    <w:rsid w:val="006D6B2A"/>
    <w:rsid w:val="006E0AB2"/>
    <w:rsid w:val="006E3FFE"/>
    <w:rsid w:val="00701EFB"/>
    <w:rsid w:val="007219DE"/>
    <w:rsid w:val="0075078B"/>
    <w:rsid w:val="007555C3"/>
    <w:rsid w:val="00756672"/>
    <w:rsid w:val="0078434A"/>
    <w:rsid w:val="007A5004"/>
    <w:rsid w:val="007C42DA"/>
    <w:rsid w:val="007E59F8"/>
    <w:rsid w:val="00807AB5"/>
    <w:rsid w:val="00822F51"/>
    <w:rsid w:val="008A4455"/>
    <w:rsid w:val="008B58D6"/>
    <w:rsid w:val="008C5D06"/>
    <w:rsid w:val="008E7B07"/>
    <w:rsid w:val="009019F5"/>
    <w:rsid w:val="00907CD3"/>
    <w:rsid w:val="00936807"/>
    <w:rsid w:val="009C6FAE"/>
    <w:rsid w:val="009E40E9"/>
    <w:rsid w:val="00A00D63"/>
    <w:rsid w:val="00A10BC6"/>
    <w:rsid w:val="00A326C1"/>
    <w:rsid w:val="00A87964"/>
    <w:rsid w:val="00AE358E"/>
    <w:rsid w:val="00B04CF9"/>
    <w:rsid w:val="00B306FC"/>
    <w:rsid w:val="00B76D77"/>
    <w:rsid w:val="00BA0345"/>
    <w:rsid w:val="00BE1B60"/>
    <w:rsid w:val="00BE486C"/>
    <w:rsid w:val="00C01509"/>
    <w:rsid w:val="00C058B7"/>
    <w:rsid w:val="00C1330D"/>
    <w:rsid w:val="00C66C21"/>
    <w:rsid w:val="00C7214A"/>
    <w:rsid w:val="00C75004"/>
    <w:rsid w:val="00CE06E9"/>
    <w:rsid w:val="00D22C06"/>
    <w:rsid w:val="00D2531A"/>
    <w:rsid w:val="00D36C84"/>
    <w:rsid w:val="00D6262E"/>
    <w:rsid w:val="00D91E3D"/>
    <w:rsid w:val="00DC2520"/>
    <w:rsid w:val="00DC662B"/>
    <w:rsid w:val="00DF03FA"/>
    <w:rsid w:val="00DF7CE7"/>
    <w:rsid w:val="00E03A88"/>
    <w:rsid w:val="00E07082"/>
    <w:rsid w:val="00E21C11"/>
    <w:rsid w:val="00E74A92"/>
    <w:rsid w:val="00E803A7"/>
    <w:rsid w:val="00EA05C7"/>
    <w:rsid w:val="00EB5E16"/>
    <w:rsid w:val="00F07614"/>
    <w:rsid w:val="00F14A5E"/>
    <w:rsid w:val="00F2018E"/>
    <w:rsid w:val="00F54485"/>
    <w:rsid w:val="00F74926"/>
    <w:rsid w:val="00F97D32"/>
    <w:rsid w:val="00FB03AE"/>
    <w:rsid w:val="00FF0097"/>
    <w:rsid w:val="05DE1D42"/>
    <w:rsid w:val="0E080913"/>
    <w:rsid w:val="108A41E1"/>
    <w:rsid w:val="278D31D6"/>
    <w:rsid w:val="27F03E2A"/>
    <w:rsid w:val="2EC122C5"/>
    <w:rsid w:val="352D7296"/>
    <w:rsid w:val="650108D8"/>
    <w:rsid w:val="652A6CFF"/>
    <w:rsid w:val="718F7B7E"/>
    <w:rsid w:val="75FB71EF"/>
    <w:rsid w:val="7B512065"/>
    <w:rsid w:val="7DEC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18A50"/>
  <w15:docId w15:val="{26B384BC-B431-422E-B9EF-47D293AB6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1B60"/>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pPr>
      <w:keepNext/>
      <w:keepLines/>
      <w:spacing w:before="260" w:after="260" w:line="416" w:lineRule="auto"/>
      <w:outlineLvl w:val="1"/>
    </w:pPr>
    <w:rPr>
      <w:rFonts w:ascii="Arial" w:eastAsiaTheme="majorEastAsia" w:hAnsi="Arial"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qFormat/>
    <w:rPr>
      <w:sz w:val="18"/>
      <w:szCs w:val="18"/>
    </w:rPr>
  </w:style>
  <w:style w:type="character" w:customStyle="1" w:styleId="10">
    <w:name w:val="标题 1 字符"/>
    <w:basedOn w:val="a0"/>
    <w:link w:val="1"/>
    <w:qFormat/>
    <w:rPr>
      <w:rFonts w:ascii="Arial" w:eastAsia="宋体" w:hAnsi="Arial" w:cs="Times New Roman"/>
      <w:kern w:val="0"/>
      <w:sz w:val="36"/>
      <w:szCs w:val="20"/>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cs="Times New Roman"/>
      <w:kern w:val="0"/>
      <w:sz w:val="20"/>
      <w:szCs w:val="20"/>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a"/>
    <w:uiPriority w:val="99"/>
    <w:qFormat/>
    <w:pPr>
      <w:spacing w:before="60" w:after="100" w:afterAutospacing="1"/>
      <w:ind w:left="1619" w:hanging="360"/>
    </w:pPr>
    <w:rPr>
      <w:rFonts w:ascii="Arial" w:eastAsia="MS Mincho" w:hAnsi="Arial"/>
      <w:b/>
      <w:sz w:val="24"/>
      <w:szCs w:val="24"/>
      <w:lang w:val="en-US" w:eastAsia="zh-CN"/>
    </w:rPr>
  </w:style>
  <w:style w:type="character" w:customStyle="1" w:styleId="20">
    <w:name w:val="标题 2 字符"/>
    <w:basedOn w:val="a0"/>
    <w:link w:val="2"/>
    <w:uiPriority w:val="9"/>
    <w:qFormat/>
    <w:rPr>
      <w:rFonts w:ascii="Arial" w:eastAsiaTheme="majorEastAsia" w:hAnsi="Arial" w:cstheme="majorBidi"/>
      <w:b/>
      <w:bCs/>
      <w:kern w:val="0"/>
      <w:sz w:val="32"/>
      <w:szCs w:val="32"/>
      <w:lang w:val="en-GB" w:eastAsia="en-US"/>
    </w:rPr>
  </w:style>
  <w:style w:type="paragraph" w:customStyle="1" w:styleId="NO">
    <w:name w:val="NO"/>
    <w:basedOn w:val="a"/>
    <w:link w:val="NOChar"/>
    <w:qFormat/>
    <w:pPr>
      <w:keepLines/>
      <w:ind w:left="1135" w:hanging="851"/>
    </w:pPr>
  </w:style>
  <w:style w:type="character" w:customStyle="1" w:styleId="30">
    <w:name w:val="标题 3 字符"/>
    <w:basedOn w:val="a0"/>
    <w:link w:val="3"/>
    <w:uiPriority w:val="9"/>
    <w:semiHidden/>
    <w:qFormat/>
    <w:rPr>
      <w:b/>
      <w:bCs/>
      <w:sz w:val="32"/>
      <w:szCs w:val="32"/>
      <w:lang w:val="en-GB" w:eastAsia="en-US"/>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a6">
    <w:name w:val="批注框文本 字符"/>
    <w:basedOn w:val="a0"/>
    <w:link w:val="a5"/>
    <w:uiPriority w:val="99"/>
    <w:semiHidden/>
    <w:qFormat/>
    <w:rPr>
      <w:sz w:val="18"/>
      <w:szCs w:val="18"/>
      <w:lang w:val="en-GB" w:eastAsia="en-US"/>
    </w:rPr>
  </w:style>
  <w:style w:type="character" w:customStyle="1" w:styleId="a4">
    <w:name w:val="批注文字 字符"/>
    <w:basedOn w:val="a0"/>
    <w:link w:val="a3"/>
    <w:uiPriority w:val="99"/>
    <w:semiHidden/>
    <w:qFormat/>
    <w:rPr>
      <w:lang w:val="en-GB" w:eastAsia="en-US"/>
    </w:rPr>
  </w:style>
  <w:style w:type="character" w:customStyle="1" w:styleId="ac">
    <w:name w:val="批注主题 字符"/>
    <w:basedOn w:val="a4"/>
    <w:link w:val="ab"/>
    <w:uiPriority w:val="99"/>
    <w:semiHidden/>
    <w:qFormat/>
    <w:rPr>
      <w:b/>
      <w:bCs/>
      <w:lang w:val="en-GB" w:eastAsia="en-US"/>
    </w:rPr>
  </w:style>
  <w:style w:type="character" w:customStyle="1" w:styleId="40">
    <w:name w:val="标题 4 字符"/>
    <w:basedOn w:val="a0"/>
    <w:link w:val="4"/>
    <w:uiPriority w:val="9"/>
    <w:rPr>
      <w:rFonts w:asciiTheme="majorHAnsi" w:eastAsiaTheme="majorEastAsia" w:hAnsiTheme="majorHAnsi" w:cstheme="majorBidi"/>
      <w:b/>
      <w:bCs/>
      <w:sz w:val="28"/>
      <w:szCs w:val="2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paragraph" w:styleId="af">
    <w:name w:val="List Paragraph"/>
    <w:basedOn w:val="a"/>
    <w:uiPriority w:val="34"/>
    <w:qFormat/>
    <w:pPr>
      <w:ind w:firstLineChars="200" w:firstLine="420"/>
    </w:pPr>
  </w:style>
  <w:style w:type="character" w:customStyle="1" w:styleId="NOChar">
    <w:name w:val="NO Char"/>
    <w:link w:val="NO"/>
    <w:qFormat/>
    <w:rsid w:val="00257B5E"/>
    <w:rPr>
      <w:lang w:val="en-GB" w:eastAsia="en-US"/>
    </w:rPr>
  </w:style>
  <w:style w:type="paragraph" w:customStyle="1" w:styleId="B1">
    <w:name w:val="B1"/>
    <w:basedOn w:val="af0"/>
    <w:link w:val="B1Char1"/>
    <w:qFormat/>
    <w:rsid w:val="00257B5E"/>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Char1">
    <w:name w:val="B1 Char1"/>
    <w:link w:val="B1"/>
    <w:qFormat/>
    <w:rsid w:val="00257B5E"/>
    <w:rPr>
      <w:rFonts w:eastAsia="Times New Roman"/>
      <w:lang w:val="en-GB" w:eastAsia="ja-JP"/>
    </w:rPr>
  </w:style>
  <w:style w:type="paragraph" w:customStyle="1" w:styleId="B2">
    <w:name w:val="B2"/>
    <w:basedOn w:val="21"/>
    <w:link w:val="B2Char"/>
    <w:qFormat/>
    <w:rsid w:val="00257B5E"/>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257B5E"/>
    <w:rPr>
      <w:rFonts w:eastAsia="Times New Roman"/>
      <w:lang w:val="en-GB" w:eastAsia="ja-JP"/>
    </w:rPr>
  </w:style>
  <w:style w:type="paragraph" w:customStyle="1" w:styleId="B3">
    <w:name w:val="B3"/>
    <w:basedOn w:val="31"/>
    <w:link w:val="B3Char2"/>
    <w:qFormat/>
    <w:rsid w:val="00257B5E"/>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257B5E"/>
    <w:rPr>
      <w:rFonts w:eastAsia="Times New Roman"/>
      <w:lang w:val="en-GB" w:eastAsia="ja-JP"/>
    </w:rPr>
  </w:style>
  <w:style w:type="paragraph" w:customStyle="1" w:styleId="B4">
    <w:name w:val="B4"/>
    <w:basedOn w:val="41"/>
    <w:link w:val="B4Char"/>
    <w:qFormat/>
    <w:rsid w:val="00257B5E"/>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257B5E"/>
    <w:rPr>
      <w:rFonts w:eastAsia="Times New Roman"/>
      <w:lang w:val="en-GB" w:eastAsia="ja-JP"/>
    </w:rPr>
  </w:style>
  <w:style w:type="paragraph" w:customStyle="1" w:styleId="B5">
    <w:name w:val="B5"/>
    <w:basedOn w:val="5"/>
    <w:link w:val="B5Char"/>
    <w:qFormat/>
    <w:rsid w:val="00257B5E"/>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257B5E"/>
    <w:rPr>
      <w:rFonts w:eastAsia="Times New Roman"/>
      <w:lang w:val="en-GB" w:eastAsia="ja-JP"/>
    </w:rPr>
  </w:style>
  <w:style w:type="paragraph" w:styleId="af0">
    <w:name w:val="List"/>
    <w:basedOn w:val="a"/>
    <w:uiPriority w:val="99"/>
    <w:semiHidden/>
    <w:unhideWhenUsed/>
    <w:rsid w:val="00257B5E"/>
    <w:pPr>
      <w:ind w:left="200" w:hangingChars="200" w:hanging="200"/>
      <w:contextualSpacing/>
    </w:pPr>
  </w:style>
  <w:style w:type="paragraph" w:styleId="21">
    <w:name w:val="List 2"/>
    <w:basedOn w:val="a"/>
    <w:uiPriority w:val="99"/>
    <w:semiHidden/>
    <w:unhideWhenUsed/>
    <w:rsid w:val="00257B5E"/>
    <w:pPr>
      <w:ind w:leftChars="200" w:left="100" w:hangingChars="200" w:hanging="200"/>
      <w:contextualSpacing/>
    </w:pPr>
  </w:style>
  <w:style w:type="paragraph" w:styleId="31">
    <w:name w:val="List 3"/>
    <w:basedOn w:val="a"/>
    <w:uiPriority w:val="99"/>
    <w:semiHidden/>
    <w:unhideWhenUsed/>
    <w:rsid w:val="00257B5E"/>
    <w:pPr>
      <w:ind w:leftChars="400" w:left="100" w:hangingChars="200" w:hanging="200"/>
      <w:contextualSpacing/>
    </w:pPr>
  </w:style>
  <w:style w:type="paragraph" w:styleId="41">
    <w:name w:val="List 4"/>
    <w:basedOn w:val="a"/>
    <w:uiPriority w:val="99"/>
    <w:semiHidden/>
    <w:unhideWhenUsed/>
    <w:rsid w:val="00257B5E"/>
    <w:pPr>
      <w:ind w:leftChars="600" w:left="100" w:hangingChars="200" w:hanging="200"/>
      <w:contextualSpacing/>
    </w:pPr>
  </w:style>
  <w:style w:type="paragraph" w:styleId="5">
    <w:name w:val="List 5"/>
    <w:basedOn w:val="a"/>
    <w:uiPriority w:val="99"/>
    <w:semiHidden/>
    <w:unhideWhenUsed/>
    <w:rsid w:val="00257B5E"/>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3960</TotalTime>
  <Pages>3</Pages>
  <Words>1381</Words>
  <Characters>7872</Characters>
  <Application>Microsoft Office Word</Application>
  <DocSecurity>0</DocSecurity>
  <Lines>65</Lines>
  <Paragraphs>18</Paragraphs>
  <ScaleCrop>false</ScaleCrop>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RAN2#123bis</cp:lastModifiedBy>
  <cp:revision>28</cp:revision>
  <dcterms:created xsi:type="dcterms:W3CDTF">2023-09-21T01:32:00Z</dcterms:created>
  <dcterms:modified xsi:type="dcterms:W3CDTF">2023-11-03T09:12:00Z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26D700F0749A4F84B29E04A7C820E905_13</vt:lpwstr>
  </property>
</Properties>
</file>