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3D9" w14:textId="187E1826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 xml:space="preserve">RAN WG2 </w:t>
      </w:r>
      <w:r w:rsidR="00F14619">
        <w:rPr>
          <w:b/>
          <w:noProof/>
          <w:sz w:val="24"/>
        </w:rPr>
        <w:t>Meeting #1</w:t>
      </w:r>
      <w:r w:rsidR="00B40928">
        <w:rPr>
          <w:b/>
          <w:noProof/>
          <w:sz w:val="24"/>
        </w:rPr>
        <w:t>2</w:t>
      </w:r>
      <w:r w:rsidR="00E82F5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F3C85" w:rsidRPr="00DF3C85">
        <w:t xml:space="preserve"> </w:t>
      </w:r>
      <w:r w:rsidR="003E32F1" w:rsidRPr="003E32F1">
        <w:rPr>
          <w:b/>
          <w:noProof/>
          <w:sz w:val="24"/>
        </w:rPr>
        <w:t>R2-2311897</w:t>
      </w:r>
    </w:p>
    <w:p w14:paraId="672C9DF4" w14:textId="4D59D8C2" w:rsidR="00C7600E" w:rsidRDefault="00AE3852" w:rsidP="00C7600E">
      <w:pPr>
        <w:pStyle w:val="CRCoverPage"/>
        <w:outlineLvl w:val="0"/>
        <w:rPr>
          <w:b/>
          <w:noProof/>
          <w:sz w:val="24"/>
        </w:rPr>
      </w:pPr>
      <w:r w:rsidRPr="00AE3852">
        <w:rPr>
          <w:b/>
          <w:noProof/>
          <w:sz w:val="24"/>
        </w:rPr>
        <w:t>Chicago, Illinois, USA, 13-17 November 2023</w:t>
      </w:r>
      <w:r w:rsidR="00C7600E" w:rsidRPr="00B40928">
        <w:rPr>
          <w:b/>
          <w:noProof/>
          <w:sz w:val="24"/>
        </w:rPr>
        <w:t xml:space="preserve">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51F8B6B1" w:rsidR="00750224" w:rsidRPr="00410371" w:rsidRDefault="00DF3C85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4286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593D2F89" w:rsidR="00750224" w:rsidRPr="00410371" w:rsidRDefault="002E05A1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60C820FA" w:rsidR="00750224" w:rsidRPr="00410371" w:rsidRDefault="00867990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2488D">
              <w:rPr>
                <w:b/>
                <w:noProof/>
                <w:sz w:val="28"/>
              </w:rPr>
              <w:t>.</w:t>
            </w:r>
            <w:r w:rsidR="002577E1">
              <w:rPr>
                <w:b/>
                <w:noProof/>
                <w:sz w:val="28"/>
              </w:rPr>
              <w:t>6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2385E879" w:rsidR="00750224" w:rsidRDefault="007C529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7C5294">
              <w:t>Introduction of UE capabilities for further measurement gap enhancements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26F5D5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D317C1">
              <w:t xml:space="preserve">, </w:t>
            </w:r>
            <w:r w:rsidR="00D317C1" w:rsidRPr="00D317C1">
              <w:t>Huawei, HiSilicon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12B82E26" w:rsidR="00750224" w:rsidRDefault="00FC4E75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7854653C" w:rsidR="00750224" w:rsidRDefault="006F5EB0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2023/1</w:t>
            </w:r>
            <w:r w:rsidR="00D51FBF">
              <w:t>1</w:t>
            </w:r>
            <w:r>
              <w:t>/</w:t>
            </w:r>
            <w:r w:rsidR="00D51FBF">
              <w:t>13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5614AE7E" w:rsidR="00750224" w:rsidRDefault="00FC4E75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49BBD350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FC4E75">
              <w:t>8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69A91" w14:textId="03389C78" w:rsidR="004A0790" w:rsidRDefault="004A0790" w:rsidP="004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UE capabilities for Rel-18 further measurement gap enhancement features.</w:t>
            </w:r>
          </w:p>
          <w:p w14:paraId="08083217" w14:textId="77777777" w:rsidR="004A0790" w:rsidRDefault="004A0790" w:rsidP="004A07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75BB3" w14:textId="27335387" w:rsidR="00750224" w:rsidRDefault="004A0790" w:rsidP="004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RAN4 LS R2-2302431/R4-2303306, RAN4 agreed to support measurements without gap with interruption for NR SSB-based inter-frequency and intra-frequency.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2ABAB3" w14:textId="487C4B93" w:rsidR="00750224" w:rsidRDefault="00F920CF" w:rsidP="0095014A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&lt;1&gt; Introduce a new capability to indicate whether the UE support reporting of interruption requirement in RRC response message.</w:t>
            </w:r>
            <w:r>
              <w:rPr>
                <w:noProof/>
              </w:rPr>
              <w:br/>
            </w: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48E69C1F" w:rsidR="00F65743" w:rsidRPr="0095014A" w:rsidRDefault="00B43539" w:rsidP="009501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Measurements without gap with interruption is not supported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0F9B41C5" w:rsidR="00750224" w:rsidRDefault="006D4C8A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6F7D540A" w:rsidR="00750224" w:rsidRDefault="00BE0DBE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360E070F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20306F40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0DBE">
              <w:rPr>
                <w:noProof/>
              </w:rPr>
              <w:t xml:space="preserve"> 38.3</w:t>
            </w:r>
            <w:r w:rsidR="004E0F45">
              <w:rPr>
                <w:noProof/>
              </w:rPr>
              <w:t>06</w:t>
            </w:r>
            <w:r>
              <w:rPr>
                <w:noProof/>
              </w:rPr>
              <w:t xml:space="preserve"> CR</w:t>
            </w:r>
            <w:r w:rsidR="00893230">
              <w:rPr>
                <w:noProof/>
              </w:rPr>
              <w:t xml:space="preserve"> </w:t>
            </w:r>
            <w:r w:rsidR="00013028">
              <w:rPr>
                <w:lang w:eastAsia="ja-JP"/>
              </w:rPr>
              <w:t>0906</w:t>
            </w:r>
            <w:r w:rsidR="001C24A2">
              <w:rPr>
                <w:lang w:eastAsia="ja-JP"/>
              </w:rPr>
              <w:br/>
            </w:r>
            <w:r w:rsidR="001C24A2">
              <w:rPr>
                <w:noProof/>
              </w:rPr>
              <w:t>TS 38.331 CR 4063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0489EF2C" w:rsidR="00750224" w:rsidRDefault="00E479FB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E479FB">
              <w:rPr>
                <w:noProof/>
              </w:rPr>
              <w:t>R2-2308769</w:t>
            </w:r>
            <w:r w:rsidR="00361DD0">
              <w:rPr>
                <w:noProof/>
              </w:rPr>
              <w:t xml:space="preserve">, </w:t>
            </w:r>
            <w:r w:rsidR="00361DD0" w:rsidRPr="00361DD0">
              <w:rPr>
                <w:noProof/>
              </w:rPr>
              <w:t>R2-2310403</w:t>
            </w: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D73FC1D" w14:textId="77777777" w:rsidR="006D4C8A" w:rsidRPr="006D4C8A" w:rsidRDefault="006D4C8A" w:rsidP="006D4C8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bookmarkStart w:id="10" w:name="_Toc20426144"/>
      <w:bookmarkEnd w:id="0"/>
      <w:bookmarkEnd w:id="1"/>
      <w:bookmarkEnd w:id="2"/>
      <w:r w:rsidRPr="006D4C8A">
        <w:rPr>
          <w:rFonts w:ascii="Arial" w:hAnsi="Arial"/>
          <w:sz w:val="28"/>
          <w:lang w:eastAsia="en-US"/>
        </w:rPr>
        <w:t>6.3.3</w:t>
      </w:r>
      <w:r w:rsidRPr="006D4C8A">
        <w:rPr>
          <w:rFonts w:ascii="Arial" w:hAnsi="Arial"/>
          <w:sz w:val="28"/>
          <w:lang w:eastAsia="en-US"/>
        </w:rPr>
        <w:tab/>
        <w:t>UE capability information elements</w:t>
      </w:r>
      <w:bookmarkEnd w:id="10"/>
    </w:p>
    <w:p w14:paraId="059BB816" w14:textId="77777777" w:rsidR="006D4C8A" w:rsidRPr="006D4C8A" w:rsidRDefault="006D4C8A" w:rsidP="006D4C8A">
      <w:pPr>
        <w:overflowPunct/>
        <w:autoSpaceDE/>
        <w:autoSpaceDN/>
        <w:adjustRightInd/>
        <w:textAlignment w:val="auto"/>
        <w:rPr>
          <w:noProof/>
          <w:lang w:eastAsia="en-US"/>
        </w:rPr>
      </w:pPr>
      <w:r w:rsidRPr="006D4C8A">
        <w:rPr>
          <w:noProof/>
          <w:highlight w:val="yellow"/>
          <w:lang w:eastAsia="en-US"/>
        </w:rPr>
        <w:t>&lt;Skip unrelated parts&gt;</w:t>
      </w:r>
    </w:p>
    <w:p w14:paraId="3B4C773B" w14:textId="77777777" w:rsidR="00533AB8" w:rsidRPr="00533AB8" w:rsidRDefault="00533AB8" w:rsidP="00533AB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1" w:name="_Toc60777460"/>
      <w:bookmarkStart w:id="12" w:name="_Toc131065243"/>
      <w:r w:rsidRPr="00533AB8">
        <w:rPr>
          <w:rFonts w:ascii="Arial" w:eastAsia="Malgun Gothic" w:hAnsi="Arial"/>
          <w:sz w:val="24"/>
        </w:rPr>
        <w:t>–</w:t>
      </w:r>
      <w:r w:rsidRPr="00533AB8">
        <w:rPr>
          <w:rFonts w:ascii="Arial" w:eastAsia="Malgun Gothic" w:hAnsi="Arial"/>
          <w:sz w:val="24"/>
        </w:rPr>
        <w:tab/>
      </w:r>
      <w:proofErr w:type="spellStart"/>
      <w:r w:rsidRPr="00533AB8">
        <w:rPr>
          <w:rFonts w:ascii="Arial" w:eastAsia="Malgun Gothic" w:hAnsi="Arial"/>
          <w:i/>
          <w:sz w:val="24"/>
        </w:rPr>
        <w:t>MeasAndMobParameters</w:t>
      </w:r>
      <w:bookmarkEnd w:id="11"/>
      <w:bookmarkEnd w:id="12"/>
      <w:proofErr w:type="spellEnd"/>
    </w:p>
    <w:p w14:paraId="7F86DC9C" w14:textId="77777777" w:rsidR="00533AB8" w:rsidRPr="00533AB8" w:rsidRDefault="00533AB8" w:rsidP="00533AB8">
      <w:pPr>
        <w:rPr>
          <w:rFonts w:eastAsia="Malgun Gothic"/>
        </w:rPr>
      </w:pPr>
      <w:r w:rsidRPr="00533AB8">
        <w:rPr>
          <w:rFonts w:eastAsia="Malgun Gothic"/>
        </w:rPr>
        <w:t xml:space="preserve">The IE </w:t>
      </w:r>
      <w:proofErr w:type="spellStart"/>
      <w:r w:rsidRPr="00533AB8">
        <w:rPr>
          <w:rFonts w:eastAsia="Malgun Gothic"/>
          <w:i/>
        </w:rPr>
        <w:t>MeasAndMobParameters</w:t>
      </w:r>
      <w:proofErr w:type="spellEnd"/>
      <w:r w:rsidRPr="00533AB8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73CA4621" w14:textId="77777777" w:rsidR="00533AB8" w:rsidRPr="00533AB8" w:rsidRDefault="00533AB8" w:rsidP="00533AB8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proofErr w:type="spellStart"/>
      <w:r w:rsidRPr="00533AB8">
        <w:rPr>
          <w:rFonts w:ascii="Arial" w:eastAsia="Malgun Gothic" w:hAnsi="Arial"/>
          <w:b/>
          <w:i/>
        </w:rPr>
        <w:t>MeasAndMobParameters</w:t>
      </w:r>
      <w:proofErr w:type="spellEnd"/>
      <w:r w:rsidRPr="00533AB8">
        <w:rPr>
          <w:rFonts w:ascii="Arial" w:eastAsia="Malgun Gothic" w:hAnsi="Arial"/>
          <w:b/>
        </w:rPr>
        <w:t xml:space="preserve"> information element</w:t>
      </w:r>
    </w:p>
    <w:p w14:paraId="31F14AC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0CDEE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4744D37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72347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53425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326167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739D3C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7DC09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73518E0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AC3BA4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MeasAndMobParameters-v1700 ::=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CF141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04249F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6A1D390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E211A9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058E9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B3BDCD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29427D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8C8D64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BD1D2C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B8F62A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6C946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2A3DEB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3A50B3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AC484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5D729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02819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432838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0ECADA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2CFCBA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C548B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382ABE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08D82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58AB2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9AADB5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AADB9A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5B7163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BDC868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621287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lastRenderedPageBreak/>
        <w:t xml:space="preserve">    nr-CGI-Reporting-NRDC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19D45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F2E9B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FFDC80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5F0BD7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A16C2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EBED98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ACD7D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3E1BA0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5AABE1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24A611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A7AFA0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AD5EBF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BCABA1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B51461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7FABC5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9193E1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86FA70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E67E45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2AF3F1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814F1C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68C72F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523BB2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6D0D62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B4C5E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617FA4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0E8DF0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19-2 Concurrent measurement gaps</w:t>
      </w:r>
    </w:p>
    <w:p w14:paraId="40C06DE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concurrentMeasGap-r17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44FB6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concurrentPerUE-OnlyMeasGap-r17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{supported},</w:t>
      </w:r>
    </w:p>
    <w:p w14:paraId="3E6D790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concurrentPerUE-PerFRCombMeasGap-r17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</w:t>
      </w:r>
    </w:p>
    <w:p w14:paraId="08C80C5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D8ED59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6BA546E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nr-NeedForGapNCSG-Reporting-r17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E9E746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eutra-NeedForGapNCSG-Reporting-r17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FE51EF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73E29BE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ncsg-MeasGapPerFR-r17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783345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5F7C0EE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ncsg-MeasGapPatterns-r17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55576B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2AB7EB1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ncsg-MeasGapNR-Patterns-r17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33AB8">
        <w:rPr>
          <w:rFonts w:ascii="Courier New" w:hAnsi="Courier New"/>
          <w:noProof/>
          <w:sz w:val="16"/>
          <w:lang w:eastAsia="en-GB"/>
        </w:rPr>
        <w:t xml:space="preserve"> (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33AB8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CC2124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19-3-2 pre-configured measurement gap</w:t>
      </w:r>
    </w:p>
    <w:p w14:paraId="6C4396C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preconfiguredUE-AutonomousMeasGap-r17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7FCA65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19-3-1 pre-configured measurement gap</w:t>
      </w:r>
    </w:p>
    <w:p w14:paraId="328715A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preconfiguredNW-ControlledMeasGap-r17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3576A3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handoverFR1-FR2-2-r17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B93583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handoverFR2-1-FR2-2-r17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EABF65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RAN4 14-1: per-FR MG for PRS measurement</w:t>
      </w:r>
    </w:p>
    <w:p w14:paraId="561668E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independentGapConfigPRS-r17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4C4601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rrm-RelaxationRRC-ConnectedRedCap-r17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CA6D58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5759817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parallelMeasurementGap-r17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FC896B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condHandoverWithSCG-NRDC-r17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D4A8DD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lastRenderedPageBreak/>
        <w:t xml:space="preserve">    gNB-ID-LengthReporting-r17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0308D7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gNB-ID-LengthReporting-ENDC-r17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1B084D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gNB-ID-LengthReporting-NEDC-r17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BE43DA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gNB-ID-LengthReporting-NRDC-r17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E1E604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gNB-ID-LengthReporting-NPN-r17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603C2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EFFB5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89C5F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25-1: Parallel measurements on multiple SMTC-s for a single frequency carrier</w:t>
      </w:r>
    </w:p>
    <w:p w14:paraId="397B954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parallelSMTC-r17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{n4}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51A9FC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19-2-1 Concurrent measurement gaps for EUTRA</w:t>
      </w:r>
    </w:p>
    <w:p w14:paraId="796F9C9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concurrentMeasGapEUTRA-r17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9D6E86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serviceLinkPropDelayDiffReporting-r17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49F97C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>-- R4 19-1-4 Network controlled small gap (NCSG) performing measurement based on flag deriveSSB-IndexFromCellInter</w:t>
      </w:r>
    </w:p>
    <w:p w14:paraId="098F9D7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ncsg-SymbolLevelScheduleRestrictionInter-r17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599B49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4B1686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FE508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eventD1-MeasReportTrigger-r17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B64AF4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A4F4E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354586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5CF2A8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33AB8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9F3F3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4896A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2C7E8D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A3D7DF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interSatMeas-r17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415529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deriveSSB-IndexFromCellInterNon-NCSG-r17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10EC5CD" w14:textId="1745A451" w:rsid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MediaTek (Felix)" w:date="2023-04-06T11:43:00Z"/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</w:t>
      </w:r>
      <w:ins w:id="14" w:author="MediaTek (Felix)" w:date="2023-04-06T11:43:00Z">
        <w:r w:rsidR="00034F3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5BD7A8F" w14:textId="78ECDD85" w:rsidR="00034F30" w:rsidRDefault="00034F30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MediaTek (Felix)" w:date="2023-08-06T17:36:00Z"/>
          <w:rFonts w:ascii="Courier New" w:hAnsi="Courier New"/>
          <w:noProof/>
          <w:sz w:val="16"/>
          <w:lang w:eastAsia="en-GB"/>
        </w:rPr>
      </w:pPr>
      <w:ins w:id="16" w:author="MediaTek (Felix)" w:date="2023-04-06T11:43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11BB3682" w14:textId="4CA4F504" w:rsidR="00034F30" w:rsidRDefault="00034F30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MediaTek (Felix)" w:date="2023-04-06T11:43:00Z"/>
          <w:rFonts w:ascii="Courier New" w:hAnsi="Courier New"/>
          <w:noProof/>
          <w:sz w:val="16"/>
          <w:lang w:eastAsia="en-GB"/>
        </w:rPr>
      </w:pPr>
      <w:ins w:id="18" w:author="MediaTek (Felix)" w:date="2023-04-06T11:43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9" w:author="MediaTek (Felix)" w:date="2023-04-06T11:54:00Z">
        <w:r w:rsidR="00F470CA" w:rsidRPr="00F470CA">
          <w:rPr>
            <w:rFonts w:ascii="Courier New" w:hAnsi="Courier New"/>
            <w:noProof/>
            <w:sz w:val="16"/>
            <w:lang w:eastAsia="en-GB"/>
          </w:rPr>
          <w:t>nr-NeedForInterruptionReport-r18</w:t>
        </w:r>
        <w:r w:rsidR="00F470CA" w:rsidRPr="00533AB8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="00F470CA" w:rsidRPr="00533AB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F470CA" w:rsidRPr="00533AB8">
          <w:rPr>
            <w:rFonts w:ascii="Courier New" w:hAnsi="Courier New"/>
            <w:noProof/>
            <w:sz w:val="16"/>
            <w:lang w:eastAsia="en-GB"/>
          </w:rPr>
          <w:t xml:space="preserve"> {supported}              </w:t>
        </w:r>
        <w:r w:rsidR="00F470CA" w:rsidRPr="00533AB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0FF1EB5" w14:textId="4649DC99" w:rsidR="00792CE9" w:rsidRPr="00533AB8" w:rsidRDefault="00034F30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20" w:author="MediaTek (Felix)" w:date="2023-04-06T11:43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7EC6F38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3178983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75707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678AC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D4495B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eventA-MeasAndReport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B31677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15C6C4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1B36E7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BA0757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handoverLTE-EPC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5C7013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87653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41CF1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6B2410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5F749E2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E503E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D2BF4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B01004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7381F2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A4D13EE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1A02646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D2C6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17976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917A97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lastRenderedPageBreak/>
        <w:t xml:space="preserve">    csi-RSRP-AndRSRQ-MeasWithSSB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BCC7D9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2EFBCBE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CCA048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D1D98C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37BA27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913F5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DBF67D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300034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8B19B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D65F6D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BB77E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F31AE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65AF44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A5AB0D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3E3E6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2EC042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367274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759A42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4FC621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14AC220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C0615F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084DA5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3B8943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cli</w:t>
      </w:r>
      <w:r w:rsidRPr="00533AB8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533AB8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B1A072D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0092081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7D4C28E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DCAE12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</w:t>
      </w:r>
      <w:r w:rsidRPr="00533AB8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533AB8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1B2C0DC1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185958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528293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0C2B956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4D109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C81CCAB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6A9579D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370E08A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MeasAndMobParametersFR2-2-r17 ::=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33A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62CC07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handoverInterF-r17 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1539DD5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handoverLTE-EPC-r17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67EE3B2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handoverLTE-5GC-r17  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39606FD5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 xml:space="preserve">    idleInactiveNR-MeasReport-r17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33AB8">
        <w:rPr>
          <w:rFonts w:ascii="Courier New" w:hAnsi="Courier New"/>
          <w:noProof/>
          <w:sz w:val="16"/>
          <w:lang w:eastAsia="en-GB"/>
        </w:rPr>
        <w:t>,</w:t>
      </w:r>
    </w:p>
    <w:p w14:paraId="43AF1359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...</w:t>
      </w:r>
    </w:p>
    <w:p w14:paraId="2E86166C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33AB8">
        <w:rPr>
          <w:rFonts w:ascii="Courier New" w:hAnsi="Courier New"/>
          <w:noProof/>
          <w:sz w:val="16"/>
          <w:lang w:eastAsia="en-GB"/>
        </w:rPr>
        <w:t>}</w:t>
      </w:r>
    </w:p>
    <w:p w14:paraId="691705F3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4C1784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092EED6F" w14:textId="77777777" w:rsidR="00533AB8" w:rsidRPr="00533AB8" w:rsidRDefault="00533AB8" w:rsidP="00533A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33AB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85783ED" w14:textId="346FF796" w:rsidR="00533AB8" w:rsidRDefault="00533AB8" w:rsidP="00533AB8"/>
    <w:p w14:paraId="54DE93B6" w14:textId="1ABAF3B0" w:rsidR="00533AB8" w:rsidRDefault="00533AB8" w:rsidP="00533AB8">
      <w:pPr>
        <w:overflowPunct/>
        <w:autoSpaceDE/>
        <w:autoSpaceDN/>
        <w:adjustRightInd/>
        <w:textAlignment w:val="auto"/>
        <w:rPr>
          <w:noProof/>
          <w:lang w:eastAsia="en-US"/>
        </w:rPr>
      </w:pPr>
      <w:r w:rsidRPr="006D4C8A">
        <w:rPr>
          <w:noProof/>
          <w:highlight w:val="yellow"/>
          <w:lang w:eastAsia="en-US"/>
        </w:rPr>
        <w:t>&lt;Skip unrelated parts&gt;</w:t>
      </w:r>
    </w:p>
    <w:bookmarkEnd w:id="3"/>
    <w:bookmarkEnd w:id="4"/>
    <w:bookmarkEnd w:id="5"/>
    <w:bookmarkEnd w:id="6"/>
    <w:bookmarkEnd w:id="7"/>
    <w:bookmarkEnd w:id="8"/>
    <w:p w14:paraId="112375B1" w14:textId="77777777" w:rsidR="00533AB8" w:rsidRPr="006D4C8A" w:rsidRDefault="00533AB8" w:rsidP="00533AB8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sectPr w:rsidR="00533AB8" w:rsidRPr="006D4C8A" w:rsidSect="000D29BD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E0BC8" w14:textId="77777777" w:rsidR="00405AD8" w:rsidRDefault="00405AD8">
      <w:pPr>
        <w:spacing w:after="0"/>
      </w:pPr>
      <w:r>
        <w:separator/>
      </w:r>
    </w:p>
  </w:endnote>
  <w:endnote w:type="continuationSeparator" w:id="0">
    <w:p w14:paraId="1AF9E1B6" w14:textId="77777777" w:rsidR="00405AD8" w:rsidRDefault="00405AD8">
      <w:pPr>
        <w:spacing w:after="0"/>
      </w:pPr>
      <w:r>
        <w:continuationSeparator/>
      </w:r>
    </w:p>
  </w:endnote>
  <w:endnote w:type="continuationNotice" w:id="1">
    <w:p w14:paraId="71D660E7" w14:textId="77777777" w:rsidR="00405AD8" w:rsidRDefault="00405A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0CA80" w14:textId="77777777" w:rsidR="00E82F5B" w:rsidRDefault="00E82F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90C85" w14:textId="77777777" w:rsidR="00E82F5B" w:rsidRDefault="00E82F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A70F" w14:textId="77777777" w:rsidR="00E82F5B" w:rsidRDefault="00E82F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5AD824C8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0156F" w14:textId="77777777" w:rsidR="00405AD8" w:rsidRDefault="00405AD8">
      <w:pPr>
        <w:spacing w:after="0"/>
      </w:pPr>
      <w:r>
        <w:separator/>
      </w:r>
    </w:p>
  </w:footnote>
  <w:footnote w:type="continuationSeparator" w:id="0">
    <w:p w14:paraId="2AE42FE0" w14:textId="77777777" w:rsidR="00405AD8" w:rsidRDefault="00405AD8">
      <w:pPr>
        <w:spacing w:after="0"/>
      </w:pPr>
      <w:r>
        <w:continuationSeparator/>
      </w:r>
    </w:p>
  </w:footnote>
  <w:footnote w:type="continuationNotice" w:id="1">
    <w:p w14:paraId="0E6E922E" w14:textId="77777777" w:rsidR="00405AD8" w:rsidRDefault="00405A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A9A56" w14:textId="77777777" w:rsidR="00E82F5B" w:rsidRDefault="00E82F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363E4" w14:textId="77777777" w:rsidR="00E82F5B" w:rsidRDefault="00E82F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3665CEA"/>
    <w:multiLevelType w:val="hybridMultilevel"/>
    <w:tmpl w:val="6F0CB2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4370437">
    <w:abstractNumId w:val="0"/>
  </w:num>
  <w:num w:numId="2" w16cid:durableId="1955164000">
    <w:abstractNumId w:val="10"/>
  </w:num>
  <w:num w:numId="3" w16cid:durableId="1518931717">
    <w:abstractNumId w:val="12"/>
  </w:num>
  <w:num w:numId="4" w16cid:durableId="1677339066">
    <w:abstractNumId w:val="11"/>
  </w:num>
  <w:num w:numId="5" w16cid:durableId="3110632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38980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0832623">
    <w:abstractNumId w:val="7"/>
  </w:num>
  <w:num w:numId="8" w16cid:durableId="248588393">
    <w:abstractNumId w:val="6"/>
  </w:num>
  <w:num w:numId="9" w16cid:durableId="16927208">
    <w:abstractNumId w:val="5"/>
  </w:num>
  <w:num w:numId="10" w16cid:durableId="2079477952">
    <w:abstractNumId w:val="4"/>
  </w:num>
  <w:num w:numId="11" w16cid:durableId="492911599">
    <w:abstractNumId w:val="3"/>
  </w:num>
  <w:num w:numId="12" w16cid:durableId="902638819">
    <w:abstractNumId w:val="2"/>
  </w:num>
  <w:num w:numId="13" w16cid:durableId="1140801401">
    <w:abstractNumId w:val="1"/>
  </w:num>
  <w:num w:numId="14" w16cid:durableId="1051074132">
    <w:abstractNumId w:val="13"/>
  </w:num>
  <w:num w:numId="15" w16cid:durableId="13262763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4641771">
    <w:abstractNumId w:val="14"/>
  </w:num>
  <w:num w:numId="17" w16cid:durableId="472115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B0E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028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F30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5F48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8C4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48D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332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851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3ED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873"/>
    <w:rsid w:val="000D29BD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765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9CE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71F"/>
    <w:rsid w:val="00132924"/>
    <w:rsid w:val="00132A05"/>
    <w:rsid w:val="00132E99"/>
    <w:rsid w:val="001336C8"/>
    <w:rsid w:val="001339BF"/>
    <w:rsid w:val="00133E67"/>
    <w:rsid w:val="00134397"/>
    <w:rsid w:val="001347B8"/>
    <w:rsid w:val="00134885"/>
    <w:rsid w:val="001348D6"/>
    <w:rsid w:val="00134BDC"/>
    <w:rsid w:val="00134CDE"/>
    <w:rsid w:val="00135344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57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1D6A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57F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B7FE1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4A2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1C64"/>
    <w:rsid w:val="001E20F8"/>
    <w:rsid w:val="001E243A"/>
    <w:rsid w:val="001E27CF"/>
    <w:rsid w:val="001E30F8"/>
    <w:rsid w:val="001E312E"/>
    <w:rsid w:val="001E3594"/>
    <w:rsid w:val="001E3AA6"/>
    <w:rsid w:val="001E40E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E4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070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A31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7E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59A"/>
    <w:rsid w:val="00267C52"/>
    <w:rsid w:val="00267C76"/>
    <w:rsid w:val="00270504"/>
    <w:rsid w:val="00270789"/>
    <w:rsid w:val="00270822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492"/>
    <w:rsid w:val="00294A64"/>
    <w:rsid w:val="0029505D"/>
    <w:rsid w:val="0029527C"/>
    <w:rsid w:val="00295D90"/>
    <w:rsid w:val="0029605C"/>
    <w:rsid w:val="002960F5"/>
    <w:rsid w:val="0029638D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4B5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5A1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A70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6B"/>
    <w:rsid w:val="002F7027"/>
    <w:rsid w:val="002F773E"/>
    <w:rsid w:val="002F79E2"/>
    <w:rsid w:val="002F7D0B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00C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9BA"/>
    <w:rsid w:val="00332C5E"/>
    <w:rsid w:val="003334DB"/>
    <w:rsid w:val="00333A1F"/>
    <w:rsid w:val="00333A90"/>
    <w:rsid w:val="00333E7E"/>
    <w:rsid w:val="0033408E"/>
    <w:rsid w:val="00334A36"/>
    <w:rsid w:val="00335349"/>
    <w:rsid w:val="00335476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DD0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1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8B6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A7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469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094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BE5"/>
    <w:rsid w:val="003A0FE5"/>
    <w:rsid w:val="003A10ED"/>
    <w:rsid w:val="003A1515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CC2"/>
    <w:rsid w:val="003A5701"/>
    <w:rsid w:val="003A59A7"/>
    <w:rsid w:val="003A5D94"/>
    <w:rsid w:val="003A69E8"/>
    <w:rsid w:val="003A6C1A"/>
    <w:rsid w:val="003A76C8"/>
    <w:rsid w:val="003A77EF"/>
    <w:rsid w:val="003A796C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A1C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2F1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2FE1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AD8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8C4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A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F58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790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378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5D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0D5"/>
    <w:rsid w:val="004D6332"/>
    <w:rsid w:val="004D6711"/>
    <w:rsid w:val="004D6A32"/>
    <w:rsid w:val="004D6D72"/>
    <w:rsid w:val="004D7F79"/>
    <w:rsid w:val="004E010F"/>
    <w:rsid w:val="004E025D"/>
    <w:rsid w:val="004E057B"/>
    <w:rsid w:val="004E0F45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11C"/>
    <w:rsid w:val="004F4584"/>
    <w:rsid w:val="004F4637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90F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A27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5F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AB8"/>
    <w:rsid w:val="0053476B"/>
    <w:rsid w:val="00534D72"/>
    <w:rsid w:val="00534E5C"/>
    <w:rsid w:val="00535529"/>
    <w:rsid w:val="00535557"/>
    <w:rsid w:val="00535736"/>
    <w:rsid w:val="005357C4"/>
    <w:rsid w:val="0053618E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36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8F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7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6DA"/>
    <w:rsid w:val="00584776"/>
    <w:rsid w:val="0058481A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7A"/>
    <w:rsid w:val="005A76F6"/>
    <w:rsid w:val="005A774D"/>
    <w:rsid w:val="005A7E0F"/>
    <w:rsid w:val="005B029F"/>
    <w:rsid w:val="005B031D"/>
    <w:rsid w:val="005B07EB"/>
    <w:rsid w:val="005B0D99"/>
    <w:rsid w:val="005B0DF5"/>
    <w:rsid w:val="005B176B"/>
    <w:rsid w:val="005B1853"/>
    <w:rsid w:val="005B1887"/>
    <w:rsid w:val="005B1A6E"/>
    <w:rsid w:val="005B2805"/>
    <w:rsid w:val="005B2868"/>
    <w:rsid w:val="005B2AE9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26C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30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50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02B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55E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7C9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74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D"/>
    <w:rsid w:val="00647E96"/>
    <w:rsid w:val="006508B8"/>
    <w:rsid w:val="006509C0"/>
    <w:rsid w:val="00650A04"/>
    <w:rsid w:val="00650F4C"/>
    <w:rsid w:val="006513D7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BC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AE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1CF6"/>
    <w:rsid w:val="006C1DF0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77D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66"/>
    <w:rsid w:val="006D2F5E"/>
    <w:rsid w:val="006D357F"/>
    <w:rsid w:val="006D35D4"/>
    <w:rsid w:val="006D38B6"/>
    <w:rsid w:val="006D3B39"/>
    <w:rsid w:val="006D3BF1"/>
    <w:rsid w:val="006D3F0D"/>
    <w:rsid w:val="006D47A1"/>
    <w:rsid w:val="006D4C8A"/>
    <w:rsid w:val="006D4FC5"/>
    <w:rsid w:val="006D554A"/>
    <w:rsid w:val="006D5789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61E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5EB0"/>
    <w:rsid w:val="006F62A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B48"/>
    <w:rsid w:val="00710F36"/>
    <w:rsid w:val="00710F69"/>
    <w:rsid w:val="00710FC7"/>
    <w:rsid w:val="007111DB"/>
    <w:rsid w:val="00711253"/>
    <w:rsid w:val="00711261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3D4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A0E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A96"/>
    <w:rsid w:val="00756E01"/>
    <w:rsid w:val="00756F95"/>
    <w:rsid w:val="00757044"/>
    <w:rsid w:val="00757334"/>
    <w:rsid w:val="00757350"/>
    <w:rsid w:val="007603A2"/>
    <w:rsid w:val="00760504"/>
    <w:rsid w:val="007607DA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536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142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2CE9"/>
    <w:rsid w:val="00793138"/>
    <w:rsid w:val="0079350D"/>
    <w:rsid w:val="007940B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CD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294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7C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08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38"/>
    <w:rsid w:val="007E3A65"/>
    <w:rsid w:val="007E4B93"/>
    <w:rsid w:val="007E5197"/>
    <w:rsid w:val="007E556B"/>
    <w:rsid w:val="007E5989"/>
    <w:rsid w:val="007E5A68"/>
    <w:rsid w:val="007E5A98"/>
    <w:rsid w:val="007E5EDD"/>
    <w:rsid w:val="007E601E"/>
    <w:rsid w:val="007E61D4"/>
    <w:rsid w:val="007E63B2"/>
    <w:rsid w:val="007E68FA"/>
    <w:rsid w:val="007E69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5B"/>
    <w:rsid w:val="007F1E8B"/>
    <w:rsid w:val="007F283E"/>
    <w:rsid w:val="007F29E9"/>
    <w:rsid w:val="007F2C27"/>
    <w:rsid w:val="007F2C46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462"/>
    <w:rsid w:val="0080556F"/>
    <w:rsid w:val="00805BE1"/>
    <w:rsid w:val="0080631D"/>
    <w:rsid w:val="00806886"/>
    <w:rsid w:val="00806EBE"/>
    <w:rsid w:val="00807297"/>
    <w:rsid w:val="00807486"/>
    <w:rsid w:val="00807A5D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39E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661"/>
    <w:rsid w:val="00825EA8"/>
    <w:rsid w:val="0082655E"/>
    <w:rsid w:val="0082682F"/>
    <w:rsid w:val="0082690B"/>
    <w:rsid w:val="00826EC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ACD"/>
    <w:rsid w:val="00834086"/>
    <w:rsid w:val="008340C2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DAF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E23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C85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0DC"/>
    <w:rsid w:val="008911A3"/>
    <w:rsid w:val="008911E3"/>
    <w:rsid w:val="00891B28"/>
    <w:rsid w:val="0089201F"/>
    <w:rsid w:val="008921C9"/>
    <w:rsid w:val="0089276C"/>
    <w:rsid w:val="00893230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34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BF2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8C4"/>
    <w:rsid w:val="008D7FE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1F56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73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862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E4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06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5CB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E0B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14A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39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8B5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796"/>
    <w:rsid w:val="00973A2D"/>
    <w:rsid w:val="00973DED"/>
    <w:rsid w:val="00974BE5"/>
    <w:rsid w:val="0097507C"/>
    <w:rsid w:val="00975115"/>
    <w:rsid w:val="00975620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BCE"/>
    <w:rsid w:val="00983F58"/>
    <w:rsid w:val="00984078"/>
    <w:rsid w:val="009849FC"/>
    <w:rsid w:val="00984ECB"/>
    <w:rsid w:val="00985453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8C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2CD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456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37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AEC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3D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852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71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3F2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B6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0CD"/>
    <w:rsid w:val="00B36260"/>
    <w:rsid w:val="00B364C0"/>
    <w:rsid w:val="00B36754"/>
    <w:rsid w:val="00B368D6"/>
    <w:rsid w:val="00B37146"/>
    <w:rsid w:val="00B3731A"/>
    <w:rsid w:val="00B37A94"/>
    <w:rsid w:val="00B37AC3"/>
    <w:rsid w:val="00B37DDC"/>
    <w:rsid w:val="00B400E9"/>
    <w:rsid w:val="00B4028A"/>
    <w:rsid w:val="00B406FB"/>
    <w:rsid w:val="00B40928"/>
    <w:rsid w:val="00B40F26"/>
    <w:rsid w:val="00B41062"/>
    <w:rsid w:val="00B41CC3"/>
    <w:rsid w:val="00B41FCD"/>
    <w:rsid w:val="00B423E0"/>
    <w:rsid w:val="00B425D1"/>
    <w:rsid w:val="00B42C52"/>
    <w:rsid w:val="00B43539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33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7B1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37D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114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A05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5E0"/>
    <w:rsid w:val="00BE08DF"/>
    <w:rsid w:val="00BE091D"/>
    <w:rsid w:val="00BE09FB"/>
    <w:rsid w:val="00BE0A60"/>
    <w:rsid w:val="00BE0B63"/>
    <w:rsid w:val="00BE0DBE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CD7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A4E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522"/>
    <w:rsid w:val="00C1178E"/>
    <w:rsid w:val="00C119FD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D5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31F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48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423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8EE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2BC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00E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040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016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6D5"/>
    <w:rsid w:val="00D1471D"/>
    <w:rsid w:val="00D14A57"/>
    <w:rsid w:val="00D14AD1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FC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7C1"/>
    <w:rsid w:val="00D3187F"/>
    <w:rsid w:val="00D31965"/>
    <w:rsid w:val="00D322F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BF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62E"/>
    <w:rsid w:val="00D5794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2D04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0AC"/>
    <w:rsid w:val="00D70148"/>
    <w:rsid w:val="00D70239"/>
    <w:rsid w:val="00D7058C"/>
    <w:rsid w:val="00D71350"/>
    <w:rsid w:val="00D71AAD"/>
    <w:rsid w:val="00D7298D"/>
    <w:rsid w:val="00D73058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74D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D54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4F8B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68B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C85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1C3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613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B87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27E13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CD6"/>
    <w:rsid w:val="00E36F57"/>
    <w:rsid w:val="00E370AD"/>
    <w:rsid w:val="00E370FD"/>
    <w:rsid w:val="00E3714D"/>
    <w:rsid w:val="00E375E1"/>
    <w:rsid w:val="00E375EC"/>
    <w:rsid w:val="00E37669"/>
    <w:rsid w:val="00E37848"/>
    <w:rsid w:val="00E37D05"/>
    <w:rsid w:val="00E40316"/>
    <w:rsid w:val="00E40497"/>
    <w:rsid w:val="00E40718"/>
    <w:rsid w:val="00E40E4A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9FB"/>
    <w:rsid w:val="00E47C97"/>
    <w:rsid w:val="00E501D6"/>
    <w:rsid w:val="00E503CA"/>
    <w:rsid w:val="00E50A97"/>
    <w:rsid w:val="00E50E8A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2F5B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46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5F23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A68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EEB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619"/>
    <w:rsid w:val="00F14802"/>
    <w:rsid w:val="00F14847"/>
    <w:rsid w:val="00F148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58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05A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0CA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8E2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0CF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8C5"/>
    <w:rsid w:val="00FA3A05"/>
    <w:rsid w:val="00FA3CA1"/>
    <w:rsid w:val="00FA3D32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9EE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4E75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A9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D146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1E6324"/>
    <w:pPr>
      <w:ind w:left="1418" w:hanging="1418"/>
    </w:pPr>
  </w:style>
  <w:style w:type="paragraph" w:styleId="TOC8">
    <w:name w:val="toc 8"/>
    <w:basedOn w:val="TOC1"/>
    <w:uiPriority w:val="39"/>
    <w:qFormat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1E6324"/>
    <w:pPr>
      <w:ind w:left="1701" w:hanging="1701"/>
    </w:pPr>
  </w:style>
  <w:style w:type="paragraph" w:styleId="TOC4">
    <w:name w:val="toc 4"/>
    <w:basedOn w:val="TOC3"/>
    <w:uiPriority w:val="39"/>
    <w:qFormat/>
    <w:rsid w:val="001E6324"/>
    <w:pPr>
      <w:ind w:left="1418" w:hanging="1418"/>
    </w:pPr>
  </w:style>
  <w:style w:type="paragraph" w:styleId="TOC3">
    <w:name w:val="toc 3"/>
    <w:basedOn w:val="TOC2"/>
    <w:uiPriority w:val="39"/>
    <w:qFormat/>
    <w:rsid w:val="001E6324"/>
    <w:pPr>
      <w:ind w:left="1134" w:hanging="1134"/>
    </w:pPr>
  </w:style>
  <w:style w:type="paragraph" w:styleId="TOC2">
    <w:name w:val="toc 2"/>
    <w:basedOn w:val="TOC1"/>
    <w:uiPriority w:val="39"/>
    <w:qFormat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qFormat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qFormat/>
    <w:rsid w:val="001E6324"/>
    <w:pPr>
      <w:spacing w:after="0"/>
    </w:pPr>
  </w:style>
  <w:style w:type="paragraph" w:customStyle="1" w:styleId="EW">
    <w:name w:val="EW"/>
    <w:basedOn w:val="EX"/>
    <w:qFormat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CA5298"/>
  </w:style>
  <w:style w:type="paragraph" w:styleId="List">
    <w:name w:val="List"/>
    <w:basedOn w:val="Normal"/>
    <w:qFormat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1E6324"/>
    <w:pPr>
      <w:ind w:left="851" w:hanging="851"/>
    </w:pPr>
  </w:style>
  <w:style w:type="paragraph" w:customStyle="1" w:styleId="ZH">
    <w:name w:val="ZH"/>
    <w:qFormat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CA5298"/>
  </w:style>
  <w:style w:type="paragraph" w:styleId="List2">
    <w:name w:val="List 2"/>
    <w:basedOn w:val="List"/>
    <w:qFormat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CA5298"/>
  </w:style>
  <w:style w:type="paragraph" w:styleId="List3">
    <w:name w:val="List 3"/>
    <w:basedOn w:val="List2"/>
    <w:qFormat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A5298"/>
  </w:style>
  <w:style w:type="paragraph" w:styleId="List4">
    <w:name w:val="List 4"/>
    <w:basedOn w:val="List3"/>
    <w:qFormat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CA5298"/>
  </w:style>
  <w:style w:type="paragraph" w:styleId="List5">
    <w:name w:val="List 5"/>
    <w:basedOn w:val="List4"/>
    <w:qFormat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1E6324"/>
    <w:pPr>
      <w:ind w:left="284"/>
    </w:pPr>
  </w:style>
  <w:style w:type="paragraph" w:styleId="Index1">
    <w:name w:val="index 1"/>
    <w:basedOn w:val="Normal"/>
    <w:qFormat/>
    <w:rsid w:val="001E6324"/>
    <w:pPr>
      <w:keepLines/>
      <w:spacing w:after="0"/>
    </w:pPr>
  </w:style>
  <w:style w:type="paragraph" w:styleId="ListNumber2">
    <w:name w:val="List Number 2"/>
    <w:basedOn w:val="ListNumber"/>
    <w:qFormat/>
    <w:rsid w:val="001E6324"/>
    <w:pPr>
      <w:ind w:left="851"/>
    </w:pPr>
  </w:style>
  <w:style w:type="paragraph" w:styleId="ListNumber">
    <w:name w:val="List Number"/>
    <w:basedOn w:val="List"/>
    <w:qFormat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qFormat/>
    <w:rsid w:val="001E6324"/>
    <w:pPr>
      <w:ind w:left="851"/>
    </w:pPr>
  </w:style>
  <w:style w:type="paragraph" w:styleId="ListBullet">
    <w:name w:val="List Bullet"/>
    <w:basedOn w:val="List"/>
    <w:qFormat/>
    <w:rsid w:val="001E6324"/>
  </w:style>
  <w:style w:type="paragraph" w:styleId="ListBullet3">
    <w:name w:val="List Bullet 3"/>
    <w:basedOn w:val="ListBullet2"/>
    <w:qFormat/>
    <w:rsid w:val="001E6324"/>
    <w:pPr>
      <w:ind w:left="1135"/>
    </w:pPr>
  </w:style>
  <w:style w:type="paragraph" w:styleId="ListBullet4">
    <w:name w:val="List Bullet 4"/>
    <w:basedOn w:val="ListBullet3"/>
    <w:qFormat/>
    <w:rsid w:val="001E6324"/>
    <w:pPr>
      <w:ind w:left="1418"/>
    </w:pPr>
  </w:style>
  <w:style w:type="paragraph" w:styleId="ListBullet5">
    <w:name w:val="List Bullet 5"/>
    <w:basedOn w:val="ListBullet4"/>
    <w:qFormat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E6324"/>
    <w:pPr>
      <w:spacing w:after="0"/>
    </w:pPr>
  </w:style>
  <w:style w:type="paragraph" w:customStyle="1" w:styleId="NF">
    <w:name w:val="NF"/>
    <w:basedOn w:val="NO"/>
    <w:qFormat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uiPriority w:val="99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qFormat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qFormat/>
    <w:rsid w:val="00750224"/>
    <w:rPr>
      <w:rFonts w:ascii="Arial" w:eastAsia="MS Mincho" w:hAnsi="Arial"/>
      <w:lang w:val="en-GB" w:eastAsia="de-DE"/>
    </w:rPr>
  </w:style>
  <w:style w:type="numbering" w:customStyle="1" w:styleId="NoList1">
    <w:name w:val="No List1"/>
    <w:next w:val="NoList"/>
    <w:uiPriority w:val="99"/>
    <w:semiHidden/>
    <w:unhideWhenUsed/>
    <w:rsid w:val="003A4CC2"/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3A4CC2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styleId="NormalWeb">
    <w:name w:val="Normal (Web)"/>
    <w:basedOn w:val="Normal"/>
    <w:unhideWhenUsed/>
    <w:qFormat/>
    <w:rsid w:val="003A4CC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A4CC2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A4CC2"/>
    <w:rPr>
      <w:rFonts w:eastAsia="Times New Roman"/>
      <w:lang w:val="en-GB" w:eastAsia="ja-JP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3A4CC2"/>
    <w:rPr>
      <w:rFonts w:eastAsia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3A4CC2"/>
    <w:pPr>
      <w:spacing w:after="120"/>
      <w:textAlignment w:val="auto"/>
    </w:pPr>
  </w:style>
  <w:style w:type="character" w:customStyle="1" w:styleId="BodyTextChar">
    <w:name w:val="Body Text Char"/>
    <w:basedOn w:val="DefaultParagraphFont"/>
    <w:link w:val="BodyText"/>
    <w:rsid w:val="003A4CC2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rsid w:val="003A4CC2"/>
    <w:pPr>
      <w:overflowPunct/>
      <w:autoSpaceDE/>
      <w:adjustRightInd/>
      <w:spacing w:after="160" w:line="256" w:lineRule="auto"/>
      <w:textAlignment w:val="auto"/>
    </w:pPr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A4CC2"/>
    <w:rPr>
      <w:rFonts w:ascii="Courier New" w:eastAsia="Calibri" w:hAnsi="Courier New"/>
      <w:sz w:val="22"/>
      <w:szCs w:val="22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3A4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4CC2"/>
    <w:rPr>
      <w:rFonts w:eastAsia="Times New Roman"/>
      <w:b/>
      <w:bCs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3A4CC2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3A4CC2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3A4CC2"/>
    <w:rPr>
      <w:sz w:val="16"/>
      <w:szCs w:val="16"/>
    </w:rPr>
  </w:style>
  <w:style w:type="character" w:customStyle="1" w:styleId="B3Char">
    <w:name w:val="B3 Char"/>
    <w:rsid w:val="003A4CC2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3A4CC2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DefaultParagraphFont"/>
    <w:rsid w:val="003A4CC2"/>
  </w:style>
  <w:style w:type="character" w:customStyle="1" w:styleId="CharChar3">
    <w:name w:val="Char Char3"/>
    <w:rsid w:val="003A4CC2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3A4CC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3A4CC2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3A4CC2"/>
    <w:rPr>
      <w:rFonts w:ascii="Times New Roman" w:hAnsi="Times New Roman" w:cs="Times New Roman" w:hint="default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8481A"/>
    <w:pPr>
      <w:numPr>
        <w:numId w:val="16"/>
      </w:numPr>
      <w:tabs>
        <w:tab w:val="num" w:pos="1619"/>
      </w:tabs>
      <w:spacing w:before="60" w:after="0"/>
      <w:ind w:left="1616" w:hanging="357"/>
      <w:textAlignment w:val="auto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0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</TotalTime>
  <Pages>5</Pages>
  <Words>2120</Words>
  <Characters>12088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257</cp:revision>
  <cp:lastPrinted>2017-05-08T10:55:00Z</cp:lastPrinted>
  <dcterms:created xsi:type="dcterms:W3CDTF">2020-07-24T10:47:00Z</dcterms:created>
  <dcterms:modified xsi:type="dcterms:W3CDTF">2023-11-02T16:25:00Z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2023-01-29T01:38:07Z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1570f152-4ec7-4128-b364-46ec9ee101a6</vt:lpwstr>
  </property>
  <property fmtid="{D5CDD505-2E9C-101B-9397-08002B2CF9AE}" pid="69" name="MSIP_Label_83bcef13-7cac-433f-ba1d-47a323951816_ContentBits">
    <vt:lpwstr>0</vt:lpwstr>
  </property>
</Properties>
</file>