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5A750" w14:textId="2B8041C1" w:rsidR="00A43794" w:rsidRPr="00520DDC" w:rsidRDefault="00A43794" w:rsidP="00A43794">
      <w:pPr>
        <w:widowControl w:val="0"/>
        <w:tabs>
          <w:tab w:val="right" w:pos="9639"/>
        </w:tabs>
        <w:rPr>
          <w:rFonts w:ascii="Arial" w:hAnsi="Arial" w:cs="Arial"/>
          <w:b/>
          <w:bCs/>
          <w:sz w:val="26"/>
          <w:szCs w:val="26"/>
        </w:rPr>
      </w:pPr>
      <w:r w:rsidRPr="00434371">
        <w:rPr>
          <w:rFonts w:ascii="Arial" w:hAnsi="Arial"/>
          <w:b/>
          <w:bCs/>
          <w:sz w:val="24"/>
          <w:szCs w:val="24"/>
        </w:rPr>
        <w:t>3GPP T</w:t>
      </w:r>
      <w:bookmarkStart w:id="0" w:name="_Ref452454252"/>
      <w:bookmarkEnd w:id="0"/>
      <w:r w:rsidRPr="00434371">
        <w:rPr>
          <w:rFonts w:ascii="Arial" w:hAnsi="Arial"/>
          <w:b/>
          <w:bCs/>
          <w:sz w:val="24"/>
          <w:szCs w:val="24"/>
        </w:rPr>
        <w:t xml:space="preserve">SG-RAN </w:t>
      </w:r>
      <w:r w:rsidRPr="00434371">
        <w:rPr>
          <w:rFonts w:ascii="Arial" w:hAnsi="Arial"/>
          <w:b/>
          <w:sz w:val="24"/>
          <w:szCs w:val="24"/>
        </w:rPr>
        <w:t>WG2 Meeting #1</w:t>
      </w:r>
      <w:r>
        <w:rPr>
          <w:rFonts w:ascii="Arial" w:hAnsi="Arial"/>
          <w:b/>
          <w:sz w:val="24"/>
          <w:szCs w:val="24"/>
        </w:rPr>
        <w:t>23</w:t>
      </w:r>
      <w:r w:rsidR="00B675CA">
        <w:rPr>
          <w:rFonts w:ascii="Arial" w:hAnsi="Arial"/>
          <w:b/>
          <w:sz w:val="24"/>
          <w:szCs w:val="24"/>
        </w:rPr>
        <w:t>-</w:t>
      </w:r>
      <w:r>
        <w:rPr>
          <w:rFonts w:ascii="Arial" w:hAnsi="Arial"/>
          <w:b/>
          <w:sz w:val="24"/>
          <w:szCs w:val="24"/>
        </w:rPr>
        <w:t>bis</w:t>
      </w:r>
      <w:r w:rsidRPr="00434371">
        <w:rPr>
          <w:rFonts w:ascii="Arial" w:hAnsi="Arial"/>
          <w:b/>
          <w:sz w:val="24"/>
          <w:szCs w:val="24"/>
        </w:rPr>
        <w:t xml:space="preserve">                                   </w:t>
      </w:r>
      <w:r w:rsidRPr="00434371">
        <w:rPr>
          <w:rFonts w:ascii="Arial" w:hAnsi="Arial"/>
          <w:b/>
          <w:sz w:val="24"/>
          <w:szCs w:val="24"/>
        </w:rPr>
        <w:tab/>
      </w:r>
      <w:r w:rsidR="00014F2D" w:rsidRPr="00014F2D">
        <w:rPr>
          <w:rFonts w:ascii="Arial" w:hAnsi="Arial"/>
          <w:b/>
          <w:sz w:val="24"/>
          <w:szCs w:val="24"/>
        </w:rPr>
        <w:t>R2-23</w:t>
      </w:r>
      <w:r w:rsidR="00520DDC">
        <w:rPr>
          <w:rFonts w:ascii="Arial" w:hAnsi="Arial"/>
          <w:b/>
          <w:sz w:val="24"/>
          <w:szCs w:val="24"/>
        </w:rPr>
        <w:t>11573</w:t>
      </w:r>
    </w:p>
    <w:p w14:paraId="3AA065F4" w14:textId="77777777" w:rsidR="00A43794" w:rsidRDefault="00A43794" w:rsidP="00A43794">
      <w:pPr>
        <w:pStyle w:val="3GPPHeader"/>
        <w:spacing w:after="0"/>
        <w:rPr>
          <w:rFonts w:ascii="Arial" w:hAnsi="Arial" w:cs="Arial"/>
          <w:sz w:val="22"/>
        </w:rPr>
      </w:pPr>
      <w:r>
        <w:rPr>
          <w:rFonts w:ascii="Arial" w:hAnsi="Arial"/>
          <w:bCs/>
          <w:noProof/>
          <w:szCs w:val="24"/>
          <w:lang w:eastAsia="en-US"/>
        </w:rPr>
        <w:t>Xiamen, China</w:t>
      </w:r>
      <w:r w:rsidRPr="007A173E">
        <w:rPr>
          <w:rFonts w:ascii="Arial" w:hAnsi="Arial"/>
          <w:bCs/>
          <w:noProof/>
          <w:szCs w:val="24"/>
          <w:lang w:eastAsia="en-US"/>
        </w:rPr>
        <w:t>,</w:t>
      </w:r>
      <w:r>
        <w:rPr>
          <w:rFonts w:ascii="Arial" w:hAnsi="Arial"/>
          <w:bCs/>
          <w:noProof/>
          <w:szCs w:val="24"/>
          <w:lang w:eastAsia="en-US"/>
        </w:rPr>
        <w:t xml:space="preserve"> Oct. 9-13,</w:t>
      </w:r>
      <w:r w:rsidRPr="007A173E">
        <w:rPr>
          <w:rFonts w:ascii="Arial" w:hAnsi="Arial"/>
          <w:bCs/>
          <w:noProof/>
          <w:szCs w:val="24"/>
          <w:lang w:eastAsia="en-US"/>
        </w:rPr>
        <w:t xml:space="preserve"> 2023</w:t>
      </w:r>
    </w:p>
    <w:p w14:paraId="6C9A50B1" w14:textId="77777777" w:rsidR="009C0B5A" w:rsidRPr="009921E1" w:rsidRDefault="009C0B5A" w:rsidP="00E10AEF">
      <w:pPr>
        <w:tabs>
          <w:tab w:val="left" w:pos="1985"/>
        </w:tabs>
        <w:spacing w:line="276" w:lineRule="auto"/>
        <w:rPr>
          <w:rFonts w:ascii="Arial" w:hAnsi="Arial" w:cs="Arial"/>
          <w:b/>
          <w:sz w:val="24"/>
        </w:rPr>
      </w:pPr>
    </w:p>
    <w:p w14:paraId="3206D182" w14:textId="5191141D" w:rsidR="004D238B" w:rsidRDefault="004D238B" w:rsidP="00E10AEF">
      <w:pPr>
        <w:tabs>
          <w:tab w:val="left" w:pos="1985"/>
        </w:tabs>
        <w:spacing w:line="276" w:lineRule="auto"/>
        <w:rPr>
          <w:rFonts w:ascii="Arial" w:hAnsi="Arial" w:cs="Arial"/>
          <w:sz w:val="24"/>
        </w:rPr>
      </w:pPr>
      <w:r w:rsidRPr="002F6DA8">
        <w:rPr>
          <w:rFonts w:ascii="Arial" w:hAnsi="Arial" w:cs="Arial"/>
          <w:b/>
          <w:sz w:val="24"/>
        </w:rPr>
        <w:t xml:space="preserve">Agenda </w:t>
      </w:r>
      <w:r w:rsidR="00E33CE6" w:rsidRPr="002F6DA8">
        <w:rPr>
          <w:rFonts w:ascii="Arial" w:hAnsi="Arial" w:cs="Arial"/>
          <w:b/>
          <w:sz w:val="24"/>
        </w:rPr>
        <w:t>I</w:t>
      </w:r>
      <w:r w:rsidRPr="002F6DA8">
        <w:rPr>
          <w:rFonts w:ascii="Arial" w:hAnsi="Arial" w:cs="Arial"/>
          <w:b/>
          <w:sz w:val="24"/>
        </w:rPr>
        <w:t>tem:</w:t>
      </w:r>
      <w:r w:rsidR="008C16C5" w:rsidRPr="002F6DA8">
        <w:rPr>
          <w:rFonts w:ascii="Arial" w:hAnsi="Arial" w:cs="Arial"/>
          <w:sz w:val="24"/>
        </w:rPr>
        <w:tab/>
      </w:r>
      <w:r w:rsidR="007F1239">
        <w:rPr>
          <w:rFonts w:ascii="Arial" w:hAnsi="Arial" w:cs="Arial"/>
          <w:sz w:val="24"/>
        </w:rPr>
        <w:t>7.12.2.2</w:t>
      </w:r>
    </w:p>
    <w:p w14:paraId="260BF9FA" w14:textId="6E9B4B6F" w:rsidR="00951F4E" w:rsidRPr="002F6DA8" w:rsidRDefault="00951F4E" w:rsidP="00E10AEF">
      <w:pPr>
        <w:tabs>
          <w:tab w:val="left" w:pos="1985"/>
        </w:tabs>
        <w:spacing w:line="276" w:lineRule="auto"/>
        <w:rPr>
          <w:rFonts w:ascii="Arial" w:hAnsi="Arial" w:cs="Arial"/>
          <w:sz w:val="24"/>
        </w:rPr>
      </w:pPr>
      <w:r w:rsidRPr="00951F4E">
        <w:rPr>
          <w:rFonts w:ascii="Arial" w:hAnsi="Arial" w:cs="Arial"/>
          <w:b/>
          <w:bCs/>
          <w:sz w:val="24"/>
        </w:rPr>
        <w:t>Work Item:</w:t>
      </w:r>
      <w:r>
        <w:rPr>
          <w:rFonts w:ascii="Arial" w:hAnsi="Arial" w:cs="Arial"/>
          <w:sz w:val="24"/>
        </w:rPr>
        <w:tab/>
      </w:r>
      <w:r w:rsidR="007F1239" w:rsidRPr="007F1239">
        <w:rPr>
          <w:rFonts w:ascii="Arial" w:hAnsi="Arial" w:cs="Arial"/>
          <w:sz w:val="24"/>
        </w:rPr>
        <w:t>NR_mobile_IAB -Core</w:t>
      </w:r>
    </w:p>
    <w:p w14:paraId="4AA03D6B" w14:textId="20B16D94" w:rsidR="004D238B" w:rsidRPr="00ED3215" w:rsidRDefault="004D238B" w:rsidP="00E10AEF">
      <w:pPr>
        <w:tabs>
          <w:tab w:val="left" w:pos="1985"/>
        </w:tabs>
        <w:spacing w:line="276" w:lineRule="auto"/>
        <w:rPr>
          <w:rFonts w:ascii="Arial" w:hAnsi="Arial" w:cs="Arial"/>
          <w:sz w:val="24"/>
        </w:rPr>
      </w:pPr>
      <w:r w:rsidRPr="003639B5">
        <w:rPr>
          <w:rFonts w:ascii="Arial" w:hAnsi="Arial" w:cs="Arial"/>
          <w:b/>
          <w:sz w:val="24"/>
        </w:rPr>
        <w:t xml:space="preserve">Source: </w:t>
      </w:r>
      <w:r w:rsidRPr="003639B5">
        <w:rPr>
          <w:rFonts w:ascii="Arial" w:hAnsi="Arial" w:cs="Arial"/>
          <w:b/>
          <w:sz w:val="24"/>
        </w:rPr>
        <w:tab/>
      </w:r>
      <w:r w:rsidR="007F1239">
        <w:rPr>
          <w:rFonts w:ascii="Arial" w:hAnsi="Arial" w:cs="Arial"/>
          <w:sz w:val="24"/>
        </w:rPr>
        <w:t>LG Electronics</w:t>
      </w:r>
      <w:r w:rsidR="009E647B" w:rsidRPr="00ED3215">
        <w:rPr>
          <w:rFonts w:ascii="Arial" w:hAnsi="Arial" w:cs="Arial"/>
          <w:sz w:val="24"/>
        </w:rPr>
        <w:t xml:space="preserve"> (rapporteur)</w:t>
      </w:r>
    </w:p>
    <w:p w14:paraId="52F6778C" w14:textId="46FC0294" w:rsidR="00317899" w:rsidRPr="003639B5" w:rsidRDefault="00317899" w:rsidP="00E10AEF">
      <w:pPr>
        <w:tabs>
          <w:tab w:val="left" w:pos="1985"/>
        </w:tabs>
        <w:spacing w:line="276" w:lineRule="auto"/>
        <w:rPr>
          <w:rFonts w:ascii="Arial" w:hAnsi="Arial" w:cs="Arial"/>
          <w:sz w:val="24"/>
          <w:szCs w:val="24"/>
        </w:rPr>
      </w:pPr>
      <w:r w:rsidRPr="5513B054">
        <w:rPr>
          <w:rFonts w:ascii="Arial" w:hAnsi="Arial" w:cs="Arial"/>
          <w:b/>
          <w:bCs/>
          <w:sz w:val="24"/>
          <w:szCs w:val="24"/>
        </w:rPr>
        <w:t>Title:</w:t>
      </w:r>
      <w:r w:rsidRPr="5513B054">
        <w:rPr>
          <w:rFonts w:ascii="Arial" w:hAnsi="Arial" w:cs="Arial"/>
          <w:sz w:val="24"/>
          <w:szCs w:val="24"/>
        </w:rPr>
        <w:t xml:space="preserve"> </w:t>
      </w:r>
      <w:r w:rsidRPr="003639B5">
        <w:rPr>
          <w:rFonts w:ascii="Arial" w:hAnsi="Arial" w:cs="Arial"/>
          <w:sz w:val="22"/>
        </w:rPr>
        <w:tab/>
      </w:r>
      <w:r w:rsidR="002E3C91" w:rsidRPr="002E3C91">
        <w:rPr>
          <w:rFonts w:ascii="Arial" w:hAnsi="Arial" w:cs="Arial"/>
          <w:sz w:val="24"/>
        </w:rPr>
        <w:t>[AT123bis][</w:t>
      </w:r>
      <w:r w:rsidR="007F1239">
        <w:rPr>
          <w:rFonts w:ascii="Arial" w:hAnsi="Arial" w:cs="Arial"/>
          <w:sz w:val="24"/>
        </w:rPr>
        <w:t>508</w:t>
      </w:r>
      <w:r w:rsidR="002E3C91" w:rsidRPr="002E3C91">
        <w:rPr>
          <w:rFonts w:ascii="Arial" w:hAnsi="Arial" w:cs="Arial"/>
          <w:sz w:val="24"/>
        </w:rPr>
        <w:t>][</w:t>
      </w:r>
      <w:r w:rsidR="00E61F94">
        <w:rPr>
          <w:rFonts w:ascii="Arial" w:hAnsi="Arial" w:cs="Arial"/>
          <w:sz w:val="24"/>
        </w:rPr>
        <w:t>mIAB</w:t>
      </w:r>
      <w:r w:rsidR="002E3C91" w:rsidRPr="002E3C91">
        <w:rPr>
          <w:rFonts w:ascii="Arial" w:hAnsi="Arial" w:cs="Arial"/>
          <w:sz w:val="24"/>
        </w:rPr>
        <w:t xml:space="preserve">] </w:t>
      </w:r>
      <w:r w:rsidR="007F1239" w:rsidRPr="007F1239">
        <w:rPr>
          <w:rFonts w:ascii="Arial" w:hAnsi="Arial" w:cs="Arial"/>
          <w:sz w:val="24"/>
        </w:rPr>
        <w:t xml:space="preserve">Cell reselection and PCI list of IAB cells </w:t>
      </w:r>
      <w:r w:rsidR="002E3C91" w:rsidRPr="002E3C91">
        <w:rPr>
          <w:rFonts w:ascii="Arial" w:hAnsi="Arial" w:cs="Arial"/>
          <w:sz w:val="24"/>
        </w:rPr>
        <w:t>(</w:t>
      </w:r>
      <w:r w:rsidR="00E61F94">
        <w:rPr>
          <w:rFonts w:ascii="Arial" w:hAnsi="Arial" w:cs="Arial"/>
          <w:sz w:val="24"/>
        </w:rPr>
        <w:t>LGE</w:t>
      </w:r>
      <w:r w:rsidR="002E3C91" w:rsidRPr="002E3C91">
        <w:rPr>
          <w:rFonts w:ascii="Arial" w:hAnsi="Arial" w:cs="Arial"/>
          <w:sz w:val="24"/>
        </w:rPr>
        <w:t>)</w:t>
      </w:r>
    </w:p>
    <w:p w14:paraId="545521D5" w14:textId="3EFB7293" w:rsidR="00317899" w:rsidRPr="003639B5" w:rsidRDefault="00317899" w:rsidP="00E10AEF">
      <w:pPr>
        <w:tabs>
          <w:tab w:val="left" w:pos="1985"/>
        </w:tabs>
        <w:spacing w:line="276" w:lineRule="auto"/>
        <w:rPr>
          <w:rFonts w:ascii="Arial" w:hAnsi="Arial" w:cs="Arial"/>
          <w:sz w:val="24"/>
        </w:rPr>
      </w:pPr>
      <w:r w:rsidRPr="003639B5">
        <w:rPr>
          <w:rFonts w:ascii="Arial" w:hAnsi="Arial" w:cs="Arial"/>
          <w:b/>
          <w:sz w:val="24"/>
        </w:rPr>
        <w:t>Document for:</w:t>
      </w:r>
      <w:bookmarkStart w:id="1" w:name="DocumentFor"/>
      <w:bookmarkEnd w:id="1"/>
      <w:r w:rsidR="006413B4">
        <w:rPr>
          <w:rFonts w:ascii="Arial" w:hAnsi="Arial" w:cs="Arial"/>
          <w:b/>
          <w:sz w:val="24"/>
        </w:rPr>
        <w:tab/>
      </w:r>
      <w:r w:rsidR="00ED3215">
        <w:rPr>
          <w:rFonts w:ascii="Arial" w:hAnsi="Arial" w:cs="Arial"/>
          <w:sz w:val="24"/>
        </w:rPr>
        <w:t xml:space="preserve">Discussion and </w:t>
      </w:r>
      <w:r w:rsidRPr="003639B5">
        <w:rPr>
          <w:rFonts w:ascii="Arial" w:hAnsi="Arial" w:cs="Arial"/>
          <w:sz w:val="24"/>
        </w:rPr>
        <w:t>Decision</w:t>
      </w:r>
    </w:p>
    <w:p w14:paraId="3C2EEFE5" w14:textId="1330992B" w:rsidR="00ED3215" w:rsidRPr="007934D0" w:rsidRDefault="00ED3215" w:rsidP="00ED3215">
      <w:pPr>
        <w:pStyle w:val="1"/>
        <w:spacing w:line="276" w:lineRule="auto"/>
        <w:ind w:left="450"/>
      </w:pPr>
      <w:r>
        <w:t>Contact</w:t>
      </w:r>
    </w:p>
    <w:tbl>
      <w:tblPr>
        <w:tblStyle w:val="a8"/>
        <w:tblW w:w="0" w:type="auto"/>
        <w:tblLook w:val="04A0" w:firstRow="1" w:lastRow="0" w:firstColumn="1" w:lastColumn="0" w:noHBand="0" w:noVBand="1"/>
      </w:tblPr>
      <w:tblGrid>
        <w:gridCol w:w="2122"/>
        <w:gridCol w:w="2268"/>
        <w:gridCol w:w="4960"/>
      </w:tblGrid>
      <w:tr w:rsidR="00ED3215" w:rsidRPr="007F1239" w14:paraId="7421ABD8" w14:textId="77777777" w:rsidTr="00ED3215">
        <w:tc>
          <w:tcPr>
            <w:tcW w:w="2122" w:type="dxa"/>
          </w:tcPr>
          <w:p w14:paraId="35F57B32" w14:textId="015919B1" w:rsidR="00ED3215" w:rsidRPr="007F1239" w:rsidRDefault="00ED3215" w:rsidP="00ED3215">
            <w:pPr>
              <w:spacing w:line="276" w:lineRule="auto"/>
              <w:jc w:val="center"/>
              <w:rPr>
                <w:rFonts w:eastAsiaTheme="minorEastAsia"/>
                <w:b/>
                <w:sz w:val="22"/>
                <w:szCs w:val="22"/>
                <w:lang w:eastAsia="zh-CN"/>
              </w:rPr>
            </w:pPr>
            <w:r w:rsidRPr="007F1239">
              <w:rPr>
                <w:rFonts w:eastAsiaTheme="minorEastAsia" w:hint="eastAsia"/>
                <w:b/>
                <w:sz w:val="22"/>
                <w:szCs w:val="22"/>
                <w:lang w:eastAsia="zh-CN"/>
              </w:rPr>
              <w:t>C</w:t>
            </w:r>
            <w:r w:rsidRPr="007F1239">
              <w:rPr>
                <w:rFonts w:eastAsiaTheme="minorEastAsia"/>
                <w:b/>
                <w:sz w:val="22"/>
                <w:szCs w:val="22"/>
                <w:lang w:eastAsia="zh-CN"/>
              </w:rPr>
              <w:t>ompany</w:t>
            </w:r>
          </w:p>
        </w:tc>
        <w:tc>
          <w:tcPr>
            <w:tcW w:w="2268" w:type="dxa"/>
          </w:tcPr>
          <w:p w14:paraId="25840715" w14:textId="5F265FDA" w:rsidR="00ED3215" w:rsidRPr="007F1239" w:rsidRDefault="00ED3215" w:rsidP="00ED3215">
            <w:pPr>
              <w:spacing w:line="276" w:lineRule="auto"/>
              <w:jc w:val="center"/>
              <w:rPr>
                <w:rFonts w:eastAsiaTheme="minorEastAsia"/>
                <w:b/>
                <w:sz w:val="22"/>
                <w:szCs w:val="22"/>
                <w:lang w:eastAsia="zh-CN"/>
              </w:rPr>
            </w:pPr>
            <w:r w:rsidRPr="007F1239">
              <w:rPr>
                <w:rFonts w:eastAsiaTheme="minorEastAsia" w:hint="eastAsia"/>
                <w:b/>
                <w:sz w:val="22"/>
                <w:szCs w:val="22"/>
                <w:lang w:eastAsia="zh-CN"/>
              </w:rPr>
              <w:t>N</w:t>
            </w:r>
            <w:r w:rsidRPr="007F1239">
              <w:rPr>
                <w:rFonts w:eastAsiaTheme="minorEastAsia"/>
                <w:b/>
                <w:sz w:val="22"/>
                <w:szCs w:val="22"/>
                <w:lang w:eastAsia="zh-CN"/>
              </w:rPr>
              <w:t>ame</w:t>
            </w:r>
          </w:p>
        </w:tc>
        <w:tc>
          <w:tcPr>
            <w:tcW w:w="4960" w:type="dxa"/>
          </w:tcPr>
          <w:p w14:paraId="551079E8" w14:textId="64DF2888" w:rsidR="00ED3215" w:rsidRPr="007F1239" w:rsidRDefault="00ED3215" w:rsidP="00ED3215">
            <w:pPr>
              <w:spacing w:line="276" w:lineRule="auto"/>
              <w:jc w:val="center"/>
              <w:rPr>
                <w:rFonts w:eastAsiaTheme="minorEastAsia"/>
                <w:b/>
                <w:sz w:val="22"/>
                <w:szCs w:val="22"/>
                <w:lang w:eastAsia="zh-CN"/>
              </w:rPr>
            </w:pPr>
            <w:r w:rsidRPr="007F1239">
              <w:rPr>
                <w:rFonts w:eastAsiaTheme="minorEastAsia" w:hint="eastAsia"/>
                <w:b/>
                <w:sz w:val="22"/>
                <w:szCs w:val="22"/>
                <w:lang w:eastAsia="zh-CN"/>
              </w:rPr>
              <w:t>E</w:t>
            </w:r>
            <w:r w:rsidRPr="007F1239">
              <w:rPr>
                <w:rFonts w:eastAsiaTheme="minorEastAsia"/>
                <w:b/>
                <w:sz w:val="22"/>
                <w:szCs w:val="22"/>
                <w:lang w:eastAsia="zh-CN"/>
              </w:rPr>
              <w:t>mail</w:t>
            </w:r>
          </w:p>
        </w:tc>
      </w:tr>
      <w:tr w:rsidR="00ED3215" w:rsidRPr="007F1239" w14:paraId="58A483C6" w14:textId="77777777" w:rsidTr="00ED3215">
        <w:tc>
          <w:tcPr>
            <w:tcW w:w="2122" w:type="dxa"/>
          </w:tcPr>
          <w:p w14:paraId="4ACA7341" w14:textId="59F12F91" w:rsidR="00ED3215" w:rsidRPr="007F1239" w:rsidRDefault="00505E91" w:rsidP="00E10AEF">
            <w:pPr>
              <w:spacing w:line="276" w:lineRule="auto"/>
              <w:rPr>
                <w:sz w:val="22"/>
                <w:szCs w:val="22"/>
              </w:rPr>
            </w:pPr>
            <w:r>
              <w:rPr>
                <w:sz w:val="22"/>
                <w:szCs w:val="22"/>
              </w:rPr>
              <w:t>Ericsson</w:t>
            </w:r>
          </w:p>
        </w:tc>
        <w:tc>
          <w:tcPr>
            <w:tcW w:w="2268" w:type="dxa"/>
          </w:tcPr>
          <w:p w14:paraId="53B47322" w14:textId="30595247" w:rsidR="00ED3215" w:rsidRPr="007F1239" w:rsidRDefault="00505E91" w:rsidP="00E10AEF">
            <w:pPr>
              <w:spacing w:line="276" w:lineRule="auto"/>
              <w:rPr>
                <w:sz w:val="22"/>
                <w:szCs w:val="22"/>
              </w:rPr>
            </w:pPr>
            <w:r>
              <w:rPr>
                <w:sz w:val="22"/>
                <w:szCs w:val="22"/>
              </w:rPr>
              <w:t>Antonino Orsino</w:t>
            </w:r>
          </w:p>
        </w:tc>
        <w:tc>
          <w:tcPr>
            <w:tcW w:w="4960" w:type="dxa"/>
          </w:tcPr>
          <w:p w14:paraId="4CB1B61E" w14:textId="14D0B95D" w:rsidR="00ED3215" w:rsidRPr="007F1239" w:rsidRDefault="00505E91" w:rsidP="00E10AEF">
            <w:pPr>
              <w:spacing w:line="276" w:lineRule="auto"/>
              <w:rPr>
                <w:sz w:val="22"/>
                <w:szCs w:val="22"/>
              </w:rPr>
            </w:pPr>
            <w:r>
              <w:rPr>
                <w:sz w:val="22"/>
                <w:szCs w:val="22"/>
              </w:rPr>
              <w:t>antonino.orsino@ericsson.com</w:t>
            </w:r>
          </w:p>
        </w:tc>
      </w:tr>
      <w:tr w:rsidR="00ED3215" w:rsidRPr="007F1239" w14:paraId="19D1AC35" w14:textId="77777777" w:rsidTr="00ED3215">
        <w:tc>
          <w:tcPr>
            <w:tcW w:w="2122" w:type="dxa"/>
          </w:tcPr>
          <w:p w14:paraId="3A602BD4" w14:textId="17A8EFD0" w:rsidR="00ED3215" w:rsidRPr="007F1239" w:rsidRDefault="00B460CA" w:rsidP="00E10AEF">
            <w:pPr>
              <w:spacing w:line="276" w:lineRule="auto"/>
              <w:rPr>
                <w:sz w:val="22"/>
                <w:szCs w:val="22"/>
              </w:rPr>
            </w:pPr>
            <w:r>
              <w:rPr>
                <w:sz w:val="22"/>
                <w:szCs w:val="22"/>
              </w:rPr>
              <w:t>Xiaomi</w:t>
            </w:r>
          </w:p>
        </w:tc>
        <w:tc>
          <w:tcPr>
            <w:tcW w:w="2268" w:type="dxa"/>
          </w:tcPr>
          <w:p w14:paraId="167E493F" w14:textId="6853AFD8" w:rsidR="00ED3215" w:rsidRPr="007F1239" w:rsidRDefault="00B460CA" w:rsidP="00E10AEF">
            <w:pPr>
              <w:spacing w:line="276" w:lineRule="auto"/>
              <w:rPr>
                <w:sz w:val="22"/>
                <w:szCs w:val="22"/>
              </w:rPr>
            </w:pPr>
            <w:r>
              <w:rPr>
                <w:sz w:val="22"/>
                <w:szCs w:val="22"/>
              </w:rPr>
              <w:t>Yumin Wu</w:t>
            </w:r>
          </w:p>
        </w:tc>
        <w:tc>
          <w:tcPr>
            <w:tcW w:w="4960" w:type="dxa"/>
          </w:tcPr>
          <w:p w14:paraId="05CCB894" w14:textId="6518E395" w:rsidR="00ED3215" w:rsidRPr="007F1239" w:rsidRDefault="00B460CA" w:rsidP="00E10AEF">
            <w:pPr>
              <w:spacing w:line="276" w:lineRule="auto"/>
              <w:rPr>
                <w:sz w:val="22"/>
                <w:szCs w:val="22"/>
              </w:rPr>
            </w:pPr>
            <w:r>
              <w:rPr>
                <w:sz w:val="22"/>
                <w:szCs w:val="22"/>
              </w:rPr>
              <w:t>wuyumin@xiaomi.com</w:t>
            </w:r>
          </w:p>
        </w:tc>
      </w:tr>
      <w:tr w:rsidR="00ED3215" w:rsidRPr="007F1239" w14:paraId="2B821A1D" w14:textId="77777777" w:rsidTr="00ED3215">
        <w:tc>
          <w:tcPr>
            <w:tcW w:w="2122" w:type="dxa"/>
          </w:tcPr>
          <w:p w14:paraId="1BC827B3" w14:textId="47D596CC" w:rsidR="00ED3215" w:rsidRPr="007F1239" w:rsidRDefault="00F32B93" w:rsidP="00E10AEF">
            <w:pPr>
              <w:spacing w:line="276" w:lineRule="auto"/>
              <w:rPr>
                <w:sz w:val="22"/>
                <w:szCs w:val="22"/>
              </w:rPr>
            </w:pPr>
            <w:r>
              <w:rPr>
                <w:sz w:val="22"/>
                <w:szCs w:val="22"/>
              </w:rPr>
              <w:t>Nokia</w:t>
            </w:r>
          </w:p>
        </w:tc>
        <w:tc>
          <w:tcPr>
            <w:tcW w:w="2268" w:type="dxa"/>
          </w:tcPr>
          <w:p w14:paraId="68A7CB93" w14:textId="600B6A45" w:rsidR="00ED3215" w:rsidRPr="007F1239" w:rsidRDefault="00F32B93" w:rsidP="00E10AEF">
            <w:pPr>
              <w:spacing w:line="276" w:lineRule="auto"/>
              <w:rPr>
                <w:sz w:val="22"/>
                <w:szCs w:val="22"/>
              </w:rPr>
            </w:pPr>
            <w:r>
              <w:rPr>
                <w:sz w:val="22"/>
                <w:szCs w:val="22"/>
              </w:rPr>
              <w:t>Andrew Lappalainen</w:t>
            </w:r>
          </w:p>
        </w:tc>
        <w:tc>
          <w:tcPr>
            <w:tcW w:w="4960" w:type="dxa"/>
          </w:tcPr>
          <w:p w14:paraId="0839C689" w14:textId="676A59E5" w:rsidR="00ED3215" w:rsidRPr="007F1239" w:rsidRDefault="00141E43" w:rsidP="00E10AEF">
            <w:pPr>
              <w:spacing w:line="276" w:lineRule="auto"/>
              <w:rPr>
                <w:sz w:val="22"/>
                <w:szCs w:val="22"/>
              </w:rPr>
            </w:pPr>
            <w:r>
              <w:rPr>
                <w:sz w:val="22"/>
                <w:szCs w:val="22"/>
              </w:rPr>
              <w:t>andrew.lappalainen@nokia.com</w:t>
            </w:r>
          </w:p>
        </w:tc>
      </w:tr>
      <w:tr w:rsidR="00ED3215" w:rsidRPr="007F1239" w14:paraId="78A66397" w14:textId="77777777" w:rsidTr="00ED3215">
        <w:tc>
          <w:tcPr>
            <w:tcW w:w="2122" w:type="dxa"/>
          </w:tcPr>
          <w:p w14:paraId="393081AF" w14:textId="715597A3" w:rsidR="00ED3215" w:rsidRPr="007F1239" w:rsidRDefault="00DD2657" w:rsidP="00E10AEF">
            <w:pPr>
              <w:spacing w:line="276" w:lineRule="auto"/>
              <w:rPr>
                <w:sz w:val="22"/>
                <w:szCs w:val="22"/>
              </w:rPr>
            </w:pPr>
            <w:r>
              <w:rPr>
                <w:sz w:val="22"/>
                <w:szCs w:val="22"/>
              </w:rPr>
              <w:t>Sharp</w:t>
            </w:r>
          </w:p>
        </w:tc>
        <w:tc>
          <w:tcPr>
            <w:tcW w:w="2268" w:type="dxa"/>
          </w:tcPr>
          <w:p w14:paraId="14EBE46D" w14:textId="6319227E" w:rsidR="00ED3215" w:rsidRPr="007F1239" w:rsidRDefault="00DD2657" w:rsidP="00E10AEF">
            <w:pPr>
              <w:spacing w:line="276" w:lineRule="auto"/>
              <w:rPr>
                <w:sz w:val="22"/>
                <w:szCs w:val="22"/>
              </w:rPr>
            </w:pPr>
            <w:r>
              <w:rPr>
                <w:sz w:val="22"/>
                <w:szCs w:val="22"/>
              </w:rPr>
              <w:t>Art Ishii</w:t>
            </w:r>
          </w:p>
        </w:tc>
        <w:tc>
          <w:tcPr>
            <w:tcW w:w="4960" w:type="dxa"/>
          </w:tcPr>
          <w:p w14:paraId="38A6F8DF" w14:textId="1DC29AD8" w:rsidR="00ED3215" w:rsidRPr="007F1239" w:rsidRDefault="00DD2657" w:rsidP="00E10AEF">
            <w:pPr>
              <w:spacing w:line="276" w:lineRule="auto"/>
              <w:rPr>
                <w:sz w:val="22"/>
                <w:szCs w:val="22"/>
              </w:rPr>
            </w:pPr>
            <w:r>
              <w:rPr>
                <w:sz w:val="22"/>
                <w:szCs w:val="22"/>
              </w:rPr>
              <w:t>ishiia@sharplabs.com</w:t>
            </w:r>
          </w:p>
        </w:tc>
      </w:tr>
      <w:tr w:rsidR="00157124" w:rsidRPr="007F1239" w14:paraId="65003153" w14:textId="77777777" w:rsidTr="00CF0EAB">
        <w:tc>
          <w:tcPr>
            <w:tcW w:w="2122" w:type="dxa"/>
          </w:tcPr>
          <w:p w14:paraId="02C450F4" w14:textId="77777777" w:rsidR="00157124" w:rsidRPr="00FF3095" w:rsidRDefault="00157124" w:rsidP="00CF0EAB">
            <w:pPr>
              <w:spacing w:line="276" w:lineRule="auto"/>
              <w:rPr>
                <w:sz w:val="22"/>
                <w:szCs w:val="22"/>
              </w:rPr>
            </w:pPr>
            <w:r>
              <w:rPr>
                <w:rFonts w:hint="eastAsia"/>
                <w:sz w:val="22"/>
                <w:szCs w:val="22"/>
              </w:rPr>
              <w:t>LGE</w:t>
            </w:r>
          </w:p>
        </w:tc>
        <w:tc>
          <w:tcPr>
            <w:tcW w:w="2268" w:type="dxa"/>
          </w:tcPr>
          <w:p w14:paraId="40625DC8" w14:textId="77777777" w:rsidR="00157124" w:rsidRPr="00FF3095" w:rsidRDefault="00157124" w:rsidP="00CF0EAB">
            <w:pPr>
              <w:spacing w:line="276" w:lineRule="auto"/>
              <w:rPr>
                <w:sz w:val="22"/>
                <w:szCs w:val="22"/>
              </w:rPr>
            </w:pPr>
            <w:r>
              <w:rPr>
                <w:rFonts w:hint="eastAsia"/>
                <w:sz w:val="22"/>
                <w:szCs w:val="22"/>
              </w:rPr>
              <w:t>SungHoon Jung</w:t>
            </w:r>
          </w:p>
        </w:tc>
        <w:tc>
          <w:tcPr>
            <w:tcW w:w="4960" w:type="dxa"/>
          </w:tcPr>
          <w:p w14:paraId="18B4A3E4" w14:textId="77777777" w:rsidR="00157124" w:rsidRPr="00FF3095" w:rsidRDefault="00157124" w:rsidP="00CF0EAB">
            <w:pPr>
              <w:spacing w:line="276" w:lineRule="auto"/>
              <w:rPr>
                <w:sz w:val="22"/>
                <w:szCs w:val="22"/>
              </w:rPr>
            </w:pPr>
            <w:r>
              <w:rPr>
                <w:sz w:val="22"/>
                <w:szCs w:val="22"/>
              </w:rPr>
              <w:t>S</w:t>
            </w:r>
            <w:r>
              <w:rPr>
                <w:rFonts w:hint="eastAsia"/>
                <w:sz w:val="22"/>
                <w:szCs w:val="22"/>
              </w:rPr>
              <w:t>unghoon.</w:t>
            </w:r>
            <w:r>
              <w:rPr>
                <w:sz w:val="22"/>
                <w:szCs w:val="22"/>
              </w:rPr>
              <w:t>jung@lge.com</w:t>
            </w:r>
          </w:p>
        </w:tc>
      </w:tr>
      <w:tr w:rsidR="005A573B" w:rsidRPr="007F1239" w14:paraId="5C4D89E2" w14:textId="77777777" w:rsidTr="00ED3215">
        <w:tc>
          <w:tcPr>
            <w:tcW w:w="2122" w:type="dxa"/>
          </w:tcPr>
          <w:p w14:paraId="22479D3B" w14:textId="7CAA49BB" w:rsidR="005A573B" w:rsidRPr="00157124" w:rsidRDefault="005A573B" w:rsidP="005A573B">
            <w:pPr>
              <w:spacing w:line="276" w:lineRule="auto"/>
              <w:rPr>
                <w:sz w:val="22"/>
                <w:szCs w:val="22"/>
              </w:rPr>
            </w:pPr>
            <w:r>
              <w:rPr>
                <w:sz w:val="22"/>
                <w:szCs w:val="22"/>
              </w:rPr>
              <w:t>S</w:t>
            </w:r>
            <w:r>
              <w:rPr>
                <w:rFonts w:hint="eastAsia"/>
                <w:sz w:val="22"/>
                <w:szCs w:val="22"/>
              </w:rPr>
              <w:t xml:space="preserve">amsung </w:t>
            </w:r>
          </w:p>
        </w:tc>
        <w:tc>
          <w:tcPr>
            <w:tcW w:w="2268" w:type="dxa"/>
          </w:tcPr>
          <w:p w14:paraId="3067A033" w14:textId="2BDB9481" w:rsidR="005A573B" w:rsidRPr="007F1239" w:rsidRDefault="005A573B" w:rsidP="005A573B">
            <w:pPr>
              <w:spacing w:line="276" w:lineRule="auto"/>
              <w:rPr>
                <w:sz w:val="22"/>
                <w:szCs w:val="22"/>
              </w:rPr>
            </w:pPr>
            <w:r>
              <w:rPr>
                <w:rFonts w:hint="eastAsia"/>
                <w:sz w:val="22"/>
                <w:szCs w:val="22"/>
              </w:rPr>
              <w:t>June Hwang</w:t>
            </w:r>
          </w:p>
        </w:tc>
        <w:tc>
          <w:tcPr>
            <w:tcW w:w="4960" w:type="dxa"/>
          </w:tcPr>
          <w:p w14:paraId="12798E1C" w14:textId="21DCDF39" w:rsidR="005A573B" w:rsidRPr="007F1239" w:rsidRDefault="005A573B" w:rsidP="005A573B">
            <w:pPr>
              <w:spacing w:line="276" w:lineRule="auto"/>
              <w:rPr>
                <w:sz w:val="22"/>
                <w:szCs w:val="22"/>
              </w:rPr>
            </w:pPr>
            <w:r>
              <w:rPr>
                <w:sz w:val="22"/>
                <w:szCs w:val="22"/>
              </w:rPr>
              <w:t>J</w:t>
            </w:r>
            <w:r>
              <w:rPr>
                <w:rFonts w:hint="eastAsia"/>
                <w:sz w:val="22"/>
                <w:szCs w:val="22"/>
              </w:rPr>
              <w:t>une7</w:t>
            </w:r>
            <w:r>
              <w:rPr>
                <w:sz w:val="22"/>
                <w:szCs w:val="22"/>
              </w:rPr>
              <w:t>7.hwang@samsung.com</w:t>
            </w:r>
          </w:p>
        </w:tc>
      </w:tr>
      <w:tr w:rsidR="00E5625D" w:rsidRPr="007F1239" w14:paraId="0487D1B6" w14:textId="77777777" w:rsidTr="00ED3215">
        <w:tc>
          <w:tcPr>
            <w:tcW w:w="2122" w:type="dxa"/>
          </w:tcPr>
          <w:p w14:paraId="3EA85F5E" w14:textId="4C7267C7" w:rsidR="00E5625D" w:rsidRDefault="00E5625D" w:rsidP="00E5625D">
            <w:pPr>
              <w:spacing w:line="276" w:lineRule="auto"/>
              <w:rPr>
                <w:sz w:val="22"/>
                <w:szCs w:val="22"/>
              </w:rPr>
            </w:pPr>
            <w:r>
              <w:rPr>
                <w:rFonts w:eastAsia="MS Mincho" w:hint="eastAsia"/>
                <w:sz w:val="22"/>
                <w:szCs w:val="22"/>
                <w:lang w:eastAsia="ja-JP"/>
              </w:rPr>
              <w:t>K</w:t>
            </w:r>
            <w:r>
              <w:rPr>
                <w:rFonts w:eastAsia="MS Mincho"/>
                <w:sz w:val="22"/>
                <w:szCs w:val="22"/>
                <w:lang w:eastAsia="ja-JP"/>
              </w:rPr>
              <w:t>yocera</w:t>
            </w:r>
          </w:p>
        </w:tc>
        <w:tc>
          <w:tcPr>
            <w:tcW w:w="2268" w:type="dxa"/>
          </w:tcPr>
          <w:p w14:paraId="5C5F7648" w14:textId="5C040CA4" w:rsidR="00E5625D" w:rsidRDefault="00E5625D" w:rsidP="00E5625D">
            <w:pPr>
              <w:spacing w:line="276" w:lineRule="auto"/>
              <w:rPr>
                <w:sz w:val="22"/>
                <w:szCs w:val="22"/>
              </w:rPr>
            </w:pPr>
            <w:r>
              <w:rPr>
                <w:rFonts w:eastAsia="MS Mincho" w:hint="eastAsia"/>
                <w:sz w:val="22"/>
                <w:szCs w:val="22"/>
                <w:lang w:eastAsia="ja-JP"/>
              </w:rPr>
              <w:t>M</w:t>
            </w:r>
            <w:r>
              <w:rPr>
                <w:rFonts w:eastAsia="MS Mincho"/>
                <w:sz w:val="22"/>
                <w:szCs w:val="22"/>
                <w:lang w:eastAsia="ja-JP"/>
              </w:rPr>
              <w:t>asato Fujishiro</w:t>
            </w:r>
          </w:p>
        </w:tc>
        <w:tc>
          <w:tcPr>
            <w:tcW w:w="4960" w:type="dxa"/>
          </w:tcPr>
          <w:p w14:paraId="55499FE4" w14:textId="2265D722" w:rsidR="00E5625D" w:rsidRDefault="00E5625D" w:rsidP="00E5625D">
            <w:pPr>
              <w:spacing w:line="276" w:lineRule="auto"/>
              <w:rPr>
                <w:sz w:val="22"/>
                <w:szCs w:val="22"/>
              </w:rPr>
            </w:pPr>
            <w:r>
              <w:rPr>
                <w:rFonts w:eastAsia="MS Mincho"/>
                <w:sz w:val="22"/>
                <w:szCs w:val="22"/>
                <w:lang w:eastAsia="ja-JP"/>
              </w:rPr>
              <w:t>masato.fujishiro.fj@kyocera.jp</w:t>
            </w:r>
          </w:p>
        </w:tc>
      </w:tr>
      <w:tr w:rsidR="00797A8D" w:rsidRPr="007F1239" w14:paraId="20BFB3D9" w14:textId="77777777" w:rsidTr="00ED3215">
        <w:tc>
          <w:tcPr>
            <w:tcW w:w="2122" w:type="dxa"/>
          </w:tcPr>
          <w:p w14:paraId="58668D20" w14:textId="168FCCA5" w:rsidR="00797A8D" w:rsidRPr="00797A8D" w:rsidRDefault="00797A8D" w:rsidP="00E5625D">
            <w:pPr>
              <w:spacing w:line="276" w:lineRule="auto"/>
              <w:rPr>
                <w:rFonts w:eastAsiaTheme="minorEastAsia"/>
                <w:sz w:val="22"/>
                <w:szCs w:val="22"/>
                <w:lang w:eastAsia="zh-CN"/>
              </w:rPr>
            </w:pPr>
            <w:r>
              <w:rPr>
                <w:rFonts w:eastAsiaTheme="minorEastAsia"/>
                <w:sz w:val="22"/>
                <w:szCs w:val="22"/>
                <w:lang w:eastAsia="zh-CN"/>
              </w:rPr>
              <w:t>Huawei, HiSilicon</w:t>
            </w:r>
          </w:p>
        </w:tc>
        <w:tc>
          <w:tcPr>
            <w:tcW w:w="2268" w:type="dxa"/>
          </w:tcPr>
          <w:p w14:paraId="7140EBCC" w14:textId="7DED061D" w:rsidR="00797A8D" w:rsidRPr="00797A8D" w:rsidRDefault="00797A8D" w:rsidP="00E5625D">
            <w:pPr>
              <w:spacing w:line="276" w:lineRule="auto"/>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ulong</w:t>
            </w:r>
          </w:p>
        </w:tc>
        <w:tc>
          <w:tcPr>
            <w:tcW w:w="4960" w:type="dxa"/>
          </w:tcPr>
          <w:p w14:paraId="62A2F5E1" w14:textId="1C412324" w:rsidR="00797A8D" w:rsidRPr="00797A8D" w:rsidRDefault="00797A8D" w:rsidP="00E5625D">
            <w:pPr>
              <w:spacing w:line="276" w:lineRule="auto"/>
              <w:rPr>
                <w:rFonts w:eastAsiaTheme="minorEastAsia"/>
                <w:sz w:val="22"/>
                <w:szCs w:val="22"/>
                <w:lang w:eastAsia="zh-CN"/>
              </w:rPr>
            </w:pPr>
            <w:r>
              <w:rPr>
                <w:rFonts w:eastAsiaTheme="minorEastAsia"/>
                <w:sz w:val="22"/>
                <w:szCs w:val="22"/>
                <w:lang w:eastAsia="zh-CN"/>
              </w:rPr>
              <w:t>shiyulong5@huawei.com</w:t>
            </w:r>
          </w:p>
        </w:tc>
      </w:tr>
      <w:tr w:rsidR="00B917FA" w:rsidRPr="007F1239" w14:paraId="428264CC" w14:textId="77777777" w:rsidTr="00ED3215">
        <w:tc>
          <w:tcPr>
            <w:tcW w:w="2122" w:type="dxa"/>
          </w:tcPr>
          <w:p w14:paraId="63EDD56D" w14:textId="6EA1BD5D" w:rsidR="00B917FA" w:rsidRDefault="00B917FA" w:rsidP="00E5625D">
            <w:pPr>
              <w:spacing w:line="276" w:lineRule="auto"/>
              <w:rPr>
                <w:rFonts w:eastAsiaTheme="minorEastAsia"/>
                <w:sz w:val="22"/>
                <w:szCs w:val="22"/>
                <w:lang w:eastAsia="zh-CN"/>
              </w:rPr>
            </w:pPr>
            <w:r>
              <w:rPr>
                <w:rFonts w:eastAsiaTheme="minorEastAsia"/>
                <w:sz w:val="22"/>
                <w:szCs w:val="22"/>
                <w:lang w:eastAsia="zh-CN"/>
              </w:rPr>
              <w:t>Apple</w:t>
            </w:r>
          </w:p>
        </w:tc>
        <w:tc>
          <w:tcPr>
            <w:tcW w:w="2268" w:type="dxa"/>
          </w:tcPr>
          <w:p w14:paraId="3621948F" w14:textId="7D50E03C" w:rsidR="00B917FA" w:rsidRDefault="00B917FA" w:rsidP="00E5625D">
            <w:pPr>
              <w:spacing w:line="276" w:lineRule="auto"/>
              <w:rPr>
                <w:rFonts w:eastAsiaTheme="minorEastAsia"/>
                <w:sz w:val="22"/>
                <w:szCs w:val="22"/>
                <w:lang w:eastAsia="zh-CN"/>
              </w:rPr>
            </w:pPr>
            <w:r>
              <w:rPr>
                <w:rFonts w:eastAsiaTheme="minorEastAsia"/>
                <w:sz w:val="22"/>
                <w:szCs w:val="22"/>
                <w:lang w:eastAsia="zh-CN"/>
              </w:rPr>
              <w:t>Peng Cheng</w:t>
            </w:r>
          </w:p>
        </w:tc>
        <w:tc>
          <w:tcPr>
            <w:tcW w:w="4960" w:type="dxa"/>
          </w:tcPr>
          <w:p w14:paraId="414D033F" w14:textId="0CDDC969" w:rsidR="00B917FA" w:rsidRDefault="00B917FA" w:rsidP="00E5625D">
            <w:pPr>
              <w:spacing w:line="276" w:lineRule="auto"/>
              <w:rPr>
                <w:rFonts w:eastAsiaTheme="minorEastAsia"/>
                <w:sz w:val="22"/>
                <w:szCs w:val="22"/>
                <w:lang w:eastAsia="zh-CN"/>
              </w:rPr>
            </w:pPr>
            <w:r>
              <w:rPr>
                <w:rFonts w:eastAsiaTheme="minorEastAsia"/>
                <w:sz w:val="22"/>
                <w:szCs w:val="22"/>
                <w:lang w:eastAsia="zh-CN"/>
              </w:rPr>
              <w:t>pcheng24@apple.com</w:t>
            </w:r>
          </w:p>
        </w:tc>
      </w:tr>
      <w:tr w:rsidR="00342C1C" w:rsidRPr="007F1239" w14:paraId="7AA48402" w14:textId="77777777" w:rsidTr="00ED3215">
        <w:tc>
          <w:tcPr>
            <w:tcW w:w="2122" w:type="dxa"/>
          </w:tcPr>
          <w:p w14:paraId="1E189E10" w14:textId="72E72D05" w:rsidR="00342C1C" w:rsidRDefault="00342C1C" w:rsidP="00E5625D">
            <w:pPr>
              <w:spacing w:line="276" w:lineRule="auto"/>
              <w:rPr>
                <w:rFonts w:eastAsiaTheme="minorEastAsia"/>
                <w:sz w:val="22"/>
                <w:szCs w:val="22"/>
                <w:lang w:eastAsia="zh-CN"/>
              </w:rPr>
            </w:pPr>
            <w:r>
              <w:rPr>
                <w:rFonts w:eastAsiaTheme="minorEastAsia"/>
                <w:sz w:val="22"/>
                <w:szCs w:val="22"/>
                <w:lang w:eastAsia="zh-CN"/>
              </w:rPr>
              <w:t>AT&amp;T</w:t>
            </w:r>
          </w:p>
        </w:tc>
        <w:tc>
          <w:tcPr>
            <w:tcW w:w="2268" w:type="dxa"/>
          </w:tcPr>
          <w:p w14:paraId="31748A3B" w14:textId="4B24C42D" w:rsidR="00342C1C" w:rsidRDefault="00342C1C" w:rsidP="00E5625D">
            <w:pPr>
              <w:spacing w:line="276" w:lineRule="auto"/>
              <w:rPr>
                <w:rFonts w:eastAsiaTheme="minorEastAsia"/>
                <w:sz w:val="22"/>
                <w:szCs w:val="22"/>
                <w:lang w:eastAsia="zh-CN"/>
              </w:rPr>
            </w:pPr>
            <w:r>
              <w:rPr>
                <w:rFonts w:eastAsiaTheme="minorEastAsia"/>
                <w:sz w:val="22"/>
                <w:szCs w:val="22"/>
                <w:lang w:eastAsia="zh-CN"/>
              </w:rPr>
              <w:t>Thomas Novlan</w:t>
            </w:r>
          </w:p>
        </w:tc>
        <w:tc>
          <w:tcPr>
            <w:tcW w:w="4960" w:type="dxa"/>
          </w:tcPr>
          <w:p w14:paraId="5EE7B8AC" w14:textId="4173CA45" w:rsidR="00342C1C" w:rsidRDefault="00342C1C" w:rsidP="00E5625D">
            <w:pPr>
              <w:spacing w:line="276" w:lineRule="auto"/>
              <w:rPr>
                <w:rFonts w:eastAsiaTheme="minorEastAsia"/>
                <w:sz w:val="22"/>
                <w:szCs w:val="22"/>
                <w:lang w:eastAsia="zh-CN"/>
              </w:rPr>
            </w:pPr>
            <w:r>
              <w:rPr>
                <w:rFonts w:eastAsiaTheme="minorEastAsia"/>
                <w:sz w:val="22"/>
                <w:szCs w:val="22"/>
                <w:lang w:eastAsia="zh-CN"/>
              </w:rPr>
              <w:t>thomas.novlan@att.com</w:t>
            </w:r>
          </w:p>
        </w:tc>
      </w:tr>
      <w:tr w:rsidR="00983129" w:rsidRPr="007F1239" w14:paraId="2779EF03" w14:textId="77777777" w:rsidTr="00ED3215">
        <w:tc>
          <w:tcPr>
            <w:tcW w:w="2122" w:type="dxa"/>
          </w:tcPr>
          <w:p w14:paraId="67A06613" w14:textId="4C81D83A" w:rsidR="00983129" w:rsidRDefault="00983129" w:rsidP="00E5625D">
            <w:pPr>
              <w:spacing w:line="276" w:lineRule="auto"/>
              <w:rPr>
                <w:rFonts w:eastAsiaTheme="minorEastAsia"/>
                <w:sz w:val="22"/>
                <w:szCs w:val="22"/>
                <w:lang w:eastAsia="zh-CN"/>
              </w:rPr>
            </w:pPr>
            <w:r>
              <w:rPr>
                <w:rFonts w:eastAsiaTheme="minorEastAsia"/>
                <w:sz w:val="22"/>
                <w:szCs w:val="22"/>
                <w:lang w:eastAsia="zh-CN"/>
              </w:rPr>
              <w:t>Intel</w:t>
            </w:r>
          </w:p>
        </w:tc>
        <w:tc>
          <w:tcPr>
            <w:tcW w:w="2268" w:type="dxa"/>
          </w:tcPr>
          <w:p w14:paraId="0F78C850" w14:textId="7CFE4D98" w:rsidR="00983129" w:rsidRDefault="00983129" w:rsidP="00E5625D">
            <w:pPr>
              <w:spacing w:line="276" w:lineRule="auto"/>
              <w:rPr>
                <w:rFonts w:eastAsiaTheme="minorEastAsia"/>
                <w:sz w:val="22"/>
                <w:szCs w:val="22"/>
                <w:lang w:eastAsia="zh-CN"/>
              </w:rPr>
            </w:pPr>
            <w:r>
              <w:rPr>
                <w:rFonts w:eastAsiaTheme="minorEastAsia"/>
                <w:sz w:val="22"/>
                <w:szCs w:val="22"/>
                <w:lang w:eastAsia="zh-CN"/>
              </w:rPr>
              <w:t>Ziyi</w:t>
            </w:r>
          </w:p>
        </w:tc>
        <w:tc>
          <w:tcPr>
            <w:tcW w:w="4960" w:type="dxa"/>
          </w:tcPr>
          <w:p w14:paraId="27A95DA3" w14:textId="77777777" w:rsidR="00983129" w:rsidRDefault="00983129" w:rsidP="00E5625D">
            <w:pPr>
              <w:spacing w:line="276" w:lineRule="auto"/>
              <w:rPr>
                <w:rFonts w:eastAsiaTheme="minorEastAsia"/>
                <w:sz w:val="22"/>
                <w:szCs w:val="22"/>
                <w:lang w:eastAsia="zh-CN"/>
              </w:rPr>
            </w:pPr>
          </w:p>
        </w:tc>
      </w:tr>
      <w:tr w:rsidR="001020DE" w:rsidRPr="007F1239" w14:paraId="4F7BD82B" w14:textId="77777777" w:rsidTr="00ED3215">
        <w:tc>
          <w:tcPr>
            <w:tcW w:w="2122" w:type="dxa"/>
          </w:tcPr>
          <w:p w14:paraId="74BBFC83" w14:textId="20E51499" w:rsidR="001020DE" w:rsidRDefault="001020DE" w:rsidP="00E5625D">
            <w:pPr>
              <w:spacing w:line="276" w:lineRule="auto"/>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enovo</w:t>
            </w:r>
          </w:p>
        </w:tc>
        <w:tc>
          <w:tcPr>
            <w:tcW w:w="2268" w:type="dxa"/>
          </w:tcPr>
          <w:p w14:paraId="6AD334C2" w14:textId="29651A58" w:rsidR="001020DE" w:rsidRDefault="001020DE" w:rsidP="00E5625D">
            <w:pPr>
              <w:spacing w:line="276" w:lineRule="auto"/>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ibin Zhuo</w:t>
            </w:r>
          </w:p>
        </w:tc>
        <w:tc>
          <w:tcPr>
            <w:tcW w:w="4960" w:type="dxa"/>
          </w:tcPr>
          <w:p w14:paraId="439BEA64" w14:textId="3281F362" w:rsidR="001020DE" w:rsidRDefault="001020DE" w:rsidP="00E5625D">
            <w:pPr>
              <w:spacing w:line="276" w:lineRule="auto"/>
              <w:rPr>
                <w:rFonts w:eastAsiaTheme="minorEastAsia"/>
                <w:sz w:val="22"/>
                <w:szCs w:val="22"/>
                <w:lang w:eastAsia="zh-CN"/>
              </w:rPr>
            </w:pPr>
            <w:r>
              <w:rPr>
                <w:rFonts w:eastAsiaTheme="minorEastAsia" w:hint="eastAsia"/>
                <w:sz w:val="22"/>
                <w:szCs w:val="22"/>
                <w:lang w:eastAsia="zh-CN"/>
              </w:rPr>
              <w:t>z</w:t>
            </w:r>
            <w:r>
              <w:rPr>
                <w:rFonts w:eastAsiaTheme="minorEastAsia"/>
                <w:sz w:val="22"/>
                <w:szCs w:val="22"/>
                <w:lang w:eastAsia="zh-CN"/>
              </w:rPr>
              <w:t>huoyb1@lenovo.com</w:t>
            </w:r>
          </w:p>
        </w:tc>
      </w:tr>
    </w:tbl>
    <w:p w14:paraId="629757A1" w14:textId="77777777" w:rsidR="00ED3215" w:rsidRPr="003639B5" w:rsidRDefault="00ED3215" w:rsidP="00E10AEF">
      <w:pPr>
        <w:spacing w:line="276" w:lineRule="auto"/>
        <w:rPr>
          <w:sz w:val="24"/>
        </w:rPr>
      </w:pPr>
    </w:p>
    <w:p w14:paraId="2A704655" w14:textId="56A9DC48" w:rsidR="0098092C" w:rsidRDefault="005327F1" w:rsidP="00E10AEF">
      <w:pPr>
        <w:pStyle w:val="1"/>
        <w:spacing w:line="276" w:lineRule="auto"/>
        <w:ind w:left="450"/>
      </w:pPr>
      <w:r>
        <w:t>Background</w:t>
      </w:r>
    </w:p>
    <w:p w14:paraId="4D7492D8" w14:textId="275F7EC2" w:rsidR="007F1239" w:rsidRPr="007F1239" w:rsidRDefault="007F1239" w:rsidP="007F1239">
      <w:r>
        <w:rPr>
          <w:rFonts w:hint="eastAsia"/>
        </w:rPr>
        <w:t xml:space="preserve">This is to </w:t>
      </w:r>
      <w:r w:rsidR="002B3BBD">
        <w:t>progress</w:t>
      </w:r>
      <w:r>
        <w:t xml:space="preserve"> the following</w:t>
      </w:r>
      <w:r w:rsidR="002B3BBD">
        <w:t xml:space="preserve"> offline</w:t>
      </w:r>
      <w:r>
        <w:t xml:space="preserve">: </w:t>
      </w:r>
      <w:r>
        <w:rPr>
          <w:rFonts w:hint="eastAsia"/>
        </w:rPr>
        <w:t xml:space="preserve"> </w:t>
      </w:r>
    </w:p>
    <w:p w14:paraId="331B67F2" w14:textId="3678C093" w:rsidR="007F1239" w:rsidRDefault="007F1239" w:rsidP="007F1239">
      <w:pPr>
        <w:pStyle w:val="EmailDiscussion"/>
        <w:tabs>
          <w:tab w:val="num" w:pos="1619"/>
        </w:tabs>
      </w:pPr>
      <w:r>
        <w:t>[AT123bis][508][</w:t>
      </w:r>
      <w:del w:id="2" w:author="LGE - SungHoon" w:date="2023-10-10T18:56:00Z">
        <w:r w:rsidDel="002231AB">
          <w:delText>feMob</w:delText>
        </w:r>
      </w:del>
      <w:ins w:id="3" w:author="LGE - SungHoon" w:date="2023-10-10T18:56:00Z">
        <w:r w:rsidR="002231AB">
          <w:t>mIAB</w:t>
        </w:r>
      </w:ins>
      <w:r>
        <w:t>] Cell reselection and PCI list of IAB cells (LGE)</w:t>
      </w:r>
    </w:p>
    <w:p w14:paraId="3D6F7E0A" w14:textId="77777777" w:rsidR="007F1239" w:rsidRDefault="007F1239" w:rsidP="007F1239">
      <w:pPr>
        <w:pStyle w:val="EmailDiscussion2"/>
      </w:pPr>
      <w:r>
        <w:tab/>
        <w:t xml:space="preserve">Scope: </w:t>
      </w:r>
    </w:p>
    <w:p w14:paraId="79431847" w14:textId="77777777" w:rsidR="007F1239" w:rsidRDefault="007F1239" w:rsidP="007F1239">
      <w:pPr>
        <w:pStyle w:val="EmailDiscussion2"/>
      </w:pPr>
      <w:r>
        <w:tab/>
        <w:t>Intended outcome: Agreeable points</w:t>
      </w:r>
    </w:p>
    <w:p w14:paraId="1E07430C" w14:textId="77777777" w:rsidR="007F1239" w:rsidRDefault="007F1239" w:rsidP="007F1239">
      <w:pPr>
        <w:pStyle w:val="EmailDiscussion2"/>
      </w:pPr>
      <w:r>
        <w:tab/>
        <w:t>Deadline: CB acc to Meeting schedule</w:t>
      </w:r>
    </w:p>
    <w:p w14:paraId="6CE5A82A" w14:textId="77777777" w:rsidR="002B3BBD" w:rsidRDefault="002B3BBD" w:rsidP="002B3BBD"/>
    <w:p w14:paraId="456F56A1" w14:textId="302DECE4" w:rsidR="002B3BBD" w:rsidRPr="002B3BBD" w:rsidRDefault="002B3BBD" w:rsidP="002B3BBD">
      <w:pPr>
        <w:rPr>
          <w:u w:val="single"/>
        </w:rPr>
      </w:pPr>
      <w:r w:rsidRPr="002B3BBD">
        <w:rPr>
          <w:u w:val="single"/>
        </w:rPr>
        <w:t>Plan for the offline discussion</w:t>
      </w:r>
    </w:p>
    <w:p w14:paraId="495BF934" w14:textId="6D44DF25" w:rsidR="00626435" w:rsidRPr="00320865" w:rsidRDefault="002B3BBD" w:rsidP="008207E5">
      <w:pPr>
        <w:pStyle w:val="a6"/>
        <w:numPr>
          <w:ilvl w:val="0"/>
          <w:numId w:val="17"/>
        </w:numPr>
      </w:pPr>
      <w:r w:rsidRPr="00320865">
        <w:rPr>
          <w:b/>
        </w:rPr>
        <w:lastRenderedPageBreak/>
        <w:t>Phase 1)</w:t>
      </w:r>
      <w:r w:rsidRPr="00320865">
        <w:t xml:space="preserve"> Collection of company input based on this offline discussion document </w:t>
      </w:r>
      <w:r w:rsidR="00BC3909">
        <w:t xml:space="preserve">(with possibly email discussion) </w:t>
      </w:r>
      <w:r w:rsidR="00842A52" w:rsidRPr="00320865">
        <w:t xml:space="preserve">via 3GPP server. </w:t>
      </w:r>
      <w:r w:rsidR="00320865">
        <w:t xml:space="preserve"> </w:t>
      </w:r>
      <w:r w:rsidR="00320865" w:rsidRPr="00AD20B3">
        <w:rPr>
          <w:highlight w:val="yellow"/>
        </w:rPr>
        <w:t>Deadline: Thursday Morning session</w:t>
      </w:r>
      <w:r w:rsidR="00320865">
        <w:t xml:space="preserve"> </w:t>
      </w:r>
    </w:p>
    <w:p w14:paraId="0646C9BD" w14:textId="2FE5141F" w:rsidR="00B81228" w:rsidRPr="006148B7" w:rsidRDefault="002B3BBD" w:rsidP="006148B7">
      <w:pPr>
        <w:pStyle w:val="a6"/>
        <w:numPr>
          <w:ilvl w:val="0"/>
          <w:numId w:val="17"/>
        </w:numPr>
      </w:pPr>
      <w:r w:rsidRPr="006148B7">
        <w:rPr>
          <w:b/>
        </w:rPr>
        <w:t>Phase 2)</w:t>
      </w:r>
      <w:r w:rsidRPr="006148B7">
        <w:t xml:space="preserve"> F2F discussion, </w:t>
      </w:r>
      <w:r w:rsidRPr="006148B7">
        <w:rPr>
          <w:u w:val="single"/>
        </w:rPr>
        <w:t>if needed</w:t>
      </w:r>
      <w:r w:rsidRPr="006148B7">
        <w:t xml:space="preserve">, </w:t>
      </w:r>
      <w:r w:rsidRPr="00F44F07">
        <w:rPr>
          <w:color w:val="FF0000"/>
        </w:rPr>
        <w:t>on Thursday morning break (10:30~11:00)</w:t>
      </w:r>
      <w:r w:rsidR="006148B7" w:rsidRPr="00F44F07">
        <w:rPr>
          <w:color w:val="FF0000"/>
        </w:rPr>
        <w:t xml:space="preserve"> </w:t>
      </w:r>
      <w:r w:rsidR="006148B7" w:rsidRPr="006148B7">
        <w:sym w:font="Wingdings" w:char="F0E8"/>
      </w:r>
      <w:r w:rsidR="006148B7" w:rsidRPr="006148B7">
        <w:t xml:space="preserve"> </w:t>
      </w:r>
      <w:r w:rsidRPr="006148B7">
        <w:t xml:space="preserve"> In case </w:t>
      </w:r>
      <w:r w:rsidR="00AD20B3">
        <w:t xml:space="preserve">we have </w:t>
      </w:r>
      <w:r w:rsidRPr="006148B7">
        <w:t xml:space="preserve">F2F discussion, </w:t>
      </w:r>
      <w:r w:rsidR="00AD20B3">
        <w:t xml:space="preserve">we will gather in front of the RAN2 main room gate. Whether to have F2F is to be </w:t>
      </w:r>
      <w:r w:rsidRPr="006148B7">
        <w:t>announced via email</w:t>
      </w:r>
      <w:r w:rsidR="00AD20B3">
        <w:t xml:space="preserve"> reflector</w:t>
      </w:r>
      <w:r w:rsidRPr="006148B7">
        <w:t xml:space="preserve"> </w:t>
      </w:r>
      <w:r w:rsidR="002231AB" w:rsidRPr="006148B7">
        <w:t xml:space="preserve">on Thursday morning (before the morning session starts). </w:t>
      </w:r>
      <w:r w:rsidRPr="006148B7">
        <w:t xml:space="preserve"> </w:t>
      </w:r>
    </w:p>
    <w:p w14:paraId="46F5CEC1" w14:textId="7F7E0809" w:rsidR="002231AB" w:rsidRDefault="002231AB" w:rsidP="008207E5">
      <w:pPr>
        <w:pStyle w:val="1"/>
        <w:spacing w:line="276" w:lineRule="auto"/>
        <w:rPr>
          <w:rFonts w:ascii="Times New Roman" w:hAnsi="Times New Roman"/>
        </w:rPr>
      </w:pPr>
      <w:r>
        <w:rPr>
          <w:rFonts w:ascii="Times New Roman" w:hAnsi="Times New Roman"/>
        </w:rPr>
        <w:t xml:space="preserve">Discussion </w:t>
      </w:r>
    </w:p>
    <w:p w14:paraId="32F237BF" w14:textId="284124E9" w:rsidR="007B26CE" w:rsidRDefault="007B26CE" w:rsidP="007B26CE">
      <w:pPr>
        <w:pStyle w:val="2"/>
        <w:numPr>
          <w:ilvl w:val="0"/>
          <w:numId w:val="0"/>
        </w:numPr>
      </w:pPr>
      <w:r>
        <w:t xml:space="preserve">3.1 </w:t>
      </w:r>
      <w:r>
        <w:rPr>
          <w:rFonts w:hint="eastAsia"/>
        </w:rPr>
        <w:t>mIAB PCI range</w:t>
      </w:r>
      <w:r w:rsidR="00123342">
        <w:t xml:space="preserve"> </w:t>
      </w:r>
    </w:p>
    <w:p w14:paraId="6AA3AC7C" w14:textId="77777777" w:rsidR="00B367BE" w:rsidRDefault="0037472C" w:rsidP="008E7829">
      <w:r>
        <w:t>UE is allowed to prioritize an inter-frequency cell for cell reselection and hence camp on the cell under some joint conditions (UE is on-board (on-board decision up to UE implementation.), the cell is a mobile</w:t>
      </w:r>
      <w:r w:rsidR="00B367BE">
        <w:t>,</w:t>
      </w:r>
      <w:r>
        <w:t xml:space="preserve"> and the mobile cell is best ranked cell on the frequency). This means that any attempt of prioritized cell reselection towards mobile cells requires UE to identify whether a concerned neighbour cell is a mobile cell or not. </w:t>
      </w:r>
    </w:p>
    <w:p w14:paraId="3691FED0" w14:textId="236C5C19" w:rsidR="00537E8C" w:rsidRDefault="00B367BE" w:rsidP="008E7829">
      <w:r>
        <w:t xml:space="preserve">To facilitate UE’s search for mIAB cell for prioritized cell reselection, </w:t>
      </w:r>
      <w:r w:rsidR="00537E8C">
        <w:t xml:space="preserve">RAN2 agreed </w:t>
      </w:r>
      <w:r>
        <w:t>that network can broadcast</w:t>
      </w:r>
      <w:r w:rsidR="00537E8C">
        <w:t xml:space="preserve"> mobile </w:t>
      </w:r>
      <w:r w:rsidR="006A159E">
        <w:t xml:space="preserve">cell </w:t>
      </w:r>
      <w:r w:rsidR="00537E8C">
        <w:t xml:space="preserve">frequency information in SIB4, where the information indicates a list of frequencies </w:t>
      </w:r>
      <w:r>
        <w:t xml:space="preserve">(a list of mIAB frequencies) </w:t>
      </w:r>
      <w:r w:rsidR="00537E8C">
        <w:t xml:space="preserve">where mobile IAB cells may be detected. Now it is still FFS whether PCI list can be also provided for each mIAB frequency and how UE can use the PCI list, if signalled.     </w:t>
      </w:r>
    </w:p>
    <w:p w14:paraId="5B6D9710" w14:textId="67DAA9AC" w:rsidR="00537E8C" w:rsidRDefault="00B367BE" w:rsidP="008E7829">
      <w:r>
        <w:t xml:space="preserve">If </w:t>
      </w:r>
      <w:r w:rsidR="0037472C">
        <w:t>mIAB frequency information</w:t>
      </w:r>
      <w:r>
        <w:t xml:space="preserve"> is provided</w:t>
      </w:r>
      <w:r w:rsidR="0037472C">
        <w:t xml:space="preserve">, </w:t>
      </w:r>
      <w:r w:rsidR="00537E8C">
        <w:t xml:space="preserve">UE can use </w:t>
      </w:r>
      <w:r w:rsidR="0037472C">
        <w:t xml:space="preserve">the </w:t>
      </w:r>
      <w:r w:rsidR="00537E8C">
        <w:t xml:space="preserve">mIAB frequency information to determine a list of candidate frequencies to search for mIAB cells to attempt prioritized cell reselections.  For frequencies not indicated as mIAB frequencies, UE may skip searching for mIAB cells as per UE implementation.  </w:t>
      </w:r>
    </w:p>
    <w:p w14:paraId="78E409D6" w14:textId="511D0594" w:rsidR="00161D53" w:rsidRDefault="006A159E" w:rsidP="008E7829">
      <w:r>
        <w:t xml:space="preserve">Once </w:t>
      </w:r>
      <w:r w:rsidR="00B367BE">
        <w:t xml:space="preserve">detecting a </w:t>
      </w:r>
      <w:r w:rsidR="009C6EA4">
        <w:t xml:space="preserve">(best) </w:t>
      </w:r>
      <w:r w:rsidR="00B367BE">
        <w:t xml:space="preserve">cell on the mIAB frequency, UE </w:t>
      </w:r>
      <w:r w:rsidR="00CB6D64">
        <w:t xml:space="preserve">needs to </w:t>
      </w:r>
      <w:r w:rsidR="00B367BE">
        <w:t xml:space="preserve">determine whether the cell is a mobile cell or stationary cell. </w:t>
      </w:r>
      <w:r w:rsidR="009C6EA4">
        <w:t xml:space="preserve">Without any further assistance information, UE cannot know </w:t>
      </w:r>
      <w:r>
        <w:t xml:space="preserve">a priori </w:t>
      </w:r>
      <w:r w:rsidR="009C6EA4">
        <w:t>at all whether the cell is a mobile cell or stationary cell</w:t>
      </w:r>
      <w:r w:rsidR="00CB6D64">
        <w:t xml:space="preserve"> until </w:t>
      </w:r>
      <w:r w:rsidR="009C6EA4">
        <w:t>read</w:t>
      </w:r>
      <w:r w:rsidR="00CB6D64">
        <w:t>ing</w:t>
      </w:r>
      <w:r w:rsidR="009C6EA4">
        <w:t xml:space="preserve"> SIB1 of the cell </w:t>
      </w:r>
      <w:r w:rsidR="00CB6D64">
        <w:t xml:space="preserve">and </w:t>
      </w:r>
      <w:r w:rsidR="009C6EA4">
        <w:t>check</w:t>
      </w:r>
      <w:r w:rsidR="00CB6D64">
        <w:t>ing</w:t>
      </w:r>
      <w:r w:rsidR="009C6EA4">
        <w:t xml:space="preserve"> </w:t>
      </w:r>
      <w:r>
        <w:t>if</w:t>
      </w:r>
      <w:r w:rsidR="00CB6D64">
        <w:t xml:space="preserve"> the</w:t>
      </w:r>
      <w:r>
        <w:t xml:space="preserve"> SIB1 includes </w:t>
      </w:r>
      <w:r w:rsidR="009C6EA4">
        <w:t xml:space="preserve">a mobile cell indicator. </w:t>
      </w:r>
      <w:r w:rsidR="00CB6D64">
        <w:t xml:space="preserve">On </w:t>
      </w:r>
      <w:r w:rsidR="00123342">
        <w:t>contrast</w:t>
      </w:r>
      <w:r w:rsidR="00161D53">
        <w:t>, i</w:t>
      </w:r>
      <w:r w:rsidR="00B367BE">
        <w:t>f</w:t>
      </w:r>
      <w:r w:rsidR="0037472C">
        <w:t xml:space="preserve"> mIAB PCI list </w:t>
      </w:r>
      <w:r w:rsidR="00B367BE">
        <w:t xml:space="preserve">is provided for </w:t>
      </w:r>
      <w:r w:rsidR="0037472C">
        <w:t xml:space="preserve">a concerned frequency, UE can use the mIAB PCI list to determine whether </w:t>
      </w:r>
      <w:r w:rsidR="009C6EA4">
        <w:t xml:space="preserve">the </w:t>
      </w:r>
      <w:r w:rsidR="0037472C">
        <w:t xml:space="preserve">detected cell is a mobile cell or </w:t>
      </w:r>
      <w:r w:rsidR="009C6EA4">
        <w:t>a stationary without having to read SIB1 of the cell</w:t>
      </w:r>
      <w:r w:rsidR="0037472C">
        <w:t xml:space="preserve">. </w:t>
      </w:r>
    </w:p>
    <w:p w14:paraId="084575EE" w14:textId="44713F87" w:rsidR="00A5510B" w:rsidRDefault="009C6EA4" w:rsidP="00A5510B">
      <w:r>
        <w:t xml:space="preserve">More specifically, </w:t>
      </w:r>
      <w:r w:rsidR="00A5510B">
        <w:t xml:space="preserve">mIAB </w:t>
      </w:r>
      <w:r w:rsidR="0089330F" w:rsidRPr="008E7829">
        <w:t>PCI list</w:t>
      </w:r>
      <w:r w:rsidR="008E7829">
        <w:t xml:space="preserve"> </w:t>
      </w:r>
      <w:r w:rsidR="00161D53">
        <w:t xml:space="preserve">can be </w:t>
      </w:r>
      <w:r w:rsidR="00BC3909">
        <w:t xml:space="preserve">provided </w:t>
      </w:r>
      <w:r w:rsidR="0089330F" w:rsidRPr="008E7829">
        <w:t>to</w:t>
      </w:r>
      <w:r w:rsidR="00303349">
        <w:t xml:space="preserve"> </w:t>
      </w:r>
      <w:r w:rsidR="0089330F" w:rsidRPr="008E7829">
        <w:t xml:space="preserve">assist UE </w:t>
      </w:r>
      <w:r w:rsidR="00303349">
        <w:t xml:space="preserve">a) </w:t>
      </w:r>
      <w:r w:rsidR="0089330F" w:rsidRPr="008E7829">
        <w:t xml:space="preserve">for early identification of </w:t>
      </w:r>
      <w:r w:rsidR="0089330F" w:rsidRPr="00303349">
        <w:rPr>
          <w:u w:val="single"/>
        </w:rPr>
        <w:t>mIAB cells</w:t>
      </w:r>
      <w:r w:rsidR="0089330F" w:rsidRPr="008E7829">
        <w:t xml:space="preserve"> and/or </w:t>
      </w:r>
      <w:r w:rsidR="00303349">
        <w:t xml:space="preserve">b) </w:t>
      </w:r>
      <w:r w:rsidR="0089330F" w:rsidRPr="008E7829">
        <w:t xml:space="preserve">for early identification of </w:t>
      </w:r>
      <w:r w:rsidR="0089330F" w:rsidRPr="00303349">
        <w:rPr>
          <w:u w:val="single"/>
        </w:rPr>
        <w:t>non-mIAB cell</w:t>
      </w:r>
      <w:r w:rsidR="008E7829">
        <w:t xml:space="preserve"> </w:t>
      </w:r>
      <w:r w:rsidR="00C66B83">
        <w:t xml:space="preserve">for a detected cell </w:t>
      </w:r>
      <w:r w:rsidR="00303349">
        <w:t>on</w:t>
      </w:r>
      <w:r w:rsidR="008E7829">
        <w:t xml:space="preserve"> a concerned frequency</w:t>
      </w:r>
      <w:r w:rsidR="0089330F" w:rsidRPr="008E7829">
        <w:t>.</w:t>
      </w:r>
      <w:r w:rsidR="00495695" w:rsidRPr="008E7829">
        <w:t xml:space="preserve"> </w:t>
      </w:r>
      <w:r w:rsidR="0089330F" w:rsidRPr="008E7829">
        <w:t xml:space="preserve">Here, ‘early’ identification </w:t>
      </w:r>
      <w:r w:rsidR="00161D53">
        <w:t xml:space="preserve">of a cell means </w:t>
      </w:r>
      <w:r w:rsidR="00A5510B">
        <w:t xml:space="preserve">a </w:t>
      </w:r>
      <w:r w:rsidR="00A5510B" w:rsidRPr="00A5510B">
        <w:rPr>
          <w:i/>
        </w:rPr>
        <w:t>correct</w:t>
      </w:r>
      <w:r w:rsidR="00A5510B">
        <w:t xml:space="preserve"> </w:t>
      </w:r>
      <w:r w:rsidR="00161D53">
        <w:t xml:space="preserve">identification of the intended cell type (either mIAB cell or </w:t>
      </w:r>
      <w:r w:rsidR="008207E5">
        <w:t xml:space="preserve">non-mIAB </w:t>
      </w:r>
      <w:r w:rsidR="00161D53">
        <w:t xml:space="preserve">cell) </w:t>
      </w:r>
      <w:r w:rsidR="007D18DF">
        <w:t xml:space="preserve">based on the PCI list, </w:t>
      </w:r>
      <w:r w:rsidR="00161D53">
        <w:t xml:space="preserve">without reading SIB1 of the cell. </w:t>
      </w:r>
    </w:p>
    <w:p w14:paraId="479EE500" w14:textId="7B6A632F" w:rsidR="002A0749" w:rsidRPr="002A0749" w:rsidRDefault="002A0749" w:rsidP="002A0749">
      <w:r w:rsidRPr="002A0749">
        <w:rPr>
          <w:rFonts w:hint="eastAsia"/>
          <w:b/>
        </w:rPr>
        <w:t>Question</w:t>
      </w:r>
      <w:r w:rsidRPr="002A0749">
        <w:rPr>
          <w:b/>
        </w:rPr>
        <w:t xml:space="preserve"> 1</w:t>
      </w:r>
      <w:r>
        <w:rPr>
          <w:rFonts w:hint="eastAsia"/>
        </w:rPr>
        <w:t xml:space="preserve">: </w:t>
      </w:r>
      <w:r>
        <w:t>Do you ag</w:t>
      </w:r>
      <w:r w:rsidRPr="002A0749">
        <w:t>ree to introduce mIAB PCI list to assist UE for early identification of mIAB cells and/or for early identification of non-mIAB cell</w:t>
      </w:r>
      <w:r>
        <w:t xml:space="preserve">, where </w:t>
      </w:r>
      <w:r w:rsidRPr="008E7829">
        <w:t xml:space="preserve">early identification </w:t>
      </w:r>
      <w:r>
        <w:t xml:space="preserve">of a cell means a </w:t>
      </w:r>
      <w:r w:rsidRPr="00A5510B">
        <w:rPr>
          <w:i/>
        </w:rPr>
        <w:t>correct</w:t>
      </w:r>
      <w:r>
        <w:t xml:space="preserve"> identification of the intended cell type (either mIAB cell or non-mIAB cell) based on the PCI list, without reading SIB1 of the cell. </w:t>
      </w:r>
    </w:p>
    <w:tbl>
      <w:tblPr>
        <w:tblStyle w:val="a8"/>
        <w:tblW w:w="9493" w:type="dxa"/>
        <w:tblLook w:val="04A0" w:firstRow="1" w:lastRow="0" w:firstColumn="1" w:lastColumn="0" w:noHBand="0" w:noVBand="1"/>
      </w:tblPr>
      <w:tblGrid>
        <w:gridCol w:w="1333"/>
        <w:gridCol w:w="2019"/>
        <w:gridCol w:w="6141"/>
      </w:tblGrid>
      <w:tr w:rsidR="002A0749" w:rsidRPr="00A36D32" w14:paraId="3F5119E7" w14:textId="77777777" w:rsidTr="00CF0EAB">
        <w:tc>
          <w:tcPr>
            <w:tcW w:w="1413" w:type="dxa"/>
          </w:tcPr>
          <w:p w14:paraId="21D51F68" w14:textId="77777777" w:rsidR="002A0749" w:rsidRPr="00A36D32" w:rsidRDefault="002A0749" w:rsidP="00CF0EAB">
            <w:pPr>
              <w:spacing w:line="276" w:lineRule="auto"/>
              <w:jc w:val="center"/>
              <w:rPr>
                <w:rFonts w:eastAsiaTheme="minorEastAsia"/>
                <w:b/>
                <w:lang w:eastAsia="zh-CN"/>
              </w:rPr>
            </w:pPr>
            <w:r w:rsidRPr="00A36D32">
              <w:rPr>
                <w:rFonts w:eastAsiaTheme="minorEastAsia" w:hint="eastAsia"/>
                <w:b/>
                <w:lang w:eastAsia="zh-CN"/>
              </w:rPr>
              <w:lastRenderedPageBreak/>
              <w:t>C</w:t>
            </w:r>
            <w:r w:rsidRPr="00A36D32">
              <w:rPr>
                <w:rFonts w:eastAsiaTheme="minorEastAsia"/>
                <w:b/>
                <w:lang w:eastAsia="zh-CN"/>
              </w:rPr>
              <w:t>ompany</w:t>
            </w:r>
          </w:p>
        </w:tc>
        <w:tc>
          <w:tcPr>
            <w:tcW w:w="1164" w:type="dxa"/>
          </w:tcPr>
          <w:p w14:paraId="3079F101" w14:textId="55D66B66" w:rsidR="002A0749" w:rsidRPr="00A36D32" w:rsidRDefault="002A0749" w:rsidP="00CF0EAB">
            <w:pPr>
              <w:spacing w:line="276" w:lineRule="auto"/>
              <w:jc w:val="center"/>
              <w:rPr>
                <w:rFonts w:eastAsiaTheme="minorEastAsia"/>
                <w:b/>
                <w:lang w:eastAsia="zh-CN"/>
              </w:rPr>
            </w:pPr>
            <w:r>
              <w:rPr>
                <w:rFonts w:eastAsiaTheme="minorEastAsia"/>
                <w:b/>
                <w:lang w:eastAsia="zh-CN"/>
              </w:rPr>
              <w:t>Y/N</w:t>
            </w:r>
            <w:r w:rsidRPr="00A36D32">
              <w:rPr>
                <w:rFonts w:eastAsiaTheme="minorEastAsia"/>
                <w:b/>
                <w:lang w:eastAsia="zh-CN"/>
              </w:rPr>
              <w:t xml:space="preserve"> </w:t>
            </w:r>
          </w:p>
        </w:tc>
        <w:tc>
          <w:tcPr>
            <w:tcW w:w="6916" w:type="dxa"/>
          </w:tcPr>
          <w:p w14:paraId="511F7826" w14:textId="77777777" w:rsidR="002A0749" w:rsidRPr="00A36D32" w:rsidRDefault="002A0749" w:rsidP="00CF0EAB">
            <w:pPr>
              <w:spacing w:line="276" w:lineRule="auto"/>
              <w:jc w:val="center"/>
              <w:rPr>
                <w:rFonts w:eastAsiaTheme="minorEastAsia"/>
                <w:b/>
                <w:lang w:eastAsia="zh-CN"/>
              </w:rPr>
            </w:pPr>
            <w:r w:rsidRPr="00A36D32">
              <w:rPr>
                <w:rFonts w:eastAsiaTheme="minorEastAsia"/>
                <w:b/>
                <w:lang w:eastAsia="zh-CN"/>
              </w:rPr>
              <w:t>Comments</w:t>
            </w:r>
          </w:p>
        </w:tc>
      </w:tr>
      <w:tr w:rsidR="002A0749" w:rsidRPr="00A36D32" w14:paraId="585C6D6F" w14:textId="77777777" w:rsidTr="00CF0EAB">
        <w:tc>
          <w:tcPr>
            <w:tcW w:w="1413" w:type="dxa"/>
          </w:tcPr>
          <w:p w14:paraId="255B936D" w14:textId="22D0CF4B" w:rsidR="002A0749" w:rsidRPr="00A36D32" w:rsidRDefault="00505E91" w:rsidP="00CF0EAB">
            <w:pPr>
              <w:spacing w:line="276" w:lineRule="auto"/>
            </w:pPr>
            <w:r>
              <w:t>Ericsson</w:t>
            </w:r>
          </w:p>
        </w:tc>
        <w:tc>
          <w:tcPr>
            <w:tcW w:w="1164" w:type="dxa"/>
          </w:tcPr>
          <w:p w14:paraId="453394A3" w14:textId="7B2678C6" w:rsidR="002A0749" w:rsidRPr="00A36D32" w:rsidRDefault="00505E91" w:rsidP="00CF0EAB">
            <w:pPr>
              <w:spacing w:line="276" w:lineRule="auto"/>
            </w:pPr>
            <w:r>
              <w:t>Yes, with comments</w:t>
            </w:r>
          </w:p>
        </w:tc>
        <w:tc>
          <w:tcPr>
            <w:tcW w:w="6916" w:type="dxa"/>
          </w:tcPr>
          <w:p w14:paraId="66DA1B76" w14:textId="757E5BEC" w:rsidR="002A0749" w:rsidRPr="00A36D32" w:rsidRDefault="00505E91" w:rsidP="00CF0EAB">
            <w:pPr>
              <w:spacing w:line="276" w:lineRule="auto"/>
            </w:pPr>
            <w:r>
              <w:t>The exact list of PCI may not be necessary as the network may simply provide the PCI range. However, we agree that sharing the frequency may not be enough as both a normal cell and a mobile IAB cell can be deployed on the same frequency.</w:t>
            </w:r>
          </w:p>
        </w:tc>
      </w:tr>
      <w:tr w:rsidR="002A0749" w:rsidRPr="00A36D32" w14:paraId="36589559" w14:textId="77777777" w:rsidTr="00CF0EAB">
        <w:tc>
          <w:tcPr>
            <w:tcW w:w="1413" w:type="dxa"/>
          </w:tcPr>
          <w:p w14:paraId="6CDF26EB" w14:textId="0A48C2BE" w:rsidR="002A0749" w:rsidRPr="00A36D32" w:rsidRDefault="002C16B8" w:rsidP="00CF0EAB">
            <w:pPr>
              <w:spacing w:line="276" w:lineRule="auto"/>
            </w:pPr>
            <w:r>
              <w:t>Xiaomi</w:t>
            </w:r>
          </w:p>
        </w:tc>
        <w:tc>
          <w:tcPr>
            <w:tcW w:w="1164" w:type="dxa"/>
          </w:tcPr>
          <w:p w14:paraId="47E4FF47" w14:textId="76D591E5" w:rsidR="002A0749" w:rsidRPr="00A36D32" w:rsidRDefault="002C16B8" w:rsidP="00CF0EAB">
            <w:pPr>
              <w:spacing w:line="276" w:lineRule="auto"/>
            </w:pPr>
            <w:r>
              <w:t>Yes</w:t>
            </w:r>
          </w:p>
        </w:tc>
        <w:tc>
          <w:tcPr>
            <w:tcW w:w="6916" w:type="dxa"/>
          </w:tcPr>
          <w:p w14:paraId="37223503" w14:textId="3EBF7283" w:rsidR="002A0749" w:rsidRPr="00A36D32" w:rsidRDefault="00761AED" w:rsidP="00CF0EAB">
            <w:pPr>
              <w:spacing w:line="276" w:lineRule="auto"/>
            </w:pPr>
            <w:r>
              <w:t xml:space="preserve">We think the PCI (in addition to the frequency information) of the mIAB cell is useful for </w:t>
            </w:r>
            <w:r w:rsidR="00CB46A9">
              <w:t>detecting the target mIAB cell.</w:t>
            </w:r>
          </w:p>
        </w:tc>
      </w:tr>
      <w:tr w:rsidR="002A0749" w:rsidRPr="00A36D32" w14:paraId="34AE3989" w14:textId="77777777" w:rsidTr="00CF0EAB">
        <w:tc>
          <w:tcPr>
            <w:tcW w:w="1413" w:type="dxa"/>
          </w:tcPr>
          <w:p w14:paraId="7F664853" w14:textId="4627B91B" w:rsidR="002A0749" w:rsidRPr="00A36D32" w:rsidRDefault="00AC34DC" w:rsidP="00CF0EAB">
            <w:pPr>
              <w:spacing w:line="276" w:lineRule="auto"/>
            </w:pPr>
            <w:r>
              <w:t>Nokia</w:t>
            </w:r>
          </w:p>
        </w:tc>
        <w:tc>
          <w:tcPr>
            <w:tcW w:w="1164" w:type="dxa"/>
          </w:tcPr>
          <w:p w14:paraId="11F1A5EB" w14:textId="2E404AA2" w:rsidR="002A0749" w:rsidRPr="00A36D32" w:rsidRDefault="00014D6F" w:rsidP="00CF0EAB">
            <w:pPr>
              <w:spacing w:line="276" w:lineRule="auto"/>
            </w:pPr>
            <w:r>
              <w:t>Yes</w:t>
            </w:r>
          </w:p>
        </w:tc>
        <w:tc>
          <w:tcPr>
            <w:tcW w:w="6916" w:type="dxa"/>
          </w:tcPr>
          <w:p w14:paraId="7E76F552" w14:textId="67ABF169" w:rsidR="002A0749" w:rsidRPr="00A36D32" w:rsidRDefault="002A0749" w:rsidP="00CF0EAB">
            <w:pPr>
              <w:spacing w:line="276" w:lineRule="auto"/>
            </w:pPr>
          </w:p>
        </w:tc>
      </w:tr>
      <w:tr w:rsidR="002A0749" w:rsidRPr="00A36D32" w14:paraId="6FC05591" w14:textId="77777777" w:rsidTr="00CF0EAB">
        <w:tc>
          <w:tcPr>
            <w:tcW w:w="1413" w:type="dxa"/>
          </w:tcPr>
          <w:p w14:paraId="1AE2023B" w14:textId="24F053B0" w:rsidR="002A0749" w:rsidRPr="00A36D32" w:rsidRDefault="00DD2657" w:rsidP="00CF0EAB">
            <w:pPr>
              <w:spacing w:line="276" w:lineRule="auto"/>
            </w:pPr>
            <w:r>
              <w:t>Sharp</w:t>
            </w:r>
          </w:p>
        </w:tc>
        <w:tc>
          <w:tcPr>
            <w:tcW w:w="1164" w:type="dxa"/>
          </w:tcPr>
          <w:p w14:paraId="6B7C5385" w14:textId="7284C46A" w:rsidR="002A0749" w:rsidRPr="00A36D32" w:rsidRDefault="00DD2657" w:rsidP="00CF0EAB">
            <w:pPr>
              <w:spacing w:line="276" w:lineRule="auto"/>
            </w:pPr>
            <w:r>
              <w:t>Yes, with comments</w:t>
            </w:r>
          </w:p>
        </w:tc>
        <w:tc>
          <w:tcPr>
            <w:tcW w:w="6916" w:type="dxa"/>
          </w:tcPr>
          <w:p w14:paraId="5C478731" w14:textId="77777777" w:rsidR="00DD2657" w:rsidRDefault="00DD2657" w:rsidP="00DD2657">
            <w:pPr>
              <w:spacing w:line="276" w:lineRule="auto"/>
            </w:pPr>
            <w:r>
              <w:t>We should have a common understanding of the mIAB PCI list representing either:</w:t>
            </w:r>
          </w:p>
          <w:p w14:paraId="3F1A3AC4" w14:textId="77777777" w:rsidR="00DD2657" w:rsidRDefault="00DD2657" w:rsidP="00DD2657">
            <w:pPr>
              <w:pStyle w:val="a6"/>
              <w:numPr>
                <w:ilvl w:val="0"/>
                <w:numId w:val="20"/>
              </w:numPr>
              <w:spacing w:line="276" w:lineRule="auto"/>
            </w:pPr>
            <w:r>
              <w:t xml:space="preserve">A list of mIAB cells that may be </w:t>
            </w:r>
            <w:r w:rsidRPr="00131353">
              <w:rPr>
                <w:i/>
                <w:iCs/>
              </w:rPr>
              <w:t>potentially</w:t>
            </w:r>
            <w:r>
              <w:t xml:space="preserve"> present on the frequency, or</w:t>
            </w:r>
          </w:p>
          <w:p w14:paraId="6C4D547B" w14:textId="77777777" w:rsidR="00DD2657" w:rsidRDefault="00DD2657" w:rsidP="00DD2657">
            <w:pPr>
              <w:pStyle w:val="a6"/>
              <w:numPr>
                <w:ilvl w:val="0"/>
                <w:numId w:val="20"/>
              </w:numPr>
              <w:spacing w:line="276" w:lineRule="auto"/>
            </w:pPr>
            <w:r>
              <w:t xml:space="preserve">A list of mIAB cells </w:t>
            </w:r>
            <w:r w:rsidRPr="00280CE9">
              <w:rPr>
                <w:i/>
                <w:iCs/>
              </w:rPr>
              <w:t>actually</w:t>
            </w:r>
            <w:r>
              <w:t xml:space="preserve"> present on the frequency at the time of SIB4 transmission.</w:t>
            </w:r>
          </w:p>
          <w:p w14:paraId="1B9CF71A" w14:textId="674689D8" w:rsidR="002A0749" w:rsidRPr="00A36D32" w:rsidRDefault="00DD2657" w:rsidP="00DD2657">
            <w:pPr>
              <w:spacing w:line="276" w:lineRule="auto"/>
            </w:pPr>
            <w:r>
              <w:t>We assume this discussion is based on a)</w:t>
            </w:r>
            <w:r w:rsidR="00EE7D55">
              <w:t>,</w:t>
            </w:r>
            <w:r>
              <w:t xml:space="preserve"> to avoid complexity and dynamic aspects of the mIAB neighbouring cell list.</w:t>
            </w:r>
          </w:p>
        </w:tc>
      </w:tr>
      <w:tr w:rsidR="005002C8" w:rsidRPr="00A36D32" w14:paraId="636F487C" w14:textId="77777777" w:rsidTr="00CF0EAB">
        <w:tc>
          <w:tcPr>
            <w:tcW w:w="1413" w:type="dxa"/>
          </w:tcPr>
          <w:p w14:paraId="409F9390" w14:textId="7CB405AD" w:rsidR="005002C8" w:rsidRPr="005002C8" w:rsidRDefault="005002C8" w:rsidP="005002C8">
            <w:pPr>
              <w:spacing w:line="276" w:lineRule="auto"/>
            </w:pPr>
            <w:r>
              <w:rPr>
                <w:rFonts w:hint="eastAsia"/>
              </w:rPr>
              <w:t>L</w:t>
            </w:r>
            <w:r>
              <w:t>GE</w:t>
            </w:r>
          </w:p>
        </w:tc>
        <w:tc>
          <w:tcPr>
            <w:tcW w:w="1164" w:type="dxa"/>
          </w:tcPr>
          <w:p w14:paraId="44ECC6C4" w14:textId="214AAD91" w:rsidR="005002C8" w:rsidRPr="00A36D32" w:rsidRDefault="005002C8" w:rsidP="005002C8">
            <w:pPr>
              <w:spacing w:line="276" w:lineRule="auto"/>
            </w:pPr>
            <w:r>
              <w:rPr>
                <w:rFonts w:hint="eastAsia"/>
              </w:rPr>
              <w:t>Yes</w:t>
            </w:r>
          </w:p>
        </w:tc>
        <w:tc>
          <w:tcPr>
            <w:tcW w:w="6916" w:type="dxa"/>
          </w:tcPr>
          <w:p w14:paraId="4A9223AC" w14:textId="77777777" w:rsidR="005002C8" w:rsidRPr="00A36D32" w:rsidRDefault="005002C8" w:rsidP="005002C8">
            <w:pPr>
              <w:spacing w:line="276" w:lineRule="auto"/>
            </w:pPr>
          </w:p>
        </w:tc>
      </w:tr>
      <w:tr w:rsidR="005A573B" w:rsidRPr="00A36D32" w14:paraId="3CEEFC71" w14:textId="77777777" w:rsidTr="00CF0EAB">
        <w:tc>
          <w:tcPr>
            <w:tcW w:w="1413" w:type="dxa"/>
          </w:tcPr>
          <w:p w14:paraId="23D48937" w14:textId="1A2CBDA1" w:rsidR="005A573B" w:rsidRDefault="005A573B" w:rsidP="005A573B">
            <w:pPr>
              <w:spacing w:line="276" w:lineRule="auto"/>
            </w:pPr>
            <w:r>
              <w:t>S</w:t>
            </w:r>
            <w:r>
              <w:rPr>
                <w:rFonts w:hint="eastAsia"/>
              </w:rPr>
              <w:t>a</w:t>
            </w:r>
            <w:r>
              <w:t xml:space="preserve">msung </w:t>
            </w:r>
          </w:p>
        </w:tc>
        <w:tc>
          <w:tcPr>
            <w:tcW w:w="1164" w:type="dxa"/>
          </w:tcPr>
          <w:p w14:paraId="2BA0D421" w14:textId="417393E4" w:rsidR="005A573B" w:rsidRDefault="005A573B" w:rsidP="005A573B">
            <w:pPr>
              <w:spacing w:line="276" w:lineRule="auto"/>
            </w:pPr>
            <w:r>
              <w:rPr>
                <w:rFonts w:hint="eastAsia"/>
              </w:rPr>
              <w:t>Yes, with comments</w:t>
            </w:r>
          </w:p>
        </w:tc>
        <w:tc>
          <w:tcPr>
            <w:tcW w:w="6916" w:type="dxa"/>
          </w:tcPr>
          <w:p w14:paraId="53F6C4F6" w14:textId="09FD79D5" w:rsidR="005A573B" w:rsidRPr="00A36D32" w:rsidRDefault="005A573B" w:rsidP="005A573B">
            <w:pPr>
              <w:spacing w:line="276" w:lineRule="auto"/>
            </w:pPr>
            <w:r>
              <w:t>W</w:t>
            </w:r>
            <w:r>
              <w:rPr>
                <w:rFonts w:hint="eastAsia"/>
              </w:rPr>
              <w:t xml:space="preserve">ithout </w:t>
            </w:r>
            <w:r>
              <w:t xml:space="preserve">given PCI a priori, UE has to compare the signal strength from all the searched cells on a frequency and to get the corresponding rank. For the best ranked cell, UE should read SIB1 to identify mIAB cell type and also check the suitability. However, if PCI is given, UE can identify that this indicated cell is best or not faster (i.e., no need of exhaustive search and comparison on every cells on a freq). If indicated cell is not the best cell, UE can go to the next frequency to repeat this. With PCI indicated, this procedure can be repeated faster than without PCI info. Therefore, we think there is some benefit to the time and processing power of the UE when the PCI is explicitly indicated to the UE. </w:t>
            </w:r>
          </w:p>
        </w:tc>
      </w:tr>
      <w:tr w:rsidR="004957D5" w:rsidRPr="00A36D32" w14:paraId="1425479D" w14:textId="77777777" w:rsidTr="00CF0EAB">
        <w:tc>
          <w:tcPr>
            <w:tcW w:w="1413" w:type="dxa"/>
          </w:tcPr>
          <w:p w14:paraId="2C8E995F" w14:textId="3D896E71" w:rsidR="004957D5" w:rsidRDefault="004957D5" w:rsidP="004957D5">
            <w:pPr>
              <w:spacing w:line="276" w:lineRule="auto"/>
            </w:pPr>
            <w:r>
              <w:rPr>
                <w:rFonts w:asciiTheme="minorEastAsia" w:eastAsiaTheme="minorEastAsia" w:hAnsiTheme="minorEastAsia" w:hint="eastAsia"/>
                <w:lang w:eastAsia="zh-CN"/>
              </w:rPr>
              <w:t>CATT</w:t>
            </w:r>
          </w:p>
        </w:tc>
        <w:tc>
          <w:tcPr>
            <w:tcW w:w="1164" w:type="dxa"/>
          </w:tcPr>
          <w:p w14:paraId="759E90AC" w14:textId="5C5EA93C" w:rsidR="004957D5" w:rsidRDefault="004957D5" w:rsidP="004957D5">
            <w:pPr>
              <w:spacing w:line="276" w:lineRule="auto"/>
            </w:pPr>
            <w:r>
              <w:rPr>
                <w:rFonts w:eastAsiaTheme="minorEastAsia" w:hint="eastAsia"/>
                <w:lang w:eastAsia="zh-CN"/>
              </w:rPr>
              <w:t>S</w:t>
            </w:r>
            <w:r>
              <w:rPr>
                <w:rFonts w:eastAsiaTheme="minorEastAsia"/>
                <w:lang w:eastAsia="zh-CN"/>
              </w:rPr>
              <w:t>ee comments</w:t>
            </w:r>
          </w:p>
        </w:tc>
        <w:tc>
          <w:tcPr>
            <w:tcW w:w="6916" w:type="dxa"/>
          </w:tcPr>
          <w:p w14:paraId="5F211B68" w14:textId="368F47E0" w:rsidR="004957D5" w:rsidRDefault="004957D5" w:rsidP="004957D5">
            <w:pPr>
              <w:spacing w:line="276" w:lineRule="auto"/>
            </w:pPr>
            <w:r>
              <w:rPr>
                <w:rFonts w:eastAsiaTheme="minorEastAsia" w:hint="eastAsia"/>
                <w:lang w:eastAsia="zh-CN"/>
              </w:rPr>
              <w:t>W</w:t>
            </w:r>
            <w:r>
              <w:rPr>
                <w:rFonts w:eastAsiaTheme="minorEastAsia"/>
                <w:lang w:eastAsia="zh-CN"/>
              </w:rPr>
              <w:t xml:space="preserve">e think the mIAB PCI list is of limited benefit on assisting UE for early identifying mIAB cells given it’s impossible for UE to prioritize a cell other than the best cell on an mIAB frequency. The </w:t>
            </w:r>
            <w:r>
              <w:rPr>
                <w:rFonts w:eastAsiaTheme="minorEastAsia"/>
                <w:lang w:eastAsia="zh-CN"/>
              </w:rPr>
              <w:lastRenderedPageBreak/>
              <w:t xml:space="preserve">benefit may be that the UE does not need to check SIB1 if the best cell is excluded from the </w:t>
            </w:r>
            <w:r>
              <w:rPr>
                <w:rFonts w:eastAsiaTheme="minorEastAsia" w:hint="eastAsia"/>
                <w:lang w:eastAsia="zh-CN"/>
              </w:rPr>
              <w:t>mIAB</w:t>
            </w:r>
            <w:r>
              <w:rPr>
                <w:rFonts w:eastAsiaTheme="minorEastAsia"/>
                <w:lang w:eastAsia="zh-CN"/>
              </w:rPr>
              <w:t xml:space="preserve"> PCI list. </w:t>
            </w:r>
          </w:p>
        </w:tc>
      </w:tr>
      <w:tr w:rsidR="00E5625D" w:rsidRPr="00A36D32" w14:paraId="12F89E70" w14:textId="77777777" w:rsidTr="00CF0EAB">
        <w:tc>
          <w:tcPr>
            <w:tcW w:w="1413" w:type="dxa"/>
          </w:tcPr>
          <w:p w14:paraId="166160ED" w14:textId="62D2F528" w:rsidR="00E5625D" w:rsidRDefault="00E5625D" w:rsidP="00E5625D">
            <w:pPr>
              <w:spacing w:line="276" w:lineRule="auto"/>
              <w:rPr>
                <w:rFonts w:asciiTheme="minorEastAsia" w:eastAsiaTheme="minorEastAsia" w:hAnsiTheme="minorEastAsia"/>
                <w:lang w:eastAsia="zh-CN"/>
              </w:rPr>
            </w:pPr>
            <w:r>
              <w:rPr>
                <w:rFonts w:eastAsia="MS Mincho" w:hint="eastAsia"/>
                <w:lang w:eastAsia="ja-JP"/>
              </w:rPr>
              <w:lastRenderedPageBreak/>
              <w:t>K</w:t>
            </w:r>
            <w:r>
              <w:rPr>
                <w:rFonts w:eastAsia="MS Mincho"/>
                <w:lang w:eastAsia="ja-JP"/>
              </w:rPr>
              <w:t>yocera</w:t>
            </w:r>
          </w:p>
        </w:tc>
        <w:tc>
          <w:tcPr>
            <w:tcW w:w="1164" w:type="dxa"/>
          </w:tcPr>
          <w:p w14:paraId="30D018D9" w14:textId="5213E270" w:rsidR="00E5625D" w:rsidRDefault="00E5625D" w:rsidP="00E5625D">
            <w:pPr>
              <w:spacing w:line="276" w:lineRule="auto"/>
              <w:rPr>
                <w:rFonts w:eastAsiaTheme="minorEastAsia"/>
                <w:lang w:eastAsia="zh-CN"/>
              </w:rPr>
            </w:pPr>
            <w:r>
              <w:rPr>
                <w:rFonts w:eastAsia="MS Mincho" w:hint="eastAsia"/>
                <w:lang w:eastAsia="ja-JP"/>
              </w:rPr>
              <w:t>-</w:t>
            </w:r>
          </w:p>
        </w:tc>
        <w:tc>
          <w:tcPr>
            <w:tcW w:w="6916" w:type="dxa"/>
          </w:tcPr>
          <w:p w14:paraId="3A5611E0" w14:textId="5FE2B389" w:rsidR="00E5625D" w:rsidRDefault="00E5625D" w:rsidP="00E5625D">
            <w:pPr>
              <w:spacing w:line="276" w:lineRule="auto"/>
              <w:rPr>
                <w:rFonts w:eastAsiaTheme="minorEastAsia"/>
                <w:lang w:eastAsia="zh-CN"/>
              </w:rPr>
            </w:pPr>
            <w:r>
              <w:rPr>
                <w:rFonts w:eastAsia="MS Mincho"/>
                <w:lang w:eastAsia="ja-JP"/>
              </w:rPr>
              <w:t>Although we don’t think the PCI list is essential since Rel-17 MBS UE needs to decode SIB1 for MBS frequency prioritization, i.e., “</w:t>
            </w:r>
            <w:r w:rsidRPr="00AC2DF8">
              <w:rPr>
                <w:rFonts w:eastAsia="MS Mincho"/>
                <w:i/>
                <w:iCs/>
                <w:lang w:eastAsia="ja-JP"/>
              </w:rPr>
              <w:t>SIB1 scheduling information of the cell reselected by the UE due to frequency prioritization for MBS contains SIB20;</w:t>
            </w:r>
            <w:r>
              <w:rPr>
                <w:rFonts w:eastAsia="MS Mincho"/>
                <w:lang w:eastAsia="ja-JP"/>
              </w:rPr>
              <w:t xml:space="preserve">” as specified in TS38.304, we can follow the majority’s view. </w:t>
            </w:r>
          </w:p>
        </w:tc>
      </w:tr>
      <w:tr w:rsidR="00797A8D" w:rsidRPr="00A36D32" w14:paraId="3AEE93BA" w14:textId="77777777" w:rsidTr="00CF0EAB">
        <w:tc>
          <w:tcPr>
            <w:tcW w:w="1413" w:type="dxa"/>
          </w:tcPr>
          <w:p w14:paraId="00893902" w14:textId="6DA60B04" w:rsidR="00797A8D" w:rsidRDefault="00797A8D" w:rsidP="00E5625D">
            <w:pPr>
              <w:spacing w:line="276" w:lineRule="auto"/>
              <w:rPr>
                <w:rFonts w:eastAsia="MS Mincho"/>
                <w:lang w:eastAsia="ja-JP"/>
              </w:rPr>
            </w:pPr>
            <w:r>
              <w:rPr>
                <w:rFonts w:eastAsiaTheme="minorEastAsia"/>
                <w:sz w:val="22"/>
                <w:szCs w:val="22"/>
                <w:lang w:eastAsia="zh-CN"/>
              </w:rPr>
              <w:t>Huawei, HiSilicon</w:t>
            </w:r>
          </w:p>
        </w:tc>
        <w:tc>
          <w:tcPr>
            <w:tcW w:w="1164" w:type="dxa"/>
          </w:tcPr>
          <w:p w14:paraId="44FB61F8" w14:textId="77777777" w:rsidR="004F2CDB" w:rsidRDefault="00797A8D" w:rsidP="00E5625D">
            <w:pPr>
              <w:spacing w:line="276" w:lineRule="auto"/>
              <w:rPr>
                <w:rFonts w:eastAsiaTheme="minorEastAsia"/>
                <w:lang w:eastAsia="zh-CN"/>
              </w:rPr>
            </w:pPr>
            <w:r>
              <w:rPr>
                <w:rFonts w:eastAsiaTheme="minorEastAsia" w:hint="eastAsia"/>
                <w:lang w:eastAsia="zh-CN"/>
              </w:rPr>
              <w:t>N</w:t>
            </w:r>
            <w:r>
              <w:rPr>
                <w:rFonts w:eastAsiaTheme="minorEastAsia"/>
                <w:lang w:eastAsia="zh-CN"/>
              </w:rPr>
              <w:t>o</w:t>
            </w:r>
            <w:r w:rsidR="002D081B">
              <w:rPr>
                <w:rFonts w:eastAsiaTheme="minorEastAsia"/>
                <w:lang w:eastAsia="zh-CN"/>
              </w:rPr>
              <w:t xml:space="preserve"> </w:t>
            </w:r>
          </w:p>
          <w:p w14:paraId="2B5CA0F9" w14:textId="69DB3A9B" w:rsidR="00797A8D" w:rsidRPr="00797A8D" w:rsidRDefault="002D081B" w:rsidP="004F2CDB">
            <w:pPr>
              <w:spacing w:line="276" w:lineRule="auto"/>
              <w:rPr>
                <w:rFonts w:eastAsiaTheme="minorEastAsia"/>
                <w:lang w:eastAsia="zh-CN"/>
              </w:rPr>
            </w:pPr>
            <w:r>
              <w:rPr>
                <w:rFonts w:eastAsiaTheme="minorEastAsia"/>
                <w:lang w:eastAsia="zh-CN"/>
              </w:rPr>
              <w:t xml:space="preserve">(strong </w:t>
            </w:r>
            <w:r w:rsidR="004F2CDB">
              <w:rPr>
                <w:rFonts w:eastAsiaTheme="minorEastAsia"/>
                <w:lang w:eastAsia="zh-CN"/>
              </w:rPr>
              <w:t>concern</w:t>
            </w:r>
            <w:r>
              <w:rPr>
                <w:rFonts w:eastAsiaTheme="minorEastAsia"/>
                <w:lang w:eastAsia="zh-CN"/>
              </w:rPr>
              <w:t xml:space="preserve"> on this)</w:t>
            </w:r>
          </w:p>
        </w:tc>
        <w:tc>
          <w:tcPr>
            <w:tcW w:w="6916" w:type="dxa"/>
          </w:tcPr>
          <w:p w14:paraId="69EFF72B" w14:textId="77777777" w:rsidR="00797A8D" w:rsidRDefault="00797A8D" w:rsidP="00E5625D">
            <w:pPr>
              <w:spacing w:line="276" w:lineRule="auto"/>
              <w:rPr>
                <w:rFonts w:eastAsiaTheme="minorEastAsia"/>
                <w:lang w:eastAsia="zh-CN"/>
              </w:rPr>
            </w:pPr>
            <w:r>
              <w:rPr>
                <w:rFonts w:eastAsiaTheme="minorEastAsia" w:hint="eastAsia"/>
                <w:lang w:eastAsia="zh-CN"/>
              </w:rPr>
              <w:t>T</w:t>
            </w:r>
            <w:r>
              <w:rPr>
                <w:rFonts w:eastAsiaTheme="minorEastAsia"/>
                <w:lang w:eastAsia="zh-CN"/>
              </w:rPr>
              <w:t xml:space="preserve">his is unnecessary for the frequency prioritization. </w:t>
            </w:r>
          </w:p>
          <w:p w14:paraId="0A7F078A" w14:textId="77777777" w:rsidR="007F5562" w:rsidRDefault="007F5562" w:rsidP="00E5625D">
            <w:pPr>
              <w:spacing w:line="276" w:lineRule="auto"/>
              <w:rPr>
                <w:rFonts w:eastAsiaTheme="minorEastAsia"/>
                <w:lang w:eastAsia="zh-CN"/>
              </w:rPr>
            </w:pPr>
            <w:r>
              <w:rPr>
                <w:rFonts w:eastAsiaTheme="minorEastAsia"/>
                <w:lang w:eastAsia="zh-CN"/>
              </w:rPr>
              <w:t>UE can prioritize the SIB4 indicated frequency without check the cell type.</w:t>
            </w:r>
          </w:p>
          <w:p w14:paraId="2834EBEB" w14:textId="5FB5385A" w:rsidR="007F5562" w:rsidRDefault="007F5562" w:rsidP="00E5625D">
            <w:pPr>
              <w:spacing w:line="276" w:lineRule="auto"/>
              <w:rPr>
                <w:rFonts w:eastAsiaTheme="minorEastAsia"/>
                <w:lang w:eastAsia="zh-CN"/>
              </w:rPr>
            </w:pPr>
            <w:r>
              <w:rPr>
                <w:rFonts w:eastAsiaTheme="minorEastAsia"/>
                <w:lang w:eastAsia="zh-CN"/>
              </w:rPr>
              <w:t xml:space="preserve">Please note this is </w:t>
            </w:r>
            <w:r w:rsidR="009C7D12">
              <w:rPr>
                <w:rFonts w:eastAsiaTheme="minorEastAsia"/>
                <w:lang w:eastAsia="zh-CN"/>
              </w:rPr>
              <w:t>“prioritizing frequency” rather than</w:t>
            </w:r>
            <w:r>
              <w:rPr>
                <w:rFonts w:eastAsiaTheme="minorEastAsia"/>
                <w:lang w:eastAsia="zh-CN"/>
              </w:rPr>
              <w:t xml:space="preserve"> “prioritizing cell”</w:t>
            </w:r>
            <w:r w:rsidR="009C7D12">
              <w:rPr>
                <w:rFonts w:eastAsiaTheme="minorEastAsia"/>
                <w:lang w:eastAsia="zh-CN"/>
              </w:rPr>
              <w:t>.</w:t>
            </w:r>
          </w:p>
          <w:p w14:paraId="602A0B35" w14:textId="6ADF56F2" w:rsidR="009C7D12" w:rsidRDefault="009C7D12" w:rsidP="00E5625D">
            <w:pPr>
              <w:spacing w:line="276" w:lineRule="auto"/>
              <w:rPr>
                <w:rFonts w:eastAsiaTheme="minorEastAsia"/>
                <w:lang w:eastAsia="zh-CN"/>
              </w:rPr>
            </w:pPr>
            <w:r>
              <w:rPr>
                <w:rFonts w:eastAsiaTheme="minorEastAsia"/>
                <w:lang w:eastAsia="zh-CN"/>
              </w:rPr>
              <w:t xml:space="preserve">In our understanding, the UE behavior should be: </w:t>
            </w:r>
          </w:p>
          <w:p w14:paraId="47FCE96A" w14:textId="77777777" w:rsidR="009C7D12" w:rsidRPr="009C7D12" w:rsidRDefault="009C7D12" w:rsidP="009C7D12">
            <w:pPr>
              <w:pStyle w:val="a6"/>
              <w:numPr>
                <w:ilvl w:val="0"/>
                <w:numId w:val="21"/>
              </w:numPr>
              <w:autoSpaceDE/>
              <w:autoSpaceDN/>
              <w:spacing w:afterAutospacing="1" w:line="300" w:lineRule="auto"/>
              <w:contextualSpacing w:val="0"/>
              <w:rPr>
                <w:b/>
              </w:rPr>
            </w:pPr>
            <w:r w:rsidRPr="009C7D12">
              <w:rPr>
                <w:b/>
              </w:rPr>
              <w:t>UE, on a vehicle with a mobile IAB-cell, can d</w:t>
            </w:r>
            <w:r w:rsidRPr="009C7D12">
              <w:rPr>
                <w:b/>
                <w:highlight w:val="yellow"/>
              </w:rPr>
              <w:t>irectly prioritize</w:t>
            </w:r>
            <w:r w:rsidRPr="009C7D12">
              <w:rPr>
                <w:b/>
              </w:rPr>
              <w:t xml:space="preserve"> the frequency indicated by SIB4 of serving cell (i.e. </w:t>
            </w:r>
            <w:r w:rsidRPr="009C7D12">
              <w:rPr>
                <w:b/>
                <w:i/>
              </w:rPr>
              <w:t>MobileIAB-InterFreqCarrierFreqInfo-r18</w:t>
            </w:r>
            <w:r w:rsidRPr="009C7D12">
              <w:rPr>
                <w:b/>
              </w:rPr>
              <w:t>)</w:t>
            </w:r>
          </w:p>
          <w:p w14:paraId="4C935655" w14:textId="77777777" w:rsidR="009C7D12" w:rsidRPr="009C7D12" w:rsidRDefault="009C7D12" w:rsidP="009C7D12">
            <w:pPr>
              <w:pStyle w:val="a6"/>
              <w:numPr>
                <w:ilvl w:val="0"/>
                <w:numId w:val="21"/>
              </w:numPr>
              <w:autoSpaceDE/>
              <w:autoSpaceDN/>
              <w:spacing w:line="300" w:lineRule="auto"/>
              <w:contextualSpacing w:val="0"/>
              <w:rPr>
                <w:b/>
              </w:rPr>
            </w:pPr>
            <w:r w:rsidRPr="009C7D12">
              <w:rPr>
                <w:b/>
              </w:rPr>
              <w:t xml:space="preserve">TP for TS 38.304: “A UE on a vehicle with a mobile IAB-cell may detect and prioritise the frequency based on assistance information </w:t>
            </w:r>
            <w:r w:rsidRPr="009C7D12">
              <w:rPr>
                <w:b/>
                <w:i/>
                <w:color w:val="FF0000"/>
                <w:u w:val="single"/>
              </w:rPr>
              <w:t>MobileIAB-InterFreqCarrierFreqInfo-r18</w:t>
            </w:r>
            <w:r w:rsidRPr="009C7D12">
              <w:rPr>
                <w:b/>
                <w:color w:val="FF0000"/>
                <w:u w:val="single"/>
              </w:rPr>
              <w:t xml:space="preserve"> in SIB4</w:t>
            </w:r>
            <w:r w:rsidRPr="009C7D12">
              <w:rPr>
                <w:b/>
              </w:rPr>
              <w:t>.”</w:t>
            </w:r>
          </w:p>
          <w:p w14:paraId="1B98407C" w14:textId="569C4B23" w:rsidR="009C7D12" w:rsidRPr="009C7D12" w:rsidRDefault="004F2CDB" w:rsidP="00E5625D">
            <w:pPr>
              <w:spacing w:line="276" w:lineRule="auto"/>
              <w:rPr>
                <w:rFonts w:eastAsiaTheme="minorEastAsia"/>
                <w:lang w:eastAsia="zh-CN"/>
              </w:rPr>
            </w:pPr>
            <w:r>
              <w:rPr>
                <w:rFonts w:eastAsiaTheme="minorEastAsia" w:hint="eastAsia"/>
                <w:lang w:eastAsia="zh-CN"/>
              </w:rPr>
              <w:t>S</w:t>
            </w:r>
            <w:r>
              <w:rPr>
                <w:rFonts w:eastAsiaTheme="minorEastAsia"/>
                <w:lang w:eastAsia="zh-CN"/>
              </w:rPr>
              <w:t xml:space="preserve">o, </w:t>
            </w:r>
            <w:r w:rsidRPr="004F2CDB">
              <w:rPr>
                <w:rFonts w:eastAsiaTheme="minorEastAsia"/>
                <w:highlight w:val="yellow"/>
                <w:lang w:eastAsia="zh-CN"/>
              </w:rPr>
              <w:t>prioritize frequency does not UE to check the neighbour cell type.</w:t>
            </w:r>
          </w:p>
        </w:tc>
      </w:tr>
      <w:tr w:rsidR="002E28B3" w:rsidRPr="00A36D32" w14:paraId="694D92A0" w14:textId="77777777" w:rsidTr="00CF0EAB">
        <w:tc>
          <w:tcPr>
            <w:tcW w:w="1413" w:type="dxa"/>
          </w:tcPr>
          <w:p w14:paraId="29C46617" w14:textId="2136923F" w:rsidR="002E28B3" w:rsidRDefault="002E28B3" w:rsidP="002E28B3">
            <w:pPr>
              <w:spacing w:line="276" w:lineRule="auto"/>
              <w:rPr>
                <w:rFonts w:eastAsiaTheme="minorEastAsia"/>
                <w:sz w:val="22"/>
                <w:szCs w:val="22"/>
                <w:lang w:eastAsia="zh-CN"/>
              </w:rPr>
            </w:pPr>
            <w:r>
              <w:rPr>
                <w:rFonts w:hint="eastAsia"/>
                <w:lang w:eastAsia="zh-CN"/>
              </w:rPr>
              <w:t>Ap</w:t>
            </w:r>
            <w:r>
              <w:rPr>
                <w:lang w:eastAsia="zh-CN"/>
              </w:rPr>
              <w:t>ple</w:t>
            </w:r>
          </w:p>
        </w:tc>
        <w:tc>
          <w:tcPr>
            <w:tcW w:w="1164" w:type="dxa"/>
          </w:tcPr>
          <w:p w14:paraId="6E8D5300" w14:textId="459548F6" w:rsidR="002E28B3" w:rsidRDefault="002E28B3" w:rsidP="002E28B3">
            <w:pPr>
              <w:spacing w:line="276" w:lineRule="auto"/>
              <w:rPr>
                <w:rFonts w:eastAsiaTheme="minorEastAsia"/>
                <w:lang w:eastAsia="zh-CN"/>
              </w:rPr>
            </w:pPr>
            <w:r>
              <w:t>Yes as optional info</w:t>
            </w:r>
          </w:p>
        </w:tc>
        <w:tc>
          <w:tcPr>
            <w:tcW w:w="6916" w:type="dxa"/>
          </w:tcPr>
          <w:p w14:paraId="0B1CE98D" w14:textId="77777777" w:rsidR="002E28B3" w:rsidRDefault="002E28B3" w:rsidP="002E28B3">
            <w:pPr>
              <w:pStyle w:val="a6"/>
              <w:numPr>
                <w:ilvl w:val="0"/>
                <w:numId w:val="22"/>
              </w:numPr>
              <w:ind w:left="360"/>
              <w:contextualSpacing w:val="0"/>
            </w:pPr>
            <w:r>
              <w:t>I</w:t>
            </w:r>
            <w:r w:rsidRPr="00F020E5">
              <w:t xml:space="preserve">t </w:t>
            </w:r>
            <w:r>
              <w:t>is not clear</w:t>
            </w:r>
            <w:r w:rsidRPr="00F020E5">
              <w:t xml:space="preserve"> what a mIAB frequency</w:t>
            </w:r>
            <w:r>
              <w:t xml:space="preserve"> without PCI list</w:t>
            </w:r>
            <w:r w:rsidRPr="00F020E5">
              <w:t xml:space="preserve"> means</w:t>
            </w:r>
            <w:r>
              <w:t xml:space="preserve">. For example, is it </w:t>
            </w:r>
            <w:r w:rsidRPr="00F020E5">
              <w:t>a dedicated frequency only allowing mIAB cells or can allow both mIAB and other cells? We think it is better to avoid such discussion. </w:t>
            </w:r>
          </w:p>
          <w:p w14:paraId="6F387414" w14:textId="77777777" w:rsidR="002E28B3" w:rsidRDefault="002E28B3" w:rsidP="002E28B3">
            <w:pPr>
              <w:pStyle w:val="a6"/>
              <w:numPr>
                <w:ilvl w:val="0"/>
                <w:numId w:val="22"/>
              </w:numPr>
              <w:ind w:left="360"/>
              <w:contextualSpacing w:val="0"/>
            </w:pPr>
            <w:r>
              <w:t>The PCI list/range can simplify the UE's efforts to identify mobile IAB cell(s), even if the mobile cell type indication is broadcast in SIB1 of neighbor cells.</w:t>
            </w:r>
          </w:p>
          <w:p w14:paraId="3A7AC63B" w14:textId="77777777" w:rsidR="00D04DAE" w:rsidRDefault="002E28B3" w:rsidP="00D04DAE">
            <w:pPr>
              <w:pStyle w:val="a6"/>
              <w:numPr>
                <w:ilvl w:val="2"/>
                <w:numId w:val="22"/>
              </w:numPr>
              <w:ind w:left="750"/>
              <w:contextualSpacing w:val="0"/>
            </w:pPr>
            <w:r>
              <w:t xml:space="preserve">According to TS 38.304 [4], the UE is not required to decode SIB1 of neighbor cell during cell reselection, e.g. due to power saving consideration. Thus, even if the mobile cell type indication is broadcast in SIB1 of </w:t>
            </w:r>
            <w:r>
              <w:lastRenderedPageBreak/>
              <w:t xml:space="preserve">neighbor cells, the PCI list info in SIB4 will help the UE a lot to identify mobile IAB cells during cell (re)selection.  </w:t>
            </w:r>
          </w:p>
          <w:p w14:paraId="3EB60E40" w14:textId="04BBFA37" w:rsidR="002E28B3" w:rsidRPr="00D04DAE" w:rsidRDefault="002E28B3" w:rsidP="00D04DAE">
            <w:pPr>
              <w:pStyle w:val="a6"/>
              <w:numPr>
                <w:ilvl w:val="0"/>
                <w:numId w:val="22"/>
              </w:numPr>
              <w:ind w:left="360"/>
              <w:contextualSpacing w:val="0"/>
            </w:pPr>
            <w:r>
              <w:t>For HSDN cell, both cell type indication in SIB1 and PCI range in SIB4 are specified</w:t>
            </w:r>
          </w:p>
        </w:tc>
      </w:tr>
      <w:tr w:rsidR="00342C1C" w:rsidRPr="00A36D32" w14:paraId="062A1D0B" w14:textId="77777777" w:rsidTr="00CF0EAB">
        <w:tc>
          <w:tcPr>
            <w:tcW w:w="1413" w:type="dxa"/>
          </w:tcPr>
          <w:p w14:paraId="1E688511" w14:textId="4F6912D7" w:rsidR="00342C1C" w:rsidRDefault="00342C1C" w:rsidP="002E28B3">
            <w:pPr>
              <w:spacing w:line="276" w:lineRule="auto"/>
              <w:rPr>
                <w:lang w:eastAsia="zh-CN"/>
              </w:rPr>
            </w:pPr>
            <w:r>
              <w:rPr>
                <w:lang w:eastAsia="zh-CN"/>
              </w:rPr>
              <w:lastRenderedPageBreak/>
              <w:t>AT&amp;T</w:t>
            </w:r>
          </w:p>
        </w:tc>
        <w:tc>
          <w:tcPr>
            <w:tcW w:w="1164" w:type="dxa"/>
          </w:tcPr>
          <w:p w14:paraId="2AC58DE1" w14:textId="132190A2" w:rsidR="00342C1C" w:rsidRDefault="00342C1C" w:rsidP="002E28B3">
            <w:pPr>
              <w:spacing w:line="276" w:lineRule="auto"/>
            </w:pPr>
            <w:r>
              <w:t>Yes</w:t>
            </w:r>
          </w:p>
        </w:tc>
        <w:tc>
          <w:tcPr>
            <w:tcW w:w="6916" w:type="dxa"/>
          </w:tcPr>
          <w:p w14:paraId="77E0CD1F" w14:textId="1B7EDB00" w:rsidR="00342C1C" w:rsidRPr="00342C1C" w:rsidRDefault="00342C1C" w:rsidP="00342C1C">
            <w:pPr>
              <w:rPr>
                <w:rFonts w:ascii="Calibri" w:hAnsi="Calibri" w:cs="바탕"/>
                <w:bCs/>
              </w:rPr>
            </w:pPr>
            <w:r>
              <w:t>From R2-2311117: I</w:t>
            </w:r>
            <w:r>
              <w:rPr>
                <w:rFonts w:ascii="Calibri" w:hAnsi="Calibri" w:cs="바탕"/>
                <w:bCs/>
              </w:rPr>
              <w:t xml:space="preserve">t is not expected that an operator would typically dedicate an entire frequency for just mobile IAB operation and a given ARFCN may be associated with both stationary and mIAB cells. In addition, given that Rel-18 is primarily targeting planned mobility scenarios (e.g. to avoid PCI/RACH collisions and interference coordination), it is feasible and even desirable for an operator to plan and assign mIAB PCI lists (or ranges) for a given coverage area. In this case, SIB4 should not indicate a dedicated mIAB frequency, but a list of </w:t>
            </w:r>
            <w:r w:rsidRPr="006A6273">
              <w:rPr>
                <w:rFonts w:ascii="Calibri" w:hAnsi="Calibri" w:cs="바탕"/>
                <w:bCs/>
              </w:rPr>
              <w:t xml:space="preserve">PCIs on a given </w:t>
            </w:r>
            <w:r>
              <w:rPr>
                <w:rFonts w:ascii="Calibri" w:hAnsi="Calibri" w:cs="바탕"/>
                <w:bCs/>
              </w:rPr>
              <w:t>ARFCN which are associated with cells served by mobile IAB nodes.</w:t>
            </w:r>
          </w:p>
        </w:tc>
      </w:tr>
      <w:tr w:rsidR="0032284E" w:rsidRPr="00A36D32" w14:paraId="70B5E573" w14:textId="77777777" w:rsidTr="00CF0EAB">
        <w:tc>
          <w:tcPr>
            <w:tcW w:w="1413" w:type="dxa"/>
          </w:tcPr>
          <w:p w14:paraId="70F36B0A" w14:textId="5638B43D" w:rsidR="0032284E" w:rsidRDefault="0032284E" w:rsidP="002E28B3">
            <w:pPr>
              <w:spacing w:line="276" w:lineRule="auto"/>
              <w:rPr>
                <w:lang w:eastAsia="zh-CN"/>
              </w:rPr>
            </w:pPr>
            <w:r>
              <w:rPr>
                <w:lang w:eastAsia="zh-CN"/>
              </w:rPr>
              <w:t>Intel</w:t>
            </w:r>
          </w:p>
        </w:tc>
        <w:tc>
          <w:tcPr>
            <w:tcW w:w="1164" w:type="dxa"/>
          </w:tcPr>
          <w:p w14:paraId="455E5625" w14:textId="09198A88" w:rsidR="0032284E" w:rsidRDefault="0032284E" w:rsidP="002E28B3">
            <w:pPr>
              <w:spacing w:line="276" w:lineRule="auto"/>
            </w:pPr>
            <w:r>
              <w:t>Yes</w:t>
            </w:r>
          </w:p>
        </w:tc>
        <w:tc>
          <w:tcPr>
            <w:tcW w:w="6916" w:type="dxa"/>
          </w:tcPr>
          <w:p w14:paraId="4F1B987D" w14:textId="77777777" w:rsidR="0032284E" w:rsidRDefault="0032284E" w:rsidP="00342C1C"/>
        </w:tc>
      </w:tr>
      <w:tr w:rsidR="009A171D" w:rsidRPr="00A36D32" w14:paraId="29616B75" w14:textId="77777777" w:rsidTr="00CF0EAB">
        <w:tc>
          <w:tcPr>
            <w:tcW w:w="1413" w:type="dxa"/>
          </w:tcPr>
          <w:p w14:paraId="655B999F" w14:textId="267243E5" w:rsidR="009A171D" w:rsidRDefault="009A171D" w:rsidP="009A171D">
            <w:pPr>
              <w:spacing w:line="276" w:lineRule="auto"/>
              <w:rPr>
                <w:lang w:eastAsia="zh-CN"/>
              </w:rPr>
            </w:pPr>
            <w:r>
              <w:rPr>
                <w:lang w:eastAsia="zh-CN"/>
              </w:rPr>
              <w:t>Lenovo</w:t>
            </w:r>
          </w:p>
        </w:tc>
        <w:tc>
          <w:tcPr>
            <w:tcW w:w="1164" w:type="dxa"/>
          </w:tcPr>
          <w:p w14:paraId="06215A22" w14:textId="08A373CC" w:rsidR="009A171D" w:rsidRDefault="009A171D" w:rsidP="009A171D">
            <w:pPr>
              <w:spacing w:line="276" w:lineRule="auto"/>
            </w:pPr>
            <w:r>
              <w:rPr>
                <w:rFonts w:eastAsiaTheme="minorEastAsia" w:hint="eastAsia"/>
                <w:lang w:eastAsia="zh-CN"/>
              </w:rPr>
              <w:t>Y</w:t>
            </w:r>
            <w:r>
              <w:rPr>
                <w:rFonts w:eastAsiaTheme="minorEastAsia"/>
                <w:lang w:eastAsia="zh-CN"/>
              </w:rPr>
              <w:t>es</w:t>
            </w:r>
          </w:p>
        </w:tc>
        <w:tc>
          <w:tcPr>
            <w:tcW w:w="6916" w:type="dxa"/>
          </w:tcPr>
          <w:p w14:paraId="488B7702" w14:textId="019E1727" w:rsidR="009A171D" w:rsidRDefault="009A171D" w:rsidP="009A171D">
            <w:r>
              <w:rPr>
                <w:rFonts w:eastAsia="SimSun"/>
                <w:szCs w:val="21"/>
                <w:lang w:eastAsia="zh-CN"/>
              </w:rPr>
              <w:t xml:space="preserve">The PCI list of mobile IAB cells can be also provided by the SIB4 accompanies with the frequency information. In this case, the UE only needs to perform </w:t>
            </w:r>
            <w:r w:rsidRPr="001C7581">
              <w:rPr>
                <w:rFonts w:eastAsia="SimSun"/>
                <w:szCs w:val="21"/>
                <w:lang w:eastAsia="zh-CN"/>
              </w:rPr>
              <w:t>cell reselection evaluation</w:t>
            </w:r>
            <w:r>
              <w:rPr>
                <w:rFonts w:eastAsia="SimSun"/>
                <w:szCs w:val="21"/>
                <w:lang w:eastAsia="zh-CN"/>
              </w:rPr>
              <w:t xml:space="preserve"> on these PCI lists and search for the suitable cell to camp, which is easier and timesaving.</w:t>
            </w:r>
          </w:p>
        </w:tc>
      </w:tr>
    </w:tbl>
    <w:p w14:paraId="5DF52D3B" w14:textId="77777777" w:rsidR="002A0749" w:rsidRDefault="002A0749" w:rsidP="00A5510B"/>
    <w:p w14:paraId="707A3EA9" w14:textId="02DE8C62" w:rsidR="008207E5" w:rsidRPr="008207E5" w:rsidRDefault="008207E5" w:rsidP="009E647B">
      <w:pPr>
        <w:rPr>
          <w:b/>
          <w:u w:val="single"/>
        </w:rPr>
      </w:pPr>
      <w:r>
        <w:t xml:space="preserve">To enable the early identification of a cell, the precise definition of the mIAB PCI list plays a crucial role, because UE behaviours would be different depending on the meaning of the the mIAB PCI list. </w:t>
      </w:r>
    </w:p>
    <w:p w14:paraId="247D1092" w14:textId="15DF7D61" w:rsidR="00D17C01" w:rsidRPr="00D17C01" w:rsidRDefault="00552A70" w:rsidP="00D17C01">
      <w:r>
        <w:t>Let us consider two different types of mIAB PCI list</w:t>
      </w:r>
      <w:r w:rsidR="007100FE">
        <w:t>:</w:t>
      </w:r>
    </w:p>
    <w:p w14:paraId="64987AD3" w14:textId="3CAE1273" w:rsidR="00ED3215" w:rsidRPr="0087756F" w:rsidRDefault="00AE2D54" w:rsidP="00E61D53">
      <w:pPr>
        <w:pStyle w:val="a6"/>
        <w:numPr>
          <w:ilvl w:val="0"/>
          <w:numId w:val="16"/>
        </w:numPr>
      </w:pPr>
      <w:r>
        <w:rPr>
          <w:b/>
        </w:rPr>
        <w:t xml:space="preserve">A) </w:t>
      </w:r>
      <w:r w:rsidR="0066710B">
        <w:rPr>
          <w:b/>
        </w:rPr>
        <w:t>Exclusive</w:t>
      </w:r>
      <w:r w:rsidR="005910F8" w:rsidRPr="00AE2D54">
        <w:rPr>
          <w:b/>
        </w:rPr>
        <w:t xml:space="preserve"> PCI list</w:t>
      </w:r>
      <w:r w:rsidR="00E61D53" w:rsidRPr="0087756F">
        <w:t xml:space="preserve">: </w:t>
      </w:r>
      <w:r w:rsidR="007C3F66" w:rsidRPr="0087756F">
        <w:t xml:space="preserve">mIAB PCI list </w:t>
      </w:r>
      <w:r w:rsidR="007100FE">
        <w:t>is</w:t>
      </w:r>
      <w:r w:rsidR="007C3F66" w:rsidRPr="0087756F">
        <w:t xml:space="preserve"> a dedicated PCI list reserved only for mIAB cells</w:t>
      </w:r>
      <w:r>
        <w:t xml:space="preserve"> on the frequency</w:t>
      </w:r>
      <w:r w:rsidR="00EA7768" w:rsidRPr="0087756F">
        <w:t xml:space="preserve"> (i.e., any PCI indicated by the list must be that of mIAB cell). </w:t>
      </w:r>
    </w:p>
    <w:p w14:paraId="7994AA99" w14:textId="3AF66290" w:rsidR="007C3F66" w:rsidRDefault="00AE2D54" w:rsidP="00E61D53">
      <w:pPr>
        <w:pStyle w:val="a6"/>
        <w:numPr>
          <w:ilvl w:val="0"/>
          <w:numId w:val="16"/>
        </w:numPr>
      </w:pPr>
      <w:r>
        <w:rPr>
          <w:b/>
        </w:rPr>
        <w:t xml:space="preserve">B) </w:t>
      </w:r>
      <w:r w:rsidR="0066710B">
        <w:rPr>
          <w:b/>
        </w:rPr>
        <w:t>Non-exclusive</w:t>
      </w:r>
      <w:r w:rsidR="005910F8" w:rsidRPr="00AE2D54">
        <w:rPr>
          <w:b/>
        </w:rPr>
        <w:t xml:space="preserve"> PCI list</w:t>
      </w:r>
      <w:r w:rsidR="00E61D53" w:rsidRPr="0087756F">
        <w:t xml:space="preserve">: </w:t>
      </w:r>
      <w:r w:rsidR="007C3F66" w:rsidRPr="0087756F">
        <w:t>mIAB PCI list</w:t>
      </w:r>
      <w:r w:rsidR="007100FE">
        <w:t xml:space="preserve"> is possibly a</w:t>
      </w:r>
      <w:r w:rsidR="007C3F66" w:rsidRPr="0087756F">
        <w:t xml:space="preserve"> shared PCI list </w:t>
      </w:r>
      <w:r>
        <w:t xml:space="preserve">on the frequency </w:t>
      </w:r>
      <w:r w:rsidR="007C3F66" w:rsidRPr="0087756F">
        <w:t>(</w:t>
      </w:r>
      <w:r w:rsidR="00EA7768" w:rsidRPr="0087756F">
        <w:t>i.e., a PCI indicated by the list may be that of mIAB cell or stationary cell</w:t>
      </w:r>
      <w:r w:rsidR="00E61D53" w:rsidRPr="0087756F">
        <w:t>)</w:t>
      </w:r>
    </w:p>
    <w:p w14:paraId="4F05581A" w14:textId="772A8F1B" w:rsidR="005910F8" w:rsidRPr="00A36D32" w:rsidRDefault="005910F8" w:rsidP="007C3F66">
      <w:r>
        <w:t>D</w:t>
      </w:r>
      <w:r w:rsidRPr="005910F8">
        <w:t xml:space="preserve">epending on whether the </w:t>
      </w:r>
      <w:r w:rsidR="00552A70">
        <w:t xml:space="preserve">mIAB PCI </w:t>
      </w:r>
      <w:r w:rsidRPr="005910F8">
        <w:t>list is a</w:t>
      </w:r>
      <w:r w:rsidR="0066710B">
        <w:t>n</w:t>
      </w:r>
      <w:r w:rsidRPr="005910F8">
        <w:t xml:space="preserve"> </w:t>
      </w:r>
      <w:r w:rsidR="0066710B">
        <w:t>exclusive</w:t>
      </w:r>
      <w:r w:rsidRPr="005910F8">
        <w:t xml:space="preserve"> list or </w:t>
      </w:r>
      <w:r w:rsidR="0066710B">
        <w:t>non-exclusive</w:t>
      </w:r>
      <w:r w:rsidRPr="005910F8">
        <w:t xml:space="preserve"> list, UE behaviour</w:t>
      </w:r>
      <w:r w:rsidR="00895EDB">
        <w:t>s</w:t>
      </w:r>
      <w:r w:rsidRPr="005910F8">
        <w:t xml:space="preserve"> </w:t>
      </w:r>
      <w:r>
        <w:t xml:space="preserve">upon detection of PCI </w:t>
      </w:r>
      <w:r w:rsidR="00A36D32" w:rsidRPr="00A36D32">
        <w:t xml:space="preserve">matching one </w:t>
      </w:r>
      <w:r w:rsidR="00A36D32">
        <w:t xml:space="preserve">entry </w:t>
      </w:r>
      <w:r w:rsidR="00A36D32" w:rsidRPr="00A36D32">
        <w:t xml:space="preserve">of the </w:t>
      </w:r>
      <w:r w:rsidRPr="00A36D32">
        <w:t xml:space="preserve">mIAB PCI list </w:t>
      </w:r>
      <w:r w:rsidR="00D17C01" w:rsidRPr="00A36D32">
        <w:t xml:space="preserve">seem </w:t>
      </w:r>
      <w:r w:rsidR="005E2C00">
        <w:t>different:</w:t>
      </w:r>
      <w:r w:rsidRPr="00A36D32">
        <w:t xml:space="preserve"> </w:t>
      </w:r>
    </w:p>
    <w:p w14:paraId="23D1259D" w14:textId="28BBD485" w:rsidR="00E61D53" w:rsidRPr="005910F8" w:rsidRDefault="00A73C37" w:rsidP="005910F8">
      <w:pPr>
        <w:pStyle w:val="a6"/>
        <w:numPr>
          <w:ilvl w:val="0"/>
          <w:numId w:val="16"/>
        </w:numPr>
      </w:pPr>
      <w:r>
        <w:t xml:space="preserve">If the list is </w:t>
      </w:r>
      <w:r w:rsidR="005910F8" w:rsidRPr="005910F8">
        <w:t>a</w:t>
      </w:r>
      <w:r w:rsidR="0066710B">
        <w:t>n</w:t>
      </w:r>
      <w:r w:rsidR="005910F8" w:rsidRPr="005910F8">
        <w:t xml:space="preserve"> </w:t>
      </w:r>
      <w:r w:rsidR="0066710B">
        <w:t>exclusive</w:t>
      </w:r>
      <w:r w:rsidR="0066710B" w:rsidRPr="005910F8">
        <w:t xml:space="preserve"> </w:t>
      </w:r>
      <w:r w:rsidR="005910F8" w:rsidRPr="005910F8">
        <w:t>list</w:t>
      </w:r>
      <w:r w:rsidR="002C51E5" w:rsidRPr="005910F8">
        <w:t xml:space="preserve">, </w:t>
      </w:r>
      <w:r>
        <w:t xml:space="preserve">early identification of the </w:t>
      </w:r>
      <w:r w:rsidR="00E06428">
        <w:t xml:space="preserve">detected </w:t>
      </w:r>
      <w:r>
        <w:t>cell as mIAB cell is possibl</w:t>
      </w:r>
      <w:r w:rsidR="00E06428">
        <w:t xml:space="preserve">e, because the detected cell cannot be non-mIAB cell. </w:t>
      </w:r>
    </w:p>
    <w:p w14:paraId="11F24612" w14:textId="797130A7" w:rsidR="00A73C37" w:rsidRDefault="00A73C37" w:rsidP="005910F8">
      <w:pPr>
        <w:pStyle w:val="a6"/>
        <w:numPr>
          <w:ilvl w:val="0"/>
          <w:numId w:val="16"/>
        </w:numPr>
      </w:pPr>
      <w:r>
        <w:t xml:space="preserve">If the list is non-exclusive list, early identification of the </w:t>
      </w:r>
      <w:r w:rsidR="00E06428">
        <w:t xml:space="preserve">detected </w:t>
      </w:r>
      <w:r>
        <w:t>cell as mIAB cell is not possible</w:t>
      </w:r>
      <w:r w:rsidR="00E06428">
        <w:t xml:space="preserve">, because the detected cell may be non-mIAB cell. </w:t>
      </w:r>
    </w:p>
    <w:p w14:paraId="1704CE87" w14:textId="77777777" w:rsidR="00F92ACF" w:rsidRDefault="00C66B83" w:rsidP="001F33F5">
      <w:r>
        <w:t>The rapporteur observes that,</w:t>
      </w:r>
      <w:r w:rsidR="00A73C37">
        <w:t xml:space="preserve"> unless the </w:t>
      </w:r>
      <w:r w:rsidR="00A73C37" w:rsidRPr="002717EF">
        <w:t xml:space="preserve">mIAB PCI list is </w:t>
      </w:r>
      <w:r w:rsidR="00A73C37">
        <w:t>a</w:t>
      </w:r>
      <w:r>
        <w:t>n</w:t>
      </w:r>
      <w:r w:rsidR="00A73C37">
        <w:t xml:space="preserve"> exclusive list, </w:t>
      </w:r>
      <w:r w:rsidR="00A73C37" w:rsidRPr="002717EF">
        <w:t xml:space="preserve">early </w:t>
      </w:r>
      <w:r w:rsidR="00A73C37">
        <w:t xml:space="preserve">identification of a detected cell as mIAB cell is not possible upon detecting a cell whose PCI is within the PCI range. </w:t>
      </w:r>
    </w:p>
    <w:p w14:paraId="64AD7D71" w14:textId="3100010C" w:rsidR="00F92ACF" w:rsidRPr="00DC16F9" w:rsidRDefault="00F92ACF" w:rsidP="00397AB0">
      <w:r>
        <w:t>However</w:t>
      </w:r>
      <w:r w:rsidR="00397AB0">
        <w:t xml:space="preserve">, </w:t>
      </w:r>
      <w:r w:rsidR="00C66B83">
        <w:t xml:space="preserve">the benefit of the early identification of the detected cell as mIAB cell based on exclusive PCI list </w:t>
      </w:r>
      <w:r w:rsidR="00397AB0">
        <w:t>is</w:t>
      </w:r>
      <w:r w:rsidR="00C66B83">
        <w:t xml:space="preserve"> unclear</w:t>
      </w:r>
      <w:r w:rsidR="00397AB0">
        <w:t xml:space="preserve"> to the rapporteur</w:t>
      </w:r>
      <w:r>
        <w:t xml:space="preserve">. This is because, no matter whether the PCI list is exclusive or non-exclusive, </w:t>
      </w:r>
      <w:r w:rsidR="00C66B83">
        <w:t xml:space="preserve">UE </w:t>
      </w:r>
      <w:r>
        <w:t xml:space="preserve">needs to </w:t>
      </w:r>
      <w:r w:rsidR="00C66B83">
        <w:t xml:space="preserve">read SIB1 of the cell anyway </w:t>
      </w:r>
      <w:r>
        <w:t xml:space="preserve">if </w:t>
      </w:r>
      <w:r w:rsidR="00C66B83">
        <w:t>prioritized cell reselection to the cell</w:t>
      </w:r>
      <w:r>
        <w:t xml:space="preserve"> is attempted in either case (exclusive list or non-exclusive case)</w:t>
      </w:r>
      <w:r w:rsidR="00397AB0">
        <w:t xml:space="preserve">. If this observation is correct, </w:t>
      </w:r>
      <w:r>
        <w:t xml:space="preserve">RAN2 can </w:t>
      </w:r>
      <w:r w:rsidR="00397AB0">
        <w:t xml:space="preserve">simply </w:t>
      </w:r>
      <w:r w:rsidR="00397AB0">
        <w:lastRenderedPageBreak/>
        <w:t xml:space="preserve">conclude that </w:t>
      </w:r>
      <w:r w:rsidRPr="007B26CE">
        <w:t xml:space="preserve">UE </w:t>
      </w:r>
      <w:r>
        <w:t xml:space="preserve">need not know </w:t>
      </w:r>
      <w:r w:rsidRPr="007B26CE">
        <w:t>whether mIAB PCI list is exhaustive or not</w:t>
      </w:r>
      <w:r w:rsidR="00397AB0">
        <w:t xml:space="preserve">. If the observation is not correct, RAN2 may decide such that </w:t>
      </w:r>
      <w:r w:rsidRPr="00DC16F9">
        <w:t xml:space="preserve">UE </w:t>
      </w:r>
      <w:r>
        <w:t xml:space="preserve">always </w:t>
      </w:r>
      <w:r w:rsidRPr="00DC16F9">
        <w:t xml:space="preserve">considers </w:t>
      </w:r>
      <w:r w:rsidRPr="00DC16F9">
        <w:rPr>
          <w:rFonts w:hint="eastAsia"/>
        </w:rPr>
        <w:t xml:space="preserve">mIAB PCI list </w:t>
      </w:r>
      <w:r w:rsidRPr="00DC16F9">
        <w:t xml:space="preserve">as </w:t>
      </w:r>
      <w:r>
        <w:rPr>
          <w:i/>
        </w:rPr>
        <w:t>exclusive</w:t>
      </w:r>
      <w:r w:rsidRPr="00DC16F9">
        <w:rPr>
          <w:rFonts w:hint="eastAsia"/>
        </w:rPr>
        <w:t xml:space="preserve"> </w:t>
      </w:r>
      <w:r w:rsidRPr="00DC16F9">
        <w:t>PCI list</w:t>
      </w:r>
      <w:r>
        <w:t xml:space="preserve"> </w:t>
      </w:r>
      <w:r w:rsidR="00397AB0">
        <w:t xml:space="preserve">or </w:t>
      </w:r>
      <w:r w:rsidRPr="00DC16F9">
        <w:t xml:space="preserve">UE </w:t>
      </w:r>
      <w:r>
        <w:t xml:space="preserve">distinguishes whether mIAB PCI list is </w:t>
      </w:r>
      <w:r>
        <w:rPr>
          <w:i/>
        </w:rPr>
        <w:t>exclusive</w:t>
      </w:r>
      <w:r w:rsidRPr="00DC16F9">
        <w:rPr>
          <w:rFonts w:hint="eastAsia"/>
        </w:rPr>
        <w:t xml:space="preserve"> </w:t>
      </w:r>
      <w:r>
        <w:t xml:space="preserve">or not based on network indication </w:t>
      </w:r>
    </w:p>
    <w:p w14:paraId="743EE329" w14:textId="2B6C55BA" w:rsidR="00397AB0" w:rsidRPr="00AB1144" w:rsidRDefault="00397AB0" w:rsidP="00397AB0">
      <w:pPr>
        <w:rPr>
          <w:u w:val="single"/>
        </w:rPr>
      </w:pPr>
      <w:r w:rsidRPr="00E61D53">
        <w:rPr>
          <w:rFonts w:hint="eastAsia"/>
          <w:b/>
        </w:rPr>
        <w:t>Question</w:t>
      </w:r>
      <w:r w:rsidR="002A0749">
        <w:rPr>
          <w:b/>
        </w:rPr>
        <w:t xml:space="preserve"> 2</w:t>
      </w:r>
      <w:r w:rsidRPr="00E61D53">
        <w:rPr>
          <w:rFonts w:hint="eastAsia"/>
          <w:b/>
        </w:rPr>
        <w:t xml:space="preserve">: </w:t>
      </w:r>
      <w:r w:rsidRPr="00AB1144">
        <w:rPr>
          <w:rFonts w:hint="eastAsia"/>
        </w:rPr>
        <w:t xml:space="preserve">Which option do you </w:t>
      </w:r>
      <w:r w:rsidRPr="00AB1144">
        <w:t xml:space="preserve">think is more reasonable on considering mIAB PCI list as exclusive PCI list? </w:t>
      </w:r>
      <w:r w:rsidRPr="00AB1144">
        <w:rPr>
          <w:u w:val="single"/>
        </w:rPr>
        <w:t xml:space="preserve"> </w:t>
      </w:r>
    </w:p>
    <w:p w14:paraId="2B9D9C53" w14:textId="5A7AE935" w:rsidR="00397AB0" w:rsidRPr="00DC16F9" w:rsidRDefault="00397AB0" w:rsidP="00397AB0">
      <w:pPr>
        <w:pStyle w:val="a6"/>
        <w:numPr>
          <w:ilvl w:val="0"/>
          <w:numId w:val="16"/>
        </w:numPr>
      </w:pPr>
      <w:r w:rsidRPr="00D17C01">
        <w:rPr>
          <w:rFonts w:hint="eastAsia"/>
          <w:b/>
        </w:rPr>
        <w:t>Option1</w:t>
      </w:r>
      <w:r w:rsidRPr="00DC16F9">
        <w:rPr>
          <w:rFonts w:hint="eastAsia"/>
        </w:rPr>
        <w:t xml:space="preserve">: </w:t>
      </w:r>
      <w:r w:rsidRPr="00DC16F9">
        <w:t xml:space="preserve">UE considers </w:t>
      </w:r>
      <w:r w:rsidRPr="00DC16F9">
        <w:rPr>
          <w:rFonts w:hint="eastAsia"/>
        </w:rPr>
        <w:t xml:space="preserve">mIAB PCI list </w:t>
      </w:r>
      <w:r w:rsidRPr="00DC16F9">
        <w:t xml:space="preserve">as </w:t>
      </w:r>
      <w:r>
        <w:rPr>
          <w:i/>
        </w:rPr>
        <w:t>exclusive</w:t>
      </w:r>
      <w:r w:rsidRPr="00DC16F9">
        <w:rPr>
          <w:rFonts w:hint="eastAsia"/>
        </w:rPr>
        <w:t xml:space="preserve"> </w:t>
      </w:r>
      <w:r w:rsidRPr="00DC16F9">
        <w:t>PCI list</w:t>
      </w:r>
      <w:r>
        <w:t xml:space="preserve"> </w:t>
      </w:r>
    </w:p>
    <w:p w14:paraId="5882DC84" w14:textId="77777777" w:rsidR="00397AB0" w:rsidRPr="00DC16F9" w:rsidRDefault="00397AB0" w:rsidP="00397AB0">
      <w:pPr>
        <w:pStyle w:val="a6"/>
        <w:numPr>
          <w:ilvl w:val="0"/>
          <w:numId w:val="16"/>
        </w:numPr>
      </w:pPr>
      <w:r>
        <w:rPr>
          <w:b/>
        </w:rPr>
        <w:t>Option2</w:t>
      </w:r>
      <w:r w:rsidRPr="00DC16F9">
        <w:t xml:space="preserve">: UE </w:t>
      </w:r>
      <w:r>
        <w:t xml:space="preserve">distinguishes whether mIAB PCI list is </w:t>
      </w:r>
      <w:r>
        <w:rPr>
          <w:i/>
        </w:rPr>
        <w:t>exclusive</w:t>
      </w:r>
      <w:r w:rsidRPr="00DC16F9">
        <w:rPr>
          <w:rFonts w:hint="eastAsia"/>
        </w:rPr>
        <w:t xml:space="preserve"> </w:t>
      </w:r>
      <w:r>
        <w:t xml:space="preserve">or not based on network indication </w:t>
      </w:r>
    </w:p>
    <w:p w14:paraId="2F528EEB" w14:textId="77777777" w:rsidR="00397AB0" w:rsidRPr="007B26CE" w:rsidRDefault="00397AB0" w:rsidP="00397AB0">
      <w:pPr>
        <w:pStyle w:val="a6"/>
        <w:numPr>
          <w:ilvl w:val="0"/>
          <w:numId w:val="16"/>
        </w:numPr>
      </w:pPr>
      <w:r>
        <w:rPr>
          <w:b/>
        </w:rPr>
        <w:t xml:space="preserve">Option3: </w:t>
      </w:r>
      <w:r w:rsidRPr="007B26CE">
        <w:t>UE is unknown about whether mIAB PCI list is exhaustive or not</w:t>
      </w:r>
    </w:p>
    <w:p w14:paraId="0D41947B" w14:textId="77777777" w:rsidR="00397AB0" w:rsidRDefault="00397AB0" w:rsidP="00397AB0">
      <w:pPr>
        <w:pStyle w:val="a6"/>
        <w:numPr>
          <w:ilvl w:val="1"/>
          <w:numId w:val="16"/>
        </w:numPr>
      </w:pPr>
      <w:r>
        <w:t xml:space="preserve">RAN2 may have to clarify expected UE behaviour upon detecting PCI within mIAB PCI list. </w:t>
      </w:r>
    </w:p>
    <w:tbl>
      <w:tblPr>
        <w:tblStyle w:val="a8"/>
        <w:tblW w:w="9493" w:type="dxa"/>
        <w:tblLook w:val="04A0" w:firstRow="1" w:lastRow="0" w:firstColumn="1" w:lastColumn="0" w:noHBand="0" w:noVBand="1"/>
      </w:tblPr>
      <w:tblGrid>
        <w:gridCol w:w="1043"/>
        <w:gridCol w:w="3030"/>
        <w:gridCol w:w="13934"/>
      </w:tblGrid>
      <w:tr w:rsidR="00397AB0" w:rsidRPr="00A36D32" w14:paraId="02C61364" w14:textId="77777777" w:rsidTr="005002C8">
        <w:tc>
          <w:tcPr>
            <w:tcW w:w="1396" w:type="dxa"/>
          </w:tcPr>
          <w:p w14:paraId="27E9F49F" w14:textId="77777777" w:rsidR="00397AB0" w:rsidRPr="00A36D32" w:rsidRDefault="00397AB0" w:rsidP="00CF0EAB">
            <w:pPr>
              <w:spacing w:line="276" w:lineRule="auto"/>
              <w:jc w:val="center"/>
              <w:rPr>
                <w:rFonts w:eastAsiaTheme="minorEastAsia"/>
                <w:b/>
                <w:lang w:eastAsia="zh-CN"/>
              </w:rPr>
            </w:pPr>
            <w:r w:rsidRPr="00A36D32">
              <w:rPr>
                <w:rFonts w:eastAsiaTheme="minorEastAsia" w:hint="eastAsia"/>
                <w:b/>
                <w:lang w:eastAsia="zh-CN"/>
              </w:rPr>
              <w:t>C</w:t>
            </w:r>
            <w:r w:rsidRPr="00A36D32">
              <w:rPr>
                <w:rFonts w:eastAsiaTheme="minorEastAsia"/>
                <w:b/>
                <w:lang w:eastAsia="zh-CN"/>
              </w:rPr>
              <w:t>ompany</w:t>
            </w:r>
          </w:p>
        </w:tc>
        <w:tc>
          <w:tcPr>
            <w:tcW w:w="1139" w:type="dxa"/>
          </w:tcPr>
          <w:p w14:paraId="555A4B9B" w14:textId="77777777" w:rsidR="00397AB0" w:rsidRDefault="00397AB0" w:rsidP="00CF0EAB">
            <w:pPr>
              <w:spacing w:line="276" w:lineRule="auto"/>
              <w:jc w:val="center"/>
              <w:rPr>
                <w:rFonts w:eastAsiaTheme="minorEastAsia"/>
                <w:b/>
                <w:lang w:eastAsia="zh-CN"/>
              </w:rPr>
            </w:pPr>
            <w:r w:rsidRPr="00A36D32">
              <w:rPr>
                <w:rFonts w:eastAsiaTheme="minorEastAsia"/>
                <w:b/>
                <w:lang w:eastAsia="zh-CN"/>
              </w:rPr>
              <w:t>Option</w:t>
            </w:r>
          </w:p>
          <w:p w14:paraId="04135CF8" w14:textId="77777777" w:rsidR="00397AB0" w:rsidRPr="00A36D32" w:rsidRDefault="00397AB0" w:rsidP="00CF0EAB">
            <w:pPr>
              <w:spacing w:line="276" w:lineRule="auto"/>
              <w:jc w:val="center"/>
              <w:rPr>
                <w:rFonts w:eastAsiaTheme="minorEastAsia"/>
                <w:b/>
                <w:lang w:eastAsia="zh-CN"/>
              </w:rPr>
            </w:pPr>
            <w:r w:rsidRPr="00A36D32">
              <w:rPr>
                <w:rFonts w:eastAsiaTheme="minorEastAsia"/>
                <w:b/>
                <w:lang w:eastAsia="zh-CN"/>
              </w:rPr>
              <w:t>1/2/</w:t>
            </w:r>
            <w:r>
              <w:rPr>
                <w:rFonts w:eastAsiaTheme="minorEastAsia"/>
                <w:b/>
                <w:lang w:eastAsia="zh-CN"/>
              </w:rPr>
              <w:t>3/other</w:t>
            </w:r>
            <w:r w:rsidRPr="00A36D32">
              <w:rPr>
                <w:rFonts w:eastAsiaTheme="minorEastAsia"/>
                <w:b/>
                <w:lang w:eastAsia="zh-CN"/>
              </w:rPr>
              <w:t xml:space="preserve"> </w:t>
            </w:r>
          </w:p>
        </w:tc>
        <w:tc>
          <w:tcPr>
            <w:tcW w:w="6958" w:type="dxa"/>
          </w:tcPr>
          <w:p w14:paraId="75E23988" w14:textId="77777777" w:rsidR="00397AB0" w:rsidRPr="00A36D32" w:rsidRDefault="00397AB0" w:rsidP="00CF0EAB">
            <w:pPr>
              <w:spacing w:line="276" w:lineRule="auto"/>
              <w:jc w:val="center"/>
              <w:rPr>
                <w:rFonts w:eastAsiaTheme="minorEastAsia"/>
                <w:b/>
                <w:lang w:eastAsia="zh-CN"/>
              </w:rPr>
            </w:pPr>
            <w:r w:rsidRPr="00A36D32">
              <w:rPr>
                <w:rFonts w:eastAsiaTheme="minorEastAsia"/>
                <w:b/>
                <w:lang w:eastAsia="zh-CN"/>
              </w:rPr>
              <w:t>Comments</w:t>
            </w:r>
          </w:p>
        </w:tc>
      </w:tr>
      <w:tr w:rsidR="00397AB0" w:rsidRPr="00A36D32" w14:paraId="3F137783" w14:textId="77777777" w:rsidTr="005002C8">
        <w:tc>
          <w:tcPr>
            <w:tcW w:w="1396" w:type="dxa"/>
          </w:tcPr>
          <w:p w14:paraId="03E295E9" w14:textId="73199366" w:rsidR="00397AB0" w:rsidRPr="00A36D32" w:rsidRDefault="00505E91" w:rsidP="00CF0EAB">
            <w:pPr>
              <w:spacing w:line="276" w:lineRule="auto"/>
            </w:pPr>
            <w:r>
              <w:t>Ericsson</w:t>
            </w:r>
          </w:p>
        </w:tc>
        <w:tc>
          <w:tcPr>
            <w:tcW w:w="1139" w:type="dxa"/>
          </w:tcPr>
          <w:p w14:paraId="269DB010" w14:textId="5E1DF3D0" w:rsidR="00397AB0" w:rsidRPr="00A36D32" w:rsidRDefault="00505E91" w:rsidP="00CF0EAB">
            <w:pPr>
              <w:spacing w:line="276" w:lineRule="auto"/>
            </w:pPr>
            <w:r>
              <w:t>Other</w:t>
            </w:r>
          </w:p>
        </w:tc>
        <w:tc>
          <w:tcPr>
            <w:tcW w:w="6958" w:type="dxa"/>
          </w:tcPr>
          <w:p w14:paraId="0A782AED" w14:textId="176FC2DB" w:rsidR="00397AB0" w:rsidRPr="00A36D32" w:rsidRDefault="00505E91" w:rsidP="00CF0EAB">
            <w:pPr>
              <w:spacing w:line="276" w:lineRule="auto"/>
            </w:pPr>
            <w:r>
              <w:t>The PCI-range should be enough. UE does not need to know if the list is exhaustive or not.</w:t>
            </w:r>
          </w:p>
        </w:tc>
      </w:tr>
      <w:tr w:rsidR="00397AB0" w:rsidRPr="00A36D32" w14:paraId="39E0C715" w14:textId="77777777" w:rsidTr="005002C8">
        <w:tc>
          <w:tcPr>
            <w:tcW w:w="1396" w:type="dxa"/>
          </w:tcPr>
          <w:p w14:paraId="68DCC1A1" w14:textId="0F09F3C3" w:rsidR="00397AB0" w:rsidRPr="00A36D32" w:rsidRDefault="000C71EE" w:rsidP="00CF0EAB">
            <w:pPr>
              <w:spacing w:line="276" w:lineRule="auto"/>
            </w:pPr>
            <w:r>
              <w:t>Xiaomi</w:t>
            </w:r>
          </w:p>
        </w:tc>
        <w:tc>
          <w:tcPr>
            <w:tcW w:w="1139" w:type="dxa"/>
          </w:tcPr>
          <w:p w14:paraId="77FD2855" w14:textId="4D6A14DD" w:rsidR="00397AB0" w:rsidRPr="00A36D32" w:rsidRDefault="00134D3D" w:rsidP="00CF0EAB">
            <w:pPr>
              <w:spacing w:line="276" w:lineRule="auto"/>
            </w:pPr>
            <w:r>
              <w:t>Maybe Option 3</w:t>
            </w:r>
          </w:p>
        </w:tc>
        <w:tc>
          <w:tcPr>
            <w:tcW w:w="6958" w:type="dxa"/>
          </w:tcPr>
          <w:p w14:paraId="022323C0" w14:textId="6AF33311" w:rsidR="00C53084" w:rsidRDefault="00C53084" w:rsidP="00CF0EAB">
            <w:pPr>
              <w:spacing w:line="276" w:lineRule="auto"/>
            </w:pPr>
            <w:r>
              <w:t>whether the mIAB PCI</w:t>
            </w:r>
            <w:r w:rsidR="005C3DA5">
              <w:t xml:space="preserve"> list</w:t>
            </w:r>
            <w:r>
              <w:t xml:space="preserve"> is exclusive or non-exclusive can be left to the network implementation</w:t>
            </w:r>
          </w:p>
          <w:p w14:paraId="460145D5" w14:textId="5100C389" w:rsidR="00397AB0" w:rsidRPr="00A36D32" w:rsidRDefault="00BB55A7" w:rsidP="00CF0EAB">
            <w:pPr>
              <w:spacing w:line="276" w:lineRule="auto"/>
            </w:pPr>
            <w:r>
              <w:t>For one neighboring frequency, PCI collision should be avoided</w:t>
            </w:r>
            <w:r w:rsidR="001803A6">
              <w:t>. It is unclear how useful the non-exclusive PCI list could be</w:t>
            </w:r>
            <w:r w:rsidR="00132BE3">
              <w:t xml:space="preserve">, as the UE may anyway </w:t>
            </w:r>
            <w:r w:rsidR="00240EAB">
              <w:t>re</w:t>
            </w:r>
            <w:r w:rsidR="00132BE3">
              <w:t>select to a stationary cell if the PCI is shared between mIAB cell and stationary cell.</w:t>
            </w:r>
            <w:r w:rsidR="00995C43">
              <w:t xml:space="preserve"> On the other hand, it seems that the UE does not need to know whether a PCI list is </w:t>
            </w:r>
            <w:r w:rsidR="00E21B63">
              <w:t>exclusive or non-exclusive. The UE can simply follow the PCIs configured by the network</w:t>
            </w:r>
            <w:r w:rsidR="005C3DA5">
              <w:t>.</w:t>
            </w:r>
          </w:p>
        </w:tc>
      </w:tr>
      <w:tr w:rsidR="00397AB0" w:rsidRPr="00A36D32" w14:paraId="3F2CA9C0" w14:textId="77777777" w:rsidTr="005002C8">
        <w:tc>
          <w:tcPr>
            <w:tcW w:w="1396" w:type="dxa"/>
          </w:tcPr>
          <w:p w14:paraId="7F424E23" w14:textId="1F76D912" w:rsidR="00397AB0" w:rsidRPr="00A36D32" w:rsidRDefault="00573D77" w:rsidP="00CF0EAB">
            <w:pPr>
              <w:spacing w:line="276" w:lineRule="auto"/>
            </w:pPr>
            <w:r>
              <w:t xml:space="preserve"> </w:t>
            </w:r>
            <w:r w:rsidR="00EB3827">
              <w:t>Nokia</w:t>
            </w:r>
          </w:p>
        </w:tc>
        <w:tc>
          <w:tcPr>
            <w:tcW w:w="1139" w:type="dxa"/>
          </w:tcPr>
          <w:p w14:paraId="2DBC88EE" w14:textId="3FE5451B" w:rsidR="00397AB0" w:rsidRPr="00A36D32" w:rsidRDefault="00EB3827" w:rsidP="00CF0EAB">
            <w:pPr>
              <w:spacing w:line="276" w:lineRule="auto"/>
            </w:pPr>
            <w:r>
              <w:t>Option 3</w:t>
            </w:r>
          </w:p>
        </w:tc>
        <w:tc>
          <w:tcPr>
            <w:tcW w:w="6958" w:type="dxa"/>
          </w:tcPr>
          <w:p w14:paraId="34DDE1D0" w14:textId="0A4CBD0D" w:rsidR="00397AB0" w:rsidRPr="00A36D32" w:rsidRDefault="00EB3827" w:rsidP="00CF0EAB">
            <w:pPr>
              <w:spacing w:line="276" w:lineRule="auto"/>
            </w:pPr>
            <w:r>
              <w:t>Same view/understanding as Xiaomi. Whether a</w:t>
            </w:r>
            <w:r w:rsidR="00EA25BD">
              <w:t xml:space="preserve"> mobile IAB</w:t>
            </w:r>
            <w:r>
              <w:t xml:space="preserve"> PCI</w:t>
            </w:r>
            <w:r w:rsidR="00EA25BD">
              <w:t xml:space="preserve"> indicated in SIB4</w:t>
            </w:r>
            <w:r>
              <w:t xml:space="preserve"> </w:t>
            </w:r>
            <w:r w:rsidR="00EA25BD">
              <w:t>could also be applicable to a stationary cell is up to</w:t>
            </w:r>
            <w:r>
              <w:t xml:space="preserve"> network implementation</w:t>
            </w:r>
            <w:r w:rsidR="00EA25BD">
              <w:t xml:space="preserve">. </w:t>
            </w:r>
            <w:r>
              <w:t xml:space="preserve"> </w:t>
            </w:r>
          </w:p>
        </w:tc>
      </w:tr>
      <w:tr w:rsidR="00397AB0" w:rsidRPr="00A36D32" w14:paraId="59C1AD63" w14:textId="77777777" w:rsidTr="005002C8">
        <w:tc>
          <w:tcPr>
            <w:tcW w:w="1396" w:type="dxa"/>
          </w:tcPr>
          <w:p w14:paraId="2F7905A4" w14:textId="71E12711" w:rsidR="00397AB0" w:rsidRPr="00A36D32" w:rsidRDefault="00DD2657" w:rsidP="00CF0EAB">
            <w:pPr>
              <w:spacing w:line="276" w:lineRule="auto"/>
            </w:pPr>
            <w:r>
              <w:t>Sharp</w:t>
            </w:r>
          </w:p>
        </w:tc>
        <w:tc>
          <w:tcPr>
            <w:tcW w:w="1139" w:type="dxa"/>
          </w:tcPr>
          <w:p w14:paraId="50DA24B7" w14:textId="48052DDF" w:rsidR="00397AB0" w:rsidRPr="00A36D32" w:rsidRDefault="00DD2657" w:rsidP="00CF0EAB">
            <w:pPr>
              <w:spacing w:line="276" w:lineRule="auto"/>
            </w:pPr>
            <w:r>
              <w:t>Option 1</w:t>
            </w:r>
          </w:p>
        </w:tc>
        <w:tc>
          <w:tcPr>
            <w:tcW w:w="6958" w:type="dxa"/>
          </w:tcPr>
          <w:p w14:paraId="5BBF6CE6" w14:textId="0C870BFC" w:rsidR="00397AB0" w:rsidRPr="00A36D32" w:rsidRDefault="00DD2657" w:rsidP="00CF0EAB">
            <w:pPr>
              <w:spacing w:line="276" w:lineRule="auto"/>
            </w:pPr>
            <w:r>
              <w:t>If the network provides the mIAB PCI list, it should be useful and reliable for UE. If the list is not reliable and ends up with reading SIB1 anyway, there is no point to provide such a list.</w:t>
            </w:r>
          </w:p>
        </w:tc>
      </w:tr>
      <w:tr w:rsidR="005002C8" w:rsidRPr="00A36D32" w14:paraId="2CA39BB8" w14:textId="77777777" w:rsidTr="005002C8">
        <w:tc>
          <w:tcPr>
            <w:tcW w:w="1396" w:type="dxa"/>
          </w:tcPr>
          <w:p w14:paraId="76259623" w14:textId="26669670" w:rsidR="005002C8" w:rsidRPr="00A36D32" w:rsidRDefault="005002C8" w:rsidP="005002C8">
            <w:pPr>
              <w:spacing w:line="276" w:lineRule="auto"/>
            </w:pPr>
            <w:r>
              <w:rPr>
                <w:rFonts w:hint="eastAsia"/>
              </w:rPr>
              <w:t>LGE</w:t>
            </w:r>
          </w:p>
        </w:tc>
        <w:tc>
          <w:tcPr>
            <w:tcW w:w="1139" w:type="dxa"/>
          </w:tcPr>
          <w:p w14:paraId="1AFDC17E" w14:textId="48A6052D" w:rsidR="005002C8" w:rsidRPr="00A36D32" w:rsidRDefault="005002C8" w:rsidP="005002C8">
            <w:pPr>
              <w:spacing w:line="276" w:lineRule="auto"/>
            </w:pPr>
            <w:r>
              <w:rPr>
                <w:rFonts w:hint="eastAsia"/>
              </w:rPr>
              <w:t>Option3</w:t>
            </w:r>
          </w:p>
        </w:tc>
        <w:tc>
          <w:tcPr>
            <w:tcW w:w="6958" w:type="dxa"/>
          </w:tcPr>
          <w:p w14:paraId="24217BEC" w14:textId="703FE29F" w:rsidR="005002C8" w:rsidRDefault="005002C8" w:rsidP="005002C8">
            <w:pPr>
              <w:spacing w:line="276" w:lineRule="auto"/>
            </w:pPr>
            <w:r>
              <w:t xml:space="preserve">We think knowledge of exclusiveness/non-exclusiveness of PCI list does not make real difference in UE implementation for a detected cell whose PCI is in the PCI list. Whenever UE detects a best cell whose PCI is in the PCI list on inter-frequency, UE may have to read SIB1 of the cell anyway if it wants to promote reselecting the cell as desirably a mobile cell.  Here, if the PCI list happens to be exclusive, the UE will reselect and camp on the cell (because the cell must be mobile cell) by frequency prioritization, but if the PCI list happens to be non-exclusive, the UE will either reselect and camp on the cell or refrain from reselecting the cell, depending on whether the cell is mobile cell or not.  </w:t>
            </w:r>
          </w:p>
          <w:p w14:paraId="13F4AD28" w14:textId="77777777" w:rsidR="005002C8" w:rsidRPr="00A36D32" w:rsidRDefault="005002C8" w:rsidP="005002C8">
            <w:pPr>
              <w:spacing w:line="276" w:lineRule="auto"/>
            </w:pPr>
          </w:p>
        </w:tc>
      </w:tr>
      <w:tr w:rsidR="005A573B" w:rsidRPr="00A36D32" w14:paraId="07FE4E5F" w14:textId="77777777" w:rsidTr="005002C8">
        <w:tc>
          <w:tcPr>
            <w:tcW w:w="1396" w:type="dxa"/>
          </w:tcPr>
          <w:p w14:paraId="76F4B53A" w14:textId="7B099F73" w:rsidR="005A573B" w:rsidRDefault="005A573B" w:rsidP="005A573B">
            <w:pPr>
              <w:spacing w:line="276" w:lineRule="auto"/>
            </w:pPr>
            <w:r>
              <w:t>S</w:t>
            </w:r>
            <w:r>
              <w:rPr>
                <w:rFonts w:hint="eastAsia"/>
              </w:rPr>
              <w:t xml:space="preserve">amsung </w:t>
            </w:r>
          </w:p>
        </w:tc>
        <w:tc>
          <w:tcPr>
            <w:tcW w:w="1139" w:type="dxa"/>
          </w:tcPr>
          <w:p w14:paraId="24D96982" w14:textId="3B3705F3" w:rsidR="005A573B" w:rsidRDefault="005A573B" w:rsidP="005A573B">
            <w:pPr>
              <w:spacing w:line="276" w:lineRule="auto"/>
            </w:pPr>
            <w:r>
              <w:rPr>
                <w:rFonts w:hint="eastAsia"/>
              </w:rPr>
              <w:t>1</w:t>
            </w:r>
          </w:p>
        </w:tc>
        <w:tc>
          <w:tcPr>
            <w:tcW w:w="6958" w:type="dxa"/>
          </w:tcPr>
          <w:p w14:paraId="43B16862" w14:textId="48EC08D4" w:rsidR="005A573B" w:rsidRDefault="005A573B" w:rsidP="005A573B">
            <w:pPr>
              <w:spacing w:line="276" w:lineRule="auto"/>
            </w:pPr>
            <w:r>
              <w:t>T</w:t>
            </w:r>
            <w:r>
              <w:rPr>
                <w:rFonts w:hint="eastAsia"/>
              </w:rPr>
              <w:t xml:space="preserve">o </w:t>
            </w:r>
            <w:r>
              <w:t xml:space="preserve">have the full degree of benefit on the assistance information, PCI list should be exclusive list. </w:t>
            </w:r>
            <w:r>
              <w:rPr>
                <w:rFonts w:hint="eastAsia"/>
              </w:rPr>
              <w:t>NW should ensure that.</w:t>
            </w:r>
          </w:p>
        </w:tc>
      </w:tr>
      <w:tr w:rsidR="004957D5" w:rsidRPr="00A36D32" w14:paraId="75AE66A5" w14:textId="77777777" w:rsidTr="005002C8">
        <w:tc>
          <w:tcPr>
            <w:tcW w:w="1396" w:type="dxa"/>
          </w:tcPr>
          <w:p w14:paraId="5CC89645" w14:textId="32771E51" w:rsidR="004957D5" w:rsidRDefault="004957D5" w:rsidP="004957D5">
            <w:pPr>
              <w:spacing w:line="276" w:lineRule="auto"/>
            </w:pPr>
            <w:r>
              <w:rPr>
                <w:rFonts w:eastAsiaTheme="minorEastAsia" w:hint="eastAsia"/>
                <w:lang w:eastAsia="zh-CN"/>
              </w:rPr>
              <w:t>C</w:t>
            </w:r>
            <w:r>
              <w:rPr>
                <w:rFonts w:eastAsiaTheme="minorEastAsia"/>
                <w:lang w:eastAsia="zh-CN"/>
              </w:rPr>
              <w:t>ATT</w:t>
            </w:r>
          </w:p>
        </w:tc>
        <w:tc>
          <w:tcPr>
            <w:tcW w:w="1139" w:type="dxa"/>
          </w:tcPr>
          <w:p w14:paraId="1639BF9E" w14:textId="30DD63F7" w:rsidR="004957D5" w:rsidRDefault="00013A6B" w:rsidP="004957D5">
            <w:pPr>
              <w:spacing w:line="276" w:lineRule="auto"/>
            </w:pPr>
            <w:r>
              <w:rPr>
                <w:rFonts w:eastAsiaTheme="minorEastAsia"/>
                <w:lang w:eastAsia="zh-CN"/>
              </w:rPr>
              <w:t>See comments</w:t>
            </w:r>
          </w:p>
        </w:tc>
        <w:tc>
          <w:tcPr>
            <w:tcW w:w="6958" w:type="dxa"/>
          </w:tcPr>
          <w:p w14:paraId="4078CF1D" w14:textId="7078C750" w:rsidR="004957D5" w:rsidRDefault="00013A6B" w:rsidP="004957D5">
            <w:pPr>
              <w:spacing w:line="276" w:lineRule="auto"/>
            </w:pPr>
            <w:r>
              <w:rPr>
                <w:rFonts w:eastAsiaTheme="minorEastAsia"/>
                <w:lang w:eastAsia="zh-CN"/>
              </w:rPr>
              <w:t xml:space="preserve">NW may know </w:t>
            </w:r>
            <w:r w:rsidR="003A69EF">
              <w:rPr>
                <w:rFonts w:eastAsiaTheme="minorEastAsia"/>
                <w:lang w:eastAsia="zh-CN"/>
              </w:rPr>
              <w:t>there are</w:t>
            </w:r>
            <w:r>
              <w:rPr>
                <w:rFonts w:eastAsiaTheme="minorEastAsia"/>
                <w:lang w:eastAsia="zh-CN"/>
              </w:rPr>
              <w:t xml:space="preserve"> mobile IAB capable cells on a frequency </w:t>
            </w:r>
            <w:r w:rsidR="003A69EF">
              <w:rPr>
                <w:rFonts w:eastAsiaTheme="minorEastAsia"/>
                <w:lang w:eastAsia="zh-CN"/>
              </w:rPr>
              <w:t>but not sure they are</w:t>
            </w:r>
            <w:r>
              <w:rPr>
                <w:rFonts w:eastAsiaTheme="minorEastAsia"/>
                <w:lang w:eastAsia="zh-CN"/>
              </w:rPr>
              <w:t xml:space="preserve"> the real mobile IAB cells (consider the case </w:t>
            </w:r>
            <w:r w:rsidR="003A69EF">
              <w:rPr>
                <w:rFonts w:eastAsiaTheme="minorEastAsia"/>
                <w:lang w:eastAsia="zh-CN"/>
              </w:rPr>
              <w:t xml:space="preserve">a </w:t>
            </w:r>
            <w:r>
              <w:rPr>
                <w:rFonts w:eastAsiaTheme="minorEastAsia"/>
                <w:lang w:eastAsia="zh-CN"/>
              </w:rPr>
              <w:t xml:space="preserve">mIAB capable </w:t>
            </w:r>
            <w:r w:rsidR="003A69EF">
              <w:rPr>
                <w:rFonts w:eastAsiaTheme="minorEastAsia"/>
                <w:lang w:eastAsia="zh-CN"/>
              </w:rPr>
              <w:t>cell does not</w:t>
            </w:r>
            <w:r>
              <w:rPr>
                <w:rFonts w:eastAsiaTheme="minorEastAsia"/>
                <w:lang w:eastAsia="zh-CN"/>
              </w:rPr>
              <w:t xml:space="preserve"> broadcast mIAB type indicator in SIB1), i.e., even the NW</w:t>
            </w:r>
            <w:r w:rsidR="004957D5">
              <w:rPr>
                <w:rFonts w:eastAsiaTheme="minorEastAsia"/>
                <w:lang w:eastAsia="zh-CN"/>
              </w:rPr>
              <w:t xml:space="preserve"> is </w:t>
            </w:r>
            <w:r>
              <w:rPr>
                <w:rFonts w:eastAsiaTheme="minorEastAsia"/>
                <w:lang w:eastAsia="zh-CN"/>
              </w:rPr>
              <w:t>not aware of whether</w:t>
            </w:r>
            <w:r w:rsidR="004957D5">
              <w:rPr>
                <w:rFonts w:eastAsiaTheme="minorEastAsia"/>
                <w:lang w:eastAsia="zh-CN"/>
              </w:rPr>
              <w:t xml:space="preserve"> </w:t>
            </w:r>
            <w:r w:rsidR="003A69EF">
              <w:rPr>
                <w:rFonts w:eastAsiaTheme="minorEastAsia"/>
                <w:lang w:eastAsia="zh-CN"/>
              </w:rPr>
              <w:t>the mIAB PCI list configured by OAM is</w:t>
            </w:r>
            <w:r w:rsidR="004957D5">
              <w:rPr>
                <w:rFonts w:eastAsiaTheme="minorEastAsia"/>
                <w:lang w:eastAsia="zh-CN"/>
              </w:rPr>
              <w:t xml:space="preserve"> exclusive </w:t>
            </w:r>
            <w:r>
              <w:rPr>
                <w:rFonts w:eastAsiaTheme="minorEastAsia"/>
                <w:lang w:eastAsia="zh-CN"/>
              </w:rPr>
              <w:t>or not</w:t>
            </w:r>
            <w:r w:rsidR="004957D5">
              <w:rPr>
                <w:rFonts w:eastAsiaTheme="minorEastAsia"/>
                <w:lang w:eastAsia="zh-CN"/>
              </w:rPr>
              <w:t xml:space="preserve">. </w:t>
            </w:r>
            <w:r>
              <w:rPr>
                <w:rFonts w:eastAsiaTheme="minorEastAsia"/>
                <w:lang w:eastAsia="zh-CN"/>
              </w:rPr>
              <w:t xml:space="preserve">Thus, there is no way for </w:t>
            </w:r>
            <w:r w:rsidR="004957D5">
              <w:rPr>
                <w:rFonts w:eastAsiaTheme="minorEastAsia"/>
                <w:lang w:eastAsia="zh-CN"/>
              </w:rPr>
              <w:t xml:space="preserve">UE </w:t>
            </w:r>
            <w:r>
              <w:rPr>
                <w:rFonts w:eastAsiaTheme="minorEastAsia"/>
                <w:lang w:eastAsia="zh-CN"/>
              </w:rPr>
              <w:t>to</w:t>
            </w:r>
            <w:r w:rsidR="004957D5">
              <w:rPr>
                <w:rFonts w:eastAsiaTheme="minorEastAsia"/>
                <w:lang w:eastAsia="zh-CN"/>
              </w:rPr>
              <w:t xml:space="preserve"> know whether it’s exclusive or non-exclusive.</w:t>
            </w:r>
          </w:p>
        </w:tc>
      </w:tr>
      <w:tr w:rsidR="00E5625D" w:rsidRPr="00A36D32" w14:paraId="66902BA9" w14:textId="77777777" w:rsidTr="005002C8">
        <w:tc>
          <w:tcPr>
            <w:tcW w:w="1396" w:type="dxa"/>
          </w:tcPr>
          <w:p w14:paraId="1D3AADFB" w14:textId="4208C7CB" w:rsidR="00E5625D" w:rsidRDefault="00E5625D" w:rsidP="00E5625D">
            <w:pPr>
              <w:spacing w:line="276" w:lineRule="auto"/>
              <w:rPr>
                <w:rFonts w:eastAsiaTheme="minorEastAsia"/>
                <w:lang w:eastAsia="zh-CN"/>
              </w:rPr>
            </w:pPr>
            <w:r>
              <w:rPr>
                <w:rFonts w:eastAsia="MS Mincho" w:hint="eastAsia"/>
                <w:lang w:eastAsia="ja-JP"/>
              </w:rPr>
              <w:t>K</w:t>
            </w:r>
            <w:r>
              <w:rPr>
                <w:rFonts w:eastAsia="MS Mincho"/>
                <w:lang w:eastAsia="ja-JP"/>
              </w:rPr>
              <w:t>yocera</w:t>
            </w:r>
          </w:p>
        </w:tc>
        <w:tc>
          <w:tcPr>
            <w:tcW w:w="1139" w:type="dxa"/>
          </w:tcPr>
          <w:p w14:paraId="6F3138B8" w14:textId="65E59D2C" w:rsidR="00E5625D" w:rsidRDefault="00E5625D" w:rsidP="00E5625D">
            <w:pPr>
              <w:spacing w:line="276" w:lineRule="auto"/>
              <w:rPr>
                <w:rFonts w:eastAsiaTheme="minorEastAsia"/>
                <w:lang w:eastAsia="zh-CN"/>
              </w:rPr>
            </w:pPr>
            <w:r>
              <w:rPr>
                <w:rFonts w:eastAsia="MS Mincho" w:hint="eastAsia"/>
                <w:lang w:eastAsia="ja-JP"/>
              </w:rPr>
              <w:t>O</w:t>
            </w:r>
            <w:r>
              <w:rPr>
                <w:rFonts w:eastAsia="MS Mincho"/>
                <w:lang w:eastAsia="ja-JP"/>
              </w:rPr>
              <w:t>ption 1</w:t>
            </w:r>
          </w:p>
        </w:tc>
        <w:tc>
          <w:tcPr>
            <w:tcW w:w="6958" w:type="dxa"/>
          </w:tcPr>
          <w:p w14:paraId="4E59D012" w14:textId="34CB8670" w:rsidR="00E5625D" w:rsidRDefault="00E5625D" w:rsidP="00E5625D">
            <w:pPr>
              <w:spacing w:line="276" w:lineRule="auto"/>
              <w:rPr>
                <w:rFonts w:eastAsiaTheme="minorEastAsia"/>
                <w:lang w:eastAsia="zh-CN"/>
              </w:rPr>
            </w:pPr>
            <w:r>
              <w:rPr>
                <w:rFonts w:eastAsia="MS Mincho" w:hint="eastAsia"/>
                <w:lang w:eastAsia="ja-JP"/>
              </w:rPr>
              <w:t>I</w:t>
            </w:r>
            <w:r>
              <w:rPr>
                <w:rFonts w:eastAsia="MS Mincho"/>
                <w:lang w:eastAsia="ja-JP"/>
              </w:rPr>
              <w:t>f the PCI list is introduced, we think it should be the exclusive list</w:t>
            </w:r>
            <w:r>
              <w:rPr>
                <w:rFonts w:eastAsia="MS Mincho" w:hint="eastAsia"/>
                <w:lang w:eastAsia="ja-JP"/>
              </w:rPr>
              <w:t>,</w:t>
            </w:r>
            <w:r>
              <w:rPr>
                <w:rFonts w:eastAsia="MS Mincho"/>
                <w:lang w:eastAsia="ja-JP"/>
              </w:rPr>
              <w:t xml:space="preserve"> which is clearer and simpler from the UE point of view. We don’t know </w:t>
            </w:r>
            <w:r w:rsidRPr="004E7F01">
              <w:rPr>
                <w:rFonts w:eastAsia="MS Mincho"/>
                <w:lang w:eastAsia="ja-JP"/>
              </w:rPr>
              <w:t xml:space="preserve">why Option 2 is useful if </w:t>
            </w:r>
            <w:r>
              <w:rPr>
                <w:rFonts w:eastAsia="MS Mincho"/>
                <w:lang w:eastAsia="ja-JP"/>
              </w:rPr>
              <w:t xml:space="preserve">the </w:t>
            </w:r>
            <w:r w:rsidRPr="004E7F01">
              <w:rPr>
                <w:rFonts w:eastAsia="MS Mincho"/>
                <w:lang w:eastAsia="ja-JP"/>
              </w:rPr>
              <w:t xml:space="preserve">mIAB </w:t>
            </w:r>
            <w:r>
              <w:rPr>
                <w:rFonts w:eastAsia="MS Mincho"/>
                <w:lang w:eastAsia="ja-JP"/>
              </w:rPr>
              <w:t xml:space="preserve">cell indicator </w:t>
            </w:r>
            <w:r w:rsidRPr="004E7F01">
              <w:rPr>
                <w:rFonts w:eastAsia="MS Mincho"/>
                <w:lang w:eastAsia="ja-JP"/>
              </w:rPr>
              <w:t>is available in SIB1, and the UE will anyway need to read SIB1 to determine whether the PCI is for mIAB.</w:t>
            </w:r>
          </w:p>
        </w:tc>
      </w:tr>
      <w:tr w:rsidR="007F5562" w:rsidRPr="00A36D32" w14:paraId="7C6E6795" w14:textId="77777777" w:rsidTr="005002C8">
        <w:tc>
          <w:tcPr>
            <w:tcW w:w="1396" w:type="dxa"/>
          </w:tcPr>
          <w:p w14:paraId="505A2719" w14:textId="3288BEA8" w:rsidR="007F5562" w:rsidRDefault="007F5562" w:rsidP="00E5625D">
            <w:pPr>
              <w:spacing w:line="276" w:lineRule="auto"/>
              <w:rPr>
                <w:rFonts w:eastAsia="MS Mincho"/>
                <w:lang w:eastAsia="ja-JP"/>
              </w:rPr>
            </w:pPr>
            <w:r>
              <w:rPr>
                <w:rFonts w:eastAsiaTheme="minorEastAsia"/>
                <w:sz w:val="22"/>
                <w:szCs w:val="22"/>
                <w:lang w:eastAsia="zh-CN"/>
              </w:rPr>
              <w:lastRenderedPageBreak/>
              <w:t>Huawei, HiSilicon</w:t>
            </w:r>
          </w:p>
        </w:tc>
        <w:tc>
          <w:tcPr>
            <w:tcW w:w="1139" w:type="dxa"/>
          </w:tcPr>
          <w:p w14:paraId="2D9AD575" w14:textId="252737F3" w:rsidR="007F5562" w:rsidRPr="007F5562" w:rsidRDefault="007F5562" w:rsidP="00E5625D">
            <w:pPr>
              <w:spacing w:line="276" w:lineRule="auto"/>
              <w:rPr>
                <w:rFonts w:eastAsiaTheme="minorEastAsia"/>
                <w:lang w:eastAsia="zh-CN"/>
              </w:rPr>
            </w:pPr>
            <w:r>
              <w:rPr>
                <w:rFonts w:eastAsiaTheme="minorEastAsia" w:hint="eastAsia"/>
                <w:lang w:eastAsia="zh-CN"/>
              </w:rPr>
              <w:t>O</w:t>
            </w:r>
            <w:r>
              <w:rPr>
                <w:rFonts w:eastAsiaTheme="minorEastAsia"/>
                <w:lang w:eastAsia="zh-CN"/>
              </w:rPr>
              <w:t>ption 3, but</w:t>
            </w:r>
          </w:p>
        </w:tc>
        <w:tc>
          <w:tcPr>
            <w:tcW w:w="6958" w:type="dxa"/>
          </w:tcPr>
          <w:p w14:paraId="27FBA825" w14:textId="47CDCD27" w:rsidR="007F5562" w:rsidRPr="007F5562" w:rsidRDefault="007F5562" w:rsidP="00E5625D">
            <w:pPr>
              <w:spacing w:line="276" w:lineRule="auto"/>
              <w:rPr>
                <w:rFonts w:eastAsiaTheme="minorEastAsia"/>
                <w:lang w:eastAsia="zh-CN"/>
              </w:rPr>
            </w:pPr>
            <w:r>
              <w:rPr>
                <w:rFonts w:eastAsiaTheme="minorEastAsia"/>
                <w:lang w:eastAsia="zh-CN"/>
              </w:rPr>
              <w:t>We are wondering what’s the UE behavior to handle this cell “in the cell”?</w:t>
            </w:r>
          </w:p>
        </w:tc>
      </w:tr>
      <w:tr w:rsidR="00AC07B4" w:rsidRPr="00A36D32" w14:paraId="5E1B8F70" w14:textId="77777777" w:rsidTr="005002C8">
        <w:tc>
          <w:tcPr>
            <w:tcW w:w="1396" w:type="dxa"/>
          </w:tcPr>
          <w:p w14:paraId="65BCB469" w14:textId="16478273" w:rsidR="00AC07B4" w:rsidRDefault="00AC07B4" w:rsidP="00AC07B4">
            <w:pPr>
              <w:spacing w:line="276" w:lineRule="auto"/>
              <w:rPr>
                <w:rFonts w:eastAsiaTheme="minorEastAsia"/>
                <w:sz w:val="22"/>
                <w:szCs w:val="22"/>
                <w:lang w:eastAsia="zh-CN"/>
              </w:rPr>
            </w:pPr>
            <w:r>
              <w:t xml:space="preserve"> Apple</w:t>
            </w:r>
          </w:p>
        </w:tc>
        <w:tc>
          <w:tcPr>
            <w:tcW w:w="1139" w:type="dxa"/>
          </w:tcPr>
          <w:p w14:paraId="1361FB8F" w14:textId="50643E75" w:rsidR="00AC07B4" w:rsidRDefault="00AC07B4" w:rsidP="00AC07B4">
            <w:pPr>
              <w:spacing w:line="276" w:lineRule="auto"/>
              <w:rPr>
                <w:rFonts w:eastAsiaTheme="minorEastAsia"/>
                <w:lang w:eastAsia="zh-CN"/>
              </w:rPr>
            </w:pPr>
            <w:r>
              <w:t>No further specify UE behavior</w:t>
            </w:r>
          </w:p>
        </w:tc>
        <w:tc>
          <w:tcPr>
            <w:tcW w:w="6958" w:type="dxa"/>
          </w:tcPr>
          <w:p w14:paraId="30FC6781" w14:textId="30BCEFB0" w:rsidR="00AC07B4" w:rsidRDefault="00AC07B4" w:rsidP="00AC07B4">
            <w:pPr>
              <w:spacing w:line="276" w:lineRule="auto"/>
              <w:rPr>
                <w:rFonts w:eastAsiaTheme="minorEastAsia"/>
                <w:lang w:eastAsia="zh-CN"/>
              </w:rPr>
            </w:pPr>
            <w:r>
              <w:t xml:space="preserve">Same view Ericsson. PCI range is only used for assistance information. We disagree to further specify UE behavior as the question seems to suggest.  </w:t>
            </w:r>
          </w:p>
        </w:tc>
      </w:tr>
      <w:tr w:rsidR="00342C1C" w:rsidRPr="00A36D32" w14:paraId="510BEBDC" w14:textId="77777777" w:rsidTr="005002C8">
        <w:tc>
          <w:tcPr>
            <w:tcW w:w="1396" w:type="dxa"/>
          </w:tcPr>
          <w:p w14:paraId="6B9A8A44" w14:textId="66F86561" w:rsidR="00342C1C" w:rsidRDefault="00342C1C" w:rsidP="00AC07B4">
            <w:pPr>
              <w:spacing w:line="276" w:lineRule="auto"/>
            </w:pPr>
            <w:r>
              <w:t>AT&amp;T</w:t>
            </w:r>
          </w:p>
        </w:tc>
        <w:tc>
          <w:tcPr>
            <w:tcW w:w="1139" w:type="dxa"/>
          </w:tcPr>
          <w:p w14:paraId="22B75515" w14:textId="0B09DE33" w:rsidR="00342C1C" w:rsidRDefault="00342C1C" w:rsidP="00AC07B4">
            <w:pPr>
              <w:spacing w:line="276" w:lineRule="auto"/>
            </w:pPr>
            <w:r>
              <w:t>Option 1 or Option 3</w:t>
            </w:r>
          </w:p>
        </w:tc>
        <w:tc>
          <w:tcPr>
            <w:tcW w:w="6958" w:type="dxa"/>
          </w:tcPr>
          <w:p w14:paraId="6E47BC33" w14:textId="4902000F" w:rsidR="00342C1C" w:rsidRDefault="00342C1C" w:rsidP="00AC07B4">
            <w:pPr>
              <w:spacing w:line="276" w:lineRule="auto"/>
            </w:pPr>
            <w:r>
              <w:t>We agree with others that there is no strong need for the UE to be made aware of how the PCI list is configured with respect to stationary cells.</w:t>
            </w:r>
          </w:p>
        </w:tc>
      </w:tr>
      <w:tr w:rsidR="003F7976" w:rsidRPr="00A36D32" w14:paraId="29452EDA" w14:textId="77777777" w:rsidTr="005002C8">
        <w:tc>
          <w:tcPr>
            <w:tcW w:w="1396" w:type="dxa"/>
          </w:tcPr>
          <w:p w14:paraId="09D8395C" w14:textId="27C089BD" w:rsidR="003F7976" w:rsidRDefault="003F7976" w:rsidP="003F7976">
            <w:pPr>
              <w:spacing w:line="276" w:lineRule="auto"/>
            </w:pPr>
            <w:r>
              <w:t xml:space="preserve"> Nokia</w:t>
            </w:r>
          </w:p>
        </w:tc>
        <w:tc>
          <w:tcPr>
            <w:tcW w:w="1139" w:type="dxa"/>
          </w:tcPr>
          <w:p w14:paraId="471D345F" w14:textId="2070D567" w:rsidR="003F7976" w:rsidRDefault="003F7976" w:rsidP="003F7976">
            <w:pPr>
              <w:spacing w:line="276" w:lineRule="auto"/>
            </w:pPr>
            <w:r>
              <w:t>Option 3</w:t>
            </w:r>
          </w:p>
        </w:tc>
        <w:tc>
          <w:tcPr>
            <w:tcW w:w="6958" w:type="dxa"/>
          </w:tcPr>
          <w:p w14:paraId="466EF1F5" w14:textId="37596159" w:rsidR="003F7976" w:rsidRDefault="003F7976" w:rsidP="003F7976">
            <w:pPr>
              <w:spacing w:line="276" w:lineRule="auto"/>
            </w:pPr>
            <w:r>
              <w:t>It is up to network implementation how to formulate PCI list in SIB4. There’s no need to discuss whether it’s an exclusive list or not.</w:t>
            </w:r>
          </w:p>
        </w:tc>
      </w:tr>
      <w:tr w:rsidR="009A171D" w:rsidRPr="00A36D32" w14:paraId="13E572CC" w14:textId="77777777" w:rsidTr="005002C8">
        <w:tc>
          <w:tcPr>
            <w:tcW w:w="1396" w:type="dxa"/>
          </w:tcPr>
          <w:p w14:paraId="61E9821D" w14:textId="45243089" w:rsidR="009A171D" w:rsidRDefault="009A171D" w:rsidP="009A171D">
            <w:pPr>
              <w:spacing w:line="276" w:lineRule="auto"/>
            </w:pPr>
            <w:r>
              <w:rPr>
                <w:rFonts w:eastAsiaTheme="minorEastAsia" w:hint="eastAsia"/>
                <w:lang w:eastAsia="zh-CN"/>
              </w:rPr>
              <w:t>L</w:t>
            </w:r>
            <w:r>
              <w:rPr>
                <w:rFonts w:eastAsiaTheme="minorEastAsia"/>
                <w:lang w:eastAsia="zh-CN"/>
              </w:rPr>
              <w:t>enovo</w:t>
            </w:r>
          </w:p>
        </w:tc>
        <w:tc>
          <w:tcPr>
            <w:tcW w:w="1139" w:type="dxa"/>
          </w:tcPr>
          <w:p w14:paraId="56316C00" w14:textId="1866D9B4" w:rsidR="009A171D" w:rsidRDefault="009A171D" w:rsidP="009A171D">
            <w:pPr>
              <w:spacing w:line="276" w:lineRule="auto"/>
            </w:pPr>
            <w:r>
              <w:rPr>
                <w:rFonts w:eastAsiaTheme="minorEastAsia" w:hint="eastAsia"/>
                <w:lang w:eastAsia="zh-CN"/>
              </w:rPr>
              <w:t>O</w:t>
            </w:r>
            <w:r>
              <w:rPr>
                <w:rFonts w:eastAsiaTheme="minorEastAsia"/>
                <w:lang w:eastAsia="zh-CN"/>
              </w:rPr>
              <w:t>ption 1</w:t>
            </w:r>
          </w:p>
        </w:tc>
        <w:tc>
          <w:tcPr>
            <w:tcW w:w="6958" w:type="dxa"/>
          </w:tcPr>
          <w:p w14:paraId="41091132" w14:textId="3CBA9161" w:rsidR="009A171D" w:rsidRDefault="009A171D" w:rsidP="009A171D">
            <w:pPr>
              <w:spacing w:line="276" w:lineRule="auto"/>
            </w:pPr>
            <w:r w:rsidRPr="00CB6BF4">
              <w:t>Exclusive PCI list</w:t>
            </w:r>
            <w:r>
              <w:t xml:space="preserve"> is better than non</w:t>
            </w:r>
            <w:r w:rsidRPr="00CB6BF4">
              <w:t>-exclusive PCI list</w:t>
            </w:r>
            <w:r>
              <w:t xml:space="preserve"> for UE to identifier the mIAB cell.</w:t>
            </w:r>
          </w:p>
        </w:tc>
      </w:tr>
    </w:tbl>
    <w:p w14:paraId="1B99A090" w14:textId="77777777" w:rsidR="00397AB0" w:rsidRDefault="00397AB0" w:rsidP="00397AB0">
      <w:pPr>
        <w:rPr>
          <w:b/>
        </w:rPr>
      </w:pPr>
    </w:p>
    <w:p w14:paraId="0B48B785" w14:textId="015C31E1" w:rsidR="00A73C37" w:rsidRPr="00D17C01" w:rsidRDefault="00A73C37" w:rsidP="00A73C37">
      <w:r>
        <w:t>Let us also consider another two different types of mIAB PCI list:</w:t>
      </w:r>
    </w:p>
    <w:p w14:paraId="7FB529AD" w14:textId="6F81F492" w:rsidR="00A73C37" w:rsidRPr="00585FF7" w:rsidRDefault="007B26CE" w:rsidP="00A73C37">
      <w:pPr>
        <w:pStyle w:val="a6"/>
        <w:numPr>
          <w:ilvl w:val="0"/>
          <w:numId w:val="16"/>
        </w:numPr>
      </w:pPr>
      <w:r>
        <w:rPr>
          <w:b/>
        </w:rPr>
        <w:t>C</w:t>
      </w:r>
      <w:r w:rsidR="00A73C37">
        <w:rPr>
          <w:b/>
        </w:rPr>
        <w:t>) Complete list:</w:t>
      </w:r>
      <w:r w:rsidR="00A73C37" w:rsidRPr="00E61D53">
        <w:rPr>
          <w:b/>
        </w:rPr>
        <w:t xml:space="preserve"> </w:t>
      </w:r>
      <w:r w:rsidR="00A73C37" w:rsidRPr="00585FF7">
        <w:t>mIAB PCI list</w:t>
      </w:r>
      <w:r w:rsidR="00A73C37">
        <w:t xml:space="preserve"> is an exhaustive list to </w:t>
      </w:r>
      <w:r w:rsidR="00A73C37" w:rsidRPr="00585FF7">
        <w:t>contain any possible</w:t>
      </w:r>
      <w:r w:rsidR="00A73C37">
        <w:t>/detactable</w:t>
      </w:r>
      <w:r w:rsidR="00A73C37" w:rsidRPr="00585FF7">
        <w:t xml:space="preserve"> mIAB cells on the frequency (i.e., there is no </w:t>
      </w:r>
      <w:r w:rsidR="00A73C37">
        <w:t>other</w:t>
      </w:r>
      <w:r w:rsidR="00A73C37" w:rsidRPr="00585FF7">
        <w:t xml:space="preserve"> mIAB cell whose PCI is outside the PCI list). </w:t>
      </w:r>
    </w:p>
    <w:p w14:paraId="640CD32C" w14:textId="11C54B17" w:rsidR="00A73C37" w:rsidRPr="00E61D53" w:rsidRDefault="007B26CE" w:rsidP="00A73C37">
      <w:pPr>
        <w:pStyle w:val="a6"/>
        <w:numPr>
          <w:ilvl w:val="0"/>
          <w:numId w:val="16"/>
        </w:numPr>
        <w:rPr>
          <w:b/>
        </w:rPr>
      </w:pPr>
      <w:r>
        <w:rPr>
          <w:b/>
        </w:rPr>
        <w:t>D</w:t>
      </w:r>
      <w:r w:rsidR="00A73C37">
        <w:rPr>
          <w:b/>
        </w:rPr>
        <w:t>) Incomplete list:</w:t>
      </w:r>
      <w:r w:rsidR="00A73C37" w:rsidRPr="00E61D53">
        <w:rPr>
          <w:b/>
        </w:rPr>
        <w:t xml:space="preserve"> </w:t>
      </w:r>
      <w:r w:rsidR="00A73C37">
        <w:t xml:space="preserve">mIAB PCI list is not an exhaustive list, so the list may </w:t>
      </w:r>
      <w:r w:rsidR="00A73C37" w:rsidRPr="00585FF7">
        <w:t>contain</w:t>
      </w:r>
      <w:r w:rsidR="00A73C37">
        <w:t xml:space="preserve"> only</w:t>
      </w:r>
      <w:r w:rsidR="00A73C37" w:rsidRPr="00585FF7">
        <w:t xml:space="preserve"> a subset of possible mIAB cells on the frequency (i.e., there may be </w:t>
      </w:r>
      <w:r w:rsidR="00A73C37">
        <w:t xml:space="preserve">other </w:t>
      </w:r>
      <w:r w:rsidR="00A73C37" w:rsidRPr="00585FF7">
        <w:t>mIAB cell whose PCI is outside the PCI list).</w:t>
      </w:r>
      <w:r w:rsidR="00A73C37" w:rsidRPr="00E61D53">
        <w:rPr>
          <w:b/>
        </w:rPr>
        <w:t xml:space="preserve"> </w:t>
      </w:r>
    </w:p>
    <w:p w14:paraId="5B0E2C9A" w14:textId="77777777" w:rsidR="00A73C37" w:rsidRDefault="00A73C37" w:rsidP="00A73C37">
      <w:r w:rsidRPr="00DC16F9">
        <w:t xml:space="preserve">Depending on whether the list is a complete or incomplete list, </w:t>
      </w:r>
      <w:r w:rsidRPr="005910F8">
        <w:t>UE behaviour</w:t>
      </w:r>
      <w:r>
        <w:t>s</w:t>
      </w:r>
      <w:r w:rsidRPr="005910F8">
        <w:t xml:space="preserve"> </w:t>
      </w:r>
      <w:r>
        <w:t xml:space="preserve">upon detection of cell whose PCI is </w:t>
      </w:r>
      <w:r w:rsidRPr="00A36D32">
        <w:rPr>
          <w:u w:val="single"/>
        </w:rPr>
        <w:t>outside</w:t>
      </w:r>
      <w:r>
        <w:t xml:space="preserve"> mIAB PCI list seem different:</w:t>
      </w:r>
    </w:p>
    <w:p w14:paraId="49D2062F" w14:textId="481B78E4" w:rsidR="00A73C37" w:rsidRDefault="00A73C37" w:rsidP="00A73C37">
      <w:pPr>
        <w:pStyle w:val="a6"/>
        <w:numPr>
          <w:ilvl w:val="0"/>
          <w:numId w:val="16"/>
        </w:numPr>
      </w:pPr>
      <w:r w:rsidRPr="005910F8">
        <w:rPr>
          <w:rFonts w:hint="eastAsia"/>
        </w:rPr>
        <w:t>I</w:t>
      </w:r>
      <w:r w:rsidRPr="005910F8">
        <w:t xml:space="preserve">f the list is a complete list, </w:t>
      </w:r>
      <w:r>
        <w:t xml:space="preserve">early identification of the </w:t>
      </w:r>
      <w:r w:rsidR="00E06428">
        <w:t xml:space="preserve">detected cell as </w:t>
      </w:r>
      <w:r>
        <w:t>non-mIAB cell is possible</w:t>
      </w:r>
      <w:r w:rsidR="00E06428">
        <w:t>, because the detected cell cannot be mIAB cell</w:t>
      </w:r>
      <w:r>
        <w:t xml:space="preserve">.  </w:t>
      </w:r>
    </w:p>
    <w:p w14:paraId="194404AE" w14:textId="453B6C58" w:rsidR="00A73C37" w:rsidRDefault="00A73C37" w:rsidP="00A73C37">
      <w:pPr>
        <w:pStyle w:val="a6"/>
        <w:numPr>
          <w:ilvl w:val="0"/>
          <w:numId w:val="16"/>
        </w:numPr>
      </w:pPr>
      <w:r w:rsidRPr="005910F8">
        <w:t xml:space="preserve">If the list is an incomplete list, </w:t>
      </w:r>
      <w:r>
        <w:t>early identification of the cell as non-mIAB cell is not possible</w:t>
      </w:r>
      <w:r w:rsidR="00E06428">
        <w:t>, because the detected cell may be mIAB cell.</w:t>
      </w:r>
    </w:p>
    <w:p w14:paraId="61744540" w14:textId="50E05EBC" w:rsidR="00A73C37" w:rsidRDefault="00C66B83" w:rsidP="00A73C37">
      <w:r>
        <w:t xml:space="preserve">The rapporteur observes </w:t>
      </w:r>
      <w:r w:rsidR="00A73C37">
        <w:t xml:space="preserve">that, unless the </w:t>
      </w:r>
      <w:r w:rsidR="00A73C37" w:rsidRPr="002717EF">
        <w:t xml:space="preserve">mIAB PCI list is </w:t>
      </w:r>
      <w:r w:rsidR="00A73C37">
        <w:t xml:space="preserve">a complete list, </w:t>
      </w:r>
      <w:r w:rsidR="00A73C37" w:rsidRPr="002717EF">
        <w:t xml:space="preserve">early </w:t>
      </w:r>
      <w:r w:rsidR="00A73C37">
        <w:t>identification of non-mIAB cell is not possible upon detecting a cell whose PCI is outside the PCI range</w:t>
      </w:r>
      <w:r w:rsidR="00397AB0">
        <w:t xml:space="preserve">, and </w:t>
      </w:r>
      <w:r w:rsidR="00E06428">
        <w:t xml:space="preserve">then </w:t>
      </w:r>
      <w:r w:rsidR="00397AB0">
        <w:t>UE has to read SIB1 of the cell</w:t>
      </w:r>
      <w:r w:rsidR="00A73C37">
        <w:t xml:space="preserve">. If companies agree with the observation, RAN2 </w:t>
      </w:r>
      <w:r w:rsidR="00397AB0">
        <w:t>can</w:t>
      </w:r>
      <w:r w:rsidR="00A73C37">
        <w:t xml:space="preserve"> decide the PCI list, if signalled, must be a complete list. If this fixed type is considered too restrictive for network implementation, network indication of mIAB PCI type (indicating whether it is a complete or incomplete list via a flag for each signalled PCI list) can be considered. One might consider the other option such as UE remaining </w:t>
      </w:r>
      <w:r w:rsidR="00A73C37" w:rsidRPr="001F33F5">
        <w:t xml:space="preserve">unknown whether the PCI list is </w:t>
      </w:r>
      <w:r w:rsidR="00A73C37">
        <w:t>complete</w:t>
      </w:r>
      <w:r w:rsidR="00A73C37" w:rsidRPr="001F33F5">
        <w:t xml:space="preserve"> or </w:t>
      </w:r>
      <w:r w:rsidR="00A73C37">
        <w:t xml:space="preserve">not, but how </w:t>
      </w:r>
      <w:r w:rsidR="00A73C37" w:rsidRPr="001F33F5">
        <w:t xml:space="preserve">signalling of mIAB PCI is still useful </w:t>
      </w:r>
      <w:r w:rsidR="00A73C37">
        <w:t xml:space="preserve">in </w:t>
      </w:r>
      <w:r w:rsidR="00A73C37" w:rsidRPr="001F33F5">
        <w:t>this approach</w:t>
      </w:r>
      <w:r w:rsidR="00A73C37">
        <w:t xml:space="preserve"> should be justified.  </w:t>
      </w:r>
    </w:p>
    <w:p w14:paraId="10D5DC9D" w14:textId="4491E0DD" w:rsidR="005E2C00" w:rsidRPr="00AB1144" w:rsidRDefault="00D17C01" w:rsidP="005E2C00">
      <w:pPr>
        <w:rPr>
          <w:u w:val="single"/>
        </w:rPr>
      </w:pPr>
      <w:r>
        <w:rPr>
          <w:rFonts w:hint="eastAsia"/>
          <w:b/>
        </w:rPr>
        <w:t>Question</w:t>
      </w:r>
      <w:r w:rsidR="002A0749">
        <w:rPr>
          <w:b/>
        </w:rPr>
        <w:t xml:space="preserve"> 3</w:t>
      </w:r>
      <w:r w:rsidRPr="00D17C01">
        <w:rPr>
          <w:rFonts w:hint="eastAsia"/>
          <w:b/>
        </w:rPr>
        <w:t xml:space="preserve">: </w:t>
      </w:r>
      <w:r w:rsidR="005E2C00" w:rsidRPr="00AB1144">
        <w:rPr>
          <w:rFonts w:hint="eastAsia"/>
        </w:rPr>
        <w:t xml:space="preserve">Which option do you </w:t>
      </w:r>
      <w:r w:rsidR="005E2C00" w:rsidRPr="00AB1144">
        <w:t xml:space="preserve">think is more reasonable on considering mIAB PCI list as complete PCI list? </w:t>
      </w:r>
      <w:r w:rsidR="005E2C00" w:rsidRPr="00AB1144">
        <w:rPr>
          <w:u w:val="single"/>
        </w:rPr>
        <w:t xml:space="preserve"> </w:t>
      </w:r>
    </w:p>
    <w:p w14:paraId="7AE0C273" w14:textId="4A9F4084" w:rsidR="00D17C01" w:rsidRPr="005E2C00" w:rsidRDefault="00D17C01" w:rsidP="005E2C00">
      <w:pPr>
        <w:pStyle w:val="a6"/>
        <w:numPr>
          <w:ilvl w:val="0"/>
          <w:numId w:val="16"/>
        </w:numPr>
      </w:pPr>
      <w:r w:rsidRPr="005E2C00">
        <w:rPr>
          <w:rFonts w:hint="eastAsia"/>
          <w:b/>
        </w:rPr>
        <w:t>Option1</w:t>
      </w:r>
      <w:r w:rsidRPr="005E2C00">
        <w:rPr>
          <w:rFonts w:hint="eastAsia"/>
        </w:rPr>
        <w:t xml:space="preserve">: </w:t>
      </w:r>
      <w:r w:rsidRPr="005E2C00">
        <w:t xml:space="preserve">UE considers </w:t>
      </w:r>
      <w:r w:rsidRPr="005E2C00">
        <w:rPr>
          <w:rFonts w:hint="eastAsia"/>
        </w:rPr>
        <w:t xml:space="preserve">mIAB PCI list </w:t>
      </w:r>
      <w:r w:rsidRPr="005E2C00">
        <w:t xml:space="preserve">as </w:t>
      </w:r>
      <w:r w:rsidRPr="00D26BA5">
        <w:rPr>
          <w:i/>
        </w:rPr>
        <w:t>complete</w:t>
      </w:r>
      <w:r w:rsidRPr="005E2C00">
        <w:rPr>
          <w:rFonts w:hint="eastAsia"/>
        </w:rPr>
        <w:t xml:space="preserve"> </w:t>
      </w:r>
      <w:r w:rsidRPr="005E2C00">
        <w:t>PCI list</w:t>
      </w:r>
      <w:r w:rsidR="00552A70" w:rsidRPr="005E2C00">
        <w:t xml:space="preserve"> </w:t>
      </w:r>
      <w:r w:rsidRPr="005E2C00">
        <w:t xml:space="preserve"> </w:t>
      </w:r>
    </w:p>
    <w:p w14:paraId="6B243429" w14:textId="6CCF6193" w:rsidR="008251A6" w:rsidRPr="001F10C7" w:rsidRDefault="00552A70" w:rsidP="008207E5">
      <w:pPr>
        <w:pStyle w:val="a6"/>
        <w:numPr>
          <w:ilvl w:val="0"/>
          <w:numId w:val="16"/>
        </w:numPr>
      </w:pPr>
      <w:r w:rsidRPr="001F10C7">
        <w:rPr>
          <w:b/>
        </w:rPr>
        <w:t>Option2</w:t>
      </w:r>
      <w:r w:rsidR="008251A6" w:rsidRPr="001F10C7">
        <w:t xml:space="preserve">: UE distinguishes whether mIAB PCI list is a </w:t>
      </w:r>
      <w:r w:rsidR="008251A6" w:rsidRPr="00D26BA5">
        <w:rPr>
          <w:i/>
        </w:rPr>
        <w:t>complete</w:t>
      </w:r>
      <w:r w:rsidR="008251A6" w:rsidRPr="001F10C7">
        <w:t xml:space="preserve"> or </w:t>
      </w:r>
      <w:r w:rsidR="00E939B5">
        <w:t>not</w:t>
      </w:r>
      <w:r w:rsidR="008251A6" w:rsidRPr="001F10C7">
        <w:t xml:space="preserve"> based on network indication.</w:t>
      </w:r>
      <w:r w:rsidRPr="001F10C7">
        <w:t xml:space="preserve"> </w:t>
      </w:r>
    </w:p>
    <w:p w14:paraId="79C0C866" w14:textId="5327247E" w:rsidR="007B26CE" w:rsidRPr="007B26CE" w:rsidRDefault="007B26CE" w:rsidP="007B26CE">
      <w:pPr>
        <w:pStyle w:val="a6"/>
        <w:numPr>
          <w:ilvl w:val="0"/>
          <w:numId w:val="16"/>
        </w:numPr>
      </w:pPr>
      <w:r>
        <w:rPr>
          <w:b/>
        </w:rPr>
        <w:t>Option 3</w:t>
      </w:r>
      <w:r w:rsidR="00D17C01">
        <w:t xml:space="preserve">:  </w:t>
      </w:r>
      <w:r w:rsidRPr="007B26CE">
        <w:t xml:space="preserve">UE is unknown about whether mIAB PCI list is </w:t>
      </w:r>
      <w:r>
        <w:t>complete</w:t>
      </w:r>
      <w:r w:rsidRPr="007B26CE">
        <w:t xml:space="preserve"> or not</w:t>
      </w:r>
    </w:p>
    <w:p w14:paraId="73D4E916" w14:textId="2FA6422A" w:rsidR="007B26CE" w:rsidRDefault="007B26CE" w:rsidP="007B26CE">
      <w:pPr>
        <w:pStyle w:val="a6"/>
        <w:numPr>
          <w:ilvl w:val="1"/>
          <w:numId w:val="16"/>
        </w:numPr>
      </w:pPr>
      <w:r>
        <w:lastRenderedPageBreak/>
        <w:t xml:space="preserve">RAN2 may have to clarify expected UE behaviour upon detecting PCI outside mIAB PCI list. </w:t>
      </w:r>
    </w:p>
    <w:p w14:paraId="1A2B7400" w14:textId="53B59FD0" w:rsidR="00D17C01" w:rsidRPr="009F6ED9" w:rsidRDefault="00D17C01" w:rsidP="009F6ED9"/>
    <w:tbl>
      <w:tblPr>
        <w:tblStyle w:val="a8"/>
        <w:tblW w:w="9493" w:type="dxa"/>
        <w:tblLook w:val="04A0" w:firstRow="1" w:lastRow="0" w:firstColumn="1" w:lastColumn="0" w:noHBand="0" w:noVBand="1"/>
      </w:tblPr>
      <w:tblGrid>
        <w:gridCol w:w="1390"/>
        <w:gridCol w:w="1506"/>
        <w:gridCol w:w="6597"/>
      </w:tblGrid>
      <w:tr w:rsidR="000A4920" w:rsidRPr="00A36D32" w14:paraId="4BA495C9" w14:textId="77777777" w:rsidTr="009A171D">
        <w:tc>
          <w:tcPr>
            <w:tcW w:w="1408" w:type="dxa"/>
          </w:tcPr>
          <w:p w14:paraId="3C0A75CE" w14:textId="77777777" w:rsidR="000A4920" w:rsidRPr="00A36D32" w:rsidRDefault="000A4920" w:rsidP="008207E5">
            <w:pPr>
              <w:spacing w:line="276" w:lineRule="auto"/>
              <w:jc w:val="center"/>
              <w:rPr>
                <w:rFonts w:eastAsiaTheme="minorEastAsia"/>
                <w:b/>
                <w:lang w:eastAsia="zh-CN"/>
              </w:rPr>
            </w:pPr>
            <w:r w:rsidRPr="00A36D32">
              <w:rPr>
                <w:rFonts w:eastAsiaTheme="minorEastAsia" w:hint="eastAsia"/>
                <w:b/>
                <w:lang w:eastAsia="zh-CN"/>
              </w:rPr>
              <w:t>C</w:t>
            </w:r>
            <w:r w:rsidRPr="00A36D32">
              <w:rPr>
                <w:rFonts w:eastAsiaTheme="minorEastAsia"/>
                <w:b/>
                <w:lang w:eastAsia="zh-CN"/>
              </w:rPr>
              <w:t>ompany</w:t>
            </w:r>
          </w:p>
        </w:tc>
        <w:tc>
          <w:tcPr>
            <w:tcW w:w="1238" w:type="dxa"/>
          </w:tcPr>
          <w:p w14:paraId="7856346D" w14:textId="77777777" w:rsidR="000A4920" w:rsidRDefault="000A4920" w:rsidP="008207E5">
            <w:pPr>
              <w:spacing w:line="276" w:lineRule="auto"/>
              <w:jc w:val="center"/>
              <w:rPr>
                <w:rFonts w:eastAsiaTheme="minorEastAsia"/>
                <w:b/>
                <w:lang w:eastAsia="zh-CN"/>
              </w:rPr>
            </w:pPr>
            <w:r w:rsidRPr="00A36D32">
              <w:rPr>
                <w:rFonts w:eastAsiaTheme="minorEastAsia"/>
                <w:b/>
                <w:lang w:eastAsia="zh-CN"/>
              </w:rPr>
              <w:t>Option</w:t>
            </w:r>
          </w:p>
          <w:p w14:paraId="1E263C93" w14:textId="3DE2ABDF" w:rsidR="000A4920" w:rsidRPr="00A36D32" w:rsidRDefault="009F6ED9" w:rsidP="008207E5">
            <w:pPr>
              <w:spacing w:line="276" w:lineRule="auto"/>
              <w:jc w:val="center"/>
              <w:rPr>
                <w:rFonts w:eastAsiaTheme="minorEastAsia"/>
                <w:b/>
                <w:lang w:eastAsia="zh-CN"/>
              </w:rPr>
            </w:pPr>
            <w:r>
              <w:rPr>
                <w:rFonts w:eastAsiaTheme="minorEastAsia"/>
                <w:b/>
                <w:lang w:eastAsia="zh-CN"/>
              </w:rPr>
              <w:t>1/2/3/other</w:t>
            </w:r>
            <w:r w:rsidR="000A4920" w:rsidRPr="00A36D32">
              <w:rPr>
                <w:rFonts w:eastAsiaTheme="minorEastAsia"/>
                <w:b/>
                <w:lang w:eastAsia="zh-CN"/>
              </w:rPr>
              <w:t xml:space="preserve"> </w:t>
            </w:r>
          </w:p>
        </w:tc>
        <w:tc>
          <w:tcPr>
            <w:tcW w:w="6847" w:type="dxa"/>
          </w:tcPr>
          <w:p w14:paraId="3BEE9A5C" w14:textId="77777777" w:rsidR="000A4920" w:rsidRPr="00A36D32" w:rsidRDefault="000A4920" w:rsidP="008207E5">
            <w:pPr>
              <w:spacing w:line="276" w:lineRule="auto"/>
              <w:jc w:val="center"/>
              <w:rPr>
                <w:rFonts w:eastAsiaTheme="minorEastAsia"/>
                <w:b/>
                <w:lang w:eastAsia="zh-CN"/>
              </w:rPr>
            </w:pPr>
            <w:r w:rsidRPr="00A36D32">
              <w:rPr>
                <w:rFonts w:eastAsiaTheme="minorEastAsia"/>
                <w:b/>
                <w:lang w:eastAsia="zh-CN"/>
              </w:rPr>
              <w:t>Comments</w:t>
            </w:r>
          </w:p>
        </w:tc>
      </w:tr>
      <w:tr w:rsidR="000A4920" w:rsidRPr="00A36D32" w14:paraId="5A06030E" w14:textId="77777777" w:rsidTr="009A171D">
        <w:tc>
          <w:tcPr>
            <w:tcW w:w="1408" w:type="dxa"/>
          </w:tcPr>
          <w:p w14:paraId="04131C1C" w14:textId="33A5E637" w:rsidR="000A4920" w:rsidRPr="00A36D32" w:rsidRDefault="00505E91" w:rsidP="008207E5">
            <w:pPr>
              <w:spacing w:line="276" w:lineRule="auto"/>
            </w:pPr>
            <w:r>
              <w:t>Ericsson</w:t>
            </w:r>
          </w:p>
        </w:tc>
        <w:tc>
          <w:tcPr>
            <w:tcW w:w="1238" w:type="dxa"/>
          </w:tcPr>
          <w:p w14:paraId="6C2A1AB6" w14:textId="6856A717" w:rsidR="000A4920" w:rsidRPr="00A36D32" w:rsidRDefault="00505E91" w:rsidP="008207E5">
            <w:pPr>
              <w:spacing w:line="276" w:lineRule="auto"/>
            </w:pPr>
            <w:r>
              <w:t>Other</w:t>
            </w:r>
          </w:p>
        </w:tc>
        <w:tc>
          <w:tcPr>
            <w:tcW w:w="6847" w:type="dxa"/>
          </w:tcPr>
          <w:p w14:paraId="264FAF54" w14:textId="47CFDF3E" w:rsidR="000A4920" w:rsidRPr="00A36D32" w:rsidRDefault="00505E91" w:rsidP="008207E5">
            <w:pPr>
              <w:spacing w:line="276" w:lineRule="auto"/>
            </w:pPr>
            <w:r>
              <w:t>PCI-range is enough. See previous question.</w:t>
            </w:r>
          </w:p>
        </w:tc>
      </w:tr>
      <w:tr w:rsidR="000A4920" w:rsidRPr="00A36D32" w14:paraId="10F34B85" w14:textId="77777777" w:rsidTr="009A171D">
        <w:tc>
          <w:tcPr>
            <w:tcW w:w="1408" w:type="dxa"/>
          </w:tcPr>
          <w:p w14:paraId="33B00C40" w14:textId="7C483251" w:rsidR="000A4920" w:rsidRPr="00A36D32" w:rsidRDefault="00910F3E" w:rsidP="008207E5">
            <w:pPr>
              <w:spacing w:line="276" w:lineRule="auto"/>
            </w:pPr>
            <w:r>
              <w:t>Xiaomi</w:t>
            </w:r>
          </w:p>
        </w:tc>
        <w:tc>
          <w:tcPr>
            <w:tcW w:w="1238" w:type="dxa"/>
          </w:tcPr>
          <w:p w14:paraId="03D2B6C4" w14:textId="6C0D7EC1" w:rsidR="000A4920" w:rsidRPr="00A36D32" w:rsidRDefault="00910F3E" w:rsidP="008207E5">
            <w:pPr>
              <w:spacing w:line="276" w:lineRule="auto"/>
            </w:pPr>
            <w:r>
              <w:t>Maybe Option 3</w:t>
            </w:r>
          </w:p>
        </w:tc>
        <w:tc>
          <w:tcPr>
            <w:tcW w:w="6847" w:type="dxa"/>
          </w:tcPr>
          <w:p w14:paraId="45BA2391" w14:textId="164B58B8" w:rsidR="000A4920" w:rsidRPr="00A36D32" w:rsidRDefault="00A44D7C" w:rsidP="008207E5">
            <w:pPr>
              <w:spacing w:line="276" w:lineRule="auto"/>
            </w:pPr>
            <w:r>
              <w:t xml:space="preserve">Whether </w:t>
            </w:r>
            <w:r w:rsidR="005C30C4" w:rsidRPr="007B26CE">
              <w:t xml:space="preserve">mIAB PCI list is </w:t>
            </w:r>
            <w:r w:rsidR="005C30C4">
              <w:t>complete</w:t>
            </w:r>
            <w:r w:rsidR="005C30C4" w:rsidRPr="007B26CE">
              <w:t xml:space="preserve"> or not</w:t>
            </w:r>
            <w:r w:rsidR="005C30C4">
              <w:t xml:space="preserve"> can be left to the network implementation.</w:t>
            </w:r>
          </w:p>
        </w:tc>
      </w:tr>
      <w:tr w:rsidR="000A4920" w:rsidRPr="00A36D32" w14:paraId="6CD71176" w14:textId="77777777" w:rsidTr="009A171D">
        <w:tc>
          <w:tcPr>
            <w:tcW w:w="1408" w:type="dxa"/>
          </w:tcPr>
          <w:p w14:paraId="60A4D8A0" w14:textId="1D27C111" w:rsidR="000A4920" w:rsidRPr="00A36D32" w:rsidRDefault="00FF59E9" w:rsidP="008207E5">
            <w:pPr>
              <w:spacing w:line="276" w:lineRule="auto"/>
            </w:pPr>
            <w:r>
              <w:t>Nokia</w:t>
            </w:r>
          </w:p>
        </w:tc>
        <w:tc>
          <w:tcPr>
            <w:tcW w:w="1238" w:type="dxa"/>
          </w:tcPr>
          <w:p w14:paraId="2F174B84" w14:textId="6135959D" w:rsidR="000A4920" w:rsidRPr="00A36D32" w:rsidRDefault="00FF59E9" w:rsidP="008207E5">
            <w:pPr>
              <w:spacing w:line="276" w:lineRule="auto"/>
            </w:pPr>
            <w:r>
              <w:t>Option 3</w:t>
            </w:r>
          </w:p>
        </w:tc>
        <w:tc>
          <w:tcPr>
            <w:tcW w:w="6847" w:type="dxa"/>
          </w:tcPr>
          <w:p w14:paraId="2BB8D52E" w14:textId="14131B29" w:rsidR="000A4920" w:rsidRPr="00A36D32" w:rsidRDefault="00FF59E9" w:rsidP="008207E5">
            <w:pPr>
              <w:spacing w:line="276" w:lineRule="auto"/>
            </w:pPr>
            <w:r>
              <w:t xml:space="preserve">Same </w:t>
            </w:r>
            <w:r w:rsidR="00CE3BB2">
              <w:t>view as Xiaomi.</w:t>
            </w:r>
          </w:p>
        </w:tc>
      </w:tr>
      <w:tr w:rsidR="000A4920" w:rsidRPr="00A36D32" w14:paraId="7835765E" w14:textId="77777777" w:rsidTr="009A171D">
        <w:tc>
          <w:tcPr>
            <w:tcW w:w="1408" w:type="dxa"/>
          </w:tcPr>
          <w:p w14:paraId="11C5CE36" w14:textId="421F2F46" w:rsidR="000A4920" w:rsidRPr="00A36D32" w:rsidRDefault="00DD2657" w:rsidP="008207E5">
            <w:pPr>
              <w:spacing w:line="276" w:lineRule="auto"/>
            </w:pPr>
            <w:r>
              <w:t>Sharp</w:t>
            </w:r>
          </w:p>
        </w:tc>
        <w:tc>
          <w:tcPr>
            <w:tcW w:w="1238" w:type="dxa"/>
          </w:tcPr>
          <w:p w14:paraId="6C84A849" w14:textId="23B7640B" w:rsidR="000A4920" w:rsidRPr="00A36D32" w:rsidRDefault="00DD2657" w:rsidP="008207E5">
            <w:pPr>
              <w:spacing w:line="276" w:lineRule="auto"/>
            </w:pPr>
            <w:r>
              <w:t>Option 1</w:t>
            </w:r>
          </w:p>
        </w:tc>
        <w:tc>
          <w:tcPr>
            <w:tcW w:w="6847" w:type="dxa"/>
          </w:tcPr>
          <w:p w14:paraId="3838DAFA" w14:textId="65BFB025" w:rsidR="000A4920" w:rsidRPr="00A36D32" w:rsidRDefault="00DD2657" w:rsidP="008207E5">
            <w:pPr>
              <w:spacing w:line="276" w:lineRule="auto"/>
            </w:pPr>
            <w:r>
              <w:t>Same comment as Question 2</w:t>
            </w:r>
          </w:p>
        </w:tc>
      </w:tr>
      <w:tr w:rsidR="005002C8" w:rsidRPr="00A36D32" w14:paraId="6AB8D4EF" w14:textId="77777777" w:rsidTr="009A171D">
        <w:tc>
          <w:tcPr>
            <w:tcW w:w="1408" w:type="dxa"/>
          </w:tcPr>
          <w:p w14:paraId="360AF447" w14:textId="4CF0D57A" w:rsidR="005002C8" w:rsidRPr="00A36D32" w:rsidRDefault="005002C8" w:rsidP="005002C8">
            <w:pPr>
              <w:spacing w:line="276" w:lineRule="auto"/>
            </w:pPr>
            <w:r>
              <w:rPr>
                <w:rFonts w:hint="eastAsia"/>
              </w:rPr>
              <w:t>LGE</w:t>
            </w:r>
          </w:p>
        </w:tc>
        <w:tc>
          <w:tcPr>
            <w:tcW w:w="1238" w:type="dxa"/>
          </w:tcPr>
          <w:p w14:paraId="5D4A12A5" w14:textId="4E3A7A04" w:rsidR="005002C8" w:rsidRPr="00A36D32" w:rsidRDefault="005002C8" w:rsidP="005002C8">
            <w:pPr>
              <w:spacing w:line="276" w:lineRule="auto"/>
            </w:pPr>
            <w:r>
              <w:rPr>
                <w:rFonts w:hint="eastAsia"/>
              </w:rPr>
              <w:t>Option2</w:t>
            </w:r>
          </w:p>
        </w:tc>
        <w:tc>
          <w:tcPr>
            <w:tcW w:w="6847" w:type="dxa"/>
          </w:tcPr>
          <w:p w14:paraId="3467DD58" w14:textId="77777777" w:rsidR="005002C8" w:rsidRDefault="005002C8" w:rsidP="005002C8">
            <w:pPr>
              <w:spacing w:line="276" w:lineRule="auto"/>
            </w:pPr>
            <w:r>
              <w:t xml:space="preserve">Upon detection of cell whose PCI is out of the PCI list on inter-frequency, UE can comfortably decide to skip SIB1 reading of the cell only if the list is complete. If the list is incomplete, UE may have to read SIB1 of the cell to identify the cell type. Then, we think option3 is equivalent to considering the list as incomplete list, so early identification of non-mIAB cell is not achiebed.  </w:t>
            </w:r>
          </w:p>
          <w:p w14:paraId="7DBA2F63" w14:textId="0FA35668" w:rsidR="005002C8" w:rsidRPr="00A36D32" w:rsidRDefault="005002C8" w:rsidP="005002C8">
            <w:pPr>
              <w:spacing w:line="276" w:lineRule="auto"/>
            </w:pPr>
            <w:r>
              <w:t xml:space="preserve">Given that generation of a complete list may or may not be feasible depending on deployments, we think option2 is technically sound for both UE implementation and network implementation.  </w:t>
            </w:r>
          </w:p>
        </w:tc>
      </w:tr>
      <w:tr w:rsidR="005A573B" w:rsidRPr="00A36D32" w14:paraId="6CBEA0E3" w14:textId="77777777" w:rsidTr="009A171D">
        <w:tc>
          <w:tcPr>
            <w:tcW w:w="1408" w:type="dxa"/>
          </w:tcPr>
          <w:p w14:paraId="69E9766E" w14:textId="775BE967" w:rsidR="005A573B" w:rsidRDefault="005A573B" w:rsidP="005A573B">
            <w:pPr>
              <w:spacing w:line="276" w:lineRule="auto"/>
            </w:pPr>
            <w:r>
              <w:t>S</w:t>
            </w:r>
            <w:r>
              <w:rPr>
                <w:rFonts w:hint="eastAsia"/>
              </w:rPr>
              <w:t xml:space="preserve">amsung </w:t>
            </w:r>
          </w:p>
        </w:tc>
        <w:tc>
          <w:tcPr>
            <w:tcW w:w="1238" w:type="dxa"/>
          </w:tcPr>
          <w:p w14:paraId="3C714901" w14:textId="546FA4C1" w:rsidR="005A573B" w:rsidRDefault="00331839" w:rsidP="005A573B">
            <w:pPr>
              <w:spacing w:line="276" w:lineRule="auto"/>
            </w:pPr>
            <w:r>
              <w:rPr>
                <w:rFonts w:hint="eastAsia"/>
              </w:rPr>
              <w:t>3</w:t>
            </w:r>
          </w:p>
        </w:tc>
        <w:tc>
          <w:tcPr>
            <w:tcW w:w="6847" w:type="dxa"/>
          </w:tcPr>
          <w:p w14:paraId="610A8C8B" w14:textId="72E6D203" w:rsidR="005A573B" w:rsidRDefault="005A573B" w:rsidP="00E260AB">
            <w:pPr>
              <w:spacing w:line="276" w:lineRule="auto"/>
            </w:pPr>
            <w:r>
              <w:t>T</w:t>
            </w:r>
            <w:r>
              <w:rPr>
                <w:rFonts w:hint="eastAsia"/>
              </w:rPr>
              <w:t xml:space="preserve">o </w:t>
            </w:r>
            <w:r>
              <w:t>have the full degree of benefit on the assistance information, PCI list had better be the complete list. But even the list is not complete one, still UE can consider the indicate</w:t>
            </w:r>
            <w:r w:rsidR="00E260AB">
              <w:t>d</w:t>
            </w:r>
            <w:r>
              <w:t xml:space="preserve"> list for prioritization. All the responsibility is up to the NW.</w:t>
            </w:r>
          </w:p>
        </w:tc>
      </w:tr>
      <w:tr w:rsidR="004957D5" w:rsidRPr="00A36D32" w14:paraId="169FC717" w14:textId="77777777" w:rsidTr="009A171D">
        <w:tc>
          <w:tcPr>
            <w:tcW w:w="1408" w:type="dxa"/>
          </w:tcPr>
          <w:p w14:paraId="56D5A9C4" w14:textId="0FD62EEE" w:rsidR="004957D5" w:rsidRDefault="004957D5" w:rsidP="004957D5">
            <w:pPr>
              <w:spacing w:line="276" w:lineRule="auto"/>
            </w:pPr>
            <w:r>
              <w:rPr>
                <w:rFonts w:eastAsiaTheme="minorEastAsia" w:hint="eastAsia"/>
                <w:lang w:eastAsia="zh-CN"/>
              </w:rPr>
              <w:t>C</w:t>
            </w:r>
            <w:r>
              <w:rPr>
                <w:rFonts w:eastAsiaTheme="minorEastAsia"/>
                <w:lang w:eastAsia="zh-CN"/>
              </w:rPr>
              <w:t>ATT</w:t>
            </w:r>
          </w:p>
        </w:tc>
        <w:tc>
          <w:tcPr>
            <w:tcW w:w="1238" w:type="dxa"/>
          </w:tcPr>
          <w:p w14:paraId="5DDEB651" w14:textId="26D311D7" w:rsidR="004957D5" w:rsidRDefault="004957D5" w:rsidP="004957D5">
            <w:pPr>
              <w:spacing w:line="276" w:lineRule="auto"/>
            </w:pPr>
            <w:r>
              <w:rPr>
                <w:rFonts w:eastAsiaTheme="minorEastAsia" w:hint="eastAsia"/>
                <w:lang w:eastAsia="zh-CN"/>
              </w:rPr>
              <w:t>O</w:t>
            </w:r>
            <w:r>
              <w:rPr>
                <w:rFonts w:eastAsiaTheme="minorEastAsia"/>
                <w:lang w:eastAsia="zh-CN"/>
              </w:rPr>
              <w:t>ption 1</w:t>
            </w:r>
          </w:p>
        </w:tc>
        <w:tc>
          <w:tcPr>
            <w:tcW w:w="6847" w:type="dxa"/>
          </w:tcPr>
          <w:p w14:paraId="440533C4" w14:textId="0A60337C" w:rsidR="004957D5" w:rsidRDefault="004957D5" w:rsidP="004957D5">
            <w:pPr>
              <w:spacing w:line="276" w:lineRule="auto"/>
            </w:pPr>
            <w:r>
              <w:rPr>
                <w:rFonts w:eastAsiaTheme="minorEastAsia" w:hint="eastAsia"/>
                <w:lang w:eastAsia="zh-CN"/>
              </w:rPr>
              <w:t>T</w:t>
            </w:r>
            <w:r>
              <w:rPr>
                <w:rFonts w:eastAsiaTheme="minorEastAsia"/>
                <w:lang w:eastAsia="zh-CN"/>
              </w:rPr>
              <w:t>he PCI list should be complete list, otherwise, the benefit of this is lost.</w:t>
            </w:r>
          </w:p>
        </w:tc>
      </w:tr>
      <w:tr w:rsidR="00E5625D" w:rsidRPr="00A36D32" w14:paraId="28535E31" w14:textId="77777777" w:rsidTr="009A171D">
        <w:tc>
          <w:tcPr>
            <w:tcW w:w="1408" w:type="dxa"/>
          </w:tcPr>
          <w:p w14:paraId="6A0E1221" w14:textId="4E219E43" w:rsidR="00E5625D" w:rsidRDefault="00E5625D" w:rsidP="00E5625D">
            <w:pPr>
              <w:spacing w:line="276" w:lineRule="auto"/>
              <w:rPr>
                <w:rFonts w:eastAsiaTheme="minorEastAsia"/>
                <w:lang w:eastAsia="zh-CN"/>
              </w:rPr>
            </w:pPr>
            <w:r>
              <w:rPr>
                <w:rFonts w:eastAsia="MS Mincho" w:hint="eastAsia"/>
                <w:lang w:eastAsia="ja-JP"/>
              </w:rPr>
              <w:t>K</w:t>
            </w:r>
            <w:r>
              <w:rPr>
                <w:rFonts w:eastAsia="MS Mincho"/>
                <w:lang w:eastAsia="ja-JP"/>
              </w:rPr>
              <w:t>yocera</w:t>
            </w:r>
          </w:p>
        </w:tc>
        <w:tc>
          <w:tcPr>
            <w:tcW w:w="1238" w:type="dxa"/>
          </w:tcPr>
          <w:p w14:paraId="38DA5E25" w14:textId="7AC1424F" w:rsidR="00E5625D" w:rsidRDefault="00E5625D" w:rsidP="00E5625D">
            <w:pPr>
              <w:spacing w:line="276" w:lineRule="auto"/>
              <w:rPr>
                <w:rFonts w:eastAsiaTheme="minorEastAsia"/>
                <w:lang w:eastAsia="zh-CN"/>
              </w:rPr>
            </w:pPr>
            <w:r>
              <w:rPr>
                <w:rFonts w:eastAsia="MS Mincho" w:hint="eastAsia"/>
                <w:lang w:eastAsia="ja-JP"/>
              </w:rPr>
              <w:t>O</w:t>
            </w:r>
            <w:r>
              <w:rPr>
                <w:rFonts w:eastAsia="MS Mincho"/>
                <w:lang w:eastAsia="ja-JP"/>
              </w:rPr>
              <w:t>ption 1</w:t>
            </w:r>
          </w:p>
        </w:tc>
        <w:tc>
          <w:tcPr>
            <w:tcW w:w="6847" w:type="dxa"/>
          </w:tcPr>
          <w:p w14:paraId="2C5A8955" w14:textId="6319C5F6" w:rsidR="00E5625D" w:rsidRDefault="00E5625D" w:rsidP="00E5625D">
            <w:pPr>
              <w:spacing w:line="276" w:lineRule="auto"/>
              <w:rPr>
                <w:rFonts w:eastAsiaTheme="minorEastAsia"/>
                <w:lang w:eastAsia="zh-CN"/>
              </w:rPr>
            </w:pPr>
            <w:r>
              <w:rPr>
                <w:rFonts w:eastAsia="MS Mincho" w:hint="eastAsia"/>
                <w:lang w:eastAsia="ja-JP"/>
              </w:rPr>
              <w:t>I</w:t>
            </w:r>
            <w:r>
              <w:rPr>
                <w:rFonts w:eastAsia="MS Mincho"/>
                <w:lang w:eastAsia="ja-JP"/>
              </w:rPr>
              <w:t xml:space="preserve">f the PCI list is introduced, we think it should be the complete list. </w:t>
            </w:r>
          </w:p>
        </w:tc>
      </w:tr>
      <w:tr w:rsidR="007F5562" w:rsidRPr="00A36D32" w14:paraId="48E27007" w14:textId="77777777" w:rsidTr="009A171D">
        <w:tc>
          <w:tcPr>
            <w:tcW w:w="1408" w:type="dxa"/>
          </w:tcPr>
          <w:p w14:paraId="083E0A8B" w14:textId="691959C0" w:rsidR="007F5562" w:rsidRPr="007F5562" w:rsidRDefault="007F5562" w:rsidP="007F5562">
            <w:pPr>
              <w:spacing w:line="276"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238" w:type="dxa"/>
          </w:tcPr>
          <w:p w14:paraId="4F271B23" w14:textId="3D7AB70F" w:rsidR="007F5562" w:rsidRDefault="007F5562" w:rsidP="007F5562">
            <w:pPr>
              <w:spacing w:line="276" w:lineRule="auto"/>
              <w:rPr>
                <w:rFonts w:eastAsia="MS Mincho"/>
                <w:lang w:eastAsia="ja-JP"/>
              </w:rPr>
            </w:pPr>
            <w:r>
              <w:t>Nokia</w:t>
            </w:r>
          </w:p>
        </w:tc>
        <w:tc>
          <w:tcPr>
            <w:tcW w:w="6847" w:type="dxa"/>
          </w:tcPr>
          <w:p w14:paraId="2A48E0BD" w14:textId="27CD860E" w:rsidR="007F5562" w:rsidRDefault="007F5562" w:rsidP="007F5562">
            <w:pPr>
              <w:spacing w:line="276" w:lineRule="auto"/>
              <w:rPr>
                <w:rFonts w:eastAsia="MS Mincho"/>
                <w:lang w:eastAsia="ja-JP"/>
              </w:rPr>
            </w:pPr>
            <w:r>
              <w:t>Option 3</w:t>
            </w:r>
          </w:p>
        </w:tc>
      </w:tr>
      <w:tr w:rsidR="00875B46" w:rsidRPr="00A36D32" w14:paraId="3BECDA78" w14:textId="77777777" w:rsidTr="009A171D">
        <w:tc>
          <w:tcPr>
            <w:tcW w:w="1408" w:type="dxa"/>
          </w:tcPr>
          <w:p w14:paraId="03120190" w14:textId="1011B98F" w:rsidR="00875B46" w:rsidRDefault="00875B46" w:rsidP="00875B46">
            <w:pPr>
              <w:spacing w:line="276" w:lineRule="auto"/>
              <w:rPr>
                <w:rFonts w:eastAsiaTheme="minorEastAsia"/>
                <w:lang w:eastAsia="zh-CN"/>
              </w:rPr>
            </w:pPr>
            <w:r>
              <w:t>Apple</w:t>
            </w:r>
          </w:p>
        </w:tc>
        <w:tc>
          <w:tcPr>
            <w:tcW w:w="1238" w:type="dxa"/>
          </w:tcPr>
          <w:p w14:paraId="03E45797" w14:textId="4F1AAF36" w:rsidR="00EB4635" w:rsidRDefault="00EB4635" w:rsidP="00875B46">
            <w:pPr>
              <w:spacing w:line="276" w:lineRule="auto"/>
              <w:rPr>
                <w:lang w:eastAsia="zh-CN"/>
              </w:rPr>
            </w:pPr>
            <w:r>
              <w:t xml:space="preserve">Option 3 and </w:t>
            </w:r>
          </w:p>
          <w:p w14:paraId="64D2B280" w14:textId="664A6594" w:rsidR="00875B46" w:rsidRDefault="00875B46" w:rsidP="00875B46">
            <w:pPr>
              <w:spacing w:line="276" w:lineRule="auto"/>
            </w:pPr>
            <w:r>
              <w:t>No further specification</w:t>
            </w:r>
            <w:r w:rsidR="00EB4635">
              <w:t xml:space="preserve"> </w:t>
            </w:r>
            <w:r w:rsidR="00EB4635">
              <w:lastRenderedPageBreak/>
              <w:t>of UE behavior</w:t>
            </w:r>
          </w:p>
        </w:tc>
        <w:tc>
          <w:tcPr>
            <w:tcW w:w="6847" w:type="dxa"/>
          </w:tcPr>
          <w:p w14:paraId="0216B365" w14:textId="41B1C7BA" w:rsidR="00875B46" w:rsidRDefault="00875B46" w:rsidP="00875B46">
            <w:pPr>
              <w:spacing w:line="276" w:lineRule="auto"/>
            </w:pPr>
            <w:r>
              <w:lastRenderedPageBreak/>
              <w:t>Same view Ericsson. PCI range is only used for assistance information. We disagree to further specify UE behavior (as consequence of complete or incomplete list as the question suggested).</w:t>
            </w:r>
          </w:p>
        </w:tc>
      </w:tr>
      <w:tr w:rsidR="00342C1C" w:rsidRPr="00A36D32" w14:paraId="61AD53F2" w14:textId="77777777" w:rsidTr="009A171D">
        <w:tc>
          <w:tcPr>
            <w:tcW w:w="1408" w:type="dxa"/>
          </w:tcPr>
          <w:p w14:paraId="7C684467" w14:textId="17D0E9F9" w:rsidR="00342C1C" w:rsidRDefault="00342C1C" w:rsidP="00875B46">
            <w:pPr>
              <w:spacing w:line="276" w:lineRule="auto"/>
            </w:pPr>
            <w:r>
              <w:lastRenderedPageBreak/>
              <w:t>AT&amp;T</w:t>
            </w:r>
          </w:p>
        </w:tc>
        <w:tc>
          <w:tcPr>
            <w:tcW w:w="1238" w:type="dxa"/>
          </w:tcPr>
          <w:p w14:paraId="47151F59" w14:textId="2B8B9F2A" w:rsidR="00342C1C" w:rsidRDefault="00342C1C" w:rsidP="00875B46">
            <w:pPr>
              <w:spacing w:line="276" w:lineRule="auto"/>
            </w:pPr>
            <w:r>
              <w:t>Option 1 or Option 3</w:t>
            </w:r>
          </w:p>
        </w:tc>
        <w:tc>
          <w:tcPr>
            <w:tcW w:w="6847" w:type="dxa"/>
          </w:tcPr>
          <w:p w14:paraId="106083CF" w14:textId="278D016F" w:rsidR="00342C1C" w:rsidRDefault="00342C1C" w:rsidP="00875B46">
            <w:pPr>
              <w:spacing w:line="276" w:lineRule="auto"/>
            </w:pPr>
            <w:r>
              <w:t>Simple UE behavior should be supported based on the PCI range.</w:t>
            </w:r>
          </w:p>
        </w:tc>
      </w:tr>
      <w:tr w:rsidR="003F7976" w:rsidRPr="00A36D32" w14:paraId="3B82063E" w14:textId="77777777" w:rsidTr="009A171D">
        <w:tc>
          <w:tcPr>
            <w:tcW w:w="1408" w:type="dxa"/>
          </w:tcPr>
          <w:p w14:paraId="1787B8A2" w14:textId="41DD0698" w:rsidR="003F7976" w:rsidRDefault="003F7976" w:rsidP="00875B46">
            <w:pPr>
              <w:spacing w:line="276" w:lineRule="auto"/>
            </w:pPr>
            <w:r>
              <w:t>Intel</w:t>
            </w:r>
          </w:p>
        </w:tc>
        <w:tc>
          <w:tcPr>
            <w:tcW w:w="1238" w:type="dxa"/>
          </w:tcPr>
          <w:p w14:paraId="4CC2DF11" w14:textId="5003CEEE" w:rsidR="003F7976" w:rsidRDefault="003A5D0F" w:rsidP="00875B46">
            <w:pPr>
              <w:spacing w:line="276" w:lineRule="auto"/>
            </w:pPr>
            <w:r>
              <w:t>others</w:t>
            </w:r>
          </w:p>
        </w:tc>
        <w:tc>
          <w:tcPr>
            <w:tcW w:w="6847" w:type="dxa"/>
          </w:tcPr>
          <w:p w14:paraId="6AF45C33" w14:textId="78955128" w:rsidR="003F7976" w:rsidRDefault="003A5D0F" w:rsidP="00875B46">
            <w:pPr>
              <w:spacing w:line="276" w:lineRule="auto"/>
            </w:pPr>
            <w:r>
              <w:t>it’s up to implementation. We don’t see a need to discuss it.</w:t>
            </w:r>
          </w:p>
        </w:tc>
      </w:tr>
      <w:tr w:rsidR="009A171D" w:rsidRPr="00A36D32" w14:paraId="50D9249E" w14:textId="77777777" w:rsidTr="009A171D">
        <w:tc>
          <w:tcPr>
            <w:tcW w:w="1408" w:type="dxa"/>
          </w:tcPr>
          <w:p w14:paraId="7A0FE47B" w14:textId="45322DCC" w:rsidR="009A171D" w:rsidRDefault="009A171D" w:rsidP="009A171D">
            <w:pPr>
              <w:spacing w:line="276" w:lineRule="auto"/>
            </w:pPr>
            <w:r>
              <w:rPr>
                <w:rFonts w:eastAsiaTheme="minorEastAsia" w:hint="eastAsia"/>
                <w:lang w:eastAsia="zh-CN"/>
              </w:rPr>
              <w:t>L</w:t>
            </w:r>
            <w:r>
              <w:rPr>
                <w:rFonts w:eastAsiaTheme="minorEastAsia"/>
                <w:lang w:eastAsia="zh-CN"/>
              </w:rPr>
              <w:t>enovo</w:t>
            </w:r>
          </w:p>
        </w:tc>
        <w:tc>
          <w:tcPr>
            <w:tcW w:w="1238" w:type="dxa"/>
          </w:tcPr>
          <w:p w14:paraId="4EBD4129" w14:textId="3113B7D6" w:rsidR="009A171D" w:rsidRDefault="009A171D" w:rsidP="009A171D">
            <w:pPr>
              <w:spacing w:line="276" w:lineRule="auto"/>
            </w:pPr>
            <w:r>
              <w:rPr>
                <w:rFonts w:eastAsiaTheme="minorEastAsia" w:hint="eastAsia"/>
                <w:lang w:eastAsia="zh-CN"/>
              </w:rPr>
              <w:t>O</w:t>
            </w:r>
            <w:r>
              <w:rPr>
                <w:rFonts w:eastAsiaTheme="minorEastAsia"/>
                <w:lang w:eastAsia="zh-CN"/>
              </w:rPr>
              <w:t>ption 3</w:t>
            </w:r>
          </w:p>
        </w:tc>
        <w:tc>
          <w:tcPr>
            <w:tcW w:w="6847" w:type="dxa"/>
          </w:tcPr>
          <w:p w14:paraId="4D79B31C" w14:textId="5C806694" w:rsidR="009A171D" w:rsidRDefault="009A171D" w:rsidP="009A171D">
            <w:pPr>
              <w:spacing w:line="276" w:lineRule="auto"/>
            </w:pPr>
            <w:r>
              <w:rPr>
                <w:rFonts w:eastAsiaTheme="minorEastAsia" w:hint="eastAsia"/>
                <w:lang w:eastAsia="zh-CN"/>
              </w:rPr>
              <w:t>W</w:t>
            </w:r>
            <w:r>
              <w:rPr>
                <w:rFonts w:eastAsiaTheme="minorEastAsia"/>
                <w:lang w:eastAsia="zh-CN"/>
              </w:rPr>
              <w:t>hether to include all the mIAB cells is left to the implementation.</w:t>
            </w:r>
          </w:p>
        </w:tc>
      </w:tr>
    </w:tbl>
    <w:p w14:paraId="133370AA" w14:textId="6FA59DBE" w:rsidR="00E61D53" w:rsidRDefault="00E61D53" w:rsidP="007C3F66"/>
    <w:p w14:paraId="2D7157EA" w14:textId="7DABDEFD" w:rsidR="00303349" w:rsidRPr="00303349" w:rsidRDefault="00303349" w:rsidP="00303349">
      <w:pPr>
        <w:tabs>
          <w:tab w:val="left" w:pos="3037"/>
        </w:tabs>
        <w:rPr>
          <w:u w:val="single"/>
        </w:rPr>
      </w:pPr>
      <w:r>
        <w:rPr>
          <w:u w:val="single"/>
        </w:rPr>
        <w:t>Is i</w:t>
      </w:r>
      <w:r w:rsidRPr="00303349">
        <w:rPr>
          <w:rFonts w:hint="eastAsia"/>
          <w:u w:val="single"/>
        </w:rPr>
        <w:t xml:space="preserve">nclusion of mIAB PCI list </w:t>
      </w:r>
      <w:r w:rsidR="00A36D32">
        <w:rPr>
          <w:u w:val="single"/>
        </w:rPr>
        <w:t>OPTIONAL</w:t>
      </w:r>
      <w:r w:rsidRPr="00303349">
        <w:rPr>
          <w:rFonts w:hint="eastAsia"/>
          <w:u w:val="single"/>
        </w:rPr>
        <w:t xml:space="preserve"> or </w:t>
      </w:r>
      <w:r w:rsidR="00A36D32">
        <w:rPr>
          <w:u w:val="single"/>
        </w:rPr>
        <w:t>MANDATORY</w:t>
      </w:r>
      <w:r>
        <w:rPr>
          <w:u w:val="single"/>
        </w:rPr>
        <w:t xml:space="preserve"> for indicated mIAB frequency</w:t>
      </w:r>
      <w:r w:rsidR="00A36D32">
        <w:rPr>
          <w:u w:val="single"/>
        </w:rPr>
        <w:t xml:space="preserve"> in SIB4</w:t>
      </w:r>
      <w:r w:rsidRPr="00303349">
        <w:rPr>
          <w:rFonts w:hint="eastAsia"/>
          <w:u w:val="single"/>
        </w:rPr>
        <w:t>?</w:t>
      </w:r>
    </w:p>
    <w:p w14:paraId="09B6CB7D" w14:textId="2D2B9044" w:rsidR="00585FF7" w:rsidRDefault="00A36D32" w:rsidP="00303349">
      <w:pPr>
        <w:tabs>
          <w:tab w:val="left" w:pos="3037"/>
        </w:tabs>
      </w:pPr>
      <w:r>
        <w:t>The question is whether network can be allowed to signal only mIAB frequency without mIAB PCI list. It is rapporteur</w:t>
      </w:r>
      <w:r w:rsidR="0032161E">
        <w:t>’</w:t>
      </w:r>
      <w:r>
        <w:t>s understanding that if</w:t>
      </w:r>
      <w:r w:rsidR="00303349" w:rsidRPr="008E7829">
        <w:t xml:space="preserve"> </w:t>
      </w:r>
      <w:r>
        <w:t xml:space="preserve">mIAB frequency information is provided without mIAB </w:t>
      </w:r>
      <w:r w:rsidR="00303349" w:rsidRPr="008E7829">
        <w:t xml:space="preserve">PCI list, UE </w:t>
      </w:r>
      <w:r w:rsidR="00303349">
        <w:t xml:space="preserve">anyway </w:t>
      </w:r>
      <w:r w:rsidR="00303349" w:rsidRPr="008E7829">
        <w:t>has to read SIB1 of the best cell on a concerned frequency to check if the cell is a mobile cell or a stationary cell.</w:t>
      </w:r>
      <w:r>
        <w:t xml:space="preserve"> </w:t>
      </w:r>
      <w:r w:rsidR="0032161E">
        <w:t xml:space="preserve">In this case, </w:t>
      </w:r>
      <w:r>
        <w:t xml:space="preserve">mIAB frequency information without mIAB PCI list is </w:t>
      </w:r>
      <w:r w:rsidR="0032161E">
        <w:t xml:space="preserve">considered </w:t>
      </w:r>
      <w:r>
        <w:t>still beneficial because mIAB frequency information allows UE to skip searching for mIAB cells outside the indicated mIAB frequency information</w:t>
      </w:r>
      <w:r w:rsidR="005E2C00">
        <w:t xml:space="preserve"> as per UE </w:t>
      </w:r>
      <w:r w:rsidR="0032161E">
        <w:t>implementation</w:t>
      </w:r>
      <w:r>
        <w:t xml:space="preserve">.  </w:t>
      </w:r>
      <w:r w:rsidR="00585FF7">
        <w:tab/>
      </w:r>
    </w:p>
    <w:p w14:paraId="125ED81E" w14:textId="7EEF7CC0" w:rsidR="00585FF7" w:rsidRDefault="00585FF7" w:rsidP="007C3F66">
      <w:pPr>
        <w:rPr>
          <w:b/>
        </w:rPr>
      </w:pPr>
      <w:r w:rsidRPr="001F10C7">
        <w:rPr>
          <w:rFonts w:hint="eastAsia"/>
          <w:b/>
        </w:rPr>
        <w:t>Question</w:t>
      </w:r>
      <w:r w:rsidR="002A0749">
        <w:rPr>
          <w:b/>
        </w:rPr>
        <w:t xml:space="preserve"> 4</w:t>
      </w:r>
      <w:r w:rsidRPr="001F10C7">
        <w:rPr>
          <w:b/>
        </w:rPr>
        <w:t xml:space="preserve">: </w:t>
      </w:r>
      <w:r w:rsidR="00A36D32" w:rsidRPr="00AB1144">
        <w:t>Do you agree that mIAB PCI list</w:t>
      </w:r>
      <w:r w:rsidR="005E2C00" w:rsidRPr="00AB1144">
        <w:t xml:space="preserve"> is optional present for indicated mIAB frequency, i.e., network can be allowed to signal only mIAB frequency without mIAB PCI list? </w:t>
      </w:r>
    </w:p>
    <w:tbl>
      <w:tblPr>
        <w:tblStyle w:val="a8"/>
        <w:tblW w:w="9493" w:type="dxa"/>
        <w:tblLook w:val="04A0" w:firstRow="1" w:lastRow="0" w:firstColumn="1" w:lastColumn="0" w:noHBand="0" w:noVBand="1"/>
      </w:tblPr>
      <w:tblGrid>
        <w:gridCol w:w="1413"/>
        <w:gridCol w:w="1164"/>
        <w:gridCol w:w="6916"/>
      </w:tblGrid>
      <w:tr w:rsidR="005E2C00" w:rsidRPr="00A36D32" w14:paraId="1080C94F" w14:textId="77777777" w:rsidTr="000A4920">
        <w:tc>
          <w:tcPr>
            <w:tcW w:w="1413" w:type="dxa"/>
          </w:tcPr>
          <w:p w14:paraId="40058E32" w14:textId="77777777" w:rsidR="005E2C00" w:rsidRPr="00A36D32" w:rsidRDefault="005E2C00" w:rsidP="008207E5">
            <w:pPr>
              <w:spacing w:line="276" w:lineRule="auto"/>
              <w:jc w:val="center"/>
              <w:rPr>
                <w:rFonts w:eastAsiaTheme="minorEastAsia"/>
                <w:b/>
                <w:lang w:eastAsia="zh-CN"/>
              </w:rPr>
            </w:pPr>
            <w:r w:rsidRPr="00A36D32">
              <w:rPr>
                <w:rFonts w:eastAsiaTheme="minorEastAsia" w:hint="eastAsia"/>
                <w:b/>
                <w:lang w:eastAsia="zh-CN"/>
              </w:rPr>
              <w:t>C</w:t>
            </w:r>
            <w:r w:rsidRPr="00A36D32">
              <w:rPr>
                <w:rFonts w:eastAsiaTheme="minorEastAsia"/>
                <w:b/>
                <w:lang w:eastAsia="zh-CN"/>
              </w:rPr>
              <w:t>ompany</w:t>
            </w:r>
          </w:p>
        </w:tc>
        <w:tc>
          <w:tcPr>
            <w:tcW w:w="1164" w:type="dxa"/>
          </w:tcPr>
          <w:p w14:paraId="302CDA60" w14:textId="70F6BB02" w:rsidR="005E2C00" w:rsidRPr="00A36D32" w:rsidRDefault="002A0749" w:rsidP="002A0749">
            <w:pPr>
              <w:spacing w:line="276" w:lineRule="auto"/>
              <w:jc w:val="center"/>
              <w:rPr>
                <w:rFonts w:eastAsiaTheme="minorEastAsia"/>
                <w:b/>
                <w:lang w:eastAsia="zh-CN"/>
              </w:rPr>
            </w:pPr>
            <w:r>
              <w:rPr>
                <w:rFonts w:eastAsiaTheme="minorEastAsia"/>
                <w:b/>
                <w:lang w:eastAsia="zh-CN"/>
              </w:rPr>
              <w:t>Y/N</w:t>
            </w:r>
            <w:r w:rsidR="005E2C00" w:rsidRPr="00A36D32">
              <w:rPr>
                <w:rFonts w:eastAsiaTheme="minorEastAsia"/>
                <w:b/>
                <w:lang w:eastAsia="zh-CN"/>
              </w:rPr>
              <w:t xml:space="preserve"> </w:t>
            </w:r>
          </w:p>
        </w:tc>
        <w:tc>
          <w:tcPr>
            <w:tcW w:w="6916" w:type="dxa"/>
          </w:tcPr>
          <w:p w14:paraId="43C24FEB" w14:textId="77777777" w:rsidR="005E2C00" w:rsidRPr="00A36D32" w:rsidRDefault="005E2C00" w:rsidP="008207E5">
            <w:pPr>
              <w:spacing w:line="276" w:lineRule="auto"/>
              <w:jc w:val="center"/>
              <w:rPr>
                <w:rFonts w:eastAsiaTheme="minorEastAsia"/>
                <w:b/>
                <w:lang w:eastAsia="zh-CN"/>
              </w:rPr>
            </w:pPr>
            <w:r w:rsidRPr="00A36D32">
              <w:rPr>
                <w:rFonts w:eastAsiaTheme="minorEastAsia"/>
                <w:b/>
                <w:lang w:eastAsia="zh-CN"/>
              </w:rPr>
              <w:t>Comments</w:t>
            </w:r>
          </w:p>
        </w:tc>
      </w:tr>
      <w:tr w:rsidR="005E2C00" w:rsidRPr="00A36D32" w14:paraId="5CDF6DE0" w14:textId="77777777" w:rsidTr="000A4920">
        <w:tc>
          <w:tcPr>
            <w:tcW w:w="1413" w:type="dxa"/>
          </w:tcPr>
          <w:p w14:paraId="37B7947F" w14:textId="2EBF0C40" w:rsidR="005E2C00" w:rsidRPr="00A36D32" w:rsidRDefault="00505E91" w:rsidP="008207E5">
            <w:pPr>
              <w:spacing w:line="276" w:lineRule="auto"/>
            </w:pPr>
            <w:r>
              <w:t>Ericsson</w:t>
            </w:r>
          </w:p>
        </w:tc>
        <w:tc>
          <w:tcPr>
            <w:tcW w:w="1164" w:type="dxa"/>
          </w:tcPr>
          <w:p w14:paraId="18C899D7" w14:textId="1AB6ED5B" w:rsidR="005E2C00" w:rsidRPr="00A36D32" w:rsidRDefault="00505E91" w:rsidP="008207E5">
            <w:pPr>
              <w:spacing w:line="276" w:lineRule="auto"/>
            </w:pPr>
            <w:r>
              <w:t>Yes</w:t>
            </w:r>
          </w:p>
        </w:tc>
        <w:tc>
          <w:tcPr>
            <w:tcW w:w="6916" w:type="dxa"/>
          </w:tcPr>
          <w:p w14:paraId="62C28E71" w14:textId="20F1AED1" w:rsidR="005E2C00" w:rsidRPr="00A36D32" w:rsidRDefault="00505E91" w:rsidP="008207E5">
            <w:pPr>
              <w:spacing w:line="276" w:lineRule="auto"/>
            </w:pPr>
            <w:r>
              <w:t>Everything is optional, we don’t see the point to make the list of frequency and PCI as mandatory.</w:t>
            </w:r>
          </w:p>
        </w:tc>
      </w:tr>
      <w:tr w:rsidR="005E2C00" w:rsidRPr="00A36D32" w14:paraId="2E06DBA4" w14:textId="77777777" w:rsidTr="000A4920">
        <w:tc>
          <w:tcPr>
            <w:tcW w:w="1413" w:type="dxa"/>
          </w:tcPr>
          <w:p w14:paraId="028708A4" w14:textId="49BF1D69" w:rsidR="005E2C00" w:rsidRPr="00A36D32" w:rsidRDefault="0042447D" w:rsidP="008207E5">
            <w:pPr>
              <w:spacing w:line="276" w:lineRule="auto"/>
            </w:pPr>
            <w:r>
              <w:t>Xiaomi</w:t>
            </w:r>
          </w:p>
        </w:tc>
        <w:tc>
          <w:tcPr>
            <w:tcW w:w="1164" w:type="dxa"/>
          </w:tcPr>
          <w:p w14:paraId="11631C06" w14:textId="1FEFECCE" w:rsidR="005E2C00" w:rsidRPr="00A36D32" w:rsidRDefault="00A77179" w:rsidP="008207E5">
            <w:pPr>
              <w:spacing w:line="276" w:lineRule="auto"/>
            </w:pPr>
            <w:r>
              <w:t>Yes</w:t>
            </w:r>
          </w:p>
        </w:tc>
        <w:tc>
          <w:tcPr>
            <w:tcW w:w="6916" w:type="dxa"/>
          </w:tcPr>
          <w:p w14:paraId="2236DE9C" w14:textId="77777777" w:rsidR="005E2C00" w:rsidRPr="00A36D32" w:rsidRDefault="005E2C00" w:rsidP="008207E5">
            <w:pPr>
              <w:spacing w:line="276" w:lineRule="auto"/>
            </w:pPr>
          </w:p>
        </w:tc>
      </w:tr>
      <w:tr w:rsidR="005E2C00" w:rsidRPr="00A36D32" w14:paraId="634F9FA9" w14:textId="77777777" w:rsidTr="000A4920">
        <w:tc>
          <w:tcPr>
            <w:tcW w:w="1413" w:type="dxa"/>
          </w:tcPr>
          <w:p w14:paraId="5824FBAB" w14:textId="64403611" w:rsidR="005E2C00" w:rsidRPr="00A36D32" w:rsidRDefault="007D43D5" w:rsidP="008207E5">
            <w:pPr>
              <w:spacing w:line="276" w:lineRule="auto"/>
            </w:pPr>
            <w:r>
              <w:t>Nokia</w:t>
            </w:r>
          </w:p>
        </w:tc>
        <w:tc>
          <w:tcPr>
            <w:tcW w:w="1164" w:type="dxa"/>
          </w:tcPr>
          <w:p w14:paraId="1DD7A7D7" w14:textId="05EC7583" w:rsidR="005E2C00" w:rsidRPr="00A36D32" w:rsidRDefault="002445C3" w:rsidP="008207E5">
            <w:pPr>
              <w:spacing w:line="276" w:lineRule="auto"/>
            </w:pPr>
            <w:r>
              <w:t>Yes</w:t>
            </w:r>
          </w:p>
        </w:tc>
        <w:tc>
          <w:tcPr>
            <w:tcW w:w="6916" w:type="dxa"/>
          </w:tcPr>
          <w:p w14:paraId="754E98FA" w14:textId="2475BDE4" w:rsidR="005E2C00" w:rsidRPr="00A36D32" w:rsidRDefault="005E2C00" w:rsidP="008207E5">
            <w:pPr>
              <w:spacing w:line="276" w:lineRule="auto"/>
            </w:pPr>
          </w:p>
        </w:tc>
      </w:tr>
      <w:tr w:rsidR="005E2C00" w:rsidRPr="00A36D32" w14:paraId="6F59D1DB" w14:textId="77777777" w:rsidTr="000A4920">
        <w:tc>
          <w:tcPr>
            <w:tcW w:w="1413" w:type="dxa"/>
          </w:tcPr>
          <w:p w14:paraId="00AD0584" w14:textId="0969B261" w:rsidR="005E2C00" w:rsidRPr="00A36D32" w:rsidRDefault="00DD2657" w:rsidP="008207E5">
            <w:pPr>
              <w:spacing w:line="276" w:lineRule="auto"/>
            </w:pPr>
            <w:r>
              <w:t>Sharp</w:t>
            </w:r>
          </w:p>
        </w:tc>
        <w:tc>
          <w:tcPr>
            <w:tcW w:w="1164" w:type="dxa"/>
          </w:tcPr>
          <w:p w14:paraId="08B95ABE" w14:textId="4905AE2A" w:rsidR="005E2C00" w:rsidRPr="00A36D32" w:rsidRDefault="00DD2657" w:rsidP="008207E5">
            <w:pPr>
              <w:spacing w:line="276" w:lineRule="auto"/>
            </w:pPr>
            <w:r>
              <w:t>Yes</w:t>
            </w:r>
          </w:p>
        </w:tc>
        <w:tc>
          <w:tcPr>
            <w:tcW w:w="6916" w:type="dxa"/>
          </w:tcPr>
          <w:p w14:paraId="49DAF0EF" w14:textId="77777777" w:rsidR="005E2C00" w:rsidRPr="00A36D32" w:rsidRDefault="005E2C00" w:rsidP="008207E5">
            <w:pPr>
              <w:spacing w:line="276" w:lineRule="auto"/>
            </w:pPr>
          </w:p>
        </w:tc>
      </w:tr>
      <w:tr w:rsidR="005002C8" w:rsidRPr="00A36D32" w14:paraId="59FE0B75" w14:textId="77777777" w:rsidTr="000A4920">
        <w:tc>
          <w:tcPr>
            <w:tcW w:w="1413" w:type="dxa"/>
          </w:tcPr>
          <w:p w14:paraId="63D4BC96" w14:textId="6DB051D8" w:rsidR="005002C8" w:rsidRPr="00A36D32" w:rsidRDefault="005002C8" w:rsidP="005002C8">
            <w:pPr>
              <w:spacing w:line="276" w:lineRule="auto"/>
            </w:pPr>
            <w:r>
              <w:rPr>
                <w:rFonts w:hint="eastAsia"/>
              </w:rPr>
              <w:t>LGE</w:t>
            </w:r>
          </w:p>
        </w:tc>
        <w:tc>
          <w:tcPr>
            <w:tcW w:w="1164" w:type="dxa"/>
          </w:tcPr>
          <w:p w14:paraId="7353B469" w14:textId="2040C8E7" w:rsidR="005002C8" w:rsidRPr="00A36D32" w:rsidRDefault="005002C8" w:rsidP="005002C8">
            <w:pPr>
              <w:spacing w:line="276" w:lineRule="auto"/>
            </w:pPr>
            <w:r>
              <w:rPr>
                <w:rFonts w:hint="eastAsia"/>
              </w:rPr>
              <w:t>Yes</w:t>
            </w:r>
          </w:p>
        </w:tc>
        <w:tc>
          <w:tcPr>
            <w:tcW w:w="6916" w:type="dxa"/>
          </w:tcPr>
          <w:p w14:paraId="6D3D0BE4" w14:textId="77777777" w:rsidR="005002C8" w:rsidRPr="00A36D32" w:rsidRDefault="005002C8" w:rsidP="005002C8">
            <w:pPr>
              <w:spacing w:line="276" w:lineRule="auto"/>
            </w:pPr>
          </w:p>
        </w:tc>
      </w:tr>
      <w:tr w:rsidR="005A573B" w:rsidRPr="00A36D32" w14:paraId="7E24C66F" w14:textId="77777777" w:rsidTr="000A4920">
        <w:tc>
          <w:tcPr>
            <w:tcW w:w="1413" w:type="dxa"/>
          </w:tcPr>
          <w:p w14:paraId="00CEAE31" w14:textId="5D1942A0" w:rsidR="005A573B" w:rsidRDefault="005A573B" w:rsidP="005A573B">
            <w:pPr>
              <w:spacing w:line="276" w:lineRule="auto"/>
            </w:pPr>
            <w:r>
              <w:t>S</w:t>
            </w:r>
            <w:r>
              <w:rPr>
                <w:rFonts w:hint="eastAsia"/>
              </w:rPr>
              <w:t xml:space="preserve">amsung </w:t>
            </w:r>
          </w:p>
        </w:tc>
        <w:tc>
          <w:tcPr>
            <w:tcW w:w="1164" w:type="dxa"/>
          </w:tcPr>
          <w:p w14:paraId="13FD452D" w14:textId="2D1DDB01" w:rsidR="005A573B" w:rsidRDefault="005A573B" w:rsidP="005A573B">
            <w:pPr>
              <w:spacing w:line="276" w:lineRule="auto"/>
            </w:pPr>
            <w:r>
              <w:rPr>
                <w:rFonts w:hint="eastAsia"/>
              </w:rPr>
              <w:t>Y</w:t>
            </w:r>
          </w:p>
        </w:tc>
        <w:tc>
          <w:tcPr>
            <w:tcW w:w="6916" w:type="dxa"/>
          </w:tcPr>
          <w:p w14:paraId="76538BBD" w14:textId="6D6777E6" w:rsidR="005A573B" w:rsidRPr="00A36D32" w:rsidRDefault="005A573B" w:rsidP="005A573B">
            <w:pPr>
              <w:spacing w:line="276" w:lineRule="auto"/>
            </w:pPr>
            <w:r>
              <w:t>A</w:t>
            </w:r>
            <w:r>
              <w:rPr>
                <w:rFonts w:hint="eastAsia"/>
              </w:rPr>
              <w:t xml:space="preserve">s </w:t>
            </w:r>
            <w:r>
              <w:t>replied in Q1, even though to have the PCI information per frequency is the best, but still frequency only can still work. So optional is appropriate.</w:t>
            </w:r>
          </w:p>
        </w:tc>
      </w:tr>
      <w:tr w:rsidR="004957D5" w:rsidRPr="00A36D32" w14:paraId="22707FCE" w14:textId="77777777" w:rsidTr="000A4920">
        <w:tc>
          <w:tcPr>
            <w:tcW w:w="1413" w:type="dxa"/>
          </w:tcPr>
          <w:p w14:paraId="635A58CF" w14:textId="09F54E17" w:rsidR="004957D5" w:rsidRDefault="004957D5" w:rsidP="004957D5">
            <w:pPr>
              <w:spacing w:line="276" w:lineRule="auto"/>
            </w:pPr>
            <w:r>
              <w:rPr>
                <w:rFonts w:eastAsiaTheme="minorEastAsia" w:hint="eastAsia"/>
                <w:lang w:eastAsia="zh-CN"/>
              </w:rPr>
              <w:t>C</w:t>
            </w:r>
            <w:r>
              <w:rPr>
                <w:rFonts w:eastAsiaTheme="minorEastAsia"/>
                <w:lang w:eastAsia="zh-CN"/>
              </w:rPr>
              <w:t>ATT</w:t>
            </w:r>
          </w:p>
        </w:tc>
        <w:tc>
          <w:tcPr>
            <w:tcW w:w="1164" w:type="dxa"/>
          </w:tcPr>
          <w:p w14:paraId="1C0DF683" w14:textId="22C18C51" w:rsidR="004957D5" w:rsidRDefault="004957D5" w:rsidP="004957D5">
            <w:pPr>
              <w:spacing w:line="276" w:lineRule="auto"/>
            </w:pPr>
            <w:r>
              <w:rPr>
                <w:rFonts w:eastAsiaTheme="minorEastAsia" w:hint="eastAsia"/>
                <w:lang w:eastAsia="zh-CN"/>
              </w:rPr>
              <w:t>Y</w:t>
            </w:r>
            <w:r>
              <w:rPr>
                <w:rFonts w:eastAsiaTheme="minorEastAsia"/>
                <w:lang w:eastAsia="zh-CN"/>
              </w:rPr>
              <w:t>es</w:t>
            </w:r>
          </w:p>
        </w:tc>
        <w:tc>
          <w:tcPr>
            <w:tcW w:w="6916" w:type="dxa"/>
          </w:tcPr>
          <w:p w14:paraId="5EB6B5FC" w14:textId="26F20E9C" w:rsidR="004957D5" w:rsidRDefault="004957D5" w:rsidP="004957D5">
            <w:pPr>
              <w:spacing w:line="276" w:lineRule="auto"/>
            </w:pPr>
            <w:r>
              <w:rPr>
                <w:rFonts w:eastAsiaTheme="minorEastAsia"/>
                <w:lang w:eastAsia="zh-CN"/>
              </w:rPr>
              <w:t>If PCI list is introduced, it’s optional present when the mIAB frequency field is present.</w:t>
            </w:r>
          </w:p>
        </w:tc>
      </w:tr>
      <w:tr w:rsidR="00E5625D" w:rsidRPr="00A36D32" w14:paraId="49F7C39C" w14:textId="77777777" w:rsidTr="000A4920">
        <w:tc>
          <w:tcPr>
            <w:tcW w:w="1413" w:type="dxa"/>
          </w:tcPr>
          <w:p w14:paraId="55BF9E8A" w14:textId="10715762" w:rsidR="00E5625D" w:rsidRDefault="00E5625D" w:rsidP="00E5625D">
            <w:pPr>
              <w:spacing w:line="276" w:lineRule="auto"/>
              <w:rPr>
                <w:rFonts w:eastAsiaTheme="minorEastAsia"/>
                <w:lang w:eastAsia="zh-CN"/>
              </w:rPr>
            </w:pPr>
            <w:r>
              <w:rPr>
                <w:rFonts w:eastAsia="MS Mincho" w:hint="eastAsia"/>
                <w:lang w:eastAsia="ja-JP"/>
              </w:rPr>
              <w:t>K</w:t>
            </w:r>
            <w:r>
              <w:rPr>
                <w:rFonts w:eastAsia="MS Mincho"/>
                <w:lang w:eastAsia="ja-JP"/>
              </w:rPr>
              <w:t>yocera</w:t>
            </w:r>
          </w:p>
        </w:tc>
        <w:tc>
          <w:tcPr>
            <w:tcW w:w="1164" w:type="dxa"/>
          </w:tcPr>
          <w:p w14:paraId="333205CD" w14:textId="6731F9BB" w:rsidR="00E5625D" w:rsidRDefault="00E5625D" w:rsidP="00E5625D">
            <w:pPr>
              <w:spacing w:line="276" w:lineRule="auto"/>
              <w:rPr>
                <w:rFonts w:eastAsiaTheme="minorEastAsia"/>
                <w:lang w:eastAsia="zh-CN"/>
              </w:rPr>
            </w:pPr>
            <w:r>
              <w:rPr>
                <w:rFonts w:eastAsia="MS Mincho" w:hint="eastAsia"/>
                <w:lang w:eastAsia="ja-JP"/>
              </w:rPr>
              <w:t>Y</w:t>
            </w:r>
            <w:r>
              <w:rPr>
                <w:rFonts w:eastAsia="MS Mincho"/>
                <w:lang w:eastAsia="ja-JP"/>
              </w:rPr>
              <w:t>es</w:t>
            </w:r>
          </w:p>
        </w:tc>
        <w:tc>
          <w:tcPr>
            <w:tcW w:w="6916" w:type="dxa"/>
          </w:tcPr>
          <w:p w14:paraId="21155201" w14:textId="03465E71" w:rsidR="00E5625D" w:rsidRDefault="00E5625D" w:rsidP="00E5625D">
            <w:pPr>
              <w:spacing w:line="276" w:lineRule="auto"/>
              <w:rPr>
                <w:rFonts w:eastAsiaTheme="minorEastAsia"/>
                <w:lang w:eastAsia="zh-CN"/>
              </w:rPr>
            </w:pPr>
            <w:r>
              <w:rPr>
                <w:rFonts w:eastAsia="MS Mincho" w:hint="eastAsia"/>
                <w:lang w:eastAsia="ja-JP"/>
              </w:rPr>
              <w:t>W</w:t>
            </w:r>
            <w:r>
              <w:rPr>
                <w:rFonts w:eastAsia="MS Mincho"/>
                <w:lang w:eastAsia="ja-JP"/>
              </w:rPr>
              <w:t xml:space="preserve">e think it’s up to NW’s choice. </w:t>
            </w:r>
          </w:p>
        </w:tc>
      </w:tr>
      <w:tr w:rsidR="009A3EF5" w:rsidRPr="00A36D32" w14:paraId="046E332A" w14:textId="77777777" w:rsidTr="000A4920">
        <w:tc>
          <w:tcPr>
            <w:tcW w:w="1413" w:type="dxa"/>
          </w:tcPr>
          <w:p w14:paraId="2A0E8A7A" w14:textId="367BF7F1" w:rsidR="009A3EF5" w:rsidRPr="009A3EF5" w:rsidRDefault="009A3EF5" w:rsidP="00E5625D">
            <w:pPr>
              <w:spacing w:line="276"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164" w:type="dxa"/>
          </w:tcPr>
          <w:p w14:paraId="0AE3436A" w14:textId="05518404" w:rsidR="009A3EF5" w:rsidRPr="009A3EF5" w:rsidRDefault="009A3EF5" w:rsidP="00E5625D">
            <w:pPr>
              <w:spacing w:line="276" w:lineRule="auto"/>
              <w:rPr>
                <w:rFonts w:eastAsiaTheme="minorEastAsia"/>
                <w:lang w:eastAsia="zh-CN"/>
              </w:rPr>
            </w:pPr>
            <w:r>
              <w:rPr>
                <w:rFonts w:eastAsiaTheme="minorEastAsia" w:hint="eastAsia"/>
                <w:lang w:eastAsia="zh-CN"/>
              </w:rPr>
              <w:t>Y</w:t>
            </w:r>
            <w:r>
              <w:rPr>
                <w:rFonts w:eastAsiaTheme="minorEastAsia"/>
                <w:lang w:eastAsia="zh-CN"/>
              </w:rPr>
              <w:t>es</w:t>
            </w:r>
          </w:p>
        </w:tc>
        <w:tc>
          <w:tcPr>
            <w:tcW w:w="6916" w:type="dxa"/>
          </w:tcPr>
          <w:p w14:paraId="4B9DEBDC" w14:textId="0B5669DF" w:rsidR="009A3EF5" w:rsidRPr="009A3EF5" w:rsidRDefault="009A3EF5" w:rsidP="00E5625D">
            <w:pPr>
              <w:spacing w:line="276" w:lineRule="auto"/>
              <w:rPr>
                <w:rFonts w:eastAsiaTheme="minorEastAsia"/>
                <w:lang w:eastAsia="zh-CN"/>
              </w:rPr>
            </w:pPr>
            <w:r>
              <w:rPr>
                <w:rFonts w:eastAsiaTheme="minorEastAsia"/>
                <w:lang w:eastAsia="zh-CN"/>
              </w:rPr>
              <w:t>So, it means the cell list is not necessary.</w:t>
            </w:r>
          </w:p>
        </w:tc>
      </w:tr>
      <w:tr w:rsidR="003C0153" w:rsidRPr="00A36D32" w14:paraId="7D9CC174" w14:textId="77777777" w:rsidTr="000A4920">
        <w:tc>
          <w:tcPr>
            <w:tcW w:w="1413" w:type="dxa"/>
          </w:tcPr>
          <w:p w14:paraId="2CF26762" w14:textId="29FAAE36" w:rsidR="003C0153" w:rsidRDefault="003C0153" w:rsidP="003C0153">
            <w:pPr>
              <w:spacing w:line="276" w:lineRule="auto"/>
              <w:rPr>
                <w:rFonts w:eastAsiaTheme="minorEastAsia"/>
                <w:lang w:eastAsia="zh-CN"/>
              </w:rPr>
            </w:pPr>
            <w:r>
              <w:t>Apple</w:t>
            </w:r>
          </w:p>
        </w:tc>
        <w:tc>
          <w:tcPr>
            <w:tcW w:w="1164" w:type="dxa"/>
          </w:tcPr>
          <w:p w14:paraId="6A74D711" w14:textId="10FA21EA" w:rsidR="003C0153" w:rsidRDefault="003C0153" w:rsidP="003C0153">
            <w:pPr>
              <w:spacing w:line="276" w:lineRule="auto"/>
              <w:rPr>
                <w:rFonts w:eastAsiaTheme="minorEastAsia"/>
                <w:lang w:eastAsia="zh-CN"/>
              </w:rPr>
            </w:pPr>
            <w:r>
              <w:t>Yes</w:t>
            </w:r>
          </w:p>
        </w:tc>
        <w:tc>
          <w:tcPr>
            <w:tcW w:w="6916" w:type="dxa"/>
          </w:tcPr>
          <w:p w14:paraId="1F6B976C" w14:textId="77777777" w:rsidR="003C0153" w:rsidRDefault="003C0153" w:rsidP="003C0153">
            <w:pPr>
              <w:spacing w:line="276" w:lineRule="auto"/>
              <w:rPr>
                <w:rFonts w:eastAsiaTheme="minorEastAsia"/>
                <w:lang w:eastAsia="zh-CN"/>
              </w:rPr>
            </w:pPr>
          </w:p>
        </w:tc>
      </w:tr>
      <w:tr w:rsidR="00342C1C" w:rsidRPr="00A36D32" w14:paraId="0B9548F6" w14:textId="77777777" w:rsidTr="000A4920">
        <w:tc>
          <w:tcPr>
            <w:tcW w:w="1413" w:type="dxa"/>
          </w:tcPr>
          <w:p w14:paraId="278AEEA8" w14:textId="11743620" w:rsidR="00342C1C" w:rsidRDefault="00342C1C" w:rsidP="003C0153">
            <w:pPr>
              <w:spacing w:line="276" w:lineRule="auto"/>
            </w:pPr>
            <w:r>
              <w:lastRenderedPageBreak/>
              <w:t>AT&amp;T</w:t>
            </w:r>
          </w:p>
        </w:tc>
        <w:tc>
          <w:tcPr>
            <w:tcW w:w="1164" w:type="dxa"/>
          </w:tcPr>
          <w:p w14:paraId="17F27348" w14:textId="1E395015" w:rsidR="00342C1C" w:rsidRDefault="00342C1C" w:rsidP="003C0153">
            <w:pPr>
              <w:spacing w:line="276" w:lineRule="auto"/>
            </w:pPr>
            <w:r>
              <w:t>Yes</w:t>
            </w:r>
          </w:p>
        </w:tc>
        <w:tc>
          <w:tcPr>
            <w:tcW w:w="6916" w:type="dxa"/>
          </w:tcPr>
          <w:p w14:paraId="4B3D593D" w14:textId="1845CD17" w:rsidR="00342C1C" w:rsidRDefault="00342C1C" w:rsidP="003C0153">
            <w:pPr>
              <w:spacing w:line="276" w:lineRule="auto"/>
              <w:rPr>
                <w:rFonts w:eastAsiaTheme="minorEastAsia"/>
                <w:lang w:eastAsia="zh-CN"/>
              </w:rPr>
            </w:pPr>
            <w:r>
              <w:rPr>
                <w:rFonts w:eastAsiaTheme="minorEastAsia"/>
                <w:lang w:eastAsia="zh-CN"/>
              </w:rPr>
              <w:t>But we do not support any optimizations for the case where a list is not provided and only a frequency</w:t>
            </w:r>
          </w:p>
        </w:tc>
      </w:tr>
      <w:tr w:rsidR="00E446B0" w:rsidRPr="00A36D32" w14:paraId="7DF0977A" w14:textId="77777777" w:rsidTr="000A4920">
        <w:tc>
          <w:tcPr>
            <w:tcW w:w="1413" w:type="dxa"/>
          </w:tcPr>
          <w:p w14:paraId="62C9097E" w14:textId="64C0E308" w:rsidR="00E446B0" w:rsidRDefault="00E446B0" w:rsidP="003C0153">
            <w:pPr>
              <w:spacing w:line="276" w:lineRule="auto"/>
            </w:pPr>
            <w:r>
              <w:t>Intel</w:t>
            </w:r>
          </w:p>
        </w:tc>
        <w:tc>
          <w:tcPr>
            <w:tcW w:w="1164" w:type="dxa"/>
          </w:tcPr>
          <w:p w14:paraId="557E1391" w14:textId="58F248F0" w:rsidR="00E446B0" w:rsidRDefault="00E446B0" w:rsidP="003C0153">
            <w:pPr>
              <w:spacing w:line="276" w:lineRule="auto"/>
            </w:pPr>
            <w:r>
              <w:t>Yes</w:t>
            </w:r>
          </w:p>
        </w:tc>
        <w:tc>
          <w:tcPr>
            <w:tcW w:w="6916" w:type="dxa"/>
          </w:tcPr>
          <w:p w14:paraId="60C197FC" w14:textId="5DB6783C" w:rsidR="00E446B0" w:rsidRDefault="00E446B0" w:rsidP="003C0153">
            <w:pPr>
              <w:spacing w:line="276" w:lineRule="auto"/>
              <w:rPr>
                <w:rFonts w:eastAsiaTheme="minorEastAsia"/>
                <w:lang w:eastAsia="zh-CN"/>
              </w:rPr>
            </w:pPr>
            <w:r>
              <w:rPr>
                <w:rFonts w:eastAsiaTheme="minorEastAsia"/>
                <w:lang w:eastAsia="zh-CN"/>
              </w:rPr>
              <w:t xml:space="preserve">share the same view with AT&amp;T, optional for PCI range doesn’t mean we will </w:t>
            </w:r>
            <w:r w:rsidR="00B71AC2">
              <w:rPr>
                <w:rFonts w:eastAsiaTheme="minorEastAsia"/>
                <w:lang w:eastAsia="zh-CN"/>
              </w:rPr>
              <w:t>discuss another mechanism/optimization.</w:t>
            </w:r>
          </w:p>
        </w:tc>
      </w:tr>
      <w:tr w:rsidR="009A171D" w:rsidRPr="00A36D32" w14:paraId="7D7C3388" w14:textId="77777777" w:rsidTr="000A4920">
        <w:tc>
          <w:tcPr>
            <w:tcW w:w="1413" w:type="dxa"/>
          </w:tcPr>
          <w:p w14:paraId="2180BACD" w14:textId="4F23C02A" w:rsidR="009A171D" w:rsidRDefault="009A171D" w:rsidP="009A171D">
            <w:pPr>
              <w:spacing w:line="276" w:lineRule="auto"/>
            </w:pPr>
            <w:r>
              <w:rPr>
                <w:rFonts w:eastAsiaTheme="minorEastAsia" w:hint="eastAsia"/>
                <w:lang w:eastAsia="zh-CN"/>
              </w:rPr>
              <w:t>L</w:t>
            </w:r>
            <w:r>
              <w:rPr>
                <w:rFonts w:eastAsiaTheme="minorEastAsia"/>
                <w:lang w:eastAsia="zh-CN"/>
              </w:rPr>
              <w:t xml:space="preserve">enovo </w:t>
            </w:r>
          </w:p>
        </w:tc>
        <w:tc>
          <w:tcPr>
            <w:tcW w:w="1164" w:type="dxa"/>
          </w:tcPr>
          <w:p w14:paraId="628B0FDB" w14:textId="298FE34D" w:rsidR="009A171D" w:rsidRDefault="009A171D" w:rsidP="009A171D">
            <w:pPr>
              <w:spacing w:line="276" w:lineRule="auto"/>
            </w:pPr>
            <w:r>
              <w:rPr>
                <w:rFonts w:eastAsiaTheme="minorEastAsia" w:hint="eastAsia"/>
                <w:lang w:eastAsia="zh-CN"/>
              </w:rPr>
              <w:t>Y</w:t>
            </w:r>
            <w:r>
              <w:rPr>
                <w:rFonts w:eastAsiaTheme="minorEastAsia"/>
                <w:lang w:eastAsia="zh-CN"/>
              </w:rPr>
              <w:t>es</w:t>
            </w:r>
          </w:p>
        </w:tc>
        <w:tc>
          <w:tcPr>
            <w:tcW w:w="6916" w:type="dxa"/>
          </w:tcPr>
          <w:p w14:paraId="0BEC260B" w14:textId="77777777" w:rsidR="009A171D" w:rsidRDefault="009A171D" w:rsidP="009A171D">
            <w:pPr>
              <w:spacing w:line="276" w:lineRule="auto"/>
              <w:rPr>
                <w:rFonts w:eastAsiaTheme="minorEastAsia"/>
                <w:lang w:eastAsia="zh-CN"/>
              </w:rPr>
            </w:pPr>
          </w:p>
        </w:tc>
      </w:tr>
    </w:tbl>
    <w:p w14:paraId="31F4CF1C" w14:textId="515BD723" w:rsidR="005E2C00" w:rsidRDefault="005E2C00" w:rsidP="007C3F66">
      <w:pPr>
        <w:rPr>
          <w:b/>
        </w:rPr>
      </w:pPr>
    </w:p>
    <w:p w14:paraId="4B592B76" w14:textId="5DED171C" w:rsidR="00EF7CEE" w:rsidRPr="00373F2E" w:rsidRDefault="00373F2E" w:rsidP="007C3F66">
      <w:r>
        <w:t>If</w:t>
      </w:r>
      <w:r w:rsidRPr="00373F2E">
        <w:t xml:space="preserve"> mIAB PCI list is introduced, RAN2 can discuss if</w:t>
      </w:r>
      <w:r>
        <w:t xml:space="preserve"> we need to send</w:t>
      </w:r>
      <w:r w:rsidRPr="00373F2E">
        <w:t xml:space="preserve"> </w:t>
      </w:r>
      <w:r w:rsidR="00EF7CEE" w:rsidRPr="00373F2E">
        <w:t xml:space="preserve">LS to RAN3 to inform RAN2 decisions about </w:t>
      </w:r>
      <w:r w:rsidR="00123342" w:rsidRPr="00373F2E">
        <w:t>signalling</w:t>
      </w:r>
      <w:r w:rsidR="00EF7CEE" w:rsidRPr="00373F2E">
        <w:t xml:space="preserve"> of </w:t>
      </w:r>
      <w:r w:rsidRPr="00373F2E">
        <w:t xml:space="preserve">the mIAB </w:t>
      </w:r>
      <w:r w:rsidR="00EF7CEE" w:rsidRPr="00373F2E">
        <w:t xml:space="preserve">PCI </w:t>
      </w:r>
      <w:r w:rsidRPr="00373F2E">
        <w:t xml:space="preserve">list. </w:t>
      </w:r>
    </w:p>
    <w:p w14:paraId="7AA1D11C" w14:textId="5CE93187" w:rsidR="00EF7CEE" w:rsidRDefault="00EF7CEE" w:rsidP="007C3F66">
      <w:pPr>
        <w:rPr>
          <w:b/>
        </w:rPr>
      </w:pPr>
      <w:r>
        <w:rPr>
          <w:rFonts w:hint="eastAsia"/>
          <w:b/>
        </w:rPr>
        <w:t>Question</w:t>
      </w:r>
      <w:r w:rsidR="002A0749">
        <w:rPr>
          <w:b/>
        </w:rPr>
        <w:t xml:space="preserve"> 5</w:t>
      </w:r>
      <w:r>
        <w:rPr>
          <w:b/>
        </w:rPr>
        <w:t>.</w:t>
      </w:r>
      <w:r w:rsidRPr="00AB1144">
        <w:t xml:space="preserve"> Do you think RAN2 should send LS to RAN3 to inform RAN2 decision on signaling of mIAB cell PCI range?</w:t>
      </w:r>
      <w:r>
        <w:rPr>
          <w:b/>
        </w:rPr>
        <w:t xml:space="preserve">  </w:t>
      </w:r>
    </w:p>
    <w:tbl>
      <w:tblPr>
        <w:tblStyle w:val="a8"/>
        <w:tblW w:w="9493" w:type="dxa"/>
        <w:tblLook w:val="04A0" w:firstRow="1" w:lastRow="0" w:firstColumn="1" w:lastColumn="0" w:noHBand="0" w:noVBand="1"/>
      </w:tblPr>
      <w:tblGrid>
        <w:gridCol w:w="1413"/>
        <w:gridCol w:w="1843"/>
        <w:gridCol w:w="6237"/>
      </w:tblGrid>
      <w:tr w:rsidR="00EF7CEE" w:rsidRPr="00A36D32" w14:paraId="5A870222" w14:textId="77777777" w:rsidTr="00373F2E">
        <w:tc>
          <w:tcPr>
            <w:tcW w:w="1413" w:type="dxa"/>
          </w:tcPr>
          <w:p w14:paraId="3A1A8741" w14:textId="77777777" w:rsidR="00EF7CEE" w:rsidRPr="00A36D32" w:rsidRDefault="00EF7CEE" w:rsidP="00CF0EAB">
            <w:pPr>
              <w:spacing w:line="276" w:lineRule="auto"/>
              <w:jc w:val="center"/>
              <w:rPr>
                <w:rFonts w:eastAsiaTheme="minorEastAsia"/>
                <w:b/>
                <w:lang w:eastAsia="zh-CN"/>
              </w:rPr>
            </w:pPr>
            <w:r w:rsidRPr="00A36D32">
              <w:rPr>
                <w:rFonts w:eastAsiaTheme="minorEastAsia" w:hint="eastAsia"/>
                <w:b/>
                <w:lang w:eastAsia="zh-CN"/>
              </w:rPr>
              <w:t>C</w:t>
            </w:r>
            <w:r w:rsidRPr="00A36D32">
              <w:rPr>
                <w:rFonts w:eastAsiaTheme="minorEastAsia"/>
                <w:b/>
                <w:lang w:eastAsia="zh-CN"/>
              </w:rPr>
              <w:t>ompany</w:t>
            </w:r>
          </w:p>
        </w:tc>
        <w:tc>
          <w:tcPr>
            <w:tcW w:w="1843" w:type="dxa"/>
          </w:tcPr>
          <w:p w14:paraId="37425016" w14:textId="6A4EDAFC" w:rsidR="00EF7CEE" w:rsidRPr="00A36D32" w:rsidRDefault="00373F2E" w:rsidP="00373F2E">
            <w:pPr>
              <w:spacing w:line="276" w:lineRule="auto"/>
              <w:jc w:val="center"/>
              <w:rPr>
                <w:rFonts w:eastAsiaTheme="minorEastAsia"/>
                <w:b/>
                <w:lang w:eastAsia="zh-CN"/>
              </w:rPr>
            </w:pPr>
            <w:r>
              <w:rPr>
                <w:rFonts w:eastAsiaTheme="minorEastAsia"/>
                <w:b/>
                <w:lang w:eastAsia="zh-CN"/>
              </w:rPr>
              <w:t>Y/N</w:t>
            </w:r>
          </w:p>
        </w:tc>
        <w:tc>
          <w:tcPr>
            <w:tcW w:w="6237" w:type="dxa"/>
          </w:tcPr>
          <w:p w14:paraId="060720EE" w14:textId="77777777" w:rsidR="00EF7CEE" w:rsidRPr="00A36D32" w:rsidRDefault="00EF7CEE" w:rsidP="00CF0EAB">
            <w:pPr>
              <w:spacing w:line="276" w:lineRule="auto"/>
              <w:jc w:val="center"/>
              <w:rPr>
                <w:rFonts w:eastAsiaTheme="minorEastAsia"/>
                <w:b/>
                <w:lang w:eastAsia="zh-CN"/>
              </w:rPr>
            </w:pPr>
            <w:r w:rsidRPr="00A36D32">
              <w:rPr>
                <w:rFonts w:eastAsiaTheme="minorEastAsia"/>
                <w:b/>
                <w:lang w:eastAsia="zh-CN"/>
              </w:rPr>
              <w:t>Comments</w:t>
            </w:r>
          </w:p>
        </w:tc>
      </w:tr>
      <w:tr w:rsidR="00EF7CEE" w:rsidRPr="00A36D32" w14:paraId="01E44C4E" w14:textId="77777777" w:rsidTr="00373F2E">
        <w:tc>
          <w:tcPr>
            <w:tcW w:w="1413" w:type="dxa"/>
          </w:tcPr>
          <w:p w14:paraId="0869AA9F" w14:textId="5E4AA475" w:rsidR="00EF7CEE" w:rsidRPr="00A36D32" w:rsidRDefault="00505E91" w:rsidP="00CF0EAB">
            <w:pPr>
              <w:spacing w:line="276" w:lineRule="auto"/>
            </w:pPr>
            <w:r>
              <w:t>Ericsson</w:t>
            </w:r>
          </w:p>
        </w:tc>
        <w:tc>
          <w:tcPr>
            <w:tcW w:w="1843" w:type="dxa"/>
          </w:tcPr>
          <w:p w14:paraId="58C34830" w14:textId="7C5AA637" w:rsidR="00EF7CEE" w:rsidRPr="00A36D32" w:rsidRDefault="00505E91" w:rsidP="00CF0EAB">
            <w:pPr>
              <w:spacing w:line="276" w:lineRule="auto"/>
            </w:pPr>
            <w:r>
              <w:t>No</w:t>
            </w:r>
          </w:p>
        </w:tc>
        <w:tc>
          <w:tcPr>
            <w:tcW w:w="6237" w:type="dxa"/>
          </w:tcPr>
          <w:p w14:paraId="56B53CA4" w14:textId="65A42DAD" w:rsidR="00EF7CEE" w:rsidRPr="00A36D32" w:rsidRDefault="00505E91" w:rsidP="00CF0EAB">
            <w:pPr>
              <w:spacing w:line="276" w:lineRule="auto"/>
            </w:pPr>
            <w:r>
              <w:t>There is no impact on RAN3, we don’t see the point of sending an LS.</w:t>
            </w:r>
          </w:p>
        </w:tc>
      </w:tr>
      <w:tr w:rsidR="00EF7CEE" w:rsidRPr="00A36D32" w14:paraId="7367B556" w14:textId="77777777" w:rsidTr="00373F2E">
        <w:tc>
          <w:tcPr>
            <w:tcW w:w="1413" w:type="dxa"/>
          </w:tcPr>
          <w:p w14:paraId="2E4FEEF4" w14:textId="0997E0E0" w:rsidR="00EF7CEE" w:rsidRPr="00A36D32" w:rsidRDefault="004741F2" w:rsidP="00CF0EAB">
            <w:pPr>
              <w:spacing w:line="276" w:lineRule="auto"/>
            </w:pPr>
            <w:r>
              <w:t>Xiaomi</w:t>
            </w:r>
          </w:p>
        </w:tc>
        <w:tc>
          <w:tcPr>
            <w:tcW w:w="1843" w:type="dxa"/>
          </w:tcPr>
          <w:p w14:paraId="4B8EDD56" w14:textId="77777777" w:rsidR="00EF7CEE" w:rsidRPr="00A36D32" w:rsidRDefault="00EF7CEE" w:rsidP="00CF0EAB">
            <w:pPr>
              <w:spacing w:line="276" w:lineRule="auto"/>
            </w:pPr>
          </w:p>
        </w:tc>
        <w:tc>
          <w:tcPr>
            <w:tcW w:w="6237" w:type="dxa"/>
          </w:tcPr>
          <w:p w14:paraId="42CDFCCA" w14:textId="25572C0A" w:rsidR="00EF7CEE" w:rsidRPr="00A36D32" w:rsidRDefault="00041F82" w:rsidP="00CF0EAB">
            <w:pPr>
              <w:spacing w:line="276" w:lineRule="auto"/>
            </w:pPr>
            <w:r>
              <w:t>No strong view. However we also do not find any RAN3 impact.</w:t>
            </w:r>
          </w:p>
        </w:tc>
      </w:tr>
      <w:tr w:rsidR="00EF7CEE" w:rsidRPr="00A36D32" w14:paraId="5695E3E2" w14:textId="77777777" w:rsidTr="00373F2E">
        <w:tc>
          <w:tcPr>
            <w:tcW w:w="1413" w:type="dxa"/>
          </w:tcPr>
          <w:p w14:paraId="6CA489EB" w14:textId="758E91BE" w:rsidR="00EF7CEE" w:rsidRPr="00A36D32" w:rsidRDefault="0086509C" w:rsidP="00CF0EAB">
            <w:pPr>
              <w:spacing w:line="276" w:lineRule="auto"/>
            </w:pPr>
            <w:r>
              <w:t>Nokia</w:t>
            </w:r>
          </w:p>
        </w:tc>
        <w:tc>
          <w:tcPr>
            <w:tcW w:w="1843" w:type="dxa"/>
          </w:tcPr>
          <w:p w14:paraId="7F4BE8F0" w14:textId="3EA460B5" w:rsidR="00EF7CEE" w:rsidRPr="00A36D32" w:rsidRDefault="008510F6" w:rsidP="00CF0EAB">
            <w:pPr>
              <w:spacing w:line="276" w:lineRule="auto"/>
            </w:pPr>
            <w:r>
              <w:t>No</w:t>
            </w:r>
          </w:p>
        </w:tc>
        <w:tc>
          <w:tcPr>
            <w:tcW w:w="6237" w:type="dxa"/>
          </w:tcPr>
          <w:p w14:paraId="1E344709" w14:textId="085E00F3" w:rsidR="00EF7CEE" w:rsidRPr="00A36D32" w:rsidRDefault="008510F6" w:rsidP="00CF0EAB">
            <w:pPr>
              <w:spacing w:line="276" w:lineRule="auto"/>
            </w:pPr>
            <w:r>
              <w:t>Not unless clear RAN3 impact is suspected.</w:t>
            </w:r>
          </w:p>
        </w:tc>
      </w:tr>
      <w:tr w:rsidR="00EF7CEE" w:rsidRPr="00A36D32" w14:paraId="0B9F9490" w14:textId="77777777" w:rsidTr="00373F2E">
        <w:tc>
          <w:tcPr>
            <w:tcW w:w="1413" w:type="dxa"/>
          </w:tcPr>
          <w:p w14:paraId="4F54371B" w14:textId="30210DE1" w:rsidR="00EF7CEE" w:rsidRPr="00A36D32" w:rsidRDefault="00DD2657" w:rsidP="00CF0EAB">
            <w:pPr>
              <w:spacing w:line="276" w:lineRule="auto"/>
            </w:pPr>
            <w:r>
              <w:t>Sharp</w:t>
            </w:r>
          </w:p>
        </w:tc>
        <w:tc>
          <w:tcPr>
            <w:tcW w:w="1843" w:type="dxa"/>
          </w:tcPr>
          <w:p w14:paraId="6CD2F720" w14:textId="449C29EB" w:rsidR="00EF7CEE" w:rsidRPr="00A36D32" w:rsidRDefault="00DD2657" w:rsidP="00CF0EAB">
            <w:pPr>
              <w:spacing w:line="276" w:lineRule="auto"/>
            </w:pPr>
            <w:r>
              <w:t>No</w:t>
            </w:r>
          </w:p>
        </w:tc>
        <w:tc>
          <w:tcPr>
            <w:tcW w:w="6237" w:type="dxa"/>
          </w:tcPr>
          <w:p w14:paraId="745F6B2D" w14:textId="77777777" w:rsidR="00EF7CEE" w:rsidRPr="00A36D32" w:rsidRDefault="00EF7CEE" w:rsidP="00CF0EAB">
            <w:pPr>
              <w:spacing w:line="276" w:lineRule="auto"/>
            </w:pPr>
          </w:p>
        </w:tc>
      </w:tr>
      <w:tr w:rsidR="00EF7CEE" w:rsidRPr="00A36D32" w14:paraId="6E0F05BB" w14:textId="77777777" w:rsidTr="00373F2E">
        <w:tc>
          <w:tcPr>
            <w:tcW w:w="1413" w:type="dxa"/>
          </w:tcPr>
          <w:p w14:paraId="04130B7E" w14:textId="15528829" w:rsidR="00EF7CEE" w:rsidRPr="005002C8" w:rsidRDefault="005002C8" w:rsidP="00CF0EAB">
            <w:pPr>
              <w:spacing w:line="276" w:lineRule="auto"/>
            </w:pPr>
            <w:r>
              <w:rPr>
                <w:rFonts w:hint="eastAsia"/>
              </w:rPr>
              <w:t>LGE</w:t>
            </w:r>
          </w:p>
        </w:tc>
        <w:tc>
          <w:tcPr>
            <w:tcW w:w="1843" w:type="dxa"/>
          </w:tcPr>
          <w:p w14:paraId="69AC9692" w14:textId="62747FF5" w:rsidR="00EF7CEE" w:rsidRPr="005002C8" w:rsidRDefault="005002C8" w:rsidP="00CF0EAB">
            <w:pPr>
              <w:spacing w:line="276" w:lineRule="auto"/>
            </w:pPr>
            <w:r>
              <w:rPr>
                <w:rFonts w:hint="eastAsia"/>
              </w:rPr>
              <w:t>No</w:t>
            </w:r>
          </w:p>
        </w:tc>
        <w:tc>
          <w:tcPr>
            <w:tcW w:w="6237" w:type="dxa"/>
          </w:tcPr>
          <w:p w14:paraId="1D1948EA" w14:textId="77777777" w:rsidR="00EF7CEE" w:rsidRPr="00A36D32" w:rsidRDefault="00EF7CEE" w:rsidP="00CF0EAB">
            <w:pPr>
              <w:spacing w:line="276" w:lineRule="auto"/>
            </w:pPr>
          </w:p>
        </w:tc>
      </w:tr>
      <w:tr w:rsidR="005A573B" w:rsidRPr="00A36D32" w14:paraId="2E3DCE0D" w14:textId="77777777" w:rsidTr="00373F2E">
        <w:tc>
          <w:tcPr>
            <w:tcW w:w="1413" w:type="dxa"/>
          </w:tcPr>
          <w:p w14:paraId="73FC6622" w14:textId="631A6BAB" w:rsidR="005A573B" w:rsidRDefault="005A573B" w:rsidP="005A573B">
            <w:pPr>
              <w:spacing w:line="276" w:lineRule="auto"/>
            </w:pPr>
            <w:r>
              <w:t>S</w:t>
            </w:r>
            <w:r>
              <w:rPr>
                <w:rFonts w:hint="eastAsia"/>
              </w:rPr>
              <w:t xml:space="preserve">amsung </w:t>
            </w:r>
          </w:p>
        </w:tc>
        <w:tc>
          <w:tcPr>
            <w:tcW w:w="1843" w:type="dxa"/>
          </w:tcPr>
          <w:p w14:paraId="34E7280E" w14:textId="07A1749D" w:rsidR="005A573B" w:rsidRDefault="005A573B" w:rsidP="005A573B">
            <w:pPr>
              <w:spacing w:line="276" w:lineRule="auto"/>
            </w:pPr>
            <w:r>
              <w:rPr>
                <w:rFonts w:hint="eastAsia"/>
              </w:rPr>
              <w:t>Y</w:t>
            </w:r>
          </w:p>
        </w:tc>
        <w:tc>
          <w:tcPr>
            <w:tcW w:w="6237" w:type="dxa"/>
          </w:tcPr>
          <w:p w14:paraId="22F864C0" w14:textId="6E14B9BB" w:rsidR="005A573B" w:rsidRPr="00A36D32" w:rsidRDefault="00E260AB" w:rsidP="00084B88">
            <w:pPr>
              <w:spacing w:line="276" w:lineRule="auto"/>
            </w:pPr>
            <w:r>
              <w:t xml:space="preserve">R2 needs the assumption that at least OAM should support the PCI/frequency signaling for </w:t>
            </w:r>
            <w:r w:rsidR="005A573B">
              <w:t xml:space="preserve">cell reselection prioritization considering mIAB node’s DU migration may incur PCI change, and this might be a dynamic one. </w:t>
            </w:r>
          </w:p>
        </w:tc>
      </w:tr>
      <w:tr w:rsidR="004957D5" w:rsidRPr="00A36D32" w14:paraId="1A7E1BD0" w14:textId="77777777" w:rsidTr="00373F2E">
        <w:tc>
          <w:tcPr>
            <w:tcW w:w="1413" w:type="dxa"/>
          </w:tcPr>
          <w:p w14:paraId="0759EE82" w14:textId="2A38F4AF" w:rsidR="004957D5" w:rsidRDefault="004957D5" w:rsidP="004957D5">
            <w:pPr>
              <w:spacing w:line="276" w:lineRule="auto"/>
            </w:pPr>
            <w:r>
              <w:rPr>
                <w:rFonts w:eastAsiaTheme="minorEastAsia" w:hint="eastAsia"/>
                <w:lang w:eastAsia="zh-CN"/>
              </w:rPr>
              <w:t>C</w:t>
            </w:r>
            <w:r>
              <w:rPr>
                <w:rFonts w:eastAsiaTheme="minorEastAsia"/>
                <w:lang w:eastAsia="zh-CN"/>
              </w:rPr>
              <w:t>ATT</w:t>
            </w:r>
          </w:p>
        </w:tc>
        <w:tc>
          <w:tcPr>
            <w:tcW w:w="1843" w:type="dxa"/>
          </w:tcPr>
          <w:p w14:paraId="201FA23B" w14:textId="660FB7B6" w:rsidR="004957D5" w:rsidRDefault="004957D5" w:rsidP="004957D5">
            <w:pPr>
              <w:spacing w:line="276" w:lineRule="auto"/>
            </w:pPr>
            <w:r>
              <w:rPr>
                <w:rFonts w:eastAsiaTheme="minorEastAsia" w:hint="eastAsia"/>
                <w:lang w:eastAsia="zh-CN"/>
              </w:rPr>
              <w:t>No</w:t>
            </w:r>
          </w:p>
        </w:tc>
        <w:tc>
          <w:tcPr>
            <w:tcW w:w="6237" w:type="dxa"/>
          </w:tcPr>
          <w:p w14:paraId="789F8354" w14:textId="0407AEAB" w:rsidR="004957D5" w:rsidRDefault="004957D5" w:rsidP="004957D5">
            <w:pPr>
              <w:spacing w:line="276" w:lineRule="auto"/>
            </w:pPr>
            <w:r>
              <w:rPr>
                <w:rFonts w:eastAsiaTheme="minorEastAsia" w:hint="eastAsia"/>
                <w:lang w:eastAsia="zh-CN"/>
              </w:rPr>
              <w:t>N</w:t>
            </w:r>
            <w:r>
              <w:rPr>
                <w:rFonts w:eastAsiaTheme="minorEastAsia"/>
                <w:lang w:eastAsia="zh-CN"/>
              </w:rPr>
              <w:t>o need to send LS.</w:t>
            </w:r>
          </w:p>
        </w:tc>
      </w:tr>
      <w:tr w:rsidR="00E5625D" w:rsidRPr="00A36D32" w14:paraId="2A055C65" w14:textId="77777777" w:rsidTr="00373F2E">
        <w:tc>
          <w:tcPr>
            <w:tcW w:w="1413" w:type="dxa"/>
          </w:tcPr>
          <w:p w14:paraId="0B102241" w14:textId="6D1CB2FA" w:rsidR="00E5625D" w:rsidRDefault="00E5625D" w:rsidP="00E5625D">
            <w:pPr>
              <w:spacing w:line="276" w:lineRule="auto"/>
              <w:rPr>
                <w:rFonts w:eastAsiaTheme="minorEastAsia"/>
                <w:lang w:eastAsia="zh-CN"/>
              </w:rPr>
            </w:pPr>
            <w:r>
              <w:rPr>
                <w:rFonts w:eastAsia="MS Mincho" w:hint="eastAsia"/>
                <w:lang w:eastAsia="ja-JP"/>
              </w:rPr>
              <w:t>K</w:t>
            </w:r>
            <w:r>
              <w:rPr>
                <w:rFonts w:eastAsia="MS Mincho"/>
                <w:lang w:eastAsia="ja-JP"/>
              </w:rPr>
              <w:t>yocera</w:t>
            </w:r>
          </w:p>
        </w:tc>
        <w:tc>
          <w:tcPr>
            <w:tcW w:w="1843" w:type="dxa"/>
          </w:tcPr>
          <w:p w14:paraId="04FEBDC1" w14:textId="010B1E08" w:rsidR="00E5625D" w:rsidRDefault="00E5625D" w:rsidP="00E5625D">
            <w:pPr>
              <w:spacing w:line="276" w:lineRule="auto"/>
              <w:rPr>
                <w:rFonts w:eastAsiaTheme="minorEastAsia"/>
                <w:lang w:eastAsia="zh-CN"/>
              </w:rPr>
            </w:pPr>
            <w:r>
              <w:rPr>
                <w:rFonts w:eastAsia="MS Mincho" w:hint="eastAsia"/>
                <w:lang w:eastAsia="ja-JP"/>
              </w:rPr>
              <w:t>Y</w:t>
            </w:r>
            <w:r>
              <w:rPr>
                <w:rFonts w:eastAsia="MS Mincho"/>
                <w:lang w:eastAsia="ja-JP"/>
              </w:rPr>
              <w:t>es</w:t>
            </w:r>
          </w:p>
        </w:tc>
        <w:tc>
          <w:tcPr>
            <w:tcW w:w="6237" w:type="dxa"/>
          </w:tcPr>
          <w:p w14:paraId="3BC25A0C" w14:textId="228BBA1A" w:rsidR="00E5625D" w:rsidRDefault="00E5625D" w:rsidP="00E5625D">
            <w:pPr>
              <w:spacing w:line="276" w:lineRule="auto"/>
              <w:rPr>
                <w:rFonts w:eastAsiaTheme="minorEastAsia"/>
                <w:lang w:eastAsia="zh-CN"/>
              </w:rPr>
            </w:pPr>
            <w:r>
              <w:rPr>
                <w:rFonts w:eastAsia="MS Mincho" w:hint="eastAsia"/>
                <w:lang w:eastAsia="ja-JP"/>
              </w:rPr>
              <w:t>I</w:t>
            </w:r>
            <w:r>
              <w:rPr>
                <w:rFonts w:eastAsia="MS Mincho"/>
                <w:lang w:eastAsia="ja-JP"/>
              </w:rPr>
              <w:t xml:space="preserve">f the PCI list is introduced, we think there would be some impacts on Xn interface, since we assume the donor-node for mIAB-nodes may be different from the stationary cells that broadcast the PCI list, and the mIAB cells may appear on/disappear from an area (e.g., a stationary microcell coverage where UEs are camping on) depending on these mIAB-nodes’ moving/locations. </w:t>
            </w:r>
          </w:p>
        </w:tc>
      </w:tr>
      <w:tr w:rsidR="009A3EF5" w:rsidRPr="00A36D32" w14:paraId="59CB3887" w14:textId="77777777" w:rsidTr="00373F2E">
        <w:tc>
          <w:tcPr>
            <w:tcW w:w="1413" w:type="dxa"/>
          </w:tcPr>
          <w:p w14:paraId="78C1DAD1" w14:textId="049F711F" w:rsidR="009A3EF5" w:rsidRPr="009A3EF5" w:rsidRDefault="009A3EF5" w:rsidP="009A3EF5">
            <w:pPr>
              <w:spacing w:line="276"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843" w:type="dxa"/>
          </w:tcPr>
          <w:p w14:paraId="3FF48387" w14:textId="09DC8BE3" w:rsidR="009A3EF5" w:rsidRDefault="009A3EF5" w:rsidP="009A3EF5">
            <w:pPr>
              <w:spacing w:line="276" w:lineRule="auto"/>
              <w:rPr>
                <w:rFonts w:eastAsia="MS Mincho"/>
                <w:lang w:eastAsia="ja-JP"/>
              </w:rPr>
            </w:pPr>
            <w:r>
              <w:rPr>
                <w:rFonts w:eastAsiaTheme="minorEastAsia" w:hint="eastAsia"/>
                <w:lang w:eastAsia="zh-CN"/>
              </w:rPr>
              <w:t>C</w:t>
            </w:r>
            <w:r>
              <w:rPr>
                <w:rFonts w:eastAsiaTheme="minorEastAsia"/>
                <w:lang w:eastAsia="zh-CN"/>
              </w:rPr>
              <w:t>ATT</w:t>
            </w:r>
          </w:p>
        </w:tc>
        <w:tc>
          <w:tcPr>
            <w:tcW w:w="6237" w:type="dxa"/>
          </w:tcPr>
          <w:p w14:paraId="2266B8C6" w14:textId="6CEF33CB" w:rsidR="009A3EF5" w:rsidRDefault="009A3EF5" w:rsidP="009A3EF5">
            <w:pPr>
              <w:spacing w:line="276" w:lineRule="auto"/>
              <w:rPr>
                <w:rFonts w:eastAsia="MS Mincho"/>
                <w:lang w:eastAsia="ja-JP"/>
              </w:rPr>
            </w:pPr>
            <w:r>
              <w:rPr>
                <w:rFonts w:eastAsiaTheme="minorEastAsia" w:hint="eastAsia"/>
                <w:lang w:eastAsia="zh-CN"/>
              </w:rPr>
              <w:t>No</w:t>
            </w:r>
          </w:p>
        </w:tc>
      </w:tr>
      <w:tr w:rsidR="003C0153" w:rsidRPr="00A36D32" w14:paraId="359A88B2" w14:textId="77777777" w:rsidTr="00373F2E">
        <w:tc>
          <w:tcPr>
            <w:tcW w:w="1413" w:type="dxa"/>
          </w:tcPr>
          <w:p w14:paraId="591056E9" w14:textId="240D572E" w:rsidR="003C0153" w:rsidRDefault="003C0153" w:rsidP="003C0153">
            <w:pPr>
              <w:spacing w:line="276" w:lineRule="auto"/>
              <w:rPr>
                <w:rFonts w:eastAsiaTheme="minorEastAsia"/>
                <w:lang w:eastAsia="zh-CN"/>
              </w:rPr>
            </w:pPr>
            <w:r>
              <w:t>Apple</w:t>
            </w:r>
          </w:p>
        </w:tc>
        <w:tc>
          <w:tcPr>
            <w:tcW w:w="1843" w:type="dxa"/>
          </w:tcPr>
          <w:p w14:paraId="62E3113E" w14:textId="2ED63E5A" w:rsidR="003C0153" w:rsidRDefault="003C0153" w:rsidP="003C0153">
            <w:pPr>
              <w:spacing w:line="276" w:lineRule="auto"/>
              <w:rPr>
                <w:rFonts w:eastAsiaTheme="minorEastAsia"/>
                <w:lang w:eastAsia="zh-CN"/>
              </w:rPr>
            </w:pPr>
            <w:r>
              <w:t>No</w:t>
            </w:r>
          </w:p>
        </w:tc>
        <w:tc>
          <w:tcPr>
            <w:tcW w:w="6237" w:type="dxa"/>
          </w:tcPr>
          <w:p w14:paraId="3C19673E" w14:textId="77777777" w:rsidR="003C0153" w:rsidRDefault="003C0153" w:rsidP="003C0153">
            <w:pPr>
              <w:spacing w:line="276" w:lineRule="auto"/>
              <w:rPr>
                <w:rFonts w:eastAsiaTheme="minorEastAsia"/>
                <w:lang w:eastAsia="zh-CN"/>
              </w:rPr>
            </w:pPr>
          </w:p>
        </w:tc>
      </w:tr>
      <w:tr w:rsidR="00342C1C" w:rsidRPr="00A36D32" w14:paraId="27804618" w14:textId="77777777" w:rsidTr="00373F2E">
        <w:tc>
          <w:tcPr>
            <w:tcW w:w="1413" w:type="dxa"/>
          </w:tcPr>
          <w:p w14:paraId="712A195A" w14:textId="1AA98A28" w:rsidR="00342C1C" w:rsidRDefault="00342C1C" w:rsidP="003C0153">
            <w:pPr>
              <w:spacing w:line="276" w:lineRule="auto"/>
            </w:pPr>
            <w:r>
              <w:t>AT&amp;T</w:t>
            </w:r>
          </w:p>
        </w:tc>
        <w:tc>
          <w:tcPr>
            <w:tcW w:w="1843" w:type="dxa"/>
          </w:tcPr>
          <w:p w14:paraId="771B8E00" w14:textId="481D9892" w:rsidR="00342C1C" w:rsidRDefault="00342C1C" w:rsidP="003C0153">
            <w:pPr>
              <w:spacing w:line="276" w:lineRule="auto"/>
            </w:pPr>
            <w:r>
              <w:t>No</w:t>
            </w:r>
          </w:p>
        </w:tc>
        <w:tc>
          <w:tcPr>
            <w:tcW w:w="6237" w:type="dxa"/>
          </w:tcPr>
          <w:p w14:paraId="77237D06" w14:textId="0E4BF067" w:rsidR="00342C1C" w:rsidRDefault="00342C1C" w:rsidP="003C0153">
            <w:pPr>
              <w:spacing w:line="276" w:lineRule="auto"/>
              <w:rPr>
                <w:rFonts w:eastAsiaTheme="minorEastAsia"/>
                <w:lang w:eastAsia="zh-CN"/>
              </w:rPr>
            </w:pPr>
            <w:r>
              <w:rPr>
                <w:rFonts w:eastAsiaTheme="minorEastAsia"/>
                <w:lang w:eastAsia="zh-CN"/>
              </w:rPr>
              <w:t xml:space="preserve">No additional RAN3 signaling is expected </w:t>
            </w:r>
          </w:p>
        </w:tc>
      </w:tr>
      <w:tr w:rsidR="00B71AC2" w:rsidRPr="00A36D32" w14:paraId="13DEBCEB" w14:textId="77777777" w:rsidTr="00373F2E">
        <w:tc>
          <w:tcPr>
            <w:tcW w:w="1413" w:type="dxa"/>
          </w:tcPr>
          <w:p w14:paraId="002DC5DD" w14:textId="50C28243" w:rsidR="00B71AC2" w:rsidRDefault="00B71AC2" w:rsidP="003C0153">
            <w:pPr>
              <w:spacing w:line="276" w:lineRule="auto"/>
            </w:pPr>
            <w:r>
              <w:lastRenderedPageBreak/>
              <w:t>Intel</w:t>
            </w:r>
          </w:p>
        </w:tc>
        <w:tc>
          <w:tcPr>
            <w:tcW w:w="1843" w:type="dxa"/>
          </w:tcPr>
          <w:p w14:paraId="770C514D" w14:textId="59339947" w:rsidR="00B71AC2" w:rsidRDefault="00B71AC2" w:rsidP="003C0153">
            <w:pPr>
              <w:spacing w:line="276" w:lineRule="auto"/>
            </w:pPr>
            <w:r>
              <w:t>No</w:t>
            </w:r>
          </w:p>
        </w:tc>
        <w:tc>
          <w:tcPr>
            <w:tcW w:w="6237" w:type="dxa"/>
          </w:tcPr>
          <w:p w14:paraId="2E97E2A6" w14:textId="62958D29" w:rsidR="00B71AC2" w:rsidRDefault="00B71AC2" w:rsidP="003C0153">
            <w:pPr>
              <w:spacing w:line="276" w:lineRule="auto"/>
              <w:rPr>
                <w:rFonts w:eastAsiaTheme="minorEastAsia"/>
                <w:lang w:eastAsia="zh-CN"/>
              </w:rPr>
            </w:pPr>
            <w:r>
              <w:rPr>
                <w:rFonts w:eastAsiaTheme="minorEastAsia"/>
                <w:lang w:eastAsia="zh-CN"/>
              </w:rPr>
              <w:t>There’s no RAN3 impact</w:t>
            </w:r>
          </w:p>
        </w:tc>
      </w:tr>
      <w:tr w:rsidR="009A171D" w:rsidRPr="00A36D32" w14:paraId="3C5E9174" w14:textId="77777777" w:rsidTr="00373F2E">
        <w:tc>
          <w:tcPr>
            <w:tcW w:w="1413" w:type="dxa"/>
          </w:tcPr>
          <w:p w14:paraId="489FDE79" w14:textId="439BC5E9" w:rsidR="009A171D" w:rsidRDefault="009A171D" w:rsidP="009A171D">
            <w:pPr>
              <w:spacing w:line="276" w:lineRule="auto"/>
            </w:pPr>
            <w:r>
              <w:rPr>
                <w:rFonts w:eastAsiaTheme="minorEastAsia" w:hint="eastAsia"/>
                <w:lang w:eastAsia="zh-CN"/>
              </w:rPr>
              <w:t>L</w:t>
            </w:r>
            <w:r>
              <w:rPr>
                <w:rFonts w:eastAsiaTheme="minorEastAsia"/>
                <w:lang w:eastAsia="zh-CN"/>
              </w:rPr>
              <w:t xml:space="preserve">enovo </w:t>
            </w:r>
          </w:p>
        </w:tc>
        <w:tc>
          <w:tcPr>
            <w:tcW w:w="1843" w:type="dxa"/>
          </w:tcPr>
          <w:p w14:paraId="3826A4F2" w14:textId="4A04593B" w:rsidR="009A171D" w:rsidRDefault="009A171D" w:rsidP="009A171D">
            <w:pPr>
              <w:spacing w:line="276" w:lineRule="auto"/>
            </w:pPr>
            <w:r>
              <w:rPr>
                <w:rFonts w:eastAsiaTheme="minorEastAsia" w:hint="eastAsia"/>
                <w:lang w:eastAsia="zh-CN"/>
              </w:rPr>
              <w:t>N</w:t>
            </w:r>
            <w:r>
              <w:rPr>
                <w:rFonts w:eastAsiaTheme="minorEastAsia"/>
                <w:lang w:eastAsia="zh-CN"/>
              </w:rPr>
              <w:t>o</w:t>
            </w:r>
          </w:p>
        </w:tc>
        <w:tc>
          <w:tcPr>
            <w:tcW w:w="6237" w:type="dxa"/>
          </w:tcPr>
          <w:p w14:paraId="3D929B5A" w14:textId="23E00141" w:rsidR="009A171D" w:rsidRDefault="009A171D" w:rsidP="009A171D">
            <w:pPr>
              <w:spacing w:line="276" w:lineRule="auto"/>
              <w:rPr>
                <w:rFonts w:eastAsiaTheme="minorEastAsia"/>
                <w:lang w:eastAsia="zh-CN"/>
              </w:rPr>
            </w:pPr>
            <w:r>
              <w:rPr>
                <w:rFonts w:eastAsiaTheme="minorEastAsia" w:hint="eastAsia"/>
                <w:lang w:eastAsia="zh-CN"/>
              </w:rPr>
              <w:t>D</w:t>
            </w:r>
            <w:r>
              <w:rPr>
                <w:rFonts w:eastAsiaTheme="minorEastAsia"/>
                <w:lang w:eastAsia="zh-CN"/>
              </w:rPr>
              <w:t>oesn’t see the necessity to send LS to RAN3.</w:t>
            </w:r>
          </w:p>
        </w:tc>
      </w:tr>
    </w:tbl>
    <w:p w14:paraId="361AB83B" w14:textId="77777777" w:rsidR="00EF7CEE" w:rsidRDefault="00EF7CEE" w:rsidP="007C3F66">
      <w:pPr>
        <w:rPr>
          <w:b/>
        </w:rPr>
      </w:pPr>
    </w:p>
    <w:p w14:paraId="1EF518E3" w14:textId="55830F20" w:rsidR="009F6ED9" w:rsidRDefault="009F6ED9" w:rsidP="009F6ED9">
      <w:pPr>
        <w:pStyle w:val="2"/>
        <w:numPr>
          <w:ilvl w:val="0"/>
          <w:numId w:val="0"/>
        </w:numPr>
      </w:pPr>
      <w:r>
        <w:t>3.2 Prioritization of mIAB cell configured as CAG</w:t>
      </w:r>
      <w:r>
        <w:rPr>
          <w:rFonts w:hint="eastAsia"/>
        </w:rPr>
        <w:t xml:space="preserve"> </w:t>
      </w:r>
      <w:r>
        <w:t xml:space="preserve">cell </w:t>
      </w:r>
      <w:r w:rsidR="00123342">
        <w:t xml:space="preserve"> </w:t>
      </w:r>
    </w:p>
    <w:p w14:paraId="3430566D" w14:textId="2A5EDEAB" w:rsidR="009F6ED9" w:rsidRPr="00D773F4" w:rsidRDefault="00751A29" w:rsidP="009F6ED9">
      <w:r>
        <w:t xml:space="preserve">For cell reselection with CAG cells, </w:t>
      </w:r>
      <w:r w:rsidR="009F6ED9">
        <w:t xml:space="preserve">UEs </w:t>
      </w:r>
      <w:r>
        <w:t>shall</w:t>
      </w:r>
      <w:r w:rsidR="009F6ED9">
        <w:t xml:space="preserve"> follow </w:t>
      </w:r>
      <w:r>
        <w:t xml:space="preserve">network-configured dedicated frequency priorities as specified in </w:t>
      </w:r>
      <w:r w:rsidR="009F6ED9">
        <w:t>TS 38.304:</w:t>
      </w:r>
    </w:p>
    <w:p w14:paraId="74691415" w14:textId="77777777" w:rsidR="004A5307" w:rsidRPr="004A5307" w:rsidRDefault="004A5307" w:rsidP="009F6ED9">
      <w:pPr>
        <w:pBdr>
          <w:top w:val="single" w:sz="4" w:space="1" w:color="auto"/>
          <w:left w:val="single" w:sz="4" w:space="4" w:color="auto"/>
          <w:bottom w:val="single" w:sz="4" w:space="1" w:color="auto"/>
          <w:right w:val="single" w:sz="4" w:space="4" w:color="auto"/>
        </w:pBdr>
        <w:rPr>
          <w:rFonts w:ascii="Arial" w:eastAsia="Calibri" w:hAnsi="Arial" w:cs="Arial"/>
          <w:sz w:val="24"/>
          <w:szCs w:val="24"/>
        </w:rPr>
      </w:pPr>
      <w:r w:rsidRPr="004A5307">
        <w:rPr>
          <w:rFonts w:ascii="Arial" w:eastAsia="Calibri" w:hAnsi="Arial" w:cs="Arial"/>
          <w:sz w:val="24"/>
          <w:szCs w:val="24"/>
        </w:rPr>
        <w:t>5.2.4.10        Cell reselection with CAG cells</w:t>
      </w:r>
    </w:p>
    <w:p w14:paraId="38C4C50B" w14:textId="77777777" w:rsidR="004A5307" w:rsidRDefault="004A5307" w:rsidP="009F6ED9">
      <w:pPr>
        <w:pBdr>
          <w:top w:val="single" w:sz="4" w:space="1" w:color="auto"/>
          <w:left w:val="single" w:sz="4" w:space="4" w:color="auto"/>
          <w:bottom w:val="single" w:sz="4" w:space="1" w:color="auto"/>
          <w:right w:val="single" w:sz="4" w:space="4" w:color="auto"/>
        </w:pBdr>
        <w:rPr>
          <w:rFonts w:eastAsia="Calibri"/>
        </w:rPr>
      </w:pPr>
    </w:p>
    <w:p w14:paraId="1E0EE8C2" w14:textId="7E345599" w:rsidR="009F6ED9" w:rsidRPr="00282E06" w:rsidRDefault="009F6ED9" w:rsidP="009F6ED9">
      <w:pPr>
        <w:pBdr>
          <w:top w:val="single" w:sz="4" w:space="1" w:color="auto"/>
          <w:left w:val="single" w:sz="4" w:space="4" w:color="auto"/>
          <w:bottom w:val="single" w:sz="4" w:space="1" w:color="auto"/>
          <w:right w:val="single" w:sz="4" w:space="4" w:color="auto"/>
        </w:pBdr>
        <w:rPr>
          <w:rFonts w:eastAsia="Calibri"/>
        </w:rPr>
      </w:pPr>
      <w:r w:rsidRPr="00282E06">
        <w:rPr>
          <w:rFonts w:eastAsia="Calibri"/>
        </w:rPr>
        <w:t xml:space="preserve">In addition to normal cell reselection, a UE may optionally use an autonomous search function to detect CAG cells on serving and non-serving frequencies. </w:t>
      </w:r>
      <w:r w:rsidRPr="00D30694">
        <w:rPr>
          <w:rFonts w:eastAsia="Calibri"/>
          <w:b/>
          <w:bCs/>
        </w:rPr>
        <w:t>However UE shall follow the cell reselection criteria based on dedicated frequency priorities and only follow the autonomous cell search result if the result fulfils also the existing cell reselection criteria based on dedicated frequency priorities</w:t>
      </w:r>
      <w:r w:rsidRPr="00D30694">
        <w:rPr>
          <w:rFonts w:eastAsia="Calibri"/>
        </w:rPr>
        <w:t>.</w:t>
      </w:r>
    </w:p>
    <w:p w14:paraId="3D0414D9" w14:textId="14911805" w:rsidR="009F6ED9" w:rsidRDefault="009F6ED9" w:rsidP="009F6ED9"/>
    <w:p w14:paraId="3C07EF2E" w14:textId="4FA72461" w:rsidR="00751A29" w:rsidRDefault="00751A29" w:rsidP="009F6ED9">
      <w:r>
        <w:rPr>
          <w:rFonts w:hint="eastAsia"/>
        </w:rPr>
        <w:t xml:space="preserve">Then, </w:t>
      </w:r>
      <w:r>
        <w:t xml:space="preserve">for the case mIAB cell is configured as CAG cell, RAN2 need to decide intended cell reselection behaviours. </w:t>
      </w:r>
    </w:p>
    <w:p w14:paraId="5A2B7B46" w14:textId="1E7F48AD" w:rsidR="00751A29" w:rsidRDefault="00751A29" w:rsidP="009F6ED9">
      <w:r>
        <w:t>The following options are available</w:t>
      </w:r>
      <w:r w:rsidR="00123342">
        <w:t xml:space="preserve"> [Nokia]</w:t>
      </w:r>
    </w:p>
    <w:p w14:paraId="101A6FD9" w14:textId="77777777" w:rsidR="00751A29" w:rsidRDefault="00751A29" w:rsidP="009F6ED9"/>
    <w:p w14:paraId="4A840728" w14:textId="0A302F9F" w:rsidR="007B26CE" w:rsidRDefault="00123342" w:rsidP="007C3F66">
      <w:r>
        <w:rPr>
          <w:b/>
        </w:rPr>
        <w:t xml:space="preserve">Question </w:t>
      </w:r>
      <w:r w:rsidR="002A0749">
        <w:rPr>
          <w:b/>
        </w:rPr>
        <w:t>6</w:t>
      </w:r>
      <w:r w:rsidR="00751A29">
        <w:t xml:space="preserve">: </w:t>
      </w:r>
      <w:r w:rsidR="00EF7CEE">
        <w:t xml:space="preserve">Which option do you think is more reasonable on cell reselection with mIAB cells configured with CAG(s) </w:t>
      </w:r>
    </w:p>
    <w:p w14:paraId="3A9C176C" w14:textId="32D8C3E6" w:rsidR="00EF7CEE" w:rsidRDefault="00EF7CEE" w:rsidP="00EF7CEE">
      <w:pPr>
        <w:pStyle w:val="a6"/>
        <w:numPr>
          <w:ilvl w:val="0"/>
          <w:numId w:val="16"/>
        </w:numPr>
      </w:pPr>
      <w:r w:rsidRPr="00EF7CEE">
        <w:rPr>
          <w:b/>
        </w:rPr>
        <w:t>Option1</w:t>
      </w:r>
      <w:r w:rsidRPr="00751A29">
        <w:t xml:space="preserve">: </w:t>
      </w:r>
      <w:r>
        <w:t xml:space="preserve">UE may </w:t>
      </w:r>
      <w:r w:rsidR="00E06428">
        <w:t xml:space="preserve">apply R18 prioritized cell reselection allowed toward mIAB mobile cells,  </w:t>
      </w:r>
    </w:p>
    <w:p w14:paraId="113B6B92" w14:textId="1B8BE35C" w:rsidR="00EF7CEE" w:rsidRDefault="00EF7CEE" w:rsidP="00EF7CEE">
      <w:pPr>
        <w:pStyle w:val="a6"/>
        <w:numPr>
          <w:ilvl w:val="0"/>
          <w:numId w:val="16"/>
        </w:numPr>
      </w:pPr>
      <w:r w:rsidRPr="00EF7CEE">
        <w:rPr>
          <w:b/>
        </w:rPr>
        <w:t>Option2</w:t>
      </w:r>
      <w:r>
        <w:t xml:space="preserve">: UE </w:t>
      </w:r>
      <w:r w:rsidR="00E06428">
        <w:t>applies legacy cell reselection with CAG cells, i.e., UE s</w:t>
      </w:r>
      <w:r w:rsidR="00123342">
        <w:t>hall follow dedicated frequency priority</w:t>
      </w:r>
      <w:r>
        <w:t xml:space="preserve"> of the mIAB cell </w:t>
      </w:r>
      <w:r w:rsidR="00123342">
        <w:t xml:space="preserve">configured with </w:t>
      </w:r>
      <w:r>
        <w:t>CAG cell</w:t>
      </w:r>
      <w:r w:rsidR="00123342">
        <w:t xml:space="preserve"> for cell reselection.</w:t>
      </w:r>
      <w:r>
        <w:t xml:space="preserve"> </w:t>
      </w:r>
    </w:p>
    <w:p w14:paraId="609DF458" w14:textId="77777777" w:rsidR="0017767B" w:rsidRPr="0017767B" w:rsidRDefault="0017767B" w:rsidP="0017767B">
      <w:pPr>
        <w:ind w:left="400"/>
      </w:pPr>
    </w:p>
    <w:tbl>
      <w:tblPr>
        <w:tblStyle w:val="a8"/>
        <w:tblW w:w="9493" w:type="dxa"/>
        <w:tblLook w:val="04A0" w:firstRow="1" w:lastRow="0" w:firstColumn="1" w:lastColumn="0" w:noHBand="0" w:noVBand="1"/>
      </w:tblPr>
      <w:tblGrid>
        <w:gridCol w:w="1412"/>
        <w:gridCol w:w="1172"/>
        <w:gridCol w:w="6909"/>
      </w:tblGrid>
      <w:tr w:rsidR="00EF7CEE" w:rsidRPr="00A36D32" w14:paraId="20174B71" w14:textId="77777777" w:rsidTr="005002C8">
        <w:tc>
          <w:tcPr>
            <w:tcW w:w="1412" w:type="dxa"/>
          </w:tcPr>
          <w:p w14:paraId="75AF5CD5" w14:textId="77777777" w:rsidR="00EF7CEE" w:rsidRPr="00A36D32" w:rsidRDefault="00EF7CEE" w:rsidP="00CF0EAB">
            <w:pPr>
              <w:spacing w:line="276" w:lineRule="auto"/>
              <w:jc w:val="center"/>
              <w:rPr>
                <w:rFonts w:eastAsiaTheme="minorEastAsia"/>
                <w:b/>
                <w:lang w:eastAsia="zh-CN"/>
              </w:rPr>
            </w:pPr>
            <w:r w:rsidRPr="00A36D32">
              <w:rPr>
                <w:rFonts w:eastAsiaTheme="minorEastAsia" w:hint="eastAsia"/>
                <w:b/>
                <w:lang w:eastAsia="zh-CN"/>
              </w:rPr>
              <w:t>C</w:t>
            </w:r>
            <w:r w:rsidRPr="00A36D32">
              <w:rPr>
                <w:rFonts w:eastAsiaTheme="minorEastAsia"/>
                <w:b/>
                <w:lang w:eastAsia="zh-CN"/>
              </w:rPr>
              <w:t>ompany</w:t>
            </w:r>
          </w:p>
        </w:tc>
        <w:tc>
          <w:tcPr>
            <w:tcW w:w="1172" w:type="dxa"/>
          </w:tcPr>
          <w:p w14:paraId="638942E6" w14:textId="77777777" w:rsidR="00EF7CEE" w:rsidRDefault="00EF7CEE" w:rsidP="00CF0EAB">
            <w:pPr>
              <w:spacing w:line="276" w:lineRule="auto"/>
              <w:jc w:val="center"/>
              <w:rPr>
                <w:rFonts w:eastAsiaTheme="minorEastAsia"/>
                <w:b/>
                <w:lang w:eastAsia="zh-CN"/>
              </w:rPr>
            </w:pPr>
            <w:r w:rsidRPr="00A36D32">
              <w:rPr>
                <w:rFonts w:eastAsiaTheme="minorEastAsia"/>
                <w:b/>
                <w:lang w:eastAsia="zh-CN"/>
              </w:rPr>
              <w:t>Option</w:t>
            </w:r>
          </w:p>
          <w:p w14:paraId="23D86492" w14:textId="77777777" w:rsidR="00EF7CEE" w:rsidRPr="00A36D32" w:rsidRDefault="00EF7CEE" w:rsidP="00CF0EAB">
            <w:pPr>
              <w:spacing w:line="276" w:lineRule="auto"/>
              <w:jc w:val="center"/>
              <w:rPr>
                <w:rFonts w:eastAsiaTheme="minorEastAsia"/>
                <w:b/>
                <w:lang w:eastAsia="zh-CN"/>
              </w:rPr>
            </w:pPr>
            <w:r>
              <w:rPr>
                <w:rFonts w:eastAsiaTheme="minorEastAsia"/>
                <w:b/>
                <w:lang w:eastAsia="zh-CN"/>
              </w:rPr>
              <w:t>(</w:t>
            </w:r>
            <w:r w:rsidRPr="00A36D32">
              <w:rPr>
                <w:rFonts w:eastAsiaTheme="minorEastAsia"/>
                <w:b/>
                <w:lang w:eastAsia="zh-CN"/>
              </w:rPr>
              <w:t>1/2/Other</w:t>
            </w:r>
            <w:r>
              <w:rPr>
                <w:rFonts w:eastAsiaTheme="minorEastAsia"/>
                <w:b/>
                <w:lang w:eastAsia="zh-CN"/>
              </w:rPr>
              <w:t>)</w:t>
            </w:r>
            <w:r w:rsidRPr="00A36D32">
              <w:rPr>
                <w:rFonts w:eastAsiaTheme="minorEastAsia"/>
                <w:b/>
                <w:lang w:eastAsia="zh-CN"/>
              </w:rPr>
              <w:t xml:space="preserve"> </w:t>
            </w:r>
          </w:p>
        </w:tc>
        <w:tc>
          <w:tcPr>
            <w:tcW w:w="6909" w:type="dxa"/>
          </w:tcPr>
          <w:p w14:paraId="3F9707E9" w14:textId="77777777" w:rsidR="00EF7CEE" w:rsidRPr="00A36D32" w:rsidRDefault="00EF7CEE" w:rsidP="00CF0EAB">
            <w:pPr>
              <w:spacing w:line="276" w:lineRule="auto"/>
              <w:jc w:val="center"/>
              <w:rPr>
                <w:rFonts w:eastAsiaTheme="minorEastAsia"/>
                <w:b/>
                <w:lang w:eastAsia="zh-CN"/>
              </w:rPr>
            </w:pPr>
            <w:r w:rsidRPr="00A36D32">
              <w:rPr>
                <w:rFonts w:eastAsiaTheme="minorEastAsia"/>
                <w:b/>
                <w:lang w:eastAsia="zh-CN"/>
              </w:rPr>
              <w:t>Comments</w:t>
            </w:r>
          </w:p>
        </w:tc>
      </w:tr>
      <w:tr w:rsidR="00EF7CEE" w:rsidRPr="00A36D32" w14:paraId="1BE9A902" w14:textId="77777777" w:rsidTr="005002C8">
        <w:tc>
          <w:tcPr>
            <w:tcW w:w="1412" w:type="dxa"/>
          </w:tcPr>
          <w:p w14:paraId="38B5E0B4" w14:textId="7C000C61" w:rsidR="00EF7CEE" w:rsidRPr="00A36D32" w:rsidRDefault="00505E91" w:rsidP="00CF0EAB">
            <w:pPr>
              <w:spacing w:line="276" w:lineRule="auto"/>
            </w:pPr>
            <w:r>
              <w:t>Ericsson</w:t>
            </w:r>
          </w:p>
        </w:tc>
        <w:tc>
          <w:tcPr>
            <w:tcW w:w="1172" w:type="dxa"/>
          </w:tcPr>
          <w:p w14:paraId="347A2B23" w14:textId="69835B3E" w:rsidR="00EF7CEE" w:rsidRPr="00A36D32" w:rsidRDefault="00505E91" w:rsidP="00CF0EAB">
            <w:pPr>
              <w:spacing w:line="276" w:lineRule="auto"/>
            </w:pPr>
            <w:r>
              <w:t>Option 2</w:t>
            </w:r>
          </w:p>
        </w:tc>
        <w:tc>
          <w:tcPr>
            <w:tcW w:w="6909" w:type="dxa"/>
          </w:tcPr>
          <w:p w14:paraId="4DD5BE12" w14:textId="69663EB1" w:rsidR="00EF7CEE" w:rsidRPr="00A36D32" w:rsidRDefault="00505E91" w:rsidP="00CF0EAB">
            <w:pPr>
              <w:spacing w:line="276" w:lineRule="auto"/>
            </w:pPr>
            <w:r>
              <w:t>Legacy procedure is enough.</w:t>
            </w:r>
          </w:p>
        </w:tc>
      </w:tr>
      <w:tr w:rsidR="00EF7CEE" w:rsidRPr="00A36D32" w14:paraId="4A4AC832" w14:textId="77777777" w:rsidTr="005002C8">
        <w:tc>
          <w:tcPr>
            <w:tcW w:w="1412" w:type="dxa"/>
          </w:tcPr>
          <w:p w14:paraId="6E057DDA" w14:textId="530901E6" w:rsidR="00EF7CEE" w:rsidRPr="00A36D32" w:rsidRDefault="00516E3C" w:rsidP="00CF0EAB">
            <w:pPr>
              <w:spacing w:line="276" w:lineRule="auto"/>
            </w:pPr>
            <w:r>
              <w:t>Xiaomi</w:t>
            </w:r>
          </w:p>
        </w:tc>
        <w:tc>
          <w:tcPr>
            <w:tcW w:w="1172" w:type="dxa"/>
          </w:tcPr>
          <w:p w14:paraId="63BA0303" w14:textId="5B4A1B75" w:rsidR="00EF7CEE" w:rsidRPr="00A36D32" w:rsidRDefault="000D4DB3" w:rsidP="00CF0EAB">
            <w:pPr>
              <w:spacing w:line="276" w:lineRule="auto"/>
            </w:pPr>
            <w:r>
              <w:t>Option 2</w:t>
            </w:r>
          </w:p>
        </w:tc>
        <w:tc>
          <w:tcPr>
            <w:tcW w:w="6909" w:type="dxa"/>
          </w:tcPr>
          <w:p w14:paraId="72127CCD" w14:textId="77777777" w:rsidR="00EF7CEE" w:rsidRPr="00A36D32" w:rsidRDefault="00EF7CEE" w:rsidP="00CF0EAB">
            <w:pPr>
              <w:spacing w:line="276" w:lineRule="auto"/>
            </w:pPr>
          </w:p>
        </w:tc>
      </w:tr>
      <w:tr w:rsidR="00EF7CEE" w:rsidRPr="00A36D32" w14:paraId="3EC0A5AF" w14:textId="77777777" w:rsidTr="005002C8">
        <w:tc>
          <w:tcPr>
            <w:tcW w:w="1412" w:type="dxa"/>
          </w:tcPr>
          <w:p w14:paraId="31EF0C98" w14:textId="782232C4" w:rsidR="00EF7CEE" w:rsidRPr="00A36D32" w:rsidRDefault="00D34317" w:rsidP="00CF0EAB">
            <w:pPr>
              <w:spacing w:line="276" w:lineRule="auto"/>
            </w:pPr>
            <w:r>
              <w:t>Nokia</w:t>
            </w:r>
          </w:p>
        </w:tc>
        <w:tc>
          <w:tcPr>
            <w:tcW w:w="1172" w:type="dxa"/>
          </w:tcPr>
          <w:p w14:paraId="3AC2E24F" w14:textId="58FA3BDD" w:rsidR="00EF7CEE" w:rsidRPr="00A36D32" w:rsidRDefault="00D34317" w:rsidP="00CF0EAB">
            <w:pPr>
              <w:spacing w:line="276" w:lineRule="auto"/>
            </w:pPr>
            <w:r>
              <w:t>Option 1</w:t>
            </w:r>
          </w:p>
        </w:tc>
        <w:tc>
          <w:tcPr>
            <w:tcW w:w="6909" w:type="dxa"/>
          </w:tcPr>
          <w:p w14:paraId="6769C577" w14:textId="57E95375" w:rsidR="006A2931" w:rsidRDefault="001270CC" w:rsidP="00CF0EAB">
            <w:pPr>
              <w:spacing w:line="276" w:lineRule="auto"/>
            </w:pPr>
            <w:r>
              <w:t xml:space="preserve">In our view Option 2 could </w:t>
            </w:r>
            <w:r w:rsidRPr="001270CC">
              <w:t>contradict the intended outcome of allowing UEs to prioritize mobile IAB cells in the first case, especially in applications where a restricted set of UEs are intended to operate on mobile IAB nodes, e.g. public safety/emergency services, etc., especially in cases where the dedicated frequency priority of the mobile IAB CAG cell could be low</w:t>
            </w:r>
            <w:r>
              <w:t>.</w:t>
            </w:r>
          </w:p>
          <w:p w14:paraId="6170C84A" w14:textId="46BE741F" w:rsidR="00EF7CEE" w:rsidRPr="00A36D32" w:rsidRDefault="00EB29D4" w:rsidP="00CF0EAB">
            <w:pPr>
              <w:spacing w:line="276" w:lineRule="auto"/>
            </w:pPr>
            <w:r>
              <w:lastRenderedPageBreak/>
              <w:t>However, if Option 2 is preferred by companies, we believe this should at least be clarified.</w:t>
            </w:r>
          </w:p>
        </w:tc>
      </w:tr>
      <w:tr w:rsidR="00EF7CEE" w:rsidRPr="00A36D32" w14:paraId="1F5AB750" w14:textId="77777777" w:rsidTr="005002C8">
        <w:tc>
          <w:tcPr>
            <w:tcW w:w="1412" w:type="dxa"/>
          </w:tcPr>
          <w:p w14:paraId="7FA10C80" w14:textId="6B8677B8" w:rsidR="00EF7CEE" w:rsidRPr="00A36D32" w:rsidRDefault="00DD2657" w:rsidP="00CF0EAB">
            <w:pPr>
              <w:spacing w:line="276" w:lineRule="auto"/>
            </w:pPr>
            <w:r>
              <w:lastRenderedPageBreak/>
              <w:t>Sharp</w:t>
            </w:r>
          </w:p>
        </w:tc>
        <w:tc>
          <w:tcPr>
            <w:tcW w:w="1172" w:type="dxa"/>
          </w:tcPr>
          <w:p w14:paraId="60699A36" w14:textId="38DA7935" w:rsidR="00EF7CEE" w:rsidRPr="00A36D32" w:rsidRDefault="00DD2657" w:rsidP="00CF0EAB">
            <w:pPr>
              <w:spacing w:line="276" w:lineRule="auto"/>
            </w:pPr>
            <w:r>
              <w:t>Option 2</w:t>
            </w:r>
          </w:p>
        </w:tc>
        <w:tc>
          <w:tcPr>
            <w:tcW w:w="6909" w:type="dxa"/>
          </w:tcPr>
          <w:p w14:paraId="4E4DF271" w14:textId="77777777" w:rsidR="00EF7CEE" w:rsidRPr="00A36D32" w:rsidRDefault="00EF7CEE" w:rsidP="00CF0EAB">
            <w:pPr>
              <w:spacing w:line="276" w:lineRule="auto"/>
            </w:pPr>
          </w:p>
        </w:tc>
      </w:tr>
      <w:tr w:rsidR="005002C8" w:rsidRPr="00A36D32" w14:paraId="6CEBB99B" w14:textId="77777777" w:rsidTr="005002C8">
        <w:tc>
          <w:tcPr>
            <w:tcW w:w="1412" w:type="dxa"/>
          </w:tcPr>
          <w:p w14:paraId="76373EDE" w14:textId="23EDC415" w:rsidR="005002C8" w:rsidRPr="005002C8" w:rsidRDefault="005002C8" w:rsidP="005002C8">
            <w:pPr>
              <w:spacing w:line="276" w:lineRule="auto"/>
            </w:pPr>
            <w:r>
              <w:rPr>
                <w:rFonts w:hint="eastAsia"/>
              </w:rPr>
              <w:t>LGE</w:t>
            </w:r>
          </w:p>
        </w:tc>
        <w:tc>
          <w:tcPr>
            <w:tcW w:w="1172" w:type="dxa"/>
          </w:tcPr>
          <w:p w14:paraId="4073BD70" w14:textId="73881651" w:rsidR="005002C8" w:rsidRPr="00A36D32" w:rsidRDefault="005002C8" w:rsidP="005002C8">
            <w:pPr>
              <w:spacing w:line="276" w:lineRule="auto"/>
            </w:pPr>
            <w:r>
              <w:rPr>
                <w:rFonts w:hint="eastAsia"/>
              </w:rPr>
              <w:t>Option1</w:t>
            </w:r>
          </w:p>
        </w:tc>
        <w:tc>
          <w:tcPr>
            <w:tcW w:w="6909" w:type="dxa"/>
          </w:tcPr>
          <w:p w14:paraId="33375605" w14:textId="77777777" w:rsidR="005002C8" w:rsidRPr="00A36D32" w:rsidRDefault="005002C8" w:rsidP="005002C8">
            <w:pPr>
              <w:spacing w:line="276" w:lineRule="auto"/>
            </w:pPr>
          </w:p>
        </w:tc>
      </w:tr>
      <w:tr w:rsidR="00084B88" w:rsidRPr="00A36D32" w14:paraId="1682ED8A" w14:textId="77777777" w:rsidTr="005002C8">
        <w:tc>
          <w:tcPr>
            <w:tcW w:w="1412" w:type="dxa"/>
          </w:tcPr>
          <w:p w14:paraId="641AE0DA" w14:textId="616FEABC" w:rsidR="00084B88" w:rsidRDefault="00084B88" w:rsidP="005002C8">
            <w:pPr>
              <w:spacing w:line="276" w:lineRule="auto"/>
            </w:pPr>
            <w:r>
              <w:t>S</w:t>
            </w:r>
            <w:r>
              <w:rPr>
                <w:rFonts w:hint="eastAsia"/>
              </w:rPr>
              <w:t xml:space="preserve">amsung </w:t>
            </w:r>
          </w:p>
        </w:tc>
        <w:tc>
          <w:tcPr>
            <w:tcW w:w="1172" w:type="dxa"/>
          </w:tcPr>
          <w:p w14:paraId="7630F1B2" w14:textId="50BC54B6" w:rsidR="00084B88" w:rsidRDefault="00084B88" w:rsidP="005002C8">
            <w:pPr>
              <w:spacing w:line="276" w:lineRule="auto"/>
            </w:pPr>
            <w:r>
              <w:t>S</w:t>
            </w:r>
            <w:r>
              <w:rPr>
                <w:rFonts w:hint="eastAsia"/>
              </w:rPr>
              <w:t xml:space="preserve">ee </w:t>
            </w:r>
            <w:r>
              <w:t>comment.</w:t>
            </w:r>
          </w:p>
        </w:tc>
        <w:tc>
          <w:tcPr>
            <w:tcW w:w="6909" w:type="dxa"/>
          </w:tcPr>
          <w:p w14:paraId="4EB52616" w14:textId="38CF6A95" w:rsidR="00084B88" w:rsidRPr="00084B88" w:rsidRDefault="00084B88" w:rsidP="00084B88">
            <w:pPr>
              <w:spacing w:line="276" w:lineRule="auto"/>
            </w:pPr>
            <w:r>
              <w:t>W</w:t>
            </w:r>
            <w:r>
              <w:rPr>
                <w:rFonts w:hint="eastAsia"/>
              </w:rPr>
              <w:t xml:space="preserve">e </w:t>
            </w:r>
            <w:r>
              <w:t>prefer to apply the legacy reselection. However we are not sure if the Opt 2 is same meaning of using legacy procedure.</w:t>
            </w:r>
          </w:p>
        </w:tc>
      </w:tr>
      <w:tr w:rsidR="00E5625D" w:rsidRPr="00A36D32" w14:paraId="5C373AF7" w14:textId="77777777" w:rsidTr="005002C8">
        <w:tc>
          <w:tcPr>
            <w:tcW w:w="1412" w:type="dxa"/>
          </w:tcPr>
          <w:p w14:paraId="4362FC4D" w14:textId="69BD6351" w:rsidR="00E5625D" w:rsidRDefault="00E5625D" w:rsidP="00E5625D">
            <w:pPr>
              <w:spacing w:line="276" w:lineRule="auto"/>
            </w:pPr>
            <w:r>
              <w:rPr>
                <w:rFonts w:eastAsia="MS Mincho" w:hint="eastAsia"/>
                <w:lang w:eastAsia="ja-JP"/>
              </w:rPr>
              <w:t>K</w:t>
            </w:r>
            <w:r>
              <w:rPr>
                <w:rFonts w:eastAsia="MS Mincho"/>
                <w:lang w:eastAsia="ja-JP"/>
              </w:rPr>
              <w:t>yocera</w:t>
            </w:r>
          </w:p>
        </w:tc>
        <w:tc>
          <w:tcPr>
            <w:tcW w:w="1172" w:type="dxa"/>
          </w:tcPr>
          <w:p w14:paraId="4775EFF6" w14:textId="2197F8D6" w:rsidR="00E5625D" w:rsidRDefault="00E5625D" w:rsidP="00E5625D">
            <w:pPr>
              <w:spacing w:line="276" w:lineRule="auto"/>
            </w:pPr>
            <w:r>
              <w:rPr>
                <w:rFonts w:eastAsia="MS Mincho" w:hint="eastAsia"/>
                <w:lang w:eastAsia="ja-JP"/>
              </w:rPr>
              <w:t>O</w:t>
            </w:r>
            <w:r>
              <w:rPr>
                <w:rFonts w:eastAsia="MS Mincho"/>
                <w:lang w:eastAsia="ja-JP"/>
              </w:rPr>
              <w:t>ption 1</w:t>
            </w:r>
          </w:p>
        </w:tc>
        <w:tc>
          <w:tcPr>
            <w:tcW w:w="6909" w:type="dxa"/>
          </w:tcPr>
          <w:p w14:paraId="12838FFB" w14:textId="5E31FE7C" w:rsidR="00E5625D" w:rsidRDefault="00E5625D" w:rsidP="00E5625D">
            <w:pPr>
              <w:spacing w:line="276" w:lineRule="auto"/>
            </w:pPr>
            <w:r>
              <w:rPr>
                <w:rFonts w:eastAsia="MS Mincho" w:hint="eastAsia"/>
                <w:lang w:eastAsia="ja-JP"/>
              </w:rPr>
              <w:t>W</w:t>
            </w:r>
            <w:r>
              <w:rPr>
                <w:rFonts w:eastAsia="MS Mincho"/>
                <w:lang w:eastAsia="ja-JP"/>
              </w:rPr>
              <w:t xml:space="preserve">e prefer Option 1; otherwise, we think all optimizations for IAB frequency prioritization, i.e., the frequency list and possibly the PCI list, are useless in case the mIAB cells are restricted by CAG as informed by SA2, if assuming some UEs a not allowed to access the CAG cells. </w:t>
            </w:r>
          </w:p>
        </w:tc>
      </w:tr>
      <w:tr w:rsidR="009A3EF5" w:rsidRPr="00A36D32" w14:paraId="71E3CC94" w14:textId="77777777" w:rsidTr="005002C8">
        <w:tc>
          <w:tcPr>
            <w:tcW w:w="1412" w:type="dxa"/>
          </w:tcPr>
          <w:p w14:paraId="1F711F22" w14:textId="799D45B1" w:rsidR="009A3EF5" w:rsidRPr="009A3EF5" w:rsidRDefault="009A3EF5" w:rsidP="009A3EF5">
            <w:pPr>
              <w:spacing w:line="276"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172" w:type="dxa"/>
          </w:tcPr>
          <w:p w14:paraId="51C414D2" w14:textId="62849A62" w:rsidR="009A3EF5" w:rsidRDefault="009A3EF5" w:rsidP="009A3EF5">
            <w:pPr>
              <w:spacing w:line="276" w:lineRule="auto"/>
              <w:rPr>
                <w:rFonts w:eastAsia="MS Mincho"/>
                <w:lang w:eastAsia="ja-JP"/>
              </w:rPr>
            </w:pPr>
            <w:r>
              <w:t>Option 2</w:t>
            </w:r>
          </w:p>
        </w:tc>
        <w:tc>
          <w:tcPr>
            <w:tcW w:w="6909" w:type="dxa"/>
          </w:tcPr>
          <w:p w14:paraId="6A5FA257" w14:textId="14239B5D" w:rsidR="009A3EF5" w:rsidRDefault="009A3EF5" w:rsidP="009A3EF5">
            <w:pPr>
              <w:spacing w:line="276" w:lineRule="auto"/>
              <w:rPr>
                <w:rFonts w:eastAsia="MS Mincho"/>
                <w:lang w:eastAsia="ja-JP"/>
              </w:rPr>
            </w:pPr>
            <w:r>
              <w:t>Legacy procedure is enough.</w:t>
            </w:r>
          </w:p>
        </w:tc>
      </w:tr>
      <w:tr w:rsidR="00522D97" w:rsidRPr="00A36D32" w14:paraId="1195BE02" w14:textId="77777777" w:rsidTr="005002C8">
        <w:tc>
          <w:tcPr>
            <w:tcW w:w="1412" w:type="dxa"/>
          </w:tcPr>
          <w:p w14:paraId="29B4A38E" w14:textId="5DA08D12" w:rsidR="00522D97" w:rsidRDefault="00522D97" w:rsidP="00522D97">
            <w:pPr>
              <w:spacing w:line="276" w:lineRule="auto"/>
              <w:rPr>
                <w:rFonts w:eastAsiaTheme="minorEastAsia"/>
                <w:lang w:eastAsia="zh-CN"/>
              </w:rPr>
            </w:pPr>
            <w:r>
              <w:t>Apple</w:t>
            </w:r>
          </w:p>
        </w:tc>
        <w:tc>
          <w:tcPr>
            <w:tcW w:w="1172" w:type="dxa"/>
          </w:tcPr>
          <w:p w14:paraId="11F340C0" w14:textId="7350DC74" w:rsidR="00522D97" w:rsidRDefault="00522D97" w:rsidP="00522D97">
            <w:pPr>
              <w:spacing w:line="276" w:lineRule="auto"/>
            </w:pPr>
            <w:r>
              <w:t>Option 2</w:t>
            </w:r>
          </w:p>
        </w:tc>
        <w:tc>
          <w:tcPr>
            <w:tcW w:w="6909" w:type="dxa"/>
          </w:tcPr>
          <w:p w14:paraId="3C07C823" w14:textId="00264415" w:rsidR="00522D97" w:rsidRDefault="00522D97" w:rsidP="00522D97">
            <w:pPr>
              <w:spacing w:line="276" w:lineRule="auto"/>
            </w:pPr>
            <w:r>
              <w:t>Same view as Ericsson.</w:t>
            </w:r>
          </w:p>
        </w:tc>
      </w:tr>
      <w:tr w:rsidR="00342C1C" w:rsidRPr="00A36D32" w14:paraId="0AC960D6" w14:textId="77777777" w:rsidTr="005002C8">
        <w:tc>
          <w:tcPr>
            <w:tcW w:w="1412" w:type="dxa"/>
          </w:tcPr>
          <w:p w14:paraId="18839A64" w14:textId="325CAB2B" w:rsidR="00342C1C" w:rsidRDefault="00342C1C" w:rsidP="00522D97">
            <w:pPr>
              <w:spacing w:line="276" w:lineRule="auto"/>
            </w:pPr>
            <w:r>
              <w:t>AT&amp;T</w:t>
            </w:r>
          </w:p>
        </w:tc>
        <w:tc>
          <w:tcPr>
            <w:tcW w:w="1172" w:type="dxa"/>
          </w:tcPr>
          <w:p w14:paraId="0BC69CDD" w14:textId="2134B003" w:rsidR="00342C1C" w:rsidRDefault="00342C1C" w:rsidP="00522D97">
            <w:pPr>
              <w:spacing w:line="276" w:lineRule="auto"/>
            </w:pPr>
            <w:r>
              <w:t>Option 1</w:t>
            </w:r>
          </w:p>
        </w:tc>
        <w:tc>
          <w:tcPr>
            <w:tcW w:w="6909" w:type="dxa"/>
          </w:tcPr>
          <w:p w14:paraId="5D7C760B" w14:textId="354333C8" w:rsidR="00342C1C" w:rsidRDefault="00342C1C" w:rsidP="00522D97">
            <w:pPr>
              <w:spacing w:line="276" w:lineRule="auto"/>
            </w:pPr>
            <w:r>
              <w:t>We share the views of Nokia. For public safety use cases a mIAB node may only support a subset of authorized UEs</w:t>
            </w:r>
          </w:p>
        </w:tc>
      </w:tr>
      <w:tr w:rsidR="006C066C" w:rsidRPr="00A36D32" w14:paraId="6857397E" w14:textId="77777777" w:rsidTr="005002C8">
        <w:tc>
          <w:tcPr>
            <w:tcW w:w="1412" w:type="dxa"/>
          </w:tcPr>
          <w:p w14:paraId="4211ECD3" w14:textId="2A181DCA" w:rsidR="006C066C" w:rsidRDefault="006C066C" w:rsidP="00522D97">
            <w:pPr>
              <w:spacing w:line="276" w:lineRule="auto"/>
            </w:pPr>
            <w:r>
              <w:t>Intel</w:t>
            </w:r>
          </w:p>
        </w:tc>
        <w:tc>
          <w:tcPr>
            <w:tcW w:w="1172" w:type="dxa"/>
          </w:tcPr>
          <w:p w14:paraId="44B73A30" w14:textId="1EFFAAED" w:rsidR="006C066C" w:rsidRDefault="006C066C" w:rsidP="00522D97">
            <w:pPr>
              <w:spacing w:line="276" w:lineRule="auto"/>
            </w:pPr>
            <w:r>
              <w:t>Option 1</w:t>
            </w:r>
          </w:p>
        </w:tc>
        <w:tc>
          <w:tcPr>
            <w:tcW w:w="6909" w:type="dxa"/>
          </w:tcPr>
          <w:p w14:paraId="44400D9E" w14:textId="2B3F179C" w:rsidR="006C066C" w:rsidRDefault="006C066C" w:rsidP="00522D97">
            <w:pPr>
              <w:spacing w:line="276" w:lineRule="auto"/>
            </w:pPr>
            <w:r>
              <w:t>mIAB prioritization is a dedicated frequency prioritization. Mobile IAB prioritization is still followed with CAG cell configured. It is legacy behavior. Hence no spec impact.</w:t>
            </w:r>
          </w:p>
        </w:tc>
      </w:tr>
      <w:tr w:rsidR="009A171D" w:rsidRPr="00A36D32" w14:paraId="530C41EE" w14:textId="77777777" w:rsidTr="005002C8">
        <w:tc>
          <w:tcPr>
            <w:tcW w:w="1412" w:type="dxa"/>
          </w:tcPr>
          <w:p w14:paraId="63367100" w14:textId="264072D9" w:rsidR="009A171D" w:rsidRDefault="009A171D" w:rsidP="009A171D">
            <w:pPr>
              <w:spacing w:line="276" w:lineRule="auto"/>
            </w:pPr>
            <w:r>
              <w:rPr>
                <w:rFonts w:eastAsiaTheme="minorEastAsia" w:hint="eastAsia"/>
                <w:lang w:eastAsia="zh-CN"/>
              </w:rPr>
              <w:t>L</w:t>
            </w:r>
            <w:r>
              <w:rPr>
                <w:rFonts w:eastAsiaTheme="minorEastAsia"/>
                <w:lang w:eastAsia="zh-CN"/>
              </w:rPr>
              <w:t>enovo</w:t>
            </w:r>
          </w:p>
        </w:tc>
        <w:tc>
          <w:tcPr>
            <w:tcW w:w="1172" w:type="dxa"/>
          </w:tcPr>
          <w:p w14:paraId="3A9A0423" w14:textId="1182BE7C" w:rsidR="009A171D" w:rsidRDefault="009A171D" w:rsidP="009A171D">
            <w:pPr>
              <w:spacing w:line="276" w:lineRule="auto"/>
            </w:pPr>
            <w:r>
              <w:rPr>
                <w:rFonts w:eastAsiaTheme="minorEastAsia"/>
                <w:lang w:eastAsia="zh-CN"/>
              </w:rPr>
              <w:t>Option 2</w:t>
            </w:r>
          </w:p>
        </w:tc>
        <w:tc>
          <w:tcPr>
            <w:tcW w:w="6909" w:type="dxa"/>
          </w:tcPr>
          <w:p w14:paraId="419D8536" w14:textId="2296D6CB" w:rsidR="009A171D" w:rsidRDefault="009A171D" w:rsidP="009A171D">
            <w:pPr>
              <w:spacing w:line="276" w:lineRule="auto"/>
            </w:pPr>
            <w:r>
              <w:t>Legacy procedure is enough.</w:t>
            </w:r>
          </w:p>
        </w:tc>
      </w:tr>
    </w:tbl>
    <w:p w14:paraId="007243B5" w14:textId="7CC0E51C" w:rsidR="00EF7CEE" w:rsidRDefault="00EF7CEE" w:rsidP="007C3F66">
      <w:pPr>
        <w:rPr>
          <w:color w:val="BFBFBF" w:themeColor="background1" w:themeShade="BF"/>
        </w:rPr>
      </w:pPr>
    </w:p>
    <w:p w14:paraId="1389D328" w14:textId="7CCF811F" w:rsidR="00961834" w:rsidRDefault="00961834" w:rsidP="00961834">
      <w:pPr>
        <w:pStyle w:val="2"/>
        <w:numPr>
          <w:ilvl w:val="0"/>
          <w:numId w:val="0"/>
        </w:numPr>
      </w:pPr>
      <w:r>
        <w:t xml:space="preserve">3.3 </w:t>
      </w:r>
      <w:r w:rsidRPr="00961834">
        <w:t>Frequency</w:t>
      </w:r>
      <w:r w:rsidRPr="00961834">
        <w:rPr>
          <w:rFonts w:hint="eastAsia"/>
        </w:rPr>
        <w:t xml:space="preserve"> </w:t>
      </w:r>
      <w:r w:rsidRPr="00961834">
        <w:t>prioritization</w:t>
      </w:r>
      <w:r w:rsidRPr="00961834">
        <w:rPr>
          <w:rFonts w:hint="eastAsia"/>
        </w:rPr>
        <w:t xml:space="preserve"> </w:t>
      </w:r>
      <w:r w:rsidRPr="00961834">
        <w:t>across functions</w:t>
      </w:r>
    </w:p>
    <w:p w14:paraId="2E9AA84B" w14:textId="2D8126E4" w:rsidR="00961834" w:rsidRPr="00961834" w:rsidRDefault="00961834" w:rsidP="00961834">
      <w:r>
        <w:t>For the functionalities, MBS, NR sidelink, V2X sidelink, and HSDN, frequency prioritization of a frequency providing the intended service is allowed. When there are multiple frequencies</w:t>
      </w:r>
      <w:r w:rsidRPr="00961834">
        <w:t xml:space="preserve"> </w:t>
      </w:r>
      <w:r w:rsidRPr="00831724">
        <w:t>which UE considers to be the highest priority frequency</w:t>
      </w:r>
      <w:r>
        <w:t>, it is up to UE implementation which frequency is prioritized, irrespective of whether the frequencies are related to same/different functionalities, as specified in Note 0c in 5.2.4.1 of TS 38.304:</w:t>
      </w:r>
    </w:p>
    <w:tbl>
      <w:tblPr>
        <w:tblStyle w:val="a8"/>
        <w:tblW w:w="0" w:type="auto"/>
        <w:tblLook w:val="04A0" w:firstRow="1" w:lastRow="0" w:firstColumn="1" w:lastColumn="0" w:noHBand="0" w:noVBand="1"/>
      </w:tblPr>
      <w:tblGrid>
        <w:gridCol w:w="9350"/>
      </w:tblGrid>
      <w:tr w:rsidR="00961834" w14:paraId="400FE78F" w14:textId="77777777" w:rsidTr="00CF0EAB">
        <w:tc>
          <w:tcPr>
            <w:tcW w:w="9631" w:type="dxa"/>
          </w:tcPr>
          <w:p w14:paraId="1DBD4BEC" w14:textId="77777777" w:rsidR="00961834" w:rsidRPr="00961834" w:rsidRDefault="00961834" w:rsidP="00961834">
            <w:pPr>
              <w:keepNext/>
              <w:keepLines/>
              <w:spacing w:before="120"/>
              <w:outlineLvl w:val="3"/>
              <w:rPr>
                <w:rFonts w:ascii="Arial" w:eastAsia="바탕" w:hAnsi="Arial"/>
                <w:sz w:val="24"/>
                <w:lang w:eastAsia="ja-JP"/>
              </w:rPr>
            </w:pPr>
            <w:bookmarkStart w:id="4" w:name="_Toc29245205"/>
            <w:bookmarkStart w:id="5" w:name="_Toc37298551"/>
            <w:bookmarkStart w:id="6" w:name="_Toc46502313"/>
            <w:bookmarkStart w:id="7" w:name="_Toc52749290"/>
            <w:bookmarkStart w:id="8" w:name="_Toc146666579"/>
            <w:r w:rsidRPr="00961834">
              <w:rPr>
                <w:rFonts w:ascii="Arial" w:eastAsia="바탕" w:hAnsi="Arial"/>
                <w:sz w:val="24"/>
                <w:lang w:eastAsia="ja-JP"/>
              </w:rPr>
              <w:t>5.2.4.1</w:t>
            </w:r>
            <w:r w:rsidRPr="00961834">
              <w:rPr>
                <w:rFonts w:ascii="Arial" w:eastAsia="바탕" w:hAnsi="Arial"/>
                <w:sz w:val="24"/>
                <w:lang w:eastAsia="ja-JP"/>
              </w:rPr>
              <w:tab/>
              <w:t>Reselection priorities handling</w:t>
            </w:r>
            <w:bookmarkEnd w:id="4"/>
            <w:bookmarkEnd w:id="5"/>
            <w:bookmarkEnd w:id="6"/>
            <w:bookmarkEnd w:id="7"/>
            <w:bookmarkEnd w:id="8"/>
          </w:p>
          <w:p w14:paraId="21C2332E" w14:textId="74D7211A" w:rsidR="00961834" w:rsidRDefault="00961834" w:rsidP="00CF0EAB">
            <w:r>
              <w:t>…</w:t>
            </w:r>
          </w:p>
          <w:p w14:paraId="7C1DCF63" w14:textId="04C1D547" w:rsidR="00961834" w:rsidRPr="00961834" w:rsidRDefault="00961834" w:rsidP="00A31E60">
            <w:pPr>
              <w:pStyle w:val="NO"/>
            </w:pPr>
            <w:r w:rsidRPr="00961834">
              <w:rPr>
                <w:highlight w:val="yellow"/>
              </w:rPr>
              <w:t>NOTE 0c:</w:t>
            </w:r>
            <w:r w:rsidRPr="00961834">
              <w:rPr>
                <w:highlight w:val="yellow"/>
              </w:rPr>
              <w:tab/>
              <w:t>The prioritization among the frequencies which UE considers to be the highest priority frequency is left to UE implementation unless otherwise stated.</w:t>
            </w:r>
          </w:p>
          <w:p w14:paraId="29767269" w14:textId="7383C8FB" w:rsidR="00961834" w:rsidRPr="00961834" w:rsidRDefault="00961834" w:rsidP="00CF0EAB"/>
        </w:tc>
      </w:tr>
    </w:tbl>
    <w:p w14:paraId="0F224EB3" w14:textId="4EBDD391" w:rsidR="00961834" w:rsidRDefault="00961834" w:rsidP="007C3F66">
      <w:pPr>
        <w:rPr>
          <w:color w:val="BFBFBF" w:themeColor="background1" w:themeShade="BF"/>
        </w:rPr>
      </w:pPr>
    </w:p>
    <w:p w14:paraId="2CAC500D" w14:textId="3AA4A495" w:rsidR="00961834" w:rsidRDefault="004A5307" w:rsidP="007C3F66">
      <w:r>
        <w:lastRenderedPageBreak/>
        <w:t xml:space="preserve">When prioritization is considered </w:t>
      </w:r>
      <w:r w:rsidR="00961834">
        <w:t>across functionalities including the above and mIAB cell</w:t>
      </w:r>
      <w:r>
        <w:t xml:space="preserve">s, </w:t>
      </w:r>
      <w:r w:rsidR="00961834" w:rsidRPr="00961834">
        <w:t xml:space="preserve">NOTE 0c </w:t>
      </w:r>
      <w:r w:rsidR="00961834" w:rsidRPr="00961834">
        <w:rPr>
          <w:rFonts w:hint="eastAsia"/>
        </w:rPr>
        <w:t>seems</w:t>
      </w:r>
      <w:r>
        <w:t xml:space="preserve"> still</w:t>
      </w:r>
      <w:r>
        <w:rPr>
          <w:rFonts w:hint="eastAsia"/>
        </w:rPr>
        <w:t xml:space="preserve"> applicable. </w:t>
      </w:r>
      <w:r w:rsidR="00A31E60">
        <w:t>Then</w:t>
      </w:r>
      <w:r>
        <w:t xml:space="preserve">, it can be left to UE implementation whether it prioritize mIAB cell/HSDN/MBS/SL/V2X as long as the necessary prioritization conditions are met. </w:t>
      </w:r>
    </w:p>
    <w:p w14:paraId="636A3A3D" w14:textId="2046A172" w:rsidR="00961834" w:rsidRPr="00AB1144" w:rsidRDefault="004A5307" w:rsidP="004A5307">
      <w:pPr>
        <w:rPr>
          <w:b/>
        </w:rPr>
      </w:pPr>
      <w:r w:rsidRPr="00AB1144">
        <w:rPr>
          <w:b/>
        </w:rPr>
        <w:t xml:space="preserve">Question </w:t>
      </w:r>
      <w:r w:rsidR="002A0749" w:rsidRPr="00AB1144">
        <w:rPr>
          <w:b/>
        </w:rPr>
        <w:t>7</w:t>
      </w:r>
      <w:r w:rsidRPr="00AB1144">
        <w:rPr>
          <w:b/>
        </w:rPr>
        <w:t xml:space="preserve">: </w:t>
      </w:r>
      <w:r w:rsidRPr="00AB1144">
        <w:t xml:space="preserve">Do you agree that it is left to UE implementation </w:t>
      </w:r>
      <w:r w:rsidR="007F2035">
        <w:t xml:space="preserve">to determine an actual </w:t>
      </w:r>
      <w:r w:rsidR="00AF560B">
        <w:t xml:space="preserve">prioritized </w:t>
      </w:r>
      <w:r w:rsidR="007F2035">
        <w:t xml:space="preserve">frequency </w:t>
      </w:r>
      <w:r w:rsidRPr="00AB1144">
        <w:t xml:space="preserve">among </w:t>
      </w:r>
      <w:r w:rsidR="007F2035">
        <w:t xml:space="preserve">frequencies that can be prioritized for </w:t>
      </w:r>
      <w:r w:rsidRPr="00AB1144">
        <w:t>mIAB cell/HSDN/MBS/SL/V2X?</w:t>
      </w:r>
    </w:p>
    <w:tbl>
      <w:tblPr>
        <w:tblStyle w:val="a8"/>
        <w:tblW w:w="9493" w:type="dxa"/>
        <w:tblLook w:val="04A0" w:firstRow="1" w:lastRow="0" w:firstColumn="1" w:lastColumn="0" w:noHBand="0" w:noVBand="1"/>
      </w:tblPr>
      <w:tblGrid>
        <w:gridCol w:w="1413"/>
        <w:gridCol w:w="1164"/>
        <w:gridCol w:w="6916"/>
      </w:tblGrid>
      <w:tr w:rsidR="004A5307" w:rsidRPr="00A36D32" w14:paraId="7A0974CF" w14:textId="77777777" w:rsidTr="00CF0EAB">
        <w:tc>
          <w:tcPr>
            <w:tcW w:w="1413" w:type="dxa"/>
          </w:tcPr>
          <w:p w14:paraId="07BA7B95" w14:textId="77777777" w:rsidR="004A5307" w:rsidRPr="00A36D32" w:rsidRDefault="004A5307" w:rsidP="00CF0EAB">
            <w:pPr>
              <w:spacing w:line="276" w:lineRule="auto"/>
              <w:jc w:val="center"/>
              <w:rPr>
                <w:rFonts w:eastAsiaTheme="minorEastAsia"/>
                <w:b/>
                <w:lang w:eastAsia="zh-CN"/>
              </w:rPr>
            </w:pPr>
            <w:r w:rsidRPr="00A36D32">
              <w:rPr>
                <w:rFonts w:eastAsiaTheme="minorEastAsia" w:hint="eastAsia"/>
                <w:b/>
                <w:lang w:eastAsia="zh-CN"/>
              </w:rPr>
              <w:t>C</w:t>
            </w:r>
            <w:r w:rsidRPr="00A36D32">
              <w:rPr>
                <w:rFonts w:eastAsiaTheme="minorEastAsia"/>
                <w:b/>
                <w:lang w:eastAsia="zh-CN"/>
              </w:rPr>
              <w:t>ompany</w:t>
            </w:r>
          </w:p>
        </w:tc>
        <w:tc>
          <w:tcPr>
            <w:tcW w:w="1164" w:type="dxa"/>
          </w:tcPr>
          <w:p w14:paraId="2C40F412" w14:textId="1314BD87" w:rsidR="004A5307" w:rsidRPr="00A36D32" w:rsidRDefault="004A5307" w:rsidP="00CF0EAB">
            <w:pPr>
              <w:spacing w:line="276" w:lineRule="auto"/>
              <w:jc w:val="center"/>
              <w:rPr>
                <w:rFonts w:eastAsiaTheme="minorEastAsia"/>
                <w:b/>
                <w:lang w:eastAsia="zh-CN"/>
              </w:rPr>
            </w:pPr>
            <w:r>
              <w:rPr>
                <w:rFonts w:eastAsiaTheme="minorEastAsia"/>
                <w:b/>
                <w:lang w:eastAsia="zh-CN"/>
              </w:rPr>
              <w:t>Y/N</w:t>
            </w:r>
            <w:r w:rsidRPr="00A36D32">
              <w:rPr>
                <w:rFonts w:eastAsiaTheme="minorEastAsia"/>
                <w:b/>
                <w:lang w:eastAsia="zh-CN"/>
              </w:rPr>
              <w:t xml:space="preserve"> </w:t>
            </w:r>
          </w:p>
        </w:tc>
        <w:tc>
          <w:tcPr>
            <w:tcW w:w="6916" w:type="dxa"/>
          </w:tcPr>
          <w:p w14:paraId="52E0181A" w14:textId="7E42B2E4" w:rsidR="004A5307" w:rsidRPr="00A36D32" w:rsidRDefault="004A5307" w:rsidP="00BD5DE8">
            <w:pPr>
              <w:spacing w:line="276" w:lineRule="auto"/>
              <w:jc w:val="center"/>
              <w:rPr>
                <w:rFonts w:eastAsiaTheme="minorEastAsia"/>
                <w:b/>
                <w:lang w:eastAsia="zh-CN"/>
              </w:rPr>
            </w:pPr>
            <w:r w:rsidRPr="00A36D32">
              <w:rPr>
                <w:rFonts w:eastAsiaTheme="minorEastAsia"/>
                <w:b/>
                <w:lang w:eastAsia="zh-CN"/>
              </w:rPr>
              <w:t>Comments</w:t>
            </w:r>
          </w:p>
        </w:tc>
      </w:tr>
      <w:tr w:rsidR="004A5307" w:rsidRPr="00A36D32" w14:paraId="0A37B703" w14:textId="77777777" w:rsidTr="00CF0EAB">
        <w:tc>
          <w:tcPr>
            <w:tcW w:w="1413" w:type="dxa"/>
          </w:tcPr>
          <w:p w14:paraId="57D32175" w14:textId="4F10830F" w:rsidR="004A5307" w:rsidRPr="00A36D32" w:rsidRDefault="00505E91" w:rsidP="00CF0EAB">
            <w:pPr>
              <w:spacing w:line="276" w:lineRule="auto"/>
            </w:pPr>
            <w:r>
              <w:t>Ericsson</w:t>
            </w:r>
          </w:p>
        </w:tc>
        <w:tc>
          <w:tcPr>
            <w:tcW w:w="1164" w:type="dxa"/>
          </w:tcPr>
          <w:p w14:paraId="59B773DF" w14:textId="0E360523" w:rsidR="004A5307" w:rsidRPr="00A36D32" w:rsidRDefault="00505E91" w:rsidP="00CF0EAB">
            <w:pPr>
              <w:spacing w:line="276" w:lineRule="auto"/>
            </w:pPr>
            <w:r>
              <w:t>Yes</w:t>
            </w:r>
          </w:p>
        </w:tc>
        <w:tc>
          <w:tcPr>
            <w:tcW w:w="6916" w:type="dxa"/>
          </w:tcPr>
          <w:p w14:paraId="6DE52134" w14:textId="77777777" w:rsidR="004A5307" w:rsidRPr="00A36D32" w:rsidRDefault="004A5307" w:rsidP="00CF0EAB">
            <w:pPr>
              <w:spacing w:line="276" w:lineRule="auto"/>
            </w:pPr>
          </w:p>
        </w:tc>
      </w:tr>
      <w:tr w:rsidR="004A5307" w:rsidRPr="00A36D32" w14:paraId="546CD25D" w14:textId="77777777" w:rsidTr="00CF0EAB">
        <w:tc>
          <w:tcPr>
            <w:tcW w:w="1413" w:type="dxa"/>
          </w:tcPr>
          <w:p w14:paraId="1674AFF4" w14:textId="4C14AB1C" w:rsidR="004A5307" w:rsidRPr="00A36D32" w:rsidRDefault="00B47D65" w:rsidP="00CF0EAB">
            <w:pPr>
              <w:spacing w:line="276" w:lineRule="auto"/>
            </w:pPr>
            <w:r>
              <w:t>XIaomi</w:t>
            </w:r>
          </w:p>
        </w:tc>
        <w:tc>
          <w:tcPr>
            <w:tcW w:w="1164" w:type="dxa"/>
          </w:tcPr>
          <w:p w14:paraId="158EF085" w14:textId="41EE30BD" w:rsidR="004A5307" w:rsidRPr="00A36D32" w:rsidRDefault="00B47D65" w:rsidP="00CF0EAB">
            <w:pPr>
              <w:spacing w:line="276" w:lineRule="auto"/>
            </w:pPr>
            <w:r>
              <w:t>Yes</w:t>
            </w:r>
          </w:p>
        </w:tc>
        <w:tc>
          <w:tcPr>
            <w:tcW w:w="6916" w:type="dxa"/>
          </w:tcPr>
          <w:p w14:paraId="27ADDFBB" w14:textId="77777777" w:rsidR="004A5307" w:rsidRPr="00A36D32" w:rsidRDefault="004A5307" w:rsidP="00CF0EAB">
            <w:pPr>
              <w:spacing w:line="276" w:lineRule="auto"/>
            </w:pPr>
          </w:p>
        </w:tc>
      </w:tr>
      <w:tr w:rsidR="004A5307" w:rsidRPr="00A36D32" w14:paraId="7CA49E46" w14:textId="77777777" w:rsidTr="00CF0EAB">
        <w:tc>
          <w:tcPr>
            <w:tcW w:w="1413" w:type="dxa"/>
          </w:tcPr>
          <w:p w14:paraId="6DCF13EC" w14:textId="10DB1694" w:rsidR="004A5307" w:rsidRPr="00A36D32" w:rsidRDefault="001F0EE5" w:rsidP="00CF0EAB">
            <w:pPr>
              <w:spacing w:line="276" w:lineRule="auto"/>
            </w:pPr>
            <w:r>
              <w:t>Nokia</w:t>
            </w:r>
          </w:p>
        </w:tc>
        <w:tc>
          <w:tcPr>
            <w:tcW w:w="1164" w:type="dxa"/>
          </w:tcPr>
          <w:p w14:paraId="3C3C3248" w14:textId="49227E9E" w:rsidR="004A5307" w:rsidRPr="00A36D32" w:rsidRDefault="001F0EE5" w:rsidP="00CF0EAB">
            <w:pPr>
              <w:spacing w:line="276" w:lineRule="auto"/>
            </w:pPr>
            <w:r>
              <w:t>Yes</w:t>
            </w:r>
          </w:p>
        </w:tc>
        <w:tc>
          <w:tcPr>
            <w:tcW w:w="6916" w:type="dxa"/>
          </w:tcPr>
          <w:p w14:paraId="6C61BD35" w14:textId="77777777" w:rsidR="004A5307" w:rsidRPr="00A36D32" w:rsidRDefault="004A5307" w:rsidP="00CF0EAB">
            <w:pPr>
              <w:spacing w:line="276" w:lineRule="auto"/>
            </w:pPr>
          </w:p>
        </w:tc>
      </w:tr>
      <w:tr w:rsidR="004A5307" w:rsidRPr="00A36D32" w14:paraId="64E56D55" w14:textId="77777777" w:rsidTr="00CF0EAB">
        <w:tc>
          <w:tcPr>
            <w:tcW w:w="1413" w:type="dxa"/>
          </w:tcPr>
          <w:p w14:paraId="5258E5BB" w14:textId="02203C36" w:rsidR="004A5307" w:rsidRPr="00A36D32" w:rsidRDefault="00DD2657" w:rsidP="00CF0EAB">
            <w:pPr>
              <w:spacing w:line="276" w:lineRule="auto"/>
            </w:pPr>
            <w:r>
              <w:t>Sharp</w:t>
            </w:r>
          </w:p>
        </w:tc>
        <w:tc>
          <w:tcPr>
            <w:tcW w:w="1164" w:type="dxa"/>
          </w:tcPr>
          <w:p w14:paraId="37720BFA" w14:textId="4CF412B0" w:rsidR="004A5307" w:rsidRPr="00A36D32" w:rsidRDefault="00DD2657" w:rsidP="00CF0EAB">
            <w:pPr>
              <w:spacing w:line="276" w:lineRule="auto"/>
            </w:pPr>
            <w:r>
              <w:t>Yes</w:t>
            </w:r>
          </w:p>
        </w:tc>
        <w:tc>
          <w:tcPr>
            <w:tcW w:w="6916" w:type="dxa"/>
          </w:tcPr>
          <w:p w14:paraId="2D4255E1" w14:textId="77777777" w:rsidR="004A5307" w:rsidRPr="00A36D32" w:rsidRDefault="004A5307" w:rsidP="00CF0EAB">
            <w:pPr>
              <w:spacing w:line="276" w:lineRule="auto"/>
            </w:pPr>
          </w:p>
        </w:tc>
      </w:tr>
      <w:tr w:rsidR="005002C8" w:rsidRPr="00A36D32" w14:paraId="7D4581B1" w14:textId="77777777" w:rsidTr="00CF0EAB">
        <w:tc>
          <w:tcPr>
            <w:tcW w:w="1413" w:type="dxa"/>
          </w:tcPr>
          <w:p w14:paraId="50A0327D" w14:textId="66F1F576" w:rsidR="005002C8" w:rsidRPr="00A36D32" w:rsidRDefault="005002C8" w:rsidP="005002C8">
            <w:pPr>
              <w:spacing w:line="276" w:lineRule="auto"/>
            </w:pPr>
            <w:r>
              <w:rPr>
                <w:rFonts w:hint="eastAsia"/>
              </w:rPr>
              <w:t>LGE</w:t>
            </w:r>
          </w:p>
        </w:tc>
        <w:tc>
          <w:tcPr>
            <w:tcW w:w="1164" w:type="dxa"/>
          </w:tcPr>
          <w:p w14:paraId="2CBDD2BB" w14:textId="6B62A7C0" w:rsidR="005002C8" w:rsidRPr="00A36D32" w:rsidRDefault="005002C8" w:rsidP="005002C8">
            <w:pPr>
              <w:spacing w:line="276" w:lineRule="auto"/>
            </w:pPr>
            <w:r>
              <w:rPr>
                <w:rFonts w:hint="eastAsia"/>
              </w:rPr>
              <w:t>Yes</w:t>
            </w:r>
          </w:p>
        </w:tc>
        <w:tc>
          <w:tcPr>
            <w:tcW w:w="6916" w:type="dxa"/>
          </w:tcPr>
          <w:p w14:paraId="094A2A4D" w14:textId="77777777" w:rsidR="005002C8" w:rsidRPr="00A36D32" w:rsidRDefault="005002C8" w:rsidP="005002C8">
            <w:pPr>
              <w:spacing w:line="276" w:lineRule="auto"/>
            </w:pPr>
          </w:p>
        </w:tc>
      </w:tr>
      <w:tr w:rsidR="00084B88" w:rsidRPr="00A36D32" w14:paraId="35EF4565" w14:textId="77777777" w:rsidTr="00CF0EAB">
        <w:tc>
          <w:tcPr>
            <w:tcW w:w="1413" w:type="dxa"/>
          </w:tcPr>
          <w:p w14:paraId="6860AACB" w14:textId="04BF2966" w:rsidR="00084B88" w:rsidRDefault="00084B88" w:rsidP="005002C8">
            <w:pPr>
              <w:spacing w:line="276" w:lineRule="auto"/>
            </w:pPr>
            <w:r>
              <w:t>S</w:t>
            </w:r>
            <w:r>
              <w:rPr>
                <w:rFonts w:hint="eastAsia"/>
              </w:rPr>
              <w:t xml:space="preserve">amsung </w:t>
            </w:r>
          </w:p>
        </w:tc>
        <w:tc>
          <w:tcPr>
            <w:tcW w:w="1164" w:type="dxa"/>
          </w:tcPr>
          <w:p w14:paraId="5F851DB0" w14:textId="7737FD0D" w:rsidR="00084B88" w:rsidRDefault="00084B88" w:rsidP="005002C8">
            <w:pPr>
              <w:spacing w:line="276" w:lineRule="auto"/>
            </w:pPr>
            <w:r>
              <w:rPr>
                <w:rFonts w:hint="eastAsia"/>
              </w:rPr>
              <w:t>Yes</w:t>
            </w:r>
          </w:p>
        </w:tc>
        <w:tc>
          <w:tcPr>
            <w:tcW w:w="6916" w:type="dxa"/>
          </w:tcPr>
          <w:p w14:paraId="10D0D104" w14:textId="77777777" w:rsidR="00084B88" w:rsidRPr="00A36D32" w:rsidRDefault="00084B88" w:rsidP="005002C8">
            <w:pPr>
              <w:spacing w:line="276" w:lineRule="auto"/>
            </w:pPr>
          </w:p>
        </w:tc>
      </w:tr>
      <w:tr w:rsidR="004957D5" w:rsidRPr="00A36D32" w14:paraId="68D532C9" w14:textId="77777777" w:rsidTr="00CF0EAB">
        <w:tc>
          <w:tcPr>
            <w:tcW w:w="1413" w:type="dxa"/>
          </w:tcPr>
          <w:p w14:paraId="79C7A5D0" w14:textId="7CABD062" w:rsidR="004957D5" w:rsidRDefault="004957D5" w:rsidP="004957D5">
            <w:pPr>
              <w:spacing w:line="276" w:lineRule="auto"/>
            </w:pPr>
            <w:r>
              <w:rPr>
                <w:rFonts w:eastAsiaTheme="minorEastAsia" w:hint="eastAsia"/>
                <w:lang w:eastAsia="zh-CN"/>
              </w:rPr>
              <w:t>C</w:t>
            </w:r>
            <w:r>
              <w:rPr>
                <w:rFonts w:eastAsiaTheme="minorEastAsia"/>
                <w:lang w:eastAsia="zh-CN"/>
              </w:rPr>
              <w:t>ATT</w:t>
            </w:r>
          </w:p>
        </w:tc>
        <w:tc>
          <w:tcPr>
            <w:tcW w:w="1164" w:type="dxa"/>
          </w:tcPr>
          <w:p w14:paraId="7B3115F1" w14:textId="66664C3E" w:rsidR="004957D5" w:rsidRDefault="004957D5" w:rsidP="004957D5">
            <w:pPr>
              <w:spacing w:line="276" w:lineRule="auto"/>
            </w:pPr>
            <w:r>
              <w:rPr>
                <w:rFonts w:eastAsiaTheme="minorEastAsia" w:hint="eastAsia"/>
                <w:lang w:eastAsia="zh-CN"/>
              </w:rPr>
              <w:t>Y</w:t>
            </w:r>
            <w:r>
              <w:rPr>
                <w:rFonts w:eastAsiaTheme="minorEastAsia"/>
                <w:lang w:eastAsia="zh-CN"/>
              </w:rPr>
              <w:t>es</w:t>
            </w:r>
          </w:p>
        </w:tc>
        <w:tc>
          <w:tcPr>
            <w:tcW w:w="6916" w:type="dxa"/>
          </w:tcPr>
          <w:p w14:paraId="2523C8A5" w14:textId="77777777" w:rsidR="004957D5" w:rsidRPr="00A36D32" w:rsidRDefault="004957D5" w:rsidP="004957D5">
            <w:pPr>
              <w:spacing w:line="276" w:lineRule="auto"/>
            </w:pPr>
          </w:p>
        </w:tc>
      </w:tr>
      <w:tr w:rsidR="00E5625D" w:rsidRPr="00A36D32" w14:paraId="3AB0BDF3" w14:textId="77777777" w:rsidTr="00CF0EAB">
        <w:tc>
          <w:tcPr>
            <w:tcW w:w="1413" w:type="dxa"/>
          </w:tcPr>
          <w:p w14:paraId="4F546254" w14:textId="35834BB0" w:rsidR="00E5625D" w:rsidRDefault="00E5625D" w:rsidP="00E5625D">
            <w:pPr>
              <w:spacing w:line="276" w:lineRule="auto"/>
              <w:rPr>
                <w:rFonts w:eastAsiaTheme="minorEastAsia"/>
                <w:lang w:eastAsia="zh-CN"/>
              </w:rPr>
            </w:pPr>
            <w:r>
              <w:rPr>
                <w:rFonts w:eastAsia="MS Mincho" w:hint="eastAsia"/>
                <w:lang w:eastAsia="ja-JP"/>
              </w:rPr>
              <w:t>K</w:t>
            </w:r>
            <w:r>
              <w:rPr>
                <w:rFonts w:eastAsia="MS Mincho"/>
                <w:lang w:eastAsia="ja-JP"/>
              </w:rPr>
              <w:t>yocera</w:t>
            </w:r>
          </w:p>
        </w:tc>
        <w:tc>
          <w:tcPr>
            <w:tcW w:w="1164" w:type="dxa"/>
          </w:tcPr>
          <w:p w14:paraId="734D1391" w14:textId="08FB7BDA" w:rsidR="00E5625D" w:rsidRDefault="00E5625D" w:rsidP="00E5625D">
            <w:pPr>
              <w:spacing w:line="276" w:lineRule="auto"/>
              <w:rPr>
                <w:rFonts w:eastAsiaTheme="minorEastAsia"/>
                <w:lang w:eastAsia="zh-CN"/>
              </w:rPr>
            </w:pPr>
            <w:r>
              <w:rPr>
                <w:rFonts w:eastAsia="MS Mincho" w:hint="eastAsia"/>
                <w:lang w:eastAsia="ja-JP"/>
              </w:rPr>
              <w:t>Y</w:t>
            </w:r>
            <w:r>
              <w:rPr>
                <w:rFonts w:eastAsia="MS Mincho"/>
                <w:lang w:eastAsia="ja-JP"/>
              </w:rPr>
              <w:t>es</w:t>
            </w:r>
          </w:p>
        </w:tc>
        <w:tc>
          <w:tcPr>
            <w:tcW w:w="6916" w:type="dxa"/>
          </w:tcPr>
          <w:p w14:paraId="6EF4A6D2" w14:textId="32CB16AA" w:rsidR="00E5625D" w:rsidRPr="00A36D32" w:rsidRDefault="00E5625D" w:rsidP="00E5625D">
            <w:pPr>
              <w:spacing w:line="276" w:lineRule="auto"/>
            </w:pPr>
            <w:r>
              <w:rPr>
                <w:rFonts w:eastAsia="MS Mincho" w:hint="eastAsia"/>
                <w:lang w:eastAsia="ja-JP"/>
              </w:rPr>
              <w:t>R</w:t>
            </w:r>
            <w:r>
              <w:rPr>
                <w:rFonts w:eastAsia="MS Mincho"/>
                <w:lang w:eastAsia="ja-JP"/>
              </w:rPr>
              <w:t>AN2 already agreed that “</w:t>
            </w:r>
            <w:r w:rsidRPr="00C462B7">
              <w:rPr>
                <w:rFonts w:eastAsia="MS Mincho"/>
                <w:i/>
                <w:iCs/>
                <w:lang w:eastAsia="ja-JP"/>
              </w:rPr>
              <w:t xml:space="preserve">Confirm the WA for inter-frequency cell reselection (scenarios: For a UE that is “on-board”, irrespective whether it is camped on the mobile IAB cell or a stationary cell, it </w:t>
            </w:r>
            <w:r w:rsidRPr="00C462B7">
              <w:rPr>
                <w:rFonts w:eastAsia="MS Mincho"/>
                <w:b/>
                <w:bCs/>
                <w:i/>
                <w:iCs/>
                <w:u w:val="single"/>
                <w:lang w:eastAsia="ja-JP"/>
              </w:rPr>
              <w:t>can</w:t>
            </w:r>
            <w:r w:rsidRPr="00C462B7">
              <w:rPr>
                <w:rFonts w:eastAsia="MS Mincho"/>
                <w:i/>
                <w:iCs/>
                <w:lang w:eastAsia="ja-JP"/>
              </w:rPr>
              <w:t xml:space="preserve"> prioritize another frequency for which a mobile IAB cell is the best cell).</w:t>
            </w:r>
            <w:r>
              <w:rPr>
                <w:rFonts w:eastAsia="MS Mincho"/>
                <w:lang w:eastAsia="ja-JP"/>
              </w:rPr>
              <w:t xml:space="preserve">” So, we don’t think it needs to be re-discussed. </w:t>
            </w:r>
          </w:p>
        </w:tc>
      </w:tr>
      <w:tr w:rsidR="009A3EF5" w:rsidRPr="00A36D32" w14:paraId="7005B23B" w14:textId="77777777" w:rsidTr="00CF0EAB">
        <w:tc>
          <w:tcPr>
            <w:tcW w:w="1413" w:type="dxa"/>
          </w:tcPr>
          <w:p w14:paraId="646EDE11" w14:textId="6C05055D" w:rsidR="009A3EF5" w:rsidRPr="009A3EF5" w:rsidRDefault="009A3EF5" w:rsidP="00E5625D">
            <w:pPr>
              <w:spacing w:line="276" w:lineRule="auto"/>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164" w:type="dxa"/>
          </w:tcPr>
          <w:p w14:paraId="0C4A2CC3" w14:textId="13AC998A" w:rsidR="009A3EF5" w:rsidRPr="009A3EF5" w:rsidRDefault="009A3EF5" w:rsidP="00E5625D">
            <w:pPr>
              <w:spacing w:line="276" w:lineRule="auto"/>
              <w:rPr>
                <w:rFonts w:eastAsiaTheme="minorEastAsia"/>
                <w:lang w:eastAsia="zh-CN"/>
              </w:rPr>
            </w:pPr>
            <w:r>
              <w:rPr>
                <w:rFonts w:eastAsiaTheme="minorEastAsia" w:hint="eastAsia"/>
                <w:lang w:eastAsia="zh-CN"/>
              </w:rPr>
              <w:t>Y</w:t>
            </w:r>
            <w:r>
              <w:rPr>
                <w:rFonts w:eastAsiaTheme="minorEastAsia"/>
                <w:lang w:eastAsia="zh-CN"/>
              </w:rPr>
              <w:t>es</w:t>
            </w:r>
          </w:p>
        </w:tc>
        <w:tc>
          <w:tcPr>
            <w:tcW w:w="6916" w:type="dxa"/>
          </w:tcPr>
          <w:p w14:paraId="14A3EE9D" w14:textId="77777777" w:rsidR="009A3EF5" w:rsidRDefault="009A3EF5" w:rsidP="00E5625D">
            <w:pPr>
              <w:spacing w:line="276" w:lineRule="auto"/>
              <w:rPr>
                <w:rFonts w:eastAsia="MS Mincho"/>
                <w:lang w:eastAsia="ja-JP"/>
              </w:rPr>
            </w:pPr>
          </w:p>
        </w:tc>
      </w:tr>
      <w:tr w:rsidR="005B6B66" w:rsidRPr="00A36D32" w14:paraId="2BDF2354" w14:textId="77777777" w:rsidTr="00CF0EAB">
        <w:tc>
          <w:tcPr>
            <w:tcW w:w="1413" w:type="dxa"/>
          </w:tcPr>
          <w:p w14:paraId="2F3A57B6" w14:textId="69DDD57B" w:rsidR="005B6B66" w:rsidRDefault="005B6B66" w:rsidP="005B6B66">
            <w:pPr>
              <w:spacing w:line="276" w:lineRule="auto"/>
              <w:rPr>
                <w:rFonts w:eastAsiaTheme="minorEastAsia"/>
                <w:lang w:eastAsia="zh-CN"/>
              </w:rPr>
            </w:pPr>
            <w:r>
              <w:t>Apple</w:t>
            </w:r>
          </w:p>
        </w:tc>
        <w:tc>
          <w:tcPr>
            <w:tcW w:w="1164" w:type="dxa"/>
          </w:tcPr>
          <w:p w14:paraId="6C43B09D" w14:textId="7E53BD9A" w:rsidR="005B6B66" w:rsidRDefault="005B6B66" w:rsidP="005B6B66">
            <w:pPr>
              <w:spacing w:line="276" w:lineRule="auto"/>
              <w:rPr>
                <w:rFonts w:eastAsiaTheme="minorEastAsia"/>
                <w:lang w:eastAsia="zh-CN"/>
              </w:rPr>
            </w:pPr>
            <w:r>
              <w:t>Yes</w:t>
            </w:r>
          </w:p>
        </w:tc>
        <w:tc>
          <w:tcPr>
            <w:tcW w:w="6916" w:type="dxa"/>
          </w:tcPr>
          <w:p w14:paraId="7BDB6C85" w14:textId="77777777" w:rsidR="005B6B66" w:rsidRDefault="005B6B66" w:rsidP="005B6B66">
            <w:pPr>
              <w:spacing w:line="276" w:lineRule="auto"/>
              <w:rPr>
                <w:rFonts w:eastAsia="MS Mincho"/>
                <w:lang w:eastAsia="ja-JP"/>
              </w:rPr>
            </w:pPr>
          </w:p>
        </w:tc>
      </w:tr>
      <w:tr w:rsidR="001F1DB0" w:rsidRPr="00A36D32" w14:paraId="7D3B75C1" w14:textId="77777777" w:rsidTr="00CF0EAB">
        <w:tc>
          <w:tcPr>
            <w:tcW w:w="1413" w:type="dxa"/>
          </w:tcPr>
          <w:p w14:paraId="01FA6487" w14:textId="6A4A07C5" w:rsidR="001F1DB0" w:rsidRDefault="001F1DB0" w:rsidP="001F1DB0">
            <w:pPr>
              <w:spacing w:line="276" w:lineRule="auto"/>
            </w:pPr>
            <w:r>
              <w:t>Intel</w:t>
            </w:r>
          </w:p>
        </w:tc>
        <w:tc>
          <w:tcPr>
            <w:tcW w:w="1164" w:type="dxa"/>
          </w:tcPr>
          <w:p w14:paraId="7DEF491C" w14:textId="2BE55416" w:rsidR="001F1DB0" w:rsidRDefault="001F1DB0" w:rsidP="001F1DB0">
            <w:pPr>
              <w:spacing w:line="276" w:lineRule="auto"/>
            </w:pPr>
            <w:r>
              <w:t>see comment</w:t>
            </w:r>
          </w:p>
        </w:tc>
        <w:tc>
          <w:tcPr>
            <w:tcW w:w="6916" w:type="dxa"/>
          </w:tcPr>
          <w:p w14:paraId="5FD4AE9C" w14:textId="4F94CCFD" w:rsidR="001F1DB0" w:rsidRDefault="001F1DB0" w:rsidP="001F1DB0">
            <w:pPr>
              <w:spacing w:line="276" w:lineRule="auto"/>
              <w:rPr>
                <w:rFonts w:eastAsia="MS Mincho"/>
                <w:lang w:eastAsia="ja-JP"/>
              </w:rPr>
            </w:pPr>
            <w:r>
              <w:rPr>
                <w:rFonts w:eastAsia="MS Mincho"/>
                <w:lang w:eastAsia="ja-JP"/>
              </w:rPr>
              <w:t xml:space="preserve">we think UE </w:t>
            </w:r>
            <w:r w:rsidRPr="001F1DB0">
              <w:rPr>
                <w:rFonts w:eastAsia="MS Mincho"/>
                <w:b/>
                <w:bCs/>
                <w:lang w:eastAsia="ja-JP"/>
              </w:rPr>
              <w:t>may</w:t>
            </w:r>
            <w:r>
              <w:rPr>
                <w:rFonts w:eastAsia="MS Mincho"/>
                <w:lang w:eastAsia="ja-JP"/>
              </w:rPr>
              <w:t xml:space="preserve"> prioritize mIAB as highest priority over others. </w:t>
            </w:r>
          </w:p>
        </w:tc>
      </w:tr>
      <w:tr w:rsidR="00DB4D71" w:rsidRPr="00A36D32" w14:paraId="291A4EAC" w14:textId="77777777" w:rsidTr="00CF0EAB">
        <w:tc>
          <w:tcPr>
            <w:tcW w:w="1413" w:type="dxa"/>
          </w:tcPr>
          <w:p w14:paraId="06994CB2" w14:textId="4EC9ED53" w:rsidR="00DB4D71" w:rsidRDefault="00DB4D71" w:rsidP="00DB4D71">
            <w:pPr>
              <w:spacing w:line="276" w:lineRule="auto"/>
            </w:pPr>
            <w:r>
              <w:rPr>
                <w:rFonts w:eastAsiaTheme="minorEastAsia" w:hint="eastAsia"/>
                <w:lang w:eastAsia="zh-CN"/>
              </w:rPr>
              <w:t>L</w:t>
            </w:r>
            <w:r>
              <w:rPr>
                <w:rFonts w:eastAsiaTheme="minorEastAsia"/>
                <w:lang w:eastAsia="zh-CN"/>
              </w:rPr>
              <w:t xml:space="preserve">enovo </w:t>
            </w:r>
          </w:p>
        </w:tc>
        <w:tc>
          <w:tcPr>
            <w:tcW w:w="1164" w:type="dxa"/>
          </w:tcPr>
          <w:p w14:paraId="421FFB17" w14:textId="33A27619" w:rsidR="00DB4D71" w:rsidRDefault="00DB4D71" w:rsidP="00DB4D71">
            <w:pPr>
              <w:spacing w:line="276" w:lineRule="auto"/>
            </w:pPr>
            <w:r>
              <w:rPr>
                <w:rFonts w:eastAsiaTheme="minorEastAsia" w:hint="eastAsia"/>
                <w:lang w:eastAsia="zh-CN"/>
              </w:rPr>
              <w:t>Y</w:t>
            </w:r>
            <w:r>
              <w:rPr>
                <w:rFonts w:eastAsiaTheme="minorEastAsia"/>
                <w:lang w:eastAsia="zh-CN"/>
              </w:rPr>
              <w:t>es</w:t>
            </w:r>
          </w:p>
        </w:tc>
        <w:tc>
          <w:tcPr>
            <w:tcW w:w="6916" w:type="dxa"/>
          </w:tcPr>
          <w:p w14:paraId="5FF0848F" w14:textId="77777777" w:rsidR="00DB4D71" w:rsidRDefault="00DB4D71" w:rsidP="00DB4D71">
            <w:pPr>
              <w:spacing w:line="276" w:lineRule="auto"/>
              <w:rPr>
                <w:rFonts w:eastAsia="MS Mincho"/>
                <w:lang w:eastAsia="ja-JP"/>
              </w:rPr>
            </w:pPr>
          </w:p>
        </w:tc>
      </w:tr>
    </w:tbl>
    <w:p w14:paraId="3BEB294C" w14:textId="3CC23C19" w:rsidR="00961834" w:rsidRDefault="00961834" w:rsidP="007C3F66">
      <w:pPr>
        <w:rPr>
          <w:color w:val="BFBFBF" w:themeColor="background1" w:themeShade="BF"/>
        </w:rPr>
      </w:pPr>
    </w:p>
    <w:p w14:paraId="028865E6" w14:textId="46AEDA14" w:rsidR="00BD5DE8" w:rsidRDefault="00BD5DE8" w:rsidP="007C3F66">
      <w:r w:rsidRPr="00BD5DE8">
        <w:rPr>
          <w:rFonts w:hint="eastAsia"/>
          <w:b/>
        </w:rPr>
        <w:t>Question 8</w:t>
      </w:r>
      <w:r w:rsidRPr="00BD5DE8">
        <w:rPr>
          <w:rFonts w:hint="eastAsia"/>
        </w:rPr>
        <w:t xml:space="preserve">. Do you agree that existing Note </w:t>
      </w:r>
      <w:r w:rsidRPr="00BD5DE8">
        <w:t xml:space="preserve">0c in TS 38.304 is </w:t>
      </w:r>
      <w:r w:rsidR="00373F2E">
        <w:t>applicable for</w:t>
      </w:r>
      <w:r w:rsidRPr="00BD5DE8">
        <w:t xml:space="preserve"> the prioritization between </w:t>
      </w:r>
      <w:r>
        <w:t xml:space="preserve">mIAB cell/HSDN/MBS/SL/V2X and no or marginal additional specification work is needed? </w:t>
      </w:r>
      <w:r w:rsidR="00E8185F">
        <w:t xml:space="preserve">If not, please </w:t>
      </w:r>
      <w:r w:rsidR="002801C2">
        <w:t>indicate</w:t>
      </w:r>
      <w:r w:rsidR="00E8185F">
        <w:t xml:space="preserve"> necessary changes to TS 38.304.  </w:t>
      </w:r>
    </w:p>
    <w:tbl>
      <w:tblPr>
        <w:tblStyle w:val="a8"/>
        <w:tblW w:w="9493" w:type="dxa"/>
        <w:tblLook w:val="04A0" w:firstRow="1" w:lastRow="0" w:firstColumn="1" w:lastColumn="0" w:noHBand="0" w:noVBand="1"/>
      </w:tblPr>
      <w:tblGrid>
        <w:gridCol w:w="1413"/>
        <w:gridCol w:w="1164"/>
        <w:gridCol w:w="6916"/>
      </w:tblGrid>
      <w:tr w:rsidR="00BD5DE8" w:rsidRPr="00A36D32" w14:paraId="69CBFF58" w14:textId="77777777" w:rsidTr="00CF0EAB">
        <w:tc>
          <w:tcPr>
            <w:tcW w:w="1413" w:type="dxa"/>
          </w:tcPr>
          <w:p w14:paraId="5E83B5AE" w14:textId="77777777" w:rsidR="00BD5DE8" w:rsidRPr="00A36D32" w:rsidRDefault="00BD5DE8" w:rsidP="00CF0EAB">
            <w:pPr>
              <w:spacing w:line="276" w:lineRule="auto"/>
              <w:jc w:val="center"/>
              <w:rPr>
                <w:rFonts w:eastAsiaTheme="minorEastAsia"/>
                <w:b/>
                <w:lang w:eastAsia="zh-CN"/>
              </w:rPr>
            </w:pPr>
            <w:r w:rsidRPr="00A36D32">
              <w:rPr>
                <w:rFonts w:eastAsiaTheme="minorEastAsia" w:hint="eastAsia"/>
                <w:b/>
                <w:lang w:eastAsia="zh-CN"/>
              </w:rPr>
              <w:t>C</w:t>
            </w:r>
            <w:r w:rsidRPr="00A36D32">
              <w:rPr>
                <w:rFonts w:eastAsiaTheme="minorEastAsia"/>
                <w:b/>
                <w:lang w:eastAsia="zh-CN"/>
              </w:rPr>
              <w:t>ompany</w:t>
            </w:r>
          </w:p>
        </w:tc>
        <w:tc>
          <w:tcPr>
            <w:tcW w:w="1164" w:type="dxa"/>
          </w:tcPr>
          <w:p w14:paraId="7DDDB5FD" w14:textId="77777777" w:rsidR="00BD5DE8" w:rsidRPr="00A36D32" w:rsidRDefault="00BD5DE8" w:rsidP="00CF0EAB">
            <w:pPr>
              <w:spacing w:line="276" w:lineRule="auto"/>
              <w:jc w:val="center"/>
              <w:rPr>
                <w:rFonts w:eastAsiaTheme="minorEastAsia"/>
                <w:b/>
                <w:lang w:eastAsia="zh-CN"/>
              </w:rPr>
            </w:pPr>
            <w:r>
              <w:rPr>
                <w:rFonts w:eastAsiaTheme="minorEastAsia"/>
                <w:b/>
                <w:lang w:eastAsia="zh-CN"/>
              </w:rPr>
              <w:t>Y/N</w:t>
            </w:r>
            <w:r w:rsidRPr="00A36D32">
              <w:rPr>
                <w:rFonts w:eastAsiaTheme="minorEastAsia"/>
                <w:b/>
                <w:lang w:eastAsia="zh-CN"/>
              </w:rPr>
              <w:t xml:space="preserve"> </w:t>
            </w:r>
          </w:p>
        </w:tc>
        <w:tc>
          <w:tcPr>
            <w:tcW w:w="6916" w:type="dxa"/>
          </w:tcPr>
          <w:p w14:paraId="183CA67E" w14:textId="5FD5DA20" w:rsidR="00BD5DE8" w:rsidRPr="00A36D32" w:rsidRDefault="00BD5DE8" w:rsidP="00BD5DE8">
            <w:pPr>
              <w:spacing w:line="276" w:lineRule="auto"/>
              <w:jc w:val="center"/>
              <w:rPr>
                <w:rFonts w:eastAsiaTheme="minorEastAsia"/>
                <w:b/>
                <w:lang w:eastAsia="zh-CN"/>
              </w:rPr>
            </w:pPr>
            <w:r w:rsidRPr="00A36D32">
              <w:rPr>
                <w:rFonts w:eastAsiaTheme="minorEastAsia"/>
                <w:b/>
                <w:lang w:eastAsia="zh-CN"/>
              </w:rPr>
              <w:t>Comments</w:t>
            </w:r>
          </w:p>
        </w:tc>
      </w:tr>
      <w:tr w:rsidR="00BD5DE8" w:rsidRPr="00A36D32" w14:paraId="45D31152" w14:textId="77777777" w:rsidTr="00CF0EAB">
        <w:tc>
          <w:tcPr>
            <w:tcW w:w="1413" w:type="dxa"/>
          </w:tcPr>
          <w:p w14:paraId="520FCF6D" w14:textId="446F5D96" w:rsidR="00BD5DE8" w:rsidRPr="00A36D32" w:rsidRDefault="00505E91" w:rsidP="00CF0EAB">
            <w:pPr>
              <w:spacing w:line="276" w:lineRule="auto"/>
            </w:pPr>
            <w:r>
              <w:t>Ericsson</w:t>
            </w:r>
          </w:p>
        </w:tc>
        <w:tc>
          <w:tcPr>
            <w:tcW w:w="1164" w:type="dxa"/>
          </w:tcPr>
          <w:p w14:paraId="4395571F" w14:textId="7D3515AC" w:rsidR="00BD5DE8" w:rsidRPr="00A36D32" w:rsidRDefault="00505E91" w:rsidP="00CF0EAB">
            <w:pPr>
              <w:spacing w:line="276" w:lineRule="auto"/>
            </w:pPr>
            <w:r>
              <w:t>Yes</w:t>
            </w:r>
          </w:p>
        </w:tc>
        <w:tc>
          <w:tcPr>
            <w:tcW w:w="6916" w:type="dxa"/>
          </w:tcPr>
          <w:p w14:paraId="533C27E3" w14:textId="6263837E" w:rsidR="00BD5DE8" w:rsidRPr="00A36D32" w:rsidRDefault="00505E91" w:rsidP="00CF0EAB">
            <w:pPr>
              <w:spacing w:line="276" w:lineRule="auto"/>
            </w:pPr>
            <w:r>
              <w:t>No spec impact is expected.</w:t>
            </w:r>
          </w:p>
        </w:tc>
      </w:tr>
      <w:tr w:rsidR="00BD5DE8" w:rsidRPr="00A36D32" w14:paraId="70574DDB" w14:textId="77777777" w:rsidTr="00CF0EAB">
        <w:tc>
          <w:tcPr>
            <w:tcW w:w="1413" w:type="dxa"/>
          </w:tcPr>
          <w:p w14:paraId="4D4C592B" w14:textId="35DA013B" w:rsidR="00BD5DE8" w:rsidRPr="00A36D32" w:rsidRDefault="00CB58C4" w:rsidP="00CF0EAB">
            <w:pPr>
              <w:spacing w:line="276" w:lineRule="auto"/>
            </w:pPr>
            <w:r>
              <w:t>Xiaomi</w:t>
            </w:r>
          </w:p>
        </w:tc>
        <w:tc>
          <w:tcPr>
            <w:tcW w:w="1164" w:type="dxa"/>
          </w:tcPr>
          <w:p w14:paraId="0505B36C" w14:textId="53C40ABA" w:rsidR="00BD5DE8" w:rsidRPr="00A36D32" w:rsidRDefault="00D827F8" w:rsidP="00CF0EAB">
            <w:pPr>
              <w:spacing w:line="276" w:lineRule="auto"/>
            </w:pPr>
            <w:r>
              <w:t>Yes</w:t>
            </w:r>
          </w:p>
        </w:tc>
        <w:tc>
          <w:tcPr>
            <w:tcW w:w="6916" w:type="dxa"/>
          </w:tcPr>
          <w:p w14:paraId="46C0DFD2" w14:textId="77777777" w:rsidR="00BD5DE8" w:rsidRPr="00A36D32" w:rsidRDefault="00BD5DE8" w:rsidP="00CF0EAB">
            <w:pPr>
              <w:spacing w:line="276" w:lineRule="auto"/>
            </w:pPr>
          </w:p>
        </w:tc>
      </w:tr>
      <w:tr w:rsidR="00BD5DE8" w:rsidRPr="00A36D32" w14:paraId="32D5E4BD" w14:textId="77777777" w:rsidTr="00CF0EAB">
        <w:tc>
          <w:tcPr>
            <w:tcW w:w="1413" w:type="dxa"/>
          </w:tcPr>
          <w:p w14:paraId="6052D134" w14:textId="0CDBF0BA" w:rsidR="00BD5DE8" w:rsidRPr="00A36D32" w:rsidRDefault="001F0EE5" w:rsidP="00CF0EAB">
            <w:pPr>
              <w:spacing w:line="276" w:lineRule="auto"/>
            </w:pPr>
            <w:r>
              <w:t>Nokia</w:t>
            </w:r>
          </w:p>
        </w:tc>
        <w:tc>
          <w:tcPr>
            <w:tcW w:w="1164" w:type="dxa"/>
          </w:tcPr>
          <w:p w14:paraId="6430A176" w14:textId="78B439A2" w:rsidR="00BD5DE8" w:rsidRPr="00A36D32" w:rsidRDefault="001F0EE5" w:rsidP="00CF0EAB">
            <w:pPr>
              <w:spacing w:line="276" w:lineRule="auto"/>
            </w:pPr>
            <w:r>
              <w:t>Yes</w:t>
            </w:r>
          </w:p>
        </w:tc>
        <w:tc>
          <w:tcPr>
            <w:tcW w:w="6916" w:type="dxa"/>
          </w:tcPr>
          <w:p w14:paraId="38AF2973" w14:textId="77777777" w:rsidR="00BD5DE8" w:rsidRPr="00A36D32" w:rsidRDefault="00BD5DE8" w:rsidP="00CF0EAB">
            <w:pPr>
              <w:spacing w:line="276" w:lineRule="auto"/>
            </w:pPr>
          </w:p>
        </w:tc>
      </w:tr>
      <w:tr w:rsidR="00BD5DE8" w:rsidRPr="00A36D32" w14:paraId="1C25D3F2" w14:textId="77777777" w:rsidTr="00CF0EAB">
        <w:tc>
          <w:tcPr>
            <w:tcW w:w="1413" w:type="dxa"/>
          </w:tcPr>
          <w:p w14:paraId="52B4F6D5" w14:textId="0DD3D2F6" w:rsidR="00BD5DE8" w:rsidRPr="00A36D32" w:rsidRDefault="00DD2657" w:rsidP="00CF0EAB">
            <w:pPr>
              <w:spacing w:line="276" w:lineRule="auto"/>
            </w:pPr>
            <w:r>
              <w:t>Sharp</w:t>
            </w:r>
          </w:p>
        </w:tc>
        <w:tc>
          <w:tcPr>
            <w:tcW w:w="1164" w:type="dxa"/>
          </w:tcPr>
          <w:p w14:paraId="036E30DC" w14:textId="71CA86FF" w:rsidR="00BD5DE8" w:rsidRPr="00A36D32" w:rsidRDefault="00DD2657" w:rsidP="00CF0EAB">
            <w:pPr>
              <w:spacing w:line="276" w:lineRule="auto"/>
            </w:pPr>
            <w:r>
              <w:t>Yes</w:t>
            </w:r>
          </w:p>
        </w:tc>
        <w:tc>
          <w:tcPr>
            <w:tcW w:w="6916" w:type="dxa"/>
          </w:tcPr>
          <w:p w14:paraId="3555157B" w14:textId="77777777" w:rsidR="00BD5DE8" w:rsidRPr="00A36D32" w:rsidRDefault="00BD5DE8" w:rsidP="00CF0EAB">
            <w:pPr>
              <w:spacing w:line="276" w:lineRule="auto"/>
            </w:pPr>
          </w:p>
        </w:tc>
      </w:tr>
      <w:tr w:rsidR="005002C8" w:rsidRPr="00A36D32" w14:paraId="6B0D74B2" w14:textId="77777777" w:rsidTr="00CF0EAB">
        <w:tc>
          <w:tcPr>
            <w:tcW w:w="1413" w:type="dxa"/>
          </w:tcPr>
          <w:p w14:paraId="7240B098" w14:textId="251C4636" w:rsidR="005002C8" w:rsidRPr="00A36D32" w:rsidRDefault="005002C8" w:rsidP="005002C8">
            <w:pPr>
              <w:spacing w:line="276" w:lineRule="auto"/>
            </w:pPr>
            <w:r>
              <w:rPr>
                <w:rFonts w:hint="eastAsia"/>
              </w:rPr>
              <w:lastRenderedPageBreak/>
              <w:t>LG</w:t>
            </w:r>
            <w:r>
              <w:t>E</w:t>
            </w:r>
          </w:p>
        </w:tc>
        <w:tc>
          <w:tcPr>
            <w:tcW w:w="1164" w:type="dxa"/>
          </w:tcPr>
          <w:p w14:paraId="36C3B493" w14:textId="48BE5EB5" w:rsidR="005002C8" w:rsidRPr="00A36D32" w:rsidRDefault="005002C8" w:rsidP="005002C8">
            <w:pPr>
              <w:spacing w:line="276" w:lineRule="auto"/>
            </w:pPr>
            <w:r>
              <w:rPr>
                <w:rFonts w:hint="eastAsia"/>
              </w:rPr>
              <w:t>Yes</w:t>
            </w:r>
          </w:p>
        </w:tc>
        <w:tc>
          <w:tcPr>
            <w:tcW w:w="6916" w:type="dxa"/>
          </w:tcPr>
          <w:p w14:paraId="0CF340E6" w14:textId="77777777" w:rsidR="005002C8" w:rsidRPr="00A36D32" w:rsidRDefault="005002C8" w:rsidP="005002C8">
            <w:pPr>
              <w:spacing w:line="276" w:lineRule="auto"/>
            </w:pPr>
          </w:p>
        </w:tc>
      </w:tr>
      <w:tr w:rsidR="00084B88" w:rsidRPr="00A36D32" w14:paraId="5CE6EA95" w14:textId="77777777" w:rsidTr="00CF0EAB">
        <w:tc>
          <w:tcPr>
            <w:tcW w:w="1413" w:type="dxa"/>
          </w:tcPr>
          <w:p w14:paraId="411ECB24" w14:textId="5F2F9471" w:rsidR="00084B88" w:rsidRDefault="00084B88" w:rsidP="00084B88">
            <w:pPr>
              <w:spacing w:line="276" w:lineRule="auto"/>
            </w:pPr>
            <w:r>
              <w:rPr>
                <w:rFonts w:hint="eastAsia"/>
              </w:rPr>
              <w:t>samsung</w:t>
            </w:r>
          </w:p>
        </w:tc>
        <w:tc>
          <w:tcPr>
            <w:tcW w:w="1164" w:type="dxa"/>
          </w:tcPr>
          <w:p w14:paraId="5563F380" w14:textId="3F5E90C9" w:rsidR="00084B88" w:rsidRDefault="00084B88" w:rsidP="00084B88">
            <w:pPr>
              <w:spacing w:line="276" w:lineRule="auto"/>
            </w:pPr>
            <w:r>
              <w:rPr>
                <w:rFonts w:hint="eastAsia"/>
              </w:rPr>
              <w:t>Y</w:t>
            </w:r>
          </w:p>
        </w:tc>
        <w:tc>
          <w:tcPr>
            <w:tcW w:w="6916" w:type="dxa"/>
          </w:tcPr>
          <w:p w14:paraId="76816404" w14:textId="29E551C7" w:rsidR="00084B88" w:rsidRPr="00A36D32" w:rsidRDefault="00084B88" w:rsidP="00084B88">
            <w:pPr>
              <w:spacing w:line="276" w:lineRule="auto"/>
            </w:pPr>
            <w:r>
              <w:t>W</w:t>
            </w:r>
            <w:r>
              <w:rPr>
                <w:rFonts w:hint="eastAsia"/>
              </w:rPr>
              <w:t xml:space="preserve">e </w:t>
            </w:r>
            <w:r>
              <w:t>think no spec impact is expected.</w:t>
            </w:r>
          </w:p>
        </w:tc>
      </w:tr>
      <w:tr w:rsidR="004957D5" w:rsidRPr="00A36D32" w14:paraId="06523AB3" w14:textId="77777777" w:rsidTr="00CF0EAB">
        <w:tc>
          <w:tcPr>
            <w:tcW w:w="1413" w:type="dxa"/>
          </w:tcPr>
          <w:p w14:paraId="4F0FDD1F" w14:textId="709CFC4E" w:rsidR="004957D5" w:rsidRDefault="004957D5" w:rsidP="004957D5">
            <w:pPr>
              <w:spacing w:line="276" w:lineRule="auto"/>
            </w:pPr>
            <w:r>
              <w:rPr>
                <w:rFonts w:eastAsiaTheme="minorEastAsia" w:hint="eastAsia"/>
                <w:lang w:eastAsia="zh-CN"/>
              </w:rPr>
              <w:t>C</w:t>
            </w:r>
            <w:r>
              <w:rPr>
                <w:rFonts w:eastAsiaTheme="minorEastAsia"/>
                <w:lang w:eastAsia="zh-CN"/>
              </w:rPr>
              <w:t>ATT</w:t>
            </w:r>
          </w:p>
        </w:tc>
        <w:tc>
          <w:tcPr>
            <w:tcW w:w="1164" w:type="dxa"/>
          </w:tcPr>
          <w:p w14:paraId="2EA2CB40" w14:textId="51884049" w:rsidR="004957D5" w:rsidRDefault="004957D5" w:rsidP="004957D5">
            <w:pPr>
              <w:spacing w:line="276" w:lineRule="auto"/>
            </w:pPr>
            <w:r>
              <w:rPr>
                <w:rFonts w:eastAsiaTheme="minorEastAsia" w:hint="eastAsia"/>
                <w:lang w:eastAsia="zh-CN"/>
              </w:rPr>
              <w:t>Y</w:t>
            </w:r>
            <w:r>
              <w:rPr>
                <w:rFonts w:eastAsiaTheme="minorEastAsia"/>
                <w:lang w:eastAsia="zh-CN"/>
              </w:rPr>
              <w:t>es</w:t>
            </w:r>
          </w:p>
        </w:tc>
        <w:tc>
          <w:tcPr>
            <w:tcW w:w="6916" w:type="dxa"/>
          </w:tcPr>
          <w:p w14:paraId="365C19B0" w14:textId="77777777" w:rsidR="004957D5" w:rsidRDefault="004957D5" w:rsidP="004957D5">
            <w:pPr>
              <w:spacing w:line="276" w:lineRule="auto"/>
            </w:pPr>
          </w:p>
        </w:tc>
      </w:tr>
      <w:tr w:rsidR="00E5625D" w:rsidRPr="00A36D32" w14:paraId="6C4027DB" w14:textId="77777777" w:rsidTr="00CF0EAB">
        <w:tc>
          <w:tcPr>
            <w:tcW w:w="1413" w:type="dxa"/>
          </w:tcPr>
          <w:p w14:paraId="4970EF5B" w14:textId="03AF6B12" w:rsidR="00E5625D" w:rsidRDefault="00E5625D" w:rsidP="00E5625D">
            <w:pPr>
              <w:spacing w:line="276" w:lineRule="auto"/>
              <w:rPr>
                <w:rFonts w:eastAsiaTheme="minorEastAsia"/>
                <w:lang w:eastAsia="zh-CN"/>
              </w:rPr>
            </w:pPr>
            <w:r>
              <w:rPr>
                <w:rFonts w:eastAsia="MS Mincho" w:hint="eastAsia"/>
                <w:lang w:eastAsia="ja-JP"/>
              </w:rPr>
              <w:t>K</w:t>
            </w:r>
            <w:r>
              <w:rPr>
                <w:rFonts w:eastAsia="MS Mincho"/>
                <w:lang w:eastAsia="ja-JP"/>
              </w:rPr>
              <w:t xml:space="preserve">yocera </w:t>
            </w:r>
          </w:p>
        </w:tc>
        <w:tc>
          <w:tcPr>
            <w:tcW w:w="1164" w:type="dxa"/>
          </w:tcPr>
          <w:p w14:paraId="0C9B60C3" w14:textId="7BAB343A" w:rsidR="00E5625D" w:rsidRDefault="00E5625D" w:rsidP="00E5625D">
            <w:pPr>
              <w:spacing w:line="276" w:lineRule="auto"/>
              <w:rPr>
                <w:rFonts w:eastAsiaTheme="minorEastAsia"/>
                <w:lang w:eastAsia="zh-CN"/>
              </w:rPr>
            </w:pPr>
            <w:r>
              <w:rPr>
                <w:rFonts w:eastAsia="MS Mincho" w:hint="eastAsia"/>
                <w:lang w:eastAsia="ja-JP"/>
              </w:rPr>
              <w:t>Y</w:t>
            </w:r>
            <w:r>
              <w:rPr>
                <w:rFonts w:eastAsia="MS Mincho"/>
                <w:lang w:eastAsia="ja-JP"/>
              </w:rPr>
              <w:t>es</w:t>
            </w:r>
          </w:p>
        </w:tc>
        <w:tc>
          <w:tcPr>
            <w:tcW w:w="6916" w:type="dxa"/>
          </w:tcPr>
          <w:p w14:paraId="71FF9917" w14:textId="77777777" w:rsidR="00E5625D" w:rsidRDefault="00E5625D" w:rsidP="00E5625D">
            <w:pPr>
              <w:spacing w:line="276" w:lineRule="auto"/>
              <w:rPr>
                <w:rFonts w:eastAsia="MS Mincho"/>
                <w:lang w:eastAsia="ja-JP"/>
              </w:rPr>
            </w:pPr>
            <w:r>
              <w:rPr>
                <w:rFonts w:eastAsia="MS Mincho" w:hint="eastAsia"/>
                <w:lang w:eastAsia="ja-JP"/>
              </w:rPr>
              <w:t>W</w:t>
            </w:r>
            <w:r>
              <w:rPr>
                <w:rFonts w:eastAsia="MS Mincho"/>
                <w:lang w:eastAsia="ja-JP"/>
              </w:rPr>
              <w:t xml:space="preserve">e just see a couple of marginal updates below are specifically needed: </w:t>
            </w:r>
          </w:p>
          <w:p w14:paraId="75A109A7" w14:textId="77777777" w:rsidR="00E5625D" w:rsidRDefault="00E5625D" w:rsidP="00E5625D">
            <w:pPr>
              <w:pStyle w:val="NO"/>
              <w:rPr>
                <w:lang w:eastAsia="zh-CN"/>
              </w:rPr>
            </w:pPr>
            <w:r w:rsidRPr="00F9103E">
              <w:rPr>
                <w:lang w:eastAsia="zh-CN"/>
              </w:rPr>
              <w:t>NOTE 0i:</w:t>
            </w:r>
            <w:r w:rsidRPr="00F9103E">
              <w:tab/>
            </w:r>
            <w:r w:rsidRPr="00F9103E">
              <w:rPr>
                <w:lang w:eastAsia="zh-CN"/>
              </w:rPr>
              <w:t xml:space="preserve">The frequency prioritization for MBS broadcast, NR sidelink communication, </w:t>
            </w:r>
            <w:r w:rsidRPr="00467E22">
              <w:rPr>
                <w:strike/>
                <w:color w:val="FF0000"/>
                <w:lang w:eastAsia="zh-CN"/>
              </w:rPr>
              <w:t xml:space="preserve">or </w:t>
            </w:r>
            <w:r w:rsidRPr="00F9103E">
              <w:rPr>
                <w:lang w:eastAsia="zh-CN"/>
              </w:rPr>
              <w:t>V2X sidelink communication</w:t>
            </w:r>
            <w:r w:rsidRPr="00467E22">
              <w:rPr>
                <w:rFonts w:eastAsia="MS Mincho"/>
                <w:color w:val="FF0000"/>
                <w:u w:val="single"/>
                <w:lang w:eastAsia="ja-JP"/>
              </w:rPr>
              <w:t xml:space="preserve"> or Mobile IAB</w:t>
            </w:r>
            <w:r w:rsidRPr="00F9103E">
              <w:rPr>
                <w:lang w:eastAsia="zh-CN"/>
              </w:rPr>
              <w:t xml:space="preserve"> may override the re-selection priorities for slice-based cell reselection.</w:t>
            </w:r>
          </w:p>
          <w:p w14:paraId="3FDBBF21" w14:textId="3DFC4713" w:rsidR="00E5625D" w:rsidRDefault="00E5625D" w:rsidP="00E5625D">
            <w:pPr>
              <w:spacing w:line="276" w:lineRule="auto"/>
            </w:pPr>
            <w:r w:rsidRPr="00F9103E">
              <w:rPr>
                <w:lang w:eastAsia="zh-CN"/>
              </w:rPr>
              <w:t>NOTE 1a:</w:t>
            </w:r>
            <w:r w:rsidRPr="00F9103E">
              <w:rPr>
                <w:lang w:eastAsia="zh-CN"/>
              </w:rPr>
              <w:tab/>
              <w:t xml:space="preserve">The UE does not consider MBS broadcast, NR sidelink communication </w:t>
            </w:r>
            <w:r w:rsidRPr="00467E22">
              <w:rPr>
                <w:strike/>
                <w:color w:val="FF0000"/>
                <w:lang w:eastAsia="zh-CN"/>
              </w:rPr>
              <w:t>or</w:t>
            </w:r>
            <w:r w:rsidRPr="00467E22">
              <w:rPr>
                <w:color w:val="FF0000"/>
                <w:u w:val="single"/>
                <w:lang w:eastAsia="zh-CN"/>
              </w:rPr>
              <w:t>,</w:t>
            </w:r>
            <w:r w:rsidRPr="00F9103E">
              <w:rPr>
                <w:lang w:eastAsia="zh-CN"/>
              </w:rPr>
              <w:t xml:space="preserve"> V2X sidelink communication</w:t>
            </w:r>
            <w:r>
              <w:rPr>
                <w:lang w:eastAsia="zh-CN"/>
              </w:rPr>
              <w:t xml:space="preserve"> </w:t>
            </w:r>
            <w:r w:rsidRPr="00467E22">
              <w:rPr>
                <w:color w:val="FF0000"/>
                <w:u w:val="single"/>
                <w:lang w:eastAsia="zh-CN"/>
              </w:rPr>
              <w:t>or Mobile IAB</w:t>
            </w:r>
            <w:r w:rsidRPr="00F9103E">
              <w:rPr>
                <w:lang w:eastAsia="zh-CN"/>
              </w:rPr>
              <w:t xml:space="preserve"> functionality to replace cell reselection priorities caused by HSDN or </w:t>
            </w:r>
            <w:r w:rsidRPr="00F9103E">
              <w:rPr>
                <w:i/>
                <w:iCs/>
                <w:lang w:eastAsia="zh-CN"/>
              </w:rPr>
              <w:t xml:space="preserve">deprioritisationReq </w:t>
            </w:r>
            <w:r w:rsidRPr="00F9103E">
              <w:rPr>
                <w:lang w:eastAsia="zh-CN"/>
              </w:rPr>
              <w:t>functionality</w:t>
            </w:r>
            <w:r w:rsidRPr="00F9103E">
              <w:t>.</w:t>
            </w:r>
          </w:p>
        </w:tc>
      </w:tr>
      <w:tr w:rsidR="00420266" w:rsidRPr="00A36D32" w14:paraId="63950CB5" w14:textId="77777777" w:rsidTr="00CF0EAB">
        <w:tc>
          <w:tcPr>
            <w:tcW w:w="1413" w:type="dxa"/>
          </w:tcPr>
          <w:p w14:paraId="27B3A0DC" w14:textId="742E7156" w:rsidR="00420266" w:rsidRDefault="00420266" w:rsidP="00420266">
            <w:pPr>
              <w:spacing w:line="276" w:lineRule="auto"/>
              <w:rPr>
                <w:rFonts w:eastAsia="MS Mincho"/>
                <w:lang w:eastAsia="ja-JP"/>
              </w:rPr>
            </w:pPr>
            <w:r>
              <w:t>Apple</w:t>
            </w:r>
          </w:p>
        </w:tc>
        <w:tc>
          <w:tcPr>
            <w:tcW w:w="1164" w:type="dxa"/>
          </w:tcPr>
          <w:p w14:paraId="312EE64C" w14:textId="34BED6D2" w:rsidR="00420266" w:rsidRDefault="00420266" w:rsidP="00420266">
            <w:pPr>
              <w:spacing w:line="276" w:lineRule="auto"/>
              <w:rPr>
                <w:rFonts w:eastAsia="MS Mincho"/>
                <w:lang w:eastAsia="ja-JP"/>
              </w:rPr>
            </w:pPr>
            <w:r>
              <w:t>Yes</w:t>
            </w:r>
          </w:p>
        </w:tc>
        <w:tc>
          <w:tcPr>
            <w:tcW w:w="6916" w:type="dxa"/>
          </w:tcPr>
          <w:p w14:paraId="6F45CB4C" w14:textId="77777777" w:rsidR="00420266" w:rsidRDefault="00420266" w:rsidP="00420266">
            <w:pPr>
              <w:spacing w:line="276" w:lineRule="auto"/>
              <w:rPr>
                <w:rFonts w:eastAsia="MS Mincho"/>
                <w:lang w:eastAsia="ja-JP"/>
              </w:rPr>
            </w:pPr>
          </w:p>
        </w:tc>
      </w:tr>
      <w:tr w:rsidR="000B6574" w:rsidRPr="00A36D32" w14:paraId="3E9D7E3E" w14:textId="77777777" w:rsidTr="00CF0EAB">
        <w:tc>
          <w:tcPr>
            <w:tcW w:w="1413" w:type="dxa"/>
          </w:tcPr>
          <w:p w14:paraId="4AF93414" w14:textId="10A433C6" w:rsidR="000B6574" w:rsidRDefault="000B6574" w:rsidP="00420266">
            <w:pPr>
              <w:spacing w:line="276" w:lineRule="auto"/>
            </w:pPr>
            <w:r>
              <w:t>Intel</w:t>
            </w:r>
          </w:p>
        </w:tc>
        <w:tc>
          <w:tcPr>
            <w:tcW w:w="1164" w:type="dxa"/>
          </w:tcPr>
          <w:p w14:paraId="554FB623" w14:textId="37AD6FE5" w:rsidR="000B6574" w:rsidRDefault="000B6574" w:rsidP="00420266">
            <w:pPr>
              <w:spacing w:line="276" w:lineRule="auto"/>
            </w:pPr>
            <w:r>
              <w:t>see comment</w:t>
            </w:r>
          </w:p>
        </w:tc>
        <w:tc>
          <w:tcPr>
            <w:tcW w:w="6916" w:type="dxa"/>
          </w:tcPr>
          <w:p w14:paraId="6E0B3281" w14:textId="327D025D" w:rsidR="000B6574" w:rsidRDefault="000B6574" w:rsidP="00420266">
            <w:pPr>
              <w:spacing w:line="276" w:lineRule="auto"/>
              <w:rPr>
                <w:rFonts w:eastAsia="MS Mincho"/>
                <w:lang w:eastAsia="ja-JP"/>
              </w:rPr>
            </w:pPr>
            <w:r>
              <w:rPr>
                <w:rFonts w:eastAsia="MS Mincho"/>
                <w:lang w:eastAsia="ja-JP"/>
              </w:rPr>
              <w:t xml:space="preserve">we think UE </w:t>
            </w:r>
            <w:r w:rsidRPr="001F1DB0">
              <w:rPr>
                <w:rFonts w:eastAsia="MS Mincho"/>
                <w:b/>
                <w:bCs/>
                <w:lang w:eastAsia="ja-JP"/>
              </w:rPr>
              <w:t>may</w:t>
            </w:r>
            <w:r>
              <w:rPr>
                <w:rFonts w:eastAsia="MS Mincho"/>
                <w:lang w:eastAsia="ja-JP"/>
              </w:rPr>
              <w:t xml:space="preserve"> priori</w:t>
            </w:r>
            <w:r w:rsidR="001F1DB0">
              <w:rPr>
                <w:rFonts w:eastAsia="MS Mincho"/>
                <w:lang w:eastAsia="ja-JP"/>
              </w:rPr>
              <w:t>ti</w:t>
            </w:r>
            <w:r>
              <w:rPr>
                <w:rFonts w:eastAsia="MS Mincho"/>
                <w:lang w:eastAsia="ja-JP"/>
              </w:rPr>
              <w:t xml:space="preserve">ze mIAB as highest priority </w:t>
            </w:r>
            <w:r w:rsidR="001F1DB0">
              <w:rPr>
                <w:rFonts w:eastAsia="MS Mincho"/>
                <w:lang w:eastAsia="ja-JP"/>
              </w:rPr>
              <w:t xml:space="preserve">over others. </w:t>
            </w:r>
          </w:p>
        </w:tc>
      </w:tr>
      <w:tr w:rsidR="00DB4D71" w:rsidRPr="00A36D32" w14:paraId="364F0150" w14:textId="77777777" w:rsidTr="00CF0EAB">
        <w:tc>
          <w:tcPr>
            <w:tcW w:w="1413" w:type="dxa"/>
          </w:tcPr>
          <w:p w14:paraId="63914234" w14:textId="00BE4E86" w:rsidR="00DB4D71" w:rsidRDefault="00DB4D71" w:rsidP="00DB4D71">
            <w:pPr>
              <w:spacing w:line="276" w:lineRule="auto"/>
            </w:pPr>
            <w:r>
              <w:rPr>
                <w:rFonts w:eastAsiaTheme="minorEastAsia" w:hint="eastAsia"/>
                <w:lang w:eastAsia="zh-CN"/>
              </w:rPr>
              <w:t>L</w:t>
            </w:r>
            <w:r>
              <w:rPr>
                <w:rFonts w:eastAsiaTheme="minorEastAsia"/>
                <w:lang w:eastAsia="zh-CN"/>
              </w:rPr>
              <w:t>enovo</w:t>
            </w:r>
          </w:p>
        </w:tc>
        <w:tc>
          <w:tcPr>
            <w:tcW w:w="1164" w:type="dxa"/>
          </w:tcPr>
          <w:p w14:paraId="56A5AAA4" w14:textId="1FD719E3" w:rsidR="00DB4D71" w:rsidRDefault="00DB4D71" w:rsidP="00DB4D71">
            <w:pPr>
              <w:spacing w:line="276" w:lineRule="auto"/>
            </w:pPr>
            <w:r>
              <w:rPr>
                <w:rFonts w:eastAsiaTheme="minorEastAsia" w:hint="eastAsia"/>
                <w:lang w:eastAsia="zh-CN"/>
              </w:rPr>
              <w:t>Y</w:t>
            </w:r>
            <w:r>
              <w:rPr>
                <w:rFonts w:eastAsiaTheme="minorEastAsia"/>
                <w:lang w:eastAsia="zh-CN"/>
              </w:rPr>
              <w:t>es</w:t>
            </w:r>
          </w:p>
        </w:tc>
        <w:tc>
          <w:tcPr>
            <w:tcW w:w="6916" w:type="dxa"/>
          </w:tcPr>
          <w:p w14:paraId="2C90490B" w14:textId="77777777" w:rsidR="00DB4D71" w:rsidRDefault="00DB4D71" w:rsidP="00DB4D71">
            <w:pPr>
              <w:spacing w:line="276" w:lineRule="auto"/>
              <w:rPr>
                <w:rFonts w:eastAsia="MS Mincho"/>
                <w:lang w:eastAsia="ja-JP"/>
              </w:rPr>
            </w:pPr>
          </w:p>
        </w:tc>
      </w:tr>
    </w:tbl>
    <w:p w14:paraId="21B95878" w14:textId="77777777" w:rsidR="00BD5DE8" w:rsidRPr="00BD5DE8" w:rsidRDefault="00BD5DE8" w:rsidP="007C3F66"/>
    <w:p w14:paraId="20C00B08" w14:textId="52698A2D" w:rsidR="002A0749" w:rsidRDefault="002A0749" w:rsidP="002A0749">
      <w:pPr>
        <w:pStyle w:val="2"/>
        <w:numPr>
          <w:ilvl w:val="0"/>
          <w:numId w:val="0"/>
        </w:numPr>
      </w:pPr>
      <w:r>
        <w:t>3.4 Other issue</w:t>
      </w:r>
    </w:p>
    <w:p w14:paraId="35E6B578" w14:textId="03151A62" w:rsidR="002A0749" w:rsidRDefault="002A0749" w:rsidP="002A0749">
      <w:r>
        <w:t>Only e</w:t>
      </w:r>
      <w:r>
        <w:rPr>
          <w:rFonts w:hint="eastAsia"/>
        </w:rPr>
        <w:t>ssential issues to be resolved for completion of this WI</w:t>
      </w:r>
      <w:r w:rsidR="008B307E">
        <w:t xml:space="preserve">. If time permits, the issues here </w:t>
      </w:r>
      <w:r w:rsidR="00F776EC">
        <w:t>may</w:t>
      </w:r>
      <w:r w:rsidR="008B307E">
        <w:t xml:space="preserve"> be discussed </w:t>
      </w:r>
      <w:r>
        <w:t>during F2F discussion</w:t>
      </w:r>
      <w:r w:rsidR="008B307E">
        <w:t>.</w:t>
      </w:r>
      <w:r>
        <w:t xml:space="preserve"> </w:t>
      </w:r>
    </w:p>
    <w:tbl>
      <w:tblPr>
        <w:tblStyle w:val="a8"/>
        <w:tblW w:w="9388" w:type="dxa"/>
        <w:tblLook w:val="04A0" w:firstRow="1" w:lastRow="0" w:firstColumn="1" w:lastColumn="0" w:noHBand="0" w:noVBand="1"/>
      </w:tblPr>
      <w:tblGrid>
        <w:gridCol w:w="1050"/>
        <w:gridCol w:w="3056"/>
        <w:gridCol w:w="2835"/>
        <w:gridCol w:w="2447"/>
      </w:tblGrid>
      <w:tr w:rsidR="00803277" w:rsidRPr="00A36D32" w14:paraId="1F3071B3" w14:textId="75B5FE37" w:rsidTr="00351EA6">
        <w:trPr>
          <w:trHeight w:val="900"/>
        </w:trPr>
        <w:tc>
          <w:tcPr>
            <w:tcW w:w="1050" w:type="dxa"/>
          </w:tcPr>
          <w:p w14:paraId="51FEA347" w14:textId="77777777" w:rsidR="00803277" w:rsidRPr="00A36D32" w:rsidRDefault="00803277" w:rsidP="00CF0EAB">
            <w:pPr>
              <w:spacing w:line="276" w:lineRule="auto"/>
              <w:jc w:val="center"/>
              <w:rPr>
                <w:rFonts w:eastAsiaTheme="minorEastAsia"/>
                <w:b/>
                <w:lang w:eastAsia="zh-CN"/>
              </w:rPr>
            </w:pPr>
            <w:r w:rsidRPr="00A36D32">
              <w:rPr>
                <w:rFonts w:eastAsiaTheme="minorEastAsia" w:hint="eastAsia"/>
                <w:b/>
                <w:lang w:eastAsia="zh-CN"/>
              </w:rPr>
              <w:t>C</w:t>
            </w:r>
            <w:r w:rsidRPr="00A36D32">
              <w:rPr>
                <w:rFonts w:eastAsiaTheme="minorEastAsia"/>
                <w:b/>
                <w:lang w:eastAsia="zh-CN"/>
              </w:rPr>
              <w:t>ompany</w:t>
            </w:r>
          </w:p>
        </w:tc>
        <w:tc>
          <w:tcPr>
            <w:tcW w:w="3056" w:type="dxa"/>
          </w:tcPr>
          <w:p w14:paraId="30CACBDC" w14:textId="32427305" w:rsidR="00803277" w:rsidRPr="00A36D32" w:rsidRDefault="00803277" w:rsidP="00CF0EAB">
            <w:pPr>
              <w:spacing w:line="276" w:lineRule="auto"/>
              <w:jc w:val="center"/>
              <w:rPr>
                <w:rFonts w:eastAsiaTheme="minorEastAsia"/>
                <w:b/>
                <w:lang w:eastAsia="zh-CN"/>
              </w:rPr>
            </w:pPr>
            <w:r>
              <w:rPr>
                <w:rFonts w:eastAsiaTheme="minorEastAsia"/>
                <w:b/>
                <w:lang w:eastAsia="zh-CN"/>
              </w:rPr>
              <w:t xml:space="preserve">Issue </w:t>
            </w:r>
          </w:p>
        </w:tc>
        <w:tc>
          <w:tcPr>
            <w:tcW w:w="2835" w:type="dxa"/>
          </w:tcPr>
          <w:p w14:paraId="6EFB946E" w14:textId="66B9E835" w:rsidR="00803277" w:rsidRDefault="00803277" w:rsidP="00CF0EAB">
            <w:pPr>
              <w:spacing w:line="276" w:lineRule="auto"/>
              <w:jc w:val="center"/>
              <w:rPr>
                <w:rFonts w:eastAsiaTheme="minorEastAsia"/>
                <w:b/>
                <w:lang w:eastAsia="zh-CN"/>
              </w:rPr>
            </w:pPr>
            <w:r>
              <w:rPr>
                <w:rFonts w:eastAsiaTheme="minorEastAsia"/>
                <w:b/>
                <w:lang w:eastAsia="zh-CN"/>
              </w:rPr>
              <w:t>Proposal</w:t>
            </w:r>
          </w:p>
          <w:p w14:paraId="447A342D" w14:textId="77777777" w:rsidR="00803277" w:rsidRPr="00A36D32" w:rsidRDefault="00803277" w:rsidP="00CF0EAB">
            <w:pPr>
              <w:spacing w:line="276" w:lineRule="auto"/>
              <w:rPr>
                <w:rFonts w:eastAsiaTheme="minorEastAsia"/>
                <w:b/>
                <w:lang w:eastAsia="zh-CN"/>
              </w:rPr>
            </w:pPr>
          </w:p>
        </w:tc>
        <w:tc>
          <w:tcPr>
            <w:tcW w:w="2447" w:type="dxa"/>
          </w:tcPr>
          <w:p w14:paraId="61E68D19" w14:textId="7FD26FCD" w:rsidR="00803277" w:rsidRPr="00803277" w:rsidRDefault="00803277" w:rsidP="00CF0EAB">
            <w:pPr>
              <w:spacing w:line="276" w:lineRule="auto"/>
              <w:jc w:val="center"/>
              <w:rPr>
                <w:b/>
              </w:rPr>
            </w:pPr>
            <w:r>
              <w:rPr>
                <w:rFonts w:hint="eastAsia"/>
                <w:b/>
              </w:rPr>
              <w:t xml:space="preserve">Comment </w:t>
            </w:r>
          </w:p>
        </w:tc>
      </w:tr>
      <w:tr w:rsidR="00803277" w:rsidRPr="00A36D32" w14:paraId="16EB3A3B" w14:textId="64BFE181" w:rsidTr="00351EA6">
        <w:trPr>
          <w:trHeight w:val="4680"/>
        </w:trPr>
        <w:tc>
          <w:tcPr>
            <w:tcW w:w="1050" w:type="dxa"/>
          </w:tcPr>
          <w:p w14:paraId="2086A138" w14:textId="120B831F" w:rsidR="00803277" w:rsidRPr="007F2035" w:rsidRDefault="00803277" w:rsidP="00CF0EAB">
            <w:pPr>
              <w:spacing w:line="276" w:lineRule="auto"/>
            </w:pPr>
            <w:r>
              <w:rPr>
                <w:rFonts w:hint="eastAsia"/>
              </w:rPr>
              <w:lastRenderedPageBreak/>
              <w:t>LG</w:t>
            </w:r>
          </w:p>
        </w:tc>
        <w:tc>
          <w:tcPr>
            <w:tcW w:w="3056" w:type="dxa"/>
          </w:tcPr>
          <w:p w14:paraId="67E395DE" w14:textId="5D87847D" w:rsidR="00803277" w:rsidRPr="00A36D32" w:rsidRDefault="00351EA6" w:rsidP="00793014">
            <w:pPr>
              <w:spacing w:line="276" w:lineRule="auto"/>
            </w:pPr>
            <w:r>
              <w:rPr>
                <w:rFonts w:ascii="Arial" w:hAnsi="Arial" w:cs="Arial"/>
              </w:rPr>
              <w:t>[</w:t>
            </w:r>
            <w:r>
              <w:rPr>
                <w:rFonts w:cs="Arial"/>
                <w:b/>
              </w:rPr>
              <w:t>R2-R2-2311076]</w:t>
            </w:r>
            <w:r w:rsidR="00803277" w:rsidRPr="00294EA9">
              <w:rPr>
                <w:rFonts w:ascii="Arial" w:hAnsi="Arial" w:cs="Arial" w:hint="eastAsia"/>
              </w:rPr>
              <w:t xml:space="preserve">The </w:t>
            </w:r>
            <w:r w:rsidR="00803277">
              <w:rPr>
                <w:rFonts w:ascii="Arial" w:hAnsi="Arial" w:cs="Arial"/>
              </w:rPr>
              <w:t xml:space="preserve">current </w:t>
            </w:r>
            <w:r w:rsidR="00803277" w:rsidRPr="00294EA9">
              <w:rPr>
                <w:rFonts w:ascii="Arial" w:hAnsi="Arial" w:cs="Arial"/>
              </w:rPr>
              <w:t>UE behaviours</w:t>
            </w:r>
            <w:r w:rsidR="00803277">
              <w:t xml:space="preserve"> “</w:t>
            </w:r>
            <w:r w:rsidR="00803277" w:rsidRPr="009579F4">
              <w:rPr>
                <w:highlight w:val="yellow"/>
                <w:lang w:eastAsia="zh-CN"/>
              </w:rPr>
              <w:t>prioritise the frequency</w:t>
            </w:r>
            <w:r w:rsidR="00803277">
              <w:rPr>
                <w:lang w:eastAsia="zh-CN"/>
              </w:rPr>
              <w:t xml:space="preserve">” in the running CR </w:t>
            </w:r>
            <w:r w:rsidR="00803277" w:rsidRPr="00294EA9">
              <w:rPr>
                <w:rFonts w:ascii="Arial" w:hAnsi="Arial" w:cs="Arial"/>
              </w:rPr>
              <w:t xml:space="preserve">is unclear and inconsistent with existing cell reselection behaviours. </w:t>
            </w:r>
            <w:r w:rsidR="00803277">
              <w:rPr>
                <w:rFonts w:ascii="Arial" w:hAnsi="Arial" w:cs="Arial"/>
              </w:rPr>
              <w:t>The description lacks the essential UE behaviours of applying “highest priority” for a concerned frequency. According to existing cell reselection behaviours, reselection of an inter-frequency cell irrespective of network-configured frequency priority is allowed by specifying “considering” a concerned target frequency “to be the highest priority”.</w:t>
            </w:r>
          </w:p>
        </w:tc>
        <w:tc>
          <w:tcPr>
            <w:tcW w:w="2835" w:type="dxa"/>
          </w:tcPr>
          <w:p w14:paraId="145E4ED3" w14:textId="617B7F43" w:rsidR="00803277" w:rsidRPr="00FC0068" w:rsidRDefault="00803277" w:rsidP="00793014">
            <w:pPr>
              <w:rPr>
                <w:rFonts w:cs="Arial"/>
              </w:rPr>
            </w:pPr>
            <w:r>
              <w:rPr>
                <w:rFonts w:cs="Arial" w:hint="eastAsia"/>
                <w:b/>
              </w:rPr>
              <w:t>Proposal</w:t>
            </w:r>
            <w:r>
              <w:rPr>
                <w:rFonts w:cs="Arial"/>
                <w:b/>
              </w:rPr>
              <w:t xml:space="preserve"> 1 in R2-R2-2311076</w:t>
            </w:r>
            <w:r>
              <w:rPr>
                <w:rFonts w:cs="Arial" w:hint="eastAsia"/>
                <w:b/>
              </w:rPr>
              <w:t xml:space="preserve">: </w:t>
            </w:r>
            <w:r w:rsidRPr="00FC0068">
              <w:rPr>
                <w:rFonts w:cs="Arial"/>
              </w:rPr>
              <w:t>In the running 304 CR, change “prioritize the frequency” to “consider the frequency to be the highest priority”.</w:t>
            </w:r>
          </w:p>
          <w:p w14:paraId="20F94C27" w14:textId="6BBEDE2D" w:rsidR="00803277" w:rsidRPr="00793014" w:rsidRDefault="00803277" w:rsidP="00793014">
            <w:pPr>
              <w:spacing w:line="276" w:lineRule="auto"/>
            </w:pPr>
          </w:p>
        </w:tc>
        <w:tc>
          <w:tcPr>
            <w:tcW w:w="2447" w:type="dxa"/>
          </w:tcPr>
          <w:p w14:paraId="303B0182" w14:textId="77777777" w:rsidR="00803277" w:rsidRDefault="00803277" w:rsidP="00793014">
            <w:pPr>
              <w:rPr>
                <w:rFonts w:cs="Arial"/>
                <w:b/>
              </w:rPr>
            </w:pPr>
          </w:p>
        </w:tc>
      </w:tr>
      <w:tr w:rsidR="00084B88" w:rsidRPr="00A36D32" w14:paraId="1E33B2EB" w14:textId="62B5A46D" w:rsidTr="00351EA6">
        <w:trPr>
          <w:trHeight w:val="450"/>
        </w:trPr>
        <w:tc>
          <w:tcPr>
            <w:tcW w:w="1050" w:type="dxa"/>
          </w:tcPr>
          <w:p w14:paraId="5925968A" w14:textId="1D50EDDA" w:rsidR="00084B88" w:rsidRPr="00A36D32" w:rsidRDefault="00084B88" w:rsidP="00084B88">
            <w:pPr>
              <w:spacing w:line="276" w:lineRule="auto"/>
            </w:pPr>
            <w:r>
              <w:t>S</w:t>
            </w:r>
            <w:r>
              <w:rPr>
                <w:rFonts w:hint="eastAsia"/>
              </w:rPr>
              <w:t xml:space="preserve">amsung </w:t>
            </w:r>
          </w:p>
        </w:tc>
        <w:tc>
          <w:tcPr>
            <w:tcW w:w="3056" w:type="dxa"/>
          </w:tcPr>
          <w:p w14:paraId="120D1350" w14:textId="44C1860F" w:rsidR="00084B88" w:rsidRPr="00A36D32" w:rsidRDefault="00084B88" w:rsidP="00084B88">
            <w:pPr>
              <w:spacing w:line="276" w:lineRule="auto"/>
            </w:pPr>
            <w:r>
              <w:rPr>
                <w:rFonts w:hint="eastAsia"/>
              </w:rPr>
              <w:t>[</w:t>
            </w:r>
            <w:hyperlink r:id="rId12" w:tooltip="C:Usersmtk65284Documents3GPPtsg_ranWG2_RL2RAN2DocsR2-2310075.zip" w:history="1">
              <w:r w:rsidRPr="00492BFD">
                <w:rPr>
                  <w:rStyle w:val="ab"/>
                </w:rPr>
                <w:t>R2-2310075</w:t>
              </w:r>
            </w:hyperlink>
            <w:r>
              <w:rPr>
                <w:rFonts w:hint="eastAsia"/>
              </w:rPr>
              <w:t>]</w:t>
            </w:r>
            <w:r>
              <w:t xml:space="preserve"> to introduce the assistance information for the UE camping on the LTE cell to prioritize  the NR frequency of mIAB cell upon cell reselection</w:t>
            </w:r>
          </w:p>
        </w:tc>
        <w:tc>
          <w:tcPr>
            <w:tcW w:w="2835" w:type="dxa"/>
          </w:tcPr>
          <w:p w14:paraId="4F40BA53" w14:textId="77777777" w:rsidR="00084B88" w:rsidRPr="008B69F3" w:rsidRDefault="00084B88" w:rsidP="00084B88">
            <w:pPr>
              <w:pStyle w:val="Doc-text2"/>
              <w:ind w:left="0" w:firstLine="0"/>
              <w:rPr>
                <w:rFonts w:eastAsiaTheme="minorEastAsia"/>
                <w:b/>
                <w:lang w:eastAsia="ko-KR"/>
              </w:rPr>
            </w:pPr>
            <w:r w:rsidRPr="008B69F3">
              <w:rPr>
                <w:rFonts w:eastAsiaTheme="minorEastAsia"/>
                <w:b/>
                <w:lang w:eastAsia="ko-KR"/>
              </w:rPr>
              <w:t xml:space="preserve">Proposal </w:t>
            </w:r>
            <w:r>
              <w:rPr>
                <w:rFonts w:eastAsiaTheme="minorEastAsia"/>
                <w:b/>
                <w:lang w:eastAsia="ko-KR"/>
              </w:rPr>
              <w:t>6</w:t>
            </w:r>
            <w:r w:rsidRPr="008B69F3">
              <w:rPr>
                <w:rFonts w:eastAsiaTheme="minorEastAsia"/>
                <w:b/>
                <w:lang w:eastAsia="ko-KR"/>
              </w:rPr>
              <w:t>. Introduce mIAB cell assistance for inter-RAT idle mode mobility from E-UTRAN to NR.</w:t>
            </w:r>
          </w:p>
          <w:p w14:paraId="1AAA9C1D" w14:textId="77777777" w:rsidR="00084B88" w:rsidRPr="00A36D32" w:rsidRDefault="00084B88" w:rsidP="00084B88">
            <w:pPr>
              <w:spacing w:line="276" w:lineRule="auto"/>
            </w:pPr>
          </w:p>
        </w:tc>
        <w:tc>
          <w:tcPr>
            <w:tcW w:w="2447" w:type="dxa"/>
          </w:tcPr>
          <w:p w14:paraId="6D71DF62" w14:textId="0138E9EF" w:rsidR="00084B88" w:rsidRPr="00A36D32" w:rsidRDefault="00084B88" w:rsidP="00084B88">
            <w:pPr>
              <w:spacing w:line="276" w:lineRule="auto"/>
            </w:pPr>
            <w:r>
              <w:t>This is important to consider as most deployments still rely on LTE and NR for the foreseeable future. This is thus needed in order to get the full benefit of mIAB. We think that the NR SIB4 signaling can be introduced in LTE SIB24.</w:t>
            </w:r>
          </w:p>
        </w:tc>
      </w:tr>
      <w:tr w:rsidR="00CC2924" w:rsidRPr="00A36D32" w14:paraId="1EBD890F" w14:textId="4493A11F" w:rsidTr="00351EA6">
        <w:trPr>
          <w:trHeight w:val="450"/>
        </w:trPr>
        <w:tc>
          <w:tcPr>
            <w:tcW w:w="1050" w:type="dxa"/>
          </w:tcPr>
          <w:p w14:paraId="4063A58E" w14:textId="4E7C5963" w:rsidR="00CC2924" w:rsidRPr="00A36D32" w:rsidRDefault="00CC2924" w:rsidP="00CC2924">
            <w:pPr>
              <w:spacing w:line="276" w:lineRule="auto"/>
            </w:pPr>
            <w:r>
              <w:t>Apple</w:t>
            </w:r>
          </w:p>
        </w:tc>
        <w:tc>
          <w:tcPr>
            <w:tcW w:w="3056" w:type="dxa"/>
          </w:tcPr>
          <w:p w14:paraId="137E0089" w14:textId="77777777" w:rsidR="00CC2924" w:rsidRDefault="00CC2924" w:rsidP="00CC2924">
            <w:pPr>
              <w:spacing w:line="276" w:lineRule="auto"/>
            </w:pPr>
            <w:r>
              <w:t>1. Same view as LG on the change:</w:t>
            </w:r>
          </w:p>
          <w:p w14:paraId="63E74BE1" w14:textId="77777777" w:rsidR="00CC2924" w:rsidRDefault="00CC2924" w:rsidP="00CC2924">
            <w:pPr>
              <w:spacing w:line="276" w:lineRule="auto"/>
              <w:rPr>
                <w:rFonts w:cs="Arial"/>
              </w:rPr>
            </w:pPr>
            <w:r w:rsidRPr="00FC0068">
              <w:rPr>
                <w:rFonts w:cs="Arial"/>
              </w:rPr>
              <w:t>“prioritize the frequency” to “consider the frequency to be the highest priority”.</w:t>
            </w:r>
          </w:p>
          <w:p w14:paraId="3B56D4D9" w14:textId="77777777" w:rsidR="00CC2924" w:rsidRDefault="00CC2924" w:rsidP="00CC2924">
            <w:pPr>
              <w:spacing w:line="276" w:lineRule="auto"/>
              <w:rPr>
                <w:rFonts w:cs="Arial"/>
              </w:rPr>
            </w:pPr>
            <w:r>
              <w:rPr>
                <w:rFonts w:cs="Arial"/>
              </w:rPr>
              <w:t>2. We think the following sentence with "based on assistance information" is not clear:</w:t>
            </w:r>
          </w:p>
          <w:p w14:paraId="0D306812" w14:textId="77777777" w:rsidR="00CC2924" w:rsidRPr="004E7481" w:rsidRDefault="00CC2924" w:rsidP="00CC2924">
            <w:pPr>
              <w:rPr>
                <w:lang w:eastAsia="zh-CN"/>
              </w:rPr>
            </w:pPr>
            <w:r>
              <w:rPr>
                <w:lang w:eastAsia="zh-CN"/>
              </w:rPr>
              <w:lastRenderedPageBreak/>
              <w:t>"</w:t>
            </w:r>
            <w:r w:rsidRPr="303AEB13">
              <w:rPr>
                <w:lang w:eastAsia="zh-CN"/>
              </w:rPr>
              <w:t xml:space="preserve">A UE on a vehicle </w:t>
            </w:r>
            <w:r>
              <w:rPr>
                <w:lang w:eastAsia="zh-CN"/>
              </w:rPr>
              <w:t xml:space="preserve">with a mobile IAB-cell </w:t>
            </w:r>
            <w:r w:rsidRPr="303AEB13">
              <w:rPr>
                <w:lang w:eastAsia="zh-CN"/>
              </w:rPr>
              <w:t xml:space="preserve">may detect and prioritise </w:t>
            </w:r>
            <w:r>
              <w:rPr>
                <w:lang w:eastAsia="zh-CN"/>
              </w:rPr>
              <w:t xml:space="preserve">the frequency for which a mobile IAB cell is the best </w:t>
            </w:r>
            <w:r w:rsidRPr="00E66AF2">
              <w:rPr>
                <w:highlight w:val="yellow"/>
                <w:lang w:eastAsia="zh-CN"/>
              </w:rPr>
              <w:t>cell based on assistance information.</w:t>
            </w:r>
            <w:r>
              <w:rPr>
                <w:lang w:eastAsia="zh-CN"/>
              </w:rPr>
              <w:t>"</w:t>
            </w:r>
            <w:r w:rsidRPr="303AEB13">
              <w:rPr>
                <w:lang w:eastAsia="zh-CN"/>
              </w:rPr>
              <w:t xml:space="preserve"> </w:t>
            </w:r>
          </w:p>
          <w:p w14:paraId="151528D9" w14:textId="77777777" w:rsidR="00CC2924" w:rsidRDefault="00CC2924" w:rsidP="00CC2924">
            <w:pPr>
              <w:spacing w:line="276" w:lineRule="auto"/>
            </w:pPr>
          </w:p>
          <w:p w14:paraId="49D31DAA" w14:textId="67CCCA0C" w:rsidR="00CC2924" w:rsidRPr="00A36D32" w:rsidRDefault="00CC2924" w:rsidP="00CC2924">
            <w:pPr>
              <w:spacing w:line="276" w:lineRule="auto"/>
            </w:pPr>
            <w:r>
              <w:t xml:space="preserve">Since the assistance information can be PCI range in SIB4 or the mIAB cell type indication in SIB1, we prefer to make it clear in the spec. </w:t>
            </w:r>
          </w:p>
        </w:tc>
        <w:tc>
          <w:tcPr>
            <w:tcW w:w="2835" w:type="dxa"/>
          </w:tcPr>
          <w:p w14:paraId="4325DDDF" w14:textId="3670178F" w:rsidR="00CC2924" w:rsidRPr="00A36D32" w:rsidRDefault="00CC2924" w:rsidP="00CC2924">
            <w:pPr>
              <w:spacing w:line="276" w:lineRule="auto"/>
            </w:pPr>
            <w:r w:rsidRPr="303AEB13">
              <w:rPr>
                <w:lang w:eastAsia="zh-CN"/>
              </w:rPr>
              <w:lastRenderedPageBreak/>
              <w:t xml:space="preserve">A UE on a vehicle </w:t>
            </w:r>
            <w:r>
              <w:rPr>
                <w:lang w:eastAsia="zh-CN"/>
              </w:rPr>
              <w:t xml:space="preserve">with a mobile IAB-cell </w:t>
            </w:r>
            <w:r w:rsidRPr="303AEB13">
              <w:rPr>
                <w:lang w:eastAsia="zh-CN"/>
              </w:rPr>
              <w:t xml:space="preserve">may detect and </w:t>
            </w:r>
            <w:r w:rsidRPr="00E66AF2">
              <w:rPr>
                <w:strike/>
                <w:color w:val="FF0000"/>
                <w:lang w:eastAsia="zh-CN"/>
              </w:rPr>
              <w:t>prioritise the frequency</w:t>
            </w:r>
            <w:r w:rsidRPr="00E66AF2">
              <w:rPr>
                <w:color w:val="FF0000"/>
                <w:lang w:eastAsia="zh-CN"/>
              </w:rPr>
              <w:t xml:space="preserve"> </w:t>
            </w:r>
            <w:r w:rsidRPr="00E66AF2">
              <w:rPr>
                <w:rFonts w:cs="Arial"/>
                <w:u w:val="single"/>
              </w:rPr>
              <w:t>consider the frequency to be the highest priority</w:t>
            </w:r>
            <w:r>
              <w:rPr>
                <w:lang w:eastAsia="zh-CN"/>
              </w:rPr>
              <w:t xml:space="preserve"> for which a mobile IAB cell is the best </w:t>
            </w:r>
            <w:r w:rsidRPr="00E66AF2">
              <w:rPr>
                <w:lang w:eastAsia="zh-CN"/>
              </w:rPr>
              <w:t>cell based on assistance information</w:t>
            </w:r>
            <w:r>
              <w:rPr>
                <w:lang w:eastAsia="zh-CN"/>
              </w:rPr>
              <w:t xml:space="preserve"> </w:t>
            </w:r>
            <w:r w:rsidRPr="00E66AF2">
              <w:rPr>
                <w:color w:val="FF0000"/>
                <w:u w:val="single"/>
                <w:lang w:eastAsia="zh-CN"/>
              </w:rPr>
              <w:t>in SIB4. The UE identifies the cell as a mobile-</w:t>
            </w:r>
            <w:r w:rsidRPr="00E66AF2">
              <w:rPr>
                <w:color w:val="FF0000"/>
                <w:u w:val="single"/>
                <w:lang w:eastAsia="zh-CN"/>
              </w:rPr>
              <w:lastRenderedPageBreak/>
              <w:t>IAB cell based on SIB1 indication.</w:t>
            </w:r>
          </w:p>
        </w:tc>
        <w:tc>
          <w:tcPr>
            <w:tcW w:w="2447" w:type="dxa"/>
          </w:tcPr>
          <w:p w14:paraId="6E98F91A" w14:textId="77777777" w:rsidR="00CC2924" w:rsidRPr="00A36D32" w:rsidRDefault="00CC2924" w:rsidP="00CC2924">
            <w:pPr>
              <w:spacing w:line="276" w:lineRule="auto"/>
            </w:pPr>
          </w:p>
        </w:tc>
      </w:tr>
      <w:tr w:rsidR="00084B88" w:rsidRPr="00A36D32" w14:paraId="6D31FC0E" w14:textId="7D994849" w:rsidTr="00351EA6">
        <w:trPr>
          <w:trHeight w:val="480"/>
        </w:trPr>
        <w:tc>
          <w:tcPr>
            <w:tcW w:w="1050" w:type="dxa"/>
          </w:tcPr>
          <w:p w14:paraId="683FBE24" w14:textId="77777777" w:rsidR="00084B88" w:rsidRPr="00A36D32" w:rsidRDefault="00084B88" w:rsidP="00084B88">
            <w:pPr>
              <w:spacing w:line="276" w:lineRule="auto"/>
            </w:pPr>
          </w:p>
        </w:tc>
        <w:tc>
          <w:tcPr>
            <w:tcW w:w="3056" w:type="dxa"/>
          </w:tcPr>
          <w:p w14:paraId="706E6608" w14:textId="77777777" w:rsidR="00084B88" w:rsidRPr="00A36D32" w:rsidRDefault="00084B88" w:rsidP="00084B88">
            <w:pPr>
              <w:spacing w:line="276" w:lineRule="auto"/>
            </w:pPr>
          </w:p>
        </w:tc>
        <w:tc>
          <w:tcPr>
            <w:tcW w:w="2835" w:type="dxa"/>
          </w:tcPr>
          <w:p w14:paraId="564D43E1" w14:textId="77777777" w:rsidR="00084B88" w:rsidRPr="00A36D32" w:rsidRDefault="00084B88" w:rsidP="00084B88">
            <w:pPr>
              <w:spacing w:line="276" w:lineRule="auto"/>
            </w:pPr>
          </w:p>
        </w:tc>
        <w:tc>
          <w:tcPr>
            <w:tcW w:w="2447" w:type="dxa"/>
          </w:tcPr>
          <w:p w14:paraId="7C7723CF" w14:textId="77777777" w:rsidR="00084B88" w:rsidRPr="00A36D32" w:rsidRDefault="00084B88" w:rsidP="00084B88">
            <w:pPr>
              <w:spacing w:line="276" w:lineRule="auto"/>
            </w:pPr>
          </w:p>
        </w:tc>
      </w:tr>
      <w:tr w:rsidR="00084B88" w:rsidRPr="00A36D32" w14:paraId="2F0E4B3F" w14:textId="01A5AFD1" w:rsidTr="00351EA6">
        <w:trPr>
          <w:trHeight w:val="450"/>
        </w:trPr>
        <w:tc>
          <w:tcPr>
            <w:tcW w:w="1050" w:type="dxa"/>
          </w:tcPr>
          <w:p w14:paraId="319FA5D0" w14:textId="77777777" w:rsidR="00084B88" w:rsidRPr="00A36D32" w:rsidRDefault="00084B88" w:rsidP="00084B88">
            <w:pPr>
              <w:spacing w:line="276" w:lineRule="auto"/>
            </w:pPr>
          </w:p>
        </w:tc>
        <w:tc>
          <w:tcPr>
            <w:tcW w:w="3056" w:type="dxa"/>
          </w:tcPr>
          <w:p w14:paraId="54A8F8CC" w14:textId="77777777" w:rsidR="00084B88" w:rsidRPr="00A36D32" w:rsidRDefault="00084B88" w:rsidP="00084B88">
            <w:pPr>
              <w:spacing w:line="276" w:lineRule="auto"/>
            </w:pPr>
          </w:p>
        </w:tc>
        <w:tc>
          <w:tcPr>
            <w:tcW w:w="2835" w:type="dxa"/>
          </w:tcPr>
          <w:p w14:paraId="715D9AF3" w14:textId="77777777" w:rsidR="00084B88" w:rsidRPr="00A36D32" w:rsidRDefault="00084B88" w:rsidP="00084B88">
            <w:pPr>
              <w:spacing w:line="276" w:lineRule="auto"/>
            </w:pPr>
          </w:p>
        </w:tc>
        <w:tc>
          <w:tcPr>
            <w:tcW w:w="2447" w:type="dxa"/>
          </w:tcPr>
          <w:p w14:paraId="4C56A2E4" w14:textId="77777777" w:rsidR="00084B88" w:rsidRPr="00A36D32" w:rsidRDefault="00084B88" w:rsidP="00084B88">
            <w:pPr>
              <w:spacing w:line="276" w:lineRule="auto"/>
            </w:pPr>
          </w:p>
        </w:tc>
      </w:tr>
    </w:tbl>
    <w:p w14:paraId="6BE674C3" w14:textId="77777777" w:rsidR="002A0749" w:rsidRPr="002A0749" w:rsidRDefault="002A0749" w:rsidP="002A0749"/>
    <w:p w14:paraId="554E8549" w14:textId="77777777" w:rsidR="004A5307" w:rsidRPr="004A5307" w:rsidRDefault="004A5307" w:rsidP="007C3F66">
      <w:pPr>
        <w:rPr>
          <w:color w:val="BFBFBF" w:themeColor="background1" w:themeShade="BF"/>
        </w:rPr>
      </w:pPr>
    </w:p>
    <w:p w14:paraId="63218C90" w14:textId="2C85A3BB" w:rsidR="003623CE" w:rsidRPr="003639B5" w:rsidRDefault="000D7821" w:rsidP="00E10AEF">
      <w:pPr>
        <w:pStyle w:val="1"/>
        <w:spacing w:line="276" w:lineRule="auto"/>
        <w:rPr>
          <w:rFonts w:ascii="Times New Roman" w:hAnsi="Times New Roman"/>
        </w:rPr>
      </w:pPr>
      <w:r>
        <w:rPr>
          <w:rFonts w:ascii="Times New Roman" w:hAnsi="Times New Roman"/>
        </w:rPr>
        <w:t>Offline discussion s</w:t>
      </w:r>
      <w:r w:rsidR="003623CE" w:rsidRPr="003639B5">
        <w:rPr>
          <w:rFonts w:ascii="Times New Roman" w:hAnsi="Times New Roman"/>
        </w:rPr>
        <w:t>ummary</w:t>
      </w:r>
      <w:r w:rsidR="007B66B6">
        <w:rPr>
          <w:rFonts w:ascii="Times New Roman" w:hAnsi="Times New Roman"/>
        </w:rPr>
        <w:t xml:space="preserve"> and tentative proposal</w:t>
      </w:r>
      <w:r w:rsidR="009156DA">
        <w:rPr>
          <w:rFonts w:ascii="Times New Roman" w:hAnsi="Times New Roman"/>
        </w:rPr>
        <w:t>s</w:t>
      </w:r>
    </w:p>
    <w:p w14:paraId="2F8FFEE3" w14:textId="6CC6D86B" w:rsidR="003D4B15" w:rsidRDefault="003D4B15" w:rsidP="003D4B15">
      <w:pPr>
        <w:rPr>
          <w:rFonts w:ascii="Calibri" w:hAnsi="Calibri" w:cs="Calibri"/>
          <w:color w:val="1F497D"/>
          <w:sz w:val="22"/>
          <w:szCs w:val="22"/>
        </w:rPr>
      </w:pPr>
      <w:r>
        <w:rPr>
          <w:rFonts w:ascii="Calibri" w:hAnsi="Calibri" w:cs="Calibri"/>
          <w:color w:val="1F497D"/>
          <w:sz w:val="22"/>
          <w:szCs w:val="22"/>
        </w:rPr>
        <w:t>The following is the list of tentative proposals drawn from offline discussion (proposals are re-numbered), which will be reported for comeback.</w:t>
      </w:r>
    </w:p>
    <w:p w14:paraId="423219D0" w14:textId="77777777" w:rsidR="003D4B15" w:rsidRDefault="003D4B15" w:rsidP="003D4B15">
      <w:pPr>
        <w:rPr>
          <w:rFonts w:ascii="Calibri" w:hAnsi="Calibri" w:cs="Calibri"/>
          <w:color w:val="1F497D"/>
          <w:sz w:val="22"/>
          <w:szCs w:val="22"/>
        </w:rPr>
      </w:pPr>
    </w:p>
    <w:p w14:paraId="1715281E" w14:textId="77777777" w:rsidR="003D4B15" w:rsidRDefault="003D4B15" w:rsidP="003D4B15">
      <w:pPr>
        <w:rPr>
          <w:rFonts w:ascii="Calibri" w:hAnsi="Calibri" w:cs="Calibri"/>
          <w:color w:val="1F497D"/>
          <w:sz w:val="22"/>
          <w:szCs w:val="22"/>
        </w:rPr>
      </w:pPr>
      <w:r>
        <w:rPr>
          <w:rFonts w:ascii="Calibri" w:hAnsi="Calibri" w:cs="Calibri"/>
          <w:color w:val="1F497D"/>
          <w:sz w:val="22"/>
          <w:szCs w:val="22"/>
          <w:highlight w:val="green"/>
        </w:rPr>
        <w:t>Green</w:t>
      </w:r>
      <w:r>
        <w:rPr>
          <w:rFonts w:ascii="Calibri" w:hAnsi="Calibri" w:cs="Calibri"/>
          <w:color w:val="1F497D"/>
          <w:sz w:val="22"/>
          <w:szCs w:val="22"/>
        </w:rPr>
        <w:t xml:space="preserve">: To agree </w:t>
      </w:r>
    </w:p>
    <w:p w14:paraId="21B0BB6D" w14:textId="77777777" w:rsidR="003D4B15" w:rsidRDefault="003D4B15" w:rsidP="003D4B15">
      <w:pPr>
        <w:rPr>
          <w:rFonts w:ascii="Calibri" w:hAnsi="Calibri" w:cs="Calibri"/>
          <w:color w:val="1F497D"/>
          <w:sz w:val="22"/>
          <w:szCs w:val="22"/>
        </w:rPr>
      </w:pPr>
      <w:r>
        <w:rPr>
          <w:rFonts w:ascii="Calibri" w:hAnsi="Calibri" w:cs="Calibri"/>
          <w:color w:val="1F497D"/>
          <w:sz w:val="22"/>
          <w:szCs w:val="22"/>
          <w:highlight w:val="yellow"/>
        </w:rPr>
        <w:t>Yellow</w:t>
      </w:r>
      <w:r>
        <w:rPr>
          <w:rFonts w:ascii="Calibri" w:hAnsi="Calibri" w:cs="Calibri"/>
          <w:color w:val="1F497D"/>
          <w:sz w:val="22"/>
          <w:szCs w:val="22"/>
        </w:rPr>
        <w:t>: To discuss during comeback</w:t>
      </w:r>
    </w:p>
    <w:p w14:paraId="141304BD" w14:textId="77777777" w:rsidR="003D4B15" w:rsidRDefault="003D4B15" w:rsidP="003D4B15">
      <w:pPr>
        <w:rPr>
          <w:rFonts w:ascii="Calibri" w:hAnsi="Calibri" w:cs="Calibri"/>
          <w:color w:val="1F497D"/>
          <w:sz w:val="22"/>
          <w:szCs w:val="22"/>
        </w:rPr>
      </w:pPr>
      <w:r>
        <w:rPr>
          <w:rFonts w:ascii="Calibri" w:hAnsi="Calibri" w:cs="Calibri"/>
          <w:color w:val="1F497D"/>
          <w:sz w:val="22"/>
          <w:szCs w:val="22"/>
          <w:highlight w:val="cyan"/>
        </w:rPr>
        <w:t>Cyan</w:t>
      </w:r>
      <w:r>
        <w:rPr>
          <w:rFonts w:ascii="Calibri" w:hAnsi="Calibri" w:cs="Calibri"/>
          <w:color w:val="1F497D"/>
          <w:sz w:val="22"/>
          <w:szCs w:val="22"/>
        </w:rPr>
        <w:t xml:space="preserve">: To discuss, desirably until next meeting (no rushed conclusion) </w:t>
      </w:r>
    </w:p>
    <w:p w14:paraId="38A98CB8" w14:textId="77777777" w:rsidR="003D4B15" w:rsidRDefault="003D4B15" w:rsidP="003D4B15">
      <w:pPr>
        <w:rPr>
          <w:rFonts w:ascii="Calibri" w:hAnsi="Calibri" w:cs="Calibri"/>
          <w:color w:val="1F497D"/>
          <w:sz w:val="22"/>
          <w:szCs w:val="22"/>
        </w:rPr>
      </w:pPr>
    </w:p>
    <w:p w14:paraId="5B884250" w14:textId="77777777" w:rsidR="003D4B15" w:rsidRDefault="003D4B15" w:rsidP="003D4B15">
      <w:pPr>
        <w:rPr>
          <w:rFonts w:ascii="Calibri" w:hAnsi="Calibri" w:cs="Calibri"/>
          <w:color w:val="1F497D"/>
          <w:sz w:val="22"/>
          <w:szCs w:val="22"/>
          <w:u w:val="single"/>
        </w:rPr>
      </w:pPr>
      <w:r>
        <w:rPr>
          <w:rFonts w:ascii="Calibri" w:hAnsi="Calibri" w:cs="Calibri"/>
          <w:color w:val="1F497D"/>
          <w:sz w:val="22"/>
          <w:szCs w:val="22"/>
          <w:u w:val="single"/>
        </w:rPr>
        <w:t>mIAB PCI list</w:t>
      </w:r>
    </w:p>
    <w:p w14:paraId="1564DE3E" w14:textId="77777777" w:rsidR="003D4B15" w:rsidRDefault="003D4B15" w:rsidP="003D4B15">
      <w:pPr>
        <w:rPr>
          <w:rFonts w:ascii="Calibri" w:hAnsi="Calibri" w:cs="Calibri"/>
          <w:color w:val="1F497D"/>
          <w:sz w:val="22"/>
          <w:szCs w:val="22"/>
        </w:rPr>
      </w:pPr>
      <w:r>
        <w:rPr>
          <w:rFonts w:ascii="Calibri" w:hAnsi="Calibri" w:cs="Calibri"/>
          <w:color w:val="1F497D"/>
          <w:sz w:val="22"/>
          <w:szCs w:val="22"/>
        </w:rPr>
        <w:t xml:space="preserve">Most companies confirmed to introduce mIAB PCI list as it is considered somehow beneficial. </w:t>
      </w:r>
    </w:p>
    <w:p w14:paraId="59AEA892" w14:textId="77777777" w:rsidR="003D4B15" w:rsidRDefault="003D4B15" w:rsidP="003D4B15">
      <w:pPr>
        <w:rPr>
          <w:rFonts w:ascii="Calibri" w:hAnsi="Calibri" w:cs="Calibri"/>
          <w:color w:val="1F497D"/>
          <w:sz w:val="22"/>
          <w:szCs w:val="22"/>
        </w:rPr>
      </w:pPr>
    </w:p>
    <w:p w14:paraId="1C85BDC9" w14:textId="77777777" w:rsidR="003D4B15" w:rsidRDefault="003D4B15" w:rsidP="003D4B15">
      <w:pPr>
        <w:rPr>
          <w:rFonts w:ascii="Calibri" w:hAnsi="Calibri" w:cs="Calibri"/>
          <w:b/>
          <w:bCs/>
          <w:color w:val="1F497D"/>
          <w:sz w:val="22"/>
          <w:szCs w:val="22"/>
        </w:rPr>
      </w:pPr>
      <w:r>
        <w:rPr>
          <w:rFonts w:ascii="Calibri" w:hAnsi="Calibri" w:cs="Calibri"/>
          <w:b/>
          <w:bCs/>
          <w:color w:val="1F497D"/>
          <w:sz w:val="22"/>
          <w:szCs w:val="22"/>
          <w:highlight w:val="green"/>
        </w:rPr>
        <w:t>Proposal 1: mIAB PCI list is optional present (i.e., not mandatory) for indicated mIAB frequency (confirming that mIAB PCI list is introduced)</w:t>
      </w:r>
    </w:p>
    <w:p w14:paraId="51CE8C34" w14:textId="77777777" w:rsidR="003D4B15" w:rsidRDefault="003D4B15" w:rsidP="003D4B15">
      <w:pPr>
        <w:rPr>
          <w:rFonts w:ascii="Calibri" w:hAnsi="Calibri" w:cs="Calibri"/>
          <w:color w:val="1F497D"/>
          <w:sz w:val="22"/>
          <w:szCs w:val="22"/>
        </w:rPr>
      </w:pPr>
    </w:p>
    <w:p w14:paraId="7BE58BF7" w14:textId="77777777" w:rsidR="003D4B15" w:rsidRDefault="003D4B15" w:rsidP="003D4B15">
      <w:pPr>
        <w:rPr>
          <w:rFonts w:ascii="Calibri" w:hAnsi="Calibri" w:cs="Calibri"/>
          <w:color w:val="1F497D"/>
          <w:sz w:val="22"/>
          <w:szCs w:val="22"/>
        </w:rPr>
      </w:pPr>
      <w:r>
        <w:rPr>
          <w:rFonts w:ascii="Calibri" w:hAnsi="Calibri" w:cs="Calibri"/>
          <w:color w:val="1F497D"/>
          <w:sz w:val="22"/>
          <w:szCs w:val="22"/>
        </w:rPr>
        <w:t xml:space="preserve">But, regarding the precise meaning/usage of the PCI list, companies expressed diverging/split views. </w:t>
      </w:r>
    </w:p>
    <w:p w14:paraId="30378435" w14:textId="77777777" w:rsidR="003D4B15" w:rsidRDefault="003D4B15" w:rsidP="003D4B15">
      <w:pPr>
        <w:pStyle w:val="a6"/>
        <w:numPr>
          <w:ilvl w:val="0"/>
          <w:numId w:val="23"/>
        </w:numPr>
        <w:wordWrap/>
        <w:overflowPunct w:val="0"/>
        <w:spacing w:after="180"/>
        <w:jc w:val="left"/>
        <w:rPr>
          <w:rFonts w:ascii="Calibri" w:hAnsi="Calibri" w:cs="Calibri"/>
          <w:color w:val="1F497D"/>
          <w:sz w:val="22"/>
          <w:szCs w:val="22"/>
        </w:rPr>
      </w:pPr>
      <w:r>
        <w:rPr>
          <w:rFonts w:ascii="Calibri" w:hAnsi="Calibri" w:cs="Calibri"/>
          <w:color w:val="1F497D"/>
          <w:sz w:val="22"/>
          <w:szCs w:val="22"/>
        </w:rPr>
        <w:t>Some companies think the list should be considered exclusive from UE side, but others think not necessarily</w:t>
      </w:r>
    </w:p>
    <w:p w14:paraId="5CD7BA4C" w14:textId="77777777" w:rsidR="003D4B15" w:rsidRDefault="003D4B15" w:rsidP="003D4B15">
      <w:pPr>
        <w:pStyle w:val="a6"/>
        <w:numPr>
          <w:ilvl w:val="0"/>
          <w:numId w:val="23"/>
        </w:numPr>
        <w:wordWrap/>
        <w:overflowPunct w:val="0"/>
        <w:spacing w:after="180"/>
        <w:jc w:val="left"/>
        <w:rPr>
          <w:rFonts w:ascii="Calibri" w:hAnsi="Calibri" w:cs="Calibri"/>
          <w:color w:val="1F497D"/>
          <w:sz w:val="22"/>
          <w:szCs w:val="22"/>
        </w:rPr>
      </w:pPr>
      <w:r>
        <w:rPr>
          <w:rFonts w:ascii="Calibri" w:hAnsi="Calibri" w:cs="Calibri"/>
          <w:color w:val="1F497D"/>
          <w:sz w:val="22"/>
          <w:szCs w:val="22"/>
        </w:rPr>
        <w:t>Some companies think the list should be considered complete, but others think not necessarily.</w:t>
      </w:r>
    </w:p>
    <w:p w14:paraId="5B12D5AB" w14:textId="77777777" w:rsidR="003D4B15" w:rsidRDefault="003D4B15" w:rsidP="003D4B15">
      <w:pPr>
        <w:rPr>
          <w:rFonts w:ascii="Calibri" w:hAnsi="Calibri" w:cs="Calibri"/>
          <w:color w:val="1F497D"/>
          <w:sz w:val="22"/>
          <w:szCs w:val="22"/>
        </w:rPr>
      </w:pPr>
      <w:r>
        <w:rPr>
          <w:rFonts w:ascii="Calibri" w:hAnsi="Calibri" w:cs="Calibri"/>
          <w:color w:val="1F497D"/>
          <w:sz w:val="22"/>
          <w:szCs w:val="22"/>
        </w:rPr>
        <w:t xml:space="preserve">Companies who prefer to have clear meaning of PCI list think that PCI list is actually useless unless to UEs the meaning of the PCI is clear. But at the same time, there are views that providing a precise PCI list is difficult or even impossible from network side. </w:t>
      </w:r>
    </w:p>
    <w:p w14:paraId="7C9BD5B6" w14:textId="77777777" w:rsidR="003D4B15" w:rsidRDefault="003D4B15" w:rsidP="003D4B15">
      <w:pPr>
        <w:rPr>
          <w:rFonts w:ascii="Calibri" w:hAnsi="Calibri" w:cs="Calibri"/>
          <w:color w:val="1F497D"/>
          <w:sz w:val="22"/>
          <w:szCs w:val="22"/>
        </w:rPr>
      </w:pPr>
    </w:p>
    <w:p w14:paraId="0162AA19" w14:textId="1C2E567E" w:rsidR="003D4B15" w:rsidRDefault="003D4B15" w:rsidP="003D4B15">
      <w:pPr>
        <w:rPr>
          <w:rFonts w:ascii="Calibri" w:hAnsi="Calibri" w:cs="Calibri"/>
          <w:color w:val="1F497D"/>
          <w:sz w:val="22"/>
          <w:szCs w:val="22"/>
        </w:rPr>
      </w:pPr>
      <w:r>
        <w:rPr>
          <w:rFonts w:ascii="Calibri" w:hAnsi="Calibri" w:cs="Calibri"/>
          <w:color w:val="1F497D"/>
          <w:sz w:val="22"/>
          <w:szCs w:val="22"/>
        </w:rPr>
        <w:lastRenderedPageBreak/>
        <w:t>Provided the split/diverging view, companies agreed during the offline that this issue should be discussed further, rather than pushing to immature conclusion. Given the limited discussion time available during comeback, it is recommen</w:t>
      </w:r>
      <w:r w:rsidR="00222727">
        <w:rPr>
          <w:rFonts w:ascii="Calibri" w:hAnsi="Calibri" w:cs="Calibri"/>
          <w:color w:val="1F497D"/>
          <w:sz w:val="22"/>
          <w:szCs w:val="22"/>
        </w:rPr>
        <w:t>e</w:t>
      </w:r>
      <w:bookmarkStart w:id="9" w:name="_GoBack"/>
      <w:bookmarkEnd w:id="9"/>
      <w:r>
        <w:rPr>
          <w:rFonts w:ascii="Calibri" w:hAnsi="Calibri" w:cs="Calibri"/>
          <w:color w:val="1F497D"/>
          <w:sz w:val="22"/>
          <w:szCs w:val="22"/>
        </w:rPr>
        <w:t xml:space="preserve">d to discuss and conclude P2/P3 at next meeting. </w:t>
      </w:r>
    </w:p>
    <w:p w14:paraId="412421AD" w14:textId="77777777" w:rsidR="003D4B15" w:rsidRDefault="003D4B15" w:rsidP="003D4B15">
      <w:pPr>
        <w:rPr>
          <w:rFonts w:ascii="Calibri" w:hAnsi="Calibri" w:cs="Calibri"/>
          <w:color w:val="1F497D"/>
          <w:sz w:val="22"/>
          <w:szCs w:val="22"/>
        </w:rPr>
      </w:pPr>
    </w:p>
    <w:p w14:paraId="222CC437" w14:textId="77777777" w:rsidR="003D4B15" w:rsidRDefault="003D4B15" w:rsidP="003D4B15">
      <w:pPr>
        <w:rPr>
          <w:rFonts w:ascii="Calibri" w:hAnsi="Calibri" w:cs="Calibri"/>
          <w:color w:val="1F497D"/>
          <w:sz w:val="22"/>
          <w:szCs w:val="22"/>
          <w:highlight w:val="cyan"/>
        </w:rPr>
      </w:pPr>
      <w:r>
        <w:rPr>
          <w:rFonts w:ascii="Calibri" w:hAnsi="Calibri" w:cs="Calibri"/>
          <w:b/>
          <w:bCs/>
          <w:color w:val="1F497D"/>
          <w:sz w:val="22"/>
          <w:szCs w:val="22"/>
          <w:highlight w:val="cyan"/>
        </w:rPr>
        <w:t>Proposal2</w:t>
      </w:r>
      <w:r>
        <w:rPr>
          <w:rFonts w:ascii="Calibri" w:hAnsi="Calibri" w:cs="Calibri"/>
          <w:color w:val="1F497D"/>
          <w:sz w:val="22"/>
          <w:szCs w:val="22"/>
          <w:highlight w:val="cyan"/>
        </w:rPr>
        <w:t xml:space="preserve">: To discuss further  if mIAB PCI list is not necessarily exclusive, i.e., the PCI list may or may not include PCIs of non-mIAB cell. </w:t>
      </w:r>
    </w:p>
    <w:p w14:paraId="2A70332B" w14:textId="77777777" w:rsidR="003D4B15" w:rsidRDefault="003D4B15" w:rsidP="003D4B15">
      <w:pPr>
        <w:rPr>
          <w:rFonts w:ascii="Calibri" w:hAnsi="Calibri" w:cs="Calibri"/>
          <w:color w:val="1F497D"/>
          <w:sz w:val="22"/>
          <w:szCs w:val="22"/>
        </w:rPr>
      </w:pPr>
      <w:r>
        <w:rPr>
          <w:rFonts w:ascii="Calibri" w:hAnsi="Calibri" w:cs="Calibri"/>
          <w:b/>
          <w:bCs/>
          <w:color w:val="1F497D"/>
          <w:sz w:val="22"/>
          <w:szCs w:val="22"/>
          <w:highlight w:val="cyan"/>
        </w:rPr>
        <w:t>Proposal3</w:t>
      </w:r>
      <w:r>
        <w:rPr>
          <w:rFonts w:ascii="Calibri" w:hAnsi="Calibri" w:cs="Calibri"/>
          <w:color w:val="1F497D"/>
          <w:sz w:val="22"/>
          <w:szCs w:val="22"/>
          <w:highlight w:val="cyan"/>
        </w:rPr>
        <w:t>: To discuss further if mIAB PCI list is not necessarily complete, i.e., the PCI list may or may not include all possible mIAB PCIs.</w:t>
      </w:r>
    </w:p>
    <w:p w14:paraId="2D67D383" w14:textId="77777777" w:rsidR="003D4B15" w:rsidRDefault="003D4B15" w:rsidP="003D4B15">
      <w:pPr>
        <w:rPr>
          <w:rFonts w:ascii="Calibri" w:hAnsi="Calibri" w:cs="Calibri"/>
          <w:color w:val="1F497D"/>
          <w:sz w:val="22"/>
          <w:szCs w:val="22"/>
        </w:rPr>
      </w:pPr>
    </w:p>
    <w:p w14:paraId="032A08BC" w14:textId="77777777" w:rsidR="003D4B15" w:rsidRDefault="003D4B15" w:rsidP="003D4B15">
      <w:pPr>
        <w:rPr>
          <w:rFonts w:ascii="Calibri" w:hAnsi="Calibri" w:cs="Calibri"/>
          <w:color w:val="1F497D"/>
          <w:sz w:val="22"/>
          <w:szCs w:val="22"/>
          <w:u w:val="single"/>
        </w:rPr>
      </w:pPr>
      <w:r>
        <w:rPr>
          <w:rFonts w:ascii="Calibri" w:hAnsi="Calibri" w:cs="Calibri"/>
          <w:color w:val="1F497D"/>
          <w:sz w:val="22"/>
          <w:szCs w:val="22"/>
          <w:u w:val="single"/>
        </w:rPr>
        <w:t>Whether any LS to RAN3 on PCI list is needed</w:t>
      </w:r>
    </w:p>
    <w:p w14:paraId="7E9DB3FD" w14:textId="77777777" w:rsidR="003D4B15" w:rsidRDefault="003D4B15" w:rsidP="003D4B15">
      <w:pPr>
        <w:rPr>
          <w:rFonts w:ascii="Calibri" w:hAnsi="Calibri" w:cs="Calibri"/>
          <w:color w:val="1F497D"/>
          <w:sz w:val="22"/>
          <w:szCs w:val="22"/>
        </w:rPr>
      </w:pPr>
      <w:r>
        <w:rPr>
          <w:rFonts w:ascii="Calibri" w:hAnsi="Calibri" w:cs="Calibri"/>
          <w:color w:val="1F497D"/>
          <w:sz w:val="22"/>
          <w:szCs w:val="22"/>
        </w:rPr>
        <w:t xml:space="preserve">A few companies think LS to RAN3 may be needed, but majority think that LS is not needed and requested action to RAN3 is unclear for now even </w:t>
      </w:r>
    </w:p>
    <w:p w14:paraId="030EEAC0" w14:textId="77777777" w:rsidR="003D4B15" w:rsidRDefault="003D4B15" w:rsidP="003D4B15">
      <w:pPr>
        <w:rPr>
          <w:rFonts w:ascii="Calibri" w:hAnsi="Calibri" w:cs="Calibri"/>
          <w:b/>
          <w:bCs/>
          <w:color w:val="1F497D"/>
          <w:sz w:val="22"/>
          <w:szCs w:val="22"/>
          <w:highlight w:val="green"/>
        </w:rPr>
      </w:pPr>
      <w:r>
        <w:rPr>
          <w:rFonts w:ascii="Calibri" w:hAnsi="Calibri" w:cs="Calibri"/>
          <w:b/>
          <w:bCs/>
          <w:color w:val="1F497D"/>
          <w:sz w:val="22"/>
          <w:szCs w:val="22"/>
          <w:highlight w:val="green"/>
        </w:rPr>
        <w:t xml:space="preserve">Proposal4: </w:t>
      </w:r>
      <w:r>
        <w:rPr>
          <w:rFonts w:ascii="Calibri" w:hAnsi="Calibri" w:cs="Calibri"/>
          <w:color w:val="1F497D"/>
          <w:sz w:val="22"/>
          <w:szCs w:val="22"/>
          <w:highlight w:val="green"/>
        </w:rPr>
        <w:t>No LS to RAN3 on mIAB PCI list is needed .</w:t>
      </w:r>
      <w:r>
        <w:rPr>
          <w:rFonts w:ascii="Calibri" w:hAnsi="Calibri" w:cs="Calibri"/>
          <w:b/>
          <w:bCs/>
          <w:color w:val="1F497D"/>
          <w:sz w:val="22"/>
          <w:szCs w:val="22"/>
          <w:highlight w:val="green"/>
        </w:rPr>
        <w:t xml:space="preserve"> </w:t>
      </w:r>
    </w:p>
    <w:p w14:paraId="6E507946" w14:textId="77777777" w:rsidR="003D4B15" w:rsidRDefault="003D4B15" w:rsidP="003D4B15">
      <w:pPr>
        <w:rPr>
          <w:rFonts w:ascii="Calibri" w:hAnsi="Calibri" w:cs="Calibri"/>
          <w:color w:val="1F497D"/>
          <w:sz w:val="22"/>
          <w:szCs w:val="22"/>
        </w:rPr>
      </w:pPr>
    </w:p>
    <w:p w14:paraId="2049751C" w14:textId="77777777" w:rsidR="003D4B15" w:rsidRDefault="003D4B15" w:rsidP="003D4B15">
      <w:pPr>
        <w:rPr>
          <w:rFonts w:ascii="Calibri" w:hAnsi="Calibri" w:cs="Calibri"/>
          <w:color w:val="1F497D"/>
          <w:sz w:val="22"/>
          <w:szCs w:val="22"/>
          <w:u w:val="single"/>
        </w:rPr>
      </w:pPr>
      <w:r>
        <w:rPr>
          <w:rFonts w:ascii="Calibri" w:hAnsi="Calibri" w:cs="Calibri"/>
          <w:color w:val="1F497D"/>
          <w:sz w:val="22"/>
          <w:szCs w:val="22"/>
          <w:u w:val="single"/>
        </w:rPr>
        <w:t>Reselection with mIAB cell configured as CAG cell</w:t>
      </w:r>
    </w:p>
    <w:p w14:paraId="3D1E7556" w14:textId="77777777" w:rsidR="003D4B15" w:rsidRDefault="003D4B15" w:rsidP="003D4B15">
      <w:pPr>
        <w:rPr>
          <w:rFonts w:ascii="Calibri" w:hAnsi="Calibri" w:cs="Calibri"/>
          <w:color w:val="1F497D"/>
          <w:sz w:val="22"/>
          <w:szCs w:val="22"/>
        </w:rPr>
      </w:pPr>
      <w:r>
        <w:rPr>
          <w:rFonts w:ascii="Calibri" w:hAnsi="Calibri" w:cs="Calibri"/>
          <w:color w:val="1F497D"/>
          <w:sz w:val="22"/>
          <w:szCs w:val="22"/>
        </w:rPr>
        <w:t xml:space="preserve">Company views are split. So, online discussion is needed on P5. </w:t>
      </w:r>
    </w:p>
    <w:p w14:paraId="548826A1" w14:textId="77777777" w:rsidR="003D4B15" w:rsidRDefault="003D4B15" w:rsidP="003D4B15">
      <w:pPr>
        <w:rPr>
          <w:rFonts w:ascii="Calibri" w:hAnsi="Calibri" w:cs="Calibri"/>
          <w:color w:val="1F497D"/>
          <w:sz w:val="22"/>
          <w:szCs w:val="22"/>
          <w:highlight w:val="yellow"/>
        </w:rPr>
      </w:pPr>
      <w:r>
        <w:rPr>
          <w:rFonts w:ascii="Calibri" w:hAnsi="Calibri" w:cs="Calibri"/>
          <w:b/>
          <w:bCs/>
          <w:color w:val="1F497D"/>
          <w:sz w:val="22"/>
          <w:szCs w:val="22"/>
          <w:highlight w:val="yellow"/>
        </w:rPr>
        <w:t>Proposal5</w:t>
      </w:r>
      <w:r>
        <w:rPr>
          <w:rFonts w:ascii="Calibri" w:hAnsi="Calibri" w:cs="Calibri"/>
          <w:color w:val="1F497D"/>
          <w:sz w:val="22"/>
          <w:szCs w:val="22"/>
          <w:highlight w:val="yellow"/>
        </w:rPr>
        <w:t>: To decide one the alternatives:</w:t>
      </w:r>
    </w:p>
    <w:p w14:paraId="063EC5C9" w14:textId="77777777" w:rsidR="003D4B15" w:rsidRDefault="003D4B15" w:rsidP="003D4B15">
      <w:pPr>
        <w:rPr>
          <w:rFonts w:ascii="Calibri" w:hAnsi="Calibri" w:cs="Calibri"/>
          <w:color w:val="1F497D"/>
          <w:sz w:val="22"/>
          <w:szCs w:val="22"/>
          <w:highlight w:val="yellow"/>
        </w:rPr>
      </w:pPr>
      <w:r>
        <w:rPr>
          <w:rFonts w:ascii="Calibri" w:hAnsi="Calibri" w:cs="Calibri"/>
          <w:color w:val="1F497D"/>
          <w:sz w:val="22"/>
          <w:szCs w:val="22"/>
          <w:highlight w:val="yellow"/>
        </w:rPr>
        <w:t xml:space="preserve">- Alt1) UE may prioritize mIAB cell configured as CAG cell irrespective of the reselection priority of the cell </w:t>
      </w:r>
    </w:p>
    <w:p w14:paraId="31365496" w14:textId="77777777" w:rsidR="003D4B15" w:rsidRDefault="003D4B15" w:rsidP="003D4B15">
      <w:pPr>
        <w:rPr>
          <w:rFonts w:ascii="Calibri" w:hAnsi="Calibri" w:cs="Calibri"/>
          <w:color w:val="1F497D"/>
          <w:sz w:val="22"/>
          <w:szCs w:val="22"/>
        </w:rPr>
      </w:pPr>
      <w:r>
        <w:rPr>
          <w:rFonts w:ascii="Calibri" w:hAnsi="Calibri" w:cs="Calibri"/>
          <w:color w:val="1F497D"/>
          <w:sz w:val="22"/>
          <w:szCs w:val="22"/>
          <w:highlight w:val="yellow"/>
        </w:rPr>
        <w:t>- Alt2) UE shall only follow network-configured frequency priorities.</w:t>
      </w:r>
      <w:r>
        <w:rPr>
          <w:rFonts w:ascii="Calibri" w:hAnsi="Calibri" w:cs="Calibri"/>
          <w:color w:val="1F497D"/>
          <w:sz w:val="22"/>
          <w:szCs w:val="22"/>
        </w:rPr>
        <w:t xml:space="preserve"> </w:t>
      </w:r>
    </w:p>
    <w:p w14:paraId="0C57CA8C" w14:textId="77777777" w:rsidR="003D4B15" w:rsidRDefault="003D4B15" w:rsidP="003D4B15">
      <w:pPr>
        <w:rPr>
          <w:rFonts w:ascii="Calibri" w:hAnsi="Calibri" w:cs="Calibri"/>
          <w:color w:val="1F497D"/>
          <w:sz w:val="22"/>
          <w:szCs w:val="22"/>
        </w:rPr>
      </w:pPr>
    </w:p>
    <w:p w14:paraId="1F021E59" w14:textId="77777777" w:rsidR="003D4B15" w:rsidRDefault="003D4B15" w:rsidP="003D4B15">
      <w:pPr>
        <w:rPr>
          <w:rFonts w:ascii="Calibri" w:hAnsi="Calibri" w:cs="Calibri"/>
          <w:color w:val="1F497D"/>
          <w:sz w:val="22"/>
          <w:szCs w:val="22"/>
          <w:u w:val="single"/>
        </w:rPr>
      </w:pPr>
      <w:r>
        <w:rPr>
          <w:rFonts w:ascii="Calibri" w:hAnsi="Calibri" w:cs="Calibri"/>
          <w:color w:val="1F497D"/>
          <w:sz w:val="22"/>
          <w:szCs w:val="22"/>
          <w:u w:val="single"/>
        </w:rPr>
        <w:t xml:space="preserve">Reselection among cross-functionalities </w:t>
      </w:r>
    </w:p>
    <w:p w14:paraId="2F530CBB" w14:textId="77777777" w:rsidR="003D4B15" w:rsidRDefault="003D4B15" w:rsidP="003D4B15">
      <w:pPr>
        <w:rPr>
          <w:rFonts w:ascii="Calibri" w:hAnsi="Calibri" w:cs="Calibri"/>
          <w:color w:val="1F497D"/>
          <w:sz w:val="22"/>
          <w:szCs w:val="22"/>
          <w:highlight w:val="green"/>
        </w:rPr>
      </w:pPr>
      <w:r>
        <w:rPr>
          <w:rFonts w:ascii="Calibri" w:hAnsi="Calibri" w:cs="Calibri"/>
          <w:b/>
          <w:bCs/>
          <w:color w:val="1F497D"/>
          <w:sz w:val="22"/>
          <w:szCs w:val="22"/>
          <w:highlight w:val="green"/>
        </w:rPr>
        <w:t>Proposal7</w:t>
      </w:r>
      <w:r>
        <w:rPr>
          <w:rFonts w:ascii="Calibri" w:hAnsi="Calibri" w:cs="Calibri"/>
          <w:color w:val="1F497D"/>
          <w:sz w:val="22"/>
          <w:szCs w:val="22"/>
          <w:highlight w:val="green"/>
        </w:rPr>
        <w:t xml:space="preserve">: </w:t>
      </w:r>
      <w:r>
        <w:rPr>
          <w:rFonts w:ascii="Calibri" w:hAnsi="Calibri" w:cs="Calibri"/>
          <w:sz w:val="22"/>
          <w:szCs w:val="22"/>
          <w:highlight w:val="green"/>
        </w:rPr>
        <w:t>it is left to UE implementation to determine an actual prioritized frequency among frequencies that can be prioritized for mIAB cell/HSDN/MBS/SL/V2X?</w:t>
      </w:r>
    </w:p>
    <w:p w14:paraId="201C37F4" w14:textId="77777777" w:rsidR="003D4B15" w:rsidRDefault="003D4B15" w:rsidP="003D4B15">
      <w:pPr>
        <w:rPr>
          <w:rFonts w:ascii="Calibri" w:hAnsi="Calibri" w:cs="Calibri"/>
          <w:b/>
          <w:bCs/>
          <w:color w:val="1F497D"/>
          <w:sz w:val="22"/>
          <w:szCs w:val="22"/>
        </w:rPr>
      </w:pPr>
    </w:p>
    <w:p w14:paraId="759B5332" w14:textId="77777777" w:rsidR="003D4B15" w:rsidRDefault="003D4B15" w:rsidP="003D4B15">
      <w:pPr>
        <w:rPr>
          <w:rFonts w:ascii="Calibri" w:hAnsi="Calibri" w:cs="Calibri"/>
          <w:color w:val="1F497D"/>
          <w:sz w:val="22"/>
          <w:szCs w:val="22"/>
          <w:highlight w:val="green"/>
        </w:rPr>
      </w:pPr>
      <w:r>
        <w:rPr>
          <w:rFonts w:ascii="Calibri" w:hAnsi="Calibri" w:cs="Calibri"/>
          <w:b/>
          <w:bCs/>
          <w:color w:val="1F497D"/>
          <w:sz w:val="22"/>
          <w:szCs w:val="22"/>
          <w:highlight w:val="green"/>
        </w:rPr>
        <w:t>Proposal8</w:t>
      </w:r>
      <w:r>
        <w:rPr>
          <w:rFonts w:ascii="Calibri" w:hAnsi="Calibri" w:cs="Calibri"/>
          <w:color w:val="1F497D"/>
          <w:sz w:val="22"/>
          <w:szCs w:val="22"/>
          <w:highlight w:val="green"/>
        </w:rPr>
        <w:t xml:space="preserve">: </w:t>
      </w:r>
      <w:r>
        <w:rPr>
          <w:rFonts w:ascii="Calibri" w:hAnsi="Calibri" w:cs="Calibri"/>
          <w:sz w:val="22"/>
          <w:szCs w:val="22"/>
          <w:highlight w:val="green"/>
        </w:rPr>
        <w:t xml:space="preserve">Existing Note 0c in TS 38.304 is applicable for the prioritization between mIAB cell/HSDN/MBS/SL/V2X. So, no or marginal additional specification work is needed. </w:t>
      </w:r>
    </w:p>
    <w:p w14:paraId="62D390E9" w14:textId="77777777" w:rsidR="003D4B15" w:rsidRDefault="003D4B15" w:rsidP="003D4B15">
      <w:pPr>
        <w:rPr>
          <w:rFonts w:ascii="Calibri" w:hAnsi="Calibri" w:cs="Calibri"/>
          <w:color w:val="FF0000"/>
          <w:sz w:val="22"/>
          <w:szCs w:val="22"/>
        </w:rPr>
      </w:pPr>
      <w:r>
        <w:rPr>
          <w:rFonts w:ascii="Calibri" w:hAnsi="Calibri" w:cs="Calibri"/>
          <w:color w:val="FF0000"/>
          <w:sz w:val="22"/>
          <w:szCs w:val="22"/>
        </w:rPr>
        <w:t xml:space="preserve">Note1: Any marginal update, if considered needed, can be discussed during e.g., running CR discussion opportunities (post email disc?). </w:t>
      </w:r>
    </w:p>
    <w:p w14:paraId="696B1C46" w14:textId="77777777" w:rsidR="003D4B15" w:rsidRDefault="003D4B15" w:rsidP="003D4B15">
      <w:pPr>
        <w:rPr>
          <w:rFonts w:ascii="Calibri" w:hAnsi="Calibri" w:cs="Calibri"/>
          <w:color w:val="1F497D"/>
          <w:sz w:val="22"/>
          <w:szCs w:val="22"/>
        </w:rPr>
      </w:pPr>
    </w:p>
    <w:p w14:paraId="4D289D45" w14:textId="77777777" w:rsidR="003D4B15" w:rsidRDefault="003D4B15" w:rsidP="003D4B15">
      <w:pPr>
        <w:rPr>
          <w:rFonts w:ascii="Calibri" w:hAnsi="Calibri" w:cs="Calibri"/>
          <w:color w:val="1F497D"/>
          <w:sz w:val="22"/>
          <w:szCs w:val="22"/>
          <w:u w:val="single"/>
        </w:rPr>
      </w:pPr>
      <w:r>
        <w:rPr>
          <w:rFonts w:ascii="Calibri" w:hAnsi="Calibri" w:cs="Calibri"/>
          <w:color w:val="1F497D"/>
          <w:sz w:val="22"/>
          <w:szCs w:val="22"/>
          <w:u w:val="single"/>
        </w:rPr>
        <w:t>Assistance info in LTE</w:t>
      </w:r>
    </w:p>
    <w:p w14:paraId="2A2632DD" w14:textId="77777777" w:rsidR="003D4B15" w:rsidRDefault="003D4B15" w:rsidP="003D4B15">
      <w:pPr>
        <w:rPr>
          <w:rFonts w:ascii="Calibri" w:hAnsi="Calibri" w:cs="Calibri"/>
          <w:color w:val="1F497D"/>
          <w:sz w:val="22"/>
          <w:szCs w:val="22"/>
        </w:rPr>
      </w:pPr>
      <w:r>
        <w:rPr>
          <w:rFonts w:ascii="Calibri" w:hAnsi="Calibri" w:cs="Calibri"/>
          <w:color w:val="1F497D"/>
          <w:sz w:val="22"/>
          <w:szCs w:val="22"/>
        </w:rPr>
        <w:t>One company proposes to introduce assistance info also in LTE. It is not clear whether this is in scope of this WI. It is recommended to discuss during comeback.</w:t>
      </w:r>
    </w:p>
    <w:p w14:paraId="167A171D" w14:textId="77777777" w:rsidR="003D4B15" w:rsidRDefault="003D4B15" w:rsidP="003D4B15">
      <w:pPr>
        <w:rPr>
          <w:rFonts w:ascii="Calibri" w:hAnsi="Calibri" w:cs="Calibri"/>
          <w:sz w:val="22"/>
          <w:szCs w:val="22"/>
        </w:rPr>
      </w:pPr>
      <w:r>
        <w:rPr>
          <w:rFonts w:ascii="Calibri" w:hAnsi="Calibri" w:cs="Calibri"/>
          <w:b/>
          <w:bCs/>
          <w:color w:val="1F497D"/>
          <w:sz w:val="22"/>
          <w:szCs w:val="22"/>
          <w:highlight w:val="yellow"/>
        </w:rPr>
        <w:t>Proposal9:</w:t>
      </w:r>
      <w:r>
        <w:rPr>
          <w:rFonts w:ascii="Calibri" w:hAnsi="Calibri" w:cs="Calibri"/>
          <w:b/>
          <w:bCs/>
          <w:sz w:val="22"/>
          <w:szCs w:val="22"/>
          <w:highlight w:val="yellow"/>
        </w:rPr>
        <w:t xml:space="preserve"> </w:t>
      </w:r>
      <w:r>
        <w:rPr>
          <w:rFonts w:ascii="Calibri" w:hAnsi="Calibri" w:cs="Calibri"/>
          <w:sz w:val="22"/>
          <w:szCs w:val="22"/>
          <w:highlight w:val="yellow"/>
        </w:rPr>
        <w:t>To discuss whether to Introduce mIAB cell assistance for inter-RAT idle mode mobility from E-UTRAN to NR, e.g., in LTE SIB24.</w:t>
      </w:r>
    </w:p>
    <w:p w14:paraId="4039F378" w14:textId="77777777" w:rsidR="003D4B15" w:rsidRPr="003D4B15" w:rsidRDefault="003D4B15" w:rsidP="006A5B16">
      <w:pPr>
        <w:rPr>
          <w:rFonts w:eastAsiaTheme="minorEastAsia"/>
          <w:lang w:eastAsia="zh-CN"/>
        </w:rPr>
      </w:pPr>
    </w:p>
    <w:sectPr w:rsidR="003D4B15" w:rsidRPr="003D4B15" w:rsidSect="0028052E">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2B6EC" w14:textId="77777777" w:rsidR="00345084" w:rsidRDefault="00345084">
      <w:r>
        <w:separator/>
      </w:r>
    </w:p>
  </w:endnote>
  <w:endnote w:type="continuationSeparator" w:id="0">
    <w:p w14:paraId="110BC057" w14:textId="77777777" w:rsidR="00345084" w:rsidRDefault="00345084">
      <w:r>
        <w:continuationSeparator/>
      </w:r>
    </w:p>
  </w:endnote>
  <w:endnote w:type="continuationNotice" w:id="1">
    <w:p w14:paraId="17F517D3" w14:textId="77777777" w:rsidR="00345084" w:rsidRDefault="00345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13156" w14:textId="77777777" w:rsidR="008207E5" w:rsidRDefault="008207E5" w:rsidP="0005158F">
    <w:pPr>
      <w:pStyle w:val="zFooter"/>
    </w:pPr>
    <w:r>
      <w:rPr>
        <w:b/>
        <w:bCs/>
      </w:rPr>
      <w:fldChar w:fldCharType="begin"/>
    </w:r>
    <w:r>
      <w:rPr>
        <w:b/>
        <w:bCs/>
      </w:rPr>
      <w:instrText xml:space="preserve"> STYLEREF "docDCN" \* MERGEFORMAT </w:instrText>
    </w:r>
    <w:r>
      <w:rPr>
        <w:b/>
        <w:bCs/>
      </w:rP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8207E5" w:rsidRDefault="008207E5"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E3178" w14:textId="77777777" w:rsidR="008207E5" w:rsidRDefault="008207E5" w:rsidP="0005158F">
    <w:pPr>
      <w:pStyle w:val="zFooter"/>
    </w:pPr>
    <w:r>
      <w:rPr>
        <w:b/>
        <w:bCs/>
      </w:rPr>
      <w:fldChar w:fldCharType="begin"/>
    </w:r>
    <w:r>
      <w:rPr>
        <w:b/>
        <w:bCs/>
      </w:rPr>
      <w:instrText xml:space="preserve"> STYLEREF "docDCN" \* MERGEFORMAT </w:instrText>
    </w:r>
    <w:r>
      <w:rPr>
        <w:b/>
        <w:bCs/>
      </w:rP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8207E5" w:rsidRDefault="008207E5"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E1DDC" w14:textId="77777777" w:rsidR="00345084" w:rsidRDefault="00345084">
      <w:r>
        <w:separator/>
      </w:r>
    </w:p>
  </w:footnote>
  <w:footnote w:type="continuationSeparator" w:id="0">
    <w:p w14:paraId="00C9ED24" w14:textId="77777777" w:rsidR="00345084" w:rsidRDefault="00345084">
      <w:r>
        <w:continuationSeparator/>
      </w:r>
    </w:p>
  </w:footnote>
  <w:footnote w:type="continuationNotice" w:id="1">
    <w:p w14:paraId="27F68D2C" w14:textId="77777777" w:rsidR="00345084" w:rsidRDefault="0034508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44DED" w14:textId="77777777" w:rsidR="008207E5" w:rsidRPr="00334660" w:rsidRDefault="008207E5" w:rsidP="0005158F">
    <w:pPr>
      <w:pStyle w:val="a5"/>
    </w:pPr>
    <w:r>
      <w:rPr>
        <w:b/>
        <w:bCs/>
        <w:noProof/>
      </w:rPr>
      <w:fldChar w:fldCharType="begin"/>
    </w:r>
    <w:r>
      <w:rPr>
        <w:b/>
        <w:bCs/>
        <w:noProof/>
      </w:rPr>
      <w:instrText xml:space="preserve"> STYLEREF "ProductName" \* MERGEFORMAT </w:instrText>
    </w:r>
    <w:r>
      <w:rPr>
        <w:b/>
        <w:bCs/>
        <w:noProof/>
      </w:rPr>
      <w:fldChar w:fldCharType="separate"/>
    </w:r>
    <w:r>
      <w:rPr>
        <w:b/>
        <w:bCs/>
        <w:noProof/>
      </w:rPr>
      <w:t>Error! Use the Home tab to apply ProductName to the text that you want to appear here.</w:t>
    </w:r>
    <w:r>
      <w:rPr>
        <w:b/>
        <w:bCs/>
        <w:noProof/>
      </w:rPr>
      <w:fldChar w:fldCharType="end"/>
    </w:r>
    <w:r>
      <w:t xml:space="preserve"> </w:t>
    </w:r>
    <w:r>
      <w:rPr>
        <w:b/>
        <w:bCs/>
        <w:noProof/>
      </w:rPr>
      <w:fldChar w:fldCharType="begin"/>
    </w:r>
    <w:r>
      <w:rPr>
        <w:b/>
        <w:bCs/>
        <w:noProof/>
      </w:rPr>
      <w:instrText xml:space="preserve"> STYLEREF "DocumentType" \* MERGEFORMAT </w:instrText>
    </w:r>
    <w:r>
      <w:rPr>
        <w:b/>
        <w:bCs/>
        <w:noProof/>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B3C0" w14:textId="77777777" w:rsidR="008207E5" w:rsidRPr="00334660" w:rsidRDefault="008207E5" w:rsidP="0005158F">
    <w:pPr>
      <w:pStyle w:val="a5"/>
    </w:pPr>
    <w:r>
      <w:rPr>
        <w:b/>
        <w:bCs/>
        <w:noProof/>
      </w:rPr>
      <w:fldChar w:fldCharType="begin"/>
    </w:r>
    <w:r>
      <w:rPr>
        <w:b/>
        <w:bCs/>
        <w:noProof/>
      </w:rPr>
      <w:instrText xml:space="preserve"> STYLEREF "ProductName" \* MERGEFORMAT </w:instrText>
    </w:r>
    <w:r>
      <w:rPr>
        <w:b/>
        <w:bCs/>
        <w:noProof/>
      </w:rPr>
      <w:fldChar w:fldCharType="separate"/>
    </w:r>
    <w:r>
      <w:rPr>
        <w:b/>
        <w:bCs/>
        <w:noProof/>
      </w:rPr>
      <w:t>Error! Use the Home tab to apply ProductName to the text that you want to appear here.</w:t>
    </w:r>
    <w:r>
      <w:rPr>
        <w:b/>
        <w:bCs/>
        <w:noProof/>
      </w:rPr>
      <w:fldChar w:fldCharType="end"/>
    </w:r>
    <w:r>
      <w:t xml:space="preserve"> </w:t>
    </w:r>
    <w:r>
      <w:rPr>
        <w:b/>
        <w:bCs/>
        <w:noProof/>
      </w:rPr>
      <w:fldChar w:fldCharType="begin"/>
    </w:r>
    <w:r>
      <w:rPr>
        <w:b/>
        <w:bCs/>
        <w:noProof/>
      </w:rPr>
      <w:instrText xml:space="preserve"> STYLEREF "DocumentType" \* MERGEFORMAT </w:instrText>
    </w:r>
    <w:r>
      <w:rPr>
        <w:b/>
        <w:bCs/>
        <w:noProof/>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186749C"/>
    <w:multiLevelType w:val="hybridMultilevel"/>
    <w:tmpl w:val="1F789CEA"/>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9F7423"/>
    <w:multiLevelType w:val="hybridMultilevel"/>
    <w:tmpl w:val="EFB23BF2"/>
    <w:lvl w:ilvl="0" w:tplc="6D26A44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7A0A3E"/>
    <w:multiLevelType w:val="hybridMultilevel"/>
    <w:tmpl w:val="4120DAB4"/>
    <w:lvl w:ilvl="0" w:tplc="3F728A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14E2E37"/>
    <w:multiLevelType w:val="hybridMultilevel"/>
    <w:tmpl w:val="6E8A2266"/>
    <w:lvl w:ilvl="0" w:tplc="378EC0AA">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6C0AC0"/>
    <w:multiLevelType w:val="hybridMultilevel"/>
    <w:tmpl w:val="F49E09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883953"/>
    <w:multiLevelType w:val="hybridMultilevel"/>
    <w:tmpl w:val="6CD22454"/>
    <w:lvl w:ilvl="0" w:tplc="C810CBAE">
      <w:start w:val="3"/>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35723A0"/>
    <w:multiLevelType w:val="hybridMultilevel"/>
    <w:tmpl w:val="F236CD00"/>
    <w:lvl w:ilvl="0" w:tplc="2FE83970">
      <w:numFmt w:val="bullet"/>
      <w:lvlText w:val="-"/>
      <w:lvlJc w:val="left"/>
      <w:pPr>
        <w:ind w:left="76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8B73CD"/>
    <w:multiLevelType w:val="hybridMultilevel"/>
    <w:tmpl w:val="C4F44F34"/>
    <w:lvl w:ilvl="0" w:tplc="04090011">
      <w:start w:val="1"/>
      <w:numFmt w:val="decimal"/>
      <w:lvlText w:val="%1)"/>
      <w:lvlJc w:val="left"/>
      <w:pPr>
        <w:ind w:left="82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483731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816" w:hanging="576"/>
      </w:pPr>
    </w:lvl>
    <w:lvl w:ilvl="2">
      <w:start w:val="1"/>
      <w:numFmt w:val="decimal"/>
      <w:pStyle w:val="3"/>
      <w:lvlText w:val="%1.%2.%3"/>
      <w:lvlJc w:val="left"/>
      <w:pPr>
        <w:ind w:left="19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4F040E68"/>
    <w:multiLevelType w:val="multilevel"/>
    <w:tmpl w:val="D828F39C"/>
    <w:lvl w:ilvl="0">
      <w:start w:val="1"/>
      <w:numFmt w:val="decimal"/>
      <w:pStyle w:val="Observation"/>
      <w:lvlText w:val="Observation %1."/>
      <w:lvlJc w:val="left"/>
      <w:pPr>
        <w:ind w:left="286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2"/>
      <w:numFmt w:val="bullet"/>
      <w:lvlText w:val="-"/>
      <w:lvlJc w:val="left"/>
      <w:pPr>
        <w:tabs>
          <w:tab w:val="left" w:pos="2160"/>
        </w:tabs>
        <w:ind w:left="2160" w:hanging="360"/>
      </w:pPr>
      <w:rPr>
        <w:rFonts w:ascii="Arial" w:eastAsia="MS Mincho" w:hAnsi="Arial" w:cs="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2755F0"/>
    <w:multiLevelType w:val="hybridMultilevel"/>
    <w:tmpl w:val="457ADC50"/>
    <w:lvl w:ilvl="0" w:tplc="2FE83970">
      <w:numFmt w:val="bullet"/>
      <w:lvlText w:val="-"/>
      <w:lvlJc w:val="left"/>
      <w:pPr>
        <w:ind w:left="811" w:hanging="360"/>
      </w:pPr>
      <w:rPr>
        <w:rFonts w:ascii="Times New Roman" w:eastAsia="Times New Roman" w:hAnsi="Times New Roman" w:cs="Times New Roman" w:hint="default"/>
      </w:rPr>
    </w:lvl>
    <w:lvl w:ilvl="1" w:tplc="04090003">
      <w:start w:val="1"/>
      <w:numFmt w:val="bullet"/>
      <w:lvlText w:val=""/>
      <w:lvlJc w:val="left"/>
      <w:pPr>
        <w:ind w:left="1251" w:hanging="400"/>
      </w:pPr>
      <w:rPr>
        <w:rFonts w:ascii="Wingdings" w:hAnsi="Wingdings" w:hint="default"/>
      </w:rPr>
    </w:lvl>
    <w:lvl w:ilvl="2" w:tplc="04090005" w:tentative="1">
      <w:start w:val="1"/>
      <w:numFmt w:val="bullet"/>
      <w:lvlText w:val=""/>
      <w:lvlJc w:val="left"/>
      <w:pPr>
        <w:ind w:left="1651" w:hanging="400"/>
      </w:pPr>
      <w:rPr>
        <w:rFonts w:ascii="Wingdings" w:hAnsi="Wingdings" w:hint="default"/>
      </w:rPr>
    </w:lvl>
    <w:lvl w:ilvl="3" w:tplc="04090001" w:tentative="1">
      <w:start w:val="1"/>
      <w:numFmt w:val="bullet"/>
      <w:lvlText w:val=""/>
      <w:lvlJc w:val="left"/>
      <w:pPr>
        <w:ind w:left="2051" w:hanging="400"/>
      </w:pPr>
      <w:rPr>
        <w:rFonts w:ascii="Wingdings" w:hAnsi="Wingdings" w:hint="default"/>
      </w:rPr>
    </w:lvl>
    <w:lvl w:ilvl="4" w:tplc="04090003" w:tentative="1">
      <w:start w:val="1"/>
      <w:numFmt w:val="bullet"/>
      <w:lvlText w:val=""/>
      <w:lvlJc w:val="left"/>
      <w:pPr>
        <w:ind w:left="2451" w:hanging="400"/>
      </w:pPr>
      <w:rPr>
        <w:rFonts w:ascii="Wingdings" w:hAnsi="Wingdings" w:hint="default"/>
      </w:rPr>
    </w:lvl>
    <w:lvl w:ilvl="5" w:tplc="04090005" w:tentative="1">
      <w:start w:val="1"/>
      <w:numFmt w:val="bullet"/>
      <w:lvlText w:val=""/>
      <w:lvlJc w:val="left"/>
      <w:pPr>
        <w:ind w:left="2851" w:hanging="400"/>
      </w:pPr>
      <w:rPr>
        <w:rFonts w:ascii="Wingdings" w:hAnsi="Wingdings" w:hint="default"/>
      </w:rPr>
    </w:lvl>
    <w:lvl w:ilvl="6" w:tplc="04090001" w:tentative="1">
      <w:start w:val="1"/>
      <w:numFmt w:val="bullet"/>
      <w:lvlText w:val=""/>
      <w:lvlJc w:val="left"/>
      <w:pPr>
        <w:ind w:left="3251" w:hanging="400"/>
      </w:pPr>
      <w:rPr>
        <w:rFonts w:ascii="Wingdings" w:hAnsi="Wingdings" w:hint="default"/>
      </w:rPr>
    </w:lvl>
    <w:lvl w:ilvl="7" w:tplc="04090003" w:tentative="1">
      <w:start w:val="1"/>
      <w:numFmt w:val="bullet"/>
      <w:lvlText w:val=""/>
      <w:lvlJc w:val="left"/>
      <w:pPr>
        <w:ind w:left="3651" w:hanging="400"/>
      </w:pPr>
      <w:rPr>
        <w:rFonts w:ascii="Wingdings" w:hAnsi="Wingdings" w:hint="default"/>
      </w:rPr>
    </w:lvl>
    <w:lvl w:ilvl="8" w:tplc="04090005" w:tentative="1">
      <w:start w:val="1"/>
      <w:numFmt w:val="bullet"/>
      <w:lvlText w:val=""/>
      <w:lvlJc w:val="left"/>
      <w:pPr>
        <w:ind w:left="4051" w:hanging="40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0F1C60"/>
    <w:multiLevelType w:val="hybridMultilevel"/>
    <w:tmpl w:val="80EA1CEE"/>
    <w:lvl w:ilvl="0" w:tplc="FFFFFFFF">
      <w:start w:val="1"/>
      <w:numFmt w:val="bullet"/>
      <w:lvlText w:val=""/>
      <w:lvlJc w:val="left"/>
      <w:pPr>
        <w:ind w:left="717" w:hanging="360"/>
      </w:pPr>
      <w:rPr>
        <w:rFonts w:ascii="Symbol" w:hAnsi="Symbo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8" w15:restartNumberingAfterBreak="0">
    <w:nsid w:val="6E5201DB"/>
    <w:multiLevelType w:val="hybridMultilevel"/>
    <w:tmpl w:val="034836FA"/>
    <w:lvl w:ilvl="0" w:tplc="6218C300">
      <w:start w:val="1"/>
      <w:numFmt w:val="decimal"/>
      <w:pStyle w:val="Proposal"/>
      <w:lvlText w:val="Proposal %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5256172"/>
    <w:multiLevelType w:val="hybridMultilevel"/>
    <w:tmpl w:val="014E8F8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12"/>
  </w:num>
  <w:num w:numId="3">
    <w:abstractNumId w:val="13"/>
  </w:num>
  <w:num w:numId="4">
    <w:abstractNumId w:val="1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4"/>
  </w:num>
  <w:num w:numId="8">
    <w:abstractNumId w:val="7"/>
  </w:num>
  <w:num w:numId="9">
    <w:abstractNumId w:val="16"/>
  </w:num>
  <w:num w:numId="10">
    <w:abstractNumId w:val="4"/>
  </w:num>
  <w:num w:numId="11">
    <w:abstractNumId w:val="20"/>
  </w:num>
  <w:num w:numId="12">
    <w:abstractNumId w:val="2"/>
  </w:num>
  <w:num w:numId="13">
    <w:abstractNumId w:val="12"/>
  </w:num>
  <w:num w:numId="14">
    <w:abstractNumId w:val="19"/>
  </w:num>
  <w:num w:numId="15">
    <w:abstractNumId w:val="3"/>
  </w:num>
  <w:num w:numId="16">
    <w:abstractNumId w:val="10"/>
  </w:num>
  <w:num w:numId="17">
    <w:abstractNumId w:val="15"/>
  </w:num>
  <w:num w:numId="18">
    <w:abstractNumId w:val="12"/>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8"/>
  </w:num>
  <w:num w:numId="21">
    <w:abstractNumId w:val="17"/>
  </w:num>
  <w:num w:numId="22">
    <w:abstractNumId w:val="11"/>
  </w:num>
  <w:num w:numId="23">
    <w:abstractNumId w:val="9"/>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6F8"/>
    <w:rsid w:val="00007AC4"/>
    <w:rsid w:val="00007BD1"/>
    <w:rsid w:val="00010133"/>
    <w:rsid w:val="0001102B"/>
    <w:rsid w:val="00011195"/>
    <w:rsid w:val="0001179D"/>
    <w:rsid w:val="000119B3"/>
    <w:rsid w:val="00011CB6"/>
    <w:rsid w:val="00012261"/>
    <w:rsid w:val="00013395"/>
    <w:rsid w:val="00013A6B"/>
    <w:rsid w:val="0001486D"/>
    <w:rsid w:val="00014881"/>
    <w:rsid w:val="00014D6F"/>
    <w:rsid w:val="00014F2D"/>
    <w:rsid w:val="00015268"/>
    <w:rsid w:val="000159BE"/>
    <w:rsid w:val="00015C04"/>
    <w:rsid w:val="000169E2"/>
    <w:rsid w:val="00016EC3"/>
    <w:rsid w:val="00017CEE"/>
    <w:rsid w:val="0002080D"/>
    <w:rsid w:val="00020A6B"/>
    <w:rsid w:val="000210FF"/>
    <w:rsid w:val="00021364"/>
    <w:rsid w:val="00021DC7"/>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1E19"/>
    <w:rsid w:val="000322FA"/>
    <w:rsid w:val="00032D4B"/>
    <w:rsid w:val="00033D08"/>
    <w:rsid w:val="00035170"/>
    <w:rsid w:val="00035257"/>
    <w:rsid w:val="00036273"/>
    <w:rsid w:val="000375B1"/>
    <w:rsid w:val="00037740"/>
    <w:rsid w:val="000378A5"/>
    <w:rsid w:val="00041114"/>
    <w:rsid w:val="0004144F"/>
    <w:rsid w:val="00041C13"/>
    <w:rsid w:val="00041F82"/>
    <w:rsid w:val="00042196"/>
    <w:rsid w:val="00043C85"/>
    <w:rsid w:val="00043D7A"/>
    <w:rsid w:val="00044B74"/>
    <w:rsid w:val="00044DB3"/>
    <w:rsid w:val="00044F9B"/>
    <w:rsid w:val="00044FCB"/>
    <w:rsid w:val="00045725"/>
    <w:rsid w:val="00045A00"/>
    <w:rsid w:val="00046181"/>
    <w:rsid w:val="000468F3"/>
    <w:rsid w:val="00046B05"/>
    <w:rsid w:val="00046E3D"/>
    <w:rsid w:val="00046EFD"/>
    <w:rsid w:val="00047C8F"/>
    <w:rsid w:val="00050636"/>
    <w:rsid w:val="00050C4B"/>
    <w:rsid w:val="0005158F"/>
    <w:rsid w:val="000515C5"/>
    <w:rsid w:val="000515F1"/>
    <w:rsid w:val="000522C1"/>
    <w:rsid w:val="00052651"/>
    <w:rsid w:val="00053635"/>
    <w:rsid w:val="00053CE2"/>
    <w:rsid w:val="00053E93"/>
    <w:rsid w:val="000543A1"/>
    <w:rsid w:val="0005448A"/>
    <w:rsid w:val="000544B1"/>
    <w:rsid w:val="00054B46"/>
    <w:rsid w:val="0005702C"/>
    <w:rsid w:val="00057164"/>
    <w:rsid w:val="00060129"/>
    <w:rsid w:val="0006036E"/>
    <w:rsid w:val="00061A7A"/>
    <w:rsid w:val="000627B6"/>
    <w:rsid w:val="000627E6"/>
    <w:rsid w:val="00062C30"/>
    <w:rsid w:val="00063525"/>
    <w:rsid w:val="0006358E"/>
    <w:rsid w:val="00065016"/>
    <w:rsid w:val="0006562E"/>
    <w:rsid w:val="0006598D"/>
    <w:rsid w:val="00066990"/>
    <w:rsid w:val="00066ACC"/>
    <w:rsid w:val="00066D09"/>
    <w:rsid w:val="000674C0"/>
    <w:rsid w:val="00067853"/>
    <w:rsid w:val="00070383"/>
    <w:rsid w:val="00070E36"/>
    <w:rsid w:val="00071037"/>
    <w:rsid w:val="000714C0"/>
    <w:rsid w:val="0007171F"/>
    <w:rsid w:val="0007187C"/>
    <w:rsid w:val="0007206E"/>
    <w:rsid w:val="0007261A"/>
    <w:rsid w:val="000728E7"/>
    <w:rsid w:val="00072EA0"/>
    <w:rsid w:val="00073033"/>
    <w:rsid w:val="0007475B"/>
    <w:rsid w:val="00074AD2"/>
    <w:rsid w:val="000752E7"/>
    <w:rsid w:val="000761BA"/>
    <w:rsid w:val="000763D7"/>
    <w:rsid w:val="000773E9"/>
    <w:rsid w:val="0008008F"/>
    <w:rsid w:val="00080100"/>
    <w:rsid w:val="0008017F"/>
    <w:rsid w:val="000810A5"/>
    <w:rsid w:val="00081B65"/>
    <w:rsid w:val="00081F4C"/>
    <w:rsid w:val="000846BD"/>
    <w:rsid w:val="000848BE"/>
    <w:rsid w:val="00084B4B"/>
    <w:rsid w:val="00084B88"/>
    <w:rsid w:val="00084DBD"/>
    <w:rsid w:val="00085314"/>
    <w:rsid w:val="000858CC"/>
    <w:rsid w:val="00086962"/>
    <w:rsid w:val="000869F5"/>
    <w:rsid w:val="00087211"/>
    <w:rsid w:val="000875EC"/>
    <w:rsid w:val="00087862"/>
    <w:rsid w:val="00090F1F"/>
    <w:rsid w:val="000910C6"/>
    <w:rsid w:val="00091749"/>
    <w:rsid w:val="00091C17"/>
    <w:rsid w:val="000951E7"/>
    <w:rsid w:val="000955E0"/>
    <w:rsid w:val="000956B5"/>
    <w:rsid w:val="00096451"/>
    <w:rsid w:val="00096622"/>
    <w:rsid w:val="00097C42"/>
    <w:rsid w:val="000A0341"/>
    <w:rsid w:val="000A07B1"/>
    <w:rsid w:val="000A096A"/>
    <w:rsid w:val="000A1B8A"/>
    <w:rsid w:val="000A1C7E"/>
    <w:rsid w:val="000A2136"/>
    <w:rsid w:val="000A24C0"/>
    <w:rsid w:val="000A24DF"/>
    <w:rsid w:val="000A2813"/>
    <w:rsid w:val="000A3AC5"/>
    <w:rsid w:val="000A42F0"/>
    <w:rsid w:val="000A4920"/>
    <w:rsid w:val="000A49C8"/>
    <w:rsid w:val="000A4AD6"/>
    <w:rsid w:val="000A4E57"/>
    <w:rsid w:val="000A52DB"/>
    <w:rsid w:val="000A5571"/>
    <w:rsid w:val="000A5BB3"/>
    <w:rsid w:val="000A65A7"/>
    <w:rsid w:val="000A7637"/>
    <w:rsid w:val="000B1029"/>
    <w:rsid w:val="000B1EA8"/>
    <w:rsid w:val="000B2434"/>
    <w:rsid w:val="000B2B6C"/>
    <w:rsid w:val="000B2F90"/>
    <w:rsid w:val="000B402F"/>
    <w:rsid w:val="000B42CC"/>
    <w:rsid w:val="000B43E4"/>
    <w:rsid w:val="000B4817"/>
    <w:rsid w:val="000B579E"/>
    <w:rsid w:val="000B6574"/>
    <w:rsid w:val="000B7FFC"/>
    <w:rsid w:val="000C00AE"/>
    <w:rsid w:val="000C1879"/>
    <w:rsid w:val="000C19EA"/>
    <w:rsid w:val="000C3A1E"/>
    <w:rsid w:val="000C5181"/>
    <w:rsid w:val="000C5870"/>
    <w:rsid w:val="000C664C"/>
    <w:rsid w:val="000C6CB8"/>
    <w:rsid w:val="000C71EE"/>
    <w:rsid w:val="000C764B"/>
    <w:rsid w:val="000C7BF0"/>
    <w:rsid w:val="000C7F03"/>
    <w:rsid w:val="000D0884"/>
    <w:rsid w:val="000D1833"/>
    <w:rsid w:val="000D2650"/>
    <w:rsid w:val="000D2968"/>
    <w:rsid w:val="000D2B97"/>
    <w:rsid w:val="000D34DC"/>
    <w:rsid w:val="000D4242"/>
    <w:rsid w:val="000D4DB3"/>
    <w:rsid w:val="000D64F3"/>
    <w:rsid w:val="000D77B7"/>
    <w:rsid w:val="000D7821"/>
    <w:rsid w:val="000E07AE"/>
    <w:rsid w:val="000E14DC"/>
    <w:rsid w:val="000E1573"/>
    <w:rsid w:val="000E164A"/>
    <w:rsid w:val="000E18AE"/>
    <w:rsid w:val="000E19BF"/>
    <w:rsid w:val="000E242F"/>
    <w:rsid w:val="000E32F7"/>
    <w:rsid w:val="000E3682"/>
    <w:rsid w:val="000E36FD"/>
    <w:rsid w:val="000E3F6C"/>
    <w:rsid w:val="000E550A"/>
    <w:rsid w:val="000E63C5"/>
    <w:rsid w:val="000E6427"/>
    <w:rsid w:val="000E67F5"/>
    <w:rsid w:val="000E6C4B"/>
    <w:rsid w:val="000E7064"/>
    <w:rsid w:val="000E7AAE"/>
    <w:rsid w:val="000E7C10"/>
    <w:rsid w:val="000E7E6F"/>
    <w:rsid w:val="000F054C"/>
    <w:rsid w:val="000F08B7"/>
    <w:rsid w:val="000F0D1B"/>
    <w:rsid w:val="000F118C"/>
    <w:rsid w:val="000F2762"/>
    <w:rsid w:val="000F363B"/>
    <w:rsid w:val="000F3BF6"/>
    <w:rsid w:val="000F4742"/>
    <w:rsid w:val="000F4B23"/>
    <w:rsid w:val="000F56E1"/>
    <w:rsid w:val="000F6565"/>
    <w:rsid w:val="000F6F40"/>
    <w:rsid w:val="000F729A"/>
    <w:rsid w:val="000F762F"/>
    <w:rsid w:val="000F7640"/>
    <w:rsid w:val="000F76D4"/>
    <w:rsid w:val="000F78C7"/>
    <w:rsid w:val="00100973"/>
    <w:rsid w:val="00100A81"/>
    <w:rsid w:val="0010119F"/>
    <w:rsid w:val="00101661"/>
    <w:rsid w:val="00101CCB"/>
    <w:rsid w:val="001020DE"/>
    <w:rsid w:val="00102132"/>
    <w:rsid w:val="001024D1"/>
    <w:rsid w:val="00102CD8"/>
    <w:rsid w:val="00102EF1"/>
    <w:rsid w:val="00102FC9"/>
    <w:rsid w:val="0010352D"/>
    <w:rsid w:val="001040E1"/>
    <w:rsid w:val="00104185"/>
    <w:rsid w:val="0010479B"/>
    <w:rsid w:val="00104E90"/>
    <w:rsid w:val="00105122"/>
    <w:rsid w:val="001052A0"/>
    <w:rsid w:val="001058A1"/>
    <w:rsid w:val="0010596D"/>
    <w:rsid w:val="00105E01"/>
    <w:rsid w:val="0010691D"/>
    <w:rsid w:val="0010693B"/>
    <w:rsid w:val="00106B4D"/>
    <w:rsid w:val="001072BC"/>
    <w:rsid w:val="001079A0"/>
    <w:rsid w:val="001109BD"/>
    <w:rsid w:val="00111158"/>
    <w:rsid w:val="001129AD"/>
    <w:rsid w:val="00112A69"/>
    <w:rsid w:val="00112FC2"/>
    <w:rsid w:val="0011315E"/>
    <w:rsid w:val="00113195"/>
    <w:rsid w:val="00113AE1"/>
    <w:rsid w:val="001161C3"/>
    <w:rsid w:val="001161FD"/>
    <w:rsid w:val="001165D0"/>
    <w:rsid w:val="00116E56"/>
    <w:rsid w:val="00117B64"/>
    <w:rsid w:val="00117EAA"/>
    <w:rsid w:val="00120020"/>
    <w:rsid w:val="00120259"/>
    <w:rsid w:val="00121A26"/>
    <w:rsid w:val="00121B10"/>
    <w:rsid w:val="0012273F"/>
    <w:rsid w:val="0012287C"/>
    <w:rsid w:val="00122DEF"/>
    <w:rsid w:val="00123141"/>
    <w:rsid w:val="001231A9"/>
    <w:rsid w:val="00123342"/>
    <w:rsid w:val="00123423"/>
    <w:rsid w:val="00123430"/>
    <w:rsid w:val="00123555"/>
    <w:rsid w:val="001248F0"/>
    <w:rsid w:val="00124FAF"/>
    <w:rsid w:val="00125194"/>
    <w:rsid w:val="001253E5"/>
    <w:rsid w:val="0012552D"/>
    <w:rsid w:val="00126334"/>
    <w:rsid w:val="00126B23"/>
    <w:rsid w:val="001270CC"/>
    <w:rsid w:val="0012724F"/>
    <w:rsid w:val="001276A8"/>
    <w:rsid w:val="00127B21"/>
    <w:rsid w:val="00130052"/>
    <w:rsid w:val="001302D5"/>
    <w:rsid w:val="001320E3"/>
    <w:rsid w:val="00132BE3"/>
    <w:rsid w:val="00132E15"/>
    <w:rsid w:val="001338EF"/>
    <w:rsid w:val="00133D6E"/>
    <w:rsid w:val="00134D3D"/>
    <w:rsid w:val="00134FF5"/>
    <w:rsid w:val="00135036"/>
    <w:rsid w:val="001353A8"/>
    <w:rsid w:val="00135B48"/>
    <w:rsid w:val="0013623E"/>
    <w:rsid w:val="00136374"/>
    <w:rsid w:val="00136D8A"/>
    <w:rsid w:val="00136F15"/>
    <w:rsid w:val="00137D4E"/>
    <w:rsid w:val="001407C9"/>
    <w:rsid w:val="00141B75"/>
    <w:rsid w:val="00141E43"/>
    <w:rsid w:val="00142982"/>
    <w:rsid w:val="00143378"/>
    <w:rsid w:val="0014361C"/>
    <w:rsid w:val="001437A6"/>
    <w:rsid w:val="00143C8B"/>
    <w:rsid w:val="001442B2"/>
    <w:rsid w:val="001450E5"/>
    <w:rsid w:val="001451FC"/>
    <w:rsid w:val="001455D3"/>
    <w:rsid w:val="00145EB2"/>
    <w:rsid w:val="00146287"/>
    <w:rsid w:val="001465F5"/>
    <w:rsid w:val="00147701"/>
    <w:rsid w:val="00147C38"/>
    <w:rsid w:val="00150194"/>
    <w:rsid w:val="00150387"/>
    <w:rsid w:val="00150C85"/>
    <w:rsid w:val="0015171E"/>
    <w:rsid w:val="001522C9"/>
    <w:rsid w:val="001523C9"/>
    <w:rsid w:val="00152BCC"/>
    <w:rsid w:val="00154044"/>
    <w:rsid w:val="00155024"/>
    <w:rsid w:val="00155E5E"/>
    <w:rsid w:val="00156BC2"/>
    <w:rsid w:val="00156EF6"/>
    <w:rsid w:val="00157124"/>
    <w:rsid w:val="00157282"/>
    <w:rsid w:val="00157BDF"/>
    <w:rsid w:val="001603D9"/>
    <w:rsid w:val="0016052E"/>
    <w:rsid w:val="00160583"/>
    <w:rsid w:val="00161D53"/>
    <w:rsid w:val="00162507"/>
    <w:rsid w:val="00162722"/>
    <w:rsid w:val="0016374B"/>
    <w:rsid w:val="00163924"/>
    <w:rsid w:val="001642FF"/>
    <w:rsid w:val="00164482"/>
    <w:rsid w:val="00164C82"/>
    <w:rsid w:val="001653B5"/>
    <w:rsid w:val="00166552"/>
    <w:rsid w:val="00166A05"/>
    <w:rsid w:val="00167082"/>
    <w:rsid w:val="00167642"/>
    <w:rsid w:val="00167647"/>
    <w:rsid w:val="00167996"/>
    <w:rsid w:val="00170228"/>
    <w:rsid w:val="00170313"/>
    <w:rsid w:val="001704D7"/>
    <w:rsid w:val="001706F8"/>
    <w:rsid w:val="00171AEB"/>
    <w:rsid w:val="00173C69"/>
    <w:rsid w:val="00173F5A"/>
    <w:rsid w:val="001756D5"/>
    <w:rsid w:val="001765E6"/>
    <w:rsid w:val="00176840"/>
    <w:rsid w:val="00176E37"/>
    <w:rsid w:val="00176F8C"/>
    <w:rsid w:val="001770A3"/>
    <w:rsid w:val="0017767B"/>
    <w:rsid w:val="00177C69"/>
    <w:rsid w:val="001803A6"/>
    <w:rsid w:val="0018093F"/>
    <w:rsid w:val="00180BF4"/>
    <w:rsid w:val="0018336B"/>
    <w:rsid w:val="001836F3"/>
    <w:rsid w:val="00183B7F"/>
    <w:rsid w:val="0018483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5E38"/>
    <w:rsid w:val="001A66E9"/>
    <w:rsid w:val="001A6755"/>
    <w:rsid w:val="001A784E"/>
    <w:rsid w:val="001A7B56"/>
    <w:rsid w:val="001B0100"/>
    <w:rsid w:val="001B0B37"/>
    <w:rsid w:val="001B153D"/>
    <w:rsid w:val="001B1970"/>
    <w:rsid w:val="001B1FFA"/>
    <w:rsid w:val="001B2B32"/>
    <w:rsid w:val="001B3812"/>
    <w:rsid w:val="001B3839"/>
    <w:rsid w:val="001B4908"/>
    <w:rsid w:val="001B4A5C"/>
    <w:rsid w:val="001B52B0"/>
    <w:rsid w:val="001B6E46"/>
    <w:rsid w:val="001C030E"/>
    <w:rsid w:val="001C0B1D"/>
    <w:rsid w:val="001C0B3F"/>
    <w:rsid w:val="001C12F4"/>
    <w:rsid w:val="001C186E"/>
    <w:rsid w:val="001C1D8A"/>
    <w:rsid w:val="001C2590"/>
    <w:rsid w:val="001C3A1E"/>
    <w:rsid w:val="001C3E84"/>
    <w:rsid w:val="001C44CC"/>
    <w:rsid w:val="001C45E3"/>
    <w:rsid w:val="001C5DF3"/>
    <w:rsid w:val="001C6AA0"/>
    <w:rsid w:val="001C6DDB"/>
    <w:rsid w:val="001C7392"/>
    <w:rsid w:val="001C74B7"/>
    <w:rsid w:val="001C79FA"/>
    <w:rsid w:val="001D02A3"/>
    <w:rsid w:val="001D1179"/>
    <w:rsid w:val="001D15A6"/>
    <w:rsid w:val="001D1953"/>
    <w:rsid w:val="001D1DEA"/>
    <w:rsid w:val="001D213D"/>
    <w:rsid w:val="001D2912"/>
    <w:rsid w:val="001D2DD6"/>
    <w:rsid w:val="001D3014"/>
    <w:rsid w:val="001D32C2"/>
    <w:rsid w:val="001D33EA"/>
    <w:rsid w:val="001D340C"/>
    <w:rsid w:val="001D34E9"/>
    <w:rsid w:val="001D367C"/>
    <w:rsid w:val="001D4BC6"/>
    <w:rsid w:val="001D4FA5"/>
    <w:rsid w:val="001D53E5"/>
    <w:rsid w:val="001D5BC3"/>
    <w:rsid w:val="001D60AC"/>
    <w:rsid w:val="001D6A2F"/>
    <w:rsid w:val="001D6B57"/>
    <w:rsid w:val="001D70C0"/>
    <w:rsid w:val="001D7171"/>
    <w:rsid w:val="001E016E"/>
    <w:rsid w:val="001E0232"/>
    <w:rsid w:val="001E0F54"/>
    <w:rsid w:val="001E1888"/>
    <w:rsid w:val="001E2B8D"/>
    <w:rsid w:val="001E305D"/>
    <w:rsid w:val="001E4AC3"/>
    <w:rsid w:val="001E4B4E"/>
    <w:rsid w:val="001E55D7"/>
    <w:rsid w:val="001E5749"/>
    <w:rsid w:val="001E72C1"/>
    <w:rsid w:val="001E73B8"/>
    <w:rsid w:val="001E78F7"/>
    <w:rsid w:val="001E7A99"/>
    <w:rsid w:val="001F0590"/>
    <w:rsid w:val="001F0EE5"/>
    <w:rsid w:val="001F10C7"/>
    <w:rsid w:val="001F14EC"/>
    <w:rsid w:val="001F1DB0"/>
    <w:rsid w:val="001F1E4B"/>
    <w:rsid w:val="001F2E09"/>
    <w:rsid w:val="001F33F5"/>
    <w:rsid w:val="001F36CD"/>
    <w:rsid w:val="001F3F09"/>
    <w:rsid w:val="001F4437"/>
    <w:rsid w:val="001F4F07"/>
    <w:rsid w:val="001F5409"/>
    <w:rsid w:val="001F7013"/>
    <w:rsid w:val="00200251"/>
    <w:rsid w:val="00200EB0"/>
    <w:rsid w:val="00200F68"/>
    <w:rsid w:val="0020104E"/>
    <w:rsid w:val="00201055"/>
    <w:rsid w:val="0020107D"/>
    <w:rsid w:val="00201B06"/>
    <w:rsid w:val="0020274A"/>
    <w:rsid w:val="00203A4D"/>
    <w:rsid w:val="00203FC5"/>
    <w:rsid w:val="002054BA"/>
    <w:rsid w:val="0020567B"/>
    <w:rsid w:val="002061CB"/>
    <w:rsid w:val="00206A2A"/>
    <w:rsid w:val="002079D8"/>
    <w:rsid w:val="00207B06"/>
    <w:rsid w:val="002109C6"/>
    <w:rsid w:val="002119DA"/>
    <w:rsid w:val="002119E8"/>
    <w:rsid w:val="00211E66"/>
    <w:rsid w:val="002127E7"/>
    <w:rsid w:val="00212883"/>
    <w:rsid w:val="00213111"/>
    <w:rsid w:val="00214BB8"/>
    <w:rsid w:val="00215520"/>
    <w:rsid w:val="00215591"/>
    <w:rsid w:val="00216736"/>
    <w:rsid w:val="00216E14"/>
    <w:rsid w:val="002172E7"/>
    <w:rsid w:val="00220281"/>
    <w:rsid w:val="002202A2"/>
    <w:rsid w:val="002207E4"/>
    <w:rsid w:val="002209F4"/>
    <w:rsid w:val="00222094"/>
    <w:rsid w:val="00222727"/>
    <w:rsid w:val="00222B50"/>
    <w:rsid w:val="002231AB"/>
    <w:rsid w:val="00223595"/>
    <w:rsid w:val="0022382B"/>
    <w:rsid w:val="00223AA3"/>
    <w:rsid w:val="0022407A"/>
    <w:rsid w:val="00224080"/>
    <w:rsid w:val="002249DE"/>
    <w:rsid w:val="002276D2"/>
    <w:rsid w:val="00227918"/>
    <w:rsid w:val="00227DC5"/>
    <w:rsid w:val="00230AA3"/>
    <w:rsid w:val="00231510"/>
    <w:rsid w:val="00231A6A"/>
    <w:rsid w:val="00231B5A"/>
    <w:rsid w:val="00232B83"/>
    <w:rsid w:val="00233E03"/>
    <w:rsid w:val="00233F68"/>
    <w:rsid w:val="00234788"/>
    <w:rsid w:val="0023484F"/>
    <w:rsid w:val="00235D3B"/>
    <w:rsid w:val="00236085"/>
    <w:rsid w:val="0023660A"/>
    <w:rsid w:val="00236686"/>
    <w:rsid w:val="00236EFB"/>
    <w:rsid w:val="00237A99"/>
    <w:rsid w:val="00237B4F"/>
    <w:rsid w:val="00237EBE"/>
    <w:rsid w:val="0024057D"/>
    <w:rsid w:val="00240EAB"/>
    <w:rsid w:val="0024116D"/>
    <w:rsid w:val="0024151F"/>
    <w:rsid w:val="00242697"/>
    <w:rsid w:val="002427FE"/>
    <w:rsid w:val="00242DB7"/>
    <w:rsid w:val="0024308D"/>
    <w:rsid w:val="0024335B"/>
    <w:rsid w:val="00243C9A"/>
    <w:rsid w:val="00243DFD"/>
    <w:rsid w:val="00243F19"/>
    <w:rsid w:val="002444CA"/>
    <w:rsid w:val="002445B2"/>
    <w:rsid w:val="002445C3"/>
    <w:rsid w:val="00245518"/>
    <w:rsid w:val="00245CC9"/>
    <w:rsid w:val="0024659E"/>
    <w:rsid w:val="00246CA5"/>
    <w:rsid w:val="00247391"/>
    <w:rsid w:val="0025017B"/>
    <w:rsid w:val="002507C1"/>
    <w:rsid w:val="00251B5D"/>
    <w:rsid w:val="00252754"/>
    <w:rsid w:val="00253387"/>
    <w:rsid w:val="0025509D"/>
    <w:rsid w:val="00255492"/>
    <w:rsid w:val="002558A4"/>
    <w:rsid w:val="00256239"/>
    <w:rsid w:val="00256928"/>
    <w:rsid w:val="002570DA"/>
    <w:rsid w:val="00257AD0"/>
    <w:rsid w:val="002600BC"/>
    <w:rsid w:val="0026073A"/>
    <w:rsid w:val="0026076C"/>
    <w:rsid w:val="002607F2"/>
    <w:rsid w:val="002610CC"/>
    <w:rsid w:val="0026147F"/>
    <w:rsid w:val="0026178C"/>
    <w:rsid w:val="0026194D"/>
    <w:rsid w:val="002619C0"/>
    <w:rsid w:val="00262077"/>
    <w:rsid w:val="00262F0F"/>
    <w:rsid w:val="00264340"/>
    <w:rsid w:val="002644C6"/>
    <w:rsid w:val="0026589D"/>
    <w:rsid w:val="00265A96"/>
    <w:rsid w:val="00265B02"/>
    <w:rsid w:val="00266949"/>
    <w:rsid w:val="0026786F"/>
    <w:rsid w:val="00267F7F"/>
    <w:rsid w:val="002713A2"/>
    <w:rsid w:val="0027145D"/>
    <w:rsid w:val="0027159D"/>
    <w:rsid w:val="002717EF"/>
    <w:rsid w:val="00271919"/>
    <w:rsid w:val="00271CF1"/>
    <w:rsid w:val="002725C2"/>
    <w:rsid w:val="0027260A"/>
    <w:rsid w:val="00273356"/>
    <w:rsid w:val="002735B8"/>
    <w:rsid w:val="00273FC8"/>
    <w:rsid w:val="002741F8"/>
    <w:rsid w:val="00274BC5"/>
    <w:rsid w:val="00274DFE"/>
    <w:rsid w:val="0027508B"/>
    <w:rsid w:val="0027555B"/>
    <w:rsid w:val="0027612C"/>
    <w:rsid w:val="00276F18"/>
    <w:rsid w:val="002778E9"/>
    <w:rsid w:val="002801C2"/>
    <w:rsid w:val="0028052E"/>
    <w:rsid w:val="002805CD"/>
    <w:rsid w:val="00280C5A"/>
    <w:rsid w:val="002814BA"/>
    <w:rsid w:val="002818BC"/>
    <w:rsid w:val="0028232D"/>
    <w:rsid w:val="002831A7"/>
    <w:rsid w:val="002835E2"/>
    <w:rsid w:val="00283DE4"/>
    <w:rsid w:val="002845A5"/>
    <w:rsid w:val="0028469C"/>
    <w:rsid w:val="00285A39"/>
    <w:rsid w:val="00285DBD"/>
    <w:rsid w:val="00286603"/>
    <w:rsid w:val="00287735"/>
    <w:rsid w:val="00287953"/>
    <w:rsid w:val="00287C6A"/>
    <w:rsid w:val="002913C3"/>
    <w:rsid w:val="002914E1"/>
    <w:rsid w:val="0029154A"/>
    <w:rsid w:val="0029243D"/>
    <w:rsid w:val="00292EB5"/>
    <w:rsid w:val="00293436"/>
    <w:rsid w:val="00293A0C"/>
    <w:rsid w:val="0029502B"/>
    <w:rsid w:val="002960A1"/>
    <w:rsid w:val="00296356"/>
    <w:rsid w:val="00296A61"/>
    <w:rsid w:val="002971D1"/>
    <w:rsid w:val="002976DA"/>
    <w:rsid w:val="002A011C"/>
    <w:rsid w:val="002A0749"/>
    <w:rsid w:val="002A07E1"/>
    <w:rsid w:val="002A09A5"/>
    <w:rsid w:val="002A0ACF"/>
    <w:rsid w:val="002A0E8B"/>
    <w:rsid w:val="002A10E4"/>
    <w:rsid w:val="002A21D2"/>
    <w:rsid w:val="002A2333"/>
    <w:rsid w:val="002A271A"/>
    <w:rsid w:val="002A292F"/>
    <w:rsid w:val="002A3005"/>
    <w:rsid w:val="002A36BF"/>
    <w:rsid w:val="002A4486"/>
    <w:rsid w:val="002A44CB"/>
    <w:rsid w:val="002A4C9F"/>
    <w:rsid w:val="002A50D8"/>
    <w:rsid w:val="002A51D4"/>
    <w:rsid w:val="002A5315"/>
    <w:rsid w:val="002A535B"/>
    <w:rsid w:val="002A5421"/>
    <w:rsid w:val="002A6AD4"/>
    <w:rsid w:val="002B017F"/>
    <w:rsid w:val="002B0C7C"/>
    <w:rsid w:val="002B0E96"/>
    <w:rsid w:val="002B1C83"/>
    <w:rsid w:val="002B24FE"/>
    <w:rsid w:val="002B3BBD"/>
    <w:rsid w:val="002B3E9E"/>
    <w:rsid w:val="002B4369"/>
    <w:rsid w:val="002B4F06"/>
    <w:rsid w:val="002B527F"/>
    <w:rsid w:val="002B54EC"/>
    <w:rsid w:val="002B5D53"/>
    <w:rsid w:val="002B64AF"/>
    <w:rsid w:val="002B6A64"/>
    <w:rsid w:val="002B714E"/>
    <w:rsid w:val="002C0536"/>
    <w:rsid w:val="002C0F4B"/>
    <w:rsid w:val="002C12B1"/>
    <w:rsid w:val="002C12DC"/>
    <w:rsid w:val="002C1541"/>
    <w:rsid w:val="002C16B8"/>
    <w:rsid w:val="002C2304"/>
    <w:rsid w:val="002C2EE8"/>
    <w:rsid w:val="002C3B7F"/>
    <w:rsid w:val="002C458A"/>
    <w:rsid w:val="002C4EC8"/>
    <w:rsid w:val="002C50D7"/>
    <w:rsid w:val="002C51E5"/>
    <w:rsid w:val="002C57FA"/>
    <w:rsid w:val="002C5DF1"/>
    <w:rsid w:val="002C5EDB"/>
    <w:rsid w:val="002C6509"/>
    <w:rsid w:val="002C731F"/>
    <w:rsid w:val="002C75B9"/>
    <w:rsid w:val="002C780B"/>
    <w:rsid w:val="002C7BC0"/>
    <w:rsid w:val="002C7ECF"/>
    <w:rsid w:val="002C7F84"/>
    <w:rsid w:val="002D018E"/>
    <w:rsid w:val="002D081B"/>
    <w:rsid w:val="002D0B52"/>
    <w:rsid w:val="002D1991"/>
    <w:rsid w:val="002D2AB6"/>
    <w:rsid w:val="002D3BAB"/>
    <w:rsid w:val="002D3EB9"/>
    <w:rsid w:val="002D3FBB"/>
    <w:rsid w:val="002D4297"/>
    <w:rsid w:val="002D4376"/>
    <w:rsid w:val="002D4B11"/>
    <w:rsid w:val="002D4CAB"/>
    <w:rsid w:val="002D4DB9"/>
    <w:rsid w:val="002D51FB"/>
    <w:rsid w:val="002D55CF"/>
    <w:rsid w:val="002D597E"/>
    <w:rsid w:val="002D650F"/>
    <w:rsid w:val="002D6561"/>
    <w:rsid w:val="002D66F0"/>
    <w:rsid w:val="002D707C"/>
    <w:rsid w:val="002D75B8"/>
    <w:rsid w:val="002D7B2C"/>
    <w:rsid w:val="002E05F1"/>
    <w:rsid w:val="002E06D7"/>
    <w:rsid w:val="002E08FA"/>
    <w:rsid w:val="002E0E17"/>
    <w:rsid w:val="002E0ECD"/>
    <w:rsid w:val="002E1856"/>
    <w:rsid w:val="002E1C64"/>
    <w:rsid w:val="002E28B3"/>
    <w:rsid w:val="002E3C91"/>
    <w:rsid w:val="002E43D0"/>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6FB7"/>
    <w:rsid w:val="002F7C19"/>
    <w:rsid w:val="002F7C96"/>
    <w:rsid w:val="002F7D20"/>
    <w:rsid w:val="002F7D86"/>
    <w:rsid w:val="002F7EF3"/>
    <w:rsid w:val="00300060"/>
    <w:rsid w:val="003007A6"/>
    <w:rsid w:val="00300AA1"/>
    <w:rsid w:val="00301E22"/>
    <w:rsid w:val="003025A4"/>
    <w:rsid w:val="00302777"/>
    <w:rsid w:val="00303349"/>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17BAD"/>
    <w:rsid w:val="00320114"/>
    <w:rsid w:val="003202AC"/>
    <w:rsid w:val="00320325"/>
    <w:rsid w:val="0032033E"/>
    <w:rsid w:val="00320865"/>
    <w:rsid w:val="00320B19"/>
    <w:rsid w:val="0032161E"/>
    <w:rsid w:val="00321A8C"/>
    <w:rsid w:val="00322368"/>
    <w:rsid w:val="0032257A"/>
    <w:rsid w:val="0032284E"/>
    <w:rsid w:val="00322CF8"/>
    <w:rsid w:val="00323354"/>
    <w:rsid w:val="00323EAD"/>
    <w:rsid w:val="00324289"/>
    <w:rsid w:val="00324435"/>
    <w:rsid w:val="00324F37"/>
    <w:rsid w:val="0032590A"/>
    <w:rsid w:val="00325912"/>
    <w:rsid w:val="0032600E"/>
    <w:rsid w:val="00326062"/>
    <w:rsid w:val="00326317"/>
    <w:rsid w:val="00326C2F"/>
    <w:rsid w:val="0032748E"/>
    <w:rsid w:val="003274DA"/>
    <w:rsid w:val="0033069F"/>
    <w:rsid w:val="00331106"/>
    <w:rsid w:val="00331151"/>
    <w:rsid w:val="003313C4"/>
    <w:rsid w:val="003316F3"/>
    <w:rsid w:val="00331839"/>
    <w:rsid w:val="0033201C"/>
    <w:rsid w:val="00332459"/>
    <w:rsid w:val="00332F30"/>
    <w:rsid w:val="0033329D"/>
    <w:rsid w:val="003337B6"/>
    <w:rsid w:val="0033445E"/>
    <w:rsid w:val="003366E7"/>
    <w:rsid w:val="00336766"/>
    <w:rsid w:val="00336DF2"/>
    <w:rsid w:val="003403F9"/>
    <w:rsid w:val="00340836"/>
    <w:rsid w:val="003411A1"/>
    <w:rsid w:val="003415D0"/>
    <w:rsid w:val="00341DDA"/>
    <w:rsid w:val="00341FDB"/>
    <w:rsid w:val="003422D8"/>
    <w:rsid w:val="0034243D"/>
    <w:rsid w:val="00342C1C"/>
    <w:rsid w:val="00342F13"/>
    <w:rsid w:val="00343612"/>
    <w:rsid w:val="00345084"/>
    <w:rsid w:val="00345C68"/>
    <w:rsid w:val="00346796"/>
    <w:rsid w:val="00346944"/>
    <w:rsid w:val="00347A59"/>
    <w:rsid w:val="00347BC3"/>
    <w:rsid w:val="00350851"/>
    <w:rsid w:val="00350C50"/>
    <w:rsid w:val="0035181E"/>
    <w:rsid w:val="00351EA6"/>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336"/>
    <w:rsid w:val="003657C6"/>
    <w:rsid w:val="003659F4"/>
    <w:rsid w:val="00365AD2"/>
    <w:rsid w:val="00365E11"/>
    <w:rsid w:val="00366A2B"/>
    <w:rsid w:val="00366BB9"/>
    <w:rsid w:val="00367DD7"/>
    <w:rsid w:val="00371659"/>
    <w:rsid w:val="0037183A"/>
    <w:rsid w:val="00371F91"/>
    <w:rsid w:val="00372741"/>
    <w:rsid w:val="00372C35"/>
    <w:rsid w:val="003730D7"/>
    <w:rsid w:val="003734CF"/>
    <w:rsid w:val="00373F2E"/>
    <w:rsid w:val="0037472C"/>
    <w:rsid w:val="00374B2F"/>
    <w:rsid w:val="00376DDB"/>
    <w:rsid w:val="0037784B"/>
    <w:rsid w:val="003806BE"/>
    <w:rsid w:val="00380963"/>
    <w:rsid w:val="00380C26"/>
    <w:rsid w:val="00381CA0"/>
    <w:rsid w:val="00382103"/>
    <w:rsid w:val="00382AD0"/>
    <w:rsid w:val="00383A64"/>
    <w:rsid w:val="0038594B"/>
    <w:rsid w:val="00385B3D"/>
    <w:rsid w:val="00385EA5"/>
    <w:rsid w:val="00386686"/>
    <w:rsid w:val="00386706"/>
    <w:rsid w:val="00386FC4"/>
    <w:rsid w:val="00390A60"/>
    <w:rsid w:val="0039250F"/>
    <w:rsid w:val="0039312E"/>
    <w:rsid w:val="00393238"/>
    <w:rsid w:val="003932F8"/>
    <w:rsid w:val="00393660"/>
    <w:rsid w:val="0039437B"/>
    <w:rsid w:val="003943C6"/>
    <w:rsid w:val="00394642"/>
    <w:rsid w:val="0039482D"/>
    <w:rsid w:val="00394BC6"/>
    <w:rsid w:val="00394CFE"/>
    <w:rsid w:val="00394F5F"/>
    <w:rsid w:val="00395DCA"/>
    <w:rsid w:val="00396301"/>
    <w:rsid w:val="00396B18"/>
    <w:rsid w:val="00396F9F"/>
    <w:rsid w:val="00397718"/>
    <w:rsid w:val="00397AB0"/>
    <w:rsid w:val="00397FBF"/>
    <w:rsid w:val="003A003C"/>
    <w:rsid w:val="003A0262"/>
    <w:rsid w:val="003A0653"/>
    <w:rsid w:val="003A0DC1"/>
    <w:rsid w:val="003A159C"/>
    <w:rsid w:val="003A17AE"/>
    <w:rsid w:val="003A1EEB"/>
    <w:rsid w:val="003A233C"/>
    <w:rsid w:val="003A24DF"/>
    <w:rsid w:val="003A29C6"/>
    <w:rsid w:val="003A2C58"/>
    <w:rsid w:val="003A3DE6"/>
    <w:rsid w:val="003A4154"/>
    <w:rsid w:val="003A468C"/>
    <w:rsid w:val="003A483F"/>
    <w:rsid w:val="003A53A3"/>
    <w:rsid w:val="003A5A00"/>
    <w:rsid w:val="003A5D0F"/>
    <w:rsid w:val="003A5D2D"/>
    <w:rsid w:val="003A69EF"/>
    <w:rsid w:val="003A710D"/>
    <w:rsid w:val="003A727A"/>
    <w:rsid w:val="003A7B0F"/>
    <w:rsid w:val="003A7BB7"/>
    <w:rsid w:val="003A7D1E"/>
    <w:rsid w:val="003A7F89"/>
    <w:rsid w:val="003B0667"/>
    <w:rsid w:val="003B2313"/>
    <w:rsid w:val="003B25B7"/>
    <w:rsid w:val="003B53D8"/>
    <w:rsid w:val="003B5D47"/>
    <w:rsid w:val="003B6047"/>
    <w:rsid w:val="003B7322"/>
    <w:rsid w:val="003B74B9"/>
    <w:rsid w:val="003B76E8"/>
    <w:rsid w:val="003C0153"/>
    <w:rsid w:val="003C0224"/>
    <w:rsid w:val="003C02F9"/>
    <w:rsid w:val="003C0456"/>
    <w:rsid w:val="003C0A88"/>
    <w:rsid w:val="003C1412"/>
    <w:rsid w:val="003C1490"/>
    <w:rsid w:val="003C255C"/>
    <w:rsid w:val="003C2610"/>
    <w:rsid w:val="003C2ADC"/>
    <w:rsid w:val="003C2EF3"/>
    <w:rsid w:val="003C3C1E"/>
    <w:rsid w:val="003C482A"/>
    <w:rsid w:val="003C4A78"/>
    <w:rsid w:val="003C4ADA"/>
    <w:rsid w:val="003C50B7"/>
    <w:rsid w:val="003C55FB"/>
    <w:rsid w:val="003C6113"/>
    <w:rsid w:val="003C6C10"/>
    <w:rsid w:val="003C6C7E"/>
    <w:rsid w:val="003D2037"/>
    <w:rsid w:val="003D22B1"/>
    <w:rsid w:val="003D23CD"/>
    <w:rsid w:val="003D2528"/>
    <w:rsid w:val="003D2A24"/>
    <w:rsid w:val="003D2D80"/>
    <w:rsid w:val="003D3329"/>
    <w:rsid w:val="003D3855"/>
    <w:rsid w:val="003D4084"/>
    <w:rsid w:val="003D41A4"/>
    <w:rsid w:val="003D47F5"/>
    <w:rsid w:val="003D4B15"/>
    <w:rsid w:val="003D4EE9"/>
    <w:rsid w:val="003D54DF"/>
    <w:rsid w:val="003D59A8"/>
    <w:rsid w:val="003D5DC4"/>
    <w:rsid w:val="003D6981"/>
    <w:rsid w:val="003D6C86"/>
    <w:rsid w:val="003D6EA8"/>
    <w:rsid w:val="003D7486"/>
    <w:rsid w:val="003E0795"/>
    <w:rsid w:val="003E11B2"/>
    <w:rsid w:val="003E12BD"/>
    <w:rsid w:val="003E16AF"/>
    <w:rsid w:val="003E2612"/>
    <w:rsid w:val="003E26BE"/>
    <w:rsid w:val="003E2F4D"/>
    <w:rsid w:val="003E3230"/>
    <w:rsid w:val="003E3F6A"/>
    <w:rsid w:val="003E626C"/>
    <w:rsid w:val="003E7594"/>
    <w:rsid w:val="003E77D7"/>
    <w:rsid w:val="003E7A54"/>
    <w:rsid w:val="003F048F"/>
    <w:rsid w:val="003F0943"/>
    <w:rsid w:val="003F2663"/>
    <w:rsid w:val="003F288A"/>
    <w:rsid w:val="003F320C"/>
    <w:rsid w:val="003F35DF"/>
    <w:rsid w:val="003F3A21"/>
    <w:rsid w:val="003F3F07"/>
    <w:rsid w:val="003F3F1D"/>
    <w:rsid w:val="003F3F87"/>
    <w:rsid w:val="003F4C3B"/>
    <w:rsid w:val="003F4E91"/>
    <w:rsid w:val="003F52AB"/>
    <w:rsid w:val="003F695A"/>
    <w:rsid w:val="003F7319"/>
    <w:rsid w:val="003F7976"/>
    <w:rsid w:val="00400122"/>
    <w:rsid w:val="00400660"/>
    <w:rsid w:val="00400F79"/>
    <w:rsid w:val="0040116D"/>
    <w:rsid w:val="00402263"/>
    <w:rsid w:val="00402A1B"/>
    <w:rsid w:val="00402FE7"/>
    <w:rsid w:val="00403765"/>
    <w:rsid w:val="004038D0"/>
    <w:rsid w:val="00404A2F"/>
    <w:rsid w:val="00404B49"/>
    <w:rsid w:val="00404CAF"/>
    <w:rsid w:val="00404DD0"/>
    <w:rsid w:val="0040607F"/>
    <w:rsid w:val="00406894"/>
    <w:rsid w:val="00406CF1"/>
    <w:rsid w:val="00407EA1"/>
    <w:rsid w:val="00410201"/>
    <w:rsid w:val="00410A15"/>
    <w:rsid w:val="00411053"/>
    <w:rsid w:val="004119DB"/>
    <w:rsid w:val="004175C1"/>
    <w:rsid w:val="00420209"/>
    <w:rsid w:val="00420266"/>
    <w:rsid w:val="00420632"/>
    <w:rsid w:val="0042188C"/>
    <w:rsid w:val="004221F2"/>
    <w:rsid w:val="0042447D"/>
    <w:rsid w:val="004244B0"/>
    <w:rsid w:val="00425ACF"/>
    <w:rsid w:val="00426976"/>
    <w:rsid w:val="00427613"/>
    <w:rsid w:val="004277B1"/>
    <w:rsid w:val="00430E5B"/>
    <w:rsid w:val="004311BD"/>
    <w:rsid w:val="00432A1D"/>
    <w:rsid w:val="00432ED1"/>
    <w:rsid w:val="00433832"/>
    <w:rsid w:val="0043452B"/>
    <w:rsid w:val="00434610"/>
    <w:rsid w:val="00434E38"/>
    <w:rsid w:val="0043533D"/>
    <w:rsid w:val="004355DE"/>
    <w:rsid w:val="00435AAA"/>
    <w:rsid w:val="0043657A"/>
    <w:rsid w:val="004366EC"/>
    <w:rsid w:val="004367B5"/>
    <w:rsid w:val="00436FD2"/>
    <w:rsid w:val="00437115"/>
    <w:rsid w:val="00437D5A"/>
    <w:rsid w:val="00440B8A"/>
    <w:rsid w:val="004410C3"/>
    <w:rsid w:val="00441B0B"/>
    <w:rsid w:val="0044237A"/>
    <w:rsid w:val="0044269E"/>
    <w:rsid w:val="004426A0"/>
    <w:rsid w:val="00442BF7"/>
    <w:rsid w:val="00442E74"/>
    <w:rsid w:val="00442F72"/>
    <w:rsid w:val="00443A3A"/>
    <w:rsid w:val="00444AD8"/>
    <w:rsid w:val="00444C11"/>
    <w:rsid w:val="004464F7"/>
    <w:rsid w:val="004465E7"/>
    <w:rsid w:val="0044668A"/>
    <w:rsid w:val="004472FE"/>
    <w:rsid w:val="004500CE"/>
    <w:rsid w:val="0045021D"/>
    <w:rsid w:val="0045043D"/>
    <w:rsid w:val="004507D0"/>
    <w:rsid w:val="00450855"/>
    <w:rsid w:val="00450EE3"/>
    <w:rsid w:val="0045121B"/>
    <w:rsid w:val="00451FF5"/>
    <w:rsid w:val="0045264D"/>
    <w:rsid w:val="00452CE2"/>
    <w:rsid w:val="00452F53"/>
    <w:rsid w:val="00452F5B"/>
    <w:rsid w:val="00452FA9"/>
    <w:rsid w:val="0045318B"/>
    <w:rsid w:val="004537B2"/>
    <w:rsid w:val="00453C4E"/>
    <w:rsid w:val="00453D9A"/>
    <w:rsid w:val="004549F3"/>
    <w:rsid w:val="00454FFB"/>
    <w:rsid w:val="00455767"/>
    <w:rsid w:val="00455836"/>
    <w:rsid w:val="00455AC3"/>
    <w:rsid w:val="0045603A"/>
    <w:rsid w:val="00456282"/>
    <w:rsid w:val="00456300"/>
    <w:rsid w:val="00456608"/>
    <w:rsid w:val="00456676"/>
    <w:rsid w:val="00456830"/>
    <w:rsid w:val="004572AE"/>
    <w:rsid w:val="00457927"/>
    <w:rsid w:val="00460B7D"/>
    <w:rsid w:val="004612B4"/>
    <w:rsid w:val="0046153B"/>
    <w:rsid w:val="00462310"/>
    <w:rsid w:val="00462482"/>
    <w:rsid w:val="00462759"/>
    <w:rsid w:val="00462A4C"/>
    <w:rsid w:val="00462B76"/>
    <w:rsid w:val="00463891"/>
    <w:rsid w:val="00463A24"/>
    <w:rsid w:val="0046474A"/>
    <w:rsid w:val="00464B63"/>
    <w:rsid w:val="00464E17"/>
    <w:rsid w:val="00466F6A"/>
    <w:rsid w:val="0046717A"/>
    <w:rsid w:val="0046740F"/>
    <w:rsid w:val="00470195"/>
    <w:rsid w:val="0047048E"/>
    <w:rsid w:val="00470F4E"/>
    <w:rsid w:val="00471D6D"/>
    <w:rsid w:val="00472DBE"/>
    <w:rsid w:val="004736F8"/>
    <w:rsid w:val="00473EA0"/>
    <w:rsid w:val="004741F2"/>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42F1"/>
    <w:rsid w:val="0049477F"/>
    <w:rsid w:val="00495695"/>
    <w:rsid w:val="004957D5"/>
    <w:rsid w:val="0049681E"/>
    <w:rsid w:val="00496B93"/>
    <w:rsid w:val="00496BA9"/>
    <w:rsid w:val="0049769A"/>
    <w:rsid w:val="004978B2"/>
    <w:rsid w:val="00497CBC"/>
    <w:rsid w:val="004A0817"/>
    <w:rsid w:val="004A0C83"/>
    <w:rsid w:val="004A12DD"/>
    <w:rsid w:val="004A17E2"/>
    <w:rsid w:val="004A1B00"/>
    <w:rsid w:val="004A1FD8"/>
    <w:rsid w:val="004A202A"/>
    <w:rsid w:val="004A204A"/>
    <w:rsid w:val="004A2063"/>
    <w:rsid w:val="004A21FF"/>
    <w:rsid w:val="004A2B4A"/>
    <w:rsid w:val="004A3B36"/>
    <w:rsid w:val="004A3E86"/>
    <w:rsid w:val="004A4F9E"/>
    <w:rsid w:val="004A511B"/>
    <w:rsid w:val="004A5307"/>
    <w:rsid w:val="004A5BBD"/>
    <w:rsid w:val="004A5FB0"/>
    <w:rsid w:val="004B07A3"/>
    <w:rsid w:val="004B0B6F"/>
    <w:rsid w:val="004B121D"/>
    <w:rsid w:val="004B1313"/>
    <w:rsid w:val="004B175B"/>
    <w:rsid w:val="004B2C45"/>
    <w:rsid w:val="004B2CF8"/>
    <w:rsid w:val="004B2E0C"/>
    <w:rsid w:val="004B3277"/>
    <w:rsid w:val="004B3714"/>
    <w:rsid w:val="004B4396"/>
    <w:rsid w:val="004B50F2"/>
    <w:rsid w:val="004B5959"/>
    <w:rsid w:val="004B5D9E"/>
    <w:rsid w:val="004B63ED"/>
    <w:rsid w:val="004B6B69"/>
    <w:rsid w:val="004B756C"/>
    <w:rsid w:val="004C0A04"/>
    <w:rsid w:val="004C0A28"/>
    <w:rsid w:val="004C0ECC"/>
    <w:rsid w:val="004C129B"/>
    <w:rsid w:val="004C1CBC"/>
    <w:rsid w:val="004C228D"/>
    <w:rsid w:val="004C28A4"/>
    <w:rsid w:val="004C2E60"/>
    <w:rsid w:val="004C3BF5"/>
    <w:rsid w:val="004C43B8"/>
    <w:rsid w:val="004C45FA"/>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296"/>
    <w:rsid w:val="004E0829"/>
    <w:rsid w:val="004E08B4"/>
    <w:rsid w:val="004E0ACE"/>
    <w:rsid w:val="004E15A4"/>
    <w:rsid w:val="004E2569"/>
    <w:rsid w:val="004E2925"/>
    <w:rsid w:val="004E2BFF"/>
    <w:rsid w:val="004E2F33"/>
    <w:rsid w:val="004E3AE3"/>
    <w:rsid w:val="004E3AF4"/>
    <w:rsid w:val="004E4427"/>
    <w:rsid w:val="004E4D46"/>
    <w:rsid w:val="004E5557"/>
    <w:rsid w:val="004E5659"/>
    <w:rsid w:val="004E5E6B"/>
    <w:rsid w:val="004E6EA2"/>
    <w:rsid w:val="004E75AC"/>
    <w:rsid w:val="004E7DB2"/>
    <w:rsid w:val="004F0663"/>
    <w:rsid w:val="004F0B94"/>
    <w:rsid w:val="004F165A"/>
    <w:rsid w:val="004F1A14"/>
    <w:rsid w:val="004F1B58"/>
    <w:rsid w:val="004F1E96"/>
    <w:rsid w:val="004F2300"/>
    <w:rsid w:val="004F2BB4"/>
    <w:rsid w:val="004F2CDB"/>
    <w:rsid w:val="004F2F6A"/>
    <w:rsid w:val="004F3A3E"/>
    <w:rsid w:val="004F60BB"/>
    <w:rsid w:val="004F633E"/>
    <w:rsid w:val="004F67E1"/>
    <w:rsid w:val="004F7D50"/>
    <w:rsid w:val="005002C8"/>
    <w:rsid w:val="00500B91"/>
    <w:rsid w:val="00500D1D"/>
    <w:rsid w:val="00501E2D"/>
    <w:rsid w:val="00502128"/>
    <w:rsid w:val="00502B11"/>
    <w:rsid w:val="00503D35"/>
    <w:rsid w:val="0050428A"/>
    <w:rsid w:val="0050445D"/>
    <w:rsid w:val="00504551"/>
    <w:rsid w:val="00504A9A"/>
    <w:rsid w:val="005050BD"/>
    <w:rsid w:val="00505E91"/>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4C2"/>
    <w:rsid w:val="0051462C"/>
    <w:rsid w:val="00514C50"/>
    <w:rsid w:val="005155AC"/>
    <w:rsid w:val="005157C0"/>
    <w:rsid w:val="00516E3C"/>
    <w:rsid w:val="00517D25"/>
    <w:rsid w:val="00517F3D"/>
    <w:rsid w:val="00520130"/>
    <w:rsid w:val="00520DDC"/>
    <w:rsid w:val="00520EE0"/>
    <w:rsid w:val="00521015"/>
    <w:rsid w:val="0052107E"/>
    <w:rsid w:val="0052166B"/>
    <w:rsid w:val="00521986"/>
    <w:rsid w:val="00521D2B"/>
    <w:rsid w:val="0052256E"/>
    <w:rsid w:val="00522D08"/>
    <w:rsid w:val="00522D97"/>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7F1"/>
    <w:rsid w:val="00532BBD"/>
    <w:rsid w:val="00532D9E"/>
    <w:rsid w:val="00536299"/>
    <w:rsid w:val="00537E50"/>
    <w:rsid w:val="00537E8C"/>
    <w:rsid w:val="00541FC8"/>
    <w:rsid w:val="005423BC"/>
    <w:rsid w:val="00543B00"/>
    <w:rsid w:val="00543D57"/>
    <w:rsid w:val="00544FEB"/>
    <w:rsid w:val="00545754"/>
    <w:rsid w:val="00545999"/>
    <w:rsid w:val="005465A6"/>
    <w:rsid w:val="00546886"/>
    <w:rsid w:val="00547AFF"/>
    <w:rsid w:val="00547B4F"/>
    <w:rsid w:val="00550782"/>
    <w:rsid w:val="005513A0"/>
    <w:rsid w:val="0055181C"/>
    <w:rsid w:val="00551F16"/>
    <w:rsid w:val="00552334"/>
    <w:rsid w:val="0055284B"/>
    <w:rsid w:val="00552A70"/>
    <w:rsid w:val="00552D70"/>
    <w:rsid w:val="00554BC6"/>
    <w:rsid w:val="00554D30"/>
    <w:rsid w:val="00555B25"/>
    <w:rsid w:val="00555F74"/>
    <w:rsid w:val="005564DF"/>
    <w:rsid w:val="0055685D"/>
    <w:rsid w:val="00556B02"/>
    <w:rsid w:val="00556D6D"/>
    <w:rsid w:val="0055776D"/>
    <w:rsid w:val="0055790A"/>
    <w:rsid w:val="00560497"/>
    <w:rsid w:val="005619B8"/>
    <w:rsid w:val="005624FD"/>
    <w:rsid w:val="0056270F"/>
    <w:rsid w:val="0056356A"/>
    <w:rsid w:val="00563958"/>
    <w:rsid w:val="00564621"/>
    <w:rsid w:val="00565945"/>
    <w:rsid w:val="00565BA3"/>
    <w:rsid w:val="00567890"/>
    <w:rsid w:val="005708C7"/>
    <w:rsid w:val="005714E1"/>
    <w:rsid w:val="00572EAB"/>
    <w:rsid w:val="00572FFE"/>
    <w:rsid w:val="00573D77"/>
    <w:rsid w:val="00574655"/>
    <w:rsid w:val="005772AF"/>
    <w:rsid w:val="005800EC"/>
    <w:rsid w:val="005803D5"/>
    <w:rsid w:val="0058097A"/>
    <w:rsid w:val="00580AF5"/>
    <w:rsid w:val="00580F62"/>
    <w:rsid w:val="00581057"/>
    <w:rsid w:val="00581DFC"/>
    <w:rsid w:val="00582829"/>
    <w:rsid w:val="00582FDB"/>
    <w:rsid w:val="0058323F"/>
    <w:rsid w:val="0058380F"/>
    <w:rsid w:val="0058391F"/>
    <w:rsid w:val="00583B43"/>
    <w:rsid w:val="0058446A"/>
    <w:rsid w:val="00584C6C"/>
    <w:rsid w:val="00585034"/>
    <w:rsid w:val="00585264"/>
    <w:rsid w:val="00585FF7"/>
    <w:rsid w:val="00586098"/>
    <w:rsid w:val="005870BB"/>
    <w:rsid w:val="00587B47"/>
    <w:rsid w:val="00587F2F"/>
    <w:rsid w:val="00590021"/>
    <w:rsid w:val="005910F8"/>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67F"/>
    <w:rsid w:val="005A4B82"/>
    <w:rsid w:val="005A4E5E"/>
    <w:rsid w:val="005A5595"/>
    <w:rsid w:val="005A5636"/>
    <w:rsid w:val="005A5724"/>
    <w:rsid w:val="005A573B"/>
    <w:rsid w:val="005A5770"/>
    <w:rsid w:val="005A6BE2"/>
    <w:rsid w:val="005B1318"/>
    <w:rsid w:val="005B2746"/>
    <w:rsid w:val="005B2AF2"/>
    <w:rsid w:val="005B3153"/>
    <w:rsid w:val="005B372C"/>
    <w:rsid w:val="005B454C"/>
    <w:rsid w:val="005B4D6D"/>
    <w:rsid w:val="005B4F10"/>
    <w:rsid w:val="005B5005"/>
    <w:rsid w:val="005B506C"/>
    <w:rsid w:val="005B50AB"/>
    <w:rsid w:val="005B523B"/>
    <w:rsid w:val="005B5324"/>
    <w:rsid w:val="005B5BFF"/>
    <w:rsid w:val="005B6158"/>
    <w:rsid w:val="005B61D4"/>
    <w:rsid w:val="005B681E"/>
    <w:rsid w:val="005B6B66"/>
    <w:rsid w:val="005C1A05"/>
    <w:rsid w:val="005C1BCB"/>
    <w:rsid w:val="005C1DD3"/>
    <w:rsid w:val="005C1F0E"/>
    <w:rsid w:val="005C1F8D"/>
    <w:rsid w:val="005C29B1"/>
    <w:rsid w:val="005C2C7B"/>
    <w:rsid w:val="005C2F51"/>
    <w:rsid w:val="005C30C4"/>
    <w:rsid w:val="005C3DA5"/>
    <w:rsid w:val="005C3FFE"/>
    <w:rsid w:val="005C4839"/>
    <w:rsid w:val="005C497D"/>
    <w:rsid w:val="005C4C78"/>
    <w:rsid w:val="005C4F73"/>
    <w:rsid w:val="005C4F9A"/>
    <w:rsid w:val="005C594B"/>
    <w:rsid w:val="005C5EF3"/>
    <w:rsid w:val="005C63AC"/>
    <w:rsid w:val="005D0BD0"/>
    <w:rsid w:val="005D0CF1"/>
    <w:rsid w:val="005D124F"/>
    <w:rsid w:val="005D132F"/>
    <w:rsid w:val="005D16CA"/>
    <w:rsid w:val="005D233B"/>
    <w:rsid w:val="005D297F"/>
    <w:rsid w:val="005D37EF"/>
    <w:rsid w:val="005D3BAC"/>
    <w:rsid w:val="005D3D38"/>
    <w:rsid w:val="005D412D"/>
    <w:rsid w:val="005D4210"/>
    <w:rsid w:val="005D467B"/>
    <w:rsid w:val="005D4B77"/>
    <w:rsid w:val="005D4E4D"/>
    <w:rsid w:val="005D55AB"/>
    <w:rsid w:val="005D622A"/>
    <w:rsid w:val="005D66FB"/>
    <w:rsid w:val="005D6A8D"/>
    <w:rsid w:val="005D6FF0"/>
    <w:rsid w:val="005E1028"/>
    <w:rsid w:val="005E103D"/>
    <w:rsid w:val="005E111E"/>
    <w:rsid w:val="005E15B1"/>
    <w:rsid w:val="005E1A8C"/>
    <w:rsid w:val="005E2C00"/>
    <w:rsid w:val="005E3773"/>
    <w:rsid w:val="005E3BD3"/>
    <w:rsid w:val="005E3CAE"/>
    <w:rsid w:val="005E4B76"/>
    <w:rsid w:val="005E4BD1"/>
    <w:rsid w:val="005E55E1"/>
    <w:rsid w:val="005E57E4"/>
    <w:rsid w:val="005E6085"/>
    <w:rsid w:val="005E74F7"/>
    <w:rsid w:val="005E7783"/>
    <w:rsid w:val="005E7B99"/>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48F2"/>
    <w:rsid w:val="005F52FE"/>
    <w:rsid w:val="005F5D7E"/>
    <w:rsid w:val="005F61EB"/>
    <w:rsid w:val="005F72EA"/>
    <w:rsid w:val="005F740B"/>
    <w:rsid w:val="005F7537"/>
    <w:rsid w:val="00600636"/>
    <w:rsid w:val="00600E3B"/>
    <w:rsid w:val="00601085"/>
    <w:rsid w:val="006024BB"/>
    <w:rsid w:val="00603B25"/>
    <w:rsid w:val="00603BAB"/>
    <w:rsid w:val="00603BF0"/>
    <w:rsid w:val="00603C5D"/>
    <w:rsid w:val="0060417A"/>
    <w:rsid w:val="006046E8"/>
    <w:rsid w:val="0060492A"/>
    <w:rsid w:val="00604E7B"/>
    <w:rsid w:val="00604F35"/>
    <w:rsid w:val="006063E6"/>
    <w:rsid w:val="0061010C"/>
    <w:rsid w:val="0061028B"/>
    <w:rsid w:val="00610356"/>
    <w:rsid w:val="0061041D"/>
    <w:rsid w:val="0061095F"/>
    <w:rsid w:val="0061236B"/>
    <w:rsid w:val="00613D08"/>
    <w:rsid w:val="006140C9"/>
    <w:rsid w:val="0061478F"/>
    <w:rsid w:val="006148B7"/>
    <w:rsid w:val="00615535"/>
    <w:rsid w:val="0061580A"/>
    <w:rsid w:val="0061589B"/>
    <w:rsid w:val="00616B88"/>
    <w:rsid w:val="0061754D"/>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435"/>
    <w:rsid w:val="00626D0B"/>
    <w:rsid w:val="00626FC1"/>
    <w:rsid w:val="006308B6"/>
    <w:rsid w:val="00630956"/>
    <w:rsid w:val="00630D3E"/>
    <w:rsid w:val="00631147"/>
    <w:rsid w:val="0063294D"/>
    <w:rsid w:val="00632F33"/>
    <w:rsid w:val="00633CAC"/>
    <w:rsid w:val="00633E45"/>
    <w:rsid w:val="00634396"/>
    <w:rsid w:val="00634DA7"/>
    <w:rsid w:val="00636B87"/>
    <w:rsid w:val="00637722"/>
    <w:rsid w:val="00640E9F"/>
    <w:rsid w:val="0064105F"/>
    <w:rsid w:val="006413B4"/>
    <w:rsid w:val="00641FD6"/>
    <w:rsid w:val="006429DF"/>
    <w:rsid w:val="006433BF"/>
    <w:rsid w:val="006442A6"/>
    <w:rsid w:val="0064482D"/>
    <w:rsid w:val="00644905"/>
    <w:rsid w:val="00645817"/>
    <w:rsid w:val="00645B24"/>
    <w:rsid w:val="0064659E"/>
    <w:rsid w:val="00646C91"/>
    <w:rsid w:val="00647067"/>
    <w:rsid w:val="00647AA1"/>
    <w:rsid w:val="00647E78"/>
    <w:rsid w:val="00650220"/>
    <w:rsid w:val="006507A4"/>
    <w:rsid w:val="00650983"/>
    <w:rsid w:val="00651965"/>
    <w:rsid w:val="00651A4E"/>
    <w:rsid w:val="006524BA"/>
    <w:rsid w:val="00652E3B"/>
    <w:rsid w:val="00654756"/>
    <w:rsid w:val="0065499F"/>
    <w:rsid w:val="00654A68"/>
    <w:rsid w:val="00655B9F"/>
    <w:rsid w:val="00655DB4"/>
    <w:rsid w:val="00656617"/>
    <w:rsid w:val="00657004"/>
    <w:rsid w:val="00657495"/>
    <w:rsid w:val="00657EE0"/>
    <w:rsid w:val="0066004D"/>
    <w:rsid w:val="00662091"/>
    <w:rsid w:val="00662104"/>
    <w:rsid w:val="006622D9"/>
    <w:rsid w:val="00662DA3"/>
    <w:rsid w:val="00663B3B"/>
    <w:rsid w:val="0066441E"/>
    <w:rsid w:val="006645C7"/>
    <w:rsid w:val="00664AFE"/>
    <w:rsid w:val="00664FF0"/>
    <w:rsid w:val="006651F7"/>
    <w:rsid w:val="0066538F"/>
    <w:rsid w:val="00665D87"/>
    <w:rsid w:val="00666FBB"/>
    <w:rsid w:val="0066710B"/>
    <w:rsid w:val="00667316"/>
    <w:rsid w:val="0066761F"/>
    <w:rsid w:val="006679CA"/>
    <w:rsid w:val="00667B37"/>
    <w:rsid w:val="00667CFB"/>
    <w:rsid w:val="00667EBE"/>
    <w:rsid w:val="0067045B"/>
    <w:rsid w:val="006705BA"/>
    <w:rsid w:val="00670839"/>
    <w:rsid w:val="00670873"/>
    <w:rsid w:val="00670FA2"/>
    <w:rsid w:val="00671EEA"/>
    <w:rsid w:val="006724E5"/>
    <w:rsid w:val="0067307C"/>
    <w:rsid w:val="00673C2D"/>
    <w:rsid w:val="00674086"/>
    <w:rsid w:val="00674155"/>
    <w:rsid w:val="00674C12"/>
    <w:rsid w:val="0067511F"/>
    <w:rsid w:val="0067549A"/>
    <w:rsid w:val="006757AD"/>
    <w:rsid w:val="0067591B"/>
    <w:rsid w:val="00676A3C"/>
    <w:rsid w:val="00677379"/>
    <w:rsid w:val="00681097"/>
    <w:rsid w:val="006812B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C19"/>
    <w:rsid w:val="006931D3"/>
    <w:rsid w:val="0069387C"/>
    <w:rsid w:val="00693A96"/>
    <w:rsid w:val="00693E98"/>
    <w:rsid w:val="006941DE"/>
    <w:rsid w:val="00694961"/>
    <w:rsid w:val="00694B3F"/>
    <w:rsid w:val="00695C22"/>
    <w:rsid w:val="006962C0"/>
    <w:rsid w:val="00697852"/>
    <w:rsid w:val="00697C0A"/>
    <w:rsid w:val="00697F8D"/>
    <w:rsid w:val="006A0389"/>
    <w:rsid w:val="006A159E"/>
    <w:rsid w:val="006A1BAD"/>
    <w:rsid w:val="006A2931"/>
    <w:rsid w:val="006A2A95"/>
    <w:rsid w:val="006A2D81"/>
    <w:rsid w:val="006A3032"/>
    <w:rsid w:val="006A4307"/>
    <w:rsid w:val="006A46F9"/>
    <w:rsid w:val="006A4967"/>
    <w:rsid w:val="006A4A5F"/>
    <w:rsid w:val="006A4F5C"/>
    <w:rsid w:val="006A5B16"/>
    <w:rsid w:val="006A6695"/>
    <w:rsid w:val="006A6962"/>
    <w:rsid w:val="006A7426"/>
    <w:rsid w:val="006B0634"/>
    <w:rsid w:val="006B0741"/>
    <w:rsid w:val="006B13A0"/>
    <w:rsid w:val="006B291D"/>
    <w:rsid w:val="006B2E29"/>
    <w:rsid w:val="006B2E67"/>
    <w:rsid w:val="006B3D02"/>
    <w:rsid w:val="006B4473"/>
    <w:rsid w:val="006B509A"/>
    <w:rsid w:val="006B58AC"/>
    <w:rsid w:val="006B74CD"/>
    <w:rsid w:val="006C0012"/>
    <w:rsid w:val="006C066C"/>
    <w:rsid w:val="006C154D"/>
    <w:rsid w:val="006C160B"/>
    <w:rsid w:val="006C17D4"/>
    <w:rsid w:val="006C278C"/>
    <w:rsid w:val="006C3381"/>
    <w:rsid w:val="006C3DE0"/>
    <w:rsid w:val="006C7BD0"/>
    <w:rsid w:val="006C7ED5"/>
    <w:rsid w:val="006D1687"/>
    <w:rsid w:val="006D1C4E"/>
    <w:rsid w:val="006D33EA"/>
    <w:rsid w:val="006D3B75"/>
    <w:rsid w:val="006D45D6"/>
    <w:rsid w:val="006D48F3"/>
    <w:rsid w:val="006D4EF3"/>
    <w:rsid w:val="006D5305"/>
    <w:rsid w:val="006D6015"/>
    <w:rsid w:val="006D6465"/>
    <w:rsid w:val="006D723E"/>
    <w:rsid w:val="006D72AD"/>
    <w:rsid w:val="006D7B16"/>
    <w:rsid w:val="006D7E87"/>
    <w:rsid w:val="006E027D"/>
    <w:rsid w:val="006E050D"/>
    <w:rsid w:val="006E1162"/>
    <w:rsid w:val="006E1D48"/>
    <w:rsid w:val="006E224F"/>
    <w:rsid w:val="006E270C"/>
    <w:rsid w:val="006E30FD"/>
    <w:rsid w:val="006E3C13"/>
    <w:rsid w:val="006E4856"/>
    <w:rsid w:val="006E51EA"/>
    <w:rsid w:val="006E5DEA"/>
    <w:rsid w:val="006E6655"/>
    <w:rsid w:val="006E67F1"/>
    <w:rsid w:val="006E6B57"/>
    <w:rsid w:val="006E7A40"/>
    <w:rsid w:val="006F01BD"/>
    <w:rsid w:val="006F0801"/>
    <w:rsid w:val="006F19E0"/>
    <w:rsid w:val="006F2146"/>
    <w:rsid w:val="006F2AEC"/>
    <w:rsid w:val="006F2CF2"/>
    <w:rsid w:val="006F327F"/>
    <w:rsid w:val="006F3A04"/>
    <w:rsid w:val="006F3F3C"/>
    <w:rsid w:val="006F51AA"/>
    <w:rsid w:val="0070068C"/>
    <w:rsid w:val="00700A4B"/>
    <w:rsid w:val="00701855"/>
    <w:rsid w:val="00701912"/>
    <w:rsid w:val="00702B56"/>
    <w:rsid w:val="0070339D"/>
    <w:rsid w:val="0070380F"/>
    <w:rsid w:val="0070483C"/>
    <w:rsid w:val="00704FC6"/>
    <w:rsid w:val="00705092"/>
    <w:rsid w:val="00705100"/>
    <w:rsid w:val="00705A3A"/>
    <w:rsid w:val="0070613D"/>
    <w:rsid w:val="007064E5"/>
    <w:rsid w:val="00706A64"/>
    <w:rsid w:val="00706ABD"/>
    <w:rsid w:val="0070705C"/>
    <w:rsid w:val="00707503"/>
    <w:rsid w:val="007075E7"/>
    <w:rsid w:val="00707AC2"/>
    <w:rsid w:val="00707D21"/>
    <w:rsid w:val="007100FE"/>
    <w:rsid w:val="0071150C"/>
    <w:rsid w:val="007122CE"/>
    <w:rsid w:val="00714096"/>
    <w:rsid w:val="00714963"/>
    <w:rsid w:val="00714A41"/>
    <w:rsid w:val="00714B55"/>
    <w:rsid w:val="00715EFA"/>
    <w:rsid w:val="007161F2"/>
    <w:rsid w:val="00716ACF"/>
    <w:rsid w:val="00717233"/>
    <w:rsid w:val="00717D46"/>
    <w:rsid w:val="007236B9"/>
    <w:rsid w:val="00723F67"/>
    <w:rsid w:val="00724973"/>
    <w:rsid w:val="0072499C"/>
    <w:rsid w:val="00724A83"/>
    <w:rsid w:val="00724C9E"/>
    <w:rsid w:val="00724EA0"/>
    <w:rsid w:val="00726EE9"/>
    <w:rsid w:val="00731814"/>
    <w:rsid w:val="00732067"/>
    <w:rsid w:val="00732ABB"/>
    <w:rsid w:val="00732EA0"/>
    <w:rsid w:val="00733319"/>
    <w:rsid w:val="00733410"/>
    <w:rsid w:val="00733D71"/>
    <w:rsid w:val="0073511B"/>
    <w:rsid w:val="00736205"/>
    <w:rsid w:val="00737B4A"/>
    <w:rsid w:val="0074064C"/>
    <w:rsid w:val="00741149"/>
    <w:rsid w:val="00741823"/>
    <w:rsid w:val="007419E5"/>
    <w:rsid w:val="00742222"/>
    <w:rsid w:val="007422B1"/>
    <w:rsid w:val="007422B8"/>
    <w:rsid w:val="00742522"/>
    <w:rsid w:val="007436B5"/>
    <w:rsid w:val="00744455"/>
    <w:rsid w:val="00744854"/>
    <w:rsid w:val="00744C6F"/>
    <w:rsid w:val="00744FF8"/>
    <w:rsid w:val="00745075"/>
    <w:rsid w:val="0074572E"/>
    <w:rsid w:val="00745869"/>
    <w:rsid w:val="007460FC"/>
    <w:rsid w:val="0074631D"/>
    <w:rsid w:val="007465D3"/>
    <w:rsid w:val="00746E2B"/>
    <w:rsid w:val="00750AF9"/>
    <w:rsid w:val="007516E8"/>
    <w:rsid w:val="00751A29"/>
    <w:rsid w:val="00751F63"/>
    <w:rsid w:val="00753419"/>
    <w:rsid w:val="00753B95"/>
    <w:rsid w:val="00753C55"/>
    <w:rsid w:val="00754497"/>
    <w:rsid w:val="007548BE"/>
    <w:rsid w:val="00754B36"/>
    <w:rsid w:val="00755767"/>
    <w:rsid w:val="00755A7A"/>
    <w:rsid w:val="00756A08"/>
    <w:rsid w:val="00756E73"/>
    <w:rsid w:val="0075773B"/>
    <w:rsid w:val="0075785A"/>
    <w:rsid w:val="007609EF"/>
    <w:rsid w:val="00760DA1"/>
    <w:rsid w:val="00760DC9"/>
    <w:rsid w:val="00760F66"/>
    <w:rsid w:val="007615FE"/>
    <w:rsid w:val="0076183B"/>
    <w:rsid w:val="00761AED"/>
    <w:rsid w:val="00761F0F"/>
    <w:rsid w:val="007623E4"/>
    <w:rsid w:val="00762B4D"/>
    <w:rsid w:val="00762EE8"/>
    <w:rsid w:val="00763A35"/>
    <w:rsid w:val="00764C09"/>
    <w:rsid w:val="00764DD5"/>
    <w:rsid w:val="00764FF1"/>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6783"/>
    <w:rsid w:val="00776786"/>
    <w:rsid w:val="00776BCD"/>
    <w:rsid w:val="007774D3"/>
    <w:rsid w:val="007823CA"/>
    <w:rsid w:val="00782491"/>
    <w:rsid w:val="00782EC8"/>
    <w:rsid w:val="0078319C"/>
    <w:rsid w:val="00783CB1"/>
    <w:rsid w:val="0078405C"/>
    <w:rsid w:val="00785F4C"/>
    <w:rsid w:val="00786EEF"/>
    <w:rsid w:val="007870F8"/>
    <w:rsid w:val="007871AE"/>
    <w:rsid w:val="0078752F"/>
    <w:rsid w:val="00790094"/>
    <w:rsid w:val="007901F7"/>
    <w:rsid w:val="007908FD"/>
    <w:rsid w:val="00791796"/>
    <w:rsid w:val="00791A2A"/>
    <w:rsid w:val="00791C28"/>
    <w:rsid w:val="00792E30"/>
    <w:rsid w:val="00793014"/>
    <w:rsid w:val="007934D0"/>
    <w:rsid w:val="007943B7"/>
    <w:rsid w:val="0079455F"/>
    <w:rsid w:val="0079490A"/>
    <w:rsid w:val="00794D4D"/>
    <w:rsid w:val="0079578B"/>
    <w:rsid w:val="00795842"/>
    <w:rsid w:val="00795C0D"/>
    <w:rsid w:val="00795D00"/>
    <w:rsid w:val="00796F20"/>
    <w:rsid w:val="00796F98"/>
    <w:rsid w:val="00796FE0"/>
    <w:rsid w:val="00797A8D"/>
    <w:rsid w:val="00797CEB"/>
    <w:rsid w:val="007A1200"/>
    <w:rsid w:val="007A15B1"/>
    <w:rsid w:val="007A1707"/>
    <w:rsid w:val="007A1F5E"/>
    <w:rsid w:val="007A3B44"/>
    <w:rsid w:val="007A3E86"/>
    <w:rsid w:val="007A41C5"/>
    <w:rsid w:val="007A44B9"/>
    <w:rsid w:val="007A57EF"/>
    <w:rsid w:val="007A5FC6"/>
    <w:rsid w:val="007B02B5"/>
    <w:rsid w:val="007B0809"/>
    <w:rsid w:val="007B0B44"/>
    <w:rsid w:val="007B107C"/>
    <w:rsid w:val="007B11DC"/>
    <w:rsid w:val="007B20DC"/>
    <w:rsid w:val="007B22A2"/>
    <w:rsid w:val="007B26CE"/>
    <w:rsid w:val="007B419C"/>
    <w:rsid w:val="007B4346"/>
    <w:rsid w:val="007B467F"/>
    <w:rsid w:val="007B492B"/>
    <w:rsid w:val="007B5C68"/>
    <w:rsid w:val="007B5E89"/>
    <w:rsid w:val="007B644E"/>
    <w:rsid w:val="007B66B6"/>
    <w:rsid w:val="007B67FC"/>
    <w:rsid w:val="007C173A"/>
    <w:rsid w:val="007C25B6"/>
    <w:rsid w:val="007C2F26"/>
    <w:rsid w:val="007C3B46"/>
    <w:rsid w:val="007C3F66"/>
    <w:rsid w:val="007C4522"/>
    <w:rsid w:val="007C542B"/>
    <w:rsid w:val="007C55B4"/>
    <w:rsid w:val="007C5865"/>
    <w:rsid w:val="007C706D"/>
    <w:rsid w:val="007C764E"/>
    <w:rsid w:val="007C779D"/>
    <w:rsid w:val="007C7DAD"/>
    <w:rsid w:val="007C7FE6"/>
    <w:rsid w:val="007D0101"/>
    <w:rsid w:val="007D0906"/>
    <w:rsid w:val="007D0D95"/>
    <w:rsid w:val="007D10BD"/>
    <w:rsid w:val="007D11DD"/>
    <w:rsid w:val="007D18DF"/>
    <w:rsid w:val="007D26D6"/>
    <w:rsid w:val="007D2B63"/>
    <w:rsid w:val="007D346F"/>
    <w:rsid w:val="007D3F6C"/>
    <w:rsid w:val="007D43D5"/>
    <w:rsid w:val="007D49E1"/>
    <w:rsid w:val="007D4F7B"/>
    <w:rsid w:val="007D57DC"/>
    <w:rsid w:val="007D5BFC"/>
    <w:rsid w:val="007D60D9"/>
    <w:rsid w:val="007D6C31"/>
    <w:rsid w:val="007D75C0"/>
    <w:rsid w:val="007D775C"/>
    <w:rsid w:val="007D7F1A"/>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239"/>
    <w:rsid w:val="007F1741"/>
    <w:rsid w:val="007F2035"/>
    <w:rsid w:val="007F2B98"/>
    <w:rsid w:val="007F3510"/>
    <w:rsid w:val="007F3C0C"/>
    <w:rsid w:val="007F3FDF"/>
    <w:rsid w:val="007F49B1"/>
    <w:rsid w:val="007F49D4"/>
    <w:rsid w:val="007F5562"/>
    <w:rsid w:val="007F6037"/>
    <w:rsid w:val="007F63E2"/>
    <w:rsid w:val="007F6E64"/>
    <w:rsid w:val="007F7188"/>
    <w:rsid w:val="007F7B36"/>
    <w:rsid w:val="007F7D19"/>
    <w:rsid w:val="007F7E17"/>
    <w:rsid w:val="008002D5"/>
    <w:rsid w:val="00800940"/>
    <w:rsid w:val="008014E8"/>
    <w:rsid w:val="00802214"/>
    <w:rsid w:val="00802879"/>
    <w:rsid w:val="00803277"/>
    <w:rsid w:val="00803451"/>
    <w:rsid w:val="00803530"/>
    <w:rsid w:val="00804C66"/>
    <w:rsid w:val="008062EF"/>
    <w:rsid w:val="008064D0"/>
    <w:rsid w:val="00806D55"/>
    <w:rsid w:val="00806D5D"/>
    <w:rsid w:val="00807B1F"/>
    <w:rsid w:val="00807BD2"/>
    <w:rsid w:val="00810453"/>
    <w:rsid w:val="008112D1"/>
    <w:rsid w:val="0081139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079E"/>
    <w:rsid w:val="008207E5"/>
    <w:rsid w:val="0082084F"/>
    <w:rsid w:val="00821426"/>
    <w:rsid w:val="00822F0D"/>
    <w:rsid w:val="00823853"/>
    <w:rsid w:val="00823C4D"/>
    <w:rsid w:val="00823D16"/>
    <w:rsid w:val="00824AA0"/>
    <w:rsid w:val="00824CE3"/>
    <w:rsid w:val="00824EE4"/>
    <w:rsid w:val="008251A6"/>
    <w:rsid w:val="00825BD7"/>
    <w:rsid w:val="0082638D"/>
    <w:rsid w:val="008264BB"/>
    <w:rsid w:val="008272DF"/>
    <w:rsid w:val="00827384"/>
    <w:rsid w:val="00830D3C"/>
    <w:rsid w:val="00830E00"/>
    <w:rsid w:val="008311CB"/>
    <w:rsid w:val="0083162E"/>
    <w:rsid w:val="008318DA"/>
    <w:rsid w:val="008328B4"/>
    <w:rsid w:val="0083356F"/>
    <w:rsid w:val="00833894"/>
    <w:rsid w:val="00833C1A"/>
    <w:rsid w:val="00833DE4"/>
    <w:rsid w:val="0083485E"/>
    <w:rsid w:val="00834B07"/>
    <w:rsid w:val="00834E9E"/>
    <w:rsid w:val="00834F3D"/>
    <w:rsid w:val="0083514B"/>
    <w:rsid w:val="008352D2"/>
    <w:rsid w:val="00835BE4"/>
    <w:rsid w:val="00835F63"/>
    <w:rsid w:val="00836BCC"/>
    <w:rsid w:val="0083713C"/>
    <w:rsid w:val="00837C19"/>
    <w:rsid w:val="00837EFF"/>
    <w:rsid w:val="00840677"/>
    <w:rsid w:val="00841360"/>
    <w:rsid w:val="008414E0"/>
    <w:rsid w:val="008414E7"/>
    <w:rsid w:val="00841CED"/>
    <w:rsid w:val="00841DCC"/>
    <w:rsid w:val="00842A52"/>
    <w:rsid w:val="00842BDD"/>
    <w:rsid w:val="00842ED6"/>
    <w:rsid w:val="008433B6"/>
    <w:rsid w:val="00843A8B"/>
    <w:rsid w:val="00843DFF"/>
    <w:rsid w:val="008444FC"/>
    <w:rsid w:val="00844775"/>
    <w:rsid w:val="00844F20"/>
    <w:rsid w:val="00845C8C"/>
    <w:rsid w:val="00845DBB"/>
    <w:rsid w:val="00845F51"/>
    <w:rsid w:val="00846FBB"/>
    <w:rsid w:val="00846FC4"/>
    <w:rsid w:val="00847349"/>
    <w:rsid w:val="00847B21"/>
    <w:rsid w:val="00847C11"/>
    <w:rsid w:val="00847C99"/>
    <w:rsid w:val="00847F1E"/>
    <w:rsid w:val="00850711"/>
    <w:rsid w:val="008510F6"/>
    <w:rsid w:val="008517F0"/>
    <w:rsid w:val="008518F9"/>
    <w:rsid w:val="00851912"/>
    <w:rsid w:val="008521A5"/>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509C"/>
    <w:rsid w:val="008659C4"/>
    <w:rsid w:val="00870376"/>
    <w:rsid w:val="00871579"/>
    <w:rsid w:val="0087167E"/>
    <w:rsid w:val="00872010"/>
    <w:rsid w:val="00872AC5"/>
    <w:rsid w:val="0087371E"/>
    <w:rsid w:val="008739E5"/>
    <w:rsid w:val="00873A7F"/>
    <w:rsid w:val="00873B08"/>
    <w:rsid w:val="008740D7"/>
    <w:rsid w:val="00874649"/>
    <w:rsid w:val="008749D1"/>
    <w:rsid w:val="00874A3E"/>
    <w:rsid w:val="00874C85"/>
    <w:rsid w:val="00875215"/>
    <w:rsid w:val="00875B46"/>
    <w:rsid w:val="00876A28"/>
    <w:rsid w:val="008773FE"/>
    <w:rsid w:val="0087756F"/>
    <w:rsid w:val="00877752"/>
    <w:rsid w:val="00877D90"/>
    <w:rsid w:val="0088029D"/>
    <w:rsid w:val="00881D2C"/>
    <w:rsid w:val="00881D71"/>
    <w:rsid w:val="008823AB"/>
    <w:rsid w:val="00882BA3"/>
    <w:rsid w:val="00884239"/>
    <w:rsid w:val="00884249"/>
    <w:rsid w:val="008842DC"/>
    <w:rsid w:val="00885601"/>
    <w:rsid w:val="00885867"/>
    <w:rsid w:val="00885A97"/>
    <w:rsid w:val="008860E1"/>
    <w:rsid w:val="0088638C"/>
    <w:rsid w:val="00886459"/>
    <w:rsid w:val="008864EA"/>
    <w:rsid w:val="00887678"/>
    <w:rsid w:val="00890286"/>
    <w:rsid w:val="0089137E"/>
    <w:rsid w:val="00892191"/>
    <w:rsid w:val="0089330F"/>
    <w:rsid w:val="00893CF6"/>
    <w:rsid w:val="008940E9"/>
    <w:rsid w:val="0089480E"/>
    <w:rsid w:val="0089481E"/>
    <w:rsid w:val="00895EDB"/>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A6C"/>
    <w:rsid w:val="008A5D2C"/>
    <w:rsid w:val="008A5EE5"/>
    <w:rsid w:val="008A6291"/>
    <w:rsid w:val="008A6416"/>
    <w:rsid w:val="008A666E"/>
    <w:rsid w:val="008A7041"/>
    <w:rsid w:val="008A7191"/>
    <w:rsid w:val="008A7FD9"/>
    <w:rsid w:val="008B00A4"/>
    <w:rsid w:val="008B01B7"/>
    <w:rsid w:val="008B03B4"/>
    <w:rsid w:val="008B0F1C"/>
    <w:rsid w:val="008B239F"/>
    <w:rsid w:val="008B2424"/>
    <w:rsid w:val="008B2E9C"/>
    <w:rsid w:val="008B307E"/>
    <w:rsid w:val="008B3679"/>
    <w:rsid w:val="008B368F"/>
    <w:rsid w:val="008B36F2"/>
    <w:rsid w:val="008B39AE"/>
    <w:rsid w:val="008B575C"/>
    <w:rsid w:val="008B6191"/>
    <w:rsid w:val="008B720C"/>
    <w:rsid w:val="008B771B"/>
    <w:rsid w:val="008B7E3B"/>
    <w:rsid w:val="008C0247"/>
    <w:rsid w:val="008C03E9"/>
    <w:rsid w:val="008C062B"/>
    <w:rsid w:val="008C090F"/>
    <w:rsid w:val="008C1186"/>
    <w:rsid w:val="008C16C5"/>
    <w:rsid w:val="008C1D87"/>
    <w:rsid w:val="008C1FD9"/>
    <w:rsid w:val="008C252E"/>
    <w:rsid w:val="008C2A58"/>
    <w:rsid w:val="008C2E91"/>
    <w:rsid w:val="008C320A"/>
    <w:rsid w:val="008C3788"/>
    <w:rsid w:val="008C3B08"/>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577"/>
    <w:rsid w:val="008D46B1"/>
    <w:rsid w:val="008D572B"/>
    <w:rsid w:val="008D5B2B"/>
    <w:rsid w:val="008D6007"/>
    <w:rsid w:val="008D61F3"/>
    <w:rsid w:val="008D6CF0"/>
    <w:rsid w:val="008D7B77"/>
    <w:rsid w:val="008E0128"/>
    <w:rsid w:val="008E0A2E"/>
    <w:rsid w:val="008E1D29"/>
    <w:rsid w:val="008E2375"/>
    <w:rsid w:val="008E39CA"/>
    <w:rsid w:val="008E3E44"/>
    <w:rsid w:val="008E41B3"/>
    <w:rsid w:val="008E429A"/>
    <w:rsid w:val="008E485B"/>
    <w:rsid w:val="008E485C"/>
    <w:rsid w:val="008E5FF0"/>
    <w:rsid w:val="008E7829"/>
    <w:rsid w:val="008E79DF"/>
    <w:rsid w:val="008E7DDB"/>
    <w:rsid w:val="008F042C"/>
    <w:rsid w:val="008F04DF"/>
    <w:rsid w:val="008F08BC"/>
    <w:rsid w:val="008F1A2F"/>
    <w:rsid w:val="008F1EEF"/>
    <w:rsid w:val="008F20C9"/>
    <w:rsid w:val="008F2883"/>
    <w:rsid w:val="008F345C"/>
    <w:rsid w:val="008F4069"/>
    <w:rsid w:val="008F4EAB"/>
    <w:rsid w:val="008F5428"/>
    <w:rsid w:val="008F6622"/>
    <w:rsid w:val="008F6C86"/>
    <w:rsid w:val="008F6D6E"/>
    <w:rsid w:val="008F71A9"/>
    <w:rsid w:val="008F7F1F"/>
    <w:rsid w:val="009000A3"/>
    <w:rsid w:val="00901F47"/>
    <w:rsid w:val="00902E33"/>
    <w:rsid w:val="00902F91"/>
    <w:rsid w:val="00902FBD"/>
    <w:rsid w:val="009034CF"/>
    <w:rsid w:val="00903A03"/>
    <w:rsid w:val="00903F7F"/>
    <w:rsid w:val="009049DF"/>
    <w:rsid w:val="00904C69"/>
    <w:rsid w:val="00904EAB"/>
    <w:rsid w:val="00904F07"/>
    <w:rsid w:val="009051F2"/>
    <w:rsid w:val="009054D5"/>
    <w:rsid w:val="00906895"/>
    <w:rsid w:val="00907020"/>
    <w:rsid w:val="0090760F"/>
    <w:rsid w:val="00907869"/>
    <w:rsid w:val="009078ED"/>
    <w:rsid w:val="00910EA2"/>
    <w:rsid w:val="00910F3E"/>
    <w:rsid w:val="009114BA"/>
    <w:rsid w:val="00911BF9"/>
    <w:rsid w:val="009124C0"/>
    <w:rsid w:val="00912C41"/>
    <w:rsid w:val="00912E64"/>
    <w:rsid w:val="00913BDC"/>
    <w:rsid w:val="00914337"/>
    <w:rsid w:val="0091441B"/>
    <w:rsid w:val="00914A7E"/>
    <w:rsid w:val="009156DA"/>
    <w:rsid w:val="009158B8"/>
    <w:rsid w:val="0092165D"/>
    <w:rsid w:val="00923B45"/>
    <w:rsid w:val="00924655"/>
    <w:rsid w:val="00924C40"/>
    <w:rsid w:val="00924F11"/>
    <w:rsid w:val="00924F99"/>
    <w:rsid w:val="00925B5E"/>
    <w:rsid w:val="00925CAC"/>
    <w:rsid w:val="009268C0"/>
    <w:rsid w:val="00927032"/>
    <w:rsid w:val="009273C5"/>
    <w:rsid w:val="00930639"/>
    <w:rsid w:val="00930A51"/>
    <w:rsid w:val="00930E6C"/>
    <w:rsid w:val="00930EBC"/>
    <w:rsid w:val="009312A8"/>
    <w:rsid w:val="00931BC5"/>
    <w:rsid w:val="00931F7A"/>
    <w:rsid w:val="00931FE5"/>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0D1D"/>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1F4E"/>
    <w:rsid w:val="009535FC"/>
    <w:rsid w:val="009537D8"/>
    <w:rsid w:val="00953C42"/>
    <w:rsid w:val="00954213"/>
    <w:rsid w:val="00954F03"/>
    <w:rsid w:val="009550DE"/>
    <w:rsid w:val="00955ACB"/>
    <w:rsid w:val="009566F6"/>
    <w:rsid w:val="00957748"/>
    <w:rsid w:val="00957BC9"/>
    <w:rsid w:val="0096045E"/>
    <w:rsid w:val="00960972"/>
    <w:rsid w:val="00960B2F"/>
    <w:rsid w:val="00961399"/>
    <w:rsid w:val="00961834"/>
    <w:rsid w:val="009626DE"/>
    <w:rsid w:val="00962CAD"/>
    <w:rsid w:val="0096437B"/>
    <w:rsid w:val="009644FF"/>
    <w:rsid w:val="009651BB"/>
    <w:rsid w:val="00965B92"/>
    <w:rsid w:val="00966865"/>
    <w:rsid w:val="009671D8"/>
    <w:rsid w:val="009673F9"/>
    <w:rsid w:val="00970DC4"/>
    <w:rsid w:val="009724E5"/>
    <w:rsid w:val="009738F1"/>
    <w:rsid w:val="0097403B"/>
    <w:rsid w:val="009743B2"/>
    <w:rsid w:val="0097499B"/>
    <w:rsid w:val="009759A9"/>
    <w:rsid w:val="00975E92"/>
    <w:rsid w:val="0097650A"/>
    <w:rsid w:val="009778FA"/>
    <w:rsid w:val="009805EC"/>
    <w:rsid w:val="00980630"/>
    <w:rsid w:val="009806E4"/>
    <w:rsid w:val="0098092C"/>
    <w:rsid w:val="00980D43"/>
    <w:rsid w:val="00980EEC"/>
    <w:rsid w:val="009810DB"/>
    <w:rsid w:val="0098144C"/>
    <w:rsid w:val="00981C91"/>
    <w:rsid w:val="00981CD1"/>
    <w:rsid w:val="00983129"/>
    <w:rsid w:val="00984850"/>
    <w:rsid w:val="009848C9"/>
    <w:rsid w:val="00984E93"/>
    <w:rsid w:val="009852E7"/>
    <w:rsid w:val="00986852"/>
    <w:rsid w:val="009869F7"/>
    <w:rsid w:val="009874DA"/>
    <w:rsid w:val="00987BC1"/>
    <w:rsid w:val="00987E18"/>
    <w:rsid w:val="00991557"/>
    <w:rsid w:val="009921E1"/>
    <w:rsid w:val="00992D05"/>
    <w:rsid w:val="00992D5F"/>
    <w:rsid w:val="0099377B"/>
    <w:rsid w:val="009941DF"/>
    <w:rsid w:val="00995160"/>
    <w:rsid w:val="0099528D"/>
    <w:rsid w:val="009953DA"/>
    <w:rsid w:val="00995C43"/>
    <w:rsid w:val="00995D60"/>
    <w:rsid w:val="0099636A"/>
    <w:rsid w:val="009A04FB"/>
    <w:rsid w:val="009A0A21"/>
    <w:rsid w:val="009A0AF1"/>
    <w:rsid w:val="009A0DE7"/>
    <w:rsid w:val="009A153A"/>
    <w:rsid w:val="009A1541"/>
    <w:rsid w:val="009A171D"/>
    <w:rsid w:val="009A17AF"/>
    <w:rsid w:val="009A19AF"/>
    <w:rsid w:val="009A1E24"/>
    <w:rsid w:val="009A2D9C"/>
    <w:rsid w:val="009A3337"/>
    <w:rsid w:val="009A3377"/>
    <w:rsid w:val="009A3D07"/>
    <w:rsid w:val="009A3EF5"/>
    <w:rsid w:val="009A4016"/>
    <w:rsid w:val="009A5105"/>
    <w:rsid w:val="009A7B28"/>
    <w:rsid w:val="009A7C4E"/>
    <w:rsid w:val="009B06DC"/>
    <w:rsid w:val="009B0A9D"/>
    <w:rsid w:val="009B19A9"/>
    <w:rsid w:val="009B2759"/>
    <w:rsid w:val="009B39CC"/>
    <w:rsid w:val="009B3B0E"/>
    <w:rsid w:val="009B4384"/>
    <w:rsid w:val="009B4C31"/>
    <w:rsid w:val="009B4DD6"/>
    <w:rsid w:val="009B5427"/>
    <w:rsid w:val="009B60CE"/>
    <w:rsid w:val="009B6D33"/>
    <w:rsid w:val="009B7C53"/>
    <w:rsid w:val="009B7C9B"/>
    <w:rsid w:val="009C0053"/>
    <w:rsid w:val="009C0B5A"/>
    <w:rsid w:val="009C1169"/>
    <w:rsid w:val="009C2012"/>
    <w:rsid w:val="009C261A"/>
    <w:rsid w:val="009C2BE8"/>
    <w:rsid w:val="009C3794"/>
    <w:rsid w:val="009C3A6F"/>
    <w:rsid w:val="009C4D6B"/>
    <w:rsid w:val="009C6038"/>
    <w:rsid w:val="009C65F2"/>
    <w:rsid w:val="009C6A1E"/>
    <w:rsid w:val="009C6EA4"/>
    <w:rsid w:val="009C7059"/>
    <w:rsid w:val="009C73CB"/>
    <w:rsid w:val="009C74E7"/>
    <w:rsid w:val="009C79D7"/>
    <w:rsid w:val="009C7C88"/>
    <w:rsid w:val="009C7D12"/>
    <w:rsid w:val="009D002E"/>
    <w:rsid w:val="009D066F"/>
    <w:rsid w:val="009D10AC"/>
    <w:rsid w:val="009D10FC"/>
    <w:rsid w:val="009D1BF0"/>
    <w:rsid w:val="009D1D93"/>
    <w:rsid w:val="009D28E8"/>
    <w:rsid w:val="009D3729"/>
    <w:rsid w:val="009D3740"/>
    <w:rsid w:val="009D3C38"/>
    <w:rsid w:val="009D3F1A"/>
    <w:rsid w:val="009D4E23"/>
    <w:rsid w:val="009D5131"/>
    <w:rsid w:val="009D5471"/>
    <w:rsid w:val="009D59C3"/>
    <w:rsid w:val="009D5D1B"/>
    <w:rsid w:val="009D64D4"/>
    <w:rsid w:val="009D6A15"/>
    <w:rsid w:val="009D7C79"/>
    <w:rsid w:val="009E113B"/>
    <w:rsid w:val="009E13A6"/>
    <w:rsid w:val="009E170E"/>
    <w:rsid w:val="009E22F3"/>
    <w:rsid w:val="009E2A37"/>
    <w:rsid w:val="009E3F23"/>
    <w:rsid w:val="009E5D34"/>
    <w:rsid w:val="009E5EB7"/>
    <w:rsid w:val="009E612B"/>
    <w:rsid w:val="009E62B5"/>
    <w:rsid w:val="009E647B"/>
    <w:rsid w:val="009E7335"/>
    <w:rsid w:val="009E7DAE"/>
    <w:rsid w:val="009F0178"/>
    <w:rsid w:val="009F098C"/>
    <w:rsid w:val="009F0B72"/>
    <w:rsid w:val="009F0B7F"/>
    <w:rsid w:val="009F0C99"/>
    <w:rsid w:val="009F13BE"/>
    <w:rsid w:val="009F2735"/>
    <w:rsid w:val="009F330C"/>
    <w:rsid w:val="009F3743"/>
    <w:rsid w:val="009F4ABD"/>
    <w:rsid w:val="009F4CAC"/>
    <w:rsid w:val="009F6ED9"/>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F4"/>
    <w:rsid w:val="00A04846"/>
    <w:rsid w:val="00A051C5"/>
    <w:rsid w:val="00A0535C"/>
    <w:rsid w:val="00A066C8"/>
    <w:rsid w:val="00A074F9"/>
    <w:rsid w:val="00A07CFB"/>
    <w:rsid w:val="00A07F76"/>
    <w:rsid w:val="00A10285"/>
    <w:rsid w:val="00A10439"/>
    <w:rsid w:val="00A1075F"/>
    <w:rsid w:val="00A1179C"/>
    <w:rsid w:val="00A119E4"/>
    <w:rsid w:val="00A127EE"/>
    <w:rsid w:val="00A129BC"/>
    <w:rsid w:val="00A12A29"/>
    <w:rsid w:val="00A13AB9"/>
    <w:rsid w:val="00A13AD4"/>
    <w:rsid w:val="00A13B85"/>
    <w:rsid w:val="00A14ACE"/>
    <w:rsid w:val="00A14E07"/>
    <w:rsid w:val="00A1677B"/>
    <w:rsid w:val="00A16DE0"/>
    <w:rsid w:val="00A17A41"/>
    <w:rsid w:val="00A17ECE"/>
    <w:rsid w:val="00A203D2"/>
    <w:rsid w:val="00A20BA2"/>
    <w:rsid w:val="00A20C7B"/>
    <w:rsid w:val="00A20E50"/>
    <w:rsid w:val="00A2181C"/>
    <w:rsid w:val="00A231AA"/>
    <w:rsid w:val="00A23604"/>
    <w:rsid w:val="00A239D4"/>
    <w:rsid w:val="00A23A56"/>
    <w:rsid w:val="00A24874"/>
    <w:rsid w:val="00A24B23"/>
    <w:rsid w:val="00A24DED"/>
    <w:rsid w:val="00A25093"/>
    <w:rsid w:val="00A2675A"/>
    <w:rsid w:val="00A27786"/>
    <w:rsid w:val="00A3069D"/>
    <w:rsid w:val="00A31589"/>
    <w:rsid w:val="00A31E60"/>
    <w:rsid w:val="00A32A61"/>
    <w:rsid w:val="00A32A7C"/>
    <w:rsid w:val="00A32CE6"/>
    <w:rsid w:val="00A33342"/>
    <w:rsid w:val="00A34BD8"/>
    <w:rsid w:val="00A34C40"/>
    <w:rsid w:val="00A35CEA"/>
    <w:rsid w:val="00A35D7B"/>
    <w:rsid w:val="00A36D32"/>
    <w:rsid w:val="00A408A5"/>
    <w:rsid w:val="00A40C78"/>
    <w:rsid w:val="00A417E4"/>
    <w:rsid w:val="00A42700"/>
    <w:rsid w:val="00A430AC"/>
    <w:rsid w:val="00A43794"/>
    <w:rsid w:val="00A43EF2"/>
    <w:rsid w:val="00A44681"/>
    <w:rsid w:val="00A44C91"/>
    <w:rsid w:val="00A44D7C"/>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510B"/>
    <w:rsid w:val="00A5610F"/>
    <w:rsid w:val="00A5631F"/>
    <w:rsid w:val="00A56DEE"/>
    <w:rsid w:val="00A56E8B"/>
    <w:rsid w:val="00A57B09"/>
    <w:rsid w:val="00A607E0"/>
    <w:rsid w:val="00A60D89"/>
    <w:rsid w:val="00A60DAC"/>
    <w:rsid w:val="00A61651"/>
    <w:rsid w:val="00A61836"/>
    <w:rsid w:val="00A61B82"/>
    <w:rsid w:val="00A631FC"/>
    <w:rsid w:val="00A652DD"/>
    <w:rsid w:val="00A658E0"/>
    <w:rsid w:val="00A659B3"/>
    <w:rsid w:val="00A66BFA"/>
    <w:rsid w:val="00A66F60"/>
    <w:rsid w:val="00A67A3A"/>
    <w:rsid w:val="00A67B4A"/>
    <w:rsid w:val="00A7082F"/>
    <w:rsid w:val="00A71795"/>
    <w:rsid w:val="00A72284"/>
    <w:rsid w:val="00A72753"/>
    <w:rsid w:val="00A72AA9"/>
    <w:rsid w:val="00A72BDD"/>
    <w:rsid w:val="00A73279"/>
    <w:rsid w:val="00A7392D"/>
    <w:rsid w:val="00A73B32"/>
    <w:rsid w:val="00A73C37"/>
    <w:rsid w:val="00A73EF5"/>
    <w:rsid w:val="00A74A0F"/>
    <w:rsid w:val="00A76368"/>
    <w:rsid w:val="00A76FE6"/>
    <w:rsid w:val="00A77179"/>
    <w:rsid w:val="00A77326"/>
    <w:rsid w:val="00A77385"/>
    <w:rsid w:val="00A77FBF"/>
    <w:rsid w:val="00A77FDD"/>
    <w:rsid w:val="00A80DAE"/>
    <w:rsid w:val="00A811C1"/>
    <w:rsid w:val="00A816B8"/>
    <w:rsid w:val="00A82380"/>
    <w:rsid w:val="00A82D43"/>
    <w:rsid w:val="00A82D66"/>
    <w:rsid w:val="00A82EAB"/>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45CA"/>
    <w:rsid w:val="00AA596D"/>
    <w:rsid w:val="00AA624F"/>
    <w:rsid w:val="00AA6535"/>
    <w:rsid w:val="00AA65F5"/>
    <w:rsid w:val="00AA67F1"/>
    <w:rsid w:val="00AA680A"/>
    <w:rsid w:val="00AA7874"/>
    <w:rsid w:val="00AA7B0D"/>
    <w:rsid w:val="00AB0581"/>
    <w:rsid w:val="00AB072F"/>
    <w:rsid w:val="00AB1144"/>
    <w:rsid w:val="00AB17FA"/>
    <w:rsid w:val="00AB2428"/>
    <w:rsid w:val="00AB2812"/>
    <w:rsid w:val="00AB3A1C"/>
    <w:rsid w:val="00AB4E36"/>
    <w:rsid w:val="00AB5332"/>
    <w:rsid w:val="00AB5917"/>
    <w:rsid w:val="00AB5E61"/>
    <w:rsid w:val="00AB76B1"/>
    <w:rsid w:val="00AB7A3D"/>
    <w:rsid w:val="00AB7EE6"/>
    <w:rsid w:val="00AB7FE9"/>
    <w:rsid w:val="00AC0124"/>
    <w:rsid w:val="00AC0544"/>
    <w:rsid w:val="00AC07B4"/>
    <w:rsid w:val="00AC07BF"/>
    <w:rsid w:val="00AC0B0C"/>
    <w:rsid w:val="00AC103D"/>
    <w:rsid w:val="00AC15A1"/>
    <w:rsid w:val="00AC34DC"/>
    <w:rsid w:val="00AC3531"/>
    <w:rsid w:val="00AC37FB"/>
    <w:rsid w:val="00AC3DCC"/>
    <w:rsid w:val="00AC4060"/>
    <w:rsid w:val="00AC467F"/>
    <w:rsid w:val="00AC504C"/>
    <w:rsid w:val="00AC5C4F"/>
    <w:rsid w:val="00AC785C"/>
    <w:rsid w:val="00AD0766"/>
    <w:rsid w:val="00AD0D5F"/>
    <w:rsid w:val="00AD0FD7"/>
    <w:rsid w:val="00AD1CEE"/>
    <w:rsid w:val="00AD20B3"/>
    <w:rsid w:val="00AD20F7"/>
    <w:rsid w:val="00AD21F5"/>
    <w:rsid w:val="00AD3ABD"/>
    <w:rsid w:val="00AD3C06"/>
    <w:rsid w:val="00AD52ED"/>
    <w:rsid w:val="00AD6007"/>
    <w:rsid w:val="00AD605F"/>
    <w:rsid w:val="00AD6B0F"/>
    <w:rsid w:val="00AD780C"/>
    <w:rsid w:val="00AD78AC"/>
    <w:rsid w:val="00AE13C9"/>
    <w:rsid w:val="00AE1793"/>
    <w:rsid w:val="00AE210F"/>
    <w:rsid w:val="00AE237F"/>
    <w:rsid w:val="00AE25F2"/>
    <w:rsid w:val="00AE2CCB"/>
    <w:rsid w:val="00AE2D54"/>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4B57"/>
    <w:rsid w:val="00AF52CB"/>
    <w:rsid w:val="00AF560B"/>
    <w:rsid w:val="00AF59B5"/>
    <w:rsid w:val="00AF645A"/>
    <w:rsid w:val="00AF675A"/>
    <w:rsid w:val="00AF68D7"/>
    <w:rsid w:val="00AF7F3D"/>
    <w:rsid w:val="00B00886"/>
    <w:rsid w:val="00B00A79"/>
    <w:rsid w:val="00B0173A"/>
    <w:rsid w:val="00B018EF"/>
    <w:rsid w:val="00B019CA"/>
    <w:rsid w:val="00B023A3"/>
    <w:rsid w:val="00B029DE"/>
    <w:rsid w:val="00B02C1F"/>
    <w:rsid w:val="00B0328E"/>
    <w:rsid w:val="00B03482"/>
    <w:rsid w:val="00B04A42"/>
    <w:rsid w:val="00B04DCE"/>
    <w:rsid w:val="00B05656"/>
    <w:rsid w:val="00B1119D"/>
    <w:rsid w:val="00B111B4"/>
    <w:rsid w:val="00B111C5"/>
    <w:rsid w:val="00B11666"/>
    <w:rsid w:val="00B11D63"/>
    <w:rsid w:val="00B129BF"/>
    <w:rsid w:val="00B13E95"/>
    <w:rsid w:val="00B14822"/>
    <w:rsid w:val="00B14857"/>
    <w:rsid w:val="00B151FD"/>
    <w:rsid w:val="00B1541E"/>
    <w:rsid w:val="00B154A6"/>
    <w:rsid w:val="00B15B68"/>
    <w:rsid w:val="00B165FD"/>
    <w:rsid w:val="00B16A30"/>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1DB1"/>
    <w:rsid w:val="00B3286B"/>
    <w:rsid w:val="00B32BE2"/>
    <w:rsid w:val="00B32C7C"/>
    <w:rsid w:val="00B33452"/>
    <w:rsid w:val="00B3347D"/>
    <w:rsid w:val="00B3369B"/>
    <w:rsid w:val="00B338CD"/>
    <w:rsid w:val="00B35280"/>
    <w:rsid w:val="00B35400"/>
    <w:rsid w:val="00B35A25"/>
    <w:rsid w:val="00B36410"/>
    <w:rsid w:val="00B367BE"/>
    <w:rsid w:val="00B36A07"/>
    <w:rsid w:val="00B36C9C"/>
    <w:rsid w:val="00B36CFD"/>
    <w:rsid w:val="00B37704"/>
    <w:rsid w:val="00B37D3F"/>
    <w:rsid w:val="00B40D70"/>
    <w:rsid w:val="00B43389"/>
    <w:rsid w:val="00B43EF9"/>
    <w:rsid w:val="00B445A3"/>
    <w:rsid w:val="00B45D6C"/>
    <w:rsid w:val="00B45DBC"/>
    <w:rsid w:val="00B46039"/>
    <w:rsid w:val="00B460CA"/>
    <w:rsid w:val="00B4711E"/>
    <w:rsid w:val="00B47D65"/>
    <w:rsid w:val="00B47F86"/>
    <w:rsid w:val="00B50370"/>
    <w:rsid w:val="00B513D9"/>
    <w:rsid w:val="00B515C3"/>
    <w:rsid w:val="00B51ACE"/>
    <w:rsid w:val="00B51F75"/>
    <w:rsid w:val="00B52982"/>
    <w:rsid w:val="00B52B5E"/>
    <w:rsid w:val="00B52BDD"/>
    <w:rsid w:val="00B53231"/>
    <w:rsid w:val="00B535AB"/>
    <w:rsid w:val="00B53BA7"/>
    <w:rsid w:val="00B5450C"/>
    <w:rsid w:val="00B54A49"/>
    <w:rsid w:val="00B55360"/>
    <w:rsid w:val="00B558B9"/>
    <w:rsid w:val="00B56234"/>
    <w:rsid w:val="00B57436"/>
    <w:rsid w:val="00B60160"/>
    <w:rsid w:val="00B60D7C"/>
    <w:rsid w:val="00B61913"/>
    <w:rsid w:val="00B61937"/>
    <w:rsid w:val="00B61D1B"/>
    <w:rsid w:val="00B61E8D"/>
    <w:rsid w:val="00B621F7"/>
    <w:rsid w:val="00B62838"/>
    <w:rsid w:val="00B62956"/>
    <w:rsid w:val="00B6314E"/>
    <w:rsid w:val="00B638ED"/>
    <w:rsid w:val="00B63BD1"/>
    <w:rsid w:val="00B6419A"/>
    <w:rsid w:val="00B64A62"/>
    <w:rsid w:val="00B64D6A"/>
    <w:rsid w:val="00B65AFE"/>
    <w:rsid w:val="00B65EF2"/>
    <w:rsid w:val="00B67412"/>
    <w:rsid w:val="00B675CA"/>
    <w:rsid w:val="00B67888"/>
    <w:rsid w:val="00B67AD2"/>
    <w:rsid w:val="00B67F47"/>
    <w:rsid w:val="00B70ADF"/>
    <w:rsid w:val="00B70C75"/>
    <w:rsid w:val="00B71524"/>
    <w:rsid w:val="00B7170C"/>
    <w:rsid w:val="00B71AC2"/>
    <w:rsid w:val="00B721D0"/>
    <w:rsid w:val="00B72E05"/>
    <w:rsid w:val="00B737F3"/>
    <w:rsid w:val="00B73A91"/>
    <w:rsid w:val="00B73E47"/>
    <w:rsid w:val="00B74944"/>
    <w:rsid w:val="00B749FB"/>
    <w:rsid w:val="00B75D64"/>
    <w:rsid w:val="00B764F0"/>
    <w:rsid w:val="00B765ED"/>
    <w:rsid w:val="00B7667A"/>
    <w:rsid w:val="00B7710A"/>
    <w:rsid w:val="00B7723A"/>
    <w:rsid w:val="00B77345"/>
    <w:rsid w:val="00B77993"/>
    <w:rsid w:val="00B77A2C"/>
    <w:rsid w:val="00B77AB7"/>
    <w:rsid w:val="00B77F02"/>
    <w:rsid w:val="00B802A8"/>
    <w:rsid w:val="00B8115D"/>
    <w:rsid w:val="00B81228"/>
    <w:rsid w:val="00B8139F"/>
    <w:rsid w:val="00B81B66"/>
    <w:rsid w:val="00B82595"/>
    <w:rsid w:val="00B82E5D"/>
    <w:rsid w:val="00B8341D"/>
    <w:rsid w:val="00B83585"/>
    <w:rsid w:val="00B83A47"/>
    <w:rsid w:val="00B846F1"/>
    <w:rsid w:val="00B84852"/>
    <w:rsid w:val="00B84E22"/>
    <w:rsid w:val="00B858FC"/>
    <w:rsid w:val="00B9023B"/>
    <w:rsid w:val="00B90A33"/>
    <w:rsid w:val="00B90A61"/>
    <w:rsid w:val="00B90E2C"/>
    <w:rsid w:val="00B917FA"/>
    <w:rsid w:val="00B91B3F"/>
    <w:rsid w:val="00B91D0E"/>
    <w:rsid w:val="00B92C71"/>
    <w:rsid w:val="00B92DF0"/>
    <w:rsid w:val="00B93068"/>
    <w:rsid w:val="00B93172"/>
    <w:rsid w:val="00B94E41"/>
    <w:rsid w:val="00B961F6"/>
    <w:rsid w:val="00B9657B"/>
    <w:rsid w:val="00B9678F"/>
    <w:rsid w:val="00B96A6A"/>
    <w:rsid w:val="00B96B33"/>
    <w:rsid w:val="00B97A3A"/>
    <w:rsid w:val="00B97A86"/>
    <w:rsid w:val="00BA098E"/>
    <w:rsid w:val="00BA15AA"/>
    <w:rsid w:val="00BA1DC8"/>
    <w:rsid w:val="00BA26E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5A7"/>
    <w:rsid w:val="00BB59B4"/>
    <w:rsid w:val="00BB66B6"/>
    <w:rsid w:val="00BB7D99"/>
    <w:rsid w:val="00BC01DB"/>
    <w:rsid w:val="00BC02E0"/>
    <w:rsid w:val="00BC0881"/>
    <w:rsid w:val="00BC0ADD"/>
    <w:rsid w:val="00BC1C7F"/>
    <w:rsid w:val="00BC2812"/>
    <w:rsid w:val="00BC2A1B"/>
    <w:rsid w:val="00BC3909"/>
    <w:rsid w:val="00BC3FCA"/>
    <w:rsid w:val="00BC414B"/>
    <w:rsid w:val="00BC47D7"/>
    <w:rsid w:val="00BC4C9E"/>
    <w:rsid w:val="00BC4F65"/>
    <w:rsid w:val="00BC5F63"/>
    <w:rsid w:val="00BC5F8F"/>
    <w:rsid w:val="00BC691C"/>
    <w:rsid w:val="00BC75DE"/>
    <w:rsid w:val="00BC78A6"/>
    <w:rsid w:val="00BD00DB"/>
    <w:rsid w:val="00BD1200"/>
    <w:rsid w:val="00BD1677"/>
    <w:rsid w:val="00BD1C38"/>
    <w:rsid w:val="00BD1FAB"/>
    <w:rsid w:val="00BD2B6C"/>
    <w:rsid w:val="00BD307B"/>
    <w:rsid w:val="00BD35A9"/>
    <w:rsid w:val="00BD4D40"/>
    <w:rsid w:val="00BD52BA"/>
    <w:rsid w:val="00BD531B"/>
    <w:rsid w:val="00BD5DE8"/>
    <w:rsid w:val="00BD6198"/>
    <w:rsid w:val="00BD6864"/>
    <w:rsid w:val="00BD6D31"/>
    <w:rsid w:val="00BD7370"/>
    <w:rsid w:val="00BE0B47"/>
    <w:rsid w:val="00BE1EC9"/>
    <w:rsid w:val="00BE2BE0"/>
    <w:rsid w:val="00BE3091"/>
    <w:rsid w:val="00BE35E8"/>
    <w:rsid w:val="00BE36AD"/>
    <w:rsid w:val="00BE3746"/>
    <w:rsid w:val="00BE3857"/>
    <w:rsid w:val="00BE5651"/>
    <w:rsid w:val="00BE6074"/>
    <w:rsid w:val="00BE6930"/>
    <w:rsid w:val="00BF08D7"/>
    <w:rsid w:val="00BF1BA4"/>
    <w:rsid w:val="00BF1BAA"/>
    <w:rsid w:val="00BF1E3B"/>
    <w:rsid w:val="00BF1E78"/>
    <w:rsid w:val="00BF234D"/>
    <w:rsid w:val="00BF3022"/>
    <w:rsid w:val="00BF4387"/>
    <w:rsid w:val="00BF4AC7"/>
    <w:rsid w:val="00BF4BAD"/>
    <w:rsid w:val="00BF5047"/>
    <w:rsid w:val="00BF50A0"/>
    <w:rsid w:val="00BF6B10"/>
    <w:rsid w:val="00BF6BBD"/>
    <w:rsid w:val="00BF7D8F"/>
    <w:rsid w:val="00C000B5"/>
    <w:rsid w:val="00C000F8"/>
    <w:rsid w:val="00C006AA"/>
    <w:rsid w:val="00C00A5D"/>
    <w:rsid w:val="00C015E1"/>
    <w:rsid w:val="00C01935"/>
    <w:rsid w:val="00C01D7B"/>
    <w:rsid w:val="00C02225"/>
    <w:rsid w:val="00C0324A"/>
    <w:rsid w:val="00C04692"/>
    <w:rsid w:val="00C04A66"/>
    <w:rsid w:val="00C04D75"/>
    <w:rsid w:val="00C05163"/>
    <w:rsid w:val="00C051BC"/>
    <w:rsid w:val="00C053C1"/>
    <w:rsid w:val="00C05C56"/>
    <w:rsid w:val="00C0605F"/>
    <w:rsid w:val="00C06991"/>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A5"/>
    <w:rsid w:val="00C206EE"/>
    <w:rsid w:val="00C209B5"/>
    <w:rsid w:val="00C226C8"/>
    <w:rsid w:val="00C22B03"/>
    <w:rsid w:val="00C2308A"/>
    <w:rsid w:val="00C23278"/>
    <w:rsid w:val="00C23E84"/>
    <w:rsid w:val="00C24896"/>
    <w:rsid w:val="00C251EC"/>
    <w:rsid w:val="00C255CD"/>
    <w:rsid w:val="00C256DF"/>
    <w:rsid w:val="00C25777"/>
    <w:rsid w:val="00C25E92"/>
    <w:rsid w:val="00C26A96"/>
    <w:rsid w:val="00C26EAE"/>
    <w:rsid w:val="00C27274"/>
    <w:rsid w:val="00C27564"/>
    <w:rsid w:val="00C27714"/>
    <w:rsid w:val="00C30CF3"/>
    <w:rsid w:val="00C31E7B"/>
    <w:rsid w:val="00C32CAF"/>
    <w:rsid w:val="00C32D28"/>
    <w:rsid w:val="00C334A5"/>
    <w:rsid w:val="00C33E2F"/>
    <w:rsid w:val="00C3400C"/>
    <w:rsid w:val="00C343D3"/>
    <w:rsid w:val="00C343E5"/>
    <w:rsid w:val="00C34456"/>
    <w:rsid w:val="00C34EB7"/>
    <w:rsid w:val="00C35823"/>
    <w:rsid w:val="00C35D72"/>
    <w:rsid w:val="00C35D7E"/>
    <w:rsid w:val="00C361DA"/>
    <w:rsid w:val="00C3638E"/>
    <w:rsid w:val="00C365AB"/>
    <w:rsid w:val="00C36DB9"/>
    <w:rsid w:val="00C3701A"/>
    <w:rsid w:val="00C376AA"/>
    <w:rsid w:val="00C377CD"/>
    <w:rsid w:val="00C400DB"/>
    <w:rsid w:val="00C402AC"/>
    <w:rsid w:val="00C40807"/>
    <w:rsid w:val="00C413E6"/>
    <w:rsid w:val="00C41FDC"/>
    <w:rsid w:val="00C4253C"/>
    <w:rsid w:val="00C42E43"/>
    <w:rsid w:val="00C4362A"/>
    <w:rsid w:val="00C43C25"/>
    <w:rsid w:val="00C4489C"/>
    <w:rsid w:val="00C448F9"/>
    <w:rsid w:val="00C4536B"/>
    <w:rsid w:val="00C45F46"/>
    <w:rsid w:val="00C462B0"/>
    <w:rsid w:val="00C4655D"/>
    <w:rsid w:val="00C465CC"/>
    <w:rsid w:val="00C46DD4"/>
    <w:rsid w:val="00C472AC"/>
    <w:rsid w:val="00C5184D"/>
    <w:rsid w:val="00C53084"/>
    <w:rsid w:val="00C53246"/>
    <w:rsid w:val="00C5330A"/>
    <w:rsid w:val="00C538C8"/>
    <w:rsid w:val="00C53C39"/>
    <w:rsid w:val="00C540AC"/>
    <w:rsid w:val="00C543AB"/>
    <w:rsid w:val="00C5579E"/>
    <w:rsid w:val="00C566B8"/>
    <w:rsid w:val="00C56B81"/>
    <w:rsid w:val="00C5772F"/>
    <w:rsid w:val="00C57B8C"/>
    <w:rsid w:val="00C6029D"/>
    <w:rsid w:val="00C60313"/>
    <w:rsid w:val="00C605F1"/>
    <w:rsid w:val="00C60DC1"/>
    <w:rsid w:val="00C61201"/>
    <w:rsid w:val="00C61A25"/>
    <w:rsid w:val="00C61FD6"/>
    <w:rsid w:val="00C629D8"/>
    <w:rsid w:val="00C641CB"/>
    <w:rsid w:val="00C66B83"/>
    <w:rsid w:val="00C6705C"/>
    <w:rsid w:val="00C672E4"/>
    <w:rsid w:val="00C675A1"/>
    <w:rsid w:val="00C67944"/>
    <w:rsid w:val="00C67BE2"/>
    <w:rsid w:val="00C67E21"/>
    <w:rsid w:val="00C708A8"/>
    <w:rsid w:val="00C70B65"/>
    <w:rsid w:val="00C70CFC"/>
    <w:rsid w:val="00C71318"/>
    <w:rsid w:val="00C72293"/>
    <w:rsid w:val="00C726B7"/>
    <w:rsid w:val="00C726DD"/>
    <w:rsid w:val="00C7279D"/>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B2D"/>
    <w:rsid w:val="00C81BC6"/>
    <w:rsid w:val="00C81E57"/>
    <w:rsid w:val="00C82B1C"/>
    <w:rsid w:val="00C82B35"/>
    <w:rsid w:val="00C82DE6"/>
    <w:rsid w:val="00C8340C"/>
    <w:rsid w:val="00C86BD7"/>
    <w:rsid w:val="00C90C9D"/>
    <w:rsid w:val="00C90FB6"/>
    <w:rsid w:val="00C913D8"/>
    <w:rsid w:val="00C9174D"/>
    <w:rsid w:val="00C91B90"/>
    <w:rsid w:val="00C91D33"/>
    <w:rsid w:val="00C91D76"/>
    <w:rsid w:val="00C91E03"/>
    <w:rsid w:val="00C925B6"/>
    <w:rsid w:val="00C93F01"/>
    <w:rsid w:val="00C94570"/>
    <w:rsid w:val="00C954C1"/>
    <w:rsid w:val="00C9691A"/>
    <w:rsid w:val="00C972FF"/>
    <w:rsid w:val="00C976A6"/>
    <w:rsid w:val="00C977B7"/>
    <w:rsid w:val="00C97D28"/>
    <w:rsid w:val="00CA0C96"/>
    <w:rsid w:val="00CA2652"/>
    <w:rsid w:val="00CA2CF6"/>
    <w:rsid w:val="00CA40AA"/>
    <w:rsid w:val="00CA40FA"/>
    <w:rsid w:val="00CA5088"/>
    <w:rsid w:val="00CA52F2"/>
    <w:rsid w:val="00CA62CD"/>
    <w:rsid w:val="00CA65CD"/>
    <w:rsid w:val="00CA74BC"/>
    <w:rsid w:val="00CA7B6E"/>
    <w:rsid w:val="00CB09AD"/>
    <w:rsid w:val="00CB17BC"/>
    <w:rsid w:val="00CB1C5B"/>
    <w:rsid w:val="00CB20F2"/>
    <w:rsid w:val="00CB23A3"/>
    <w:rsid w:val="00CB24F1"/>
    <w:rsid w:val="00CB388E"/>
    <w:rsid w:val="00CB3CFD"/>
    <w:rsid w:val="00CB46A9"/>
    <w:rsid w:val="00CB51F8"/>
    <w:rsid w:val="00CB58C4"/>
    <w:rsid w:val="00CB5C6F"/>
    <w:rsid w:val="00CB5EC2"/>
    <w:rsid w:val="00CB6B09"/>
    <w:rsid w:val="00CB6D64"/>
    <w:rsid w:val="00CB6EFD"/>
    <w:rsid w:val="00CB7248"/>
    <w:rsid w:val="00CB7833"/>
    <w:rsid w:val="00CB7FCE"/>
    <w:rsid w:val="00CC0FBD"/>
    <w:rsid w:val="00CC2691"/>
    <w:rsid w:val="00CC2924"/>
    <w:rsid w:val="00CC2F63"/>
    <w:rsid w:val="00CC50AB"/>
    <w:rsid w:val="00CC5F6B"/>
    <w:rsid w:val="00CC711A"/>
    <w:rsid w:val="00CC77BD"/>
    <w:rsid w:val="00CC79A8"/>
    <w:rsid w:val="00CC7DC9"/>
    <w:rsid w:val="00CD08B8"/>
    <w:rsid w:val="00CD1009"/>
    <w:rsid w:val="00CD1EB7"/>
    <w:rsid w:val="00CD23B6"/>
    <w:rsid w:val="00CD24B7"/>
    <w:rsid w:val="00CD2AFD"/>
    <w:rsid w:val="00CD3418"/>
    <w:rsid w:val="00CD53E0"/>
    <w:rsid w:val="00CD64F8"/>
    <w:rsid w:val="00CD67F2"/>
    <w:rsid w:val="00CD6871"/>
    <w:rsid w:val="00CE09EE"/>
    <w:rsid w:val="00CE1485"/>
    <w:rsid w:val="00CE23A7"/>
    <w:rsid w:val="00CE2A7D"/>
    <w:rsid w:val="00CE3A24"/>
    <w:rsid w:val="00CE3BB2"/>
    <w:rsid w:val="00CE3E26"/>
    <w:rsid w:val="00CE5103"/>
    <w:rsid w:val="00CE5300"/>
    <w:rsid w:val="00CE7978"/>
    <w:rsid w:val="00CE7E49"/>
    <w:rsid w:val="00CF04FA"/>
    <w:rsid w:val="00CF262F"/>
    <w:rsid w:val="00CF2DF7"/>
    <w:rsid w:val="00CF3A4C"/>
    <w:rsid w:val="00CF44B7"/>
    <w:rsid w:val="00CF4542"/>
    <w:rsid w:val="00CF4AAC"/>
    <w:rsid w:val="00CF4AE4"/>
    <w:rsid w:val="00CF5C3E"/>
    <w:rsid w:val="00CF66AE"/>
    <w:rsid w:val="00CF6BE7"/>
    <w:rsid w:val="00CF7360"/>
    <w:rsid w:val="00D0009C"/>
    <w:rsid w:val="00D00568"/>
    <w:rsid w:val="00D008D1"/>
    <w:rsid w:val="00D0093A"/>
    <w:rsid w:val="00D01164"/>
    <w:rsid w:val="00D01A62"/>
    <w:rsid w:val="00D01D41"/>
    <w:rsid w:val="00D021CC"/>
    <w:rsid w:val="00D0269A"/>
    <w:rsid w:val="00D0287F"/>
    <w:rsid w:val="00D0486C"/>
    <w:rsid w:val="00D04928"/>
    <w:rsid w:val="00D04CA3"/>
    <w:rsid w:val="00D04DAE"/>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8CB"/>
    <w:rsid w:val="00D13D63"/>
    <w:rsid w:val="00D14143"/>
    <w:rsid w:val="00D14A96"/>
    <w:rsid w:val="00D157C2"/>
    <w:rsid w:val="00D162F0"/>
    <w:rsid w:val="00D167AB"/>
    <w:rsid w:val="00D16EE3"/>
    <w:rsid w:val="00D17C01"/>
    <w:rsid w:val="00D17D03"/>
    <w:rsid w:val="00D17D13"/>
    <w:rsid w:val="00D20484"/>
    <w:rsid w:val="00D205EA"/>
    <w:rsid w:val="00D20F1B"/>
    <w:rsid w:val="00D2173C"/>
    <w:rsid w:val="00D2268D"/>
    <w:rsid w:val="00D2288F"/>
    <w:rsid w:val="00D23867"/>
    <w:rsid w:val="00D23B59"/>
    <w:rsid w:val="00D249AE"/>
    <w:rsid w:val="00D26183"/>
    <w:rsid w:val="00D2667A"/>
    <w:rsid w:val="00D26B07"/>
    <w:rsid w:val="00D26BA5"/>
    <w:rsid w:val="00D271D6"/>
    <w:rsid w:val="00D30F6A"/>
    <w:rsid w:val="00D31041"/>
    <w:rsid w:val="00D33446"/>
    <w:rsid w:val="00D33A46"/>
    <w:rsid w:val="00D34317"/>
    <w:rsid w:val="00D34BC3"/>
    <w:rsid w:val="00D351DB"/>
    <w:rsid w:val="00D35B8B"/>
    <w:rsid w:val="00D35C65"/>
    <w:rsid w:val="00D35DA8"/>
    <w:rsid w:val="00D366FF"/>
    <w:rsid w:val="00D3673D"/>
    <w:rsid w:val="00D36748"/>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6F79"/>
    <w:rsid w:val="00D4750E"/>
    <w:rsid w:val="00D502C5"/>
    <w:rsid w:val="00D50B14"/>
    <w:rsid w:val="00D513AA"/>
    <w:rsid w:val="00D518E6"/>
    <w:rsid w:val="00D51A05"/>
    <w:rsid w:val="00D51D07"/>
    <w:rsid w:val="00D537A2"/>
    <w:rsid w:val="00D5470A"/>
    <w:rsid w:val="00D55031"/>
    <w:rsid w:val="00D55500"/>
    <w:rsid w:val="00D55CB1"/>
    <w:rsid w:val="00D57CA5"/>
    <w:rsid w:val="00D57E7A"/>
    <w:rsid w:val="00D6037A"/>
    <w:rsid w:val="00D60A6A"/>
    <w:rsid w:val="00D60D95"/>
    <w:rsid w:val="00D60EDE"/>
    <w:rsid w:val="00D61405"/>
    <w:rsid w:val="00D6150F"/>
    <w:rsid w:val="00D61E12"/>
    <w:rsid w:val="00D622E8"/>
    <w:rsid w:val="00D62500"/>
    <w:rsid w:val="00D625DC"/>
    <w:rsid w:val="00D629A9"/>
    <w:rsid w:val="00D629CC"/>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182D"/>
    <w:rsid w:val="00D8252D"/>
    <w:rsid w:val="00D827F8"/>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450"/>
    <w:rsid w:val="00D96CF9"/>
    <w:rsid w:val="00D9717F"/>
    <w:rsid w:val="00D97BBB"/>
    <w:rsid w:val="00DA03EB"/>
    <w:rsid w:val="00DA04A8"/>
    <w:rsid w:val="00DA0C99"/>
    <w:rsid w:val="00DA1C90"/>
    <w:rsid w:val="00DA2028"/>
    <w:rsid w:val="00DA295A"/>
    <w:rsid w:val="00DA2DCD"/>
    <w:rsid w:val="00DA34A9"/>
    <w:rsid w:val="00DA39C1"/>
    <w:rsid w:val="00DA3D83"/>
    <w:rsid w:val="00DA4A7F"/>
    <w:rsid w:val="00DA56AD"/>
    <w:rsid w:val="00DA5A1A"/>
    <w:rsid w:val="00DA70E0"/>
    <w:rsid w:val="00DA7955"/>
    <w:rsid w:val="00DB1309"/>
    <w:rsid w:val="00DB158F"/>
    <w:rsid w:val="00DB22AA"/>
    <w:rsid w:val="00DB282E"/>
    <w:rsid w:val="00DB283C"/>
    <w:rsid w:val="00DB2AF6"/>
    <w:rsid w:val="00DB3165"/>
    <w:rsid w:val="00DB4C7A"/>
    <w:rsid w:val="00DB4D71"/>
    <w:rsid w:val="00DB5B23"/>
    <w:rsid w:val="00DB669A"/>
    <w:rsid w:val="00DB7184"/>
    <w:rsid w:val="00DB74FF"/>
    <w:rsid w:val="00DC0FD1"/>
    <w:rsid w:val="00DC16F9"/>
    <w:rsid w:val="00DC1CD9"/>
    <w:rsid w:val="00DC1FFE"/>
    <w:rsid w:val="00DC21F9"/>
    <w:rsid w:val="00DC3BF4"/>
    <w:rsid w:val="00DC3C27"/>
    <w:rsid w:val="00DC4692"/>
    <w:rsid w:val="00DC542C"/>
    <w:rsid w:val="00DC5CA1"/>
    <w:rsid w:val="00DC6235"/>
    <w:rsid w:val="00DC65D4"/>
    <w:rsid w:val="00DC6A89"/>
    <w:rsid w:val="00DC790D"/>
    <w:rsid w:val="00DD0B68"/>
    <w:rsid w:val="00DD0BD2"/>
    <w:rsid w:val="00DD14BF"/>
    <w:rsid w:val="00DD1950"/>
    <w:rsid w:val="00DD1A61"/>
    <w:rsid w:val="00DD1F6F"/>
    <w:rsid w:val="00DD2657"/>
    <w:rsid w:val="00DD2ABD"/>
    <w:rsid w:val="00DD2FB4"/>
    <w:rsid w:val="00DD3147"/>
    <w:rsid w:val="00DD3590"/>
    <w:rsid w:val="00DD3702"/>
    <w:rsid w:val="00DD3AB0"/>
    <w:rsid w:val="00DD4074"/>
    <w:rsid w:val="00DD4158"/>
    <w:rsid w:val="00DD420C"/>
    <w:rsid w:val="00DD50ED"/>
    <w:rsid w:val="00DD58AF"/>
    <w:rsid w:val="00DD624A"/>
    <w:rsid w:val="00DD78BC"/>
    <w:rsid w:val="00DD7AD1"/>
    <w:rsid w:val="00DE0118"/>
    <w:rsid w:val="00DE0646"/>
    <w:rsid w:val="00DE0887"/>
    <w:rsid w:val="00DE10DD"/>
    <w:rsid w:val="00DE1593"/>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58"/>
    <w:rsid w:val="00DE787C"/>
    <w:rsid w:val="00DF035D"/>
    <w:rsid w:val="00DF0A35"/>
    <w:rsid w:val="00DF0B20"/>
    <w:rsid w:val="00DF0F0D"/>
    <w:rsid w:val="00DF167B"/>
    <w:rsid w:val="00DF2CD8"/>
    <w:rsid w:val="00DF3757"/>
    <w:rsid w:val="00DF47C3"/>
    <w:rsid w:val="00DF507C"/>
    <w:rsid w:val="00DF6108"/>
    <w:rsid w:val="00DF658B"/>
    <w:rsid w:val="00DF7373"/>
    <w:rsid w:val="00E00DC2"/>
    <w:rsid w:val="00E010EA"/>
    <w:rsid w:val="00E013A4"/>
    <w:rsid w:val="00E02253"/>
    <w:rsid w:val="00E0301C"/>
    <w:rsid w:val="00E0322A"/>
    <w:rsid w:val="00E03C01"/>
    <w:rsid w:val="00E04250"/>
    <w:rsid w:val="00E052D6"/>
    <w:rsid w:val="00E054B5"/>
    <w:rsid w:val="00E06428"/>
    <w:rsid w:val="00E07742"/>
    <w:rsid w:val="00E07950"/>
    <w:rsid w:val="00E10AEF"/>
    <w:rsid w:val="00E1140F"/>
    <w:rsid w:val="00E12034"/>
    <w:rsid w:val="00E13CC7"/>
    <w:rsid w:val="00E15194"/>
    <w:rsid w:val="00E1565E"/>
    <w:rsid w:val="00E16ADA"/>
    <w:rsid w:val="00E16DB7"/>
    <w:rsid w:val="00E176BE"/>
    <w:rsid w:val="00E20E84"/>
    <w:rsid w:val="00E21052"/>
    <w:rsid w:val="00E21B63"/>
    <w:rsid w:val="00E21BC4"/>
    <w:rsid w:val="00E22619"/>
    <w:rsid w:val="00E233C9"/>
    <w:rsid w:val="00E233FC"/>
    <w:rsid w:val="00E236D4"/>
    <w:rsid w:val="00E23AA8"/>
    <w:rsid w:val="00E24842"/>
    <w:rsid w:val="00E24B42"/>
    <w:rsid w:val="00E24F61"/>
    <w:rsid w:val="00E251C7"/>
    <w:rsid w:val="00E2551A"/>
    <w:rsid w:val="00E257F8"/>
    <w:rsid w:val="00E25DBA"/>
    <w:rsid w:val="00E25E05"/>
    <w:rsid w:val="00E25F35"/>
    <w:rsid w:val="00E260AB"/>
    <w:rsid w:val="00E266D2"/>
    <w:rsid w:val="00E2698B"/>
    <w:rsid w:val="00E26A7C"/>
    <w:rsid w:val="00E26C27"/>
    <w:rsid w:val="00E276BD"/>
    <w:rsid w:val="00E27D14"/>
    <w:rsid w:val="00E313E3"/>
    <w:rsid w:val="00E32821"/>
    <w:rsid w:val="00E33AB9"/>
    <w:rsid w:val="00E33CE6"/>
    <w:rsid w:val="00E341A2"/>
    <w:rsid w:val="00E349A7"/>
    <w:rsid w:val="00E35B8D"/>
    <w:rsid w:val="00E36076"/>
    <w:rsid w:val="00E365CC"/>
    <w:rsid w:val="00E36956"/>
    <w:rsid w:val="00E3738E"/>
    <w:rsid w:val="00E3786C"/>
    <w:rsid w:val="00E37DFA"/>
    <w:rsid w:val="00E40A38"/>
    <w:rsid w:val="00E42228"/>
    <w:rsid w:val="00E4283B"/>
    <w:rsid w:val="00E43471"/>
    <w:rsid w:val="00E446B0"/>
    <w:rsid w:val="00E4564E"/>
    <w:rsid w:val="00E45D85"/>
    <w:rsid w:val="00E4607D"/>
    <w:rsid w:val="00E46499"/>
    <w:rsid w:val="00E4665D"/>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452"/>
    <w:rsid w:val="00E545AA"/>
    <w:rsid w:val="00E54633"/>
    <w:rsid w:val="00E54E5C"/>
    <w:rsid w:val="00E55E68"/>
    <w:rsid w:val="00E5601C"/>
    <w:rsid w:val="00E561B8"/>
    <w:rsid w:val="00E561EE"/>
    <w:rsid w:val="00E5625D"/>
    <w:rsid w:val="00E56450"/>
    <w:rsid w:val="00E564CA"/>
    <w:rsid w:val="00E575C6"/>
    <w:rsid w:val="00E57C6D"/>
    <w:rsid w:val="00E60463"/>
    <w:rsid w:val="00E60809"/>
    <w:rsid w:val="00E60815"/>
    <w:rsid w:val="00E60D56"/>
    <w:rsid w:val="00E60D91"/>
    <w:rsid w:val="00E6118F"/>
    <w:rsid w:val="00E619D8"/>
    <w:rsid w:val="00E61D53"/>
    <w:rsid w:val="00E61F94"/>
    <w:rsid w:val="00E61FFD"/>
    <w:rsid w:val="00E630CA"/>
    <w:rsid w:val="00E6363A"/>
    <w:rsid w:val="00E63A8B"/>
    <w:rsid w:val="00E6435C"/>
    <w:rsid w:val="00E64ADB"/>
    <w:rsid w:val="00E65F23"/>
    <w:rsid w:val="00E66527"/>
    <w:rsid w:val="00E665CE"/>
    <w:rsid w:val="00E66D85"/>
    <w:rsid w:val="00E70221"/>
    <w:rsid w:val="00E706D9"/>
    <w:rsid w:val="00E70D08"/>
    <w:rsid w:val="00E70E33"/>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76B"/>
    <w:rsid w:val="00E8185F"/>
    <w:rsid w:val="00E81CD3"/>
    <w:rsid w:val="00E8280A"/>
    <w:rsid w:val="00E8309E"/>
    <w:rsid w:val="00E8442E"/>
    <w:rsid w:val="00E84453"/>
    <w:rsid w:val="00E84F15"/>
    <w:rsid w:val="00E864A0"/>
    <w:rsid w:val="00E90278"/>
    <w:rsid w:val="00E910A0"/>
    <w:rsid w:val="00E91582"/>
    <w:rsid w:val="00E91E88"/>
    <w:rsid w:val="00E92188"/>
    <w:rsid w:val="00E927DF"/>
    <w:rsid w:val="00E934A4"/>
    <w:rsid w:val="00E93856"/>
    <w:rsid w:val="00E9395C"/>
    <w:rsid w:val="00E939B5"/>
    <w:rsid w:val="00E93A1C"/>
    <w:rsid w:val="00E93C75"/>
    <w:rsid w:val="00E942A4"/>
    <w:rsid w:val="00E96540"/>
    <w:rsid w:val="00E97118"/>
    <w:rsid w:val="00E97466"/>
    <w:rsid w:val="00E97EC2"/>
    <w:rsid w:val="00E97F55"/>
    <w:rsid w:val="00EA15EB"/>
    <w:rsid w:val="00EA190A"/>
    <w:rsid w:val="00EA1AC9"/>
    <w:rsid w:val="00EA1B76"/>
    <w:rsid w:val="00EA1BD6"/>
    <w:rsid w:val="00EA1FF6"/>
    <w:rsid w:val="00EA2189"/>
    <w:rsid w:val="00EA25BD"/>
    <w:rsid w:val="00EA2A9B"/>
    <w:rsid w:val="00EA355B"/>
    <w:rsid w:val="00EA3B8D"/>
    <w:rsid w:val="00EA4248"/>
    <w:rsid w:val="00EA488D"/>
    <w:rsid w:val="00EA4CD2"/>
    <w:rsid w:val="00EA5235"/>
    <w:rsid w:val="00EA6005"/>
    <w:rsid w:val="00EA64D7"/>
    <w:rsid w:val="00EA6ACF"/>
    <w:rsid w:val="00EA6FF4"/>
    <w:rsid w:val="00EA741A"/>
    <w:rsid w:val="00EA7768"/>
    <w:rsid w:val="00EB135C"/>
    <w:rsid w:val="00EB29D4"/>
    <w:rsid w:val="00EB2B9C"/>
    <w:rsid w:val="00EB2E17"/>
    <w:rsid w:val="00EB3827"/>
    <w:rsid w:val="00EB3985"/>
    <w:rsid w:val="00EB4252"/>
    <w:rsid w:val="00EB4635"/>
    <w:rsid w:val="00EB4D69"/>
    <w:rsid w:val="00EB50A6"/>
    <w:rsid w:val="00EB638B"/>
    <w:rsid w:val="00EB69E7"/>
    <w:rsid w:val="00EB6DE0"/>
    <w:rsid w:val="00EB6E69"/>
    <w:rsid w:val="00EB702A"/>
    <w:rsid w:val="00EB75B1"/>
    <w:rsid w:val="00EC036E"/>
    <w:rsid w:val="00EC0561"/>
    <w:rsid w:val="00EC05D0"/>
    <w:rsid w:val="00EC06AB"/>
    <w:rsid w:val="00EC0A46"/>
    <w:rsid w:val="00EC0EA0"/>
    <w:rsid w:val="00EC23B0"/>
    <w:rsid w:val="00EC27C9"/>
    <w:rsid w:val="00EC29F6"/>
    <w:rsid w:val="00EC36E0"/>
    <w:rsid w:val="00EC3C6A"/>
    <w:rsid w:val="00EC4482"/>
    <w:rsid w:val="00EC462A"/>
    <w:rsid w:val="00EC47EE"/>
    <w:rsid w:val="00EC49E7"/>
    <w:rsid w:val="00EC5412"/>
    <w:rsid w:val="00EC6305"/>
    <w:rsid w:val="00EC6333"/>
    <w:rsid w:val="00EC66F6"/>
    <w:rsid w:val="00EC673A"/>
    <w:rsid w:val="00EC7EDB"/>
    <w:rsid w:val="00ED04DF"/>
    <w:rsid w:val="00ED1002"/>
    <w:rsid w:val="00ED157A"/>
    <w:rsid w:val="00ED15B5"/>
    <w:rsid w:val="00ED2901"/>
    <w:rsid w:val="00ED2F14"/>
    <w:rsid w:val="00ED3215"/>
    <w:rsid w:val="00ED343B"/>
    <w:rsid w:val="00ED356C"/>
    <w:rsid w:val="00ED3623"/>
    <w:rsid w:val="00ED367E"/>
    <w:rsid w:val="00ED4182"/>
    <w:rsid w:val="00ED45C7"/>
    <w:rsid w:val="00ED4A2B"/>
    <w:rsid w:val="00ED4FB8"/>
    <w:rsid w:val="00ED526D"/>
    <w:rsid w:val="00ED66E8"/>
    <w:rsid w:val="00ED7DCA"/>
    <w:rsid w:val="00EE01E9"/>
    <w:rsid w:val="00EE1338"/>
    <w:rsid w:val="00EE2F66"/>
    <w:rsid w:val="00EE3199"/>
    <w:rsid w:val="00EE360A"/>
    <w:rsid w:val="00EE3ADF"/>
    <w:rsid w:val="00EE4EE7"/>
    <w:rsid w:val="00EE50ED"/>
    <w:rsid w:val="00EE65C9"/>
    <w:rsid w:val="00EE68A3"/>
    <w:rsid w:val="00EE6D3A"/>
    <w:rsid w:val="00EE74FE"/>
    <w:rsid w:val="00EE7A94"/>
    <w:rsid w:val="00EE7BC4"/>
    <w:rsid w:val="00EE7D55"/>
    <w:rsid w:val="00EF188A"/>
    <w:rsid w:val="00EF1947"/>
    <w:rsid w:val="00EF27CB"/>
    <w:rsid w:val="00EF37DA"/>
    <w:rsid w:val="00EF3CFD"/>
    <w:rsid w:val="00EF4555"/>
    <w:rsid w:val="00EF566F"/>
    <w:rsid w:val="00EF6C0D"/>
    <w:rsid w:val="00EF7CEE"/>
    <w:rsid w:val="00F00E2E"/>
    <w:rsid w:val="00F017E8"/>
    <w:rsid w:val="00F027E5"/>
    <w:rsid w:val="00F02A34"/>
    <w:rsid w:val="00F036D7"/>
    <w:rsid w:val="00F0524A"/>
    <w:rsid w:val="00F06BEC"/>
    <w:rsid w:val="00F076EF"/>
    <w:rsid w:val="00F100AC"/>
    <w:rsid w:val="00F119DD"/>
    <w:rsid w:val="00F12607"/>
    <w:rsid w:val="00F12D23"/>
    <w:rsid w:val="00F13AEC"/>
    <w:rsid w:val="00F13F33"/>
    <w:rsid w:val="00F14863"/>
    <w:rsid w:val="00F14CFB"/>
    <w:rsid w:val="00F167A8"/>
    <w:rsid w:val="00F16DAA"/>
    <w:rsid w:val="00F17C5C"/>
    <w:rsid w:val="00F208CA"/>
    <w:rsid w:val="00F209A0"/>
    <w:rsid w:val="00F20A4B"/>
    <w:rsid w:val="00F20B7A"/>
    <w:rsid w:val="00F21030"/>
    <w:rsid w:val="00F21225"/>
    <w:rsid w:val="00F212D6"/>
    <w:rsid w:val="00F21D68"/>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2B93"/>
    <w:rsid w:val="00F337F3"/>
    <w:rsid w:val="00F356B4"/>
    <w:rsid w:val="00F35BD9"/>
    <w:rsid w:val="00F35C40"/>
    <w:rsid w:val="00F3611E"/>
    <w:rsid w:val="00F36575"/>
    <w:rsid w:val="00F37FEE"/>
    <w:rsid w:val="00F4053A"/>
    <w:rsid w:val="00F408A1"/>
    <w:rsid w:val="00F4163D"/>
    <w:rsid w:val="00F418B1"/>
    <w:rsid w:val="00F4268C"/>
    <w:rsid w:val="00F42DCD"/>
    <w:rsid w:val="00F441D1"/>
    <w:rsid w:val="00F444A8"/>
    <w:rsid w:val="00F44F07"/>
    <w:rsid w:val="00F44FC0"/>
    <w:rsid w:val="00F4600D"/>
    <w:rsid w:val="00F46580"/>
    <w:rsid w:val="00F469F7"/>
    <w:rsid w:val="00F46EF8"/>
    <w:rsid w:val="00F471C8"/>
    <w:rsid w:val="00F47F86"/>
    <w:rsid w:val="00F5038C"/>
    <w:rsid w:val="00F50A2C"/>
    <w:rsid w:val="00F50DD6"/>
    <w:rsid w:val="00F50EBD"/>
    <w:rsid w:val="00F51016"/>
    <w:rsid w:val="00F510F4"/>
    <w:rsid w:val="00F51DBA"/>
    <w:rsid w:val="00F529D3"/>
    <w:rsid w:val="00F52AE1"/>
    <w:rsid w:val="00F532C6"/>
    <w:rsid w:val="00F53AC1"/>
    <w:rsid w:val="00F54972"/>
    <w:rsid w:val="00F55232"/>
    <w:rsid w:val="00F5546F"/>
    <w:rsid w:val="00F55891"/>
    <w:rsid w:val="00F558CF"/>
    <w:rsid w:val="00F55C75"/>
    <w:rsid w:val="00F55E4C"/>
    <w:rsid w:val="00F56251"/>
    <w:rsid w:val="00F568B1"/>
    <w:rsid w:val="00F578DE"/>
    <w:rsid w:val="00F60456"/>
    <w:rsid w:val="00F60636"/>
    <w:rsid w:val="00F60787"/>
    <w:rsid w:val="00F60C79"/>
    <w:rsid w:val="00F618AC"/>
    <w:rsid w:val="00F61B43"/>
    <w:rsid w:val="00F61CA1"/>
    <w:rsid w:val="00F61DEF"/>
    <w:rsid w:val="00F626B0"/>
    <w:rsid w:val="00F63B63"/>
    <w:rsid w:val="00F63BA9"/>
    <w:rsid w:val="00F64EDF"/>
    <w:rsid w:val="00F650EE"/>
    <w:rsid w:val="00F6638D"/>
    <w:rsid w:val="00F66832"/>
    <w:rsid w:val="00F67357"/>
    <w:rsid w:val="00F675E8"/>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AEC"/>
    <w:rsid w:val="00F76E21"/>
    <w:rsid w:val="00F771D0"/>
    <w:rsid w:val="00F776EC"/>
    <w:rsid w:val="00F7777C"/>
    <w:rsid w:val="00F77EFF"/>
    <w:rsid w:val="00F80338"/>
    <w:rsid w:val="00F809F4"/>
    <w:rsid w:val="00F80B34"/>
    <w:rsid w:val="00F80E17"/>
    <w:rsid w:val="00F80F12"/>
    <w:rsid w:val="00F810D7"/>
    <w:rsid w:val="00F81449"/>
    <w:rsid w:val="00F81BB5"/>
    <w:rsid w:val="00F828C2"/>
    <w:rsid w:val="00F82ABE"/>
    <w:rsid w:val="00F8368E"/>
    <w:rsid w:val="00F83BA7"/>
    <w:rsid w:val="00F8419D"/>
    <w:rsid w:val="00F859D1"/>
    <w:rsid w:val="00F86233"/>
    <w:rsid w:val="00F86983"/>
    <w:rsid w:val="00F86FAA"/>
    <w:rsid w:val="00F873E4"/>
    <w:rsid w:val="00F90263"/>
    <w:rsid w:val="00F906F2"/>
    <w:rsid w:val="00F91721"/>
    <w:rsid w:val="00F92ACF"/>
    <w:rsid w:val="00F92BB9"/>
    <w:rsid w:val="00F936D2"/>
    <w:rsid w:val="00F9397D"/>
    <w:rsid w:val="00F9420E"/>
    <w:rsid w:val="00F94782"/>
    <w:rsid w:val="00F94D9E"/>
    <w:rsid w:val="00F9584B"/>
    <w:rsid w:val="00F95A02"/>
    <w:rsid w:val="00F97123"/>
    <w:rsid w:val="00F9749E"/>
    <w:rsid w:val="00F97A75"/>
    <w:rsid w:val="00FA1BCA"/>
    <w:rsid w:val="00FA33AB"/>
    <w:rsid w:val="00FA3D14"/>
    <w:rsid w:val="00FA3D8E"/>
    <w:rsid w:val="00FA41C9"/>
    <w:rsid w:val="00FA455B"/>
    <w:rsid w:val="00FA6061"/>
    <w:rsid w:val="00FA6689"/>
    <w:rsid w:val="00FA6BF2"/>
    <w:rsid w:val="00FA6E62"/>
    <w:rsid w:val="00FA708F"/>
    <w:rsid w:val="00FA7592"/>
    <w:rsid w:val="00FA75F9"/>
    <w:rsid w:val="00FB0312"/>
    <w:rsid w:val="00FB0BA3"/>
    <w:rsid w:val="00FB1E04"/>
    <w:rsid w:val="00FB201C"/>
    <w:rsid w:val="00FB22FE"/>
    <w:rsid w:val="00FB288D"/>
    <w:rsid w:val="00FB33BE"/>
    <w:rsid w:val="00FB34D9"/>
    <w:rsid w:val="00FB3F02"/>
    <w:rsid w:val="00FB3FEE"/>
    <w:rsid w:val="00FB45BF"/>
    <w:rsid w:val="00FB4733"/>
    <w:rsid w:val="00FB5065"/>
    <w:rsid w:val="00FB5DA4"/>
    <w:rsid w:val="00FB62C8"/>
    <w:rsid w:val="00FB6D48"/>
    <w:rsid w:val="00FB74EE"/>
    <w:rsid w:val="00FB79A4"/>
    <w:rsid w:val="00FB7A72"/>
    <w:rsid w:val="00FB7FDF"/>
    <w:rsid w:val="00FC0273"/>
    <w:rsid w:val="00FC0852"/>
    <w:rsid w:val="00FC12F8"/>
    <w:rsid w:val="00FC3496"/>
    <w:rsid w:val="00FC38FF"/>
    <w:rsid w:val="00FC4670"/>
    <w:rsid w:val="00FC4A09"/>
    <w:rsid w:val="00FC4A19"/>
    <w:rsid w:val="00FC4B44"/>
    <w:rsid w:val="00FC4C60"/>
    <w:rsid w:val="00FC4F8B"/>
    <w:rsid w:val="00FC6414"/>
    <w:rsid w:val="00FC6AF0"/>
    <w:rsid w:val="00FC6EE9"/>
    <w:rsid w:val="00FC7EC1"/>
    <w:rsid w:val="00FD09E0"/>
    <w:rsid w:val="00FD0A30"/>
    <w:rsid w:val="00FD1033"/>
    <w:rsid w:val="00FD104E"/>
    <w:rsid w:val="00FD1CBA"/>
    <w:rsid w:val="00FD1FB2"/>
    <w:rsid w:val="00FD23A6"/>
    <w:rsid w:val="00FD3424"/>
    <w:rsid w:val="00FD34CB"/>
    <w:rsid w:val="00FD37DA"/>
    <w:rsid w:val="00FD3ED3"/>
    <w:rsid w:val="00FD4EFB"/>
    <w:rsid w:val="00FD5888"/>
    <w:rsid w:val="00FD5B39"/>
    <w:rsid w:val="00FD5D1D"/>
    <w:rsid w:val="00FD5E06"/>
    <w:rsid w:val="00FD6129"/>
    <w:rsid w:val="00FE080D"/>
    <w:rsid w:val="00FE0CF4"/>
    <w:rsid w:val="00FE1194"/>
    <w:rsid w:val="00FE22F8"/>
    <w:rsid w:val="00FE23CF"/>
    <w:rsid w:val="00FE2AB1"/>
    <w:rsid w:val="00FE2C99"/>
    <w:rsid w:val="00FE2D40"/>
    <w:rsid w:val="00FE2FE7"/>
    <w:rsid w:val="00FE34F0"/>
    <w:rsid w:val="00FE3E55"/>
    <w:rsid w:val="00FE47B7"/>
    <w:rsid w:val="00FE605D"/>
    <w:rsid w:val="00FE6981"/>
    <w:rsid w:val="00FE6C00"/>
    <w:rsid w:val="00FE72D5"/>
    <w:rsid w:val="00FF0177"/>
    <w:rsid w:val="00FF0456"/>
    <w:rsid w:val="00FF06AD"/>
    <w:rsid w:val="00FF096C"/>
    <w:rsid w:val="00FF0DFE"/>
    <w:rsid w:val="00FF136D"/>
    <w:rsid w:val="00FF13B8"/>
    <w:rsid w:val="00FF2071"/>
    <w:rsid w:val="00FF2888"/>
    <w:rsid w:val="00FF31EC"/>
    <w:rsid w:val="00FF4388"/>
    <w:rsid w:val="00FF44A7"/>
    <w:rsid w:val="00FF47C6"/>
    <w:rsid w:val="00FF4922"/>
    <w:rsid w:val="00FF59E9"/>
    <w:rsid w:val="00FF5E59"/>
    <w:rsid w:val="00FF5F03"/>
    <w:rsid w:val="00FF6021"/>
    <w:rsid w:val="00FF61CD"/>
    <w:rsid w:val="00FF6BFE"/>
    <w:rsid w:val="00FF6EDD"/>
    <w:rsid w:val="00FF6F0F"/>
    <w:rsid w:val="00FF70C5"/>
    <w:rsid w:val="08BE4D95"/>
    <w:rsid w:val="1E24E9CC"/>
    <w:rsid w:val="26539BEF"/>
    <w:rsid w:val="43EF1EA1"/>
    <w:rsid w:val="5513B054"/>
    <w:rsid w:val="625BD2D1"/>
    <w:rsid w:val="752D9055"/>
    <w:rsid w:val="75755A89"/>
    <w:rsid w:val="759E7540"/>
    <w:rsid w:val="7E5BC2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B7A536EA-F2FA-4792-9956-ABD3289D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4B15"/>
    <w:pPr>
      <w:wordWrap w:val="0"/>
      <w:autoSpaceDE w:val="0"/>
      <w:autoSpaceDN w:val="0"/>
      <w:jc w:val="both"/>
    </w:pPr>
    <w:rPr>
      <w:rFonts w:ascii="맑은 고딕" w:eastAsia="맑은 고딕" w:hAnsi="맑은 고딕"/>
      <w:lang w:eastAsia="ko-KR"/>
    </w:rPr>
  </w:style>
  <w:style w:type="paragraph" w:styleId="1">
    <w:name w:val="heading 1"/>
    <w:next w:val="a"/>
    <w:link w:val="1Char"/>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2">
    <w:name w:val="heading 2"/>
    <w:basedOn w:val="a"/>
    <w:next w:val="a"/>
    <w:link w:val="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3">
    <w:name w:val="heading 3"/>
    <w:basedOn w:val="a"/>
    <w:next w:val="a"/>
    <w:link w:val="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4">
    <w:name w:val="heading 4"/>
    <w:basedOn w:val="a"/>
    <w:next w:val="a"/>
    <w:link w:val="4Char"/>
    <w:uiPriority w:val="9"/>
    <w:unhideWhenUsed/>
    <w:qFormat/>
    <w:rsid w:val="002119DA"/>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2119DA"/>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2119DA"/>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iPriority w:val="9"/>
    <w:semiHidden/>
    <w:unhideWhenUsed/>
    <w:qFormat/>
    <w:rsid w:val="002119DA"/>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iPriority w:val="9"/>
    <w:semiHidden/>
    <w:unhideWhenUsed/>
    <w:qFormat/>
    <w:rsid w:val="002119DA"/>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2119DA"/>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1Char">
    <w:name w:val="제목 1 Char"/>
    <w:link w:val="1"/>
    <w:rsid w:val="00CB1C5B"/>
    <w:rPr>
      <w:rFonts w:ascii="Arial" w:eastAsia="Times New Roman" w:hAnsi="Arial"/>
      <w:sz w:val="36"/>
      <w:lang w:val="en-GB"/>
    </w:rPr>
  </w:style>
  <w:style w:type="paragraph" w:styleId="a3">
    <w:name w:val="Balloon Text"/>
    <w:basedOn w:val="a"/>
    <w:link w:val="Char"/>
    <w:uiPriority w:val="99"/>
    <w:semiHidden/>
    <w:unhideWhenUsed/>
    <w:rsid w:val="000810A5"/>
    <w:rPr>
      <w:rFonts w:ascii="Tahoma" w:hAnsi="Tahoma" w:cs="Tahoma"/>
      <w:sz w:val="16"/>
      <w:szCs w:val="16"/>
    </w:rPr>
  </w:style>
  <w:style w:type="character" w:customStyle="1" w:styleId="Char">
    <w:name w:val="풍선 도움말 텍스트 Char"/>
    <w:link w:val="a3"/>
    <w:uiPriority w:val="99"/>
    <w:semiHidden/>
    <w:rsid w:val="000810A5"/>
    <w:rPr>
      <w:rFonts w:ascii="Tahoma" w:eastAsia="Times New Roman" w:hAnsi="Tahoma" w:cs="Tahoma"/>
      <w:sz w:val="16"/>
      <w:szCs w:val="16"/>
      <w:lang w:val="en-GB" w:eastAsia="en-US"/>
    </w:rPr>
  </w:style>
  <w:style w:type="paragraph" w:styleId="a4">
    <w:name w:val="footer"/>
    <w:basedOn w:val="a5"/>
    <w:link w:val="Char0"/>
    <w:rsid w:val="00317899"/>
    <w:pPr>
      <w:widowControl w:val="0"/>
      <w:tabs>
        <w:tab w:val="clear" w:pos="4320"/>
        <w:tab w:val="clear" w:pos="8640"/>
      </w:tabs>
      <w:jc w:val="center"/>
    </w:pPr>
    <w:rPr>
      <w:rFonts w:ascii="Arial" w:hAnsi="Arial"/>
      <w:b/>
      <w:i/>
      <w:noProof/>
      <w:sz w:val="18"/>
    </w:rPr>
  </w:style>
  <w:style w:type="character" w:customStyle="1" w:styleId="Char0">
    <w:name w:val="바닥글 Char"/>
    <w:link w:val="a4"/>
    <w:rsid w:val="00317899"/>
    <w:rPr>
      <w:rFonts w:ascii="Arial" w:eastAsia="Times New Roman" w:hAnsi="Arial" w:cs="Times New Roman"/>
      <w:b/>
      <w:i/>
      <w:noProof/>
      <w:sz w:val="18"/>
      <w:szCs w:val="20"/>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317899"/>
    <w:pPr>
      <w:tabs>
        <w:tab w:val="center" w:pos="4320"/>
        <w:tab w:val="right" w:pos="8640"/>
      </w:tabs>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17899"/>
    <w:rPr>
      <w:rFonts w:ascii="Times New Roman" w:eastAsia="Times New Roman" w:hAnsi="Times New Roman" w:cs="Times New Roman"/>
      <w:sz w:val="20"/>
      <w:szCs w:val="20"/>
      <w:lang w:val="en-GB" w:eastAsia="en-US"/>
    </w:rPr>
  </w:style>
  <w:style w:type="paragraph" w:styleId="a6">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出段落"/>
    <w:basedOn w:val="a"/>
    <w:link w:val="Char2"/>
    <w:uiPriority w:val="34"/>
    <w:qFormat/>
    <w:rsid w:val="000522C1"/>
    <w:pPr>
      <w:ind w:left="720"/>
      <w:contextualSpacing/>
    </w:pPr>
  </w:style>
  <w:style w:type="paragraph" w:customStyle="1" w:styleId="NO">
    <w:name w:val="NO"/>
    <w:basedOn w:val="a"/>
    <w:link w:val="NOChar"/>
    <w:qFormat/>
    <w:rsid w:val="00F36575"/>
    <w:pPr>
      <w:keepLines/>
      <w:autoSpaceDE/>
      <w:autoSpaceDN/>
      <w:ind w:left="1135" w:hanging="851"/>
    </w:pPr>
  </w:style>
  <w:style w:type="paragraph" w:styleId="a7">
    <w:name w:val="Normal (Web)"/>
    <w:basedOn w:val="a"/>
    <w:uiPriority w:val="99"/>
    <w:unhideWhenUsed/>
    <w:rsid w:val="00D00568"/>
    <w:pPr>
      <w:autoSpaceDE/>
      <w:autoSpaceDN/>
      <w:spacing w:before="100" w:beforeAutospacing="1" w:after="100" w:afterAutospacing="1"/>
    </w:pPr>
    <w:rPr>
      <w:sz w:val="24"/>
      <w:szCs w:val="24"/>
    </w:rPr>
  </w:style>
  <w:style w:type="character" w:customStyle="1" w:styleId="2Char">
    <w:name w:val="제목 2 Char"/>
    <w:link w:val="2"/>
    <w:uiPriority w:val="9"/>
    <w:rsid w:val="00D5470A"/>
    <w:rPr>
      <w:rFonts w:ascii="Calibri Light" w:eastAsia="Times New Roman" w:hAnsi="Calibri Light"/>
      <w:b/>
      <w:bCs/>
      <w:iCs/>
      <w:sz w:val="28"/>
      <w:szCs w:val="28"/>
      <w:lang w:val="en-GB"/>
    </w:rPr>
  </w:style>
  <w:style w:type="table" w:styleId="a8">
    <w:name w:val="Table Grid"/>
    <w:basedOn w:val="a1"/>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
    <w:name w:val="Light Grid Accent 1"/>
    <w:basedOn w:val="a1"/>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Char3">
    <w:name w:val="본문 Char"/>
    <w:aliases w:val="bt Char"/>
    <w:link w:val="a9"/>
    <w:rsid w:val="00435AAA"/>
    <w:rPr>
      <w:rFonts w:eastAsia="MS Mincho"/>
    </w:rPr>
  </w:style>
  <w:style w:type="paragraph" w:styleId="a9">
    <w:name w:val="Body Text"/>
    <w:aliases w:val="bt"/>
    <w:basedOn w:val="a"/>
    <w:link w:val="Char3"/>
    <w:rsid w:val="00435AAA"/>
    <w:pPr>
      <w:autoSpaceDE/>
      <w:autoSpaceDN/>
      <w:spacing w:after="120"/>
    </w:pPr>
    <w:rPr>
      <w:rFonts w:ascii="Calibri" w:eastAsia="MS Mincho" w:hAnsi="Calibri"/>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aa">
    <w:name w:val="caption"/>
    <w:aliases w:val="cap,cap Char,cap1,cap2,cap3,cap4,cap5,cap6,cap7,cap8,cap9,cap10,cap11,cap21,cap31,cap41,cap51,cap61,cap71,cap81,cap91,cap101,cap12,cap22,cap32,cap42,cap52,cap62,cap72,cap82,cap92,cap102,cap13,cap23,cap33,cap43,cap53,cap63,cap73,cap83,cap93"/>
    <w:basedOn w:val="a"/>
    <w:next w:val="a"/>
    <w:link w:val="Char4"/>
    <w:uiPriority w:val="35"/>
    <w:unhideWhenUsed/>
    <w:qFormat/>
    <w:rsid w:val="00435AAA"/>
    <w:rPr>
      <w:b/>
      <w:bCs/>
    </w:rPr>
  </w:style>
  <w:style w:type="character" w:styleId="ab">
    <w:name w:val="Hyperlink"/>
    <w:uiPriority w:val="99"/>
    <w:qFormat/>
    <w:rsid w:val="00435AAA"/>
    <w:rPr>
      <w:color w:val="0000FF"/>
      <w:u w:val="single"/>
    </w:rPr>
  </w:style>
  <w:style w:type="character" w:styleId="ac">
    <w:name w:val="annotation reference"/>
    <w:uiPriority w:val="99"/>
    <w:unhideWhenUsed/>
    <w:qFormat/>
    <w:rsid w:val="00833894"/>
    <w:rPr>
      <w:sz w:val="16"/>
      <w:szCs w:val="16"/>
    </w:rPr>
  </w:style>
  <w:style w:type="paragraph" w:styleId="ad">
    <w:name w:val="annotation text"/>
    <w:basedOn w:val="a"/>
    <w:link w:val="Char5"/>
    <w:uiPriority w:val="99"/>
    <w:unhideWhenUsed/>
    <w:qFormat/>
    <w:rsid w:val="00833894"/>
  </w:style>
  <w:style w:type="character" w:customStyle="1" w:styleId="Char5">
    <w:name w:val="메모 텍스트 Char"/>
    <w:link w:val="ad"/>
    <w:uiPriority w:val="99"/>
    <w:qFormat/>
    <w:rsid w:val="00833894"/>
    <w:rPr>
      <w:rFonts w:ascii="Times New Roman" w:eastAsia="Times New Roman" w:hAnsi="Times New Roman"/>
      <w:lang w:val="en-GB"/>
    </w:rPr>
  </w:style>
  <w:style w:type="paragraph" w:styleId="ae">
    <w:name w:val="annotation subject"/>
    <w:basedOn w:val="ad"/>
    <w:next w:val="ad"/>
    <w:link w:val="Char6"/>
    <w:uiPriority w:val="99"/>
    <w:semiHidden/>
    <w:unhideWhenUsed/>
    <w:rsid w:val="00833894"/>
    <w:rPr>
      <w:b/>
      <w:bCs/>
    </w:rPr>
  </w:style>
  <w:style w:type="character" w:customStyle="1" w:styleId="Char6">
    <w:name w:val="메모 주제 Char"/>
    <w:link w:val="ae"/>
    <w:uiPriority w:val="99"/>
    <w:semiHidden/>
    <w:rsid w:val="00833894"/>
    <w:rPr>
      <w:rFonts w:ascii="Times New Roman" w:eastAsia="Times New Roman" w:hAnsi="Times New Roman"/>
      <w:b/>
      <w:bCs/>
      <w:lang w:val="en-GB"/>
    </w:rPr>
  </w:style>
  <w:style w:type="character" w:customStyle="1" w:styleId="3Char">
    <w:name w:val="제목 3 Char"/>
    <w:link w:val="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af"/>
    <w:link w:val="B1Char1"/>
    <w:qFormat/>
    <w:rsid w:val="002D3BAB"/>
    <w:pPr>
      <w:autoSpaceDE/>
      <w:autoSpaceDN/>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af">
    <w:name w:val="List"/>
    <w:basedOn w:val="a"/>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a"/>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a"/>
    <w:link w:val="Doc-text2Char"/>
    <w:qFormat/>
    <w:rsid w:val="00F167A8"/>
    <w:pPr>
      <w:tabs>
        <w:tab w:val="left" w:pos="1622"/>
      </w:tabs>
      <w:autoSpaceDE/>
      <w:autoSpaceDN/>
      <w:ind w:left="1622" w:hanging="363"/>
    </w:pPr>
    <w:rPr>
      <w:rFonts w:ascii="Arial" w:eastAsia="MS Mincho" w:hAnsi="Arial" w:cs="Arial"/>
      <w:szCs w:val="24"/>
      <w:lang w:eastAsia="en-GB"/>
    </w:rPr>
  </w:style>
  <w:style w:type="table" w:customStyle="1" w:styleId="GridTable5Dark-Accent11">
    <w:name w:val="Grid Table 5 Dark - Accent 11"/>
    <w:basedOn w:val="a1"/>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a"/>
    <w:rsid w:val="00AF68D7"/>
    <w:pPr>
      <w:widowControl w:val="0"/>
      <w:snapToGrid w:val="0"/>
      <w:spacing w:afterLines="50" w:line="264" w:lineRule="auto"/>
    </w:pPr>
    <w:rPr>
      <w:rFonts w:eastAsia="바탕"/>
      <w:kern w:val="2"/>
      <w:sz w:val="22"/>
      <w:szCs w:val="24"/>
    </w:rPr>
  </w:style>
  <w:style w:type="character" w:styleId="af0">
    <w:name w:val="Placeholder Text"/>
    <w:basedOn w:val="a0"/>
    <w:uiPriority w:val="99"/>
    <w:semiHidden/>
    <w:rsid w:val="00CC50AB"/>
    <w:rPr>
      <w:color w:val="808080"/>
    </w:rPr>
  </w:style>
  <w:style w:type="paragraph" w:styleId="af1">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af2">
    <w:name w:val="FollowedHyperlink"/>
    <w:basedOn w:val="a0"/>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a0"/>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a0"/>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a0"/>
    <w:link w:val="Hx-HeadingNoNum"/>
    <w:uiPriority w:val="99"/>
    <w:rsid w:val="00DE3F31"/>
    <w:rPr>
      <w:rFonts w:ascii="Arial" w:eastAsia="Times New Roman" w:hAnsi="Arial" w:cs="Arial"/>
      <w:b/>
      <w:sz w:val="24"/>
    </w:rPr>
  </w:style>
  <w:style w:type="character" w:customStyle="1" w:styleId="4Char">
    <w:name w:val="제목 4 Char"/>
    <w:basedOn w:val="a0"/>
    <w:link w:val="4"/>
    <w:uiPriority w:val="9"/>
    <w:rsid w:val="002119DA"/>
    <w:rPr>
      <w:rFonts w:asciiTheme="majorHAnsi" w:eastAsiaTheme="majorEastAsia" w:hAnsiTheme="majorHAnsi" w:cstheme="majorBidi"/>
      <w:i/>
      <w:iCs/>
      <w:color w:val="2E74B5" w:themeColor="accent1" w:themeShade="BF"/>
      <w:lang w:val="en-GB"/>
    </w:rPr>
  </w:style>
  <w:style w:type="character" w:customStyle="1" w:styleId="5Char">
    <w:name w:val="제목 5 Char"/>
    <w:basedOn w:val="a0"/>
    <w:link w:val="5"/>
    <w:uiPriority w:val="9"/>
    <w:semiHidden/>
    <w:rsid w:val="002119DA"/>
    <w:rPr>
      <w:rFonts w:asciiTheme="majorHAnsi" w:eastAsiaTheme="majorEastAsia" w:hAnsiTheme="majorHAnsi" w:cstheme="majorBidi"/>
      <w:color w:val="2E74B5" w:themeColor="accent1" w:themeShade="BF"/>
      <w:lang w:val="en-GB"/>
    </w:rPr>
  </w:style>
  <w:style w:type="character" w:customStyle="1" w:styleId="6Char">
    <w:name w:val="제목 6 Char"/>
    <w:basedOn w:val="a0"/>
    <w:link w:val="6"/>
    <w:uiPriority w:val="9"/>
    <w:semiHidden/>
    <w:rsid w:val="002119DA"/>
    <w:rPr>
      <w:rFonts w:asciiTheme="majorHAnsi" w:eastAsiaTheme="majorEastAsia" w:hAnsiTheme="majorHAnsi" w:cstheme="majorBidi"/>
      <w:color w:val="1F4D78" w:themeColor="accent1" w:themeShade="7F"/>
      <w:lang w:val="en-GB"/>
    </w:rPr>
  </w:style>
  <w:style w:type="character" w:customStyle="1" w:styleId="7Char">
    <w:name w:val="제목 7 Char"/>
    <w:basedOn w:val="a0"/>
    <w:link w:val="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8Char">
    <w:name w:val="제목 8 Char"/>
    <w:basedOn w:val="a0"/>
    <w:link w:val="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9Char">
    <w:name w:val="제목 9 Char"/>
    <w:basedOn w:val="a0"/>
    <w:link w:val="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a6"/>
    <w:next w:val="a"/>
    <w:link w:val="ObservationChar"/>
    <w:autoRedefine/>
    <w:qFormat/>
    <w:rsid w:val="002F7D86"/>
    <w:pPr>
      <w:numPr>
        <w:numId w:val="3"/>
      </w:numPr>
      <w:spacing w:before="240" w:after="240" w:line="360" w:lineRule="auto"/>
      <w:ind w:left="1620" w:hanging="1620"/>
    </w:pPr>
    <w:rPr>
      <w:b/>
    </w:rPr>
  </w:style>
  <w:style w:type="paragraph" w:customStyle="1" w:styleId="Proposal">
    <w:name w:val="Proposal"/>
    <w:basedOn w:val="a6"/>
    <w:link w:val="ProposalChar"/>
    <w:autoRedefine/>
    <w:qFormat/>
    <w:rsid w:val="00100973"/>
    <w:pPr>
      <w:numPr>
        <w:numId w:val="6"/>
      </w:numPr>
      <w:spacing w:before="240" w:after="240" w:line="276" w:lineRule="auto"/>
      <w:ind w:left="0" w:firstLine="0"/>
    </w:pPr>
    <w:rPr>
      <w:b/>
    </w:rPr>
  </w:style>
  <w:style w:type="character" w:customStyle="1" w:styleId="ObservationChar">
    <w:name w:val="Observation Char"/>
    <w:basedOn w:val="B-BodyChar"/>
    <w:link w:val="Observation"/>
    <w:rsid w:val="002F7D86"/>
    <w:rPr>
      <w:rFonts w:ascii="Times New Roman" w:eastAsia="Times New Roman" w:hAnsi="Times New Roman"/>
      <w:b/>
      <w:sz w:val="22"/>
      <w:lang w:val="en-GB"/>
    </w:rPr>
  </w:style>
  <w:style w:type="paragraph" w:styleId="10">
    <w:name w:val="toc 1"/>
    <w:basedOn w:val="a"/>
    <w:next w:val="a"/>
    <w:autoRedefine/>
    <w:uiPriority w:val="39"/>
    <w:unhideWhenUsed/>
    <w:rsid w:val="00E1140F"/>
    <w:pPr>
      <w:tabs>
        <w:tab w:val="left" w:pos="1320"/>
        <w:tab w:val="right" w:leader="dot" w:pos="9350"/>
      </w:tabs>
      <w:spacing w:after="100"/>
      <w:ind w:left="1170" w:hanging="1170"/>
    </w:pPr>
  </w:style>
  <w:style w:type="character" w:customStyle="1" w:styleId="Char2">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basedOn w:val="a0"/>
    <w:link w:val="a6"/>
    <w:uiPriority w:val="34"/>
    <w:qFormat/>
    <w:rsid w:val="00C5579E"/>
    <w:rPr>
      <w:rFonts w:ascii="Times New Roman" w:eastAsia="Times New Roman" w:hAnsi="Times New Roman"/>
      <w:lang w:val="en-GB"/>
    </w:rPr>
  </w:style>
  <w:style w:type="character" w:customStyle="1" w:styleId="ProposalChar">
    <w:name w:val="Proposal Char"/>
    <w:basedOn w:val="Char2"/>
    <w:link w:val="Proposal"/>
    <w:rsid w:val="00100973"/>
    <w:rPr>
      <w:rFonts w:ascii="Times New Roman" w:eastAsia="Times New Roman" w:hAnsi="Times New Roman"/>
      <w:b/>
      <w:lang w:val="en-GB"/>
    </w:rPr>
  </w:style>
  <w:style w:type="paragraph" w:styleId="20">
    <w:name w:val="toc 2"/>
    <w:basedOn w:val="a"/>
    <w:next w:val="a"/>
    <w:autoRedefine/>
    <w:uiPriority w:val="39"/>
    <w:unhideWhenUsed/>
    <w:rsid w:val="00FF0DFE"/>
    <w:pPr>
      <w:spacing w:after="100"/>
      <w:ind w:left="200"/>
    </w:pPr>
  </w:style>
  <w:style w:type="character" w:customStyle="1" w:styleId="B1Zchn">
    <w:name w:val="B1 Zchn"/>
    <w:basedOn w:val="a0"/>
    <w:rsid w:val="00135036"/>
    <w:rPr>
      <w:rFonts w:eastAsia="Times New Roman"/>
    </w:rPr>
  </w:style>
  <w:style w:type="paragraph" w:customStyle="1" w:styleId="B2">
    <w:name w:val="B2"/>
    <w:basedOn w:val="21"/>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21">
    <w:name w:val="List 2"/>
    <w:basedOn w:val="a"/>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a"/>
    <w:link w:val="TACChar"/>
    <w:qFormat/>
    <w:rsid w:val="00463A24"/>
    <w:pPr>
      <w:keepNext/>
      <w:keepLines/>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af3">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af4">
    <w:name w:val="List Bullet"/>
    <w:basedOn w:val="af"/>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a"/>
    <w:next w:val="Doc-text2"/>
    <w:link w:val="Doc-titleChar"/>
    <w:qFormat/>
    <w:rsid w:val="004A202A"/>
    <w:pPr>
      <w:autoSpaceDE/>
      <w:autoSpaceDN/>
      <w:spacing w:before="60"/>
      <w:ind w:left="1259" w:hanging="1259"/>
    </w:pPr>
    <w:rPr>
      <w:rFonts w:ascii="Arial" w:eastAsia="MS Mincho" w:hAnsi="Arial" w:cs="Arial"/>
      <w:noProof/>
      <w:szCs w:val="24"/>
      <w:lang w:eastAsia="en-GB"/>
    </w:rPr>
  </w:style>
  <w:style w:type="paragraph" w:styleId="af5">
    <w:name w:val="Subtitle"/>
    <w:basedOn w:val="a"/>
    <w:next w:val="a"/>
    <w:link w:val="Char7"/>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7">
    <w:name w:val="부제 Char"/>
    <w:basedOn w:val="a0"/>
    <w:link w:val="af5"/>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af6">
    <w:name w:val="Document Map"/>
    <w:basedOn w:val="a"/>
    <w:link w:val="Char8"/>
    <w:uiPriority w:val="99"/>
    <w:semiHidden/>
    <w:unhideWhenUsed/>
    <w:rsid w:val="001C7392"/>
    <w:rPr>
      <w:rFonts w:ascii="SimSun" w:eastAsia="SimSun"/>
      <w:sz w:val="18"/>
      <w:szCs w:val="18"/>
    </w:rPr>
  </w:style>
  <w:style w:type="character" w:customStyle="1" w:styleId="Char8">
    <w:name w:val="문서 구조 Char"/>
    <w:basedOn w:val="a0"/>
    <w:link w:val="af6"/>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a"/>
    <w:link w:val="TALCar"/>
    <w:qFormat/>
    <w:rsid w:val="00603BAB"/>
    <w:pPr>
      <w:keepNext/>
      <w:keepLines/>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a"/>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30"/>
    <w:link w:val="B3Char2"/>
    <w:qFormat/>
    <w:rsid w:val="00AD0FD7"/>
    <w:pPr>
      <w:ind w:left="1135" w:hanging="284"/>
      <w:contextualSpacing w:val="0"/>
    </w:pPr>
    <w:rPr>
      <w:lang w:val="x-none" w:eastAsia="x-none"/>
    </w:rPr>
  </w:style>
  <w:style w:type="paragraph" w:styleId="30">
    <w:name w:val="List 3"/>
    <w:basedOn w:val="a"/>
    <w:uiPriority w:val="99"/>
    <w:semiHidden/>
    <w:unhideWhenUsed/>
    <w:rsid w:val="00AD0FD7"/>
    <w:pPr>
      <w:ind w:left="1080" w:hanging="360"/>
      <w:contextualSpacing/>
    </w:pPr>
  </w:style>
  <w:style w:type="paragraph" w:customStyle="1" w:styleId="Agreement">
    <w:name w:val="Agreement"/>
    <w:basedOn w:val="a"/>
    <w:next w:val="Doc-text2"/>
    <w:uiPriority w:val="99"/>
    <w:qFormat/>
    <w:rsid w:val="00481B5D"/>
    <w:pPr>
      <w:numPr>
        <w:numId w:val="4"/>
      </w:numPr>
      <w:autoSpaceDE/>
      <w:autoSpaceDN/>
      <w:spacing w:before="60"/>
    </w:pPr>
    <w:rPr>
      <w:rFonts w:ascii="Arial" w:eastAsia="MS Mincho" w:hAnsi="Arial"/>
      <w:b/>
      <w:szCs w:val="24"/>
      <w:lang w:eastAsia="en-GB"/>
    </w:rPr>
  </w:style>
  <w:style w:type="character" w:customStyle="1" w:styleId="PropObsChar">
    <w:name w:val="PropObs Char"/>
    <w:basedOn w:val="a0"/>
    <w:link w:val="PropObs"/>
    <w:locked/>
    <w:rsid w:val="00A50FC1"/>
    <w:rPr>
      <w:rFonts w:eastAsiaTheme="minorHAnsi" w:cs="Calibri"/>
      <w:b/>
      <w:bCs/>
      <w:sz w:val="22"/>
      <w:szCs w:val="22"/>
      <w:lang w:eastAsia="sv-SE"/>
    </w:rPr>
  </w:style>
  <w:style w:type="paragraph" w:customStyle="1" w:styleId="PropObs">
    <w:name w:val="PropObs"/>
    <w:basedOn w:val="a"/>
    <w:link w:val="PropObsChar"/>
    <w:qFormat/>
    <w:rsid w:val="00A50FC1"/>
    <w:pPr>
      <w:numPr>
        <w:numId w:val="5"/>
      </w:numPr>
      <w:autoSpaceDE/>
      <w:autoSpaceDN/>
    </w:pPr>
    <w:rPr>
      <w:rFonts w:ascii="Calibri" w:eastAsiaTheme="minorHAnsi" w:hAnsi="Calibri" w:cs="Calibri"/>
      <w:b/>
      <w:bCs/>
      <w:sz w:val="22"/>
      <w:szCs w:val="22"/>
      <w:lang w:eastAsia="sv-SE"/>
    </w:rPr>
  </w:style>
  <w:style w:type="paragraph" w:customStyle="1" w:styleId="TAN">
    <w:name w:val="TAN"/>
    <w:basedOn w:val="a"/>
    <w:rsid w:val="006D48F3"/>
    <w:pPr>
      <w:keepNext/>
      <w:keepLines/>
      <w:autoSpaceDE/>
      <w:autoSpaceDN/>
      <w:ind w:left="851" w:hanging="851"/>
    </w:pPr>
    <w:rPr>
      <w:rFonts w:ascii="Arial" w:hAnsi="Arial"/>
      <w:sz w:val="18"/>
      <w:lang w:val="x-none"/>
    </w:rPr>
  </w:style>
  <w:style w:type="character" w:customStyle="1" w:styleId="B1Char">
    <w:name w:val="B1 Char"/>
    <w:locked/>
    <w:rsid w:val="002D1991"/>
  </w:style>
  <w:style w:type="character" w:customStyle="1" w:styleId="UnresolvedMention1">
    <w:name w:val="Unresolved Mention1"/>
    <w:basedOn w:val="a0"/>
    <w:uiPriority w:val="99"/>
    <w:semiHidden/>
    <w:unhideWhenUsed/>
    <w:rsid w:val="00436FD2"/>
    <w:rPr>
      <w:color w:val="605E5C"/>
      <w:shd w:val="clear" w:color="auto" w:fill="E1DFDD"/>
    </w:rPr>
  </w:style>
  <w:style w:type="paragraph" w:customStyle="1" w:styleId="B4">
    <w:name w:val="B4"/>
    <w:basedOn w:val="40"/>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40">
    <w:name w:val="List 4"/>
    <w:basedOn w:val="a"/>
    <w:uiPriority w:val="99"/>
    <w:semiHidden/>
    <w:unhideWhenUsed/>
    <w:rsid w:val="00B81228"/>
    <w:pPr>
      <w:ind w:left="1440" w:hanging="360"/>
      <w:contextualSpacing/>
    </w:pPr>
  </w:style>
  <w:style w:type="paragraph" w:customStyle="1" w:styleId="B5">
    <w:name w:val="B5"/>
    <w:basedOn w:val="50"/>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50">
    <w:name w:val="List 5"/>
    <w:basedOn w:val="a"/>
    <w:uiPriority w:val="99"/>
    <w:semiHidden/>
    <w:unhideWhenUsed/>
    <w:rsid w:val="00FE2AB1"/>
    <w:pPr>
      <w:ind w:left="1800" w:hanging="360"/>
      <w:contextualSpacing/>
    </w:pPr>
  </w:style>
  <w:style w:type="character" w:customStyle="1" w:styleId="B3Char">
    <w:name w:val="B3 Char"/>
    <w:rsid w:val="00BA36C0"/>
  </w:style>
  <w:style w:type="character" w:customStyle="1" w:styleId="Char4">
    <w:name w:val="캡션 Char"/>
    <w:aliases w:val="cap Char1,cap Char Char,cap1 Char,cap2 Char,cap3 Char,cap4 Char,cap5 Char,cap6 Char,cap7 Char,cap8 Char,cap9 Char,cap10 Char,cap11 Char,cap21 Char,cap31 Char,cap41 Char,cap51 Char,cap61 Char,cap71 Char,cap81 Char,cap91 Char,cap101 Char"/>
    <w:link w:val="aa"/>
    <w:uiPriority w:val="35"/>
    <w:rsid w:val="00425ACF"/>
    <w:rPr>
      <w:rFonts w:ascii="Times New Roman" w:eastAsia="Times New Roman" w:hAnsi="Times New Roman"/>
      <w:b/>
      <w:bCs/>
      <w:lang w:val="en-GB"/>
    </w:rPr>
  </w:style>
  <w:style w:type="paragraph" w:customStyle="1" w:styleId="th0">
    <w:name w:val="th"/>
    <w:basedOn w:val="a"/>
    <w:rsid w:val="00705092"/>
    <w:pPr>
      <w:autoSpaceDE/>
      <w:autoSpaceDN/>
      <w:spacing w:before="100" w:beforeAutospacing="1" w:after="100" w:afterAutospacing="1"/>
    </w:pPr>
    <w:rPr>
      <w:sz w:val="24"/>
      <w:szCs w:val="24"/>
    </w:rPr>
  </w:style>
  <w:style w:type="paragraph" w:customStyle="1" w:styleId="pl0">
    <w:name w:val="pl"/>
    <w:basedOn w:val="a"/>
    <w:rsid w:val="00705092"/>
    <w:pPr>
      <w:autoSpaceDE/>
      <w:autoSpaceDN/>
      <w:spacing w:before="100" w:beforeAutospacing="1" w:after="100" w:afterAutospacing="1"/>
    </w:pPr>
    <w:rPr>
      <w:sz w:val="24"/>
      <w:szCs w:val="24"/>
    </w:rPr>
  </w:style>
  <w:style w:type="paragraph" w:customStyle="1" w:styleId="3GPPHeader">
    <w:name w:val="3GPP_Header"/>
    <w:basedOn w:val="a"/>
    <w:link w:val="3GPPHeaderChar"/>
    <w:rsid w:val="00A43794"/>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A43794"/>
    <w:rPr>
      <w:rFonts w:ascii="Times New Roman" w:eastAsia="Times New Roman" w:hAnsi="Times New Roman"/>
      <w:b/>
      <w:sz w:val="24"/>
      <w:lang w:val="en-GB" w:eastAsia="zh-CN"/>
    </w:rPr>
  </w:style>
  <w:style w:type="paragraph" w:customStyle="1" w:styleId="EmailDiscussion">
    <w:name w:val="EmailDiscussion"/>
    <w:basedOn w:val="a"/>
    <w:link w:val="EmailDiscussionChar"/>
    <w:qFormat/>
    <w:rsid w:val="00634396"/>
    <w:pPr>
      <w:numPr>
        <w:numId w:val="7"/>
      </w:numPr>
      <w:autoSpaceDE/>
      <w:autoSpaceDN/>
      <w:spacing w:before="40"/>
    </w:pPr>
    <w:rPr>
      <w:rFonts w:ascii="Arial" w:eastAsiaTheme="minorHAnsi" w:hAnsi="Arial" w:cs="Arial"/>
      <w:b/>
      <w:bCs/>
    </w:rPr>
  </w:style>
  <w:style w:type="character" w:customStyle="1" w:styleId="EmailDiscussionChar">
    <w:name w:val="EmailDiscussion Char"/>
    <w:link w:val="EmailDiscussion"/>
    <w:qFormat/>
    <w:rsid w:val="002E3C91"/>
    <w:rPr>
      <w:rFonts w:ascii="Arial" w:eastAsiaTheme="minorHAnsi" w:hAnsi="Arial" w:cs="Arial"/>
      <w:b/>
      <w:bCs/>
    </w:rPr>
  </w:style>
  <w:style w:type="paragraph" w:customStyle="1" w:styleId="EmailDiscussion2">
    <w:name w:val="EmailDiscussion2"/>
    <w:basedOn w:val="Doc-text2"/>
    <w:uiPriority w:val="99"/>
    <w:qFormat/>
    <w:rsid w:val="002E3C91"/>
    <w:rPr>
      <w:rFonts w:cs="Times New Roman"/>
    </w:rPr>
  </w:style>
  <w:style w:type="character" w:customStyle="1" w:styleId="NOChar1">
    <w:name w:val="NO Char1"/>
    <w:qFormat/>
    <w:rsid w:val="00961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2366739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214510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889548">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1580203">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1932799">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076752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06841431">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9051930">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0163295">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1562440">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374613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tk65284\Documents\3GPP\tsg_ran\WG2_RL2\RAN2\Docs\R2-2310075.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2EDA9E33-CB3E-4A50-8643-922BA395F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646463-6549-46AA-A513-23D3281680D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4852</Words>
  <Characters>27662</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MBS capability sharing</vt:lpstr>
      <vt:lpstr>MBS capability sharing</vt:lpstr>
    </vt:vector>
  </TitlesOfParts>
  <Company>Qualcomm Incorporated</Company>
  <LinksUpToDate>false</LinksUpToDate>
  <CharactersWithSpaces>32450</CharactersWithSpaces>
  <SharedDoc>false</SharedDoc>
  <HLinks>
    <vt:vector size="6" baseType="variant">
      <vt:variant>
        <vt:i4>1179707</vt:i4>
      </vt:variant>
      <vt:variant>
        <vt:i4>9</vt:i4>
      </vt:variant>
      <vt:variant>
        <vt:i4>0</vt:i4>
      </vt:variant>
      <vt:variant>
        <vt:i4>5</vt:i4>
      </vt:variant>
      <vt:variant>
        <vt:lpwstr>https://www.3gpp.org/ftp/tsg_ran/TSG_RAN/TSGR_96/Docs/RP-221458.zip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MBS capability sharing</dc:title>
  <dc:subject/>
  <dc:creator>Qualcomm User</dc:creator>
  <cp:keywords/>
  <dc:description/>
  <cp:lastModifiedBy>LGE - SungHoon</cp:lastModifiedBy>
  <cp:revision>3</cp:revision>
  <cp:lastPrinted>2017-09-12T10:53:00Z</cp:lastPrinted>
  <dcterms:created xsi:type="dcterms:W3CDTF">2023-10-12T04:17:00Z</dcterms:created>
  <dcterms:modified xsi:type="dcterms:W3CDTF">2023-10-12T04:18:00Z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_2015_ms_pID_725343">
    <vt:lpwstr>(3)+4WZeyJ+1eVdSbdzRMX5p4l7jqgkYePjqeRUiPCCD9cEB/ikfL3XdyArr4FeUWV1satq6UXc
oQ7vC3j3PM5I7WVFYzNVAua4LDyPhnpIotTYtKnG1M0mMGV3QHTMHTANRjsz10dejHfNZ9ng
kDwBMemHUhWIOJWw+E1Xuex5SBmMAaCUONSzm9KqwPxi9P5E4/A3bTnPMx4LwPCTT7bLBdZv
ED/nD1RTfzNq07NiNV</vt:lpwstr>
  </property>
  <property fmtid="{D5CDD505-2E9C-101B-9397-08002B2CF9AE}" pid="28" name="_2015_ms_pID_7253431">
    <vt:lpwstr>mSCWupsdVnrdmA4vri91Ymx4bwFaH48gOdTNRieWOe+dYnhtuw69AL
biDzs7KVw4M7nQl+l6l1D8wPH17zKtP/x0m9imfsuVZgcN21EVyUx9c6gO8r6sq6X/A4Fo+O
Shwv7rzwZkfHg66cgYfgCtKm4Uv89XdUvMxIJjJ8Ehl49t0LyN2Dk6JAguxjQZeZH0VL8eP2
fHGcdEogNMJFtNCRwTuGwqNevolMt0V1QRjm</vt:lpwstr>
  </property>
  <property fmtid="{D5CDD505-2E9C-101B-9397-08002B2CF9AE}" pid="29" name="_2015_ms_pID_7253432">
    <vt:lpwstr>8Q==</vt:lpwstr>
  </property>
  <property fmtid="{D5CDD505-2E9C-101B-9397-08002B2CF9AE}" pid="30" name="CWM14f965e0680811ee80006ba500006aa5">
    <vt:lpwstr>CWM0G53kaZEMpuSIF7U/Ie+QeGcvD1Y/yjxLIgUWeN8hI1V7SYyLeq10VTio2ZoG8T+zlsWdVc1gvkcvFudXait8A==</vt:lpwstr>
  </property>
</Properties>
</file>