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EA02" w14:textId="693F92D9" w:rsidR="00B037B2" w:rsidRPr="00F956A2" w:rsidRDefault="00E90E49" w:rsidP="00B037B2">
      <w:pPr>
        <w:pStyle w:val="3GPPHeader"/>
        <w:spacing w:after="60"/>
        <w:rPr>
          <w:rFonts w:cs="Arial"/>
          <w:sz w:val="44"/>
          <w:szCs w:val="44"/>
        </w:rPr>
      </w:pPr>
      <w:r w:rsidRPr="00CE0424">
        <w:t>3GPP TSG-RAN WG</w:t>
      </w:r>
      <w:r w:rsidR="00F20F5C">
        <w:t>2</w:t>
      </w:r>
      <w:r w:rsidRPr="00CE0424">
        <w:t xml:space="preserve"> #</w:t>
      </w:r>
      <w:r w:rsidR="00F20F5C">
        <w:t>1</w:t>
      </w:r>
      <w:r w:rsidR="00900262">
        <w:t>2</w:t>
      </w:r>
      <w:r w:rsidR="00756AA1">
        <w:t>3</w:t>
      </w:r>
      <w:r w:rsidR="00312A3C">
        <w:t>-bis</w:t>
      </w:r>
      <w:r w:rsidRPr="00CE0424">
        <w:tab/>
      </w:r>
      <w:r w:rsidR="008E4951" w:rsidRPr="008E4951">
        <w:rPr>
          <w:rFonts w:cs="Arial"/>
          <w:color w:val="333333"/>
          <w:szCs w:val="24"/>
          <w:shd w:val="clear" w:color="auto" w:fill="FFFFFF"/>
        </w:rPr>
        <w:t>R2-2311553</w:t>
      </w:r>
    </w:p>
    <w:p w14:paraId="4CBBEBA5" w14:textId="3A05BB43" w:rsidR="00756AA1" w:rsidRDefault="00E05680" w:rsidP="00756AA1">
      <w:pPr>
        <w:pStyle w:val="CRCoverPage"/>
        <w:tabs>
          <w:tab w:val="right" w:pos="9639"/>
        </w:tabs>
        <w:spacing w:after="0"/>
        <w:rPr>
          <w:b/>
          <w:noProof/>
          <w:sz w:val="24"/>
        </w:rPr>
      </w:pPr>
      <w:r>
        <w:rPr>
          <w:b/>
          <w:bCs/>
          <w:sz w:val="24"/>
          <w:szCs w:val="22"/>
        </w:rPr>
        <w:t>Xiamen</w:t>
      </w:r>
      <w:r w:rsidR="00756AA1" w:rsidRPr="007E7651">
        <w:rPr>
          <w:b/>
          <w:bCs/>
          <w:sz w:val="24"/>
          <w:szCs w:val="22"/>
        </w:rPr>
        <w:t xml:space="preserve">, </w:t>
      </w:r>
      <w:r>
        <w:rPr>
          <w:b/>
          <w:bCs/>
          <w:sz w:val="24"/>
          <w:szCs w:val="22"/>
        </w:rPr>
        <w:t>P.R. China</w:t>
      </w:r>
      <w:r w:rsidR="00756AA1">
        <w:rPr>
          <w:b/>
          <w:noProof/>
          <w:sz w:val="24"/>
        </w:rPr>
        <w:t xml:space="preserve">, </w:t>
      </w:r>
      <w:r>
        <w:rPr>
          <w:b/>
          <w:noProof/>
          <w:sz w:val="24"/>
        </w:rPr>
        <w:t>9</w:t>
      </w:r>
      <w:r w:rsidRPr="00E05680">
        <w:rPr>
          <w:b/>
          <w:noProof/>
          <w:sz w:val="24"/>
          <w:vertAlign w:val="superscript"/>
        </w:rPr>
        <w:t>th</w:t>
      </w:r>
      <w:r>
        <w:rPr>
          <w:b/>
          <w:noProof/>
          <w:sz w:val="24"/>
        </w:rPr>
        <w:t xml:space="preserve"> </w:t>
      </w:r>
      <w:r w:rsidR="00756AA1">
        <w:rPr>
          <w:b/>
          <w:noProof/>
          <w:sz w:val="24"/>
        </w:rPr>
        <w:t xml:space="preserve">– </w:t>
      </w:r>
      <w:r>
        <w:rPr>
          <w:b/>
          <w:noProof/>
          <w:sz w:val="24"/>
        </w:rPr>
        <w:t>13</w:t>
      </w:r>
      <w:r w:rsidR="00756AA1" w:rsidRPr="003879EF">
        <w:rPr>
          <w:b/>
          <w:noProof/>
          <w:sz w:val="24"/>
          <w:vertAlign w:val="superscript"/>
        </w:rPr>
        <w:t>th</w:t>
      </w:r>
      <w:r w:rsidR="00756AA1">
        <w:rPr>
          <w:b/>
          <w:noProof/>
          <w:sz w:val="24"/>
        </w:rPr>
        <w:t xml:space="preserve"> </w:t>
      </w:r>
      <w:r>
        <w:rPr>
          <w:b/>
          <w:noProof/>
          <w:sz w:val="24"/>
        </w:rPr>
        <w:t>October</w:t>
      </w:r>
      <w:r w:rsidR="00756AA1">
        <w:rPr>
          <w:b/>
          <w:noProof/>
          <w:sz w:val="24"/>
        </w:rPr>
        <w:t xml:space="preserve"> 2023</w:t>
      </w:r>
    </w:p>
    <w:p w14:paraId="252563D4" w14:textId="26AB4696" w:rsidR="00E90E49" w:rsidRPr="00CE0424" w:rsidRDefault="00B33B38" w:rsidP="00357380">
      <w:pPr>
        <w:pStyle w:val="3GPPHeader"/>
      </w:pPr>
      <w:r>
        <w:t xml:space="preserve"> </w:t>
      </w:r>
    </w:p>
    <w:p w14:paraId="267378A2" w14:textId="313FB7F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537C9">
        <w:rPr>
          <w:sz w:val="22"/>
          <w:szCs w:val="22"/>
        </w:rPr>
        <w:t>7.2</w:t>
      </w:r>
      <w:r w:rsidR="00312A3C">
        <w:rPr>
          <w:sz w:val="22"/>
          <w:szCs w:val="22"/>
        </w:rPr>
        <w:t>.1</w:t>
      </w:r>
    </w:p>
    <w:p w14:paraId="36E7B6AB" w14:textId="2F0A065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41DF554" w14:textId="79AD8A35" w:rsidR="00355C37" w:rsidRDefault="003D3C45" w:rsidP="00355C37">
      <w:pPr>
        <w:pStyle w:val="EmailDiscussion"/>
        <w:numPr>
          <w:ilvl w:val="0"/>
          <w:numId w:val="0"/>
        </w:numPr>
        <w:overflowPunct/>
        <w:autoSpaceDE/>
        <w:autoSpaceDN/>
        <w:adjustRightInd/>
        <w:textAlignment w:val="auto"/>
      </w:pPr>
      <w:r>
        <w:rPr>
          <w:sz w:val="22"/>
          <w:szCs w:val="22"/>
        </w:rPr>
        <w:t>Title:</w:t>
      </w:r>
      <w:r w:rsidR="00145240">
        <w:rPr>
          <w:sz w:val="22"/>
          <w:szCs w:val="22"/>
        </w:rPr>
        <w:tab/>
      </w:r>
      <w:r w:rsidR="00145240">
        <w:rPr>
          <w:sz w:val="22"/>
          <w:szCs w:val="22"/>
        </w:rPr>
        <w:tab/>
      </w:r>
      <w:r w:rsidR="00E90E49" w:rsidRPr="00CE0424">
        <w:rPr>
          <w:sz w:val="22"/>
          <w:szCs w:val="22"/>
        </w:rPr>
        <w:tab/>
      </w:r>
      <w:r w:rsidR="00145240">
        <w:t>[</w:t>
      </w:r>
      <w:r w:rsidR="00355C37">
        <w:t>AT123]</w:t>
      </w:r>
      <w:r w:rsidR="007D3F4B">
        <w:t>[</w:t>
      </w:r>
      <w:proofErr w:type="gramStart"/>
      <w:r w:rsidR="007D3F4B">
        <w:t>405][</w:t>
      </w:r>
      <w:proofErr w:type="gramEnd"/>
      <w:r w:rsidR="007D3F4B">
        <w:t>POS] Positioning RRC CRs (Ericsson)</w:t>
      </w:r>
    </w:p>
    <w:p w14:paraId="0B03A19F" w14:textId="77777777" w:rsidR="00973D70" w:rsidRDefault="00973D70" w:rsidP="00D546FF">
      <w:pPr>
        <w:pStyle w:val="3GPPHeader"/>
        <w:rPr>
          <w:sz w:val="22"/>
          <w:szCs w:val="22"/>
        </w:rPr>
      </w:pPr>
    </w:p>
    <w:p w14:paraId="24C111CD" w14:textId="29039F5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6380">
        <w:rPr>
          <w:sz w:val="22"/>
          <w:szCs w:val="22"/>
        </w:rPr>
        <w:t>Discussion, Decision</w:t>
      </w:r>
    </w:p>
    <w:p w14:paraId="1DD4A9BC" w14:textId="77777777" w:rsidR="00E90E49" w:rsidRPr="00CE0424" w:rsidRDefault="00E90E49" w:rsidP="00E90E49"/>
    <w:p w14:paraId="028056FC" w14:textId="4A9414B7" w:rsidR="00E90E49" w:rsidRDefault="00E90E49" w:rsidP="00A948AC">
      <w:pPr>
        <w:pStyle w:val="Heading1"/>
        <w:numPr>
          <w:ilvl w:val="0"/>
          <w:numId w:val="23"/>
        </w:numPr>
      </w:pPr>
      <w:r w:rsidRPr="00CE0424">
        <w:t>Introduction</w:t>
      </w:r>
    </w:p>
    <w:p w14:paraId="2DEB9569" w14:textId="6BB01F7D" w:rsidR="00687382" w:rsidRPr="006E6888" w:rsidRDefault="00F133ED" w:rsidP="00687382">
      <w:pPr>
        <w:rPr>
          <w:rFonts w:ascii="Arial" w:hAnsi="Arial" w:cs="Arial"/>
        </w:rPr>
      </w:pPr>
      <w:r w:rsidRPr="006E6888">
        <w:rPr>
          <w:rFonts w:ascii="Arial" w:hAnsi="Arial" w:cs="Arial"/>
        </w:rPr>
        <w:t xml:space="preserve">This is </w:t>
      </w:r>
      <w:r w:rsidR="002D5532" w:rsidRPr="006E6888">
        <w:rPr>
          <w:rFonts w:ascii="Arial" w:hAnsi="Arial" w:cs="Arial"/>
        </w:rPr>
        <w:t>to kick off the email discussion.</w:t>
      </w:r>
    </w:p>
    <w:p w14:paraId="4C6B9BF1" w14:textId="77777777" w:rsidR="003D522E" w:rsidRDefault="003D522E" w:rsidP="003D522E">
      <w:pPr>
        <w:pStyle w:val="Doc-text2"/>
        <w:rPr>
          <w:lang w:val="en-GB"/>
        </w:rPr>
      </w:pPr>
    </w:p>
    <w:p w14:paraId="574A5872" w14:textId="77777777" w:rsidR="003D522E" w:rsidRDefault="003D522E" w:rsidP="003D522E">
      <w:pPr>
        <w:pStyle w:val="EmailDiscussion"/>
        <w:numPr>
          <w:ilvl w:val="0"/>
          <w:numId w:val="33"/>
        </w:numPr>
        <w:overflowPunct/>
        <w:autoSpaceDE/>
        <w:autoSpaceDN/>
        <w:adjustRightInd/>
        <w:textAlignment w:val="auto"/>
      </w:pPr>
      <w:r>
        <w:t>[AT123bis][405][POS] Positioning RRC CRs (Ericsson)</w:t>
      </w:r>
    </w:p>
    <w:p w14:paraId="5A2FFCD5" w14:textId="77777777" w:rsidR="003D522E" w:rsidRDefault="003D522E" w:rsidP="003D522E">
      <w:pPr>
        <w:pStyle w:val="EmailDiscussion2"/>
      </w:pPr>
      <w:r>
        <w:t>      Scope: Check and update the Rel-18 positioning CRs to 38.331.</w:t>
      </w:r>
    </w:p>
    <w:p w14:paraId="7E035509" w14:textId="77777777" w:rsidR="003D522E" w:rsidRDefault="003D522E" w:rsidP="003D522E">
      <w:pPr>
        <w:pStyle w:val="EmailDiscussion2"/>
      </w:pPr>
      <w:r>
        <w:t xml:space="preserve">      Intended outcome: </w:t>
      </w:r>
      <w:proofErr w:type="spellStart"/>
      <w:r>
        <w:t>Endorsable</w:t>
      </w:r>
      <w:proofErr w:type="spellEnd"/>
      <w:r>
        <w:t xml:space="preserve"> CRs</w:t>
      </w:r>
    </w:p>
    <w:p w14:paraId="60E23C6B" w14:textId="77777777" w:rsidR="003D522E" w:rsidRDefault="003D522E" w:rsidP="003D522E">
      <w:pPr>
        <w:pStyle w:val="EmailDiscussion2"/>
      </w:pPr>
      <w:r>
        <w:t>      Deadline: Thursday 2023-10-12 2000 CST</w:t>
      </w:r>
    </w:p>
    <w:p w14:paraId="5EB5002F" w14:textId="77777777" w:rsidR="002D5532" w:rsidRPr="00687382" w:rsidRDefault="002D5532" w:rsidP="00687382"/>
    <w:p w14:paraId="2CCC6E00" w14:textId="77777777" w:rsidR="00D1320E" w:rsidRDefault="00D1320E" w:rsidP="00A948AC"/>
    <w:p w14:paraId="59E13DC4" w14:textId="77777777" w:rsidR="004000E8" w:rsidRDefault="00230D18" w:rsidP="00CE0424">
      <w:pPr>
        <w:pStyle w:val="Heading1"/>
      </w:pPr>
      <w:r>
        <w:t>2</w:t>
      </w:r>
      <w:r>
        <w:tab/>
      </w:r>
      <w:bookmarkStart w:id="0" w:name="_Ref178064866"/>
      <w:r w:rsidR="004000E8" w:rsidRPr="00CE0424">
        <w:t>Discussion</w:t>
      </w:r>
      <w:bookmarkEnd w:id="0"/>
    </w:p>
    <w:p w14:paraId="318966F4" w14:textId="77777777" w:rsidR="007D3F4B" w:rsidRDefault="007D3F4B" w:rsidP="007D3F4B"/>
    <w:p w14:paraId="3E1DF977" w14:textId="2DF77558" w:rsidR="007D3F4B" w:rsidRPr="007D3F4B" w:rsidRDefault="003714E2" w:rsidP="003714E2">
      <w:pPr>
        <w:pStyle w:val="Heading2"/>
      </w:pPr>
      <w:r>
        <w:t>2.1</w:t>
      </w:r>
      <w:r w:rsidR="008A4D1C">
        <w:tab/>
        <w:t>Sidelink CR</w:t>
      </w:r>
      <w:r w:rsidR="008A4D1C">
        <w:tab/>
      </w:r>
    </w:p>
    <w:p w14:paraId="6B51EF0E" w14:textId="77777777" w:rsidR="007D3F4B" w:rsidRPr="007D3F4B" w:rsidRDefault="007D3F4B" w:rsidP="007D3F4B"/>
    <w:p w14:paraId="27AA6C8A" w14:textId="0C37D14F" w:rsidR="00E071C7" w:rsidRDefault="00A67C78" w:rsidP="00AE4ADE">
      <w:r>
        <w:t xml:space="preserve">Please provide your comments on the </w:t>
      </w:r>
      <w:hyperlink r:id="rId11" w:history="1">
        <w:r w:rsidRPr="00753A9A">
          <w:rPr>
            <w:rStyle w:val="Hyperlink"/>
          </w:rPr>
          <w:t>CR</w:t>
        </w:r>
      </w:hyperlink>
      <w:r w:rsidR="008A4D1C">
        <w:t>.</w:t>
      </w:r>
    </w:p>
    <w:tbl>
      <w:tblPr>
        <w:tblStyle w:val="TableGrid"/>
        <w:tblW w:w="10563" w:type="dxa"/>
        <w:tblLook w:val="04A0" w:firstRow="1" w:lastRow="0" w:firstColumn="1" w:lastColumn="0" w:noHBand="0" w:noVBand="1"/>
      </w:tblPr>
      <w:tblGrid>
        <w:gridCol w:w="2689"/>
        <w:gridCol w:w="7874"/>
      </w:tblGrid>
      <w:tr w:rsidR="00A67C78" w14:paraId="0D245A50" w14:textId="77777777" w:rsidTr="00A67C78">
        <w:trPr>
          <w:trHeight w:val="457"/>
        </w:trPr>
        <w:tc>
          <w:tcPr>
            <w:tcW w:w="2689" w:type="dxa"/>
          </w:tcPr>
          <w:p w14:paraId="6C990B3F" w14:textId="2F89DE65" w:rsidR="00A67C78" w:rsidRDefault="00A67C78" w:rsidP="00AE4ADE">
            <w:r>
              <w:t>Company Name</w:t>
            </w:r>
          </w:p>
        </w:tc>
        <w:tc>
          <w:tcPr>
            <w:tcW w:w="7874" w:type="dxa"/>
          </w:tcPr>
          <w:p w14:paraId="3955016C" w14:textId="584E272D" w:rsidR="00A67C78" w:rsidRDefault="00A67C78" w:rsidP="00AE4ADE">
            <w:r>
              <w:t>Comments</w:t>
            </w:r>
          </w:p>
        </w:tc>
      </w:tr>
      <w:tr w:rsidR="00A67C78" w14:paraId="0359345B" w14:textId="77777777" w:rsidTr="00A67C78">
        <w:trPr>
          <w:trHeight w:val="468"/>
        </w:trPr>
        <w:tc>
          <w:tcPr>
            <w:tcW w:w="2689" w:type="dxa"/>
          </w:tcPr>
          <w:p w14:paraId="46A96CE1" w14:textId="0C6C0BE4" w:rsidR="00A67C78" w:rsidRDefault="00277C78" w:rsidP="00AE4ADE">
            <w:r>
              <w:t>Intel</w:t>
            </w:r>
          </w:p>
        </w:tc>
        <w:tc>
          <w:tcPr>
            <w:tcW w:w="7874" w:type="dxa"/>
          </w:tcPr>
          <w:p w14:paraId="2810E998" w14:textId="46C7A5D7" w:rsidR="00277C78" w:rsidRDefault="00277C78" w:rsidP="00277C78">
            <w:r>
              <w:t xml:space="preserve">new IEs dedicated to SL PRS or adding additional part into existing Ies is related to postmeeting email discussion. </w:t>
            </w:r>
          </w:p>
          <w:p w14:paraId="077DE224" w14:textId="77777777" w:rsidR="00A67C78" w:rsidRPr="00277C78" w:rsidRDefault="00A67C78" w:rsidP="00277C78"/>
        </w:tc>
      </w:tr>
      <w:tr w:rsidR="00A67C78" w14:paraId="4751E77C" w14:textId="77777777" w:rsidTr="00A67C78">
        <w:trPr>
          <w:trHeight w:val="457"/>
        </w:trPr>
        <w:tc>
          <w:tcPr>
            <w:tcW w:w="2689" w:type="dxa"/>
          </w:tcPr>
          <w:p w14:paraId="103A4028" w14:textId="32EE03A1" w:rsidR="00A67C78" w:rsidRPr="008D3565" w:rsidRDefault="008D3565" w:rsidP="00AE4ADE">
            <w:pPr>
              <w:rPr>
                <w:rFonts w:eastAsiaTheme="minorEastAsia"/>
                <w:lang w:eastAsia="zh-CN"/>
              </w:rPr>
            </w:pPr>
            <w:r>
              <w:rPr>
                <w:rFonts w:eastAsiaTheme="minorEastAsia" w:hint="eastAsia"/>
                <w:lang w:eastAsia="zh-CN"/>
              </w:rPr>
              <w:t>v</w:t>
            </w:r>
            <w:r>
              <w:rPr>
                <w:lang w:eastAsia="zh-CN"/>
              </w:rPr>
              <w:t>ivo</w:t>
            </w:r>
          </w:p>
        </w:tc>
        <w:tc>
          <w:tcPr>
            <w:tcW w:w="7874" w:type="dxa"/>
          </w:tcPr>
          <w:p w14:paraId="389BAD3E" w14:textId="12882625" w:rsidR="00A67C78" w:rsidRPr="008D3565" w:rsidRDefault="008D3565" w:rsidP="00AE4ADE">
            <w:pPr>
              <w:rPr>
                <w:rFonts w:eastAsiaTheme="minorEastAsia"/>
                <w:lang w:eastAsia="zh-CN"/>
              </w:rPr>
            </w:pPr>
            <w:r w:rsidRPr="008D3565">
              <w:rPr>
                <w:rFonts w:eastAsiaTheme="minorEastAsia" w:hint="eastAsia"/>
                <w:sz w:val="20"/>
                <w:lang w:eastAsia="zh-CN"/>
              </w:rPr>
              <w:t>W</w:t>
            </w:r>
            <w:r w:rsidRPr="008D3565">
              <w:rPr>
                <w:sz w:val="20"/>
                <w:lang w:eastAsia="zh-CN"/>
              </w:rPr>
              <w:t xml:space="preserve">ait for RAN1 parameters to decide whether a new IE for dedicated RP is needed or reusing the </w:t>
            </w:r>
            <w:r w:rsidRPr="008D3565">
              <w:rPr>
                <w:sz w:val="20"/>
              </w:rPr>
              <w:t>SL-ResourcePool.</w:t>
            </w:r>
          </w:p>
        </w:tc>
      </w:tr>
      <w:tr w:rsidR="00A67C78" w14:paraId="59DEEAE0" w14:textId="77777777" w:rsidTr="00A67C78">
        <w:trPr>
          <w:trHeight w:val="457"/>
        </w:trPr>
        <w:tc>
          <w:tcPr>
            <w:tcW w:w="2689" w:type="dxa"/>
          </w:tcPr>
          <w:p w14:paraId="2C2A5039" w14:textId="77777777" w:rsidR="00A67C78" w:rsidRDefault="00A67C78" w:rsidP="00AE4ADE"/>
        </w:tc>
        <w:tc>
          <w:tcPr>
            <w:tcW w:w="7874" w:type="dxa"/>
          </w:tcPr>
          <w:p w14:paraId="35535B36" w14:textId="77777777" w:rsidR="00A67C78" w:rsidRDefault="00A67C78" w:rsidP="00AE4ADE"/>
        </w:tc>
      </w:tr>
      <w:tr w:rsidR="00A67C78" w14:paraId="1329F070" w14:textId="77777777" w:rsidTr="00A67C78">
        <w:trPr>
          <w:trHeight w:val="457"/>
        </w:trPr>
        <w:tc>
          <w:tcPr>
            <w:tcW w:w="2689" w:type="dxa"/>
          </w:tcPr>
          <w:p w14:paraId="4ACE3FBB" w14:textId="77777777" w:rsidR="00A67C78" w:rsidRDefault="00A67C78" w:rsidP="00AE4ADE"/>
        </w:tc>
        <w:tc>
          <w:tcPr>
            <w:tcW w:w="7874" w:type="dxa"/>
          </w:tcPr>
          <w:p w14:paraId="0D9B2011" w14:textId="77777777" w:rsidR="00A67C78" w:rsidRDefault="00A67C78" w:rsidP="00AE4ADE"/>
        </w:tc>
      </w:tr>
      <w:tr w:rsidR="00A67C78" w14:paraId="06E1C7C6" w14:textId="77777777" w:rsidTr="00A67C78">
        <w:trPr>
          <w:trHeight w:val="468"/>
        </w:trPr>
        <w:tc>
          <w:tcPr>
            <w:tcW w:w="2689" w:type="dxa"/>
          </w:tcPr>
          <w:p w14:paraId="5B9C89B1" w14:textId="77777777" w:rsidR="00A67C78" w:rsidRDefault="00A67C78" w:rsidP="00AE4ADE"/>
        </w:tc>
        <w:tc>
          <w:tcPr>
            <w:tcW w:w="7874" w:type="dxa"/>
          </w:tcPr>
          <w:p w14:paraId="088F9207" w14:textId="77777777" w:rsidR="00A67C78" w:rsidRDefault="00A67C78" w:rsidP="00AE4ADE"/>
        </w:tc>
      </w:tr>
    </w:tbl>
    <w:p w14:paraId="2AED726B" w14:textId="77777777" w:rsidR="00433188" w:rsidRDefault="00433188" w:rsidP="00433188">
      <w:pPr>
        <w:pStyle w:val="Proposal"/>
        <w:numPr>
          <w:ilvl w:val="0"/>
          <w:numId w:val="0"/>
        </w:numPr>
        <w:ind w:left="1701" w:hanging="1701"/>
      </w:pPr>
    </w:p>
    <w:p w14:paraId="00842CCD" w14:textId="77777777" w:rsidR="007D2153" w:rsidRDefault="007D2153" w:rsidP="00433188">
      <w:pPr>
        <w:pStyle w:val="Proposal"/>
        <w:numPr>
          <w:ilvl w:val="0"/>
          <w:numId w:val="0"/>
        </w:numPr>
        <w:ind w:left="1701" w:hanging="1701"/>
      </w:pPr>
    </w:p>
    <w:p w14:paraId="3C18C715" w14:textId="77777777" w:rsidR="007D2153" w:rsidRDefault="007D2153" w:rsidP="00433188">
      <w:pPr>
        <w:pStyle w:val="Proposal"/>
        <w:numPr>
          <w:ilvl w:val="0"/>
          <w:numId w:val="0"/>
        </w:numPr>
        <w:ind w:left="1701" w:hanging="1701"/>
      </w:pPr>
    </w:p>
    <w:p w14:paraId="622D2630" w14:textId="104984F9" w:rsidR="007D2153" w:rsidRDefault="007D2153" w:rsidP="007D2153">
      <w:pPr>
        <w:pStyle w:val="Heading2"/>
      </w:pPr>
      <w:r>
        <w:t>2.2</w:t>
      </w:r>
      <w:r>
        <w:tab/>
      </w:r>
      <w:r w:rsidR="005D4308">
        <w:t>Bandwidth Aggregat</w:t>
      </w:r>
      <w:r w:rsidR="004B7D29">
        <w:t>ion</w:t>
      </w:r>
      <w:r>
        <w:t xml:space="preserve"> CR</w:t>
      </w:r>
    </w:p>
    <w:p w14:paraId="5B3762FC" w14:textId="691E7E7E" w:rsidR="007D2153" w:rsidRDefault="007D2153" w:rsidP="007D2153">
      <w:r>
        <w:t xml:space="preserve">Please provide your comments on the </w:t>
      </w:r>
      <w:hyperlink r:id="rId12" w:history="1">
        <w:r w:rsidRPr="00753A9A">
          <w:rPr>
            <w:rStyle w:val="Hyperlink"/>
          </w:rPr>
          <w:t>CR</w:t>
        </w:r>
      </w:hyperlink>
      <w:r>
        <w:t>.</w:t>
      </w:r>
    </w:p>
    <w:tbl>
      <w:tblPr>
        <w:tblStyle w:val="TableGrid"/>
        <w:tblW w:w="10563" w:type="dxa"/>
        <w:tblLook w:val="04A0" w:firstRow="1" w:lastRow="0" w:firstColumn="1" w:lastColumn="0" w:noHBand="0" w:noVBand="1"/>
      </w:tblPr>
      <w:tblGrid>
        <w:gridCol w:w="2689"/>
        <w:gridCol w:w="7874"/>
      </w:tblGrid>
      <w:tr w:rsidR="007D2153" w14:paraId="7D9E012C" w14:textId="77777777" w:rsidTr="00574394">
        <w:trPr>
          <w:trHeight w:val="457"/>
        </w:trPr>
        <w:tc>
          <w:tcPr>
            <w:tcW w:w="2689" w:type="dxa"/>
          </w:tcPr>
          <w:p w14:paraId="76DD5115" w14:textId="77777777" w:rsidR="007D2153" w:rsidRDefault="007D2153" w:rsidP="00574394">
            <w:r>
              <w:t>Company Name</w:t>
            </w:r>
          </w:p>
        </w:tc>
        <w:tc>
          <w:tcPr>
            <w:tcW w:w="7874" w:type="dxa"/>
          </w:tcPr>
          <w:p w14:paraId="237C9648" w14:textId="77777777" w:rsidR="007D2153" w:rsidRDefault="007D2153" w:rsidP="00574394">
            <w:r>
              <w:t>Comments</w:t>
            </w:r>
          </w:p>
        </w:tc>
      </w:tr>
      <w:tr w:rsidR="007D2153" w14:paraId="296EE4C5" w14:textId="77777777" w:rsidTr="00574394">
        <w:trPr>
          <w:trHeight w:val="468"/>
        </w:trPr>
        <w:tc>
          <w:tcPr>
            <w:tcW w:w="2689" w:type="dxa"/>
          </w:tcPr>
          <w:p w14:paraId="319FFDF4" w14:textId="2DCEDEF3" w:rsidR="007D2153" w:rsidRDefault="00277C78" w:rsidP="00574394">
            <w:r>
              <w:t>Intel</w:t>
            </w:r>
          </w:p>
        </w:tc>
        <w:tc>
          <w:tcPr>
            <w:tcW w:w="7874" w:type="dxa"/>
          </w:tcPr>
          <w:p w14:paraId="59C278B7" w14:textId="77777777" w:rsidR="00277C78" w:rsidRPr="00277C78" w:rsidRDefault="00277C78" w:rsidP="00277C78">
            <w:pPr>
              <w:rPr>
                <w:lang w:val="x-none"/>
              </w:rPr>
            </w:pPr>
            <w:r w:rsidRPr="00277C78">
              <w:rPr>
                <w:lang w:val="x-none"/>
              </w:rPr>
              <w:t xml:space="preserve">1 </w:t>
            </w:r>
            <w:proofErr w:type="spellStart"/>
            <w:r w:rsidRPr="00277C78">
              <w:rPr>
                <w:lang w:val="x-none"/>
              </w:rPr>
              <w:t>srs</w:t>
            </w:r>
            <w:proofErr w:type="spellEnd"/>
            <w:r w:rsidRPr="00277C78">
              <w:rPr>
                <w:lang w:val="x-none"/>
              </w:rPr>
              <w:t xml:space="preserve">- PosRRC-AggBW-Inactive-r18, additional space between “-“ and </w:t>
            </w:r>
            <w:proofErr w:type="spellStart"/>
            <w:r w:rsidRPr="00277C78">
              <w:rPr>
                <w:lang w:val="x-none"/>
              </w:rPr>
              <w:t>PosRRC</w:t>
            </w:r>
            <w:proofErr w:type="spellEnd"/>
          </w:p>
          <w:p w14:paraId="61DE54FA" w14:textId="149DE2AB" w:rsidR="007D2153" w:rsidRPr="00277C78" w:rsidRDefault="00277C78" w:rsidP="00277C78">
            <w:pPr>
              <w:rPr>
                <w:lang w:val="x-none"/>
              </w:rPr>
            </w:pPr>
            <w:r w:rsidRPr="00277C78">
              <w:rPr>
                <w:lang w:val="x-none"/>
              </w:rPr>
              <w:t xml:space="preserve">2 srs-PosRRC-AggBW-Inactive-CarrierList-r18, “-” between Inactive and </w:t>
            </w:r>
            <w:proofErr w:type="spellStart"/>
            <w:r w:rsidRPr="00277C78">
              <w:rPr>
                <w:lang w:val="x-none"/>
              </w:rPr>
              <w:t>CarrierList</w:t>
            </w:r>
            <w:proofErr w:type="spellEnd"/>
            <w:r w:rsidRPr="00277C78">
              <w:rPr>
                <w:lang w:val="x-none"/>
              </w:rPr>
              <w:t xml:space="preserve"> is not needed.</w:t>
            </w:r>
          </w:p>
        </w:tc>
      </w:tr>
      <w:tr w:rsidR="007D2153" w14:paraId="33DDC67F" w14:textId="77777777" w:rsidTr="00574394">
        <w:trPr>
          <w:trHeight w:val="457"/>
        </w:trPr>
        <w:tc>
          <w:tcPr>
            <w:tcW w:w="2689" w:type="dxa"/>
          </w:tcPr>
          <w:p w14:paraId="1E4B2D44" w14:textId="75300A8D" w:rsidR="007D2153" w:rsidRPr="00671F11" w:rsidRDefault="00671F11" w:rsidP="00574394">
            <w:pPr>
              <w:rPr>
                <w:rFonts w:eastAsiaTheme="minorEastAsia"/>
                <w:lang w:eastAsia="zh-CN"/>
              </w:rPr>
            </w:pPr>
            <w:r>
              <w:rPr>
                <w:rFonts w:eastAsiaTheme="minorEastAsia" w:hint="eastAsia"/>
                <w:lang w:eastAsia="zh-CN"/>
              </w:rPr>
              <w:t>X</w:t>
            </w:r>
            <w:r>
              <w:rPr>
                <w:rFonts w:eastAsiaTheme="minorEastAsia"/>
                <w:lang w:eastAsia="zh-CN"/>
              </w:rPr>
              <w:t>iaomi</w:t>
            </w:r>
          </w:p>
        </w:tc>
        <w:tc>
          <w:tcPr>
            <w:tcW w:w="7874" w:type="dxa"/>
          </w:tcPr>
          <w:p w14:paraId="082EDB15" w14:textId="77777777" w:rsidR="00671F11" w:rsidRDefault="00671F11" w:rsidP="00671F11">
            <w:pPr>
              <w:keepNext/>
              <w:keepLines/>
              <w:spacing w:after="0"/>
              <w:rPr>
                <w:rFonts w:ascii="Arial" w:hAnsi="Arial" w:cs="Arial"/>
                <w:b/>
                <w:bCs/>
                <w:i/>
                <w:iCs/>
                <w:sz w:val="18"/>
              </w:rPr>
            </w:pPr>
            <w:r w:rsidRPr="0013173B">
              <w:rPr>
                <w:rFonts w:ascii="Arial" w:hAnsi="Arial" w:cs="Arial"/>
                <w:b/>
                <w:bCs/>
                <w:i/>
                <w:iCs/>
                <w:sz w:val="18"/>
              </w:rPr>
              <w:t>srs-PosResourceSetLinkedForAggBW</w:t>
            </w:r>
          </w:p>
          <w:p w14:paraId="266310A3" w14:textId="77777777" w:rsidR="007D2153" w:rsidRDefault="00671F11" w:rsidP="00671F11">
            <w:pPr>
              <w:rPr>
                <w:rFonts w:ascii="Arial" w:hAnsi="Arial" w:cs="Arial"/>
                <w:sz w:val="18"/>
                <w:lang w:eastAsia="sv-SE"/>
              </w:rPr>
            </w:pPr>
            <w:r>
              <w:rPr>
                <w:rFonts w:ascii="Arial" w:hAnsi="Arial" w:cs="Arial"/>
                <w:sz w:val="18"/>
                <w:lang w:eastAsia="sv-SE"/>
              </w:rPr>
              <w:t xml:space="preserve">This field indicates the SRS resource sets across carriers which are linked for SRS bandwidth aggregation </w:t>
            </w:r>
            <w:r w:rsidRPr="003926A7">
              <w:rPr>
                <w:rFonts w:ascii="Arial" w:hAnsi="Arial" w:cs="Arial"/>
                <w:sz w:val="18"/>
                <w:lang w:eastAsia="sv-SE"/>
              </w:rPr>
              <w:t xml:space="preserve">as defined in clause 6.2.1.4 of TS 38.214 [19].  </w:t>
            </w:r>
          </w:p>
          <w:p w14:paraId="1A742D92" w14:textId="77777777" w:rsidR="00527781" w:rsidRDefault="00527781" w:rsidP="00527781">
            <w:pPr>
              <w:rPr>
                <w:rFonts w:ascii="Arial" w:eastAsiaTheme="minorEastAsia" w:hAnsi="Arial" w:cs="Arial"/>
                <w:sz w:val="18"/>
                <w:lang w:eastAsia="zh-CN"/>
              </w:rPr>
            </w:pPr>
            <w:r>
              <w:rPr>
                <w:rFonts w:ascii="Arial" w:eastAsiaTheme="minorEastAsia" w:hAnsi="Arial" w:cs="Arial"/>
                <w:sz w:val="18"/>
                <w:lang w:eastAsia="zh-CN"/>
              </w:rPr>
              <w:t xml:space="preserve">According </w:t>
            </w:r>
            <w:r>
              <w:rPr>
                <w:rFonts w:ascii="Arial" w:hAnsi="Arial" w:cs="Arial"/>
                <w:sz w:val="18"/>
              </w:rPr>
              <w:t xml:space="preserve">to </w:t>
            </w:r>
            <w:r>
              <w:rPr>
                <w:rFonts w:ascii="Arial" w:eastAsiaTheme="minorEastAsia" w:hAnsi="Arial" w:cs="Arial"/>
                <w:sz w:val="18"/>
                <w:lang w:eastAsia="zh-CN"/>
              </w:rPr>
              <w:t xml:space="preserve">this new IE, it means the SRS resource set ID is unique across carriers, so UE can determine the carriers which are used for bandwidth </w:t>
            </w:r>
            <w:r>
              <w:rPr>
                <w:rFonts w:ascii="Arial" w:hAnsi="Arial" w:cs="Arial"/>
                <w:sz w:val="18"/>
              </w:rPr>
              <w:t>aggregation</w:t>
            </w:r>
            <w:r>
              <w:rPr>
                <w:rFonts w:ascii="Arial" w:eastAsiaTheme="minorEastAsia" w:hAnsi="Arial" w:cs="Arial"/>
                <w:sz w:val="18"/>
                <w:lang w:eastAsia="zh-CN"/>
              </w:rPr>
              <w:t xml:space="preserve"> according to the SRS resource set ID.</w:t>
            </w:r>
          </w:p>
          <w:p w14:paraId="7604E92A" w14:textId="77777777" w:rsidR="00527781" w:rsidRDefault="00527781" w:rsidP="00527781">
            <w:r>
              <w:rPr>
                <w:rFonts w:ascii="Arial" w:eastAsiaTheme="minorEastAsia" w:hAnsi="Arial" w:cs="Arial"/>
                <w:sz w:val="18"/>
                <w:lang w:eastAsia="zh-CN"/>
              </w:rPr>
              <w:t>We would like to confirm whether our understanding is correct or not</w:t>
            </w:r>
            <w:r>
              <w:rPr>
                <w:rFonts w:ascii="Arial" w:hAnsi="Arial" w:cs="Arial"/>
                <w:sz w:val="18"/>
              </w:rPr>
              <w:t>.</w:t>
            </w:r>
          </w:p>
          <w:p w14:paraId="4514390F" w14:textId="06FFB29F" w:rsidR="00671F11" w:rsidRDefault="00671F11" w:rsidP="00671F11"/>
        </w:tc>
      </w:tr>
      <w:tr w:rsidR="00407C84" w14:paraId="4AA97DF5" w14:textId="77777777" w:rsidTr="00574394">
        <w:trPr>
          <w:trHeight w:val="457"/>
        </w:trPr>
        <w:tc>
          <w:tcPr>
            <w:tcW w:w="2689" w:type="dxa"/>
          </w:tcPr>
          <w:p w14:paraId="5E14CC01" w14:textId="7C027556" w:rsidR="00407C84" w:rsidRDefault="00407C84" w:rsidP="00574394">
            <w:r>
              <w:rPr>
                <w:rFonts w:eastAsiaTheme="minorEastAsia"/>
                <w:lang w:eastAsia="zh-CN"/>
              </w:rPr>
              <w:t>CATT</w:t>
            </w:r>
          </w:p>
        </w:tc>
        <w:tc>
          <w:tcPr>
            <w:tcW w:w="7874" w:type="dxa"/>
          </w:tcPr>
          <w:p w14:paraId="5EE32258" w14:textId="055C559D" w:rsidR="00407C84" w:rsidRDefault="00407C84" w:rsidP="00574394">
            <w:r>
              <w:rPr>
                <w:rFonts w:eastAsiaTheme="minorEastAsia"/>
                <w:lang w:eastAsia="zh-CN"/>
              </w:rPr>
              <w:t>We wonder when the bandwidth aggregation is cross CC, how to indicate the index of multiple CCs.</w:t>
            </w:r>
          </w:p>
        </w:tc>
      </w:tr>
      <w:tr w:rsidR="007D2153" w14:paraId="181C3D69" w14:textId="77777777" w:rsidTr="00574394">
        <w:trPr>
          <w:trHeight w:val="457"/>
        </w:trPr>
        <w:tc>
          <w:tcPr>
            <w:tcW w:w="2689" w:type="dxa"/>
          </w:tcPr>
          <w:p w14:paraId="635200BC" w14:textId="5220D363" w:rsidR="007D2153" w:rsidRPr="000D5EC8" w:rsidRDefault="000D5EC8" w:rsidP="00574394">
            <w:pPr>
              <w:rPr>
                <w:rFonts w:eastAsiaTheme="minorEastAsia"/>
                <w:lang w:eastAsia="zh-CN"/>
              </w:rPr>
            </w:pPr>
            <w:r>
              <w:rPr>
                <w:rFonts w:eastAsiaTheme="minorEastAsia" w:hint="eastAsia"/>
                <w:lang w:eastAsia="zh-CN"/>
              </w:rPr>
              <w:t>v</w:t>
            </w:r>
            <w:r>
              <w:rPr>
                <w:rFonts w:eastAsiaTheme="minorEastAsia"/>
                <w:lang w:eastAsia="zh-CN"/>
              </w:rPr>
              <w:t>ivo</w:t>
            </w:r>
          </w:p>
        </w:tc>
        <w:tc>
          <w:tcPr>
            <w:tcW w:w="7874" w:type="dxa"/>
          </w:tcPr>
          <w:p w14:paraId="5BF3193E" w14:textId="0D928143" w:rsidR="000D5EC8" w:rsidRPr="000D5EC8" w:rsidRDefault="000D5EC8" w:rsidP="00574394">
            <w:pPr>
              <w:rPr>
                <w:rFonts w:eastAsia="Yu Mincho"/>
              </w:rPr>
            </w:pPr>
            <w:r w:rsidRPr="000D5EC8">
              <w:t>srs-PosResourceSetLinkedForAggBW-r18</w:t>
            </w:r>
            <w:r>
              <w:t xml:space="preserve"> is duplicated in </w:t>
            </w:r>
            <w:r w:rsidRPr="000D5EC8">
              <w:t>SRS-PosRRC-AggBW-InactiveConfig</w:t>
            </w:r>
            <w:r>
              <w:t xml:space="preserve"> and </w:t>
            </w:r>
            <w:r w:rsidRPr="000D5EC8">
              <w:t>SRS-Config</w:t>
            </w:r>
            <w:r>
              <w:t>.</w:t>
            </w:r>
          </w:p>
        </w:tc>
      </w:tr>
      <w:tr w:rsidR="007D2153" w14:paraId="314AED5E" w14:textId="77777777" w:rsidTr="00574394">
        <w:trPr>
          <w:trHeight w:val="468"/>
        </w:trPr>
        <w:tc>
          <w:tcPr>
            <w:tcW w:w="2689" w:type="dxa"/>
          </w:tcPr>
          <w:p w14:paraId="0E6CAF7A" w14:textId="2FBA6C92" w:rsidR="007D2153" w:rsidRDefault="00F010D0" w:rsidP="00574394">
            <w:r>
              <w:t>Rapporteur</w:t>
            </w:r>
          </w:p>
        </w:tc>
        <w:tc>
          <w:tcPr>
            <w:tcW w:w="7874" w:type="dxa"/>
          </w:tcPr>
          <w:p w14:paraId="0F47CFD6" w14:textId="77777777" w:rsidR="007D2153" w:rsidRDefault="00F010D0" w:rsidP="00574394">
            <w:r>
              <w:t>Agree with above comments.</w:t>
            </w:r>
          </w:p>
          <w:p w14:paraId="012304C0" w14:textId="277902DB" w:rsidR="00F010D0" w:rsidRDefault="00F010D0" w:rsidP="00574394">
            <w:r>
              <w:t xml:space="preserve">A new version is provided </w:t>
            </w:r>
            <w:hyperlink r:id="rId13" w:history="1">
              <w:r w:rsidRPr="00F010D0">
                <w:rPr>
                  <w:rStyle w:val="Hyperlink"/>
                </w:rPr>
                <w:t>here</w:t>
              </w:r>
            </w:hyperlink>
            <w:r>
              <w:t>:</w:t>
            </w:r>
          </w:p>
          <w:p w14:paraId="5C66320B" w14:textId="77777777" w:rsidR="00F010D0" w:rsidRDefault="00F010D0" w:rsidP="00574394"/>
          <w:p w14:paraId="7A9495FC" w14:textId="3779F2D9" w:rsidR="00F010D0" w:rsidRDefault="00F010D0" w:rsidP="00574394"/>
        </w:tc>
      </w:tr>
    </w:tbl>
    <w:p w14:paraId="30BA330B" w14:textId="77777777" w:rsidR="007D2153" w:rsidRPr="00F010D0" w:rsidRDefault="007D2153" w:rsidP="007D2153">
      <w:pPr>
        <w:pStyle w:val="Proposal"/>
        <w:numPr>
          <w:ilvl w:val="0"/>
          <w:numId w:val="0"/>
        </w:numPr>
        <w:ind w:left="1701" w:hanging="1701"/>
        <w:rPr>
          <w:lang w:val="de-DE"/>
        </w:rPr>
      </w:pPr>
    </w:p>
    <w:p w14:paraId="5D4C4F9A" w14:textId="77777777" w:rsidR="00B31237" w:rsidRPr="00F010D0" w:rsidRDefault="00B31237" w:rsidP="007D2153">
      <w:pPr>
        <w:pStyle w:val="Proposal"/>
        <w:numPr>
          <w:ilvl w:val="0"/>
          <w:numId w:val="0"/>
        </w:numPr>
        <w:ind w:left="1701" w:hanging="1701"/>
        <w:rPr>
          <w:lang w:val="de-DE"/>
        </w:rPr>
      </w:pPr>
    </w:p>
    <w:p w14:paraId="576BF09E" w14:textId="77777777" w:rsidR="00B31237" w:rsidRPr="00F010D0" w:rsidRDefault="00B31237" w:rsidP="007D2153">
      <w:pPr>
        <w:pStyle w:val="Proposal"/>
        <w:numPr>
          <w:ilvl w:val="0"/>
          <w:numId w:val="0"/>
        </w:numPr>
        <w:ind w:left="1701" w:hanging="1701"/>
        <w:rPr>
          <w:lang w:val="de-DE"/>
        </w:rPr>
      </w:pPr>
    </w:p>
    <w:p w14:paraId="31823ECD" w14:textId="380658FE" w:rsidR="005D4308" w:rsidRDefault="005D4308" w:rsidP="005D4308">
      <w:pPr>
        <w:pStyle w:val="Heading2"/>
      </w:pPr>
      <w:r>
        <w:t>2.3</w:t>
      </w:r>
      <w:r>
        <w:tab/>
      </w:r>
      <w:proofErr w:type="spellStart"/>
      <w:r>
        <w:t>RedCaP</w:t>
      </w:r>
      <w:proofErr w:type="spellEnd"/>
      <w:r>
        <w:t xml:space="preserve"> CR</w:t>
      </w:r>
    </w:p>
    <w:p w14:paraId="6CB00B1F" w14:textId="038E16C6" w:rsidR="005D4308" w:rsidRDefault="005D4308" w:rsidP="005D4308">
      <w:r>
        <w:t xml:space="preserve">Please provide your comments on the </w:t>
      </w:r>
      <w:hyperlink r:id="rId14" w:history="1">
        <w:r w:rsidRPr="00753A9A">
          <w:rPr>
            <w:rStyle w:val="Hyperlink"/>
          </w:rPr>
          <w:t>CR</w:t>
        </w:r>
      </w:hyperlink>
      <w:r>
        <w:t>.</w:t>
      </w:r>
    </w:p>
    <w:tbl>
      <w:tblPr>
        <w:tblStyle w:val="TableGrid"/>
        <w:tblW w:w="10563" w:type="dxa"/>
        <w:tblLook w:val="04A0" w:firstRow="1" w:lastRow="0" w:firstColumn="1" w:lastColumn="0" w:noHBand="0" w:noVBand="1"/>
      </w:tblPr>
      <w:tblGrid>
        <w:gridCol w:w="2689"/>
        <w:gridCol w:w="7874"/>
      </w:tblGrid>
      <w:tr w:rsidR="005D4308" w14:paraId="0E1AD138" w14:textId="77777777" w:rsidTr="00574394">
        <w:trPr>
          <w:trHeight w:val="457"/>
        </w:trPr>
        <w:tc>
          <w:tcPr>
            <w:tcW w:w="2689" w:type="dxa"/>
          </w:tcPr>
          <w:p w14:paraId="38A79D7F" w14:textId="77777777" w:rsidR="005D4308" w:rsidRDefault="005D4308" w:rsidP="00574394">
            <w:r>
              <w:t>Company Name</w:t>
            </w:r>
          </w:p>
        </w:tc>
        <w:tc>
          <w:tcPr>
            <w:tcW w:w="7874" w:type="dxa"/>
          </w:tcPr>
          <w:p w14:paraId="1151E715" w14:textId="77777777" w:rsidR="005D4308" w:rsidRDefault="005D4308" w:rsidP="00574394">
            <w:r>
              <w:t>Comments</w:t>
            </w:r>
          </w:p>
        </w:tc>
      </w:tr>
      <w:tr w:rsidR="005D4308" w14:paraId="2D53FB9D" w14:textId="77777777" w:rsidTr="00574394">
        <w:trPr>
          <w:trHeight w:val="468"/>
        </w:trPr>
        <w:tc>
          <w:tcPr>
            <w:tcW w:w="2689" w:type="dxa"/>
          </w:tcPr>
          <w:p w14:paraId="35D91AD9" w14:textId="764E1997" w:rsidR="005D4308" w:rsidRDefault="00277C78" w:rsidP="00574394">
            <w:r>
              <w:t>Intel</w:t>
            </w:r>
          </w:p>
        </w:tc>
        <w:tc>
          <w:tcPr>
            <w:tcW w:w="7874" w:type="dxa"/>
          </w:tcPr>
          <w:p w14:paraId="1555EEDF" w14:textId="77777777" w:rsidR="00277C78" w:rsidRPr="00277C78" w:rsidRDefault="00277C78" w:rsidP="00277C78">
            <w:r w:rsidRPr="00277C78">
              <w:t>hopping, should start with capital letter;</w:t>
            </w:r>
          </w:p>
          <w:p w14:paraId="64E7D7F0" w14:textId="1CB98E59" w:rsidR="005D4308" w:rsidRDefault="00277C78" w:rsidP="00277C78">
            <w:r w:rsidRPr="00277C78">
              <w:t>txhoppingConfig-r18</w:t>
            </w:r>
            <w:r w:rsidRPr="00277C78">
              <w:tab/>
            </w:r>
            <w:r w:rsidRPr="00277C78">
              <w:tab/>
            </w:r>
            <w:r w:rsidRPr="00277C78">
              <w:tab/>
            </w:r>
            <w:r w:rsidRPr="00277C78">
              <w:tab/>
            </w:r>
            <w:r w:rsidRPr="00277C78">
              <w:tab/>
            </w:r>
            <w:r w:rsidRPr="00277C78">
              <w:tab/>
              <w:t>TxhoppingConfig-r18</w:t>
            </w:r>
          </w:p>
        </w:tc>
      </w:tr>
      <w:tr w:rsidR="00407C84" w14:paraId="54FC79E9" w14:textId="77777777" w:rsidTr="00574394">
        <w:trPr>
          <w:trHeight w:val="457"/>
        </w:trPr>
        <w:tc>
          <w:tcPr>
            <w:tcW w:w="2689" w:type="dxa"/>
          </w:tcPr>
          <w:p w14:paraId="09E87F52" w14:textId="4B9D0F9A" w:rsidR="00407C84" w:rsidRDefault="00407C84" w:rsidP="00574394">
            <w:r>
              <w:rPr>
                <w:rFonts w:eastAsiaTheme="minorEastAsia"/>
                <w:lang w:eastAsia="zh-CN"/>
              </w:rPr>
              <w:t>CATT</w:t>
            </w:r>
          </w:p>
        </w:tc>
        <w:tc>
          <w:tcPr>
            <w:tcW w:w="7874" w:type="dxa"/>
          </w:tcPr>
          <w:p w14:paraId="376912A1" w14:textId="636C74CA" w:rsidR="00407C84" w:rsidRDefault="00407C84" w:rsidP="00574394">
            <w:r>
              <w:rPr>
                <w:rFonts w:eastAsia="SimSun"/>
                <w:noProof/>
                <w:lang w:eastAsia="zh-CN"/>
              </w:rPr>
              <w:t xml:space="preserve">short of description of </w:t>
            </w:r>
            <w:r>
              <w:rPr>
                <w:rFonts w:ascii="Courier New" w:hAnsi="Courier New"/>
                <w:noProof/>
                <w:sz w:val="16"/>
              </w:rPr>
              <w:t>HopStartPosition</w:t>
            </w:r>
          </w:p>
        </w:tc>
      </w:tr>
      <w:tr w:rsidR="005D4308" w14:paraId="7D49E534" w14:textId="77777777" w:rsidTr="00574394">
        <w:trPr>
          <w:trHeight w:val="457"/>
        </w:trPr>
        <w:tc>
          <w:tcPr>
            <w:tcW w:w="2689" w:type="dxa"/>
          </w:tcPr>
          <w:p w14:paraId="74DDCE29" w14:textId="77777777" w:rsidR="005D4308" w:rsidRDefault="005D4308" w:rsidP="00574394"/>
        </w:tc>
        <w:tc>
          <w:tcPr>
            <w:tcW w:w="7874" w:type="dxa"/>
          </w:tcPr>
          <w:p w14:paraId="7C3AF805" w14:textId="77777777" w:rsidR="005D4308" w:rsidRDefault="005D4308" w:rsidP="00574394"/>
        </w:tc>
      </w:tr>
      <w:tr w:rsidR="005D4308" w14:paraId="7441C925" w14:textId="77777777" w:rsidTr="00574394">
        <w:trPr>
          <w:trHeight w:val="457"/>
        </w:trPr>
        <w:tc>
          <w:tcPr>
            <w:tcW w:w="2689" w:type="dxa"/>
          </w:tcPr>
          <w:p w14:paraId="16EAF2CE" w14:textId="77777777" w:rsidR="005D4308" w:rsidRDefault="005D4308" w:rsidP="00574394"/>
        </w:tc>
        <w:tc>
          <w:tcPr>
            <w:tcW w:w="7874" w:type="dxa"/>
          </w:tcPr>
          <w:p w14:paraId="4E718680" w14:textId="77777777" w:rsidR="005D4308" w:rsidRDefault="005D4308" w:rsidP="00574394"/>
        </w:tc>
      </w:tr>
      <w:tr w:rsidR="005D4308" w14:paraId="0B744611" w14:textId="77777777" w:rsidTr="00574394">
        <w:trPr>
          <w:trHeight w:val="468"/>
        </w:trPr>
        <w:tc>
          <w:tcPr>
            <w:tcW w:w="2689" w:type="dxa"/>
          </w:tcPr>
          <w:p w14:paraId="1ACE78D2" w14:textId="77777777" w:rsidR="005D4308" w:rsidRDefault="005D4308" w:rsidP="00574394"/>
        </w:tc>
        <w:tc>
          <w:tcPr>
            <w:tcW w:w="7874" w:type="dxa"/>
          </w:tcPr>
          <w:p w14:paraId="7DFDC4CF" w14:textId="77777777" w:rsidR="005D4308" w:rsidRDefault="005D4308" w:rsidP="00574394"/>
        </w:tc>
      </w:tr>
    </w:tbl>
    <w:p w14:paraId="06B0C03D" w14:textId="77777777" w:rsidR="005D4308" w:rsidRDefault="005D4308" w:rsidP="005D4308">
      <w:pPr>
        <w:pStyle w:val="Proposal"/>
        <w:numPr>
          <w:ilvl w:val="0"/>
          <w:numId w:val="0"/>
        </w:numPr>
        <w:ind w:left="1701" w:hanging="1701"/>
      </w:pPr>
    </w:p>
    <w:p w14:paraId="3A6F154F" w14:textId="48274CDC" w:rsidR="00B31237" w:rsidRDefault="00B31237" w:rsidP="005D4308">
      <w:pPr>
        <w:pStyle w:val="Heading2"/>
        <w:ind w:left="0" w:firstLine="0"/>
      </w:pPr>
    </w:p>
    <w:p w14:paraId="6690EAE1" w14:textId="2333A3BF" w:rsidR="005D4308" w:rsidRDefault="005D4308" w:rsidP="005D4308">
      <w:pPr>
        <w:pStyle w:val="Heading2"/>
      </w:pPr>
      <w:r>
        <w:t>2.4</w:t>
      </w:r>
      <w:r>
        <w:tab/>
        <w:t>CPP CR</w:t>
      </w:r>
    </w:p>
    <w:p w14:paraId="608F9513" w14:textId="7703C13B" w:rsidR="005D4308" w:rsidRDefault="005D4308" w:rsidP="005D4308">
      <w:r>
        <w:t xml:space="preserve">Please provide your comments on the </w:t>
      </w:r>
      <w:hyperlink r:id="rId15" w:history="1">
        <w:r w:rsidRPr="00753A9A">
          <w:rPr>
            <w:rStyle w:val="Hyperlink"/>
          </w:rPr>
          <w:t>CR</w:t>
        </w:r>
      </w:hyperlink>
      <w:r>
        <w:t>.</w:t>
      </w:r>
    </w:p>
    <w:tbl>
      <w:tblPr>
        <w:tblStyle w:val="TableGrid"/>
        <w:tblW w:w="10563" w:type="dxa"/>
        <w:tblLook w:val="04A0" w:firstRow="1" w:lastRow="0" w:firstColumn="1" w:lastColumn="0" w:noHBand="0" w:noVBand="1"/>
      </w:tblPr>
      <w:tblGrid>
        <w:gridCol w:w="2689"/>
        <w:gridCol w:w="7874"/>
      </w:tblGrid>
      <w:tr w:rsidR="005D4308" w14:paraId="3939019F" w14:textId="77777777" w:rsidTr="00574394">
        <w:trPr>
          <w:trHeight w:val="457"/>
        </w:trPr>
        <w:tc>
          <w:tcPr>
            <w:tcW w:w="2689" w:type="dxa"/>
          </w:tcPr>
          <w:p w14:paraId="7F56E3D9" w14:textId="77777777" w:rsidR="005D4308" w:rsidRDefault="005D4308" w:rsidP="00574394">
            <w:r>
              <w:t>Company Name</w:t>
            </w:r>
          </w:p>
        </w:tc>
        <w:tc>
          <w:tcPr>
            <w:tcW w:w="7874" w:type="dxa"/>
          </w:tcPr>
          <w:p w14:paraId="436FF5E4" w14:textId="77777777" w:rsidR="005D4308" w:rsidRDefault="005D4308" w:rsidP="00574394">
            <w:r>
              <w:t>Comments</w:t>
            </w:r>
          </w:p>
        </w:tc>
      </w:tr>
      <w:tr w:rsidR="005D4308" w14:paraId="7E9004FD" w14:textId="77777777" w:rsidTr="00574394">
        <w:trPr>
          <w:trHeight w:val="468"/>
        </w:trPr>
        <w:tc>
          <w:tcPr>
            <w:tcW w:w="2689" w:type="dxa"/>
          </w:tcPr>
          <w:p w14:paraId="5B0009C6" w14:textId="221CF6F8" w:rsidR="005D4308" w:rsidRDefault="00277C78" w:rsidP="00574394">
            <w:r>
              <w:t>Intel</w:t>
            </w:r>
          </w:p>
        </w:tc>
        <w:tc>
          <w:tcPr>
            <w:tcW w:w="7874" w:type="dxa"/>
          </w:tcPr>
          <w:p w14:paraId="4C3B40D0" w14:textId="77777777" w:rsidR="00277C78" w:rsidRDefault="00277C78" w:rsidP="00277C78">
            <w:pPr>
              <w:pStyle w:val="Doc-text2"/>
              <w:numPr>
                <w:ilvl w:val="0"/>
                <w:numId w:val="34"/>
              </w:numPr>
              <w:overflowPunct/>
              <w:autoSpaceDE/>
              <w:autoSpaceDN/>
              <w:adjustRightInd/>
              <w:textAlignment w:val="auto"/>
              <w:rPr>
                <w:rFonts w:ascii="Courier New" w:hAnsi="Courier New"/>
                <w:noProof/>
                <w:sz w:val="16"/>
              </w:rPr>
            </w:pPr>
            <w:r>
              <w:rPr>
                <w:rFonts w:ascii="Courier New" w:hAnsi="Courier New"/>
                <w:noProof/>
                <w:sz w:val="16"/>
              </w:rPr>
              <w:t>srs-PosTimeWindowConfigList, -r18 is needed</w:t>
            </w:r>
          </w:p>
          <w:p w14:paraId="183258A9" w14:textId="77777777" w:rsidR="00277C78" w:rsidRDefault="00277C78" w:rsidP="00277C78">
            <w:pPr>
              <w:pStyle w:val="Doc-text2"/>
              <w:numPr>
                <w:ilvl w:val="0"/>
                <w:numId w:val="34"/>
              </w:numPr>
              <w:overflowPunct/>
              <w:autoSpaceDE/>
              <w:autoSpaceDN/>
              <w:adjustRightInd/>
              <w:textAlignment w:val="auto"/>
            </w:pPr>
            <w:r>
              <w:t>comma is missing;</w:t>
            </w:r>
          </w:p>
          <w:p w14:paraId="5E8010DA" w14:textId="77777777" w:rsidR="00277C78" w:rsidRDefault="00277C78" w:rsidP="00277C78">
            <w:pPr>
              <w:pStyle w:val="Doc-text2"/>
            </w:pPr>
          </w:p>
          <w:p w14:paraId="721363A5" w14:textId="77777777" w:rsidR="00277C78" w:rsidRPr="00E44652" w:rsidRDefault="00277C78" w:rsidP="00277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Pr>
                <w:rFonts w:ascii="Courier New" w:hAnsi="Courier New"/>
                <w:noProof/>
                <w:sz w:val="16"/>
              </w:rPr>
              <w:tab/>
            </w:r>
            <w:r>
              <w:rPr>
                <w:rFonts w:ascii="Courier New" w:hAnsi="Courier New"/>
                <w:noProof/>
                <w:sz w:val="16"/>
              </w:rPr>
              <w:tab/>
            </w:r>
            <w:r w:rsidRPr="00E44652">
              <w:rPr>
                <w:rFonts w:ascii="Courier New" w:hAnsi="Courier New"/>
                <w:noProof/>
                <w:sz w:val="16"/>
                <w:lang w:val="en-US"/>
              </w:rPr>
              <w:t>slot</w:t>
            </w:r>
            <w:r>
              <w:rPr>
                <w:rFonts w:ascii="Courier New" w:hAnsi="Courier New"/>
                <w:noProof/>
                <w:sz w:val="16"/>
                <w:lang w:val="en-US"/>
              </w:rPr>
              <w:t>Offset</w:t>
            </w:r>
            <w:r w:rsidRPr="00E44652">
              <w:rPr>
                <w:rFonts w:ascii="Courier New" w:hAnsi="Courier New"/>
                <w:noProof/>
                <w:sz w:val="16"/>
                <w:lang w:val="en-US"/>
              </w:rPr>
              <w:t>-r18</w:t>
            </w:r>
            <w:r w:rsidRPr="00E44652">
              <w:rPr>
                <w:rFonts w:ascii="Courier New" w:hAnsi="Courier New"/>
                <w:noProof/>
                <w:sz w:val="16"/>
                <w:lang w:val="en-US"/>
              </w:rPr>
              <w:tab/>
            </w:r>
            <w:r w:rsidRPr="00E44652">
              <w:rPr>
                <w:rFonts w:ascii="Courier New" w:hAnsi="Courier New"/>
                <w:noProof/>
                <w:sz w:val="16"/>
                <w:lang w:val="en-US"/>
              </w:rPr>
              <w:tab/>
            </w:r>
            <w:r w:rsidRPr="00E44652">
              <w:rPr>
                <w:rFonts w:ascii="Courier New" w:hAnsi="Courier New"/>
                <w:noProof/>
                <w:sz w:val="16"/>
                <w:lang w:val="en-US"/>
              </w:rPr>
              <w:tab/>
            </w:r>
            <w:r w:rsidRPr="00E44652">
              <w:rPr>
                <w:rFonts w:ascii="Courier New" w:hAnsi="Courier New"/>
                <w:noProof/>
                <w:sz w:val="16"/>
                <w:lang w:val="en-US"/>
              </w:rPr>
              <w:tab/>
            </w:r>
            <w:r w:rsidRPr="00E44652">
              <w:rPr>
                <w:rFonts w:ascii="Courier New" w:hAnsi="Courier New"/>
                <w:noProof/>
                <w:sz w:val="16"/>
                <w:lang w:val="en-US"/>
              </w:rPr>
              <w:tab/>
            </w:r>
            <w:r w:rsidRPr="00E44652">
              <w:rPr>
                <w:rFonts w:ascii="Courier New" w:hAnsi="Courier New"/>
                <w:noProof/>
                <w:sz w:val="16"/>
                <w:lang w:val="en-US"/>
              </w:rPr>
              <w:tab/>
              <w:t>CHOICE {</w:t>
            </w:r>
          </w:p>
          <w:p w14:paraId="6CE292B8" w14:textId="77777777" w:rsidR="00277C78" w:rsidRPr="00E23F0A" w:rsidRDefault="00277C78" w:rsidP="00277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E44652">
              <w:rPr>
                <w:rFonts w:ascii="Courier New" w:hAnsi="Courier New"/>
                <w:noProof/>
                <w:sz w:val="16"/>
                <w:lang w:val="en-US"/>
              </w:rPr>
              <w:t xml:space="preserve">        </w:t>
            </w:r>
            <w:r w:rsidRPr="00E44652">
              <w:rPr>
                <w:rFonts w:ascii="Courier New" w:hAnsi="Courier New"/>
                <w:noProof/>
                <w:sz w:val="16"/>
                <w:lang w:val="en-US"/>
              </w:rPr>
              <w:tab/>
            </w:r>
            <w:r w:rsidRPr="00E23F0A">
              <w:rPr>
                <w:rFonts w:ascii="Courier New" w:hAnsi="Courier New"/>
                <w:noProof/>
                <w:sz w:val="16"/>
              </w:rPr>
              <w:t>scs15-r1</w:t>
            </w:r>
            <w:r w:rsidRPr="00E23F0A">
              <w:rPr>
                <w:rFonts w:ascii="Courier New" w:eastAsia="SimSun" w:hAnsi="Courier New"/>
                <w:noProof/>
                <w:sz w:val="16"/>
              </w:rPr>
              <w:t>7</w:t>
            </w:r>
            <w:r w:rsidRPr="00E23F0A">
              <w:rPr>
                <w:rFonts w:ascii="Courier New" w:hAnsi="Courier New"/>
                <w:noProof/>
                <w:sz w:val="16"/>
              </w:rPr>
              <w:t xml:space="preserve">            </w:t>
            </w:r>
            <w:r w:rsidRPr="00E23F0A">
              <w:rPr>
                <w:rFonts w:ascii="Courier New" w:hAnsi="Courier New"/>
                <w:noProof/>
                <w:sz w:val="16"/>
              </w:rPr>
              <w:tab/>
            </w:r>
            <w:r w:rsidRPr="00E23F0A">
              <w:rPr>
                <w:rFonts w:ascii="Courier New" w:hAnsi="Courier New"/>
                <w:noProof/>
                <w:sz w:val="16"/>
              </w:rPr>
              <w:tab/>
            </w:r>
            <w:r w:rsidRPr="00E23F0A">
              <w:rPr>
                <w:rFonts w:ascii="Courier New" w:hAnsi="Courier New"/>
                <w:noProof/>
                <w:sz w:val="16"/>
              </w:rPr>
              <w:tab/>
            </w:r>
            <w:r w:rsidRPr="00E23F0A">
              <w:rPr>
                <w:rFonts w:ascii="Courier New" w:hAnsi="Courier New"/>
                <w:noProof/>
                <w:color w:val="993366"/>
                <w:sz w:val="16"/>
              </w:rPr>
              <w:t>INTEGER</w:t>
            </w:r>
            <w:r w:rsidRPr="00E23F0A">
              <w:rPr>
                <w:rFonts w:ascii="Courier New" w:hAnsi="Courier New"/>
                <w:noProof/>
                <w:sz w:val="16"/>
              </w:rPr>
              <w:t xml:space="preserve"> (0..9),</w:t>
            </w:r>
          </w:p>
          <w:p w14:paraId="4B239EB2" w14:textId="77777777" w:rsidR="00277C78" w:rsidRPr="00E23F0A" w:rsidRDefault="00277C78" w:rsidP="00277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E23F0A">
              <w:rPr>
                <w:rFonts w:ascii="Courier New" w:hAnsi="Courier New"/>
                <w:noProof/>
                <w:sz w:val="16"/>
              </w:rPr>
              <w:t xml:space="preserve">        </w:t>
            </w:r>
            <w:r w:rsidRPr="00E23F0A">
              <w:rPr>
                <w:rFonts w:ascii="Courier New" w:hAnsi="Courier New"/>
                <w:noProof/>
                <w:sz w:val="16"/>
              </w:rPr>
              <w:tab/>
              <w:t>scs30-r1</w:t>
            </w:r>
            <w:r w:rsidRPr="00E23F0A">
              <w:rPr>
                <w:rFonts w:ascii="Courier New" w:eastAsia="SimSun" w:hAnsi="Courier New"/>
                <w:noProof/>
                <w:sz w:val="16"/>
              </w:rPr>
              <w:t>7</w:t>
            </w:r>
            <w:r w:rsidRPr="00E23F0A">
              <w:rPr>
                <w:rFonts w:ascii="Courier New" w:hAnsi="Courier New"/>
                <w:noProof/>
                <w:sz w:val="16"/>
              </w:rPr>
              <w:t xml:space="preserve">            </w:t>
            </w:r>
            <w:r w:rsidRPr="00E23F0A">
              <w:rPr>
                <w:rFonts w:ascii="Courier New" w:hAnsi="Courier New"/>
                <w:noProof/>
                <w:sz w:val="16"/>
              </w:rPr>
              <w:tab/>
            </w:r>
            <w:r w:rsidRPr="00E23F0A">
              <w:rPr>
                <w:rFonts w:ascii="Courier New" w:hAnsi="Courier New"/>
                <w:noProof/>
                <w:sz w:val="16"/>
              </w:rPr>
              <w:tab/>
            </w:r>
            <w:r w:rsidRPr="00E23F0A">
              <w:rPr>
                <w:rFonts w:ascii="Courier New" w:hAnsi="Courier New"/>
                <w:noProof/>
                <w:sz w:val="16"/>
              </w:rPr>
              <w:tab/>
            </w:r>
            <w:r w:rsidRPr="00E23F0A">
              <w:rPr>
                <w:rFonts w:ascii="Courier New" w:hAnsi="Courier New"/>
                <w:noProof/>
                <w:color w:val="993366"/>
                <w:sz w:val="16"/>
              </w:rPr>
              <w:t>INTEGER</w:t>
            </w:r>
            <w:r w:rsidRPr="00E23F0A">
              <w:rPr>
                <w:rFonts w:ascii="Courier New" w:hAnsi="Courier New"/>
                <w:noProof/>
                <w:sz w:val="16"/>
              </w:rPr>
              <w:t xml:space="preserve"> (0..19),</w:t>
            </w:r>
          </w:p>
          <w:p w14:paraId="308BE443" w14:textId="77777777" w:rsidR="00277C78" w:rsidRPr="00E23F0A" w:rsidRDefault="00277C78" w:rsidP="00277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E23F0A">
              <w:rPr>
                <w:rFonts w:ascii="Courier New" w:hAnsi="Courier New"/>
                <w:noProof/>
                <w:sz w:val="16"/>
              </w:rPr>
              <w:t xml:space="preserve">        </w:t>
            </w:r>
            <w:r w:rsidRPr="00E23F0A">
              <w:rPr>
                <w:rFonts w:ascii="Courier New" w:hAnsi="Courier New"/>
                <w:noProof/>
                <w:sz w:val="16"/>
              </w:rPr>
              <w:tab/>
              <w:t>scs60-r1</w:t>
            </w:r>
            <w:r w:rsidRPr="00E23F0A">
              <w:rPr>
                <w:rFonts w:ascii="Courier New" w:eastAsia="SimSun" w:hAnsi="Courier New"/>
                <w:noProof/>
                <w:sz w:val="16"/>
              </w:rPr>
              <w:t>7</w:t>
            </w:r>
            <w:r w:rsidRPr="00E23F0A">
              <w:rPr>
                <w:rFonts w:ascii="Courier New" w:hAnsi="Courier New"/>
                <w:noProof/>
                <w:sz w:val="16"/>
              </w:rPr>
              <w:t xml:space="preserve">            </w:t>
            </w:r>
            <w:r w:rsidRPr="00E23F0A">
              <w:rPr>
                <w:rFonts w:ascii="Courier New" w:hAnsi="Courier New"/>
                <w:noProof/>
                <w:sz w:val="16"/>
              </w:rPr>
              <w:tab/>
            </w:r>
            <w:r w:rsidRPr="00E23F0A">
              <w:rPr>
                <w:rFonts w:ascii="Courier New" w:hAnsi="Courier New"/>
                <w:noProof/>
                <w:sz w:val="16"/>
              </w:rPr>
              <w:tab/>
            </w:r>
            <w:r w:rsidRPr="00E23F0A">
              <w:rPr>
                <w:rFonts w:ascii="Courier New" w:hAnsi="Courier New"/>
                <w:noProof/>
                <w:sz w:val="16"/>
              </w:rPr>
              <w:tab/>
            </w:r>
            <w:r w:rsidRPr="00E23F0A">
              <w:rPr>
                <w:rFonts w:ascii="Courier New" w:hAnsi="Courier New"/>
                <w:noProof/>
                <w:color w:val="993366"/>
                <w:sz w:val="16"/>
              </w:rPr>
              <w:t>INTEGER</w:t>
            </w:r>
            <w:r w:rsidRPr="00E23F0A">
              <w:rPr>
                <w:rFonts w:ascii="Courier New" w:hAnsi="Courier New"/>
                <w:noProof/>
                <w:sz w:val="16"/>
              </w:rPr>
              <w:t xml:space="preserve"> (0..39),</w:t>
            </w:r>
          </w:p>
          <w:p w14:paraId="01C0B0C4" w14:textId="77777777" w:rsidR="00277C78" w:rsidRPr="00E23F0A" w:rsidRDefault="00277C78" w:rsidP="00277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E23F0A">
              <w:rPr>
                <w:rFonts w:ascii="Courier New" w:hAnsi="Courier New"/>
                <w:noProof/>
                <w:sz w:val="16"/>
              </w:rPr>
              <w:t xml:space="preserve">        </w:t>
            </w:r>
            <w:r w:rsidRPr="00E23F0A">
              <w:rPr>
                <w:rFonts w:ascii="Courier New" w:hAnsi="Courier New"/>
                <w:noProof/>
                <w:sz w:val="16"/>
              </w:rPr>
              <w:tab/>
              <w:t>scs120-r1</w:t>
            </w:r>
            <w:r w:rsidRPr="00E23F0A">
              <w:rPr>
                <w:rFonts w:ascii="Courier New" w:eastAsia="SimSun" w:hAnsi="Courier New"/>
                <w:noProof/>
                <w:sz w:val="16"/>
              </w:rPr>
              <w:t>7</w:t>
            </w:r>
            <w:r w:rsidRPr="00E23F0A">
              <w:rPr>
                <w:rFonts w:ascii="Courier New" w:hAnsi="Courier New"/>
                <w:noProof/>
                <w:sz w:val="16"/>
              </w:rPr>
              <w:t xml:space="preserve">           </w:t>
            </w:r>
            <w:r w:rsidRPr="00E23F0A">
              <w:rPr>
                <w:rFonts w:ascii="Courier New" w:hAnsi="Courier New"/>
                <w:noProof/>
                <w:sz w:val="16"/>
              </w:rPr>
              <w:tab/>
            </w:r>
            <w:r w:rsidRPr="00E23F0A">
              <w:rPr>
                <w:rFonts w:ascii="Courier New" w:hAnsi="Courier New"/>
                <w:noProof/>
                <w:sz w:val="16"/>
              </w:rPr>
              <w:tab/>
            </w:r>
            <w:r w:rsidRPr="00E23F0A">
              <w:rPr>
                <w:rFonts w:ascii="Courier New" w:hAnsi="Courier New"/>
                <w:noProof/>
                <w:sz w:val="16"/>
              </w:rPr>
              <w:tab/>
            </w:r>
            <w:r w:rsidRPr="00E23F0A">
              <w:rPr>
                <w:rFonts w:ascii="Courier New" w:hAnsi="Courier New"/>
                <w:noProof/>
                <w:color w:val="993366"/>
                <w:sz w:val="16"/>
              </w:rPr>
              <w:t>INTEGER</w:t>
            </w:r>
            <w:r w:rsidRPr="00E23F0A">
              <w:rPr>
                <w:rFonts w:ascii="Courier New" w:hAnsi="Courier New"/>
                <w:noProof/>
                <w:sz w:val="16"/>
              </w:rPr>
              <w:t xml:space="preserve"> (0..79)</w:t>
            </w:r>
          </w:p>
          <w:p w14:paraId="5849FB2F" w14:textId="77777777" w:rsidR="00277C78" w:rsidRPr="000F17C8" w:rsidRDefault="00277C78" w:rsidP="00277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E23F0A">
              <w:rPr>
                <w:rFonts w:ascii="Courier New" w:hAnsi="Courier New"/>
                <w:noProof/>
                <w:sz w:val="16"/>
              </w:rPr>
              <w:tab/>
            </w:r>
            <w:r w:rsidRPr="00E23F0A">
              <w:rPr>
                <w:rFonts w:ascii="Courier New" w:hAnsi="Courier New"/>
                <w:noProof/>
                <w:sz w:val="16"/>
              </w:rPr>
              <w:tab/>
            </w:r>
            <w:r w:rsidRPr="00E23F0A">
              <w:rPr>
                <w:rFonts w:ascii="Courier New" w:hAnsi="Courier New"/>
                <w:noProof/>
                <w:sz w:val="16"/>
              </w:rPr>
              <w:tab/>
            </w:r>
            <w:r>
              <w:rPr>
                <w:rFonts w:ascii="Courier New" w:hAnsi="Courier New"/>
                <w:noProof/>
                <w:sz w:val="16"/>
                <w:lang w:val="en-US"/>
              </w:rPr>
              <w:t>}</w:t>
            </w:r>
          </w:p>
          <w:p w14:paraId="29362BD2" w14:textId="77777777" w:rsidR="00277C78" w:rsidRDefault="00277C78" w:rsidP="00277C78">
            <w:pPr>
              <w:pStyle w:val="Doc-text2"/>
            </w:pPr>
          </w:p>
          <w:p w14:paraId="1E3BD76E" w14:textId="77777777" w:rsidR="00277C78" w:rsidRDefault="00277C78" w:rsidP="00277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t>symbolDuration-r18</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ENUMERATED {s1, s2, s4, s8, s12}</w:t>
            </w:r>
          </w:p>
          <w:p w14:paraId="2B83E90B" w14:textId="77777777" w:rsidR="005D4308" w:rsidRPr="00277C78" w:rsidRDefault="005D4308" w:rsidP="00574394">
            <w:pPr>
              <w:rPr>
                <w:lang w:val="en-US"/>
              </w:rPr>
            </w:pPr>
          </w:p>
        </w:tc>
      </w:tr>
      <w:tr w:rsidR="00407C84" w14:paraId="5678DD8C" w14:textId="77777777" w:rsidTr="00574394">
        <w:trPr>
          <w:trHeight w:val="457"/>
        </w:trPr>
        <w:tc>
          <w:tcPr>
            <w:tcW w:w="2689" w:type="dxa"/>
          </w:tcPr>
          <w:p w14:paraId="761C4E60" w14:textId="67076555" w:rsidR="00407C84" w:rsidRDefault="00407C84" w:rsidP="00574394">
            <w:r>
              <w:rPr>
                <w:rFonts w:eastAsiaTheme="minorEastAsia"/>
                <w:lang w:eastAsia="zh-CN"/>
              </w:rPr>
              <w:t>CATT</w:t>
            </w:r>
          </w:p>
        </w:tc>
        <w:tc>
          <w:tcPr>
            <w:tcW w:w="7874" w:type="dxa"/>
          </w:tcPr>
          <w:p w14:paraId="5BAEB50D" w14:textId="77777777" w:rsidR="00407C84" w:rsidRDefault="00407C84" w:rsidP="00574394">
            <w:pPr>
              <w:rPr>
                <w:ins w:id="1" w:author="Rapp" w:date="2023-10-12T04:07:00Z"/>
                <w:rFonts w:eastAsia="SimSun"/>
                <w:lang w:eastAsia="zh-CN"/>
              </w:rPr>
            </w:pPr>
            <w:r>
              <w:rPr>
                <w:rFonts w:eastAsia="SimSun"/>
                <w:lang w:eastAsia="zh-CN"/>
              </w:rPr>
              <w:t>According to agreement in RAN1 that LMF request the time window to gNB for SRS. While it’s up to gNB to configure the proper SRS for the UEs. It seems no need to specify the time window to UE, because gNB can configure the SRS which follows the time window to UE directly.</w:t>
            </w:r>
          </w:p>
          <w:p w14:paraId="444017DB" w14:textId="77777777" w:rsidR="00F72FC0" w:rsidRDefault="00F72FC0" w:rsidP="00574394">
            <w:pPr>
              <w:rPr>
                <w:ins w:id="2" w:author="Rapp" w:date="2023-10-12T04:07:00Z"/>
                <w:rFonts w:eastAsia="SimSun"/>
              </w:rPr>
            </w:pPr>
          </w:p>
          <w:p w14:paraId="36F7AB71" w14:textId="1208C1C8" w:rsidR="00F72FC0" w:rsidRDefault="00F72FC0" w:rsidP="00574394">
            <w:ins w:id="3" w:author="Rapp" w:date="2023-10-12T04:08:00Z">
              <w:r>
                <w:rPr>
                  <w:rFonts w:eastAsia="SimSun"/>
                </w:rPr>
                <w:t>// Rapp: Ok we can discuss this.</w:t>
              </w:r>
            </w:ins>
          </w:p>
        </w:tc>
      </w:tr>
      <w:tr w:rsidR="005D4308" w14:paraId="057CA726" w14:textId="77777777" w:rsidTr="00574394">
        <w:trPr>
          <w:trHeight w:val="457"/>
        </w:trPr>
        <w:tc>
          <w:tcPr>
            <w:tcW w:w="2689" w:type="dxa"/>
          </w:tcPr>
          <w:p w14:paraId="75D83958" w14:textId="4F749837" w:rsidR="005D4308" w:rsidRPr="000D5EC8" w:rsidRDefault="000D5EC8" w:rsidP="00574394">
            <w:pPr>
              <w:rPr>
                <w:rFonts w:eastAsiaTheme="minorEastAsia"/>
                <w:lang w:eastAsia="zh-CN"/>
              </w:rPr>
            </w:pPr>
            <w:r>
              <w:rPr>
                <w:rFonts w:eastAsiaTheme="minorEastAsia" w:hint="eastAsia"/>
                <w:lang w:eastAsia="zh-CN"/>
              </w:rPr>
              <w:t>v</w:t>
            </w:r>
            <w:r>
              <w:rPr>
                <w:rFonts w:eastAsiaTheme="minorEastAsia"/>
                <w:lang w:eastAsia="zh-CN"/>
              </w:rPr>
              <w:t>ivo</w:t>
            </w:r>
          </w:p>
        </w:tc>
        <w:tc>
          <w:tcPr>
            <w:tcW w:w="7874" w:type="dxa"/>
          </w:tcPr>
          <w:p w14:paraId="031CDDFB" w14:textId="5B595754" w:rsidR="005D4308" w:rsidRPr="000D5EC8" w:rsidRDefault="000D5EC8" w:rsidP="00574394">
            <w:pPr>
              <w:rPr>
                <w:rFonts w:eastAsiaTheme="minorEastAsia"/>
                <w:lang w:eastAsia="zh-CN"/>
              </w:rPr>
            </w:pPr>
            <w:r>
              <w:rPr>
                <w:rFonts w:eastAsiaTheme="minorEastAsia" w:hint="eastAsia"/>
                <w:lang w:eastAsia="zh-CN"/>
              </w:rPr>
              <w:t>A</w:t>
            </w:r>
            <w:r>
              <w:rPr>
                <w:rFonts w:eastAsiaTheme="minorEastAsia"/>
                <w:lang w:eastAsia="zh-CN"/>
              </w:rPr>
              <w:t>gree with CATT that the time window may not needed.</w:t>
            </w:r>
            <w:r w:rsidR="00BE4E17">
              <w:rPr>
                <w:rFonts w:eastAsiaTheme="minorEastAsia"/>
                <w:lang w:eastAsia="zh-CN"/>
              </w:rPr>
              <w:t xml:space="preserve"> Can wait for RAN1 parameter list.</w:t>
            </w:r>
          </w:p>
        </w:tc>
      </w:tr>
      <w:tr w:rsidR="005D4308" w14:paraId="310DC4B9" w14:textId="77777777" w:rsidTr="00574394">
        <w:trPr>
          <w:trHeight w:val="457"/>
        </w:trPr>
        <w:tc>
          <w:tcPr>
            <w:tcW w:w="2689" w:type="dxa"/>
          </w:tcPr>
          <w:p w14:paraId="1A2522CB" w14:textId="77777777" w:rsidR="005D4308" w:rsidRDefault="005D4308" w:rsidP="00574394"/>
        </w:tc>
        <w:tc>
          <w:tcPr>
            <w:tcW w:w="7874" w:type="dxa"/>
          </w:tcPr>
          <w:p w14:paraId="1DB482E1" w14:textId="77777777" w:rsidR="005D4308" w:rsidRDefault="005D4308" w:rsidP="00574394"/>
        </w:tc>
      </w:tr>
      <w:tr w:rsidR="005D4308" w14:paraId="5FB32AF9" w14:textId="77777777" w:rsidTr="00574394">
        <w:trPr>
          <w:trHeight w:val="468"/>
        </w:trPr>
        <w:tc>
          <w:tcPr>
            <w:tcW w:w="2689" w:type="dxa"/>
          </w:tcPr>
          <w:p w14:paraId="7840BA45" w14:textId="77777777" w:rsidR="005D4308" w:rsidRDefault="005D4308" w:rsidP="00574394"/>
        </w:tc>
        <w:tc>
          <w:tcPr>
            <w:tcW w:w="7874" w:type="dxa"/>
          </w:tcPr>
          <w:p w14:paraId="6636CF14" w14:textId="77777777" w:rsidR="005D4308" w:rsidRDefault="005D4308" w:rsidP="00574394"/>
        </w:tc>
      </w:tr>
    </w:tbl>
    <w:p w14:paraId="77848432" w14:textId="6BC3510D" w:rsidR="005D4308" w:rsidRDefault="005D4308" w:rsidP="005D4308">
      <w:pPr>
        <w:pStyle w:val="Proposal"/>
        <w:numPr>
          <w:ilvl w:val="0"/>
          <w:numId w:val="0"/>
        </w:numPr>
        <w:ind w:left="1701" w:hanging="1701"/>
        <w:rPr>
          <w:ins w:id="4" w:author="Rapp" w:date="2023-10-12T04:08:00Z"/>
        </w:rPr>
      </w:pPr>
    </w:p>
    <w:p w14:paraId="3F096086" w14:textId="69C26C54" w:rsidR="00F72FC0" w:rsidRDefault="00F72FC0" w:rsidP="00DD7774">
      <w:pPr>
        <w:pStyle w:val="Proposal"/>
      </w:pPr>
      <w:bookmarkStart w:id="5" w:name="_Toc147976670"/>
      <w:ins w:id="6" w:author="Rapp" w:date="2023-10-12T04:09:00Z">
        <w:r>
          <w:t xml:space="preserve">RAN2 to discuss if </w:t>
        </w:r>
      </w:ins>
      <w:ins w:id="7" w:author="Rapp" w:date="2023-10-12T04:11:00Z">
        <w:r w:rsidR="00DD7774">
          <w:t>RRC SRS</w:t>
        </w:r>
      </w:ins>
      <w:ins w:id="8" w:author="Rapp" w:date="2023-10-12T04:09:00Z">
        <w:r w:rsidR="00DD7774">
          <w:t xml:space="preserve"> configuration</w:t>
        </w:r>
      </w:ins>
      <w:ins w:id="9" w:author="Rapp" w:date="2023-10-12T04:11:00Z">
        <w:r w:rsidR="00DD7774">
          <w:t xml:space="preserve"> is needed to specify the time window to UE </w:t>
        </w:r>
      </w:ins>
      <w:ins w:id="10" w:author="Rapp" w:date="2023-10-12T04:12:00Z">
        <w:r w:rsidR="00DD7774">
          <w:t>to enable simultaneous transmission</w:t>
        </w:r>
      </w:ins>
      <w:ins w:id="11" w:author="Rapp" w:date="2023-10-12T04:18:00Z">
        <w:r w:rsidR="00DD7774">
          <w:t xml:space="preserve"> for carrier phase positioning</w:t>
        </w:r>
      </w:ins>
      <w:ins w:id="12" w:author="Rapp" w:date="2023-10-12T04:12:00Z">
        <w:r w:rsidR="00DD7774">
          <w:t>.</w:t>
        </w:r>
      </w:ins>
      <w:bookmarkEnd w:id="5"/>
      <w:ins w:id="13" w:author="Rapp" w:date="2023-10-12T04:09:00Z">
        <w:r w:rsidR="00DD7774">
          <w:t xml:space="preserve">  </w:t>
        </w:r>
      </w:ins>
    </w:p>
    <w:p w14:paraId="391519A4" w14:textId="31821889" w:rsidR="00DD7774" w:rsidRDefault="00DD7774" w:rsidP="00DD7774">
      <w:pPr>
        <w:pStyle w:val="Proposal"/>
        <w:numPr>
          <w:ilvl w:val="0"/>
          <w:numId w:val="0"/>
        </w:numPr>
        <w:ind w:left="1701"/>
        <w:rPr>
          <w:ins w:id="14" w:author="Rapp" w:date="2023-10-12T04:14:00Z"/>
        </w:rPr>
      </w:pPr>
    </w:p>
    <w:p w14:paraId="09E18EE9" w14:textId="77777777" w:rsidR="00DD7774" w:rsidRDefault="00DD7774" w:rsidP="007D2153">
      <w:pPr>
        <w:pStyle w:val="Proposal"/>
        <w:numPr>
          <w:ilvl w:val="0"/>
          <w:numId w:val="0"/>
        </w:numPr>
        <w:ind w:left="1701" w:hanging="1701"/>
      </w:pPr>
    </w:p>
    <w:p w14:paraId="363B7CBA" w14:textId="2365BFB9" w:rsidR="00E1593F" w:rsidRDefault="00E1593F" w:rsidP="00E1593F">
      <w:pPr>
        <w:pStyle w:val="Heading2"/>
        <w:rPr>
          <w:ins w:id="15" w:author="CATT" w:date="2023-10-11T14:10:00Z"/>
          <w:lang w:eastAsia="zh-CN"/>
        </w:rPr>
      </w:pPr>
      <w:commentRangeStart w:id="16"/>
      <w:ins w:id="17" w:author="CATT" w:date="2023-10-11T14:10:00Z">
        <w:r>
          <w:t>2.</w:t>
        </w:r>
        <w:r>
          <w:rPr>
            <w:lang w:eastAsia="zh-CN"/>
          </w:rPr>
          <w:t>5</w:t>
        </w:r>
        <w:r>
          <w:tab/>
        </w:r>
        <w:r>
          <w:rPr>
            <w:lang w:eastAsia="zh-CN"/>
          </w:rPr>
          <w:t>LPHAP</w:t>
        </w:r>
        <w:r>
          <w:t xml:space="preserve"> CR</w:t>
        </w:r>
        <w:r w:rsidR="00EC45F4">
          <w:rPr>
            <w:rFonts w:hint="eastAsia"/>
            <w:lang w:eastAsia="zh-CN"/>
          </w:rPr>
          <w:t xml:space="preserve"> </w:t>
        </w:r>
        <w:r>
          <w:rPr>
            <w:rFonts w:hint="eastAsia"/>
            <w:lang w:eastAsia="zh-CN"/>
          </w:rPr>
          <w:t>(</w:t>
        </w:r>
      </w:ins>
      <w:ins w:id="18" w:author="CATT" w:date="2023-10-11T14:13:00Z">
        <w:r w:rsidR="00A736DC">
          <w:rPr>
            <w:rFonts w:hint="eastAsia"/>
            <w:lang w:eastAsia="zh-CN"/>
          </w:rPr>
          <w:t>th</w:t>
        </w:r>
      </w:ins>
      <w:ins w:id="19" w:author="CATT" w:date="2023-10-11T14:14:00Z">
        <w:r w:rsidR="00A736DC">
          <w:rPr>
            <w:rFonts w:hint="eastAsia"/>
            <w:lang w:eastAsia="zh-CN"/>
          </w:rPr>
          <w:t xml:space="preserve">is section is </w:t>
        </w:r>
      </w:ins>
      <w:ins w:id="20" w:author="CATT" w:date="2023-10-11T14:10:00Z">
        <w:r>
          <w:rPr>
            <w:rFonts w:hint="eastAsia"/>
            <w:lang w:eastAsia="zh-CN"/>
          </w:rPr>
          <w:t>missed</w:t>
        </w:r>
      </w:ins>
      <w:ins w:id="21" w:author="CATT" w:date="2023-10-11T14:14:00Z">
        <w:r w:rsidR="00A736DC">
          <w:rPr>
            <w:rFonts w:hint="eastAsia"/>
            <w:lang w:eastAsia="zh-CN"/>
          </w:rPr>
          <w:t xml:space="preserve"> by rapporteur</w:t>
        </w:r>
      </w:ins>
      <w:ins w:id="22" w:author="CATT" w:date="2023-10-11T14:10:00Z">
        <w:r>
          <w:rPr>
            <w:rFonts w:hint="eastAsia"/>
            <w:lang w:eastAsia="zh-CN"/>
          </w:rPr>
          <w:t>)</w:t>
        </w:r>
      </w:ins>
    </w:p>
    <w:p w14:paraId="0B8DB730" w14:textId="7345C2FB" w:rsidR="00651FF6" w:rsidRDefault="00E1593F" w:rsidP="00E1593F">
      <w:pPr>
        <w:rPr>
          <w:ins w:id="23" w:author="Rapp" w:date="2023-10-12T03:53:00Z"/>
        </w:rPr>
      </w:pPr>
      <w:ins w:id="24" w:author="CATT" w:date="2023-10-11T14:10:00Z">
        <w:r>
          <w:t xml:space="preserve">Please provide your comments on the </w:t>
        </w:r>
        <w:r>
          <w:fldChar w:fldCharType="begin"/>
        </w:r>
        <w:r>
          <w:instrText xml:space="preserve"> HYPERLINK "https://www.3gpp.org/ftp/TSG_RAN/WG2_RL2/TSGR2_123/Docs/R2-2310861.zip" </w:instrText>
        </w:r>
        <w:r>
          <w:fldChar w:fldCharType="separate"/>
        </w:r>
        <w:r>
          <w:rPr>
            <w:rStyle w:val="Hyperlink"/>
          </w:rPr>
          <w:t>CR</w:t>
        </w:r>
        <w:r>
          <w:fldChar w:fldCharType="end"/>
        </w:r>
        <w:r>
          <w:t>.</w:t>
        </w:r>
      </w:ins>
      <w:commentRangeEnd w:id="16"/>
      <w:r w:rsidR="009F2954">
        <w:rPr>
          <w:rStyle w:val="CommentReference"/>
        </w:rPr>
        <w:commentReference w:id="16"/>
      </w:r>
    </w:p>
    <w:p w14:paraId="5655FF55" w14:textId="2C3CEB0A" w:rsidR="009F2954" w:rsidRDefault="009F2954" w:rsidP="00E1593F"/>
    <w:tbl>
      <w:tblPr>
        <w:tblStyle w:val="TableGrid"/>
        <w:tblW w:w="10563" w:type="dxa"/>
        <w:tblLook w:val="04A0" w:firstRow="1" w:lastRow="0" w:firstColumn="1" w:lastColumn="0" w:noHBand="0" w:noVBand="1"/>
      </w:tblPr>
      <w:tblGrid>
        <w:gridCol w:w="2689"/>
        <w:gridCol w:w="7874"/>
      </w:tblGrid>
      <w:tr w:rsidR="00651FF6" w14:paraId="5E645C5C" w14:textId="77777777" w:rsidTr="00651FF6">
        <w:trPr>
          <w:trHeight w:val="457"/>
        </w:trPr>
        <w:tc>
          <w:tcPr>
            <w:tcW w:w="2689" w:type="dxa"/>
            <w:tcBorders>
              <w:top w:val="single" w:sz="4" w:space="0" w:color="auto"/>
              <w:left w:val="single" w:sz="4" w:space="0" w:color="auto"/>
              <w:bottom w:val="single" w:sz="4" w:space="0" w:color="auto"/>
              <w:right w:val="single" w:sz="4" w:space="0" w:color="auto"/>
            </w:tcBorders>
            <w:hideMark/>
          </w:tcPr>
          <w:p w14:paraId="56B976B1" w14:textId="77777777" w:rsidR="00651FF6" w:rsidRDefault="00651FF6">
            <w:r>
              <w:t>Company Name</w:t>
            </w:r>
          </w:p>
        </w:tc>
        <w:tc>
          <w:tcPr>
            <w:tcW w:w="7874" w:type="dxa"/>
            <w:tcBorders>
              <w:top w:val="single" w:sz="4" w:space="0" w:color="auto"/>
              <w:left w:val="single" w:sz="4" w:space="0" w:color="auto"/>
              <w:bottom w:val="single" w:sz="4" w:space="0" w:color="auto"/>
              <w:right w:val="single" w:sz="4" w:space="0" w:color="auto"/>
            </w:tcBorders>
            <w:hideMark/>
          </w:tcPr>
          <w:p w14:paraId="240B3E5E" w14:textId="77777777" w:rsidR="00651FF6" w:rsidRDefault="00651FF6">
            <w:r>
              <w:t>Comments</w:t>
            </w:r>
          </w:p>
        </w:tc>
      </w:tr>
      <w:tr w:rsidR="00651FF6" w14:paraId="3D5B9A3A" w14:textId="77777777" w:rsidTr="00651FF6">
        <w:trPr>
          <w:trHeight w:val="468"/>
        </w:trPr>
        <w:tc>
          <w:tcPr>
            <w:tcW w:w="2689" w:type="dxa"/>
            <w:tcBorders>
              <w:top w:val="single" w:sz="4" w:space="0" w:color="auto"/>
              <w:left w:val="single" w:sz="4" w:space="0" w:color="auto"/>
              <w:bottom w:val="single" w:sz="4" w:space="0" w:color="auto"/>
              <w:right w:val="single" w:sz="4" w:space="0" w:color="auto"/>
            </w:tcBorders>
            <w:hideMark/>
          </w:tcPr>
          <w:p w14:paraId="4B3828D0" w14:textId="77777777" w:rsidR="00651FF6" w:rsidRDefault="00651FF6">
            <w:pPr>
              <w:rPr>
                <w:rFonts w:eastAsiaTheme="minorEastAsia"/>
                <w:lang w:eastAsia="zh-CN"/>
              </w:rPr>
            </w:pPr>
            <w:r>
              <w:rPr>
                <w:rFonts w:eastAsiaTheme="minorEastAsia"/>
                <w:lang w:eastAsia="zh-CN"/>
              </w:rPr>
              <w:lastRenderedPageBreak/>
              <w:t>CATT</w:t>
            </w:r>
          </w:p>
        </w:tc>
        <w:tc>
          <w:tcPr>
            <w:tcW w:w="7874" w:type="dxa"/>
            <w:tcBorders>
              <w:top w:val="single" w:sz="4" w:space="0" w:color="auto"/>
              <w:left w:val="single" w:sz="4" w:space="0" w:color="auto"/>
              <w:bottom w:val="single" w:sz="4" w:space="0" w:color="auto"/>
              <w:right w:val="single" w:sz="4" w:space="0" w:color="auto"/>
            </w:tcBorders>
            <w:hideMark/>
          </w:tcPr>
          <w:p w14:paraId="448282E9" w14:textId="77777777" w:rsidR="00651FF6" w:rsidRDefault="00651FF6">
            <w:r>
              <w:t>Upon receiving a positioning SRS configuration for RRC_INACTIVE release request from lower layers, the UE shall:</w:t>
            </w:r>
          </w:p>
          <w:p w14:paraId="5DE50C32" w14:textId="77777777" w:rsidR="00651FF6" w:rsidRDefault="00651FF6">
            <w:pPr>
              <w:pStyle w:val="B1"/>
              <w:rPr>
                <w:ins w:id="25" w:author="RRC_Positioning_Rapporteur" w:date="2023-07-31T12:52:00Z"/>
                <w:lang w:eastAsia="en-US"/>
              </w:rPr>
            </w:pPr>
            <w:r>
              <w:rPr>
                <w:lang w:eastAsia="en-US"/>
              </w:rPr>
              <w:t>1&gt;</w:t>
            </w:r>
            <w:r>
              <w:rPr>
                <w:lang w:eastAsia="en-US"/>
              </w:rPr>
              <w:tab/>
              <w:t xml:space="preserve">release the configured </w:t>
            </w:r>
            <w:r>
              <w:rPr>
                <w:i/>
                <w:iCs/>
                <w:lang w:eastAsia="en-US"/>
              </w:rPr>
              <w:t>srs-PosRRC-Inactive</w:t>
            </w:r>
            <w:del w:id="26" w:author="RRC_Positioning_Rapporteur" w:date="2023-07-31T12:52:00Z">
              <w:r>
                <w:rPr>
                  <w:lang w:eastAsia="en-US"/>
                </w:rPr>
                <w:delText>.</w:delText>
              </w:r>
            </w:del>
            <w:ins w:id="27" w:author="RRC_Positioning_Rapporteur" w:date="2023-07-31T12:52:00Z">
              <w:r>
                <w:rPr>
                  <w:lang w:eastAsia="en-US"/>
                </w:rPr>
                <w:t>, if configured;</w:t>
              </w:r>
            </w:ins>
          </w:p>
          <w:p w14:paraId="334C0FF1" w14:textId="080C654C" w:rsidR="00651FF6" w:rsidRDefault="00651FF6" w:rsidP="00321854">
            <w:pPr>
              <w:pStyle w:val="B1"/>
              <w:numPr>
                <w:ilvl w:val="0"/>
                <w:numId w:val="35"/>
              </w:numPr>
              <w:rPr>
                <w:rFonts w:eastAsiaTheme="minorEastAsia"/>
              </w:rPr>
            </w:pPr>
            <w:ins w:id="28" w:author="RRC_Positioning_Rapporteur" w:date="2023-07-31T12:52:00Z">
              <w:r>
                <w:rPr>
                  <w:lang w:eastAsia="en-US"/>
                </w:rPr>
                <w:t xml:space="preserve">release the configured </w:t>
              </w:r>
              <w:r>
                <w:rPr>
                  <w:i/>
                  <w:iCs/>
                  <w:lang w:eastAsia="en-US"/>
                </w:rPr>
                <w:t>srs-PosRRC-Inactive</w:t>
              </w:r>
            </w:ins>
            <w:ins w:id="29" w:author="RRC_Positioning_Rapporteur" w:date="2023-08-10T14:53:00Z">
              <w:r>
                <w:rPr>
                  <w:i/>
                  <w:iCs/>
                  <w:lang w:eastAsia="en-US"/>
                </w:rPr>
                <w:t>ValidityAre</w:t>
              </w:r>
            </w:ins>
            <w:ins w:id="30" w:author="RRC_Positioning_Rapporteur" w:date="2023-08-10T14:54:00Z">
              <w:r>
                <w:rPr>
                  <w:i/>
                  <w:iCs/>
                  <w:lang w:eastAsia="en-US"/>
                </w:rPr>
                <w:t>a</w:t>
              </w:r>
            </w:ins>
            <w:ins w:id="31" w:author="RRC_Positioning_Rapporteur" w:date="2023-07-31T12:52:00Z">
              <w:r>
                <w:rPr>
                  <w:lang w:eastAsia="en-US"/>
                </w:rPr>
                <w:t>, if configured</w:t>
              </w:r>
            </w:ins>
            <w:ins w:id="32" w:author="RRC_Positioning_Rapporteur" w:date="2023-07-31T12:53:00Z">
              <w:r>
                <w:rPr>
                  <w:lang w:eastAsia="en-US"/>
                </w:rPr>
                <w:t>.</w:t>
              </w:r>
            </w:ins>
          </w:p>
          <w:p w14:paraId="1643572E" w14:textId="03A5FB8B" w:rsidR="00321854" w:rsidRDefault="00321854" w:rsidP="00321854">
            <w:pPr>
              <w:pStyle w:val="CommentText"/>
              <w:rPr>
                <w:sz w:val="20"/>
                <w:szCs w:val="20"/>
                <w:lang w:val="en-GB"/>
              </w:rPr>
            </w:pPr>
            <w:r>
              <w:rPr>
                <w:rFonts w:eastAsiaTheme="minorEastAsia"/>
                <w:lang w:eastAsia="zh-CN"/>
              </w:rPr>
              <w:t>A</w:t>
            </w:r>
            <w:r>
              <w:rPr>
                <w:rFonts w:eastAsiaTheme="minorEastAsia" w:hint="eastAsia"/>
                <w:lang w:eastAsia="zh-CN"/>
              </w:rPr>
              <w:t xml:space="preserve">bove correction </w:t>
            </w:r>
            <w:r>
              <w:rPr>
                <w:rFonts w:eastAsia="DengXian"/>
                <w:lang w:eastAsia="zh-CN"/>
              </w:rPr>
              <w:t>has not been agreed yet. Under what condition the lower layer will send SRS release request is not clear.</w:t>
            </w:r>
          </w:p>
          <w:p w14:paraId="734BF43E" w14:textId="6BA6F5A5" w:rsidR="00321854" w:rsidRDefault="00A736DC" w:rsidP="00A736DC">
            <w:pPr>
              <w:pStyle w:val="B1"/>
              <w:ind w:left="0" w:firstLine="0"/>
              <w:rPr>
                <w:ins w:id="33" w:author="Rapp" w:date="2023-10-12T03:55:00Z"/>
                <w:rFonts w:eastAsiaTheme="minorEastAsia"/>
              </w:rPr>
            </w:pPr>
            <w:r>
              <w:rPr>
                <w:rFonts w:eastAsiaTheme="minorEastAsia"/>
              </w:rPr>
              <w:t>S</w:t>
            </w:r>
            <w:r>
              <w:rPr>
                <w:rFonts w:eastAsiaTheme="minorEastAsia" w:hint="eastAsia"/>
              </w:rPr>
              <w:t>o we propose not to capture above wording.</w:t>
            </w:r>
          </w:p>
          <w:p w14:paraId="7F2AB48C" w14:textId="06E5BD5B" w:rsidR="009F2954" w:rsidRDefault="009F2954" w:rsidP="00A736DC">
            <w:pPr>
              <w:pStyle w:val="B1"/>
              <w:ind w:left="0" w:firstLine="0"/>
              <w:rPr>
                <w:ins w:id="34" w:author="Rapp" w:date="2023-10-12T03:55:00Z"/>
                <w:rFonts w:eastAsiaTheme="minorEastAsia"/>
              </w:rPr>
            </w:pPr>
          </w:p>
          <w:p w14:paraId="369DFC77" w14:textId="2313FDAB" w:rsidR="009F2954" w:rsidRDefault="009F2954" w:rsidP="00A736DC">
            <w:pPr>
              <w:pStyle w:val="B1"/>
              <w:ind w:left="0" w:firstLine="0"/>
              <w:rPr>
                <w:ins w:id="35" w:author="Ericsson" w:date="2023-10-12T03:49:00Z"/>
                <w:rFonts w:eastAsiaTheme="minorEastAsia"/>
              </w:rPr>
            </w:pPr>
            <w:ins w:id="36" w:author="Rapp" w:date="2023-10-12T03:55:00Z">
              <w:r>
                <w:rPr>
                  <w:rFonts w:eastAsiaTheme="minorEastAsia"/>
                </w:rPr>
                <w:t xml:space="preserve">//Rapp: </w:t>
              </w:r>
            </w:ins>
            <w:ins w:id="37" w:author="Rapp" w:date="2023-10-12T03:57:00Z">
              <w:r>
                <w:rPr>
                  <w:rFonts w:eastAsiaTheme="minorEastAsia"/>
                </w:rPr>
                <w:t>Right; however in this meeting it has been agreed that the baseline is that Inactive timer configured for validity area expiry will</w:t>
              </w:r>
            </w:ins>
            <w:ins w:id="38" w:author="Rapp" w:date="2023-10-12T03:56:00Z">
              <w:r>
                <w:rPr>
                  <w:rFonts w:eastAsiaTheme="minorEastAsia"/>
                </w:rPr>
                <w:t xml:space="preserve"> trigger </w:t>
              </w:r>
            </w:ins>
            <w:ins w:id="39" w:author="Rapp" w:date="2023-10-12T03:57:00Z">
              <w:r>
                <w:rPr>
                  <w:rFonts w:eastAsiaTheme="minorEastAsia"/>
                </w:rPr>
                <w:t>release so lets keep this as it i</w:t>
              </w:r>
            </w:ins>
            <w:ins w:id="40" w:author="Rapp" w:date="2023-10-12T03:58:00Z">
              <w:r>
                <w:rPr>
                  <w:rFonts w:eastAsiaTheme="minorEastAsia"/>
                </w:rPr>
                <w:t>s</w:t>
              </w:r>
            </w:ins>
            <w:ins w:id="41" w:author="Rapp" w:date="2023-10-12T03:56:00Z">
              <w:r>
                <w:rPr>
                  <w:rFonts w:eastAsiaTheme="minorEastAsia"/>
                </w:rPr>
                <w:t xml:space="preserve">. </w:t>
              </w:r>
            </w:ins>
          </w:p>
          <w:p w14:paraId="56D65709" w14:textId="77777777" w:rsidR="009F2954" w:rsidRDefault="009F2954" w:rsidP="00A736DC">
            <w:pPr>
              <w:pStyle w:val="B1"/>
              <w:ind w:left="0" w:firstLine="0"/>
              <w:rPr>
                <w:ins w:id="42" w:author="Rapp" w:date="2023-10-12T03:49:00Z"/>
                <w:rFonts w:eastAsiaTheme="minorEastAsia"/>
              </w:rPr>
            </w:pPr>
          </w:p>
          <w:p w14:paraId="3711B50E" w14:textId="403F2BD5" w:rsidR="009F2954" w:rsidRPr="00321854" w:rsidRDefault="009F2954" w:rsidP="00A736DC">
            <w:pPr>
              <w:pStyle w:val="B1"/>
              <w:ind w:left="0" w:firstLine="0"/>
              <w:rPr>
                <w:rFonts w:eastAsiaTheme="minorEastAsia"/>
                <w:lang w:val="en-GB"/>
              </w:rPr>
            </w:pPr>
          </w:p>
        </w:tc>
      </w:tr>
      <w:tr w:rsidR="00651FF6" w14:paraId="7A75EE81" w14:textId="77777777" w:rsidTr="00651FF6">
        <w:trPr>
          <w:trHeight w:val="457"/>
        </w:trPr>
        <w:tc>
          <w:tcPr>
            <w:tcW w:w="2689" w:type="dxa"/>
            <w:tcBorders>
              <w:top w:val="single" w:sz="4" w:space="0" w:color="auto"/>
              <w:left w:val="single" w:sz="4" w:space="0" w:color="auto"/>
              <w:bottom w:val="single" w:sz="4" w:space="0" w:color="auto"/>
              <w:right w:val="single" w:sz="4" w:space="0" w:color="auto"/>
            </w:tcBorders>
            <w:hideMark/>
          </w:tcPr>
          <w:p w14:paraId="7E386920" w14:textId="77777777" w:rsidR="00651FF6" w:rsidRDefault="00651FF6">
            <w:pPr>
              <w:rPr>
                <w:rFonts w:eastAsiaTheme="minorEastAsia"/>
                <w:lang w:eastAsia="zh-CN"/>
              </w:rPr>
            </w:pPr>
            <w:r>
              <w:rPr>
                <w:rFonts w:eastAsiaTheme="minorEastAsia"/>
                <w:lang w:eastAsia="zh-CN"/>
              </w:rPr>
              <w:t>CATT</w:t>
            </w:r>
          </w:p>
        </w:tc>
        <w:tc>
          <w:tcPr>
            <w:tcW w:w="7874" w:type="dxa"/>
            <w:tcBorders>
              <w:top w:val="single" w:sz="4" w:space="0" w:color="auto"/>
              <w:left w:val="single" w:sz="4" w:space="0" w:color="auto"/>
              <w:bottom w:val="single" w:sz="4" w:space="0" w:color="auto"/>
              <w:right w:val="single" w:sz="4" w:space="0" w:color="auto"/>
            </w:tcBorders>
            <w:hideMark/>
          </w:tcPr>
          <w:p w14:paraId="5525EA75" w14:textId="77777777" w:rsidR="00651FF6" w:rsidRDefault="00651FF6">
            <w:pPr>
              <w:pStyle w:val="B1"/>
              <w:rPr>
                <w:ins w:id="43" w:author="RRC_Positioning_Rapporteur" w:date="2023-07-31T12:57:00Z"/>
                <w:lang w:eastAsia="en-US"/>
              </w:rPr>
            </w:pPr>
            <w:ins w:id="44" w:author="RRC_Positioning_Rapporteur" w:date="2023-07-31T12:57:00Z">
              <w:r>
                <w:rPr>
                  <w:lang w:eastAsia="en-US"/>
                </w:rPr>
                <w:t>1&gt;</w:t>
              </w:r>
              <w:r>
                <w:rPr>
                  <w:lang w:eastAsia="en-US"/>
                </w:rPr>
                <w:tab/>
                <w:t xml:space="preserve">else if cell reselection occurs when </w:t>
              </w:r>
            </w:ins>
            <w:ins w:id="45" w:author="RRC_Positioning_Rapporteur" w:date="2023-07-31T12:59:00Z">
              <w:r>
                <w:rPr>
                  <w:i/>
                  <w:iCs/>
                  <w:lang w:eastAsia="en-US"/>
                </w:rPr>
                <w:t>srs-PosRRC-InactiveValidityArea</w:t>
              </w:r>
              <w:r>
                <w:rPr>
                  <w:lang w:eastAsia="en-US"/>
                </w:rPr>
                <w:t xml:space="preserve"> </w:t>
              </w:r>
            </w:ins>
            <w:ins w:id="46" w:author="RRC_Positioning_Rapporteur" w:date="2023-07-31T12:57:00Z">
              <w:r>
                <w:rPr>
                  <w:lang w:eastAsia="en-US"/>
                </w:rPr>
                <w:t xml:space="preserve">is configured and if the cell is not included in the </w:t>
              </w:r>
            </w:ins>
            <w:ins w:id="47" w:author="RRC_Positioning_Rapporteur" w:date="2023-07-31T12:58:00Z">
              <w:r>
                <w:rPr>
                  <w:i/>
                  <w:iCs/>
                  <w:lang w:eastAsia="en-US"/>
                </w:rPr>
                <w:t>srs-PosConfigValidityArea</w:t>
              </w:r>
            </w:ins>
            <w:ins w:id="48" w:author="RRC_Positioning_Rapporteur" w:date="2023-07-31T12:57:00Z">
              <w:r>
                <w:rPr>
                  <w:lang w:eastAsia="en-US"/>
                </w:rPr>
                <w:t>:</w:t>
              </w:r>
            </w:ins>
          </w:p>
          <w:p w14:paraId="2AA071AF" w14:textId="77777777" w:rsidR="00651FF6" w:rsidRDefault="00651FF6">
            <w:pPr>
              <w:pStyle w:val="B2"/>
              <w:rPr>
                <w:ins w:id="49" w:author="RRC_Positioning_Rapporteur" w:date="2023-07-31T12:57:00Z"/>
                <w:lang w:eastAsia="zh-CN"/>
              </w:rPr>
            </w:pPr>
            <w:ins w:id="50" w:author="RRC_Positioning_Rapporteur" w:date="2023-07-31T12:57:00Z">
              <w:r>
                <w:rPr>
                  <w:lang w:eastAsia="zh-CN"/>
                </w:rPr>
                <w:t>2&gt;</w:t>
              </w:r>
              <w:r>
                <w:rPr>
                  <w:lang w:eastAsia="zh-CN"/>
                </w:rPr>
                <w:tab/>
                <w:t xml:space="preserve">indicate to the lower layer to stop </w:t>
              </w:r>
            </w:ins>
            <w:ins w:id="51" w:author="RRC_Positioning_Rapporteur" w:date="2023-08-10T15:03:00Z">
              <w:r>
                <w:rPr>
                  <w:i/>
                  <w:iCs/>
                </w:rPr>
                <w:t>inactivePosSRS-</w:t>
              </w:r>
            </w:ins>
            <w:ins w:id="52" w:author="RAN2-123-Changes" w:date="2023-08-23T14:10:00Z">
              <w:r>
                <w:rPr>
                  <w:i/>
                  <w:iCs/>
                </w:rPr>
                <w:t>ValidityArea</w:t>
              </w:r>
            </w:ins>
            <w:ins w:id="53" w:author="RRC_Positioning_Rapporteur" w:date="2023-08-10T15:03:00Z">
              <w:r>
                <w:rPr>
                  <w:i/>
                  <w:iCs/>
                </w:rPr>
                <w:t>TAT</w:t>
              </w:r>
            </w:ins>
            <w:ins w:id="54" w:author="RRC_Positioning_Rapporteur" w:date="2023-07-31T12:57:00Z">
              <w:r>
                <w:rPr>
                  <w:lang w:eastAsia="zh-CN"/>
                </w:rPr>
                <w:t>;</w:t>
              </w:r>
            </w:ins>
          </w:p>
          <w:p w14:paraId="02ACB44A" w14:textId="77777777" w:rsidR="00651FF6" w:rsidRDefault="00651FF6">
            <w:pPr>
              <w:pStyle w:val="B2"/>
              <w:rPr>
                <w:rFonts w:eastAsiaTheme="minorEastAsia"/>
                <w:lang w:eastAsia="zh-CN"/>
              </w:rPr>
            </w:pPr>
            <w:ins w:id="55" w:author="RRC_Positioning_Rapporteur" w:date="2023-07-31T12:57:00Z">
              <w:r>
                <w:rPr>
                  <w:lang w:eastAsia="zh-CN"/>
                </w:rPr>
                <w:t>2&gt;</w:t>
              </w:r>
              <w:r>
                <w:rPr>
                  <w:lang w:eastAsia="zh-CN"/>
                </w:rPr>
                <w:tab/>
                <w:t xml:space="preserve">release the </w:t>
              </w:r>
              <w:r>
                <w:rPr>
                  <w:i/>
                  <w:lang w:eastAsia="zh-CN"/>
                </w:rPr>
                <w:t>srs-PosRRC-Inactive</w:t>
              </w:r>
            </w:ins>
            <w:ins w:id="56" w:author="RRC_Positioning_Rapporteur" w:date="2023-07-31T13:13:00Z">
              <w:r>
                <w:rPr>
                  <w:i/>
                  <w:iCs/>
                </w:rPr>
                <w:t>ValidityArea</w:t>
              </w:r>
            </w:ins>
            <w:ins w:id="57" w:author="RRC_Positioning_Rapporteur" w:date="2023-07-31T12:57:00Z">
              <w:r>
                <w:rPr>
                  <w:lang w:eastAsia="zh-CN"/>
                </w:rPr>
                <w:t>.</w:t>
              </w:r>
            </w:ins>
          </w:p>
          <w:p w14:paraId="25CAE371" w14:textId="77777777" w:rsidR="00E1593F" w:rsidRDefault="00E1593F">
            <w:pPr>
              <w:pStyle w:val="B2"/>
              <w:rPr>
                <w:rFonts w:eastAsiaTheme="minorEastAsia"/>
                <w:lang w:eastAsia="zh-CN"/>
              </w:rPr>
            </w:pPr>
          </w:p>
          <w:p w14:paraId="72CE90D8" w14:textId="77777777" w:rsidR="00E1593F" w:rsidRDefault="00E1593F" w:rsidP="00E1593F">
            <w:pPr>
              <w:pStyle w:val="CommentText"/>
              <w:rPr>
                <w:lang w:eastAsia="zh-CN"/>
              </w:rPr>
            </w:pPr>
            <w:r>
              <w:rPr>
                <w:lang w:eastAsia="zh-CN"/>
              </w:rPr>
              <w:t>Although during the online discussion we achieved the agreement “</w:t>
            </w:r>
            <w:r>
              <w:t>This agreement does not revert the existing agreement about release of the SRS configuration when the UE reselects out of the validity area.</w:t>
            </w:r>
            <w:r>
              <w:rPr>
                <w:lang w:eastAsia="zh-CN"/>
              </w:rPr>
              <w:t>”, we would like to clarify that “</w:t>
            </w:r>
            <w:r>
              <w:t>release of the SRS configuration when the UE reselects out of the validity area</w:t>
            </w:r>
            <w:r>
              <w:rPr>
                <w:lang w:eastAsia="zh-CN"/>
              </w:rPr>
              <w:t>” is not an existing agreement. We only agreed to stops the area-specific TA timer when it reselects to a cell out of the SRS validity area.</w:t>
            </w:r>
          </w:p>
          <w:p w14:paraId="618D4751" w14:textId="563BF91A" w:rsidR="00E1593F" w:rsidRDefault="00E1593F" w:rsidP="00E1593F">
            <w:pPr>
              <w:pStyle w:val="CommentText"/>
              <w:rPr>
                <w:ins w:id="58" w:author="CATT" w:date="2023-10-11T14:11:00Z"/>
                <w:rFonts w:eastAsiaTheme="minorEastAsia"/>
                <w:lang w:eastAsia="zh-CN"/>
              </w:rPr>
            </w:pPr>
            <w:r>
              <w:rPr>
                <w:lang w:eastAsia="zh-CN"/>
              </w:rPr>
              <w:t>We need to further study whether there are some problems to support this.</w:t>
            </w:r>
          </w:p>
          <w:p w14:paraId="4CE8BB54" w14:textId="77777777" w:rsidR="006117AC" w:rsidRDefault="006117AC" w:rsidP="006117AC">
            <w:pPr>
              <w:pStyle w:val="CommentText"/>
              <w:rPr>
                <w:ins w:id="59" w:author="Rapp" w:date="2023-10-12T04:00:00Z"/>
                <w:rFonts w:eastAsiaTheme="minorEastAsia"/>
                <w:lang w:eastAsia="zh-CN"/>
              </w:rPr>
            </w:pPr>
            <w:r>
              <w:rPr>
                <w:rFonts w:eastAsiaTheme="minorEastAsia"/>
                <w:lang w:eastAsia="zh-CN"/>
              </w:rPr>
              <w:t>S</w:t>
            </w:r>
            <w:r>
              <w:rPr>
                <w:rFonts w:eastAsiaTheme="minorEastAsia" w:hint="eastAsia"/>
                <w:lang w:eastAsia="zh-CN"/>
              </w:rPr>
              <w:t xml:space="preserve">o </w:t>
            </w:r>
            <w:r w:rsidR="00A736DC">
              <w:rPr>
                <w:rFonts w:eastAsiaTheme="minorEastAsia" w:hint="eastAsia"/>
                <w:lang w:eastAsia="zh-CN"/>
              </w:rPr>
              <w:t xml:space="preserve">we </w:t>
            </w:r>
            <w:r>
              <w:rPr>
                <w:rFonts w:eastAsiaTheme="minorEastAsia" w:hint="eastAsia"/>
                <w:lang w:eastAsia="zh-CN"/>
              </w:rPr>
              <w:t>propose not to capture above wording.</w:t>
            </w:r>
          </w:p>
          <w:p w14:paraId="097A299B" w14:textId="77777777" w:rsidR="00F72FC0" w:rsidRDefault="00F72FC0" w:rsidP="006117AC">
            <w:pPr>
              <w:pStyle w:val="CommentText"/>
              <w:rPr>
                <w:ins w:id="60" w:author="Rapp" w:date="2023-10-12T04:00:00Z"/>
                <w:rFonts w:eastAsiaTheme="minorEastAsia"/>
                <w:lang w:eastAsia="zh-CN"/>
              </w:rPr>
            </w:pPr>
            <w:ins w:id="61" w:author="Rapp" w:date="2023-10-12T04:00:00Z">
              <w:r>
                <w:rPr>
                  <w:rFonts w:eastAsiaTheme="minorEastAsia"/>
                  <w:lang w:eastAsia="zh-CN"/>
                </w:rPr>
                <w:t>Ok: We need to discuss this in Comeback.</w:t>
              </w:r>
            </w:ins>
          </w:p>
          <w:p w14:paraId="6835FE9E" w14:textId="6DDE6FF6" w:rsidR="00F72FC0" w:rsidRPr="006117AC" w:rsidRDefault="00F72FC0" w:rsidP="006117AC">
            <w:pPr>
              <w:pStyle w:val="CommentText"/>
              <w:rPr>
                <w:rFonts w:eastAsiaTheme="minorEastAsia"/>
                <w:lang w:eastAsia="zh-CN"/>
              </w:rPr>
            </w:pPr>
          </w:p>
        </w:tc>
      </w:tr>
      <w:tr w:rsidR="00651FF6" w14:paraId="0073FFD3" w14:textId="77777777" w:rsidTr="00651FF6">
        <w:trPr>
          <w:trHeight w:val="457"/>
        </w:trPr>
        <w:tc>
          <w:tcPr>
            <w:tcW w:w="2689" w:type="dxa"/>
            <w:tcBorders>
              <w:top w:val="single" w:sz="4" w:space="0" w:color="auto"/>
              <w:left w:val="single" w:sz="4" w:space="0" w:color="auto"/>
              <w:bottom w:val="single" w:sz="4" w:space="0" w:color="auto"/>
              <w:right w:val="single" w:sz="4" w:space="0" w:color="auto"/>
            </w:tcBorders>
            <w:hideMark/>
          </w:tcPr>
          <w:p w14:paraId="194BB56A" w14:textId="77777777" w:rsidR="00651FF6" w:rsidRDefault="00651FF6">
            <w:pPr>
              <w:rPr>
                <w:rFonts w:eastAsiaTheme="minorEastAsia"/>
                <w:lang w:eastAsia="zh-CN"/>
              </w:rPr>
            </w:pPr>
            <w:r>
              <w:rPr>
                <w:rFonts w:eastAsiaTheme="minorEastAsia"/>
                <w:lang w:eastAsia="zh-CN"/>
              </w:rPr>
              <w:t>CATT</w:t>
            </w:r>
          </w:p>
        </w:tc>
        <w:tc>
          <w:tcPr>
            <w:tcW w:w="7874" w:type="dxa"/>
            <w:tcBorders>
              <w:top w:val="single" w:sz="4" w:space="0" w:color="auto"/>
              <w:left w:val="single" w:sz="4" w:space="0" w:color="auto"/>
              <w:bottom w:val="single" w:sz="4" w:space="0" w:color="auto"/>
              <w:right w:val="single" w:sz="4" w:space="0" w:color="auto"/>
            </w:tcBorders>
            <w:hideMark/>
          </w:tcPr>
          <w:p w14:paraId="087B623A" w14:textId="77777777" w:rsidR="00651FF6" w:rsidRDefault="00651FF6">
            <w:pPr>
              <w:rPr>
                <w:rFonts w:eastAsiaTheme="minorEastAsia"/>
                <w:lang w:eastAsia="zh-CN"/>
              </w:rPr>
            </w:pPr>
            <w:r>
              <w:rPr>
                <w:rFonts w:eastAsiaTheme="minorEastAsia"/>
                <w:lang w:eastAsia="zh-CN"/>
              </w:rPr>
              <w:t xml:space="preserve">Suffix of –r18 is missed for </w:t>
            </w:r>
            <w:ins w:id="62" w:author="RAN2-123-Changes" w:date="2023-08-23T13:32:00Z">
              <w:r>
                <w:t>srs-RquestOrActivation</w:t>
              </w:r>
            </w:ins>
            <w:r>
              <w:rPr>
                <w:rFonts w:eastAsiaTheme="minorEastAsia"/>
                <w:lang w:eastAsia="zh-CN"/>
              </w:rPr>
              <w:t>.</w:t>
            </w:r>
          </w:p>
        </w:tc>
      </w:tr>
      <w:tr w:rsidR="00651FF6" w14:paraId="0CC3F353" w14:textId="77777777" w:rsidTr="00651FF6">
        <w:trPr>
          <w:trHeight w:val="457"/>
        </w:trPr>
        <w:tc>
          <w:tcPr>
            <w:tcW w:w="2689" w:type="dxa"/>
            <w:tcBorders>
              <w:top w:val="single" w:sz="4" w:space="0" w:color="auto"/>
              <w:left w:val="single" w:sz="4" w:space="0" w:color="auto"/>
              <w:bottom w:val="single" w:sz="4" w:space="0" w:color="auto"/>
              <w:right w:val="single" w:sz="4" w:space="0" w:color="auto"/>
            </w:tcBorders>
          </w:tcPr>
          <w:p w14:paraId="7D29F054" w14:textId="048B6A0E" w:rsidR="00651FF6" w:rsidRPr="001669BF" w:rsidRDefault="001669BF">
            <w:pPr>
              <w:rPr>
                <w:rFonts w:eastAsiaTheme="minorEastAsia"/>
                <w:lang w:eastAsia="zh-CN"/>
              </w:rPr>
            </w:pPr>
            <w:r>
              <w:rPr>
                <w:rFonts w:eastAsiaTheme="minorEastAsia" w:hint="eastAsia"/>
                <w:lang w:eastAsia="zh-CN"/>
              </w:rPr>
              <w:t>v</w:t>
            </w:r>
            <w:r>
              <w:rPr>
                <w:rFonts w:eastAsiaTheme="minorEastAsia"/>
                <w:lang w:eastAsia="zh-CN"/>
              </w:rPr>
              <w:t>ivo</w:t>
            </w:r>
          </w:p>
        </w:tc>
        <w:tc>
          <w:tcPr>
            <w:tcW w:w="7874" w:type="dxa"/>
            <w:tcBorders>
              <w:top w:val="single" w:sz="4" w:space="0" w:color="auto"/>
              <w:left w:val="single" w:sz="4" w:space="0" w:color="auto"/>
              <w:bottom w:val="single" w:sz="4" w:space="0" w:color="auto"/>
              <w:right w:val="single" w:sz="4" w:space="0" w:color="auto"/>
            </w:tcBorders>
          </w:tcPr>
          <w:p w14:paraId="2C255D71" w14:textId="77777777" w:rsidR="001669BF" w:rsidRDefault="001669BF" w:rsidP="001669BF">
            <w:pPr>
              <w:rPr>
                <w:rFonts w:eastAsiaTheme="minorEastAsia"/>
                <w:lang w:eastAsia="zh-CN"/>
              </w:rPr>
            </w:pPr>
            <w:r>
              <w:rPr>
                <w:rFonts w:eastAsiaTheme="minorEastAsia" w:hint="eastAsia"/>
                <w:lang w:eastAsia="zh-CN"/>
              </w:rPr>
              <w:t>A</w:t>
            </w:r>
            <w:r>
              <w:rPr>
                <w:rFonts w:eastAsiaTheme="minorEastAsia"/>
                <w:lang w:eastAsia="zh-CN"/>
              </w:rPr>
              <w:t xml:space="preserve">gree that RAN2 should further discuss when to </w:t>
            </w:r>
            <w:r w:rsidRPr="001669BF">
              <w:rPr>
                <w:rFonts w:eastAsiaTheme="minorEastAsia"/>
                <w:lang w:eastAsia="zh-CN"/>
              </w:rPr>
              <w:t xml:space="preserve">release the SRS (pre)configuration </w:t>
            </w:r>
          </w:p>
          <w:p w14:paraId="40F65E87" w14:textId="6B679753" w:rsidR="001669BF" w:rsidRPr="001669BF" w:rsidRDefault="001669BF" w:rsidP="001669BF">
            <w:pPr>
              <w:rPr>
                <w:rFonts w:eastAsiaTheme="minorEastAsia"/>
                <w:lang w:eastAsia="zh-CN"/>
              </w:rPr>
            </w:pPr>
            <w:r>
              <w:rPr>
                <w:rFonts w:eastAsiaTheme="minorEastAsia"/>
                <w:lang w:eastAsia="zh-CN"/>
              </w:rPr>
              <w:t xml:space="preserve">To our understanding, the configuration can be released </w:t>
            </w:r>
            <w:r w:rsidRPr="001669BF">
              <w:rPr>
                <w:rFonts w:eastAsiaTheme="minorEastAsia"/>
                <w:lang w:eastAsia="zh-CN"/>
              </w:rPr>
              <w:t>in the following scenarios:</w:t>
            </w:r>
          </w:p>
          <w:p w14:paraId="46954812" w14:textId="77777777" w:rsidR="001669BF" w:rsidRPr="001669BF" w:rsidRDefault="001669BF" w:rsidP="001669BF">
            <w:pPr>
              <w:rPr>
                <w:rFonts w:eastAsiaTheme="minorEastAsia"/>
                <w:lang w:eastAsia="zh-CN"/>
              </w:rPr>
            </w:pPr>
            <w:r w:rsidRPr="001669BF">
              <w:rPr>
                <w:rFonts w:eastAsiaTheme="minorEastAsia"/>
                <w:lang w:eastAsia="zh-CN"/>
              </w:rPr>
              <w:t>-</w:t>
            </w:r>
            <w:r w:rsidRPr="001669BF">
              <w:rPr>
                <w:rFonts w:eastAsiaTheme="minorEastAsia"/>
                <w:lang w:eastAsia="zh-CN"/>
              </w:rPr>
              <w:tab/>
              <w:t>Scenario 1: When receiving the explicit release from the network.</w:t>
            </w:r>
          </w:p>
          <w:p w14:paraId="67FAAB03" w14:textId="77777777" w:rsidR="001669BF" w:rsidRPr="001669BF" w:rsidRDefault="001669BF" w:rsidP="001669BF">
            <w:pPr>
              <w:rPr>
                <w:rFonts w:eastAsiaTheme="minorEastAsia"/>
                <w:lang w:eastAsia="zh-CN"/>
              </w:rPr>
            </w:pPr>
            <w:r w:rsidRPr="001669BF">
              <w:rPr>
                <w:rFonts w:eastAsiaTheme="minorEastAsia"/>
                <w:lang w:eastAsia="zh-CN"/>
              </w:rPr>
              <w:t>-</w:t>
            </w:r>
            <w:r w:rsidRPr="001669BF">
              <w:rPr>
                <w:rFonts w:eastAsiaTheme="minorEastAsia"/>
                <w:lang w:eastAsia="zh-CN"/>
              </w:rPr>
              <w:tab/>
              <w:t>Scenario 2: When receiving RRCSetup or RRCRelease without suspendConfig message.</w:t>
            </w:r>
          </w:p>
          <w:p w14:paraId="167F6F14" w14:textId="01FA7E15" w:rsidR="001669BF" w:rsidRPr="001669BF" w:rsidRDefault="001669BF" w:rsidP="001669BF">
            <w:pPr>
              <w:rPr>
                <w:rFonts w:eastAsiaTheme="minorEastAsia"/>
                <w:lang w:eastAsia="zh-CN"/>
              </w:rPr>
            </w:pPr>
            <w:r>
              <w:rPr>
                <w:rFonts w:eastAsiaTheme="minorEastAsia"/>
                <w:lang w:eastAsia="zh-CN"/>
              </w:rPr>
              <w:t xml:space="preserve">And </w:t>
            </w:r>
            <w:r w:rsidRPr="001669BF">
              <w:rPr>
                <w:rFonts w:eastAsiaTheme="minorEastAsia"/>
                <w:lang w:eastAsia="zh-CN"/>
              </w:rPr>
              <w:t>UE maintains the SRS (pre)configuration to support delta configuration in the following scenarios:</w:t>
            </w:r>
          </w:p>
          <w:p w14:paraId="31D515B4" w14:textId="77777777" w:rsidR="001669BF" w:rsidRPr="001669BF" w:rsidRDefault="001669BF" w:rsidP="001669BF">
            <w:pPr>
              <w:rPr>
                <w:rFonts w:eastAsiaTheme="minorEastAsia"/>
                <w:lang w:eastAsia="zh-CN"/>
              </w:rPr>
            </w:pPr>
            <w:r w:rsidRPr="001669BF">
              <w:rPr>
                <w:rFonts w:eastAsiaTheme="minorEastAsia"/>
                <w:lang w:eastAsia="zh-CN"/>
              </w:rPr>
              <w:t>-</w:t>
            </w:r>
            <w:r w:rsidRPr="001669BF">
              <w:rPr>
                <w:rFonts w:eastAsiaTheme="minorEastAsia"/>
                <w:lang w:eastAsia="zh-CN"/>
              </w:rPr>
              <w:tab/>
              <w:t>Scenario 1: When area-specific TA timer expires.</w:t>
            </w:r>
          </w:p>
          <w:p w14:paraId="56AE6026" w14:textId="77777777" w:rsidR="001669BF" w:rsidRPr="001669BF" w:rsidRDefault="001669BF" w:rsidP="001669BF">
            <w:pPr>
              <w:rPr>
                <w:rFonts w:eastAsiaTheme="minorEastAsia"/>
                <w:lang w:eastAsia="zh-CN"/>
              </w:rPr>
            </w:pPr>
            <w:r w:rsidRPr="001669BF">
              <w:rPr>
                <w:rFonts w:eastAsiaTheme="minorEastAsia"/>
                <w:lang w:eastAsia="zh-CN"/>
              </w:rPr>
              <w:t>-</w:t>
            </w:r>
            <w:r w:rsidRPr="001669BF">
              <w:rPr>
                <w:rFonts w:eastAsiaTheme="minorEastAsia"/>
                <w:lang w:eastAsia="zh-CN"/>
              </w:rPr>
              <w:tab/>
              <w:t>Scenario 2: When UE reselects out of the positioning validity area.</w:t>
            </w:r>
          </w:p>
          <w:p w14:paraId="4CF5CCF0" w14:textId="1F920CC9" w:rsidR="00651FF6" w:rsidRPr="001669BF" w:rsidRDefault="001669BF" w:rsidP="001669BF">
            <w:pPr>
              <w:rPr>
                <w:rFonts w:eastAsiaTheme="minorEastAsia"/>
                <w:lang w:eastAsia="zh-CN"/>
              </w:rPr>
            </w:pPr>
            <w:r w:rsidRPr="001669BF">
              <w:rPr>
                <w:rFonts w:eastAsiaTheme="minorEastAsia"/>
                <w:lang w:eastAsia="zh-CN"/>
              </w:rPr>
              <w:t>-</w:t>
            </w:r>
            <w:r w:rsidRPr="001669BF">
              <w:rPr>
                <w:rFonts w:eastAsiaTheme="minorEastAsia"/>
                <w:lang w:eastAsia="zh-CN"/>
              </w:rPr>
              <w:tab/>
              <w:t>Scenario 3: When receiving the RRCResume message</w:t>
            </w:r>
            <w:r>
              <w:rPr>
                <w:rFonts w:eastAsiaTheme="minorEastAsia"/>
                <w:lang w:eastAsia="zh-CN"/>
              </w:rPr>
              <w:t xml:space="preserve"> (FFS)</w:t>
            </w:r>
            <w:r w:rsidRPr="001669BF">
              <w:rPr>
                <w:rFonts w:eastAsiaTheme="minorEastAsia"/>
                <w:lang w:eastAsia="zh-CN"/>
              </w:rPr>
              <w:t>.</w:t>
            </w:r>
          </w:p>
        </w:tc>
      </w:tr>
      <w:tr w:rsidR="00DD7774" w14:paraId="58B0AB98" w14:textId="77777777" w:rsidTr="00651FF6">
        <w:trPr>
          <w:trHeight w:val="457"/>
          <w:ins w:id="63" w:author="Rapp" w:date="2023-10-12T04:17:00Z"/>
        </w:trPr>
        <w:tc>
          <w:tcPr>
            <w:tcW w:w="2689" w:type="dxa"/>
            <w:tcBorders>
              <w:top w:val="single" w:sz="4" w:space="0" w:color="auto"/>
              <w:left w:val="single" w:sz="4" w:space="0" w:color="auto"/>
              <w:bottom w:val="single" w:sz="4" w:space="0" w:color="auto"/>
              <w:right w:val="single" w:sz="4" w:space="0" w:color="auto"/>
            </w:tcBorders>
          </w:tcPr>
          <w:p w14:paraId="70B57058" w14:textId="77777777" w:rsidR="00DD7774" w:rsidRDefault="00DD7774">
            <w:pPr>
              <w:rPr>
                <w:ins w:id="64" w:author="Rapp" w:date="2023-10-12T04:17:00Z"/>
              </w:rPr>
            </w:pPr>
          </w:p>
        </w:tc>
        <w:tc>
          <w:tcPr>
            <w:tcW w:w="7874" w:type="dxa"/>
            <w:tcBorders>
              <w:top w:val="single" w:sz="4" w:space="0" w:color="auto"/>
              <w:left w:val="single" w:sz="4" w:space="0" w:color="auto"/>
              <w:bottom w:val="single" w:sz="4" w:space="0" w:color="auto"/>
              <w:right w:val="single" w:sz="4" w:space="0" w:color="auto"/>
            </w:tcBorders>
          </w:tcPr>
          <w:p w14:paraId="7BA3DF0B" w14:textId="77777777" w:rsidR="00DD7774" w:rsidRDefault="00DD7774">
            <w:pPr>
              <w:rPr>
                <w:ins w:id="65" w:author="Rapp" w:date="2023-10-12T04:17:00Z"/>
              </w:rPr>
            </w:pPr>
          </w:p>
        </w:tc>
      </w:tr>
    </w:tbl>
    <w:p w14:paraId="622BC155" w14:textId="77777777" w:rsidR="00651FF6" w:rsidRPr="00651FF6" w:rsidRDefault="00651FF6">
      <w:pPr>
        <w:pStyle w:val="Proposal"/>
        <w:numPr>
          <w:ilvl w:val="0"/>
          <w:numId w:val="0"/>
        </w:numPr>
        <w:rPr>
          <w:lang w:val="en-US"/>
        </w:rPr>
        <w:sectPr w:rsidR="00651FF6" w:rsidRPr="00651FF6" w:rsidSect="00A50613">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pPr>
    </w:p>
    <w:p w14:paraId="5709E104" w14:textId="77777777" w:rsidR="00DD7774" w:rsidRDefault="00DD7774" w:rsidP="00DD7774">
      <w:pPr>
        <w:pStyle w:val="Proposal"/>
        <w:numPr>
          <w:ilvl w:val="0"/>
          <w:numId w:val="0"/>
        </w:numPr>
        <w:ind w:left="1701" w:hanging="1701"/>
        <w:rPr>
          <w:ins w:id="66" w:author="Rapp" w:date="2023-10-12T04:17:00Z"/>
        </w:rPr>
      </w:pPr>
    </w:p>
    <w:p w14:paraId="310A2FFE" w14:textId="77777777" w:rsidR="00DD7774" w:rsidRDefault="00DD7774" w:rsidP="00DD7774">
      <w:pPr>
        <w:pStyle w:val="Proposal"/>
        <w:rPr>
          <w:ins w:id="67" w:author="Rapp" w:date="2023-10-12T04:17:00Z"/>
        </w:rPr>
      </w:pPr>
      <w:bookmarkStart w:id="68" w:name="_Toc147976671"/>
      <w:ins w:id="69" w:author="Rapp" w:date="2023-10-12T04:17:00Z">
        <w:r>
          <w:t>RAN2 to discuss whether SRS configuration will be released after UE moves out of validity area or only the timer is stopped.</w:t>
        </w:r>
        <w:bookmarkEnd w:id="68"/>
      </w:ins>
    </w:p>
    <w:p w14:paraId="6EDFFF6F" w14:textId="77777777" w:rsidR="00DD7774" w:rsidRDefault="00DD7774" w:rsidP="00DD7774">
      <w:pPr>
        <w:pStyle w:val="Proposal"/>
        <w:numPr>
          <w:ilvl w:val="0"/>
          <w:numId w:val="0"/>
        </w:numPr>
        <w:ind w:left="1701"/>
        <w:rPr>
          <w:ins w:id="70" w:author="Rapp" w:date="2023-10-12T04:17:00Z"/>
        </w:rPr>
      </w:pPr>
      <w:bookmarkStart w:id="71" w:name="_Toc147976672"/>
      <w:ins w:id="72" w:author="Rapp" w:date="2023-10-12T04:17:00Z">
        <w:r>
          <w:t>1&gt;</w:t>
        </w:r>
        <w:r>
          <w:tab/>
          <w:t xml:space="preserve">else if cell reselection occurs when </w:t>
        </w:r>
        <w:proofErr w:type="spellStart"/>
        <w:r>
          <w:rPr>
            <w:i/>
            <w:iCs/>
          </w:rPr>
          <w:t>srs-PosRRC-InactiveValidityArea</w:t>
        </w:r>
        <w:proofErr w:type="spellEnd"/>
        <w:r>
          <w:t xml:space="preserve"> is configured and if the cell is not included in the </w:t>
        </w:r>
        <w:proofErr w:type="spellStart"/>
        <w:r>
          <w:rPr>
            <w:i/>
            <w:iCs/>
          </w:rPr>
          <w:t>srs-PosConfigValidityArea</w:t>
        </w:r>
        <w:proofErr w:type="spellEnd"/>
        <w:r>
          <w:t>:</w:t>
        </w:r>
        <w:bookmarkEnd w:id="71"/>
      </w:ins>
    </w:p>
    <w:p w14:paraId="22572F33" w14:textId="77777777" w:rsidR="00DD7774" w:rsidRDefault="00DD7774" w:rsidP="00DD7774">
      <w:pPr>
        <w:pStyle w:val="Proposal"/>
        <w:numPr>
          <w:ilvl w:val="0"/>
          <w:numId w:val="0"/>
        </w:numPr>
        <w:ind w:left="1701"/>
        <w:rPr>
          <w:ins w:id="73" w:author="Rapp" w:date="2023-10-12T04:17:00Z"/>
        </w:rPr>
      </w:pPr>
      <w:ins w:id="74" w:author="Rapp" w:date="2023-10-12T04:17:00Z">
        <w:r>
          <w:tab/>
        </w:r>
        <w:bookmarkStart w:id="75" w:name="_Toc147976673"/>
        <w:r>
          <w:t>2&gt;</w:t>
        </w:r>
        <w:r>
          <w:tab/>
          <w:t xml:space="preserve">indicate to the lower layer to stop </w:t>
        </w:r>
        <w:proofErr w:type="spellStart"/>
        <w:r>
          <w:rPr>
            <w:i/>
            <w:iCs/>
          </w:rPr>
          <w:t>inactivePosSRS-ValidityAreaTAT</w:t>
        </w:r>
        <w:proofErr w:type="spellEnd"/>
        <w:r>
          <w:t>;</w:t>
        </w:r>
        <w:bookmarkEnd w:id="75"/>
      </w:ins>
    </w:p>
    <w:p w14:paraId="05BA8455" w14:textId="77777777" w:rsidR="00DD7774" w:rsidRDefault="00DD7774" w:rsidP="00DD7774">
      <w:pPr>
        <w:pStyle w:val="Proposal"/>
        <w:numPr>
          <w:ilvl w:val="0"/>
          <w:numId w:val="0"/>
        </w:numPr>
        <w:ind w:left="1701"/>
        <w:rPr>
          <w:ins w:id="76" w:author="Rapp" w:date="2023-10-12T04:17:00Z"/>
        </w:rPr>
      </w:pPr>
      <w:ins w:id="77" w:author="Rapp" w:date="2023-10-12T04:17:00Z">
        <w:r>
          <w:tab/>
        </w:r>
        <w:bookmarkStart w:id="78" w:name="_Toc147976674"/>
        <w:r>
          <w:t>2&gt;</w:t>
        </w:r>
        <w:r>
          <w:tab/>
          <w:t xml:space="preserve">release the </w:t>
        </w:r>
        <w:proofErr w:type="spellStart"/>
        <w:r>
          <w:t>srs-PosRRC-Inactive</w:t>
        </w:r>
        <w:r>
          <w:rPr>
            <w:iCs/>
          </w:rPr>
          <w:t>ValidityArea</w:t>
        </w:r>
        <w:proofErr w:type="spellEnd"/>
        <w:r>
          <w:t>.</w:t>
        </w:r>
        <w:bookmarkEnd w:id="78"/>
      </w:ins>
    </w:p>
    <w:p w14:paraId="480FCA78" w14:textId="06CC5BDA" w:rsidR="00DD7774" w:rsidRPr="00FD651C" w:rsidRDefault="00DD7774">
      <w:pPr>
        <w:pStyle w:val="Proposal"/>
        <w:numPr>
          <w:ilvl w:val="0"/>
          <w:numId w:val="0"/>
        </w:numPr>
        <w:sectPr w:rsidR="00DD7774" w:rsidRPr="00FD651C" w:rsidSect="00A50613">
          <w:headerReference w:type="even" r:id="rId22"/>
          <w:footerReference w:type="default" r:id="rId23"/>
          <w:footnotePr>
            <w:numRestart w:val="eachSect"/>
          </w:footnotePr>
          <w:pgSz w:w="11907" w:h="16840" w:code="9"/>
          <w:pgMar w:top="1418" w:right="1134"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F9E58B" w14:textId="47DD9E47" w:rsidR="00C029E6" w:rsidRDefault="006F6582" w:rsidP="001D39DF">
      <w:pPr>
        <w:pStyle w:val="TableofFigures"/>
        <w:tabs>
          <w:tab w:val="right" w:leader="dot" w:pos="9629"/>
        </w:tabs>
        <w:rPr>
          <w:rFonts w:asciiTheme="minorHAnsi"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p>
    <w:p w14:paraId="7570C759" w14:textId="42E7E52E"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06C5953" w14:textId="029DDB93" w:rsidR="00DD7774" w:rsidRDefault="006E1C82">
      <w:pPr>
        <w:pStyle w:val="TableofFigures"/>
        <w:tabs>
          <w:tab w:val="right" w:leader="dot" w:pos="9629"/>
        </w:tabs>
        <w:rPr>
          <w:ins w:id="79" w:author="Rapp" w:date="2023-10-12T04:17:00Z"/>
          <w:rFonts w:asciiTheme="minorHAnsi"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ins w:id="80" w:author="Rapp" w:date="2023-10-12T04:17:00Z">
        <w:r w:rsidR="00DD7774" w:rsidRPr="007C1919">
          <w:rPr>
            <w:rStyle w:val="Hyperlink"/>
            <w:noProof/>
          </w:rPr>
          <w:fldChar w:fldCharType="begin"/>
        </w:r>
        <w:r w:rsidR="00DD7774" w:rsidRPr="007C1919">
          <w:rPr>
            <w:rStyle w:val="Hyperlink"/>
            <w:noProof/>
          </w:rPr>
          <w:instrText xml:space="preserve"> </w:instrText>
        </w:r>
        <w:r w:rsidR="00DD7774">
          <w:rPr>
            <w:noProof/>
          </w:rPr>
          <w:instrText>HYPERLINK \l "_Toc147976670"</w:instrText>
        </w:r>
        <w:r w:rsidR="00DD7774" w:rsidRPr="007C1919">
          <w:rPr>
            <w:rStyle w:val="Hyperlink"/>
            <w:noProof/>
          </w:rPr>
          <w:instrText xml:space="preserve"> </w:instrText>
        </w:r>
        <w:r w:rsidR="00DD7774" w:rsidRPr="007C1919">
          <w:rPr>
            <w:rStyle w:val="Hyperlink"/>
            <w:noProof/>
          </w:rPr>
        </w:r>
        <w:r w:rsidR="00DD7774" w:rsidRPr="007C1919">
          <w:rPr>
            <w:rStyle w:val="Hyperlink"/>
            <w:noProof/>
          </w:rPr>
          <w:fldChar w:fldCharType="separate"/>
        </w:r>
        <w:r w:rsidR="00DD7774" w:rsidRPr="007C1919">
          <w:rPr>
            <w:rStyle w:val="Hyperlink"/>
            <w:noProof/>
          </w:rPr>
          <w:t>Proposal 1</w:t>
        </w:r>
        <w:r w:rsidR="00DD7774">
          <w:rPr>
            <w:rFonts w:asciiTheme="minorHAnsi" w:hAnsiTheme="minorHAnsi" w:cstheme="minorBidi"/>
            <w:b w:val="0"/>
            <w:noProof/>
            <w:sz w:val="22"/>
            <w:szCs w:val="22"/>
          </w:rPr>
          <w:tab/>
        </w:r>
        <w:r w:rsidR="00DD7774" w:rsidRPr="007C1919">
          <w:rPr>
            <w:rStyle w:val="Hyperlink"/>
            <w:noProof/>
          </w:rPr>
          <w:t>RAN2 to discuss if RRC SRS configuration is needed to specify the time window to UE to enable simultaneous transmission</w:t>
        </w:r>
      </w:ins>
      <w:ins w:id="81" w:author="Rapp" w:date="2023-10-12T04:19:00Z">
        <w:r w:rsidR="00DD7774">
          <w:rPr>
            <w:rStyle w:val="Hyperlink"/>
            <w:noProof/>
          </w:rPr>
          <w:t xml:space="preserve"> for carrier phase positioning</w:t>
        </w:r>
      </w:ins>
      <w:ins w:id="82" w:author="Rapp" w:date="2023-10-12T04:17:00Z">
        <w:r w:rsidR="00DD7774" w:rsidRPr="007C1919">
          <w:rPr>
            <w:rStyle w:val="Hyperlink"/>
            <w:noProof/>
          </w:rPr>
          <w:t>.</w:t>
        </w:r>
        <w:r w:rsidR="00DD7774" w:rsidRPr="007C1919">
          <w:rPr>
            <w:rStyle w:val="Hyperlink"/>
            <w:noProof/>
          </w:rPr>
          <w:fldChar w:fldCharType="end"/>
        </w:r>
      </w:ins>
    </w:p>
    <w:p w14:paraId="37ABBA6A" w14:textId="40DA8298" w:rsidR="00DD7774" w:rsidRDefault="00DD7774">
      <w:pPr>
        <w:pStyle w:val="TableofFigures"/>
        <w:tabs>
          <w:tab w:val="right" w:leader="dot" w:pos="9629"/>
        </w:tabs>
        <w:rPr>
          <w:ins w:id="83" w:author="Rapp" w:date="2023-10-12T04:17:00Z"/>
          <w:rFonts w:asciiTheme="minorHAnsi" w:hAnsiTheme="minorHAnsi" w:cstheme="minorBidi"/>
          <w:b w:val="0"/>
          <w:noProof/>
          <w:sz w:val="22"/>
          <w:szCs w:val="22"/>
        </w:rPr>
      </w:pPr>
      <w:ins w:id="84" w:author="Rapp" w:date="2023-10-12T04:17:00Z">
        <w:r w:rsidRPr="007C1919">
          <w:rPr>
            <w:rStyle w:val="Hyperlink"/>
            <w:noProof/>
          </w:rPr>
          <w:fldChar w:fldCharType="begin"/>
        </w:r>
        <w:r w:rsidRPr="007C1919">
          <w:rPr>
            <w:rStyle w:val="Hyperlink"/>
            <w:noProof/>
          </w:rPr>
          <w:instrText xml:space="preserve"> </w:instrText>
        </w:r>
        <w:r>
          <w:rPr>
            <w:noProof/>
          </w:rPr>
          <w:instrText>HYPERLINK \l "_Toc147976671"</w:instrText>
        </w:r>
        <w:r w:rsidRPr="007C1919">
          <w:rPr>
            <w:rStyle w:val="Hyperlink"/>
            <w:noProof/>
          </w:rPr>
          <w:instrText xml:space="preserve"> </w:instrText>
        </w:r>
        <w:r w:rsidRPr="007C1919">
          <w:rPr>
            <w:rStyle w:val="Hyperlink"/>
            <w:noProof/>
          </w:rPr>
        </w:r>
        <w:r w:rsidRPr="007C1919">
          <w:rPr>
            <w:rStyle w:val="Hyperlink"/>
            <w:noProof/>
          </w:rPr>
          <w:fldChar w:fldCharType="separate"/>
        </w:r>
        <w:r w:rsidRPr="007C1919">
          <w:rPr>
            <w:rStyle w:val="Hyperlink"/>
            <w:noProof/>
          </w:rPr>
          <w:t>Proposal 2</w:t>
        </w:r>
        <w:r>
          <w:rPr>
            <w:rFonts w:asciiTheme="minorHAnsi" w:hAnsiTheme="minorHAnsi" w:cstheme="minorBidi"/>
            <w:b w:val="0"/>
            <w:noProof/>
            <w:sz w:val="22"/>
            <w:szCs w:val="22"/>
          </w:rPr>
          <w:tab/>
        </w:r>
        <w:r w:rsidRPr="007C1919">
          <w:rPr>
            <w:rStyle w:val="Hyperlink"/>
            <w:noProof/>
          </w:rPr>
          <w:t>RAN2 to discuss whether SRS configuration will be released after UE moves out of validity area or only the timer is stopped.</w:t>
        </w:r>
        <w:r w:rsidRPr="007C1919">
          <w:rPr>
            <w:rStyle w:val="Hyperlink"/>
            <w:noProof/>
          </w:rPr>
          <w:fldChar w:fldCharType="end"/>
        </w:r>
      </w:ins>
    </w:p>
    <w:p w14:paraId="521B589C" w14:textId="47C1BCE7" w:rsidR="00DD7774" w:rsidRDefault="00DD7774">
      <w:pPr>
        <w:pStyle w:val="TableofFigures"/>
        <w:tabs>
          <w:tab w:val="right" w:leader="dot" w:pos="9629"/>
        </w:tabs>
        <w:rPr>
          <w:ins w:id="85" w:author="Rapp" w:date="2023-10-12T04:17:00Z"/>
          <w:rFonts w:asciiTheme="minorHAnsi" w:hAnsiTheme="minorHAnsi" w:cstheme="minorBidi"/>
          <w:b w:val="0"/>
          <w:noProof/>
          <w:sz w:val="22"/>
          <w:szCs w:val="22"/>
        </w:rPr>
      </w:pPr>
      <w:ins w:id="86" w:author="Rapp" w:date="2023-10-12T04:18:00Z">
        <w:r>
          <w:rPr>
            <w:rStyle w:val="Hyperlink"/>
            <w:noProof/>
          </w:rPr>
          <w:tab/>
        </w:r>
      </w:ins>
      <w:ins w:id="87" w:author="Rapp" w:date="2023-10-12T04:17:00Z">
        <w:r w:rsidRPr="007C1919">
          <w:rPr>
            <w:rStyle w:val="Hyperlink"/>
            <w:noProof/>
          </w:rPr>
          <w:fldChar w:fldCharType="begin"/>
        </w:r>
        <w:r w:rsidRPr="007C1919">
          <w:rPr>
            <w:rStyle w:val="Hyperlink"/>
            <w:noProof/>
          </w:rPr>
          <w:instrText xml:space="preserve"> </w:instrText>
        </w:r>
        <w:r>
          <w:rPr>
            <w:noProof/>
          </w:rPr>
          <w:instrText>HYPERLINK \l "_Toc147976672"</w:instrText>
        </w:r>
        <w:r w:rsidRPr="007C1919">
          <w:rPr>
            <w:rStyle w:val="Hyperlink"/>
            <w:noProof/>
          </w:rPr>
          <w:instrText xml:space="preserve"> </w:instrText>
        </w:r>
        <w:r w:rsidRPr="007C1919">
          <w:rPr>
            <w:rStyle w:val="Hyperlink"/>
            <w:noProof/>
          </w:rPr>
        </w:r>
        <w:r w:rsidRPr="007C1919">
          <w:rPr>
            <w:rStyle w:val="Hyperlink"/>
            <w:noProof/>
          </w:rPr>
          <w:fldChar w:fldCharType="separate"/>
        </w:r>
        <w:r w:rsidRPr="007C1919">
          <w:rPr>
            <w:rStyle w:val="Hyperlink"/>
            <w:noProof/>
          </w:rPr>
          <w:t>1&gt;</w:t>
        </w:r>
      </w:ins>
      <w:ins w:id="88" w:author="Rapp" w:date="2023-10-12T04:18:00Z">
        <w:r>
          <w:rPr>
            <w:rFonts w:asciiTheme="minorHAnsi" w:hAnsiTheme="minorHAnsi" w:cstheme="minorBidi"/>
            <w:b w:val="0"/>
            <w:noProof/>
            <w:sz w:val="22"/>
            <w:szCs w:val="22"/>
            <w:lang w:val="sv-SE"/>
          </w:rPr>
          <w:t xml:space="preserve"> </w:t>
        </w:r>
      </w:ins>
      <w:ins w:id="89" w:author="Rapp" w:date="2023-10-12T04:17:00Z">
        <w:r w:rsidRPr="007C1919">
          <w:rPr>
            <w:rStyle w:val="Hyperlink"/>
            <w:noProof/>
          </w:rPr>
          <w:t xml:space="preserve">else if cell reselection occurs when </w:t>
        </w:r>
        <w:r w:rsidRPr="007C1919">
          <w:rPr>
            <w:rStyle w:val="Hyperlink"/>
            <w:i/>
            <w:iCs/>
            <w:noProof/>
          </w:rPr>
          <w:t>srs-PosRRC-InactiveValidityArea</w:t>
        </w:r>
        <w:r w:rsidRPr="007C1919">
          <w:rPr>
            <w:rStyle w:val="Hyperlink"/>
            <w:noProof/>
          </w:rPr>
          <w:t xml:space="preserve"> is configured and if the cell is not included in the </w:t>
        </w:r>
        <w:r w:rsidRPr="007C1919">
          <w:rPr>
            <w:rStyle w:val="Hyperlink"/>
            <w:i/>
            <w:iCs/>
            <w:noProof/>
          </w:rPr>
          <w:t>srs-PosConfigValidityArea</w:t>
        </w:r>
        <w:r w:rsidRPr="007C1919">
          <w:rPr>
            <w:rStyle w:val="Hyperlink"/>
            <w:noProof/>
          </w:rPr>
          <w:t>:</w:t>
        </w:r>
        <w:r w:rsidRPr="007C1919">
          <w:rPr>
            <w:rStyle w:val="Hyperlink"/>
            <w:noProof/>
          </w:rPr>
          <w:fldChar w:fldCharType="end"/>
        </w:r>
      </w:ins>
    </w:p>
    <w:p w14:paraId="7E234C48" w14:textId="1C6C7C7B" w:rsidR="00DD7774" w:rsidRDefault="00DD7774">
      <w:pPr>
        <w:pStyle w:val="TableofFigures"/>
        <w:tabs>
          <w:tab w:val="right" w:leader="dot" w:pos="9629"/>
        </w:tabs>
        <w:rPr>
          <w:ins w:id="90" w:author="Rapp" w:date="2023-10-12T04:17:00Z"/>
          <w:rFonts w:asciiTheme="minorHAnsi" w:hAnsiTheme="minorHAnsi" w:cstheme="minorBidi"/>
          <w:b w:val="0"/>
          <w:noProof/>
          <w:sz w:val="22"/>
          <w:szCs w:val="22"/>
        </w:rPr>
      </w:pPr>
      <w:ins w:id="91" w:author="Rapp" w:date="2023-10-12T04:17:00Z">
        <w:r>
          <w:rPr>
            <w:rStyle w:val="Hyperlink"/>
            <w:noProof/>
          </w:rPr>
          <w:tab/>
        </w:r>
      </w:ins>
      <w:ins w:id="92" w:author="Rapp" w:date="2023-10-12T04:18:00Z">
        <w:r>
          <w:rPr>
            <w:rStyle w:val="Hyperlink"/>
            <w:noProof/>
          </w:rPr>
          <w:t xml:space="preserve">  </w:t>
        </w:r>
      </w:ins>
      <w:ins w:id="93" w:author="Rapp" w:date="2023-10-12T04:17:00Z">
        <w:r w:rsidRPr="007C1919">
          <w:rPr>
            <w:rStyle w:val="Hyperlink"/>
            <w:noProof/>
          </w:rPr>
          <w:fldChar w:fldCharType="begin"/>
        </w:r>
        <w:r w:rsidRPr="007C1919">
          <w:rPr>
            <w:rStyle w:val="Hyperlink"/>
            <w:noProof/>
          </w:rPr>
          <w:instrText xml:space="preserve"> </w:instrText>
        </w:r>
        <w:r>
          <w:rPr>
            <w:noProof/>
          </w:rPr>
          <w:instrText>HYPERLINK \l "_Toc147976673"</w:instrText>
        </w:r>
        <w:r w:rsidRPr="007C1919">
          <w:rPr>
            <w:rStyle w:val="Hyperlink"/>
            <w:noProof/>
          </w:rPr>
          <w:instrText xml:space="preserve"> </w:instrText>
        </w:r>
        <w:r w:rsidRPr="007C1919">
          <w:rPr>
            <w:rStyle w:val="Hyperlink"/>
            <w:noProof/>
          </w:rPr>
        </w:r>
        <w:r w:rsidRPr="007C1919">
          <w:rPr>
            <w:rStyle w:val="Hyperlink"/>
            <w:noProof/>
          </w:rPr>
          <w:fldChar w:fldCharType="separate"/>
        </w:r>
        <w:r w:rsidRPr="007C1919">
          <w:rPr>
            <w:rStyle w:val="Hyperlink"/>
            <w:noProof/>
          </w:rPr>
          <w:t>2&gt;</w:t>
        </w:r>
        <w:r>
          <w:rPr>
            <w:rFonts w:asciiTheme="minorHAnsi" w:hAnsiTheme="minorHAnsi" w:cstheme="minorBidi"/>
            <w:b w:val="0"/>
            <w:noProof/>
            <w:sz w:val="22"/>
            <w:szCs w:val="22"/>
            <w:lang w:val="sv-SE"/>
          </w:rPr>
          <w:t xml:space="preserve"> </w:t>
        </w:r>
        <w:r w:rsidRPr="007C1919">
          <w:rPr>
            <w:rStyle w:val="Hyperlink"/>
            <w:noProof/>
          </w:rPr>
          <w:t xml:space="preserve">indicate to the lower layer to stop </w:t>
        </w:r>
        <w:r w:rsidRPr="007C1919">
          <w:rPr>
            <w:rStyle w:val="Hyperlink"/>
            <w:i/>
            <w:iCs/>
            <w:noProof/>
          </w:rPr>
          <w:t>inactivePosSRS-ValidityAreaTAT</w:t>
        </w:r>
        <w:r w:rsidRPr="007C1919">
          <w:rPr>
            <w:rStyle w:val="Hyperlink"/>
            <w:noProof/>
          </w:rPr>
          <w:t>;</w:t>
        </w:r>
        <w:r w:rsidRPr="007C1919">
          <w:rPr>
            <w:rStyle w:val="Hyperlink"/>
            <w:noProof/>
          </w:rPr>
          <w:fldChar w:fldCharType="end"/>
        </w:r>
      </w:ins>
    </w:p>
    <w:p w14:paraId="2B3270C6" w14:textId="4202BEED" w:rsidR="00DD7774" w:rsidRDefault="00DD7774">
      <w:pPr>
        <w:pStyle w:val="TableofFigures"/>
        <w:tabs>
          <w:tab w:val="right" w:leader="dot" w:pos="9629"/>
        </w:tabs>
        <w:rPr>
          <w:ins w:id="94" w:author="Rapp" w:date="2023-10-12T04:17:00Z"/>
          <w:rFonts w:asciiTheme="minorHAnsi" w:hAnsiTheme="minorHAnsi" w:cstheme="minorBidi"/>
          <w:b w:val="0"/>
          <w:noProof/>
          <w:sz w:val="22"/>
          <w:szCs w:val="22"/>
        </w:rPr>
      </w:pPr>
      <w:ins w:id="95" w:author="Rapp" w:date="2023-10-12T04:17:00Z">
        <w:r>
          <w:rPr>
            <w:rStyle w:val="Hyperlink"/>
            <w:noProof/>
          </w:rPr>
          <w:tab/>
        </w:r>
      </w:ins>
      <w:ins w:id="96" w:author="Rapp" w:date="2023-10-12T04:18:00Z">
        <w:r>
          <w:rPr>
            <w:rStyle w:val="Hyperlink"/>
            <w:noProof/>
          </w:rPr>
          <w:t xml:space="preserve">  </w:t>
        </w:r>
      </w:ins>
      <w:ins w:id="97" w:author="Rapp" w:date="2023-10-12T04:17:00Z">
        <w:r w:rsidRPr="007C1919">
          <w:rPr>
            <w:rStyle w:val="Hyperlink"/>
            <w:noProof/>
          </w:rPr>
          <w:fldChar w:fldCharType="begin"/>
        </w:r>
        <w:r w:rsidRPr="007C1919">
          <w:rPr>
            <w:rStyle w:val="Hyperlink"/>
            <w:noProof/>
          </w:rPr>
          <w:instrText xml:space="preserve"> </w:instrText>
        </w:r>
        <w:r>
          <w:rPr>
            <w:noProof/>
          </w:rPr>
          <w:instrText>HYPERLINK \l "_Toc147976674"</w:instrText>
        </w:r>
        <w:r w:rsidRPr="007C1919">
          <w:rPr>
            <w:rStyle w:val="Hyperlink"/>
            <w:noProof/>
          </w:rPr>
          <w:instrText xml:space="preserve"> </w:instrText>
        </w:r>
        <w:r w:rsidRPr="007C1919">
          <w:rPr>
            <w:rStyle w:val="Hyperlink"/>
            <w:noProof/>
          </w:rPr>
        </w:r>
        <w:r w:rsidRPr="007C1919">
          <w:rPr>
            <w:rStyle w:val="Hyperlink"/>
            <w:noProof/>
          </w:rPr>
          <w:fldChar w:fldCharType="separate"/>
        </w:r>
        <w:r w:rsidRPr="007C1919">
          <w:rPr>
            <w:rStyle w:val="Hyperlink"/>
            <w:noProof/>
          </w:rPr>
          <w:t>2&gt;</w:t>
        </w:r>
      </w:ins>
      <w:ins w:id="98" w:author="Rapp" w:date="2023-10-12T04:18:00Z">
        <w:r>
          <w:rPr>
            <w:rFonts w:asciiTheme="minorHAnsi" w:hAnsiTheme="minorHAnsi" w:cstheme="minorBidi"/>
            <w:b w:val="0"/>
            <w:noProof/>
            <w:sz w:val="22"/>
            <w:szCs w:val="22"/>
            <w:lang w:val="sv-SE"/>
          </w:rPr>
          <w:t xml:space="preserve"> </w:t>
        </w:r>
      </w:ins>
      <w:ins w:id="99" w:author="Rapp" w:date="2023-10-12T04:17:00Z">
        <w:r w:rsidRPr="007C1919">
          <w:rPr>
            <w:rStyle w:val="Hyperlink"/>
            <w:noProof/>
          </w:rPr>
          <w:t>release the srs-PosRRC-Inactive</w:t>
        </w:r>
        <w:r w:rsidRPr="007C1919">
          <w:rPr>
            <w:rStyle w:val="Hyperlink"/>
            <w:iCs/>
            <w:noProof/>
          </w:rPr>
          <w:t>ValidityArea</w:t>
        </w:r>
        <w:r w:rsidRPr="007C1919">
          <w:rPr>
            <w:rStyle w:val="Hyperlink"/>
            <w:noProof/>
          </w:rPr>
          <w:t>.</w:t>
        </w:r>
        <w:r w:rsidRPr="007C1919">
          <w:rPr>
            <w:rStyle w:val="Hyperlink"/>
            <w:noProof/>
          </w:rPr>
          <w:fldChar w:fldCharType="end"/>
        </w:r>
      </w:ins>
    </w:p>
    <w:p w14:paraId="176AFF7A" w14:textId="491D3744" w:rsidR="00FF45F8" w:rsidDel="00DD7774" w:rsidRDefault="00FF45F8" w:rsidP="001D39DF">
      <w:pPr>
        <w:pStyle w:val="TableofFigures"/>
        <w:tabs>
          <w:tab w:val="right" w:leader="dot" w:pos="9629"/>
        </w:tabs>
        <w:rPr>
          <w:del w:id="100" w:author="Rapp" w:date="2023-10-12T04:17:00Z"/>
          <w:rFonts w:asciiTheme="minorHAnsi" w:hAnsiTheme="minorHAnsi" w:cstheme="minorBidi"/>
          <w:b w:val="0"/>
          <w:noProof/>
          <w:sz w:val="22"/>
          <w:szCs w:val="22"/>
        </w:rPr>
      </w:pPr>
    </w:p>
    <w:p w14:paraId="0307436E" w14:textId="7ED7B319"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101" w:name="_In-sequence_SDU_delivery"/>
      <w:bookmarkEnd w:id="101"/>
      <w:r w:rsidRPr="00CE0424">
        <w:t>References</w:t>
      </w:r>
    </w:p>
    <w:p w14:paraId="7C748F4B" w14:textId="17DDFF3A" w:rsidR="0007551E" w:rsidRDefault="0007551E" w:rsidP="00941447">
      <w:pPr>
        <w:pStyle w:val="Reference"/>
        <w:numPr>
          <w:ilvl w:val="0"/>
          <w:numId w:val="0"/>
        </w:numPr>
        <w:ind w:left="567"/>
      </w:pPr>
      <w:bookmarkStart w:id="102" w:name="_Hlk143509134"/>
      <w:bookmarkStart w:id="103" w:name="_Ref174151459"/>
      <w:bookmarkStart w:id="104" w:name="_Ref189809556"/>
    </w:p>
    <w:p w14:paraId="4ACCCC46" w14:textId="77777777" w:rsidR="004F3992" w:rsidRPr="004F3992" w:rsidRDefault="004F3992" w:rsidP="004F3992">
      <w:pPr>
        <w:pStyle w:val="Reference"/>
        <w:numPr>
          <w:ilvl w:val="0"/>
          <w:numId w:val="0"/>
        </w:numPr>
        <w:ind w:left="567"/>
        <w:rPr>
          <w:sz w:val="24"/>
        </w:rPr>
      </w:pPr>
    </w:p>
    <w:bookmarkEnd w:id="102"/>
    <w:p w14:paraId="2C10A44A" w14:textId="77777777" w:rsidR="00C663FC" w:rsidRPr="00C663FC" w:rsidRDefault="00C663FC" w:rsidP="00C663FC">
      <w:pPr>
        <w:pStyle w:val="Reference"/>
        <w:numPr>
          <w:ilvl w:val="0"/>
          <w:numId w:val="0"/>
        </w:numPr>
        <w:ind w:left="567"/>
      </w:pPr>
    </w:p>
    <w:bookmarkEnd w:id="103"/>
    <w:bookmarkEnd w:id="104"/>
    <w:p w14:paraId="5DCC939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Rapp" w:date="2023-10-12T03:55:00Z" w:initials="RS">
    <w:p w14:paraId="7E84FF9C" w14:textId="77777777" w:rsidR="009F2954" w:rsidRDefault="009F2954" w:rsidP="006E730C">
      <w:pPr>
        <w:pStyle w:val="CommentText"/>
      </w:pPr>
      <w:r>
        <w:rPr>
          <w:rStyle w:val="CommentReference"/>
        </w:rPr>
        <w:annotationRef/>
      </w:r>
      <w:r>
        <w:t>//Rapp: As the content of LPHAP CR is already endorsed and no further changes has been done; that is the reason this was not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84FF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ECA3" w16cex:dateUtc="2023-10-12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84FF9C" w16cid:durableId="28D1EC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04B2" w14:textId="77777777" w:rsidR="00674DF9" w:rsidRDefault="00674DF9">
      <w:r>
        <w:separator/>
      </w:r>
    </w:p>
  </w:endnote>
  <w:endnote w:type="continuationSeparator" w:id="0">
    <w:p w14:paraId="00A37C29" w14:textId="77777777" w:rsidR="00674DF9" w:rsidRDefault="00674DF9">
      <w:r>
        <w:continuationSeparator/>
      </w:r>
    </w:p>
  </w:endnote>
  <w:endnote w:type="continuationNotice" w:id="1">
    <w:p w14:paraId="73E62271" w14:textId="77777777" w:rsidR="00674DF9" w:rsidRDefault="00674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BAF49" w14:textId="2D1B066F" w:rsidR="007D2153" w:rsidRDefault="007D215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36D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36DC">
      <w:rPr>
        <w:rStyle w:val="PageNumber"/>
      </w:rPr>
      <w:t>6</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2C4F0BDF"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36D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36D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B6BB" w14:textId="77777777" w:rsidR="00674DF9" w:rsidRDefault="00674DF9">
      <w:r>
        <w:separator/>
      </w:r>
    </w:p>
  </w:footnote>
  <w:footnote w:type="continuationSeparator" w:id="0">
    <w:p w14:paraId="28650935" w14:textId="77777777" w:rsidR="00674DF9" w:rsidRDefault="00674DF9">
      <w:r>
        <w:continuationSeparator/>
      </w:r>
    </w:p>
  </w:footnote>
  <w:footnote w:type="continuationNotice" w:id="1">
    <w:p w14:paraId="09C567EB" w14:textId="77777777" w:rsidR="00674DF9" w:rsidRDefault="00674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B38CB" w14:textId="77777777" w:rsidR="007D2153" w:rsidRDefault="007D215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6274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FE54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E0F60"/>
    <w:multiLevelType w:val="hybridMultilevel"/>
    <w:tmpl w:val="F9A48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0DAC2DA7"/>
    <w:multiLevelType w:val="hybridMultilevel"/>
    <w:tmpl w:val="5D7231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15E6F23"/>
    <w:multiLevelType w:val="hybridMultilevel"/>
    <w:tmpl w:val="421233D4"/>
    <w:lvl w:ilvl="0" w:tplc="F1B69D8A">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31B1E33"/>
    <w:multiLevelType w:val="hybridMultilevel"/>
    <w:tmpl w:val="E2E04A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D940FF"/>
    <w:multiLevelType w:val="hybridMultilevel"/>
    <w:tmpl w:val="68227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2A631A"/>
    <w:multiLevelType w:val="hybridMultilevel"/>
    <w:tmpl w:val="C2DABBB0"/>
    <w:lvl w:ilvl="0" w:tplc="7C042570">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91143182"/>
    <w:lvl w:ilvl="0" w:tplc="9530B9B6">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6742B1BE"/>
    <w:lvl w:ilvl="0" w:tplc="6220FFAE">
      <w:start w:val="1"/>
      <w:numFmt w:val="decimal"/>
      <w:pStyle w:val="Reference"/>
      <w:lvlText w:val="[%1]"/>
      <w:lvlJc w:val="left"/>
      <w:pPr>
        <w:tabs>
          <w:tab w:val="num" w:pos="567"/>
        </w:tabs>
        <w:ind w:left="567" w:hanging="567"/>
      </w:pPr>
      <w:rPr>
        <w:rFonts w:hint="default"/>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965C07"/>
    <w:multiLevelType w:val="hybridMultilevel"/>
    <w:tmpl w:val="3B3E2F68"/>
    <w:lvl w:ilvl="0" w:tplc="CF929FD6">
      <w:start w:val="1"/>
      <w:numFmt w:val="decimal"/>
      <w:lvlText w:val="%1&gt;"/>
      <w:lvlJc w:val="left"/>
      <w:pPr>
        <w:ind w:left="644" w:hanging="360"/>
      </w:pPr>
      <w:rPr>
        <w:rFonts w:eastAsia="Calibr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07448310">
    <w:abstractNumId w:val="5"/>
  </w:num>
  <w:num w:numId="2" w16cid:durableId="1765300650">
    <w:abstractNumId w:val="24"/>
  </w:num>
  <w:num w:numId="3" w16cid:durableId="552690909">
    <w:abstractNumId w:val="20"/>
  </w:num>
  <w:num w:numId="4" w16cid:durableId="1904825121">
    <w:abstractNumId w:val="21"/>
  </w:num>
  <w:num w:numId="5" w16cid:durableId="864561808">
    <w:abstractNumId w:val="17"/>
  </w:num>
  <w:num w:numId="6" w16cid:durableId="1145857641">
    <w:abstractNumId w:val="23"/>
  </w:num>
  <w:num w:numId="7" w16cid:durableId="1655833397">
    <w:abstractNumId w:val="27"/>
  </w:num>
  <w:num w:numId="8" w16cid:durableId="1328093501">
    <w:abstractNumId w:val="18"/>
  </w:num>
  <w:num w:numId="9" w16cid:durableId="1932355827">
    <w:abstractNumId w:val="15"/>
  </w:num>
  <w:num w:numId="10" w16cid:durableId="694694320">
    <w:abstractNumId w:val="2"/>
  </w:num>
  <w:num w:numId="11" w16cid:durableId="67919524">
    <w:abstractNumId w:val="1"/>
  </w:num>
  <w:num w:numId="12" w16cid:durableId="206577026">
    <w:abstractNumId w:val="0"/>
  </w:num>
  <w:num w:numId="13" w16cid:durableId="1196653537">
    <w:abstractNumId w:val="25"/>
  </w:num>
  <w:num w:numId="14" w16cid:durableId="661009426">
    <w:abstractNumId w:val="26"/>
  </w:num>
  <w:num w:numId="15" w16cid:durableId="1767185629">
    <w:abstractNumId w:val="22"/>
  </w:num>
  <w:num w:numId="16" w16cid:durableId="128087677">
    <w:abstractNumId w:val="28"/>
  </w:num>
  <w:num w:numId="17" w16cid:durableId="1408574631">
    <w:abstractNumId w:val="12"/>
  </w:num>
  <w:num w:numId="18" w16cid:durableId="1535118345">
    <w:abstractNumId w:val="14"/>
  </w:num>
  <w:num w:numId="19" w16cid:durableId="239023032">
    <w:abstractNumId w:val="9"/>
  </w:num>
  <w:num w:numId="20" w16cid:durableId="1735009473">
    <w:abstractNumId w:val="31"/>
  </w:num>
  <w:num w:numId="21" w16cid:durableId="1568875295">
    <w:abstractNumId w:val="19"/>
  </w:num>
  <w:num w:numId="22" w16cid:durableId="638002284">
    <w:abstractNumId w:val="30"/>
  </w:num>
  <w:num w:numId="23" w16cid:durableId="507062573">
    <w:abstractNumId w:val="16"/>
  </w:num>
  <w:num w:numId="24" w16cid:durableId="1217009836">
    <w:abstractNumId w:val="8"/>
  </w:num>
  <w:num w:numId="25" w16cid:durableId="1538086619">
    <w:abstractNumId w:val="13"/>
  </w:num>
  <w:num w:numId="26" w16cid:durableId="20841333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843350075">
    <w:abstractNumId w:val="7"/>
  </w:num>
  <w:num w:numId="28" w16cid:durableId="576793902">
    <w:abstractNumId w:val="11"/>
  </w:num>
  <w:num w:numId="29" w16cid:durableId="1700399155">
    <w:abstractNumId w:val="26"/>
  </w:num>
  <w:num w:numId="30" w16cid:durableId="1945305892">
    <w:abstractNumId w:val="6"/>
  </w:num>
  <w:num w:numId="31" w16cid:durableId="506553521">
    <w:abstractNumId w:val="4"/>
  </w:num>
  <w:num w:numId="32" w16cid:durableId="1637834161">
    <w:abstractNumId w:val="26"/>
  </w:num>
  <w:num w:numId="33" w16cid:durableId="802310612">
    <w:abstractNumId w:val="26"/>
  </w:num>
  <w:num w:numId="34" w16cid:durableId="167523490">
    <w:abstractNumId w:val="10"/>
  </w:num>
  <w:num w:numId="35" w16cid:durableId="1945646469">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RRC_Positioning_Rapporteur">
    <w15:presenceInfo w15:providerId="None" w15:userId="RRC_Positioning_Rapporteur"/>
  </w15:person>
  <w15:person w15:author="Ericsson">
    <w15:presenceInfo w15:providerId="None" w15:userId="Ericsson"/>
  </w15:person>
  <w15:person w15:author="RAN2-123-Changes">
    <w15:presenceInfo w15:providerId="None" w15:userId="RAN2-123-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NTOxMDAxMDI0NzZU0lEKTi0uzszPAykwrAUAaJBKEiwAAAA="/>
  </w:docVars>
  <w:rsids>
    <w:rsidRoot w:val="0097014A"/>
    <w:rsid w:val="000006E1"/>
    <w:rsid w:val="00001907"/>
    <w:rsid w:val="00002A37"/>
    <w:rsid w:val="0000564C"/>
    <w:rsid w:val="00006446"/>
    <w:rsid w:val="00006896"/>
    <w:rsid w:val="00006AA3"/>
    <w:rsid w:val="00007C4C"/>
    <w:rsid w:val="00007CDC"/>
    <w:rsid w:val="00011B28"/>
    <w:rsid w:val="000136A4"/>
    <w:rsid w:val="00015D15"/>
    <w:rsid w:val="0002102A"/>
    <w:rsid w:val="00021BF6"/>
    <w:rsid w:val="000228FA"/>
    <w:rsid w:val="00023AC3"/>
    <w:rsid w:val="0002564D"/>
    <w:rsid w:val="00025ECA"/>
    <w:rsid w:val="0003166E"/>
    <w:rsid w:val="000325B8"/>
    <w:rsid w:val="00034C15"/>
    <w:rsid w:val="00036073"/>
    <w:rsid w:val="00036BA1"/>
    <w:rsid w:val="00037BFD"/>
    <w:rsid w:val="00040E9B"/>
    <w:rsid w:val="000422E2"/>
    <w:rsid w:val="00042F22"/>
    <w:rsid w:val="000444EF"/>
    <w:rsid w:val="000528D3"/>
    <w:rsid w:val="00052A07"/>
    <w:rsid w:val="000531C7"/>
    <w:rsid w:val="000534E3"/>
    <w:rsid w:val="0005606A"/>
    <w:rsid w:val="00057117"/>
    <w:rsid w:val="000616E7"/>
    <w:rsid w:val="0006487E"/>
    <w:rsid w:val="00065E1A"/>
    <w:rsid w:val="00072E88"/>
    <w:rsid w:val="0007369E"/>
    <w:rsid w:val="00074D33"/>
    <w:rsid w:val="0007551E"/>
    <w:rsid w:val="00077E5F"/>
    <w:rsid w:val="0008036A"/>
    <w:rsid w:val="00080B59"/>
    <w:rsid w:val="00080C5D"/>
    <w:rsid w:val="00081AE6"/>
    <w:rsid w:val="000855EB"/>
    <w:rsid w:val="00085B52"/>
    <w:rsid w:val="000866F2"/>
    <w:rsid w:val="00086F50"/>
    <w:rsid w:val="0008733A"/>
    <w:rsid w:val="0009009F"/>
    <w:rsid w:val="00090BFB"/>
    <w:rsid w:val="00091557"/>
    <w:rsid w:val="000924C1"/>
    <w:rsid w:val="000924F0"/>
    <w:rsid w:val="00093474"/>
    <w:rsid w:val="000940E2"/>
    <w:rsid w:val="0009510F"/>
    <w:rsid w:val="000A1B7B"/>
    <w:rsid w:val="000A56F2"/>
    <w:rsid w:val="000B1460"/>
    <w:rsid w:val="000B2719"/>
    <w:rsid w:val="000B3A8F"/>
    <w:rsid w:val="000B4620"/>
    <w:rsid w:val="000B4AB9"/>
    <w:rsid w:val="000B4D97"/>
    <w:rsid w:val="000B58C3"/>
    <w:rsid w:val="000B61E9"/>
    <w:rsid w:val="000C165A"/>
    <w:rsid w:val="000C2E19"/>
    <w:rsid w:val="000C466B"/>
    <w:rsid w:val="000C6B2E"/>
    <w:rsid w:val="000C6B70"/>
    <w:rsid w:val="000D0D07"/>
    <w:rsid w:val="000D4797"/>
    <w:rsid w:val="000D5AA2"/>
    <w:rsid w:val="000D5EC8"/>
    <w:rsid w:val="000E0344"/>
    <w:rsid w:val="000E0527"/>
    <w:rsid w:val="000E16C8"/>
    <w:rsid w:val="000E1E92"/>
    <w:rsid w:val="000F0058"/>
    <w:rsid w:val="000F06D6"/>
    <w:rsid w:val="000F0EB1"/>
    <w:rsid w:val="000F1106"/>
    <w:rsid w:val="000F3BE9"/>
    <w:rsid w:val="000F3F6C"/>
    <w:rsid w:val="000F6DF3"/>
    <w:rsid w:val="001005FF"/>
    <w:rsid w:val="00103670"/>
    <w:rsid w:val="00104618"/>
    <w:rsid w:val="001062FB"/>
    <w:rsid w:val="001063E6"/>
    <w:rsid w:val="00111B55"/>
    <w:rsid w:val="00113CF4"/>
    <w:rsid w:val="001153EA"/>
    <w:rsid w:val="00115643"/>
    <w:rsid w:val="00116765"/>
    <w:rsid w:val="00120577"/>
    <w:rsid w:val="0012073B"/>
    <w:rsid w:val="001219F5"/>
    <w:rsid w:val="00121A20"/>
    <w:rsid w:val="00122604"/>
    <w:rsid w:val="0012377F"/>
    <w:rsid w:val="00124314"/>
    <w:rsid w:val="00126B4A"/>
    <w:rsid w:val="00132FD0"/>
    <w:rsid w:val="001344C0"/>
    <w:rsid w:val="001346FA"/>
    <w:rsid w:val="00134925"/>
    <w:rsid w:val="00135252"/>
    <w:rsid w:val="00136D6E"/>
    <w:rsid w:val="00137382"/>
    <w:rsid w:val="00137AB5"/>
    <w:rsid w:val="00137F0B"/>
    <w:rsid w:val="00145240"/>
    <w:rsid w:val="00151E23"/>
    <w:rsid w:val="001526E0"/>
    <w:rsid w:val="001551B5"/>
    <w:rsid w:val="00160956"/>
    <w:rsid w:val="0016127D"/>
    <w:rsid w:val="001659C1"/>
    <w:rsid w:val="001669BF"/>
    <w:rsid w:val="00173A8E"/>
    <w:rsid w:val="0017502C"/>
    <w:rsid w:val="00177854"/>
    <w:rsid w:val="0018143F"/>
    <w:rsid w:val="00181FF8"/>
    <w:rsid w:val="00190AC1"/>
    <w:rsid w:val="0019341A"/>
    <w:rsid w:val="00193530"/>
    <w:rsid w:val="001939E1"/>
    <w:rsid w:val="001940C3"/>
    <w:rsid w:val="00197DF9"/>
    <w:rsid w:val="001A15C0"/>
    <w:rsid w:val="001A1987"/>
    <w:rsid w:val="001A2564"/>
    <w:rsid w:val="001A6173"/>
    <w:rsid w:val="001A6CBA"/>
    <w:rsid w:val="001B0D97"/>
    <w:rsid w:val="001B5A5D"/>
    <w:rsid w:val="001C1CE5"/>
    <w:rsid w:val="001C3D2A"/>
    <w:rsid w:val="001D39DF"/>
    <w:rsid w:val="001D51BA"/>
    <w:rsid w:val="001D53E7"/>
    <w:rsid w:val="001D6342"/>
    <w:rsid w:val="001D6D53"/>
    <w:rsid w:val="001E5365"/>
    <w:rsid w:val="001E58E2"/>
    <w:rsid w:val="001E5F14"/>
    <w:rsid w:val="001E7AED"/>
    <w:rsid w:val="001F27AE"/>
    <w:rsid w:val="001F3916"/>
    <w:rsid w:val="001F54C5"/>
    <w:rsid w:val="001F662C"/>
    <w:rsid w:val="001F7074"/>
    <w:rsid w:val="00200490"/>
    <w:rsid w:val="00201F3A"/>
    <w:rsid w:val="002037C8"/>
    <w:rsid w:val="00203F96"/>
    <w:rsid w:val="00205CE7"/>
    <w:rsid w:val="002069B2"/>
    <w:rsid w:val="00207FA3"/>
    <w:rsid w:val="00214DA8"/>
    <w:rsid w:val="00215423"/>
    <w:rsid w:val="002158FA"/>
    <w:rsid w:val="00215D16"/>
    <w:rsid w:val="002173C7"/>
    <w:rsid w:val="00220600"/>
    <w:rsid w:val="002224DB"/>
    <w:rsid w:val="00223FCB"/>
    <w:rsid w:val="002252C3"/>
    <w:rsid w:val="00225C54"/>
    <w:rsid w:val="002269C5"/>
    <w:rsid w:val="00230765"/>
    <w:rsid w:val="00230D18"/>
    <w:rsid w:val="002319E4"/>
    <w:rsid w:val="00235632"/>
    <w:rsid w:val="00235872"/>
    <w:rsid w:val="00241559"/>
    <w:rsid w:val="002435B3"/>
    <w:rsid w:val="002458EB"/>
    <w:rsid w:val="00246BE1"/>
    <w:rsid w:val="002500C8"/>
    <w:rsid w:val="00253222"/>
    <w:rsid w:val="00255EF5"/>
    <w:rsid w:val="00257543"/>
    <w:rsid w:val="002617E7"/>
    <w:rsid w:val="00263060"/>
    <w:rsid w:val="00264228"/>
    <w:rsid w:val="00264334"/>
    <w:rsid w:val="0026473E"/>
    <w:rsid w:val="00265086"/>
    <w:rsid w:val="00266214"/>
    <w:rsid w:val="00267C83"/>
    <w:rsid w:val="0027144F"/>
    <w:rsid w:val="00271813"/>
    <w:rsid w:val="00271F3A"/>
    <w:rsid w:val="00273278"/>
    <w:rsid w:val="002735AB"/>
    <w:rsid w:val="002737F4"/>
    <w:rsid w:val="00277C78"/>
    <w:rsid w:val="002805F5"/>
    <w:rsid w:val="00280751"/>
    <w:rsid w:val="0028280A"/>
    <w:rsid w:val="00284328"/>
    <w:rsid w:val="00285B77"/>
    <w:rsid w:val="00286ACD"/>
    <w:rsid w:val="00287469"/>
    <w:rsid w:val="00287838"/>
    <w:rsid w:val="00287852"/>
    <w:rsid w:val="002907B5"/>
    <w:rsid w:val="00292EB7"/>
    <w:rsid w:val="00296227"/>
    <w:rsid w:val="00296F44"/>
    <w:rsid w:val="0029777D"/>
    <w:rsid w:val="002A055E"/>
    <w:rsid w:val="002A1D4E"/>
    <w:rsid w:val="002A2424"/>
    <w:rsid w:val="002A2869"/>
    <w:rsid w:val="002B24D6"/>
    <w:rsid w:val="002B58A9"/>
    <w:rsid w:val="002B670D"/>
    <w:rsid w:val="002B6B17"/>
    <w:rsid w:val="002C0A2D"/>
    <w:rsid w:val="002C41E6"/>
    <w:rsid w:val="002C6304"/>
    <w:rsid w:val="002D071A"/>
    <w:rsid w:val="002D34B2"/>
    <w:rsid w:val="002D48B0"/>
    <w:rsid w:val="002D5532"/>
    <w:rsid w:val="002D5B37"/>
    <w:rsid w:val="002D7637"/>
    <w:rsid w:val="002D79DC"/>
    <w:rsid w:val="002E17F2"/>
    <w:rsid w:val="002E7CAE"/>
    <w:rsid w:val="002F2771"/>
    <w:rsid w:val="002F37A9"/>
    <w:rsid w:val="002F6CCE"/>
    <w:rsid w:val="00301CE6"/>
    <w:rsid w:val="0030256B"/>
    <w:rsid w:val="0030501F"/>
    <w:rsid w:val="003073E7"/>
    <w:rsid w:val="00307BA1"/>
    <w:rsid w:val="00311702"/>
    <w:rsid w:val="00311E82"/>
    <w:rsid w:val="00312A3C"/>
    <w:rsid w:val="00313FD6"/>
    <w:rsid w:val="003143BD"/>
    <w:rsid w:val="00315363"/>
    <w:rsid w:val="003203ED"/>
    <w:rsid w:val="00321589"/>
    <w:rsid w:val="00321854"/>
    <w:rsid w:val="00322C9F"/>
    <w:rsid w:val="00324D23"/>
    <w:rsid w:val="0032533F"/>
    <w:rsid w:val="003270AB"/>
    <w:rsid w:val="003270DC"/>
    <w:rsid w:val="00331751"/>
    <w:rsid w:val="003319C4"/>
    <w:rsid w:val="00332D03"/>
    <w:rsid w:val="00334579"/>
    <w:rsid w:val="00335858"/>
    <w:rsid w:val="00336BDA"/>
    <w:rsid w:val="00342BD7"/>
    <w:rsid w:val="0034405F"/>
    <w:rsid w:val="00345541"/>
    <w:rsid w:val="00345E9F"/>
    <w:rsid w:val="00346DB5"/>
    <w:rsid w:val="003477B1"/>
    <w:rsid w:val="00355C37"/>
    <w:rsid w:val="00356191"/>
    <w:rsid w:val="00357380"/>
    <w:rsid w:val="003602D9"/>
    <w:rsid w:val="003604CE"/>
    <w:rsid w:val="00360B26"/>
    <w:rsid w:val="003676AC"/>
    <w:rsid w:val="00370E47"/>
    <w:rsid w:val="003714E2"/>
    <w:rsid w:val="003742AC"/>
    <w:rsid w:val="00374D92"/>
    <w:rsid w:val="00377CE1"/>
    <w:rsid w:val="00377D9F"/>
    <w:rsid w:val="00385BF0"/>
    <w:rsid w:val="003939FF"/>
    <w:rsid w:val="00394CBA"/>
    <w:rsid w:val="00395A8D"/>
    <w:rsid w:val="00397417"/>
    <w:rsid w:val="003A2223"/>
    <w:rsid w:val="003A2A0F"/>
    <w:rsid w:val="003A45A1"/>
    <w:rsid w:val="003A5316"/>
    <w:rsid w:val="003A5B0A"/>
    <w:rsid w:val="003A6BAC"/>
    <w:rsid w:val="003A70A4"/>
    <w:rsid w:val="003A7EF3"/>
    <w:rsid w:val="003B159C"/>
    <w:rsid w:val="003B369F"/>
    <w:rsid w:val="003B36A3"/>
    <w:rsid w:val="003B64BB"/>
    <w:rsid w:val="003B7FE5"/>
    <w:rsid w:val="003C0FFA"/>
    <w:rsid w:val="003C11C8"/>
    <w:rsid w:val="003C2702"/>
    <w:rsid w:val="003C4B24"/>
    <w:rsid w:val="003C7806"/>
    <w:rsid w:val="003C78B4"/>
    <w:rsid w:val="003D109F"/>
    <w:rsid w:val="003D231E"/>
    <w:rsid w:val="003D2478"/>
    <w:rsid w:val="003D2562"/>
    <w:rsid w:val="003D3C45"/>
    <w:rsid w:val="003D522E"/>
    <w:rsid w:val="003D5B1F"/>
    <w:rsid w:val="003D6303"/>
    <w:rsid w:val="003E15FA"/>
    <w:rsid w:val="003E4092"/>
    <w:rsid w:val="003E55E4"/>
    <w:rsid w:val="003E6926"/>
    <w:rsid w:val="003E727C"/>
    <w:rsid w:val="003E74E3"/>
    <w:rsid w:val="003F05C7"/>
    <w:rsid w:val="003F2CD4"/>
    <w:rsid w:val="003F50C9"/>
    <w:rsid w:val="003F6BBE"/>
    <w:rsid w:val="004000E8"/>
    <w:rsid w:val="00402E2B"/>
    <w:rsid w:val="0040512B"/>
    <w:rsid w:val="00405CA5"/>
    <w:rsid w:val="004076B9"/>
    <w:rsid w:val="00407C84"/>
    <w:rsid w:val="00407CD3"/>
    <w:rsid w:val="00410134"/>
    <w:rsid w:val="00410B72"/>
    <w:rsid w:val="00410F18"/>
    <w:rsid w:val="00411B88"/>
    <w:rsid w:val="0041263E"/>
    <w:rsid w:val="0041390A"/>
    <w:rsid w:val="00413AAC"/>
    <w:rsid w:val="00413E92"/>
    <w:rsid w:val="00421105"/>
    <w:rsid w:val="00422AA4"/>
    <w:rsid w:val="004242F4"/>
    <w:rsid w:val="0042604C"/>
    <w:rsid w:val="00427248"/>
    <w:rsid w:val="00430173"/>
    <w:rsid w:val="00432E4C"/>
    <w:rsid w:val="00433188"/>
    <w:rsid w:val="00434298"/>
    <w:rsid w:val="0043608C"/>
    <w:rsid w:val="00437447"/>
    <w:rsid w:val="004419C4"/>
    <w:rsid w:val="00441A92"/>
    <w:rsid w:val="004431DC"/>
    <w:rsid w:val="00444C8E"/>
    <w:rsid w:val="00444F56"/>
    <w:rsid w:val="00445AEF"/>
    <w:rsid w:val="00446488"/>
    <w:rsid w:val="004508E3"/>
    <w:rsid w:val="00450CDE"/>
    <w:rsid w:val="004517AA"/>
    <w:rsid w:val="00451DDD"/>
    <w:rsid w:val="00452CAC"/>
    <w:rsid w:val="004571C5"/>
    <w:rsid w:val="00457565"/>
    <w:rsid w:val="00457B71"/>
    <w:rsid w:val="004611BE"/>
    <w:rsid w:val="004616F7"/>
    <w:rsid w:val="004669E2"/>
    <w:rsid w:val="00470C31"/>
    <w:rsid w:val="00471DE0"/>
    <w:rsid w:val="004734D0"/>
    <w:rsid w:val="0047556B"/>
    <w:rsid w:val="00477768"/>
    <w:rsid w:val="004838BF"/>
    <w:rsid w:val="004867BA"/>
    <w:rsid w:val="00492BC5"/>
    <w:rsid w:val="00495780"/>
    <w:rsid w:val="00496164"/>
    <w:rsid w:val="00496377"/>
    <w:rsid w:val="004964F1"/>
    <w:rsid w:val="004A16BC"/>
    <w:rsid w:val="004A2B94"/>
    <w:rsid w:val="004A5936"/>
    <w:rsid w:val="004B19BA"/>
    <w:rsid w:val="004B36C7"/>
    <w:rsid w:val="004B4993"/>
    <w:rsid w:val="004B6F6A"/>
    <w:rsid w:val="004B7C0C"/>
    <w:rsid w:val="004B7D29"/>
    <w:rsid w:val="004C2716"/>
    <w:rsid w:val="004C3898"/>
    <w:rsid w:val="004D2F30"/>
    <w:rsid w:val="004D36B1"/>
    <w:rsid w:val="004D657F"/>
    <w:rsid w:val="004D65FD"/>
    <w:rsid w:val="004D6FB0"/>
    <w:rsid w:val="004D7669"/>
    <w:rsid w:val="004D7EBD"/>
    <w:rsid w:val="004E2680"/>
    <w:rsid w:val="004E28F9"/>
    <w:rsid w:val="004E462E"/>
    <w:rsid w:val="004E56DC"/>
    <w:rsid w:val="004E76F4"/>
    <w:rsid w:val="004F0B4E"/>
    <w:rsid w:val="004F0B6C"/>
    <w:rsid w:val="004F2078"/>
    <w:rsid w:val="004F3992"/>
    <w:rsid w:val="004F4DA3"/>
    <w:rsid w:val="004F6E3E"/>
    <w:rsid w:val="00506557"/>
    <w:rsid w:val="0050677A"/>
    <w:rsid w:val="005108D8"/>
    <w:rsid w:val="005116F9"/>
    <w:rsid w:val="005153A7"/>
    <w:rsid w:val="00517467"/>
    <w:rsid w:val="00520484"/>
    <w:rsid w:val="005219CF"/>
    <w:rsid w:val="00524282"/>
    <w:rsid w:val="00527781"/>
    <w:rsid w:val="00534B59"/>
    <w:rsid w:val="00536759"/>
    <w:rsid w:val="00537C62"/>
    <w:rsid w:val="00540F14"/>
    <w:rsid w:val="00543002"/>
    <w:rsid w:val="00545572"/>
    <w:rsid w:val="00546970"/>
    <w:rsid w:val="005479E0"/>
    <w:rsid w:val="005511F8"/>
    <w:rsid w:val="00554E19"/>
    <w:rsid w:val="0055661F"/>
    <w:rsid w:val="0056121F"/>
    <w:rsid w:val="00571C2C"/>
    <w:rsid w:val="00572505"/>
    <w:rsid w:val="0057443F"/>
    <w:rsid w:val="00582809"/>
    <w:rsid w:val="0058798C"/>
    <w:rsid w:val="00587BD7"/>
    <w:rsid w:val="005900FA"/>
    <w:rsid w:val="005935A4"/>
    <w:rsid w:val="005948C2"/>
    <w:rsid w:val="00595DCA"/>
    <w:rsid w:val="0059779B"/>
    <w:rsid w:val="00597A44"/>
    <w:rsid w:val="005A144A"/>
    <w:rsid w:val="005A1D14"/>
    <w:rsid w:val="005A209A"/>
    <w:rsid w:val="005A2597"/>
    <w:rsid w:val="005A662D"/>
    <w:rsid w:val="005B1409"/>
    <w:rsid w:val="005B2202"/>
    <w:rsid w:val="005B35D7"/>
    <w:rsid w:val="005B36FD"/>
    <w:rsid w:val="005B392A"/>
    <w:rsid w:val="005B3AA3"/>
    <w:rsid w:val="005B6F83"/>
    <w:rsid w:val="005C6F8A"/>
    <w:rsid w:val="005C74FB"/>
    <w:rsid w:val="005D1602"/>
    <w:rsid w:val="005D34BC"/>
    <w:rsid w:val="005D4308"/>
    <w:rsid w:val="005E385F"/>
    <w:rsid w:val="005E5B81"/>
    <w:rsid w:val="005E5C59"/>
    <w:rsid w:val="005F22E2"/>
    <w:rsid w:val="005F2CB1"/>
    <w:rsid w:val="005F3025"/>
    <w:rsid w:val="005F618C"/>
    <w:rsid w:val="005F70BD"/>
    <w:rsid w:val="0060283C"/>
    <w:rsid w:val="006048A5"/>
    <w:rsid w:val="00604F14"/>
    <w:rsid w:val="006117AC"/>
    <w:rsid w:val="00611B83"/>
    <w:rsid w:val="00613257"/>
    <w:rsid w:val="00620A71"/>
    <w:rsid w:val="00620D80"/>
    <w:rsid w:val="006234A6"/>
    <w:rsid w:val="00630001"/>
    <w:rsid w:val="006304D3"/>
    <w:rsid w:val="006311B3"/>
    <w:rsid w:val="0063284C"/>
    <w:rsid w:val="00632C11"/>
    <w:rsid w:val="006337E5"/>
    <w:rsid w:val="00635459"/>
    <w:rsid w:val="00636398"/>
    <w:rsid w:val="006368D3"/>
    <w:rsid w:val="006377EC"/>
    <w:rsid w:val="0064151F"/>
    <w:rsid w:val="00641533"/>
    <w:rsid w:val="0064208D"/>
    <w:rsid w:val="0064298A"/>
    <w:rsid w:val="00643475"/>
    <w:rsid w:val="00643584"/>
    <w:rsid w:val="0064396A"/>
    <w:rsid w:val="0064624E"/>
    <w:rsid w:val="006502F1"/>
    <w:rsid w:val="00650AB9"/>
    <w:rsid w:val="00651FF6"/>
    <w:rsid w:val="00655733"/>
    <w:rsid w:val="00655A7F"/>
    <w:rsid w:val="00655ACD"/>
    <w:rsid w:val="00656A92"/>
    <w:rsid w:val="00656DDE"/>
    <w:rsid w:val="0066011D"/>
    <w:rsid w:val="006607C0"/>
    <w:rsid w:val="006613A6"/>
    <w:rsid w:val="006627A2"/>
    <w:rsid w:val="006634E6"/>
    <w:rsid w:val="006655EE"/>
    <w:rsid w:val="00667EE7"/>
    <w:rsid w:val="00670922"/>
    <w:rsid w:val="00670BE1"/>
    <w:rsid w:val="00671F11"/>
    <w:rsid w:val="0067218F"/>
    <w:rsid w:val="006741F2"/>
    <w:rsid w:val="00674CC3"/>
    <w:rsid w:val="00674DF9"/>
    <w:rsid w:val="00675C72"/>
    <w:rsid w:val="006771F9"/>
    <w:rsid w:val="006776D7"/>
    <w:rsid w:val="00681003"/>
    <w:rsid w:val="006817C9"/>
    <w:rsid w:val="00681BD7"/>
    <w:rsid w:val="00682D4E"/>
    <w:rsid w:val="00683ECE"/>
    <w:rsid w:val="00685140"/>
    <w:rsid w:val="00687382"/>
    <w:rsid w:val="006952FC"/>
    <w:rsid w:val="00695FC2"/>
    <w:rsid w:val="00696949"/>
    <w:rsid w:val="00697052"/>
    <w:rsid w:val="006A0DD1"/>
    <w:rsid w:val="006A3B1C"/>
    <w:rsid w:val="006A46FB"/>
    <w:rsid w:val="006A5E28"/>
    <w:rsid w:val="006A697B"/>
    <w:rsid w:val="006A7AFF"/>
    <w:rsid w:val="006B1816"/>
    <w:rsid w:val="006B2099"/>
    <w:rsid w:val="006B4FFB"/>
    <w:rsid w:val="006B50CF"/>
    <w:rsid w:val="006B59EE"/>
    <w:rsid w:val="006B5F90"/>
    <w:rsid w:val="006C03B8"/>
    <w:rsid w:val="006C0D5E"/>
    <w:rsid w:val="006C10AC"/>
    <w:rsid w:val="006C44E4"/>
    <w:rsid w:val="006C5EC9"/>
    <w:rsid w:val="006C6059"/>
    <w:rsid w:val="006C7522"/>
    <w:rsid w:val="006D02F2"/>
    <w:rsid w:val="006D6599"/>
    <w:rsid w:val="006D6F08"/>
    <w:rsid w:val="006E062C"/>
    <w:rsid w:val="006E1C82"/>
    <w:rsid w:val="006E2040"/>
    <w:rsid w:val="006E28B7"/>
    <w:rsid w:val="006E2A9B"/>
    <w:rsid w:val="006E3310"/>
    <w:rsid w:val="006E4E39"/>
    <w:rsid w:val="006E565E"/>
    <w:rsid w:val="006E5C03"/>
    <w:rsid w:val="006E673D"/>
    <w:rsid w:val="006E6888"/>
    <w:rsid w:val="006E6BBE"/>
    <w:rsid w:val="006E7D3B"/>
    <w:rsid w:val="006F03F9"/>
    <w:rsid w:val="006F1B70"/>
    <w:rsid w:val="006F341D"/>
    <w:rsid w:val="006F3CDE"/>
    <w:rsid w:val="006F441A"/>
    <w:rsid w:val="006F4C68"/>
    <w:rsid w:val="006F58D4"/>
    <w:rsid w:val="006F6582"/>
    <w:rsid w:val="00702BFF"/>
    <w:rsid w:val="0070346E"/>
    <w:rsid w:val="00703633"/>
    <w:rsid w:val="00704EDB"/>
    <w:rsid w:val="00706101"/>
    <w:rsid w:val="00707072"/>
    <w:rsid w:val="00707D61"/>
    <w:rsid w:val="00710081"/>
    <w:rsid w:val="00712287"/>
    <w:rsid w:val="0071245E"/>
    <w:rsid w:val="00712772"/>
    <w:rsid w:val="007148D3"/>
    <w:rsid w:val="00715B9A"/>
    <w:rsid w:val="00717C6D"/>
    <w:rsid w:val="007257D0"/>
    <w:rsid w:val="0072682D"/>
    <w:rsid w:val="00726EA6"/>
    <w:rsid w:val="00727208"/>
    <w:rsid w:val="00727680"/>
    <w:rsid w:val="007348B1"/>
    <w:rsid w:val="007362A6"/>
    <w:rsid w:val="00736D7D"/>
    <w:rsid w:val="00740E58"/>
    <w:rsid w:val="007441DD"/>
    <w:rsid w:val="007445A0"/>
    <w:rsid w:val="0074524B"/>
    <w:rsid w:val="00747D8B"/>
    <w:rsid w:val="00751228"/>
    <w:rsid w:val="00753A9A"/>
    <w:rsid w:val="00756AA1"/>
    <w:rsid w:val="007571E1"/>
    <w:rsid w:val="00757A16"/>
    <w:rsid w:val="007604B2"/>
    <w:rsid w:val="007606A4"/>
    <w:rsid w:val="0076392C"/>
    <w:rsid w:val="00765281"/>
    <w:rsid w:val="00766BAD"/>
    <w:rsid w:val="007729A2"/>
    <w:rsid w:val="00775279"/>
    <w:rsid w:val="007755F2"/>
    <w:rsid w:val="00776971"/>
    <w:rsid w:val="00780A80"/>
    <w:rsid w:val="0078177E"/>
    <w:rsid w:val="0078304C"/>
    <w:rsid w:val="00783375"/>
    <w:rsid w:val="00783673"/>
    <w:rsid w:val="007846E3"/>
    <w:rsid w:val="00785490"/>
    <w:rsid w:val="007925EA"/>
    <w:rsid w:val="00793CD8"/>
    <w:rsid w:val="00795C92"/>
    <w:rsid w:val="00796231"/>
    <w:rsid w:val="00796AA5"/>
    <w:rsid w:val="00797651"/>
    <w:rsid w:val="007A0699"/>
    <w:rsid w:val="007A1CB3"/>
    <w:rsid w:val="007A306F"/>
    <w:rsid w:val="007A43A6"/>
    <w:rsid w:val="007A58A6"/>
    <w:rsid w:val="007B1492"/>
    <w:rsid w:val="007B3D2D"/>
    <w:rsid w:val="007B50AE"/>
    <w:rsid w:val="007B51DF"/>
    <w:rsid w:val="007C05DD"/>
    <w:rsid w:val="007C3D18"/>
    <w:rsid w:val="007C60BF"/>
    <w:rsid w:val="007C6A07"/>
    <w:rsid w:val="007C75A1"/>
    <w:rsid w:val="007C77A5"/>
    <w:rsid w:val="007C7927"/>
    <w:rsid w:val="007D04E5"/>
    <w:rsid w:val="007D2153"/>
    <w:rsid w:val="007D36A6"/>
    <w:rsid w:val="007D3F4B"/>
    <w:rsid w:val="007D5901"/>
    <w:rsid w:val="007D7526"/>
    <w:rsid w:val="007E4610"/>
    <w:rsid w:val="007E4715"/>
    <w:rsid w:val="007E505B"/>
    <w:rsid w:val="007E7091"/>
    <w:rsid w:val="007E7954"/>
    <w:rsid w:val="007F6698"/>
    <w:rsid w:val="007F756E"/>
    <w:rsid w:val="00803FAE"/>
    <w:rsid w:val="0080605F"/>
    <w:rsid w:val="00807786"/>
    <w:rsid w:val="00811FCB"/>
    <w:rsid w:val="008158D6"/>
    <w:rsid w:val="00817196"/>
    <w:rsid w:val="008235DB"/>
    <w:rsid w:val="00824AB4"/>
    <w:rsid w:val="00824D08"/>
    <w:rsid w:val="00825C42"/>
    <w:rsid w:val="00825D25"/>
    <w:rsid w:val="008266DB"/>
    <w:rsid w:val="00826B70"/>
    <w:rsid w:val="00827D6F"/>
    <w:rsid w:val="0083014A"/>
    <w:rsid w:val="00835052"/>
    <w:rsid w:val="008368AD"/>
    <w:rsid w:val="008376AC"/>
    <w:rsid w:val="00843DD6"/>
    <w:rsid w:val="00844256"/>
    <w:rsid w:val="008444E8"/>
    <w:rsid w:val="00844E80"/>
    <w:rsid w:val="00846FE7"/>
    <w:rsid w:val="00856911"/>
    <w:rsid w:val="008573D4"/>
    <w:rsid w:val="0086092B"/>
    <w:rsid w:val="008640EA"/>
    <w:rsid w:val="00865EBC"/>
    <w:rsid w:val="008677FD"/>
    <w:rsid w:val="008706D4"/>
    <w:rsid w:val="00870F8A"/>
    <w:rsid w:val="008719A4"/>
    <w:rsid w:val="00871D23"/>
    <w:rsid w:val="00873238"/>
    <w:rsid w:val="00874312"/>
    <w:rsid w:val="0087437C"/>
    <w:rsid w:val="00874D52"/>
    <w:rsid w:val="00875CD7"/>
    <w:rsid w:val="00876B4D"/>
    <w:rsid w:val="00877F18"/>
    <w:rsid w:val="00881FAE"/>
    <w:rsid w:val="00890E1F"/>
    <w:rsid w:val="00891A6E"/>
    <w:rsid w:val="008937E6"/>
    <w:rsid w:val="008941E3"/>
    <w:rsid w:val="00894A88"/>
    <w:rsid w:val="00895386"/>
    <w:rsid w:val="008966B9"/>
    <w:rsid w:val="008A1202"/>
    <w:rsid w:val="008A21FF"/>
    <w:rsid w:val="008A2CE2"/>
    <w:rsid w:val="008A30AC"/>
    <w:rsid w:val="008A44B8"/>
    <w:rsid w:val="008A4D1C"/>
    <w:rsid w:val="008A51A8"/>
    <w:rsid w:val="008A54C7"/>
    <w:rsid w:val="008A77D8"/>
    <w:rsid w:val="008B0483"/>
    <w:rsid w:val="008B120C"/>
    <w:rsid w:val="008B51A0"/>
    <w:rsid w:val="008B592A"/>
    <w:rsid w:val="008B7B5C"/>
    <w:rsid w:val="008C0341"/>
    <w:rsid w:val="008C0C99"/>
    <w:rsid w:val="008C2017"/>
    <w:rsid w:val="008C4958"/>
    <w:rsid w:val="008C4BAA"/>
    <w:rsid w:val="008C5832"/>
    <w:rsid w:val="008C6AE8"/>
    <w:rsid w:val="008C7573"/>
    <w:rsid w:val="008D00A5"/>
    <w:rsid w:val="008D34F1"/>
    <w:rsid w:val="008D3565"/>
    <w:rsid w:val="008D3959"/>
    <w:rsid w:val="008D39D8"/>
    <w:rsid w:val="008D46F3"/>
    <w:rsid w:val="008D4EED"/>
    <w:rsid w:val="008D6D1A"/>
    <w:rsid w:val="008E065E"/>
    <w:rsid w:val="008E0927"/>
    <w:rsid w:val="008E1909"/>
    <w:rsid w:val="008E19F3"/>
    <w:rsid w:val="008E1ABF"/>
    <w:rsid w:val="008E4951"/>
    <w:rsid w:val="008F19C9"/>
    <w:rsid w:val="008F1EAB"/>
    <w:rsid w:val="008F29EC"/>
    <w:rsid w:val="008F33DC"/>
    <w:rsid w:val="008F34E5"/>
    <w:rsid w:val="008F477F"/>
    <w:rsid w:val="00900262"/>
    <w:rsid w:val="00901EE6"/>
    <w:rsid w:val="00902350"/>
    <w:rsid w:val="0090336B"/>
    <w:rsid w:val="009053AA"/>
    <w:rsid w:val="00906939"/>
    <w:rsid w:val="00907151"/>
    <w:rsid w:val="00910B7D"/>
    <w:rsid w:val="00911DFB"/>
    <w:rsid w:val="009139D9"/>
    <w:rsid w:val="00914312"/>
    <w:rsid w:val="00914AD8"/>
    <w:rsid w:val="00916079"/>
    <w:rsid w:val="009172A7"/>
    <w:rsid w:val="00917CE9"/>
    <w:rsid w:val="00920BF2"/>
    <w:rsid w:val="00922010"/>
    <w:rsid w:val="00931BD9"/>
    <w:rsid w:val="00934637"/>
    <w:rsid w:val="009368F3"/>
    <w:rsid w:val="00937B32"/>
    <w:rsid w:val="00941447"/>
    <w:rsid w:val="00941636"/>
    <w:rsid w:val="00943742"/>
    <w:rsid w:val="00945C05"/>
    <w:rsid w:val="00946945"/>
    <w:rsid w:val="00947434"/>
    <w:rsid w:val="00947713"/>
    <w:rsid w:val="00950DE7"/>
    <w:rsid w:val="00952835"/>
    <w:rsid w:val="00953920"/>
    <w:rsid w:val="00953D47"/>
    <w:rsid w:val="0095681E"/>
    <w:rsid w:val="009572D4"/>
    <w:rsid w:val="00961921"/>
    <w:rsid w:val="0096430A"/>
    <w:rsid w:val="0096520C"/>
    <w:rsid w:val="0096554B"/>
    <w:rsid w:val="0096584A"/>
    <w:rsid w:val="0096647D"/>
    <w:rsid w:val="0097014A"/>
    <w:rsid w:val="00971F08"/>
    <w:rsid w:val="00973D70"/>
    <w:rsid w:val="0097603D"/>
    <w:rsid w:val="00976949"/>
    <w:rsid w:val="00977934"/>
    <w:rsid w:val="009803CE"/>
    <w:rsid w:val="00980477"/>
    <w:rsid w:val="00985253"/>
    <w:rsid w:val="009853B3"/>
    <w:rsid w:val="009875CF"/>
    <w:rsid w:val="00990630"/>
    <w:rsid w:val="00991761"/>
    <w:rsid w:val="00994DCA"/>
    <w:rsid w:val="00995101"/>
    <w:rsid w:val="009960EC"/>
    <w:rsid w:val="009970DD"/>
    <w:rsid w:val="009A0FBA"/>
    <w:rsid w:val="009A1601"/>
    <w:rsid w:val="009A1CFD"/>
    <w:rsid w:val="009A3BB6"/>
    <w:rsid w:val="009A462D"/>
    <w:rsid w:val="009A5CBA"/>
    <w:rsid w:val="009B0DD3"/>
    <w:rsid w:val="009B1F30"/>
    <w:rsid w:val="009B3079"/>
    <w:rsid w:val="009B3AC2"/>
    <w:rsid w:val="009B4DF4"/>
    <w:rsid w:val="009B564E"/>
    <w:rsid w:val="009B7E87"/>
    <w:rsid w:val="009C0169"/>
    <w:rsid w:val="009C403E"/>
    <w:rsid w:val="009D4FF0"/>
    <w:rsid w:val="009D703C"/>
    <w:rsid w:val="009D718F"/>
    <w:rsid w:val="009E068F"/>
    <w:rsid w:val="009E14E0"/>
    <w:rsid w:val="009E35DB"/>
    <w:rsid w:val="009E47A3"/>
    <w:rsid w:val="009E7608"/>
    <w:rsid w:val="009F064F"/>
    <w:rsid w:val="009F08F3"/>
    <w:rsid w:val="009F1310"/>
    <w:rsid w:val="009F2954"/>
    <w:rsid w:val="009F344F"/>
    <w:rsid w:val="009F4F28"/>
    <w:rsid w:val="00A018FD"/>
    <w:rsid w:val="00A03143"/>
    <w:rsid w:val="00A031D8"/>
    <w:rsid w:val="00A048A8"/>
    <w:rsid w:val="00A04F49"/>
    <w:rsid w:val="00A0713F"/>
    <w:rsid w:val="00A100BE"/>
    <w:rsid w:val="00A11F6F"/>
    <w:rsid w:val="00A13E54"/>
    <w:rsid w:val="00A16AE6"/>
    <w:rsid w:val="00A17F63"/>
    <w:rsid w:val="00A2193B"/>
    <w:rsid w:val="00A2351A"/>
    <w:rsid w:val="00A264A9"/>
    <w:rsid w:val="00A26DC4"/>
    <w:rsid w:val="00A26DCF"/>
    <w:rsid w:val="00A27785"/>
    <w:rsid w:val="00A27D5C"/>
    <w:rsid w:val="00A30187"/>
    <w:rsid w:val="00A31F45"/>
    <w:rsid w:val="00A3316B"/>
    <w:rsid w:val="00A343D4"/>
    <w:rsid w:val="00A3448A"/>
    <w:rsid w:val="00A34939"/>
    <w:rsid w:val="00A36297"/>
    <w:rsid w:val="00A41E2B"/>
    <w:rsid w:val="00A45B74"/>
    <w:rsid w:val="00A4724A"/>
    <w:rsid w:val="00A50613"/>
    <w:rsid w:val="00A52E1D"/>
    <w:rsid w:val="00A54695"/>
    <w:rsid w:val="00A61499"/>
    <w:rsid w:val="00A62A77"/>
    <w:rsid w:val="00A63483"/>
    <w:rsid w:val="00A63CE7"/>
    <w:rsid w:val="00A657D7"/>
    <w:rsid w:val="00A660AC"/>
    <w:rsid w:val="00A67C78"/>
    <w:rsid w:val="00A67CCA"/>
    <w:rsid w:val="00A67E6C"/>
    <w:rsid w:val="00A71B99"/>
    <w:rsid w:val="00A736DC"/>
    <w:rsid w:val="00A739D0"/>
    <w:rsid w:val="00A73E2E"/>
    <w:rsid w:val="00A761D4"/>
    <w:rsid w:val="00A77EC4"/>
    <w:rsid w:val="00A80071"/>
    <w:rsid w:val="00A81762"/>
    <w:rsid w:val="00A851A4"/>
    <w:rsid w:val="00A92879"/>
    <w:rsid w:val="00A9442A"/>
    <w:rsid w:val="00A948AC"/>
    <w:rsid w:val="00A95DFC"/>
    <w:rsid w:val="00AA016F"/>
    <w:rsid w:val="00AA1ED6"/>
    <w:rsid w:val="00AA51D6"/>
    <w:rsid w:val="00AB0BC8"/>
    <w:rsid w:val="00AB0D85"/>
    <w:rsid w:val="00AB11CA"/>
    <w:rsid w:val="00AB14D9"/>
    <w:rsid w:val="00AB3908"/>
    <w:rsid w:val="00AB4AB8"/>
    <w:rsid w:val="00AB539C"/>
    <w:rsid w:val="00AB5C7B"/>
    <w:rsid w:val="00AB655E"/>
    <w:rsid w:val="00AC007F"/>
    <w:rsid w:val="00AC2ECD"/>
    <w:rsid w:val="00AC3119"/>
    <w:rsid w:val="00AC49FB"/>
    <w:rsid w:val="00AC5A10"/>
    <w:rsid w:val="00AD0AA3"/>
    <w:rsid w:val="00AD3B5A"/>
    <w:rsid w:val="00AD3F94"/>
    <w:rsid w:val="00AD4A5A"/>
    <w:rsid w:val="00AD6EF3"/>
    <w:rsid w:val="00AE0E25"/>
    <w:rsid w:val="00AE27AC"/>
    <w:rsid w:val="00AE2A82"/>
    <w:rsid w:val="00AE40E0"/>
    <w:rsid w:val="00AE4ADE"/>
    <w:rsid w:val="00AE4DBA"/>
    <w:rsid w:val="00AE4F07"/>
    <w:rsid w:val="00AE7B19"/>
    <w:rsid w:val="00AF1A21"/>
    <w:rsid w:val="00AF1C5D"/>
    <w:rsid w:val="00AF42D7"/>
    <w:rsid w:val="00AF4634"/>
    <w:rsid w:val="00AF46ED"/>
    <w:rsid w:val="00AF7AC2"/>
    <w:rsid w:val="00B006FE"/>
    <w:rsid w:val="00B007CB"/>
    <w:rsid w:val="00B026D7"/>
    <w:rsid w:val="00B02AA9"/>
    <w:rsid w:val="00B02FA3"/>
    <w:rsid w:val="00B037B2"/>
    <w:rsid w:val="00B05084"/>
    <w:rsid w:val="00B157F9"/>
    <w:rsid w:val="00B201DF"/>
    <w:rsid w:val="00B20256"/>
    <w:rsid w:val="00B20D09"/>
    <w:rsid w:val="00B2763F"/>
    <w:rsid w:val="00B27AAC"/>
    <w:rsid w:val="00B30929"/>
    <w:rsid w:val="00B31237"/>
    <w:rsid w:val="00B33B38"/>
    <w:rsid w:val="00B372AA"/>
    <w:rsid w:val="00B40445"/>
    <w:rsid w:val="00B409E0"/>
    <w:rsid w:val="00B41888"/>
    <w:rsid w:val="00B42F53"/>
    <w:rsid w:val="00B45A52"/>
    <w:rsid w:val="00B46175"/>
    <w:rsid w:val="00B47935"/>
    <w:rsid w:val="00B5116B"/>
    <w:rsid w:val="00B52B71"/>
    <w:rsid w:val="00B537C9"/>
    <w:rsid w:val="00B548B7"/>
    <w:rsid w:val="00B62521"/>
    <w:rsid w:val="00B63A10"/>
    <w:rsid w:val="00B664C7"/>
    <w:rsid w:val="00B739F6"/>
    <w:rsid w:val="00B81A6C"/>
    <w:rsid w:val="00B85DE5"/>
    <w:rsid w:val="00B90F73"/>
    <w:rsid w:val="00B93B59"/>
    <w:rsid w:val="00B9406A"/>
    <w:rsid w:val="00B94583"/>
    <w:rsid w:val="00BA2280"/>
    <w:rsid w:val="00BA2A08"/>
    <w:rsid w:val="00BA383F"/>
    <w:rsid w:val="00BA56D2"/>
    <w:rsid w:val="00BA576C"/>
    <w:rsid w:val="00BA76E0"/>
    <w:rsid w:val="00BA7A0B"/>
    <w:rsid w:val="00BB2A25"/>
    <w:rsid w:val="00BB51E9"/>
    <w:rsid w:val="00BB6179"/>
    <w:rsid w:val="00BB6E16"/>
    <w:rsid w:val="00BC0FDC"/>
    <w:rsid w:val="00BC3053"/>
    <w:rsid w:val="00BC4D2E"/>
    <w:rsid w:val="00BC58B8"/>
    <w:rsid w:val="00BD48AC"/>
    <w:rsid w:val="00BD5F1A"/>
    <w:rsid w:val="00BD6F1E"/>
    <w:rsid w:val="00BE1234"/>
    <w:rsid w:val="00BE2FA6"/>
    <w:rsid w:val="00BE333F"/>
    <w:rsid w:val="00BE455E"/>
    <w:rsid w:val="00BE4E17"/>
    <w:rsid w:val="00BE7406"/>
    <w:rsid w:val="00BE7603"/>
    <w:rsid w:val="00BE795C"/>
    <w:rsid w:val="00BF08C4"/>
    <w:rsid w:val="00BF3279"/>
    <w:rsid w:val="00BF5115"/>
    <w:rsid w:val="00BF74C7"/>
    <w:rsid w:val="00C011C2"/>
    <w:rsid w:val="00C015F1"/>
    <w:rsid w:val="00C01F33"/>
    <w:rsid w:val="00C029E6"/>
    <w:rsid w:val="00C02CC6"/>
    <w:rsid w:val="00C040F7"/>
    <w:rsid w:val="00C044AB"/>
    <w:rsid w:val="00C04C63"/>
    <w:rsid w:val="00C04DF2"/>
    <w:rsid w:val="00C05706"/>
    <w:rsid w:val="00C07377"/>
    <w:rsid w:val="00C10478"/>
    <w:rsid w:val="00C12107"/>
    <w:rsid w:val="00C133BE"/>
    <w:rsid w:val="00C1453F"/>
    <w:rsid w:val="00C14D4B"/>
    <w:rsid w:val="00C154BB"/>
    <w:rsid w:val="00C15C48"/>
    <w:rsid w:val="00C16204"/>
    <w:rsid w:val="00C25977"/>
    <w:rsid w:val="00C268E6"/>
    <w:rsid w:val="00C279B5"/>
    <w:rsid w:val="00C27A3A"/>
    <w:rsid w:val="00C27C45"/>
    <w:rsid w:val="00C31860"/>
    <w:rsid w:val="00C36260"/>
    <w:rsid w:val="00C3719D"/>
    <w:rsid w:val="00C37CB2"/>
    <w:rsid w:val="00C4030D"/>
    <w:rsid w:val="00C473A5"/>
    <w:rsid w:val="00C54995"/>
    <w:rsid w:val="00C54D41"/>
    <w:rsid w:val="00C605F3"/>
    <w:rsid w:val="00C60783"/>
    <w:rsid w:val="00C64081"/>
    <w:rsid w:val="00C64672"/>
    <w:rsid w:val="00C650B1"/>
    <w:rsid w:val="00C663FC"/>
    <w:rsid w:val="00C70697"/>
    <w:rsid w:val="00C7101C"/>
    <w:rsid w:val="00C72093"/>
    <w:rsid w:val="00C72EF4"/>
    <w:rsid w:val="00C7342C"/>
    <w:rsid w:val="00C744FE"/>
    <w:rsid w:val="00C75D2F"/>
    <w:rsid w:val="00C767BE"/>
    <w:rsid w:val="00C76E3C"/>
    <w:rsid w:val="00C81568"/>
    <w:rsid w:val="00C8301E"/>
    <w:rsid w:val="00C83FD2"/>
    <w:rsid w:val="00C87081"/>
    <w:rsid w:val="00C9027A"/>
    <w:rsid w:val="00C9068E"/>
    <w:rsid w:val="00C93814"/>
    <w:rsid w:val="00C93C4B"/>
    <w:rsid w:val="00C944AB"/>
    <w:rsid w:val="00C94DEF"/>
    <w:rsid w:val="00C95B40"/>
    <w:rsid w:val="00CA1C24"/>
    <w:rsid w:val="00CA1ED8"/>
    <w:rsid w:val="00CA6A4F"/>
    <w:rsid w:val="00CA78A8"/>
    <w:rsid w:val="00CB1F63"/>
    <w:rsid w:val="00CB7170"/>
    <w:rsid w:val="00CC040E"/>
    <w:rsid w:val="00CC111F"/>
    <w:rsid w:val="00CC2011"/>
    <w:rsid w:val="00CC3EA0"/>
    <w:rsid w:val="00CC7565"/>
    <w:rsid w:val="00CC7B45"/>
    <w:rsid w:val="00CD1188"/>
    <w:rsid w:val="00CD2E98"/>
    <w:rsid w:val="00CD2ED1"/>
    <w:rsid w:val="00CD337B"/>
    <w:rsid w:val="00CE0424"/>
    <w:rsid w:val="00CE4862"/>
    <w:rsid w:val="00CE7561"/>
    <w:rsid w:val="00CF1354"/>
    <w:rsid w:val="00CF3B1F"/>
    <w:rsid w:val="00CF3BF6"/>
    <w:rsid w:val="00CF50AF"/>
    <w:rsid w:val="00CF625B"/>
    <w:rsid w:val="00CF687E"/>
    <w:rsid w:val="00D0349B"/>
    <w:rsid w:val="00D05919"/>
    <w:rsid w:val="00D10249"/>
    <w:rsid w:val="00D115C3"/>
    <w:rsid w:val="00D11897"/>
    <w:rsid w:val="00D13135"/>
    <w:rsid w:val="00D1320E"/>
    <w:rsid w:val="00D13E4E"/>
    <w:rsid w:val="00D144FD"/>
    <w:rsid w:val="00D20148"/>
    <w:rsid w:val="00D21A50"/>
    <w:rsid w:val="00D239A7"/>
    <w:rsid w:val="00D23F47"/>
    <w:rsid w:val="00D26380"/>
    <w:rsid w:val="00D2748B"/>
    <w:rsid w:val="00D36E71"/>
    <w:rsid w:val="00D37D87"/>
    <w:rsid w:val="00D40B33"/>
    <w:rsid w:val="00D4318F"/>
    <w:rsid w:val="00D43491"/>
    <w:rsid w:val="00D43627"/>
    <w:rsid w:val="00D436E1"/>
    <w:rsid w:val="00D438BF"/>
    <w:rsid w:val="00D440F8"/>
    <w:rsid w:val="00D47A70"/>
    <w:rsid w:val="00D546FF"/>
    <w:rsid w:val="00D55AD5"/>
    <w:rsid w:val="00D576CA"/>
    <w:rsid w:val="00D57BFF"/>
    <w:rsid w:val="00D60757"/>
    <w:rsid w:val="00D61AF5"/>
    <w:rsid w:val="00D63AD3"/>
    <w:rsid w:val="00D65086"/>
    <w:rsid w:val="00D652B5"/>
    <w:rsid w:val="00D66155"/>
    <w:rsid w:val="00D708B0"/>
    <w:rsid w:val="00D71AC9"/>
    <w:rsid w:val="00D71CD5"/>
    <w:rsid w:val="00D77B1D"/>
    <w:rsid w:val="00D8021F"/>
    <w:rsid w:val="00D80383"/>
    <w:rsid w:val="00D823C6"/>
    <w:rsid w:val="00D8327F"/>
    <w:rsid w:val="00D8364D"/>
    <w:rsid w:val="00D86CA3"/>
    <w:rsid w:val="00D871CE"/>
    <w:rsid w:val="00D9196D"/>
    <w:rsid w:val="00D91A2E"/>
    <w:rsid w:val="00D92982"/>
    <w:rsid w:val="00D93328"/>
    <w:rsid w:val="00D94DAF"/>
    <w:rsid w:val="00D94FBC"/>
    <w:rsid w:val="00D96F40"/>
    <w:rsid w:val="00DA305E"/>
    <w:rsid w:val="00DA5417"/>
    <w:rsid w:val="00DA56E8"/>
    <w:rsid w:val="00DB0A9F"/>
    <w:rsid w:val="00DB377D"/>
    <w:rsid w:val="00DC077D"/>
    <w:rsid w:val="00DC2D36"/>
    <w:rsid w:val="00DC4489"/>
    <w:rsid w:val="00DC53EF"/>
    <w:rsid w:val="00DC61A8"/>
    <w:rsid w:val="00DC6D73"/>
    <w:rsid w:val="00DC74EC"/>
    <w:rsid w:val="00DC7739"/>
    <w:rsid w:val="00DD672F"/>
    <w:rsid w:val="00DD7774"/>
    <w:rsid w:val="00DE5350"/>
    <w:rsid w:val="00DE5608"/>
    <w:rsid w:val="00DE58D0"/>
    <w:rsid w:val="00DE654F"/>
    <w:rsid w:val="00DF0B6E"/>
    <w:rsid w:val="00DF15E0"/>
    <w:rsid w:val="00DF37A0"/>
    <w:rsid w:val="00DF66E1"/>
    <w:rsid w:val="00E0380A"/>
    <w:rsid w:val="00E0542C"/>
    <w:rsid w:val="00E05680"/>
    <w:rsid w:val="00E066D5"/>
    <w:rsid w:val="00E071C7"/>
    <w:rsid w:val="00E110E7"/>
    <w:rsid w:val="00E11B20"/>
    <w:rsid w:val="00E1593F"/>
    <w:rsid w:val="00E15AE6"/>
    <w:rsid w:val="00E17FA2"/>
    <w:rsid w:val="00E22330"/>
    <w:rsid w:val="00E2273C"/>
    <w:rsid w:val="00E27B7A"/>
    <w:rsid w:val="00E30B5A"/>
    <w:rsid w:val="00E310D9"/>
    <w:rsid w:val="00E3123D"/>
    <w:rsid w:val="00E31461"/>
    <w:rsid w:val="00E31D43"/>
    <w:rsid w:val="00E32608"/>
    <w:rsid w:val="00E33F22"/>
    <w:rsid w:val="00E34188"/>
    <w:rsid w:val="00E34B6E"/>
    <w:rsid w:val="00E35559"/>
    <w:rsid w:val="00E3723A"/>
    <w:rsid w:val="00E37860"/>
    <w:rsid w:val="00E41F97"/>
    <w:rsid w:val="00E432DE"/>
    <w:rsid w:val="00E43AD2"/>
    <w:rsid w:val="00E446F1"/>
    <w:rsid w:val="00E46886"/>
    <w:rsid w:val="00E47AEF"/>
    <w:rsid w:val="00E53B75"/>
    <w:rsid w:val="00E54E3B"/>
    <w:rsid w:val="00E57565"/>
    <w:rsid w:val="00E60C64"/>
    <w:rsid w:val="00E62898"/>
    <w:rsid w:val="00E63838"/>
    <w:rsid w:val="00E64434"/>
    <w:rsid w:val="00E65C75"/>
    <w:rsid w:val="00E67C51"/>
    <w:rsid w:val="00E72AA2"/>
    <w:rsid w:val="00E72EFC"/>
    <w:rsid w:val="00E758EC"/>
    <w:rsid w:val="00E81B60"/>
    <w:rsid w:val="00E8234C"/>
    <w:rsid w:val="00E83AA9"/>
    <w:rsid w:val="00E85928"/>
    <w:rsid w:val="00E86859"/>
    <w:rsid w:val="00E87822"/>
    <w:rsid w:val="00E90395"/>
    <w:rsid w:val="00E9052F"/>
    <w:rsid w:val="00E90E49"/>
    <w:rsid w:val="00E917F9"/>
    <w:rsid w:val="00E9291C"/>
    <w:rsid w:val="00E93FFE"/>
    <w:rsid w:val="00E94F8A"/>
    <w:rsid w:val="00EA7A41"/>
    <w:rsid w:val="00EB077B"/>
    <w:rsid w:val="00EB0FC9"/>
    <w:rsid w:val="00EB4EA2"/>
    <w:rsid w:val="00EB60AE"/>
    <w:rsid w:val="00EB62A8"/>
    <w:rsid w:val="00EC107E"/>
    <w:rsid w:val="00EC10F6"/>
    <w:rsid w:val="00EC24D5"/>
    <w:rsid w:val="00EC27C6"/>
    <w:rsid w:val="00EC4207"/>
    <w:rsid w:val="00EC45F4"/>
    <w:rsid w:val="00EC5653"/>
    <w:rsid w:val="00EC5894"/>
    <w:rsid w:val="00EC6F6C"/>
    <w:rsid w:val="00EC71CE"/>
    <w:rsid w:val="00ED1006"/>
    <w:rsid w:val="00ED1B24"/>
    <w:rsid w:val="00EE7DD4"/>
    <w:rsid w:val="00EF18FE"/>
    <w:rsid w:val="00EF5787"/>
    <w:rsid w:val="00EF5C1C"/>
    <w:rsid w:val="00EF60D0"/>
    <w:rsid w:val="00EF66FA"/>
    <w:rsid w:val="00F010D0"/>
    <w:rsid w:val="00F0528D"/>
    <w:rsid w:val="00F06C67"/>
    <w:rsid w:val="00F06DFD"/>
    <w:rsid w:val="00F071D1"/>
    <w:rsid w:val="00F07533"/>
    <w:rsid w:val="00F10629"/>
    <w:rsid w:val="00F11ECF"/>
    <w:rsid w:val="00F133ED"/>
    <w:rsid w:val="00F15FA5"/>
    <w:rsid w:val="00F209B7"/>
    <w:rsid w:val="00F20F5C"/>
    <w:rsid w:val="00F21DC0"/>
    <w:rsid w:val="00F222BA"/>
    <w:rsid w:val="00F2376F"/>
    <w:rsid w:val="00F243D8"/>
    <w:rsid w:val="00F30828"/>
    <w:rsid w:val="00F31163"/>
    <w:rsid w:val="00F313D6"/>
    <w:rsid w:val="00F36682"/>
    <w:rsid w:val="00F40F0C"/>
    <w:rsid w:val="00F4392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FC0"/>
    <w:rsid w:val="00F74BB9"/>
    <w:rsid w:val="00F75582"/>
    <w:rsid w:val="00F76EFA"/>
    <w:rsid w:val="00F804BE"/>
    <w:rsid w:val="00F817CE"/>
    <w:rsid w:val="00F81F27"/>
    <w:rsid w:val="00F8456C"/>
    <w:rsid w:val="00F859D8"/>
    <w:rsid w:val="00F868F5"/>
    <w:rsid w:val="00F9056A"/>
    <w:rsid w:val="00F90582"/>
    <w:rsid w:val="00F90F8D"/>
    <w:rsid w:val="00F92782"/>
    <w:rsid w:val="00F93AA9"/>
    <w:rsid w:val="00F956A2"/>
    <w:rsid w:val="00F967C1"/>
    <w:rsid w:val="00F96985"/>
    <w:rsid w:val="00F97838"/>
    <w:rsid w:val="00FA2BB3"/>
    <w:rsid w:val="00FB4C80"/>
    <w:rsid w:val="00FB4CD7"/>
    <w:rsid w:val="00FB58AE"/>
    <w:rsid w:val="00FB6A6A"/>
    <w:rsid w:val="00FC7429"/>
    <w:rsid w:val="00FD07F6"/>
    <w:rsid w:val="00FD1EC8"/>
    <w:rsid w:val="00FD2B00"/>
    <w:rsid w:val="00FD3739"/>
    <w:rsid w:val="00FD47ED"/>
    <w:rsid w:val="00FD651C"/>
    <w:rsid w:val="00FD733C"/>
    <w:rsid w:val="00FD74DB"/>
    <w:rsid w:val="00FD7660"/>
    <w:rsid w:val="00FE0655"/>
    <w:rsid w:val="00FE097C"/>
    <w:rsid w:val="00FE2365"/>
    <w:rsid w:val="00FE2F67"/>
    <w:rsid w:val="00FE37D7"/>
    <w:rsid w:val="00FE4C7B"/>
    <w:rsid w:val="00FE7336"/>
    <w:rsid w:val="00FE787C"/>
    <w:rsid w:val="00FF1131"/>
    <w:rsid w:val="00FF33BE"/>
    <w:rsid w:val="00FF45A5"/>
    <w:rsid w:val="00FF45F8"/>
    <w:rsid w:val="00FF49EC"/>
    <w:rsid w:val="00FF51CD"/>
    <w:rsid w:val="00FF5247"/>
    <w:rsid w:val="00FF5C91"/>
    <w:rsid w:val="00FF672A"/>
    <w:rsid w:val="01E57E1D"/>
    <w:rsid w:val="02D5B1C0"/>
    <w:rsid w:val="03468B76"/>
    <w:rsid w:val="039FAACE"/>
    <w:rsid w:val="049F92B1"/>
    <w:rsid w:val="0B5DA603"/>
    <w:rsid w:val="0D86E7A1"/>
    <w:rsid w:val="0E246136"/>
    <w:rsid w:val="0E3CBF4A"/>
    <w:rsid w:val="12968242"/>
    <w:rsid w:val="14292D4E"/>
    <w:rsid w:val="1540FDB0"/>
    <w:rsid w:val="18119C2C"/>
    <w:rsid w:val="18E4E0B4"/>
    <w:rsid w:val="19112E0D"/>
    <w:rsid w:val="1B03AE87"/>
    <w:rsid w:val="1BA26DA9"/>
    <w:rsid w:val="1EEC0E43"/>
    <w:rsid w:val="1F1BFDCB"/>
    <w:rsid w:val="23A68F22"/>
    <w:rsid w:val="25D3709E"/>
    <w:rsid w:val="2678ADF3"/>
    <w:rsid w:val="297E07FA"/>
    <w:rsid w:val="2ADFD043"/>
    <w:rsid w:val="2DEEB411"/>
    <w:rsid w:val="2E409CE3"/>
    <w:rsid w:val="302673F3"/>
    <w:rsid w:val="30BB90C9"/>
    <w:rsid w:val="30FE29D8"/>
    <w:rsid w:val="3176773D"/>
    <w:rsid w:val="35FB8BA1"/>
    <w:rsid w:val="3A54F222"/>
    <w:rsid w:val="3BCDEBEF"/>
    <w:rsid w:val="3DA205D0"/>
    <w:rsid w:val="3DFA6E25"/>
    <w:rsid w:val="3F1C245D"/>
    <w:rsid w:val="41571982"/>
    <w:rsid w:val="41B53E95"/>
    <w:rsid w:val="4375E755"/>
    <w:rsid w:val="46CCE484"/>
    <w:rsid w:val="48674B23"/>
    <w:rsid w:val="4DC007AA"/>
    <w:rsid w:val="4EE4688E"/>
    <w:rsid w:val="4F3F5FB1"/>
    <w:rsid w:val="549407DE"/>
    <w:rsid w:val="57982D06"/>
    <w:rsid w:val="59014954"/>
    <w:rsid w:val="59B7719B"/>
    <w:rsid w:val="59FC3CB8"/>
    <w:rsid w:val="5A990FA6"/>
    <w:rsid w:val="61B71D2E"/>
    <w:rsid w:val="629D6C79"/>
    <w:rsid w:val="68CB17A2"/>
    <w:rsid w:val="6C431746"/>
    <w:rsid w:val="6CAFEB26"/>
    <w:rsid w:val="6CF11901"/>
    <w:rsid w:val="7017B0C2"/>
    <w:rsid w:val="70EB1D6D"/>
    <w:rsid w:val="72367E95"/>
    <w:rsid w:val="74794542"/>
    <w:rsid w:val="752B71F5"/>
    <w:rsid w:val="7592CAAC"/>
    <w:rsid w:val="7877F84E"/>
    <w:rsid w:val="7B85668D"/>
    <w:rsid w:val="7F048F05"/>
    <w:rsid w:val="7F8005A2"/>
    <w:rsid w:val="7FC3CD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docId w15:val="{AAC0FC60-7277-4325-B17C-9553364C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3855"/>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IvDbodytextChar">
    <w:name w:val="IvD bodytext Char"/>
    <w:basedOn w:val="BodyTextChar"/>
    <w:link w:val="IvDbodytext"/>
    <w:locked/>
    <w:rsid w:val="00345541"/>
    <w:rPr>
      <w:rFonts w:ascii="Arial" w:hAnsi="Arial" w:cs="Arial"/>
      <w:spacing w:val="2"/>
      <w:lang w:val="en-US" w:eastAsia="en-US"/>
    </w:rPr>
  </w:style>
  <w:style w:type="paragraph" w:customStyle="1" w:styleId="IvDbodytext">
    <w:name w:val="IvD bodytext"/>
    <w:basedOn w:val="BodyText"/>
    <w:link w:val="IvDbodytextChar"/>
    <w:qFormat/>
    <w:rsid w:val="003455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rsid w:val="00345541"/>
  </w:style>
  <w:style w:type="character" w:customStyle="1" w:styleId="NOZchn">
    <w:name w:val="NO Zchn"/>
    <w:locked/>
    <w:rsid w:val="00345541"/>
    <w:rPr>
      <w:color w:val="000000"/>
      <w:lang w:eastAsia="ja-JP"/>
    </w:rPr>
  </w:style>
  <w:style w:type="character" w:customStyle="1" w:styleId="TALChar">
    <w:name w:val="TAL Char"/>
    <w:qFormat/>
    <w:locked/>
    <w:rsid w:val="00345541"/>
    <w:rPr>
      <w:rFonts w:ascii="Arial" w:hAnsi="Arial" w:cs="Arial"/>
      <w:sz w:val="18"/>
      <w:lang w:eastAsia="ko-KR"/>
    </w:rPr>
  </w:style>
  <w:style w:type="character" w:customStyle="1" w:styleId="TAHChar">
    <w:name w:val="TAH Char"/>
    <w:qFormat/>
    <w:locked/>
    <w:rsid w:val="00345541"/>
    <w:rPr>
      <w:rFonts w:ascii="Arial" w:hAnsi="Arial" w:cs="Arial"/>
      <w:b/>
      <w:sz w:val="18"/>
      <w:lang w:eastAsia="ko-KR"/>
    </w:rPr>
  </w:style>
  <w:style w:type="character" w:customStyle="1" w:styleId="TACChar">
    <w:name w:val="TAC Char"/>
    <w:link w:val="TAC"/>
    <w:qFormat/>
    <w:locked/>
    <w:rsid w:val="00345541"/>
    <w:rPr>
      <w:rFonts w:ascii="Arial" w:hAnsi="Arial"/>
      <w:sz w:val="18"/>
      <w:lang w:val="x-none" w:eastAsia="x-none"/>
    </w:rPr>
  </w:style>
  <w:style w:type="character" w:customStyle="1" w:styleId="TANChar">
    <w:name w:val="TAN Char"/>
    <w:link w:val="TAN"/>
    <w:qFormat/>
    <w:locked/>
    <w:rsid w:val="00345541"/>
    <w:rPr>
      <w:rFonts w:ascii="Arial" w:hAnsi="Arial"/>
      <w:sz w:val="18"/>
      <w:lang w:val="x-none" w:eastAsia="x-none"/>
    </w:rPr>
  </w:style>
  <w:style w:type="character" w:styleId="PlaceholderText">
    <w:name w:val="Placeholder Text"/>
    <w:uiPriority w:val="99"/>
    <w:semiHidden/>
    <w:rsid w:val="00345541"/>
    <w:rPr>
      <w:color w:val="808080"/>
    </w:rPr>
  </w:style>
  <w:style w:type="character" w:customStyle="1" w:styleId="Doc-titleChar">
    <w:name w:val="Doc-title Char"/>
    <w:basedOn w:val="DefaultParagraphFont"/>
    <w:link w:val="Doc-title"/>
    <w:qFormat/>
    <w:locked/>
    <w:rsid w:val="00C663FC"/>
    <w:rPr>
      <w:rFonts w:ascii="Arial" w:hAnsi="Arial" w:cs="Arial"/>
    </w:rPr>
  </w:style>
  <w:style w:type="paragraph" w:customStyle="1" w:styleId="Doc-title">
    <w:name w:val="Doc-title"/>
    <w:basedOn w:val="Normal"/>
    <w:link w:val="Doc-titleChar"/>
    <w:qFormat/>
    <w:rsid w:val="00C663FC"/>
    <w:pPr>
      <w:overflowPunct/>
      <w:autoSpaceDE/>
      <w:autoSpaceDN/>
      <w:adjustRightInd/>
      <w:spacing w:before="60" w:after="0"/>
      <w:ind w:left="1259" w:hanging="1259"/>
      <w:textAlignment w:val="auto"/>
    </w:pPr>
    <w:rPr>
      <w:rFonts w:ascii="Arial" w:hAnsi="Arial" w:cs="Arial"/>
      <w:lang w:eastAsia="en-GB"/>
    </w:rPr>
  </w:style>
  <w:style w:type="paragraph" w:styleId="Revision">
    <w:name w:val="Revision"/>
    <w:hidden/>
    <w:uiPriority w:val="99"/>
    <w:semiHidden/>
    <w:rsid w:val="00E81B60"/>
    <w:rPr>
      <w:rFonts w:ascii="Times New Roman" w:hAnsi="Times New Roman"/>
      <w:lang w:eastAsia="ja-JP"/>
    </w:rPr>
  </w:style>
  <w:style w:type="character" w:customStyle="1" w:styleId="EmailDiscussionChar">
    <w:name w:val="EmailDiscussion Char"/>
    <w:basedOn w:val="DefaultParagraphFont"/>
    <w:link w:val="EmailDiscussion"/>
    <w:qFormat/>
    <w:locked/>
    <w:rsid w:val="00145240"/>
    <w:rPr>
      <w:rFonts w:ascii="Arial" w:eastAsia="MS Mincho" w:hAnsi="Arial"/>
      <w:b/>
      <w:szCs w:val="24"/>
    </w:rPr>
  </w:style>
  <w:style w:type="paragraph" w:customStyle="1" w:styleId="EmailDiscussion2">
    <w:name w:val="EmailDiscussion2"/>
    <w:basedOn w:val="Normal"/>
    <w:uiPriority w:val="99"/>
    <w:qFormat/>
    <w:rsid w:val="002D5532"/>
    <w:pPr>
      <w:overflowPunct/>
      <w:autoSpaceDE/>
      <w:autoSpaceDN/>
      <w:adjustRightInd/>
      <w:spacing w:after="0"/>
      <w:ind w:left="1622" w:hanging="363"/>
      <w:textAlignment w:val="auto"/>
    </w:pPr>
    <w:rPr>
      <w:rFonts w:ascii="Arial" w:eastAsiaTheme="minorHAnsi" w:hAnsi="Arial" w:cs="Arial"/>
      <w:lang w:eastAsia="en-GB"/>
    </w:rPr>
  </w:style>
  <w:style w:type="character" w:customStyle="1" w:styleId="B10">
    <w:name w:val="B1 (文字)"/>
    <w:qFormat/>
    <w:rsid w:val="00E0542C"/>
    <w:rPr>
      <w:lang w:eastAsia="en-US"/>
    </w:rPr>
  </w:style>
  <w:style w:type="character" w:styleId="UnresolvedMention">
    <w:name w:val="Unresolved Mention"/>
    <w:basedOn w:val="DefaultParagraphFont"/>
    <w:uiPriority w:val="99"/>
    <w:semiHidden/>
    <w:unhideWhenUsed/>
    <w:rsid w:val="00F010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83430">
      <w:bodyDiv w:val="1"/>
      <w:marLeft w:val="0"/>
      <w:marRight w:val="0"/>
      <w:marTop w:val="0"/>
      <w:marBottom w:val="0"/>
      <w:divBdr>
        <w:top w:val="none" w:sz="0" w:space="0" w:color="auto"/>
        <w:left w:val="none" w:sz="0" w:space="0" w:color="auto"/>
        <w:bottom w:val="none" w:sz="0" w:space="0" w:color="auto"/>
        <w:right w:val="none" w:sz="0" w:space="0" w:color="auto"/>
      </w:divBdr>
    </w:div>
    <w:div w:id="501358245">
      <w:bodyDiv w:val="1"/>
      <w:marLeft w:val="0"/>
      <w:marRight w:val="0"/>
      <w:marTop w:val="0"/>
      <w:marBottom w:val="0"/>
      <w:divBdr>
        <w:top w:val="none" w:sz="0" w:space="0" w:color="auto"/>
        <w:left w:val="none" w:sz="0" w:space="0" w:color="auto"/>
        <w:bottom w:val="none" w:sz="0" w:space="0" w:color="auto"/>
        <w:right w:val="none" w:sz="0" w:space="0" w:color="auto"/>
      </w:divBdr>
    </w:div>
    <w:div w:id="539049281">
      <w:bodyDiv w:val="1"/>
      <w:marLeft w:val="0"/>
      <w:marRight w:val="0"/>
      <w:marTop w:val="0"/>
      <w:marBottom w:val="0"/>
      <w:divBdr>
        <w:top w:val="none" w:sz="0" w:space="0" w:color="auto"/>
        <w:left w:val="none" w:sz="0" w:space="0" w:color="auto"/>
        <w:bottom w:val="none" w:sz="0" w:space="0" w:color="auto"/>
        <w:right w:val="none" w:sz="0" w:space="0" w:color="auto"/>
      </w:divBdr>
    </w:div>
    <w:div w:id="831140517">
      <w:bodyDiv w:val="1"/>
      <w:marLeft w:val="0"/>
      <w:marRight w:val="0"/>
      <w:marTop w:val="0"/>
      <w:marBottom w:val="0"/>
      <w:divBdr>
        <w:top w:val="none" w:sz="0" w:space="0" w:color="auto"/>
        <w:left w:val="none" w:sz="0" w:space="0" w:color="auto"/>
        <w:bottom w:val="none" w:sz="0" w:space="0" w:color="auto"/>
        <w:right w:val="none" w:sz="0" w:space="0" w:color="auto"/>
      </w:divBdr>
    </w:div>
    <w:div w:id="1059666585">
      <w:bodyDiv w:val="1"/>
      <w:marLeft w:val="0"/>
      <w:marRight w:val="0"/>
      <w:marTop w:val="0"/>
      <w:marBottom w:val="0"/>
      <w:divBdr>
        <w:top w:val="none" w:sz="0" w:space="0" w:color="auto"/>
        <w:left w:val="none" w:sz="0" w:space="0" w:color="auto"/>
        <w:bottom w:val="none" w:sz="0" w:space="0" w:color="auto"/>
        <w:right w:val="none" w:sz="0" w:space="0" w:color="auto"/>
      </w:divBdr>
    </w:div>
    <w:div w:id="1247224313">
      <w:bodyDiv w:val="1"/>
      <w:marLeft w:val="0"/>
      <w:marRight w:val="0"/>
      <w:marTop w:val="0"/>
      <w:marBottom w:val="0"/>
      <w:divBdr>
        <w:top w:val="none" w:sz="0" w:space="0" w:color="auto"/>
        <w:left w:val="none" w:sz="0" w:space="0" w:color="auto"/>
        <w:bottom w:val="none" w:sz="0" w:space="0" w:color="auto"/>
        <w:right w:val="none" w:sz="0" w:space="0" w:color="auto"/>
      </w:divBdr>
    </w:div>
    <w:div w:id="1577594489">
      <w:bodyDiv w:val="1"/>
      <w:marLeft w:val="0"/>
      <w:marRight w:val="0"/>
      <w:marTop w:val="0"/>
      <w:marBottom w:val="0"/>
      <w:divBdr>
        <w:top w:val="none" w:sz="0" w:space="0" w:color="auto"/>
        <w:left w:val="none" w:sz="0" w:space="0" w:color="auto"/>
        <w:bottom w:val="none" w:sz="0" w:space="0" w:color="auto"/>
        <w:right w:val="none" w:sz="0" w:space="0" w:color="auto"/>
      </w:divBdr>
    </w:div>
    <w:div w:id="1729720495">
      <w:bodyDiv w:val="1"/>
      <w:marLeft w:val="0"/>
      <w:marRight w:val="0"/>
      <w:marTop w:val="0"/>
      <w:marBottom w:val="0"/>
      <w:divBdr>
        <w:top w:val="none" w:sz="0" w:space="0" w:color="auto"/>
        <w:left w:val="none" w:sz="0" w:space="0" w:color="auto"/>
        <w:bottom w:val="none" w:sz="0" w:space="0" w:color="auto"/>
        <w:right w:val="none" w:sz="0" w:space="0" w:color="auto"/>
      </w:divBdr>
    </w:div>
    <w:div w:id="1830440807">
      <w:bodyDiv w:val="1"/>
      <w:marLeft w:val="0"/>
      <w:marRight w:val="0"/>
      <w:marTop w:val="0"/>
      <w:marBottom w:val="0"/>
      <w:divBdr>
        <w:top w:val="none" w:sz="0" w:space="0" w:color="auto"/>
        <w:left w:val="none" w:sz="0" w:space="0" w:color="auto"/>
        <w:bottom w:val="none" w:sz="0" w:space="0" w:color="auto"/>
        <w:right w:val="none" w:sz="0" w:space="0" w:color="auto"/>
      </w:divBdr>
    </w:div>
    <w:div w:id="2104569342">
      <w:bodyDiv w:val="1"/>
      <w:marLeft w:val="0"/>
      <w:marRight w:val="0"/>
      <w:marTop w:val="0"/>
      <w:marBottom w:val="0"/>
      <w:divBdr>
        <w:top w:val="none" w:sz="0" w:space="0" w:color="auto"/>
        <w:left w:val="none" w:sz="0" w:space="0" w:color="auto"/>
        <w:bottom w:val="none" w:sz="0" w:space="0" w:color="auto"/>
        <w:right w:val="none" w:sz="0" w:space="0" w:color="auto"/>
      </w:divBdr>
    </w:div>
    <w:div w:id="21324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2/Inbox/drafts/%5BAT123bis%5D%5B405%5D%5BPOS%5D%20Positioning%20RRC%20CRs%20(Ericsson)/R2-2310863%20BWA_v01.docx"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RAN/WG2_RL2/TSGR2_123bis/Docs/R2-2310863.zip"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3bis/Docs/R2-2310860.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2_RL2/TSGR2_123/Docs/R2-2310861.zip" TargetMode="External"/><Relationship Id="rId23" Type="http://schemas.openxmlformats.org/officeDocument/2006/relationships/footer" Target="foot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3bis/Docs/R2-2310862.zip"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UserInfo>
        <DisplayName>Zhang Fu</DisplayName>
        <AccountId>1106</AccountId>
        <AccountType/>
      </UserInfo>
      <UserInfo>
        <DisplayName>Judy Gan Juying</DisplayName>
        <AccountId>973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88BC0E2-876C-4A76-BA8B-4037E07A6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196545-7D72-455A-88EB-4113FF14F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6</Pages>
  <Words>1100</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7357</CharactersWithSpaces>
  <SharedDoc>false</SharedDoc>
  <HLinks>
    <vt:vector size="24" baseType="variant">
      <vt:variant>
        <vt:i4>1507389</vt:i4>
      </vt:variant>
      <vt:variant>
        <vt:i4>14</vt:i4>
      </vt:variant>
      <vt:variant>
        <vt:i4>0</vt:i4>
      </vt:variant>
      <vt:variant>
        <vt:i4>5</vt:i4>
      </vt:variant>
      <vt:variant>
        <vt:lpwstr/>
      </vt:variant>
      <vt:variant>
        <vt:lpwstr>_Toc134605806</vt:lpwstr>
      </vt:variant>
      <vt:variant>
        <vt:i4>1507389</vt:i4>
      </vt:variant>
      <vt:variant>
        <vt:i4>11</vt:i4>
      </vt:variant>
      <vt:variant>
        <vt:i4>0</vt:i4>
      </vt:variant>
      <vt:variant>
        <vt:i4>5</vt:i4>
      </vt:variant>
      <vt:variant>
        <vt:lpwstr/>
      </vt:variant>
      <vt:variant>
        <vt:lpwstr>_Toc134605805</vt:lpwstr>
      </vt:variant>
      <vt:variant>
        <vt:i4>1507389</vt:i4>
      </vt:variant>
      <vt:variant>
        <vt:i4>8</vt:i4>
      </vt:variant>
      <vt:variant>
        <vt:i4>0</vt:i4>
      </vt:variant>
      <vt:variant>
        <vt:i4>5</vt:i4>
      </vt:variant>
      <vt:variant>
        <vt:lpwstr/>
      </vt:variant>
      <vt:variant>
        <vt:lpwstr>_Toc134605804</vt:lpwstr>
      </vt:variant>
      <vt:variant>
        <vt:i4>1507389</vt:i4>
      </vt:variant>
      <vt:variant>
        <vt:i4>2</vt:i4>
      </vt:variant>
      <vt:variant>
        <vt:i4>0</vt:i4>
      </vt:variant>
      <vt:variant>
        <vt:i4>5</vt:i4>
      </vt:variant>
      <vt:variant>
        <vt:lpwstr/>
      </vt:variant>
      <vt:variant>
        <vt:lpwstr>_Toc134605802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RAN2#123bis</cp:lastModifiedBy>
  <cp:revision>2</cp:revision>
  <cp:lastPrinted>2008-01-31T14:09:00Z</cp:lastPrinted>
  <dcterms:created xsi:type="dcterms:W3CDTF">2023-10-13T00:44:00Z</dcterms:created>
  <dcterms:modified xsi:type="dcterms:W3CDTF">2023-10-13T00:44:00Z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e79db2a067d911ee8000376100003661">
    <vt:lpwstr>CWMDtWVoSRiRtA5yTBQfSCo2VnPSxx3Dyzw1YQwZTpLHu9LW8uYXLrk2ktTF0mPfW+GBBF8eU7m819z9H9edolFYQ==</vt:lpwstr>
  </property>
</Properties>
</file>