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5AB1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 w:rsidRPr="00DC2F7A">
        <w:rPr>
          <w:b/>
          <w:noProof/>
          <w:sz w:val="24"/>
        </w:rPr>
        <w:t>Meeting #</w:t>
      </w:r>
      <w:r w:rsidR="00907623" w:rsidRPr="00DC2F7A">
        <w:rPr>
          <w:b/>
          <w:noProof/>
          <w:sz w:val="24"/>
        </w:rPr>
        <w:t>1</w:t>
      </w:r>
      <w:r w:rsidR="00517593" w:rsidRPr="00DC2F7A">
        <w:rPr>
          <w:b/>
          <w:noProof/>
          <w:sz w:val="24"/>
        </w:rPr>
        <w:t>23</w:t>
      </w:r>
      <w:r w:rsidR="0093656E" w:rsidRPr="00DC2F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F2D11" w:rsidRPr="000F2D11">
        <w:rPr>
          <w:b/>
          <w:i/>
          <w:noProof/>
          <w:sz w:val="28"/>
        </w:rPr>
        <w:t>R2-2311442</w:t>
      </w:r>
    </w:p>
    <w:p w14:paraId="7CB45193" w14:textId="57071E73" w:rsidR="001E41F3" w:rsidRDefault="00813642" w:rsidP="005E2C44">
      <w:pPr>
        <w:pStyle w:val="CRCoverPage"/>
        <w:outlineLvl w:val="0"/>
        <w:rPr>
          <w:b/>
          <w:noProof/>
          <w:sz w:val="24"/>
        </w:rPr>
      </w:pPr>
      <w:r w:rsidRPr="00DC2F7A">
        <w:rPr>
          <w:b/>
          <w:sz w:val="24"/>
        </w:rPr>
        <w:t>Xiamen, China, October 09-13</w:t>
      </w:r>
      <w:r w:rsidR="001838FB" w:rsidRPr="00DC2F7A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5B40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5B4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5B40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D8C7D" w:rsidR="001E41F3" w:rsidRPr="00C529CF" w:rsidRDefault="005B4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29CF" w:rsidRPr="00C529CF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76269" w:rsidR="001E41F3" w:rsidRDefault="004328A8">
            <w:pPr>
              <w:pStyle w:val="CRCoverPage"/>
              <w:spacing w:after="0"/>
              <w:ind w:left="100"/>
              <w:rPr>
                <w:noProof/>
              </w:rPr>
            </w:pPr>
            <w:r w:rsidRPr="004328A8">
              <w:rPr>
                <w:highlight w:val="green"/>
              </w:rPr>
              <w:t>[Temporary CR]</w:t>
            </w:r>
            <w:r w:rsidRPr="004328A8">
              <w:t xml:space="preserve"> [RAN1 lead features] UE capabilities for Rel-18 </w:t>
            </w:r>
            <w:proofErr w:type="spellStart"/>
            <w:r w:rsidRPr="004328A8">
              <w:t>eRedCap</w:t>
            </w:r>
            <w:proofErr w:type="spellEnd"/>
            <w:r w:rsidRPr="004328A8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109F" w:rsidR="001E41F3" w:rsidRDefault="00DD7FE3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8246E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0F2D11">
              <w:t>202</w:t>
            </w:r>
            <w:r w:rsidR="000C4016" w:rsidRPr="000F2D11">
              <w:t>3</w:t>
            </w:r>
            <w:r w:rsidRPr="000F2D11">
              <w:t>-</w:t>
            </w:r>
            <w:r w:rsidR="006E0BA8" w:rsidRPr="000F2D11">
              <w:t>1</w:t>
            </w:r>
            <w:r w:rsidRPr="000F2D11">
              <w:t>0-</w:t>
            </w:r>
            <w:r w:rsidR="000F2D11" w:rsidRPr="000F2D1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5B4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1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1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Pr="00D151B6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 w:rsidRPr="00D151B6">
              <w:t>Rel-1</w:t>
            </w:r>
            <w:r w:rsidR="000C4016" w:rsidRPr="00D151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046EE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9662C3">
              <w:rPr>
                <w:noProof/>
              </w:rPr>
              <w:t xml:space="preserve"> UE</w:t>
            </w:r>
            <w:r>
              <w:rPr>
                <w:noProof/>
              </w:rPr>
              <w:t xml:space="preserve"> capabilities</w:t>
            </w:r>
            <w:r w:rsidR="002A5A71">
              <w:rPr>
                <w:noProof/>
              </w:rPr>
              <w:t xml:space="preserve"> for Rel-18 eRedCap WI on RAN1 lead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DA0C6" w14:textId="102E0335" w:rsidR="002A5A71" w:rsidRDefault="002A5A71" w:rsidP="002A5A71">
            <w:pPr>
              <w:pStyle w:val="CRCoverPage"/>
              <w:spacing w:after="0"/>
              <w:ind w:left="108"/>
              <w:rPr>
                <w:noProof/>
                <w:highlight w:val="cyan"/>
              </w:rPr>
            </w:pPr>
            <w:r>
              <w:rPr>
                <w:noProof/>
              </w:rPr>
              <w:t>To define the following UE capabilities for Rel-18 eRedCap WI on RAN1 lead features:</w:t>
            </w:r>
          </w:p>
          <w:p w14:paraId="61CDE78F" w14:textId="5154043C" w:rsidR="00E748E6" w:rsidRPr="005F48D9" w:rsidRDefault="005F48D9" w:rsidP="005F48D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F48D9">
              <w:rPr>
                <w:i/>
                <w:iCs/>
                <w:noProof/>
              </w:rPr>
              <w:t>supportOfERedCap-r18</w:t>
            </w:r>
            <w:r>
              <w:rPr>
                <w:noProof/>
              </w:rPr>
              <w:t xml:space="preserve"> </w:t>
            </w:r>
            <w:r w:rsidR="004638D4">
              <w:rPr>
                <w:noProof/>
              </w:rPr>
              <w:t xml:space="preserve">for the support of </w:t>
            </w:r>
            <w:r>
              <w:rPr>
                <w:noProof/>
              </w:rPr>
              <w:t xml:space="preserve">eRedCap UE </w:t>
            </w:r>
          </w:p>
          <w:p w14:paraId="71B7F23A" w14:textId="3ACB5C97" w:rsidR="00E748E6" w:rsidRPr="002A5A71" w:rsidRDefault="005F48D9" w:rsidP="004638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32509">
              <w:rPr>
                <w:i/>
                <w:iCs/>
                <w:noProof/>
              </w:rPr>
              <w:t>eRedCapNotReducedBB-BW-r18</w:t>
            </w:r>
            <w:r w:rsidR="004638D4">
              <w:rPr>
                <w:noProof/>
              </w:rPr>
              <w:t xml:space="preserve"> for the support of eRedCap UE </w:t>
            </w:r>
            <w:r>
              <w:rPr>
                <w:noProof/>
              </w:rPr>
              <w:t>without reduced baseband bandwidth.</w:t>
            </w:r>
          </w:p>
          <w:p w14:paraId="31C656EC" w14:textId="1BC15DEF" w:rsidR="005107F7" w:rsidRDefault="005107F7" w:rsidP="00E74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2E5F8" w:rsidR="001E41F3" w:rsidRDefault="00B3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eRedCap WI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FAA89" w:rsidR="001E41F3" w:rsidRDefault="00B3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6A7E6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22AB89B" w14:textId="77777777" w:rsidR="00956188" w:rsidRDefault="00956188" w:rsidP="00956188">
      <w:pPr>
        <w:pStyle w:val="Heading2"/>
      </w:pPr>
      <w:bookmarkStart w:id="1" w:name="_Toc131118989"/>
      <w:r w:rsidRPr="001925DE">
        <w:t>4.2</w:t>
      </w:r>
      <w:r w:rsidRPr="001925DE">
        <w:tab/>
        <w:t>UE Capability Parameters</w:t>
      </w:r>
      <w:bookmarkEnd w:id="1"/>
    </w:p>
    <w:p w14:paraId="7BF8F642" w14:textId="77777777" w:rsidR="00956188" w:rsidRPr="00A95FBE" w:rsidRDefault="00956188" w:rsidP="00956188">
      <w:pPr>
        <w:rPr>
          <w:i/>
          <w:iCs/>
          <w:noProof/>
          <w:color w:val="FF0000"/>
        </w:rPr>
      </w:pPr>
      <w:r w:rsidRPr="00956188">
        <w:rPr>
          <w:i/>
          <w:iCs/>
          <w:noProof/>
          <w:color w:val="FF0000"/>
          <w:highlight w:val="yellow"/>
        </w:rPr>
        <w:t>*** OMITTED TEXT ***</w:t>
      </w:r>
    </w:p>
    <w:p w14:paraId="75E996F6" w14:textId="77777777" w:rsidR="00B50916" w:rsidRPr="00431088" w:rsidRDefault="00B50916" w:rsidP="00B50916">
      <w:pPr>
        <w:pStyle w:val="Heading3"/>
        <w:rPr>
          <w:ins w:id="2" w:author="NR_redcap_enh-Core" w:date="2023-10-16T11:21:00Z"/>
        </w:rPr>
      </w:pPr>
      <w:ins w:id="3" w:author="NR_redcap_enh-Core" w:date="2023-10-16T11:21:00Z">
        <w:r w:rsidRPr="001925DE">
          <w:t>4.2.</w:t>
        </w:r>
        <w:r>
          <w:t>x</w:t>
        </w:r>
        <w:r w:rsidRPr="001925DE">
          <w:tab/>
        </w:r>
        <w:proofErr w:type="spellStart"/>
        <w:r w:rsidRPr="00431088">
          <w:t>eRedCap</w:t>
        </w:r>
        <w:proofErr w:type="spellEnd"/>
        <w:r w:rsidRPr="00431088">
          <w:t xml:space="preserve"> Parameters</w:t>
        </w:r>
      </w:ins>
    </w:p>
    <w:p w14:paraId="4505FB29" w14:textId="77777777" w:rsidR="00956188" w:rsidRPr="00A95FBE" w:rsidRDefault="00956188" w:rsidP="00956188">
      <w:pPr>
        <w:rPr>
          <w:i/>
          <w:iCs/>
          <w:noProof/>
          <w:color w:val="FF0000"/>
        </w:rPr>
      </w:pPr>
      <w:r w:rsidRPr="00956188">
        <w:rPr>
          <w:i/>
          <w:iCs/>
          <w:noProof/>
          <w:color w:val="FF0000"/>
          <w:highlight w:val="yellow"/>
        </w:rPr>
        <w:t>*** OMITTED TEXT ***</w:t>
      </w:r>
    </w:p>
    <w:p w14:paraId="1D3D009B" w14:textId="77777777" w:rsidR="001B6591" w:rsidRDefault="001B6591" w:rsidP="001B6591">
      <w:pPr>
        <w:pStyle w:val="Heading4"/>
        <w:rPr>
          <w:ins w:id="4" w:author="NR_redcap_enh-Core" w:date="2023-10-16T11:22:00Z"/>
        </w:rPr>
      </w:pPr>
      <w:ins w:id="5" w:author="NR_redcap_enh-Core" w:date="2023-10-16T11:22:00Z">
        <w:r w:rsidRPr="001925DE">
          <w:lastRenderedPageBreak/>
          <w:t>4.</w:t>
        </w:r>
        <w:proofErr w:type="gramStart"/>
        <w:r w:rsidRPr="001925DE">
          <w:t>2.</w:t>
        </w:r>
        <w:r>
          <w:t>x.</w:t>
        </w:r>
        <w:proofErr w:type="gramEnd"/>
        <w:r w:rsidRPr="001925DE">
          <w:t>2</w:t>
        </w:r>
        <w:r w:rsidRPr="001925DE">
          <w:tab/>
          <w:t>General parameters</w:t>
        </w:r>
      </w:ins>
    </w:p>
    <w:tbl>
      <w:tblPr>
        <w:tblW w:w="988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576"/>
        <w:gridCol w:w="576"/>
        <w:gridCol w:w="720"/>
        <w:gridCol w:w="720"/>
      </w:tblGrid>
      <w:tr w:rsidR="001B6591" w:rsidRPr="001925DE" w14:paraId="01CDB8DB" w14:textId="77777777" w:rsidTr="00BF65B3">
        <w:trPr>
          <w:cantSplit/>
          <w:ins w:id="6" w:author="NR_redcap_enh-Core" w:date="2023-10-16T11:22:00Z"/>
        </w:trPr>
        <w:tc>
          <w:tcPr>
            <w:tcW w:w="7290" w:type="dxa"/>
          </w:tcPr>
          <w:p w14:paraId="484D0B9B" w14:textId="77777777" w:rsidR="001B6591" w:rsidRPr="001925DE" w:rsidRDefault="001B6591" w:rsidP="00BF65B3">
            <w:pPr>
              <w:pStyle w:val="TAH"/>
              <w:rPr>
                <w:ins w:id="7" w:author="NR_redcap_enh-Core" w:date="2023-10-16T11:22:00Z"/>
                <w:rFonts w:cs="Arial"/>
                <w:szCs w:val="18"/>
              </w:rPr>
            </w:pPr>
            <w:ins w:id="8" w:author="NR_redcap_enh-Core" w:date="2023-10-16T11:22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76" w:type="dxa"/>
          </w:tcPr>
          <w:p w14:paraId="4EC31638" w14:textId="77777777" w:rsidR="001B6591" w:rsidRPr="001925DE" w:rsidRDefault="001B6591" w:rsidP="00BF65B3">
            <w:pPr>
              <w:pStyle w:val="TAH"/>
              <w:rPr>
                <w:ins w:id="9" w:author="NR_redcap_enh-Core" w:date="2023-10-16T11:22:00Z"/>
                <w:rFonts w:cs="Arial"/>
                <w:szCs w:val="18"/>
              </w:rPr>
            </w:pPr>
            <w:ins w:id="10" w:author="NR_redcap_enh-Core" w:date="2023-10-16T11:22:00Z">
              <w:r w:rsidRPr="001925DE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76" w:type="dxa"/>
          </w:tcPr>
          <w:p w14:paraId="2D38452D" w14:textId="77777777" w:rsidR="001B6591" w:rsidRPr="001925DE" w:rsidRDefault="001B6591" w:rsidP="00BF65B3">
            <w:pPr>
              <w:pStyle w:val="TAH"/>
              <w:rPr>
                <w:ins w:id="11" w:author="NR_redcap_enh-Core" w:date="2023-10-16T11:22:00Z"/>
                <w:rFonts w:cs="Arial"/>
                <w:szCs w:val="18"/>
              </w:rPr>
            </w:pPr>
            <w:ins w:id="12" w:author="NR_redcap_enh-Core" w:date="2023-10-16T11:22:00Z">
              <w:r w:rsidRPr="001925D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20" w:type="dxa"/>
          </w:tcPr>
          <w:p w14:paraId="62C2993A" w14:textId="77777777" w:rsidR="001B6591" w:rsidRPr="001925DE" w:rsidRDefault="001B6591" w:rsidP="00BF65B3">
            <w:pPr>
              <w:pStyle w:val="TAH"/>
              <w:rPr>
                <w:ins w:id="13" w:author="NR_redcap_enh-Core" w:date="2023-10-16T11:22:00Z"/>
                <w:rFonts w:cs="Arial"/>
                <w:szCs w:val="18"/>
              </w:rPr>
            </w:pPr>
            <w:ins w:id="14" w:author="NR_redcap_enh-Core" w:date="2023-10-16T11:22:00Z">
              <w:r w:rsidRPr="001925DE"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20" w:type="dxa"/>
          </w:tcPr>
          <w:p w14:paraId="5E7D23A7" w14:textId="77777777" w:rsidR="001B6591" w:rsidRPr="001925DE" w:rsidRDefault="001B6591" w:rsidP="00BF65B3">
            <w:pPr>
              <w:pStyle w:val="TAH"/>
              <w:rPr>
                <w:ins w:id="15" w:author="NR_redcap_enh-Core" w:date="2023-10-16T11:22:00Z"/>
                <w:rFonts w:cs="Arial"/>
                <w:szCs w:val="18"/>
              </w:rPr>
            </w:pPr>
            <w:ins w:id="16" w:author="NR_redcap_enh-Core" w:date="2023-10-16T11:22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1B6591" w:rsidRPr="001925DE" w14:paraId="747B38CE" w14:textId="77777777" w:rsidTr="00BF65B3">
        <w:trPr>
          <w:cantSplit/>
          <w:ins w:id="17" w:author="NR_redcap_enh-Core" w:date="2023-10-16T11:22:00Z"/>
        </w:trPr>
        <w:tc>
          <w:tcPr>
            <w:tcW w:w="7290" w:type="dxa"/>
          </w:tcPr>
          <w:p w14:paraId="4C394E59" w14:textId="73601BD1" w:rsidR="001B6591" w:rsidRPr="000C6B78" w:rsidRDefault="003938AD" w:rsidP="00BF65B3">
            <w:pPr>
              <w:pStyle w:val="TAL"/>
              <w:rPr>
                <w:ins w:id="18" w:author="NR_redcap_enh-Core" w:date="2023-10-16T11:22:00Z"/>
                <w:rFonts w:cs="Arial"/>
                <w:b/>
                <w:bCs/>
                <w:i/>
                <w:iCs/>
                <w:szCs w:val="18"/>
              </w:rPr>
            </w:pPr>
            <w:ins w:id="19" w:author="NR_redcap_enh-Core" w:date="2023-10-16T11:25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supportOfE</w:t>
              </w:r>
            </w:ins>
            <w:ins w:id="20" w:author="NR_redcap_enh-Core" w:date="2023-10-16T11:22:00Z">
              <w:r w:rsidR="001B6591" w:rsidRPr="000C6B78">
                <w:rPr>
                  <w:rFonts w:cs="Arial"/>
                  <w:b/>
                  <w:bCs/>
                  <w:i/>
                  <w:iCs/>
                  <w:szCs w:val="18"/>
                </w:rPr>
                <w:t>RedCap-r18</w:t>
              </w:r>
            </w:ins>
          </w:p>
          <w:p w14:paraId="3B6B2555" w14:textId="20476B50" w:rsidR="001B6591" w:rsidRPr="000F2D11" w:rsidRDefault="001B6591" w:rsidP="00BF65B3">
            <w:pPr>
              <w:pStyle w:val="TAL"/>
              <w:spacing w:after="80"/>
              <w:rPr>
                <w:ins w:id="21" w:author="NR_redcap_enh-Core" w:date="2023-10-16T11:22:00Z"/>
                <w:rFonts w:cs="Arial"/>
                <w:szCs w:val="18"/>
              </w:rPr>
            </w:pPr>
            <w:ins w:id="22" w:author="NR_redcap_enh-Core" w:date="2023-10-16T11:22:00Z">
              <w:r w:rsidRPr="000C6B78">
                <w:rPr>
                  <w:rFonts w:cs="Arial"/>
                  <w:szCs w:val="18"/>
                </w:rPr>
                <w:t xml:space="preserve">Indicates that the UE is an </w:t>
              </w:r>
              <w:proofErr w:type="spellStart"/>
              <w:r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Pr="000F2D11">
                <w:rPr>
                  <w:rFonts w:cs="Arial"/>
                  <w:szCs w:val="18"/>
                </w:rPr>
                <w:t xml:space="preserve"> UE with </w:t>
              </w:r>
            </w:ins>
            <w:ins w:id="23" w:author="Rapp(v1)" w:date="2023-10-19T23:22:00Z">
              <w:r w:rsidR="00DF6C74" w:rsidRPr="000F2D11">
                <w:rPr>
                  <w:rFonts w:cs="Arial"/>
                  <w:szCs w:val="18"/>
                </w:rPr>
                <w:t>reduced peak data rate and reduced baseband bandwidth in FR1</w:t>
              </w:r>
            </w:ins>
            <w:ins w:id="24" w:author="Rapp(v1)" w:date="2023-10-19T23:24:00Z">
              <w:r w:rsidR="00492F91" w:rsidRPr="000F2D11">
                <w:rPr>
                  <w:rFonts w:cs="Arial"/>
                  <w:szCs w:val="18"/>
                </w:rPr>
                <w:t>. This</w:t>
              </w:r>
              <w:r w:rsidR="00730833" w:rsidRPr="000F2D11">
                <w:rPr>
                  <w:rFonts w:cs="Arial"/>
                  <w:szCs w:val="18"/>
                </w:rPr>
                <w:t xml:space="preserve"> capability</w:t>
              </w:r>
            </w:ins>
            <w:ins w:id="25" w:author="Rapp(v1)" w:date="2023-10-19T23:22:00Z">
              <w:r w:rsidR="00DF6C74" w:rsidRPr="000F2D11">
                <w:rPr>
                  <w:rFonts w:cs="Arial"/>
                  <w:szCs w:val="18"/>
                </w:rPr>
                <w:t xml:space="preserve"> </w:t>
              </w:r>
            </w:ins>
            <w:ins w:id="26" w:author="NR_redcap_enh-Core" w:date="2023-10-16T11:22:00Z">
              <w:r w:rsidRPr="000F2D11">
                <w:rPr>
                  <w:rFonts w:cs="Arial"/>
                  <w:szCs w:val="18"/>
                </w:rPr>
                <w:t>comprise</w:t>
              </w:r>
            </w:ins>
            <w:ins w:id="27" w:author="Rapp(v1)" w:date="2023-10-19T23:24:00Z">
              <w:r w:rsidR="00730833" w:rsidRPr="000F2D11">
                <w:rPr>
                  <w:rFonts w:cs="Arial"/>
                  <w:szCs w:val="18"/>
                </w:rPr>
                <w:t>s</w:t>
              </w:r>
            </w:ins>
            <w:ins w:id="28" w:author="NR_redcap_enh-Core" w:date="2023-10-16T11:22:00Z">
              <w:r w:rsidRPr="000F2D11">
                <w:rPr>
                  <w:rFonts w:cs="Arial"/>
                  <w:szCs w:val="18"/>
                </w:rPr>
                <w:t xml:space="preserve"> of at least the following functional components:</w:t>
              </w:r>
            </w:ins>
          </w:p>
          <w:p w14:paraId="1883FA29" w14:textId="719D4A46" w:rsidR="001B6591" w:rsidRPr="000F2D11" w:rsidRDefault="001B6591" w:rsidP="00BF65B3">
            <w:pPr>
              <w:pStyle w:val="TAL"/>
              <w:ind w:left="284"/>
              <w:rPr>
                <w:ins w:id="29" w:author="NR_redcap_enh-Core" w:date="2023-10-16T11:22:00Z"/>
                <w:rFonts w:cs="Arial"/>
                <w:szCs w:val="18"/>
              </w:rPr>
            </w:pPr>
            <w:ins w:id="30" w:author="NR_redcap_enh-Core" w:date="2023-10-16T11:22:00Z">
              <w:r w:rsidRPr="000F2D11">
                <w:rPr>
                  <w:rFonts w:cs="Arial"/>
                  <w:szCs w:val="18"/>
                </w:rPr>
                <w:t>The following functional comp</w:t>
              </w:r>
            </w:ins>
            <w:ins w:id="31" w:author="Rapp(v3)" w:date="2023-10-23T09:16:00Z">
              <w:r w:rsidR="00AE460C" w:rsidRPr="000F2D11">
                <w:rPr>
                  <w:rFonts w:cs="Arial"/>
                  <w:szCs w:val="18"/>
                </w:rPr>
                <w:t>o</w:t>
              </w:r>
            </w:ins>
            <w:ins w:id="32" w:author="NR_redcap_enh-Core" w:date="2023-10-16T11:22:00Z">
              <w:r w:rsidRPr="000F2D11">
                <w:rPr>
                  <w:rFonts w:cs="Arial"/>
                  <w:szCs w:val="18"/>
                </w:rPr>
                <w:t xml:space="preserve">nents are the same as for </w:t>
              </w:r>
              <w:r w:rsidRPr="000F2D11">
                <w:rPr>
                  <w:rFonts w:cs="Arial"/>
                  <w:i/>
                  <w:iCs/>
                  <w:szCs w:val="18"/>
                </w:rPr>
                <w:t>supportOfRedCap-r17</w:t>
              </w:r>
              <w:r w:rsidRPr="000F2D11">
                <w:rPr>
                  <w:rFonts w:cs="Arial"/>
                  <w:szCs w:val="18"/>
                </w:rPr>
                <w:t>:</w:t>
              </w:r>
            </w:ins>
          </w:p>
          <w:p w14:paraId="1E7C6D7F" w14:textId="77777777" w:rsidR="001B6591" w:rsidRPr="000F2D11" w:rsidRDefault="001B6591" w:rsidP="00BF65B3">
            <w:pPr>
              <w:pStyle w:val="B1"/>
              <w:spacing w:after="0"/>
              <w:rPr>
                <w:ins w:id="33" w:author="NR_redcap_enh-Core" w:date="2023-10-16T11:22:00Z"/>
                <w:rFonts w:ascii="Arial" w:hAnsi="Arial" w:cs="Arial"/>
                <w:sz w:val="18"/>
                <w:szCs w:val="18"/>
              </w:rPr>
            </w:pPr>
            <w:ins w:id="34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Maximum FR1 bandwidth is 20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MHz;</w:t>
              </w:r>
              <w:proofErr w:type="gramEnd"/>
            </w:ins>
          </w:p>
          <w:p w14:paraId="26815E35" w14:textId="77777777" w:rsidR="001B6591" w:rsidRPr="000F2D11" w:rsidRDefault="001B6591" w:rsidP="00BF65B3">
            <w:pPr>
              <w:pStyle w:val="B1"/>
              <w:spacing w:after="0"/>
              <w:rPr>
                <w:ins w:id="35" w:author="NR_redcap_enh-Core" w:date="2023-10-16T11:22:00Z"/>
                <w:rFonts w:ascii="Arial" w:hAnsi="Arial" w:cs="Arial"/>
                <w:sz w:val="18"/>
                <w:szCs w:val="18"/>
              </w:rPr>
            </w:pPr>
            <w:ins w:id="36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Support of early indication based on Msg1 for 4-step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RACH;</w:t>
              </w:r>
              <w:proofErr w:type="gramEnd"/>
            </w:ins>
          </w:p>
          <w:p w14:paraId="622FD725" w14:textId="1876DDB6" w:rsidR="001B6591" w:rsidRPr="000F2D11" w:rsidRDefault="001B6591" w:rsidP="00BF65B3">
            <w:pPr>
              <w:pStyle w:val="B1"/>
              <w:spacing w:after="0"/>
              <w:rPr>
                <w:ins w:id="37" w:author="NR_redcap_enh-Core" w:date="2023-10-16T11:22:00Z"/>
                <w:rFonts w:ascii="Arial" w:hAnsi="Arial" w:cs="Arial"/>
                <w:sz w:val="18"/>
                <w:szCs w:val="18"/>
              </w:rPr>
            </w:pPr>
            <w:ins w:id="38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Separate initial UL BWP</w:t>
              </w:r>
            </w:ins>
            <w:ins w:id="39" w:author="NR_redcap_enh-Core" w:date="2023-10-16T11:26:00Z">
              <w:r w:rsidR="001F4EE5" w:rsidRPr="000F2D11">
                <w:rPr>
                  <w:rFonts w:ascii="Arial" w:hAnsi="Arial" w:cs="Arial"/>
                  <w:sz w:val="18"/>
                  <w:szCs w:val="18"/>
                </w:rPr>
                <w:t xml:space="preserve"> (NOTE-1):</w:t>
              </w:r>
            </w:ins>
          </w:p>
          <w:p w14:paraId="03813D1C" w14:textId="77777777" w:rsidR="001B6591" w:rsidRPr="000F2D11" w:rsidRDefault="001B6591" w:rsidP="00BF65B3">
            <w:pPr>
              <w:pStyle w:val="B2"/>
              <w:spacing w:after="0"/>
              <w:rPr>
                <w:ins w:id="40" w:author="NR_redcap_enh-Core" w:date="2023-10-16T11:22:00Z"/>
                <w:rFonts w:ascii="Arial" w:hAnsi="Arial" w:cs="Arial"/>
                <w:sz w:val="18"/>
                <w:szCs w:val="18"/>
              </w:rPr>
            </w:pPr>
            <w:ins w:id="4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It includes the configuration(s) needed to perform random access</w:t>
              </w:r>
            </w:ins>
          </w:p>
          <w:p w14:paraId="10120A61" w14:textId="77777777" w:rsidR="001B6591" w:rsidRPr="000F2D11" w:rsidRDefault="001B6591" w:rsidP="00BF65B3">
            <w:pPr>
              <w:pStyle w:val="B2"/>
              <w:spacing w:after="0"/>
              <w:rPr>
                <w:ins w:id="42" w:author="NR_redcap_enh-Core" w:date="2023-10-16T11:22:00Z"/>
                <w:rFonts w:ascii="Arial" w:hAnsi="Arial" w:cs="Arial"/>
                <w:sz w:val="18"/>
                <w:szCs w:val="18"/>
              </w:rPr>
            </w:pPr>
            <w:ins w:id="4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Enabling/disabling of frequency hopping for common PUCCH resources</w:t>
              </w:r>
            </w:ins>
          </w:p>
          <w:p w14:paraId="1F24EF5A" w14:textId="639F9111" w:rsidR="001B6591" w:rsidRPr="000F2D11" w:rsidRDefault="001B6591" w:rsidP="00BF65B3">
            <w:pPr>
              <w:pStyle w:val="B1"/>
              <w:spacing w:after="0"/>
              <w:rPr>
                <w:ins w:id="44" w:author="NR_redcap_enh-Core" w:date="2023-10-16T11:22:00Z"/>
                <w:rFonts w:ascii="Arial" w:hAnsi="Arial" w:cs="Arial"/>
                <w:sz w:val="18"/>
                <w:szCs w:val="18"/>
              </w:rPr>
            </w:pPr>
            <w:ins w:id="45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Separate initial DL BWP</w:t>
              </w:r>
            </w:ins>
            <w:ins w:id="46" w:author="NR_redcap_enh-Core" w:date="2023-10-16T11:26:00Z">
              <w:r w:rsidR="001F4EE5" w:rsidRPr="000F2D11">
                <w:rPr>
                  <w:rFonts w:ascii="Arial" w:hAnsi="Arial" w:cs="Arial"/>
                  <w:sz w:val="18"/>
                  <w:szCs w:val="18"/>
                </w:rPr>
                <w:t xml:space="preserve"> (NOTE-1</w:t>
              </w:r>
              <w:proofErr w:type="gramStart"/>
              <w:r w:rsidR="001F4EE5" w:rsidRPr="000F2D11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47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;</w:t>
              </w:r>
              <w:proofErr w:type="gramEnd"/>
            </w:ins>
          </w:p>
          <w:p w14:paraId="60CD5948" w14:textId="77777777" w:rsidR="001B6591" w:rsidRPr="000F2D11" w:rsidRDefault="001B6591" w:rsidP="00BF65B3">
            <w:pPr>
              <w:pStyle w:val="B2"/>
              <w:spacing w:after="0"/>
              <w:rPr>
                <w:ins w:id="48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49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It includes CSS/CORESET for random access</w:t>
              </w:r>
            </w:ins>
          </w:p>
          <w:p w14:paraId="40E71A30" w14:textId="77777777" w:rsidR="001B6591" w:rsidRPr="000F2D11" w:rsidRDefault="001B6591" w:rsidP="00BF65B3">
            <w:pPr>
              <w:pStyle w:val="B2"/>
              <w:spacing w:after="0"/>
              <w:rPr>
                <w:ins w:id="50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5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used for paging, CD-SSB is included</w:t>
              </w:r>
            </w:ins>
          </w:p>
          <w:p w14:paraId="7CE48704" w14:textId="77777777" w:rsidR="001B6591" w:rsidRPr="000F2D11" w:rsidRDefault="001B6591" w:rsidP="00BF65B3">
            <w:pPr>
              <w:pStyle w:val="B2"/>
              <w:spacing w:after="0"/>
              <w:rPr>
                <w:ins w:id="52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5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only used for RACH, SSB may or may not be included</w:t>
              </w:r>
            </w:ins>
          </w:p>
          <w:p w14:paraId="661C8DA7" w14:textId="226317C6" w:rsidR="001B6591" w:rsidRPr="000F2D11" w:rsidRDefault="001B6591" w:rsidP="00BF65B3">
            <w:pPr>
              <w:pStyle w:val="B2"/>
              <w:spacing w:after="0"/>
              <w:rPr>
                <w:ins w:id="54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55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used in connected mode as BWP#0 configuration option 1</w:t>
              </w:r>
            </w:ins>
            <w:ins w:id="56" w:author="NR_redcap_enh-Core" w:date="2023-10-16T11:27:00Z">
              <w:r w:rsidR="00B403F2"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(as specified in Annex B2 in TS 38.331</w:t>
              </w:r>
              <w:r w:rsidR="0046778C"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[9]</w:t>
              </w:r>
              <w:r w:rsidR="00B403F2"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)</w:t>
              </w:r>
            </w:ins>
            <w:ins w:id="57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, CD-SSB is included</w:t>
              </w:r>
            </w:ins>
          </w:p>
          <w:p w14:paraId="0AC8E05A" w14:textId="77777777" w:rsidR="001B6591" w:rsidRPr="000F2D11" w:rsidRDefault="001B6591" w:rsidP="00BF65B3">
            <w:pPr>
              <w:pStyle w:val="B1"/>
              <w:spacing w:after="0"/>
              <w:rPr>
                <w:ins w:id="58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59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 UE-specific RRC configured DL BWP per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carrier;</w:t>
              </w:r>
              <w:proofErr w:type="gramEnd"/>
            </w:ins>
          </w:p>
          <w:p w14:paraId="3C4B8325" w14:textId="7583A2BD" w:rsidR="005B5211" w:rsidRPr="000F2D11" w:rsidRDefault="001B6591" w:rsidP="00C14D4D">
            <w:pPr>
              <w:pStyle w:val="B1"/>
              <w:spacing w:after="0"/>
              <w:rPr>
                <w:ins w:id="60" w:author="NR_redcap_enh-Core" w:date="2023-10-16T11:22:00Z"/>
                <w:rFonts w:ascii="Arial" w:hAnsi="Arial" w:cs="Arial"/>
                <w:sz w:val="18"/>
                <w:szCs w:val="18"/>
                <w:lang w:eastAsia="fr-FR"/>
              </w:rPr>
            </w:pPr>
            <w:ins w:id="6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 UE-specific RRC configured UL BWP per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carrier;</w:t>
              </w:r>
              <w:proofErr w:type="gramEnd"/>
            </w:ins>
          </w:p>
          <w:p w14:paraId="3A19CD50" w14:textId="77777777" w:rsidR="001B6591" w:rsidRPr="000F2D11" w:rsidRDefault="001B6591" w:rsidP="00BF65B3">
            <w:pPr>
              <w:pStyle w:val="B1"/>
              <w:spacing w:after="0"/>
              <w:rPr>
                <w:ins w:id="62" w:author="NR_redcap_enh-Core" w:date="2023-10-16T11:22:00Z"/>
                <w:rFonts w:ascii="Arial" w:hAnsi="Arial" w:cs="Arial"/>
                <w:sz w:val="18"/>
                <w:szCs w:val="18"/>
              </w:rPr>
            </w:pPr>
            <w:ins w:id="6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UE-specific RRC-configured DL BWP with CD-SSB or NCD-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SSB;</w:t>
              </w:r>
              <w:proofErr w:type="gramEnd"/>
            </w:ins>
          </w:p>
          <w:p w14:paraId="0AE65C0B" w14:textId="77777777" w:rsidR="001B6591" w:rsidRPr="000F2D11" w:rsidRDefault="001B6591" w:rsidP="00BF65B3">
            <w:pPr>
              <w:pStyle w:val="B1"/>
              <w:spacing w:after="0"/>
              <w:rPr>
                <w:ins w:id="64" w:author="NR_redcap_enh-Core" w:date="2023-10-16T11:22:00Z"/>
                <w:rFonts w:ascii="Arial" w:hAnsi="Arial" w:cs="Arial"/>
                <w:sz w:val="18"/>
                <w:szCs w:val="18"/>
              </w:rPr>
            </w:pPr>
            <w:ins w:id="65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NCD-SSB based measurements in RRC-configured DL BWP.</w:t>
              </w:r>
            </w:ins>
          </w:p>
          <w:p w14:paraId="4265CDA4" w14:textId="77777777" w:rsidR="001B6591" w:rsidRPr="000F2D11" w:rsidRDefault="001B6591" w:rsidP="00BF65B3">
            <w:pPr>
              <w:pStyle w:val="B1"/>
              <w:spacing w:after="0"/>
              <w:rPr>
                <w:ins w:id="66" w:author="NR_redcap_enh-Core" w:date="2023-10-16T11:22:00Z"/>
                <w:rFonts w:ascii="Arial" w:hAnsi="Arial" w:cs="Arial"/>
                <w:sz w:val="18"/>
                <w:szCs w:val="18"/>
              </w:rPr>
            </w:pPr>
          </w:p>
          <w:p w14:paraId="568ED688" w14:textId="77777777" w:rsidR="001B6591" w:rsidRPr="000F2D11" w:rsidRDefault="001B6591" w:rsidP="00BF65B3">
            <w:pPr>
              <w:pStyle w:val="B1"/>
              <w:spacing w:after="0"/>
              <w:rPr>
                <w:ins w:id="67" w:author="NR_redcap_enh-Core" w:date="2023-10-16T11:22:00Z"/>
                <w:rFonts w:ascii="Arial" w:hAnsi="Arial" w:cs="Arial"/>
                <w:sz w:val="18"/>
                <w:szCs w:val="18"/>
              </w:rPr>
            </w:pPr>
          </w:p>
          <w:p w14:paraId="40C903F6" w14:textId="1C287BB3" w:rsidR="001B6591" w:rsidRPr="000F2D11" w:rsidRDefault="001B6591" w:rsidP="00BF65B3">
            <w:pPr>
              <w:pStyle w:val="B1"/>
              <w:spacing w:after="80"/>
              <w:ind w:left="576" w:hanging="288"/>
              <w:rPr>
                <w:ins w:id="68" w:author="NR_redcap_enh-Core" w:date="2023-10-16T11:22:00Z"/>
                <w:rFonts w:ascii="Arial" w:hAnsi="Arial" w:cs="Arial"/>
                <w:sz w:val="18"/>
                <w:szCs w:val="18"/>
              </w:rPr>
            </w:pPr>
            <w:ins w:id="69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The following functional comp</w:t>
              </w:r>
            </w:ins>
            <w:ins w:id="70" w:author="Rapp(v3)" w:date="2023-10-23T09:16:00Z">
              <w:r w:rsidR="00AE460C" w:rsidRPr="000F2D11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7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nents are new compared to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supportOfRedCap-r17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7AA9C510" w14:textId="77777777" w:rsidR="001B6591" w:rsidRPr="000F2D11" w:rsidRDefault="001B6591" w:rsidP="00BF65B3">
            <w:pPr>
              <w:pStyle w:val="B1"/>
              <w:spacing w:after="0"/>
              <w:rPr>
                <w:ins w:id="72" w:author="NR_redcap_enh-Core" w:date="2023-10-16T11:22:00Z"/>
                <w:rFonts w:ascii="Arial" w:hAnsi="Arial" w:cs="Arial"/>
                <w:sz w:val="18"/>
                <w:szCs w:val="18"/>
                <w:lang w:val="en-US"/>
              </w:rPr>
            </w:pPr>
            <w:ins w:id="7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DL/UL peak data rate of 10 Mbps 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corresponding to </w:t>
              </w:r>
              <w:proofErr w:type="spellStart"/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v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vertAlign w:val="subscript"/>
                  <w:lang w:val="en-US"/>
                </w:rPr>
                <w:t>Layers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>·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Q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vertAlign w:val="subscript"/>
                  <w:lang w:val="en-US"/>
                </w:rPr>
                <w:t>m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>·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f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= 3.2.</w:t>
              </w:r>
            </w:ins>
          </w:p>
          <w:p w14:paraId="5DF9E8B4" w14:textId="77777777" w:rsidR="001B6591" w:rsidRPr="000F2D11" w:rsidRDefault="001B6591" w:rsidP="00BF65B3">
            <w:pPr>
              <w:pStyle w:val="B1"/>
              <w:spacing w:after="0"/>
              <w:ind w:left="852"/>
              <w:rPr>
                <w:ins w:id="74" w:author="NR_redcap_enh-Core" w:date="2023-10-16T11:22:00Z"/>
                <w:rFonts w:ascii="Arial" w:hAnsi="Arial" w:cs="Arial"/>
                <w:sz w:val="18"/>
                <w:szCs w:val="18"/>
              </w:rPr>
            </w:pPr>
            <w:ins w:id="75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otReducedBB-BW-r18, 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this component is not applicable.</w:t>
              </w:r>
            </w:ins>
          </w:p>
          <w:p w14:paraId="43E871E6" w14:textId="3C0D978F" w:rsidR="001B6591" w:rsidRPr="000F2D11" w:rsidRDefault="001B6591" w:rsidP="00BF65B3">
            <w:pPr>
              <w:pStyle w:val="B1"/>
              <w:spacing w:after="0"/>
              <w:rPr>
                <w:ins w:id="76" w:author="NR_redcap_enh-Core" w:date="2023-10-16T11:22:00Z"/>
                <w:rFonts w:ascii="Arial" w:hAnsi="Arial" w:cs="Arial"/>
                <w:sz w:val="18"/>
                <w:szCs w:val="18"/>
              </w:rPr>
            </w:pPr>
            <w:ins w:id="77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Maximum number of PDSCH/PUSCH PRBs that can be scheduled</w:t>
              </w:r>
            </w:ins>
            <w:ins w:id="78" w:author="NR_redcap_enh-Core" w:date="2023-10-16T11:44:00Z">
              <w:r w:rsidR="00EA68E1" w:rsidRPr="000F2D11">
                <w:rPr>
                  <w:rFonts w:ascii="Arial" w:hAnsi="Arial" w:cs="Arial"/>
                  <w:sz w:val="18"/>
                  <w:szCs w:val="18"/>
                </w:rPr>
                <w:t>/configured</w:t>
              </w:r>
            </w:ins>
            <w:ins w:id="79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for unicast </w:t>
              </w:r>
              <w:r w:rsidRPr="000F2D11">
                <w:rPr>
                  <w:rFonts w:ascii="Arial" w:hAnsi="Arial" w:cs="Arial"/>
                  <w:strike/>
                  <w:sz w:val="18"/>
                  <w:szCs w:val="18"/>
                </w:rPr>
                <w:t>per slot of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0" w:author="NR_redcap_enh-Core" w:date="2023-10-16T11:45:00Z">
              <w:r w:rsidR="0052644B" w:rsidRPr="000F2D11">
                <w:rPr>
                  <w:rFonts w:ascii="Arial" w:hAnsi="Arial" w:cs="Arial"/>
                  <w:sz w:val="18"/>
                  <w:szCs w:val="18"/>
                </w:rPr>
                <w:t xml:space="preserve">is </w:t>
              </w:r>
            </w:ins>
            <w:ins w:id="8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25 PRBs for 15 kHz SCS and</w:t>
              </w:r>
            </w:ins>
            <w:ins w:id="82" w:author="NR_redcap_enh-Core" w:date="2023-10-16T11:45:00Z">
              <w:r w:rsidR="0052644B" w:rsidRPr="000F2D11">
                <w:rPr>
                  <w:rFonts w:ascii="Arial" w:hAnsi="Arial" w:cs="Arial"/>
                  <w:sz w:val="18"/>
                  <w:szCs w:val="18"/>
                </w:rPr>
                <w:t xml:space="preserve"> is</w:t>
              </w:r>
            </w:ins>
            <w:ins w:id="8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12 PRBs for 30 kHz SCS. </w:t>
              </w:r>
            </w:ins>
          </w:p>
          <w:p w14:paraId="476657F3" w14:textId="77777777" w:rsidR="001B6591" w:rsidRPr="000F2D11" w:rsidRDefault="001B6591" w:rsidP="00BF65B3">
            <w:pPr>
              <w:pStyle w:val="B1"/>
              <w:spacing w:after="0"/>
              <w:ind w:left="852"/>
              <w:rPr>
                <w:ins w:id="84" w:author="NR_redcap_enh-Core" w:date="2023-10-16T11:22:00Z"/>
                <w:rFonts w:ascii="Arial" w:hAnsi="Arial" w:cs="Arial"/>
                <w:sz w:val="18"/>
                <w:szCs w:val="18"/>
              </w:rPr>
            </w:pPr>
            <w:ins w:id="85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otReducedBB-BW-r18, 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this component is not applicable.</w:t>
              </w:r>
            </w:ins>
          </w:p>
          <w:p w14:paraId="3C48E57C" w14:textId="6EB50758" w:rsidR="001B6591" w:rsidRPr="000F2D11" w:rsidRDefault="001B6591" w:rsidP="00BF65B3">
            <w:pPr>
              <w:pStyle w:val="B1"/>
              <w:spacing w:after="0"/>
              <w:rPr>
                <w:ins w:id="86" w:author="NR_redcap_enh-Core" w:date="2023-10-16T11:22:00Z"/>
                <w:rFonts w:ascii="Arial" w:hAnsi="Arial" w:cs="Arial"/>
                <w:sz w:val="18"/>
                <w:szCs w:val="18"/>
              </w:rPr>
            </w:pPr>
            <w:ins w:id="87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Relaxed processing timeline of 1/0.5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for 15/30 kHz SCS when the RAR PDSCH and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MsgB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PDSCH (if supported) is larger than 25/12 PRBs for 15/30 kHz SCS.</w:t>
              </w:r>
            </w:ins>
          </w:p>
          <w:p w14:paraId="5398A894" w14:textId="3A965C32" w:rsidR="001B6591" w:rsidRPr="000F2D11" w:rsidRDefault="001B6591" w:rsidP="00BF65B3">
            <w:pPr>
              <w:pStyle w:val="B1"/>
              <w:spacing w:after="0"/>
              <w:ind w:left="852"/>
              <w:rPr>
                <w:ins w:id="88" w:author="NR_redcap_enh-Core" w:date="2023-10-16T11:22:00Z"/>
                <w:rFonts w:ascii="Arial" w:hAnsi="Arial" w:cs="Arial"/>
                <w:i/>
                <w:iCs/>
                <w:sz w:val="18"/>
                <w:szCs w:val="16"/>
              </w:rPr>
            </w:pPr>
            <w:ins w:id="89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>otReducedBB-BW-r18</w:t>
              </w:r>
              <w:r w:rsidRPr="000F2D11">
                <w:rPr>
                  <w:rFonts w:ascii="Arial" w:hAnsi="Arial" w:cs="Arial"/>
                  <w:sz w:val="18"/>
                  <w:szCs w:val="16"/>
                </w:rPr>
                <w:t>, this component is only applicable during initial access.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 </w:t>
              </w:r>
            </w:ins>
          </w:p>
          <w:p w14:paraId="57F9A86C" w14:textId="77777777" w:rsidR="001B6591" w:rsidRPr="000F2D11" w:rsidRDefault="001B6591" w:rsidP="00BF65B3">
            <w:pPr>
              <w:pStyle w:val="B1"/>
              <w:spacing w:after="0"/>
              <w:rPr>
                <w:ins w:id="90" w:author="NR_redcap_enh-Core" w:date="2023-10-16T11:22:00Z"/>
                <w:rFonts w:ascii="Arial" w:hAnsi="Arial" w:cs="Arial"/>
                <w:sz w:val="18"/>
                <w:szCs w:val="18"/>
              </w:rPr>
            </w:pPr>
            <w:ins w:id="91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Network-configurable separate early indication in Msg1.</w:t>
              </w:r>
            </w:ins>
          </w:p>
          <w:p w14:paraId="7F04C2D2" w14:textId="77777777" w:rsidR="001B6591" w:rsidRPr="000F2D11" w:rsidRDefault="001B6591" w:rsidP="00BF65B3">
            <w:pPr>
              <w:pStyle w:val="B1"/>
              <w:spacing w:after="0"/>
              <w:rPr>
                <w:ins w:id="92" w:author="NR_redcap_enh-Core" w:date="2023-10-16T11:48:00Z"/>
                <w:rFonts w:ascii="Arial" w:hAnsi="Arial" w:cs="Arial"/>
                <w:sz w:val="18"/>
                <w:szCs w:val="18"/>
              </w:rPr>
            </w:pPr>
            <w:ins w:id="93" w:author="NR_redcap_enh-Core" w:date="2023-10-16T11:22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Support of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eRedCap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early indication based on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MsgA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PUSCH, if UE indicates the support of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twoStepRACH-r16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, and Msg3.</w:t>
              </w:r>
            </w:ins>
          </w:p>
          <w:p w14:paraId="6328BF12" w14:textId="3DFD3A55" w:rsidR="006E5F0F" w:rsidRPr="000F2D11" w:rsidRDefault="006E5F0F" w:rsidP="00BF65B3">
            <w:pPr>
              <w:pStyle w:val="B1"/>
              <w:spacing w:after="0"/>
              <w:rPr>
                <w:ins w:id="94" w:author="NR_redcap_enh-Core" w:date="2023-10-16T14:55:00Z"/>
                <w:rFonts w:ascii="Arial" w:hAnsi="Arial" w:cs="Arial"/>
                <w:sz w:val="18"/>
                <w:szCs w:val="18"/>
              </w:rPr>
            </w:pPr>
            <w:ins w:id="95" w:author="NR_redcap_enh-Core" w:date="2023-10-16T11:48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96" w:author="NR_redcap_enh-Core" w:date="2023-10-16T11:49:00Z"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97" w:author="NR_redcap_enh-Core" w:date="2023-10-16T11:48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Maximum number of Msg4 PDSCH PRBs that can be [decoded/scheduled] and maximum number of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3 PUSCH PRBs and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A PUSCH PRBs (if supported) that can be [transmitted/scheduled] is 25 PRBs for 15 kHz SCS and is 12 PRBs for 30 kHz SCS</w:t>
              </w:r>
            </w:ins>
            <w:ins w:id="98" w:author="NR_redcap_enh-Core" w:date="2023-10-16T14:55:00Z">
              <w:r w:rsidR="00A10470" w:rsidRPr="000F2D1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74B2FF4D" w14:textId="77777777" w:rsidR="001B6591" w:rsidRPr="000F2D11" w:rsidRDefault="001B6591" w:rsidP="00BF65B3">
            <w:pPr>
              <w:pStyle w:val="B1"/>
              <w:spacing w:after="0"/>
              <w:rPr>
                <w:ins w:id="99" w:author="NR_redcap_enh-Core" w:date="2023-10-16T11:22:00Z"/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7D29E0C" w14:textId="7EB9011F" w:rsidR="001B6591" w:rsidRPr="000F2D11" w:rsidRDefault="001B6591" w:rsidP="00BF65B3">
            <w:pPr>
              <w:pStyle w:val="TAL"/>
              <w:rPr>
                <w:ins w:id="100" w:author="NR_redcap_enh-Core" w:date="2023-10-16T11:28:00Z"/>
                <w:rFonts w:cs="Arial"/>
                <w:szCs w:val="18"/>
              </w:rPr>
            </w:pPr>
            <w:ins w:id="101" w:author="NR_redcap_enh-Core" w:date="2023-10-16T11:22:00Z">
              <w:r w:rsidRPr="000F2D11">
                <w:rPr>
                  <w:rFonts w:cs="Arial"/>
                  <w:szCs w:val="18"/>
                </w:rPr>
                <w:t xml:space="preserve">An </w:t>
              </w:r>
            </w:ins>
            <w:proofErr w:type="spellStart"/>
            <w:ins w:id="102" w:author="Rapp(v1)" w:date="2023-10-19T23:40:00Z">
              <w:r w:rsidR="00066E71"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="00066E71" w:rsidRPr="000F2D11">
                <w:rPr>
                  <w:rFonts w:cs="Arial"/>
                  <w:szCs w:val="18"/>
                </w:rPr>
                <w:t xml:space="preserve"> </w:t>
              </w:r>
            </w:ins>
            <w:ins w:id="103" w:author="NR_redcap_enh-Core" w:date="2023-10-16T11:22:00Z">
              <w:r w:rsidRPr="000F2D11">
                <w:rPr>
                  <w:rFonts w:cs="Arial"/>
                  <w:szCs w:val="18"/>
                </w:rPr>
                <w:t xml:space="preserve">UE shall </w:t>
              </w:r>
              <w:r w:rsidRPr="000F2D11">
                <w:t xml:space="preserve">set this field to </w:t>
              </w:r>
              <w:r w:rsidRPr="000F2D11">
                <w:rPr>
                  <w:i/>
                  <w:iCs/>
                </w:rPr>
                <w:t>supported</w:t>
              </w:r>
              <w:r w:rsidRPr="000F2D11">
                <w:t xml:space="preserve"> but shall not indicate support of </w:t>
              </w:r>
              <w:r w:rsidRPr="000F2D11">
                <w:rPr>
                  <w:rFonts w:cs="Arial"/>
                  <w:i/>
                  <w:iCs/>
                  <w:szCs w:val="18"/>
                </w:rPr>
                <w:t>supportOfRedCap-r17</w:t>
              </w:r>
              <w:r w:rsidRPr="000F2D11">
                <w:rPr>
                  <w:rFonts w:cs="Arial"/>
                  <w:szCs w:val="18"/>
                </w:rPr>
                <w:t xml:space="preserve">. </w:t>
              </w:r>
            </w:ins>
          </w:p>
          <w:p w14:paraId="34DED0C5" w14:textId="77777777" w:rsidR="00686087" w:rsidRPr="000F2D11" w:rsidRDefault="00686087" w:rsidP="00BF65B3">
            <w:pPr>
              <w:pStyle w:val="TAL"/>
              <w:rPr>
                <w:ins w:id="104" w:author="NR_redcap_enh-Core" w:date="2023-10-16T11:28:00Z"/>
                <w:rFonts w:cs="Arial"/>
                <w:szCs w:val="18"/>
              </w:rPr>
            </w:pPr>
          </w:p>
          <w:p w14:paraId="7A1A260D" w14:textId="32B58C46" w:rsidR="00686087" w:rsidRDefault="00686087" w:rsidP="00BF65B3">
            <w:pPr>
              <w:pStyle w:val="TAL"/>
              <w:rPr>
                <w:ins w:id="105" w:author="NR_redcap_enh-Core" w:date="2023-10-16T11:28:00Z"/>
                <w:rFonts w:cs="Arial"/>
                <w:szCs w:val="18"/>
              </w:rPr>
            </w:pPr>
            <w:ins w:id="106" w:author="NR_redcap_enh-Core" w:date="2023-10-16T11:28:00Z">
              <w:r w:rsidRPr="000F2D11">
                <w:rPr>
                  <w:rFonts w:cs="Arial"/>
                  <w:szCs w:val="18"/>
                </w:rPr>
                <w:t xml:space="preserve">NOTE-1: </w:t>
              </w:r>
            </w:ins>
            <w:ins w:id="107" w:author="NR_redcap_enh-Core" w:date="2023-10-16T11:38:00Z">
              <w:r w:rsidR="00D76A61" w:rsidRPr="000F2D11">
                <w:rPr>
                  <w:rFonts w:cs="Arial"/>
                  <w:szCs w:val="18"/>
                </w:rPr>
                <w:t>The Separate initial D</w:t>
              </w:r>
            </w:ins>
            <w:ins w:id="108" w:author="Rapp(v1)" w:date="2023-10-19T23:41:00Z">
              <w:r w:rsidR="000E58C2" w:rsidRPr="000F2D11">
                <w:rPr>
                  <w:rFonts w:cs="Arial"/>
                  <w:szCs w:val="18"/>
                </w:rPr>
                <w:t>L/U</w:t>
              </w:r>
            </w:ins>
            <w:ins w:id="109" w:author="NR_redcap_enh-Core" w:date="2023-10-16T11:38:00Z">
              <w:r w:rsidR="00D76A61" w:rsidRPr="000F2D11">
                <w:rPr>
                  <w:rFonts w:cs="Arial"/>
                  <w:szCs w:val="18"/>
                </w:rPr>
                <w:t xml:space="preserve">L BWP </w:t>
              </w:r>
              <w:r w:rsidR="0039694D" w:rsidRPr="000F2D11">
                <w:rPr>
                  <w:rFonts w:cs="Arial"/>
                  <w:szCs w:val="18"/>
                </w:rPr>
                <w:t>is</w:t>
              </w:r>
              <w:r w:rsidR="00D76A61" w:rsidRPr="000F2D11">
                <w:rPr>
                  <w:rFonts w:cs="Arial"/>
                  <w:szCs w:val="18"/>
                </w:rPr>
                <w:t xml:space="preserve"> shared by</w:t>
              </w:r>
              <w:r w:rsidR="0039694D" w:rsidRPr="000F2D11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110" w:author="NR_redcap_enh-Core" w:date="2023-10-16T11:39:00Z">
              <w:r w:rsidR="0039694D" w:rsidRPr="000F2D11">
                <w:rPr>
                  <w:rFonts w:cs="Arial"/>
                  <w:szCs w:val="18"/>
                </w:rPr>
                <w:t>RedCap</w:t>
              </w:r>
              <w:proofErr w:type="spellEnd"/>
              <w:r w:rsidR="0039694D" w:rsidRPr="000F2D11">
                <w:rPr>
                  <w:rFonts w:cs="Arial"/>
                  <w:szCs w:val="18"/>
                </w:rPr>
                <w:t xml:space="preserve"> UE</w:t>
              </w:r>
            </w:ins>
            <w:ins w:id="111" w:author="NR_redcap_enh-Core" w:date="2023-10-17T13:56:00Z">
              <w:r w:rsidR="00614A6E" w:rsidRPr="000F2D11">
                <w:rPr>
                  <w:rFonts w:cs="Arial"/>
                  <w:szCs w:val="18"/>
                </w:rPr>
                <w:t>s</w:t>
              </w:r>
            </w:ins>
            <w:ins w:id="112" w:author="NR_redcap_enh-Core" w:date="2023-10-16T11:39:00Z">
              <w:r w:rsidR="0039694D" w:rsidRPr="000F2D11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39694D"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="0039694D" w:rsidRPr="000F2D11">
                <w:rPr>
                  <w:rFonts w:cs="Arial"/>
                  <w:szCs w:val="18"/>
                </w:rPr>
                <w:t xml:space="preserve"> UEs</w:t>
              </w:r>
            </w:ins>
            <w:ins w:id="113" w:author="NR_redcap_enh-Core" w:date="2023-10-16T11:38:00Z">
              <w:r w:rsidR="00D76A61" w:rsidRPr="000F2D11">
                <w:rPr>
                  <w:rFonts w:cs="Arial"/>
                  <w:szCs w:val="18"/>
                </w:rPr>
                <w:t xml:space="preserve"> </w:t>
              </w:r>
            </w:ins>
            <w:ins w:id="114" w:author="NR_redcap_enh-Core" w:date="2023-10-16T11:31:00Z">
              <w:r w:rsidR="00D32930" w:rsidRPr="000F2D11">
                <w:rPr>
                  <w:rFonts w:cs="Arial"/>
                  <w:szCs w:val="18"/>
                </w:rPr>
                <w:t>whe</w:t>
              </w:r>
              <w:r w:rsidR="001F6C91" w:rsidRPr="000F2D11">
                <w:rPr>
                  <w:rFonts w:cs="Arial"/>
                  <w:szCs w:val="18"/>
                </w:rPr>
                <w:t>n</w:t>
              </w:r>
            </w:ins>
            <w:ins w:id="115" w:author="NR_redcap_enh-Core" w:date="2023-10-16T11:39:00Z">
              <w:r w:rsidR="002F700C" w:rsidRPr="000F2D11">
                <w:rPr>
                  <w:rFonts w:cs="Arial"/>
                  <w:szCs w:val="18"/>
                </w:rPr>
                <w:t xml:space="preserve"> the access of both UEs is allowed and</w:t>
              </w:r>
            </w:ins>
            <w:ins w:id="116" w:author="NR_redcap_enh-Core" w:date="2023-10-16T11:34:00Z">
              <w:r w:rsidR="00074A43" w:rsidRPr="000F2D11">
                <w:t xml:space="preserve"> </w:t>
              </w:r>
              <w:proofErr w:type="spellStart"/>
              <w:r w:rsidR="00074A43" w:rsidRPr="000F2D11">
                <w:rPr>
                  <w:rFonts w:cs="Arial"/>
                  <w:szCs w:val="18"/>
                </w:rPr>
                <w:t>RedCap</w:t>
              </w:r>
              <w:proofErr w:type="spellEnd"/>
              <w:r w:rsidR="00074A43" w:rsidRPr="000F2D11">
                <w:rPr>
                  <w:rFonts w:cs="Arial"/>
                  <w:szCs w:val="18"/>
                </w:rPr>
                <w:t>-specific initial BWP i</w:t>
              </w:r>
            </w:ins>
            <w:ins w:id="117" w:author="NR_redcap_enh-Core" w:date="2023-10-16T11:37:00Z">
              <w:r w:rsidR="003B7CAB" w:rsidRPr="000F2D11">
                <w:rPr>
                  <w:rFonts w:cs="Arial"/>
                  <w:szCs w:val="18"/>
                </w:rPr>
                <w:t>s</w:t>
              </w:r>
            </w:ins>
            <w:ins w:id="118" w:author="NR_redcap_enh-Core" w:date="2023-10-16T11:34:00Z">
              <w:r w:rsidR="00074A43" w:rsidRPr="000F2D11">
                <w:rPr>
                  <w:rFonts w:cs="Arial"/>
                  <w:szCs w:val="18"/>
                </w:rPr>
                <w:t xml:space="preserve"> configured</w:t>
              </w:r>
            </w:ins>
            <w:ins w:id="119" w:author="NR_redcap_enh-Core" w:date="2023-10-16T11:39:00Z">
              <w:r w:rsidR="002F700C" w:rsidRPr="000F2D11">
                <w:rPr>
                  <w:rFonts w:cs="Arial"/>
                  <w:szCs w:val="18"/>
                </w:rPr>
                <w:t>.</w:t>
              </w:r>
            </w:ins>
          </w:p>
          <w:p w14:paraId="1E6C72ED" w14:textId="77777777" w:rsidR="00686087" w:rsidRPr="000C6B78" w:rsidRDefault="00686087" w:rsidP="00BF65B3">
            <w:pPr>
              <w:pStyle w:val="TAL"/>
              <w:rPr>
                <w:ins w:id="120" w:author="NR_redcap_enh-Core" w:date="2023-10-16T11:22:00Z"/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4181AE63" w14:textId="77777777" w:rsidR="001B6591" w:rsidRPr="00D63A4C" w:rsidRDefault="001B6591" w:rsidP="00BF65B3">
            <w:pPr>
              <w:pStyle w:val="TAL"/>
              <w:jc w:val="center"/>
              <w:rPr>
                <w:ins w:id="121" w:author="NR_redcap_enh-Core" w:date="2023-10-16T11:22:00Z"/>
                <w:rFonts w:cs="Arial"/>
                <w:szCs w:val="18"/>
              </w:rPr>
            </w:pPr>
            <w:ins w:id="122" w:author="NR_redcap_enh-Core" w:date="2023-10-16T11:22:00Z">
              <w:r w:rsidRPr="00D63A4C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76" w:type="dxa"/>
          </w:tcPr>
          <w:p w14:paraId="270BDFF6" w14:textId="487C9C86" w:rsidR="001B6591" w:rsidRPr="00D63A4C" w:rsidRDefault="001B6591" w:rsidP="00BF65B3">
            <w:pPr>
              <w:pStyle w:val="TAL"/>
              <w:jc w:val="center"/>
              <w:rPr>
                <w:ins w:id="123" w:author="NR_redcap_enh-Core" w:date="2023-10-16T11:22:00Z"/>
                <w:rFonts w:cs="Arial"/>
              </w:rPr>
            </w:pPr>
            <w:ins w:id="124" w:author="NR_redcap_enh-Core" w:date="2023-10-16T11:22:00Z">
              <w:r>
                <w:rPr>
                  <w:rFonts w:cs="Arial"/>
                </w:rPr>
                <w:t>CY</w:t>
              </w:r>
            </w:ins>
          </w:p>
        </w:tc>
        <w:tc>
          <w:tcPr>
            <w:tcW w:w="720" w:type="dxa"/>
          </w:tcPr>
          <w:p w14:paraId="0D9BAB99" w14:textId="77777777" w:rsidR="001B6591" w:rsidRPr="00D63A4C" w:rsidRDefault="001B6591" w:rsidP="00BF65B3">
            <w:pPr>
              <w:pStyle w:val="TAL"/>
              <w:jc w:val="center"/>
              <w:rPr>
                <w:ins w:id="125" w:author="NR_redcap_enh-Core" w:date="2023-10-16T11:22:00Z"/>
                <w:rFonts w:cs="Arial"/>
                <w:szCs w:val="18"/>
              </w:rPr>
            </w:pPr>
            <w:ins w:id="126" w:author="NR_redcap_enh-Core" w:date="2023-10-16T11:22:00Z">
              <w:r w:rsidRPr="00D63A4C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2812CE25" w14:textId="77777777" w:rsidR="001B6591" w:rsidRPr="00D63A4C" w:rsidRDefault="001B6591" w:rsidP="00BF65B3">
            <w:pPr>
              <w:pStyle w:val="TAL"/>
              <w:jc w:val="center"/>
              <w:rPr>
                <w:ins w:id="127" w:author="NR_redcap_enh-Core" w:date="2023-10-16T11:22:00Z"/>
                <w:rFonts w:cs="Arial"/>
                <w:szCs w:val="18"/>
              </w:rPr>
            </w:pPr>
            <w:ins w:id="128" w:author="NR_redcap_enh-Core" w:date="2023-10-16T11:22:00Z">
              <w:r>
                <w:rPr>
                  <w:rFonts w:cs="Arial"/>
                  <w:szCs w:val="18"/>
                </w:rPr>
                <w:t>FR1 only</w:t>
              </w:r>
            </w:ins>
          </w:p>
        </w:tc>
      </w:tr>
      <w:tr w:rsidR="001B6591" w:rsidRPr="001925DE" w14:paraId="490E6E67" w14:textId="77777777" w:rsidTr="00BF65B3">
        <w:trPr>
          <w:cantSplit/>
          <w:ins w:id="129" w:author="NR_redcap_enh-Core" w:date="2023-10-16T11:22:00Z"/>
        </w:trPr>
        <w:tc>
          <w:tcPr>
            <w:tcW w:w="7290" w:type="dxa"/>
          </w:tcPr>
          <w:p w14:paraId="363F2F19" w14:textId="77777777" w:rsidR="001B6591" w:rsidRPr="000C6B78" w:rsidRDefault="001B6591" w:rsidP="00BF65B3">
            <w:pPr>
              <w:pStyle w:val="TAL"/>
              <w:rPr>
                <w:ins w:id="130" w:author="NR_redcap_enh-Core" w:date="2023-10-16T11:22:00Z"/>
                <w:rFonts w:cs="Arial"/>
                <w:b/>
                <w:bCs/>
                <w:i/>
                <w:iCs/>
                <w:szCs w:val="18"/>
              </w:rPr>
            </w:pPr>
            <w:ins w:id="131" w:author="NR_redcap_enh-Core" w:date="2023-10-16T11:22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eRedCapN</w:t>
              </w:r>
              <w:r w:rsidRPr="000C6B78">
                <w:rPr>
                  <w:rFonts w:cs="Arial"/>
                  <w:b/>
                  <w:bCs/>
                  <w:i/>
                  <w:iCs/>
                  <w:szCs w:val="18"/>
                </w:rPr>
                <w:t>otReducedBB-BW-r18</w:t>
              </w:r>
            </w:ins>
          </w:p>
          <w:p w14:paraId="326A2D30" w14:textId="77777777" w:rsidR="001B6591" w:rsidRDefault="001B6591" w:rsidP="00BF65B3">
            <w:pPr>
              <w:pStyle w:val="TAL"/>
              <w:spacing w:after="80"/>
              <w:rPr>
                <w:ins w:id="132" w:author="NR_redcap_enh-Core" w:date="2023-10-16T11:22:00Z"/>
                <w:rFonts w:cs="Arial"/>
                <w:szCs w:val="18"/>
                <w:lang w:val="en-US"/>
              </w:rPr>
            </w:pPr>
            <w:ins w:id="133" w:author="NR_redcap_enh-Core" w:date="2023-10-16T11:22:00Z">
              <w:r w:rsidRPr="000C6B78">
                <w:rPr>
                  <w:rFonts w:cs="Arial"/>
                  <w:szCs w:val="18"/>
                </w:rPr>
                <w:t xml:space="preserve">Indicates that the UE is an </w:t>
              </w:r>
              <w:proofErr w:type="spellStart"/>
              <w:r w:rsidRPr="000C6B78">
                <w:rPr>
                  <w:rFonts w:cs="Arial"/>
                  <w:szCs w:val="18"/>
                </w:rPr>
                <w:t>eRedCap</w:t>
              </w:r>
              <w:proofErr w:type="spellEnd"/>
              <w:r w:rsidRPr="000C6B78">
                <w:rPr>
                  <w:rFonts w:cs="Arial"/>
                  <w:szCs w:val="18"/>
                </w:rPr>
                <w:t xml:space="preserve"> </w:t>
              </w:r>
              <w:r w:rsidRPr="00D27D8A">
                <w:rPr>
                  <w:rFonts w:cs="Arial"/>
                  <w:szCs w:val="18"/>
                </w:rPr>
                <w:t xml:space="preserve">UE without reduced baseband bandwidth in FR1. </w:t>
              </w:r>
              <w:r w:rsidRPr="00D27D8A">
                <w:rPr>
                  <w:rFonts w:cs="Arial"/>
                  <w:szCs w:val="18"/>
                  <w:lang w:val="en-US"/>
                </w:rPr>
                <w:t xml:space="preserve">DL/UL peak data rate of 10 Mbps corresponding to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Q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m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f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0.75 when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1 and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Q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m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f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0.8 when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2.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</w:p>
          <w:p w14:paraId="2E545332" w14:textId="5FFE9E7C" w:rsidR="001B6591" w:rsidRDefault="001B6591" w:rsidP="00BF65B3">
            <w:pPr>
              <w:pStyle w:val="TAL"/>
              <w:spacing w:after="80"/>
              <w:rPr>
                <w:ins w:id="134" w:author="NR_redcap_enh-Core" w:date="2023-10-16T11:22:00Z"/>
                <w:rFonts w:cs="Arial"/>
                <w:szCs w:val="18"/>
              </w:rPr>
            </w:pPr>
            <w:ins w:id="135" w:author="NR_redcap_enh-Core" w:date="2023-10-16T11:22:00Z">
              <w:r w:rsidRPr="000C6B78">
                <w:rPr>
                  <w:rFonts w:cs="Arial"/>
                  <w:szCs w:val="18"/>
                </w:rPr>
                <w:t>UE supporting this feature shall</w:t>
              </w:r>
            </w:ins>
            <w:ins w:id="136" w:author="NR_redcap_enh-Core" w:date="2023-10-16T11:52:00Z">
              <w:r w:rsidR="006D79D3">
                <w:rPr>
                  <w:rFonts w:cs="Arial"/>
                  <w:szCs w:val="18"/>
                </w:rPr>
                <w:t xml:space="preserve"> also</w:t>
              </w:r>
            </w:ins>
            <w:ins w:id="137" w:author="NR_redcap_enh-Core" w:date="2023-10-16T11:22:00Z">
              <w:r w:rsidRPr="000C6B78">
                <w:rPr>
                  <w:rFonts w:cs="Arial"/>
                  <w:szCs w:val="18"/>
                </w:rPr>
                <w:t xml:space="preserve"> indicate the support of </w:t>
              </w:r>
            </w:ins>
            <w:ins w:id="138" w:author="NR_redcap_enh-Core" w:date="2023-10-16T11:28:00Z">
              <w:r w:rsidR="00686087" w:rsidRPr="00D27D8A">
                <w:rPr>
                  <w:rFonts w:cs="Arial"/>
                  <w:i/>
                  <w:iCs/>
                  <w:szCs w:val="18"/>
                </w:rPr>
                <w:t>support</w:t>
              </w:r>
            </w:ins>
            <w:ins w:id="139" w:author="NR_redcap_enh-Core" w:date="2023-10-16T11:29:00Z">
              <w:r w:rsidR="00686087" w:rsidRPr="00D27D8A">
                <w:rPr>
                  <w:rFonts w:cs="Arial"/>
                  <w:i/>
                  <w:iCs/>
                  <w:szCs w:val="18"/>
                </w:rPr>
                <w:t>OfE</w:t>
              </w:r>
            </w:ins>
            <w:ins w:id="140" w:author="NR_redcap_enh-Core" w:date="2023-10-16T11:22:00Z">
              <w:r w:rsidRPr="00686087">
                <w:rPr>
                  <w:rFonts w:cs="Arial"/>
                  <w:i/>
                  <w:iCs/>
                  <w:szCs w:val="18"/>
                </w:rPr>
                <w:t>RedCap</w:t>
              </w:r>
              <w:r w:rsidRPr="000C6B78">
                <w:rPr>
                  <w:rFonts w:cs="Arial"/>
                  <w:i/>
                  <w:iCs/>
                  <w:szCs w:val="18"/>
                </w:rPr>
                <w:t>-r18</w:t>
              </w:r>
              <w:r w:rsidRPr="000C6B78">
                <w:rPr>
                  <w:rFonts w:cs="Arial"/>
                  <w:szCs w:val="18"/>
                </w:rPr>
                <w:t>.</w:t>
              </w:r>
            </w:ins>
          </w:p>
          <w:p w14:paraId="0162648E" w14:textId="77777777" w:rsidR="001B6591" w:rsidRPr="000C6B78" w:rsidRDefault="001B6591" w:rsidP="00D27D8A">
            <w:pPr>
              <w:pStyle w:val="B1"/>
              <w:spacing w:after="0"/>
              <w:ind w:left="0" w:firstLine="38"/>
              <w:rPr>
                <w:ins w:id="141" w:author="NR_redcap_enh-Core" w:date="2023-10-16T11:22:00Z"/>
                <w:rFonts w:cs="Arial"/>
                <w:szCs w:val="18"/>
              </w:rPr>
            </w:pPr>
          </w:p>
        </w:tc>
        <w:tc>
          <w:tcPr>
            <w:tcW w:w="576" w:type="dxa"/>
          </w:tcPr>
          <w:p w14:paraId="36B83AD5" w14:textId="77777777" w:rsidR="001B6591" w:rsidRPr="00D63A4C" w:rsidRDefault="001B6591" w:rsidP="00BF65B3">
            <w:pPr>
              <w:pStyle w:val="TAL"/>
              <w:jc w:val="center"/>
              <w:rPr>
                <w:ins w:id="142" w:author="NR_redcap_enh-Core" w:date="2023-10-16T11:22:00Z"/>
                <w:rFonts w:cs="Arial"/>
                <w:szCs w:val="18"/>
              </w:rPr>
            </w:pPr>
            <w:ins w:id="143" w:author="NR_redcap_enh-Core" w:date="2023-10-16T11:22:00Z">
              <w:r w:rsidRPr="00D63A4C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76" w:type="dxa"/>
          </w:tcPr>
          <w:p w14:paraId="54B5CD67" w14:textId="77777777" w:rsidR="001B6591" w:rsidRPr="00D63A4C" w:rsidRDefault="001B6591" w:rsidP="00BF65B3">
            <w:pPr>
              <w:pStyle w:val="TAL"/>
              <w:jc w:val="center"/>
              <w:rPr>
                <w:ins w:id="144" w:author="NR_redcap_enh-Core" w:date="2023-10-16T11:22:00Z"/>
                <w:rFonts w:cs="Arial"/>
                <w:szCs w:val="18"/>
              </w:rPr>
            </w:pPr>
            <w:ins w:id="145" w:author="NR_redcap_enh-Core" w:date="2023-10-16T11:2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5D95CD6B" w14:textId="77777777" w:rsidR="001B6591" w:rsidRPr="00D63A4C" w:rsidRDefault="001B6591" w:rsidP="00BF65B3">
            <w:pPr>
              <w:pStyle w:val="TAL"/>
              <w:jc w:val="center"/>
              <w:rPr>
                <w:ins w:id="146" w:author="NR_redcap_enh-Core" w:date="2023-10-16T11:22:00Z"/>
                <w:rFonts w:cs="Arial"/>
                <w:szCs w:val="18"/>
              </w:rPr>
            </w:pPr>
            <w:ins w:id="147" w:author="NR_redcap_enh-Core" w:date="2023-10-16T11:22:00Z">
              <w:r w:rsidRPr="00D63A4C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56F67C61" w14:textId="77777777" w:rsidR="001B6591" w:rsidRPr="00D63A4C" w:rsidRDefault="001B6591" w:rsidP="00BF65B3">
            <w:pPr>
              <w:pStyle w:val="TAL"/>
              <w:jc w:val="center"/>
              <w:rPr>
                <w:ins w:id="148" w:author="NR_redcap_enh-Core" w:date="2023-10-16T11:22:00Z"/>
                <w:rFonts w:cs="Arial"/>
                <w:szCs w:val="18"/>
              </w:rPr>
            </w:pPr>
            <w:ins w:id="149" w:author="NR_redcap_enh-Core" w:date="2023-10-16T11:22:00Z">
              <w:r>
                <w:rPr>
                  <w:rFonts w:cs="Arial"/>
                  <w:szCs w:val="18"/>
                </w:rPr>
                <w:t>FR1 only</w:t>
              </w:r>
            </w:ins>
          </w:p>
        </w:tc>
      </w:tr>
    </w:tbl>
    <w:p w14:paraId="503CBC05" w14:textId="77777777" w:rsidR="00956188" w:rsidRDefault="00956188">
      <w:pPr>
        <w:rPr>
          <w:noProof/>
        </w:rPr>
      </w:pPr>
    </w:p>
    <w:p w14:paraId="325818E3" w14:textId="77777777" w:rsidR="00C9092D" w:rsidRDefault="00C9092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5D5DF7C" w:rsidR="00FC794D" w:rsidRDefault="00FC794D">
      <w:pPr>
        <w:rPr>
          <w:noProof/>
        </w:rPr>
      </w:pPr>
    </w:p>
    <w:sectPr w:rsidR="00FC794D" w:rsidSect="008037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146B" w14:textId="77777777" w:rsidR="002157EE" w:rsidRDefault="002157EE">
      <w:r>
        <w:separator/>
      </w:r>
    </w:p>
  </w:endnote>
  <w:endnote w:type="continuationSeparator" w:id="0">
    <w:p w14:paraId="50479B12" w14:textId="77777777" w:rsidR="002157EE" w:rsidRDefault="002157EE">
      <w:r>
        <w:continuationSeparator/>
      </w:r>
    </w:p>
  </w:endnote>
  <w:endnote w:type="continuationNotice" w:id="1">
    <w:p w14:paraId="4A9B199D" w14:textId="77777777" w:rsidR="002157EE" w:rsidRDefault="00215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88BB3" w14:textId="77777777" w:rsidR="002157EE" w:rsidRDefault="002157EE">
      <w:r>
        <w:separator/>
      </w:r>
    </w:p>
  </w:footnote>
  <w:footnote w:type="continuationSeparator" w:id="0">
    <w:p w14:paraId="0BD717B9" w14:textId="77777777" w:rsidR="002157EE" w:rsidRDefault="002157EE">
      <w:r>
        <w:continuationSeparator/>
      </w:r>
    </w:p>
  </w:footnote>
  <w:footnote w:type="continuationNotice" w:id="1">
    <w:p w14:paraId="3CF63100" w14:textId="77777777" w:rsidR="002157EE" w:rsidRDefault="002157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3088119">
    <w:abstractNumId w:val="1"/>
  </w:num>
  <w:num w:numId="2" w16cid:durableId="418137995">
    <w:abstractNumId w:val="0"/>
  </w:num>
  <w:num w:numId="3" w16cid:durableId="1392651956">
    <w:abstractNumId w:val="3"/>
  </w:num>
  <w:num w:numId="4" w16cid:durableId="749079270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  <w15:person w15:author="Rapp(v1)">
    <w15:presenceInfo w15:providerId="None" w15:userId="Rapp(v1)"/>
  </w15:person>
  <w15:person w15:author="Rapp(v3)">
    <w15:presenceInfo w15:providerId="None" w15:userId="Rapp(v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0C5"/>
    <w:rsid w:val="00042C83"/>
    <w:rsid w:val="00056DCA"/>
    <w:rsid w:val="00066E71"/>
    <w:rsid w:val="000729A9"/>
    <w:rsid w:val="00074A43"/>
    <w:rsid w:val="00076B0C"/>
    <w:rsid w:val="00083DAB"/>
    <w:rsid w:val="000901A4"/>
    <w:rsid w:val="000A2CE3"/>
    <w:rsid w:val="000A58AC"/>
    <w:rsid w:val="000A6394"/>
    <w:rsid w:val="000B7FED"/>
    <w:rsid w:val="000C038A"/>
    <w:rsid w:val="000C4016"/>
    <w:rsid w:val="000C6598"/>
    <w:rsid w:val="000D109B"/>
    <w:rsid w:val="000D3C77"/>
    <w:rsid w:val="000D44B3"/>
    <w:rsid w:val="000E2869"/>
    <w:rsid w:val="000E355E"/>
    <w:rsid w:val="000E58C2"/>
    <w:rsid w:val="000E6B18"/>
    <w:rsid w:val="000F2D11"/>
    <w:rsid w:val="000F5DB1"/>
    <w:rsid w:val="00131346"/>
    <w:rsid w:val="001354F8"/>
    <w:rsid w:val="00137E11"/>
    <w:rsid w:val="00143BA1"/>
    <w:rsid w:val="00145D43"/>
    <w:rsid w:val="0014784C"/>
    <w:rsid w:val="00154983"/>
    <w:rsid w:val="00165C39"/>
    <w:rsid w:val="00173C96"/>
    <w:rsid w:val="0017590E"/>
    <w:rsid w:val="001838FB"/>
    <w:rsid w:val="00190135"/>
    <w:rsid w:val="00192C46"/>
    <w:rsid w:val="00193285"/>
    <w:rsid w:val="00194261"/>
    <w:rsid w:val="001A08B3"/>
    <w:rsid w:val="001A6169"/>
    <w:rsid w:val="001A7B60"/>
    <w:rsid w:val="001B2129"/>
    <w:rsid w:val="001B52F0"/>
    <w:rsid w:val="001B6591"/>
    <w:rsid w:val="001B6AED"/>
    <w:rsid w:val="001B7A65"/>
    <w:rsid w:val="001C1BE3"/>
    <w:rsid w:val="001D26FA"/>
    <w:rsid w:val="001D5575"/>
    <w:rsid w:val="001D697E"/>
    <w:rsid w:val="001E41F3"/>
    <w:rsid w:val="001F31AA"/>
    <w:rsid w:val="001F4EE5"/>
    <w:rsid w:val="001F6C91"/>
    <w:rsid w:val="002010CF"/>
    <w:rsid w:val="0020261D"/>
    <w:rsid w:val="00202935"/>
    <w:rsid w:val="0021370C"/>
    <w:rsid w:val="002157EE"/>
    <w:rsid w:val="0022292C"/>
    <w:rsid w:val="00237E9C"/>
    <w:rsid w:val="00241DE3"/>
    <w:rsid w:val="0024276D"/>
    <w:rsid w:val="002514F7"/>
    <w:rsid w:val="00251A13"/>
    <w:rsid w:val="0025554E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9193E"/>
    <w:rsid w:val="002A5A71"/>
    <w:rsid w:val="002B2111"/>
    <w:rsid w:val="002B5741"/>
    <w:rsid w:val="002C64F4"/>
    <w:rsid w:val="002D3DC0"/>
    <w:rsid w:val="002D5521"/>
    <w:rsid w:val="002E472E"/>
    <w:rsid w:val="002F700C"/>
    <w:rsid w:val="002F771D"/>
    <w:rsid w:val="00305409"/>
    <w:rsid w:val="0031034E"/>
    <w:rsid w:val="00327C94"/>
    <w:rsid w:val="0033004A"/>
    <w:rsid w:val="003340D8"/>
    <w:rsid w:val="00334D8E"/>
    <w:rsid w:val="00342098"/>
    <w:rsid w:val="003434E2"/>
    <w:rsid w:val="003609EF"/>
    <w:rsid w:val="0036231A"/>
    <w:rsid w:val="00363E82"/>
    <w:rsid w:val="00371FEF"/>
    <w:rsid w:val="00372A34"/>
    <w:rsid w:val="00374DD4"/>
    <w:rsid w:val="0039076C"/>
    <w:rsid w:val="00391671"/>
    <w:rsid w:val="003938AD"/>
    <w:rsid w:val="0039694D"/>
    <w:rsid w:val="003A4185"/>
    <w:rsid w:val="003B0CD3"/>
    <w:rsid w:val="003B5D79"/>
    <w:rsid w:val="003B7CAB"/>
    <w:rsid w:val="003C2BB1"/>
    <w:rsid w:val="003D716E"/>
    <w:rsid w:val="003E1A36"/>
    <w:rsid w:val="003F0818"/>
    <w:rsid w:val="00407EDB"/>
    <w:rsid w:val="00410371"/>
    <w:rsid w:val="00417141"/>
    <w:rsid w:val="004242F1"/>
    <w:rsid w:val="004328A8"/>
    <w:rsid w:val="004338D0"/>
    <w:rsid w:val="00450C22"/>
    <w:rsid w:val="00456FD1"/>
    <w:rsid w:val="004638D4"/>
    <w:rsid w:val="0046778C"/>
    <w:rsid w:val="00492F91"/>
    <w:rsid w:val="0049612C"/>
    <w:rsid w:val="00497E48"/>
    <w:rsid w:val="004A053D"/>
    <w:rsid w:val="004B75B7"/>
    <w:rsid w:val="004C0D95"/>
    <w:rsid w:val="004C1BFB"/>
    <w:rsid w:val="004F1F72"/>
    <w:rsid w:val="004F7328"/>
    <w:rsid w:val="005107F7"/>
    <w:rsid w:val="00510FE3"/>
    <w:rsid w:val="00511CB1"/>
    <w:rsid w:val="0051580D"/>
    <w:rsid w:val="00517593"/>
    <w:rsid w:val="0052644B"/>
    <w:rsid w:val="005340A5"/>
    <w:rsid w:val="00540DB2"/>
    <w:rsid w:val="00547111"/>
    <w:rsid w:val="00551FC7"/>
    <w:rsid w:val="00554255"/>
    <w:rsid w:val="0055676F"/>
    <w:rsid w:val="00557B1B"/>
    <w:rsid w:val="005637CD"/>
    <w:rsid w:val="0056495E"/>
    <w:rsid w:val="0056503B"/>
    <w:rsid w:val="00566649"/>
    <w:rsid w:val="005715CA"/>
    <w:rsid w:val="00573367"/>
    <w:rsid w:val="0057451C"/>
    <w:rsid w:val="00584EE5"/>
    <w:rsid w:val="00587F49"/>
    <w:rsid w:val="00592D74"/>
    <w:rsid w:val="005975CB"/>
    <w:rsid w:val="005A2C73"/>
    <w:rsid w:val="005A5309"/>
    <w:rsid w:val="005A7E1D"/>
    <w:rsid w:val="005B0F6E"/>
    <w:rsid w:val="005B40D9"/>
    <w:rsid w:val="005B5211"/>
    <w:rsid w:val="005C5C6C"/>
    <w:rsid w:val="005C63F6"/>
    <w:rsid w:val="005D364C"/>
    <w:rsid w:val="005E0010"/>
    <w:rsid w:val="005E2C44"/>
    <w:rsid w:val="005F48D9"/>
    <w:rsid w:val="00614A6E"/>
    <w:rsid w:val="00614D66"/>
    <w:rsid w:val="00621188"/>
    <w:rsid w:val="006257ED"/>
    <w:rsid w:val="00627187"/>
    <w:rsid w:val="00644BE7"/>
    <w:rsid w:val="00664E9C"/>
    <w:rsid w:val="00665C47"/>
    <w:rsid w:val="00685F53"/>
    <w:rsid w:val="00686087"/>
    <w:rsid w:val="00695808"/>
    <w:rsid w:val="00697CFA"/>
    <w:rsid w:val="006A7E63"/>
    <w:rsid w:val="006B46FB"/>
    <w:rsid w:val="006B64E8"/>
    <w:rsid w:val="006D0DC8"/>
    <w:rsid w:val="006D75FD"/>
    <w:rsid w:val="006D79D3"/>
    <w:rsid w:val="006E0BA8"/>
    <w:rsid w:val="006E21FB"/>
    <w:rsid w:val="006E53F8"/>
    <w:rsid w:val="006E5BA2"/>
    <w:rsid w:val="006E5F0F"/>
    <w:rsid w:val="006F23C7"/>
    <w:rsid w:val="00707E7C"/>
    <w:rsid w:val="00721B04"/>
    <w:rsid w:val="00727D4C"/>
    <w:rsid w:val="00730833"/>
    <w:rsid w:val="00740CFF"/>
    <w:rsid w:val="0075126F"/>
    <w:rsid w:val="00756F23"/>
    <w:rsid w:val="00756F95"/>
    <w:rsid w:val="00757850"/>
    <w:rsid w:val="00764A37"/>
    <w:rsid w:val="007773B2"/>
    <w:rsid w:val="00777857"/>
    <w:rsid w:val="00786116"/>
    <w:rsid w:val="00792161"/>
    <w:rsid w:val="00792342"/>
    <w:rsid w:val="007929A1"/>
    <w:rsid w:val="007977A8"/>
    <w:rsid w:val="007B512A"/>
    <w:rsid w:val="007C01D7"/>
    <w:rsid w:val="007C0B2B"/>
    <w:rsid w:val="007C2097"/>
    <w:rsid w:val="007D6A07"/>
    <w:rsid w:val="007D6E00"/>
    <w:rsid w:val="007F7259"/>
    <w:rsid w:val="008018ED"/>
    <w:rsid w:val="0080377B"/>
    <w:rsid w:val="008040A8"/>
    <w:rsid w:val="00812CB9"/>
    <w:rsid w:val="00813642"/>
    <w:rsid w:val="00813CD1"/>
    <w:rsid w:val="0082228B"/>
    <w:rsid w:val="008279FA"/>
    <w:rsid w:val="00855A47"/>
    <w:rsid w:val="008626E7"/>
    <w:rsid w:val="00870EE7"/>
    <w:rsid w:val="00881D50"/>
    <w:rsid w:val="008863B9"/>
    <w:rsid w:val="008A00BB"/>
    <w:rsid w:val="008A45A6"/>
    <w:rsid w:val="008B1B6D"/>
    <w:rsid w:val="008B54FA"/>
    <w:rsid w:val="008D79D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7F09"/>
    <w:rsid w:val="00926853"/>
    <w:rsid w:val="0093656E"/>
    <w:rsid w:val="009366CE"/>
    <w:rsid w:val="00941E30"/>
    <w:rsid w:val="00946188"/>
    <w:rsid w:val="00950408"/>
    <w:rsid w:val="009504B9"/>
    <w:rsid w:val="0095120F"/>
    <w:rsid w:val="00954DD8"/>
    <w:rsid w:val="00956188"/>
    <w:rsid w:val="00957CA5"/>
    <w:rsid w:val="009662C3"/>
    <w:rsid w:val="00972475"/>
    <w:rsid w:val="009777D9"/>
    <w:rsid w:val="00985A33"/>
    <w:rsid w:val="009870EB"/>
    <w:rsid w:val="00987B9D"/>
    <w:rsid w:val="00991B88"/>
    <w:rsid w:val="00995369"/>
    <w:rsid w:val="00995CF5"/>
    <w:rsid w:val="009A15CC"/>
    <w:rsid w:val="009A32B4"/>
    <w:rsid w:val="009A51AB"/>
    <w:rsid w:val="009A5753"/>
    <w:rsid w:val="009A579D"/>
    <w:rsid w:val="009C1C18"/>
    <w:rsid w:val="009E3297"/>
    <w:rsid w:val="009E375E"/>
    <w:rsid w:val="009F1F43"/>
    <w:rsid w:val="009F2A2C"/>
    <w:rsid w:val="009F734F"/>
    <w:rsid w:val="00A00204"/>
    <w:rsid w:val="00A00A94"/>
    <w:rsid w:val="00A04544"/>
    <w:rsid w:val="00A07788"/>
    <w:rsid w:val="00A10470"/>
    <w:rsid w:val="00A22A8C"/>
    <w:rsid w:val="00A246B6"/>
    <w:rsid w:val="00A42A4F"/>
    <w:rsid w:val="00A47E70"/>
    <w:rsid w:val="00A50CF0"/>
    <w:rsid w:val="00A513D4"/>
    <w:rsid w:val="00A7125A"/>
    <w:rsid w:val="00A7671C"/>
    <w:rsid w:val="00AA2CBC"/>
    <w:rsid w:val="00AA33B3"/>
    <w:rsid w:val="00AA596C"/>
    <w:rsid w:val="00AA765E"/>
    <w:rsid w:val="00AC5820"/>
    <w:rsid w:val="00AD06CF"/>
    <w:rsid w:val="00AD1CD8"/>
    <w:rsid w:val="00AE1F5D"/>
    <w:rsid w:val="00AE460C"/>
    <w:rsid w:val="00AF15FA"/>
    <w:rsid w:val="00B01FBC"/>
    <w:rsid w:val="00B101EF"/>
    <w:rsid w:val="00B16AB7"/>
    <w:rsid w:val="00B2204B"/>
    <w:rsid w:val="00B22ACE"/>
    <w:rsid w:val="00B258BB"/>
    <w:rsid w:val="00B30B0D"/>
    <w:rsid w:val="00B32509"/>
    <w:rsid w:val="00B34E9F"/>
    <w:rsid w:val="00B403F2"/>
    <w:rsid w:val="00B406E2"/>
    <w:rsid w:val="00B50665"/>
    <w:rsid w:val="00B50916"/>
    <w:rsid w:val="00B67B25"/>
    <w:rsid w:val="00B67B97"/>
    <w:rsid w:val="00B72058"/>
    <w:rsid w:val="00B812A7"/>
    <w:rsid w:val="00B87A9D"/>
    <w:rsid w:val="00B93365"/>
    <w:rsid w:val="00B93934"/>
    <w:rsid w:val="00B968C8"/>
    <w:rsid w:val="00BA3EC5"/>
    <w:rsid w:val="00BA51D9"/>
    <w:rsid w:val="00BB5DFC"/>
    <w:rsid w:val="00BB651F"/>
    <w:rsid w:val="00BC16CE"/>
    <w:rsid w:val="00BC7E8C"/>
    <w:rsid w:val="00BD256C"/>
    <w:rsid w:val="00BD279D"/>
    <w:rsid w:val="00BD2C40"/>
    <w:rsid w:val="00BD6BB8"/>
    <w:rsid w:val="00BE4825"/>
    <w:rsid w:val="00BE536E"/>
    <w:rsid w:val="00BF788C"/>
    <w:rsid w:val="00C038CF"/>
    <w:rsid w:val="00C14D4D"/>
    <w:rsid w:val="00C21430"/>
    <w:rsid w:val="00C3694E"/>
    <w:rsid w:val="00C47FDF"/>
    <w:rsid w:val="00C512E3"/>
    <w:rsid w:val="00C529CF"/>
    <w:rsid w:val="00C56903"/>
    <w:rsid w:val="00C66A51"/>
    <w:rsid w:val="00C66BA2"/>
    <w:rsid w:val="00C9092D"/>
    <w:rsid w:val="00C95985"/>
    <w:rsid w:val="00C95A8C"/>
    <w:rsid w:val="00C971E2"/>
    <w:rsid w:val="00CB48F0"/>
    <w:rsid w:val="00CC1934"/>
    <w:rsid w:val="00CC5026"/>
    <w:rsid w:val="00CC68D0"/>
    <w:rsid w:val="00CD30F6"/>
    <w:rsid w:val="00CD518D"/>
    <w:rsid w:val="00CE0668"/>
    <w:rsid w:val="00CE4EAB"/>
    <w:rsid w:val="00CF0CB7"/>
    <w:rsid w:val="00D03F9A"/>
    <w:rsid w:val="00D06D51"/>
    <w:rsid w:val="00D14F9D"/>
    <w:rsid w:val="00D151B6"/>
    <w:rsid w:val="00D24991"/>
    <w:rsid w:val="00D27D8A"/>
    <w:rsid w:val="00D32930"/>
    <w:rsid w:val="00D3318C"/>
    <w:rsid w:val="00D37F8E"/>
    <w:rsid w:val="00D50255"/>
    <w:rsid w:val="00D60962"/>
    <w:rsid w:val="00D634AD"/>
    <w:rsid w:val="00D64360"/>
    <w:rsid w:val="00D66520"/>
    <w:rsid w:val="00D76A61"/>
    <w:rsid w:val="00D85ED9"/>
    <w:rsid w:val="00D86C01"/>
    <w:rsid w:val="00D9070A"/>
    <w:rsid w:val="00D93A62"/>
    <w:rsid w:val="00DA2680"/>
    <w:rsid w:val="00DA7FA9"/>
    <w:rsid w:val="00DB1022"/>
    <w:rsid w:val="00DC2F7A"/>
    <w:rsid w:val="00DC6E25"/>
    <w:rsid w:val="00DD37D0"/>
    <w:rsid w:val="00DD7FE3"/>
    <w:rsid w:val="00DE34CF"/>
    <w:rsid w:val="00DF07AD"/>
    <w:rsid w:val="00DF5109"/>
    <w:rsid w:val="00DF6C74"/>
    <w:rsid w:val="00E06471"/>
    <w:rsid w:val="00E125B5"/>
    <w:rsid w:val="00E13F3D"/>
    <w:rsid w:val="00E318F6"/>
    <w:rsid w:val="00E33A77"/>
    <w:rsid w:val="00E34898"/>
    <w:rsid w:val="00E41AA1"/>
    <w:rsid w:val="00E45C55"/>
    <w:rsid w:val="00E57DB6"/>
    <w:rsid w:val="00E748E6"/>
    <w:rsid w:val="00E74981"/>
    <w:rsid w:val="00E87DCD"/>
    <w:rsid w:val="00EA68E1"/>
    <w:rsid w:val="00EB09B7"/>
    <w:rsid w:val="00EC05EB"/>
    <w:rsid w:val="00ED45D1"/>
    <w:rsid w:val="00EE7D7C"/>
    <w:rsid w:val="00EF35CA"/>
    <w:rsid w:val="00EF4BF3"/>
    <w:rsid w:val="00F05093"/>
    <w:rsid w:val="00F21BE1"/>
    <w:rsid w:val="00F25D98"/>
    <w:rsid w:val="00F300FB"/>
    <w:rsid w:val="00F332B6"/>
    <w:rsid w:val="00F4244C"/>
    <w:rsid w:val="00F45CFE"/>
    <w:rsid w:val="00F52BF7"/>
    <w:rsid w:val="00F5352C"/>
    <w:rsid w:val="00F53EDB"/>
    <w:rsid w:val="00F87995"/>
    <w:rsid w:val="00FB0739"/>
    <w:rsid w:val="00FB109F"/>
    <w:rsid w:val="00FB6386"/>
    <w:rsid w:val="00FC794D"/>
    <w:rsid w:val="00FD2A95"/>
    <w:rsid w:val="00FE6C3C"/>
    <w:rsid w:val="00FE77C0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1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customStyle="1" w:styleId="1">
    <w:name w:val="@他1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DBE06326-8AB6-46E8-8037-B316A41F4C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780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Rapp(v3)</cp:lastModifiedBy>
  <cp:revision>29</cp:revision>
  <cp:lastPrinted>1900-01-01T08:00:00Z</cp:lastPrinted>
  <dcterms:created xsi:type="dcterms:W3CDTF">2023-10-19T11:37:00Z</dcterms:created>
  <dcterms:modified xsi:type="dcterms:W3CDTF">2023-10-23T16:19:00Z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1697714904</vt:lpwstr>
  </property>
</Properties>
</file>