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399AB" w14:textId="6A1871D1" w:rsidR="003D157E" w:rsidRDefault="009264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bCs/>
          <w:sz w:val="24"/>
          <w:szCs w:val="24"/>
        </w:rPr>
        <w:t>RAN WG2</w:t>
      </w:r>
      <w:r>
        <w:rPr>
          <w:b/>
          <w:sz w:val="24"/>
        </w:rPr>
        <w:t xml:space="preserve"> Meeting #</w:t>
      </w:r>
      <w:r>
        <w:rPr>
          <w:b/>
          <w:bCs/>
          <w:sz w:val="24"/>
          <w:szCs w:val="24"/>
        </w:rPr>
        <w:t>123bis</w:t>
      </w:r>
      <w:r>
        <w:rPr>
          <w:b/>
          <w:i/>
          <w:sz w:val="28"/>
        </w:rPr>
        <w:tab/>
        <w:t>R2-2311422</w:t>
      </w:r>
    </w:p>
    <w:p w14:paraId="17CB254B" w14:textId="77777777" w:rsidR="003D157E" w:rsidRDefault="0092649A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Xiamen, China, October 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-13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57E" w14:paraId="43D02D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25E7F" w14:textId="77777777" w:rsidR="003D157E" w:rsidRDefault="009264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157E" w14:paraId="611B33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C12D5" w14:textId="77777777" w:rsidR="003D157E" w:rsidRDefault="009264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157E" w14:paraId="0EC50C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58DD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73E518A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759CBF" w14:textId="77777777" w:rsidR="003D157E" w:rsidRDefault="003D15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0B1CC3" w14:textId="77777777" w:rsidR="003D157E" w:rsidRDefault="0092649A">
            <w:pPr>
              <w:pStyle w:val="CRCoverPage"/>
              <w:spacing w:after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38.300</w:t>
            </w:r>
          </w:p>
        </w:tc>
        <w:tc>
          <w:tcPr>
            <w:tcW w:w="709" w:type="dxa"/>
          </w:tcPr>
          <w:p w14:paraId="2C5B225C" w14:textId="77777777" w:rsidR="003D157E" w:rsidRDefault="009264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1DBC5" w14:textId="37812F80" w:rsidR="003D157E" w:rsidRDefault="00B87344">
            <w:pPr>
              <w:pStyle w:val="CRCoverPage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draft</w:t>
            </w:r>
          </w:p>
        </w:tc>
        <w:tc>
          <w:tcPr>
            <w:tcW w:w="709" w:type="dxa"/>
          </w:tcPr>
          <w:p w14:paraId="5C98DED2" w14:textId="77777777" w:rsidR="003D157E" w:rsidRDefault="009264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8F85A" w14:textId="5A907D9E" w:rsidR="003D157E" w:rsidRDefault="003D157E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4C7B46" w14:textId="77777777" w:rsidR="003D157E" w:rsidRDefault="009264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1F988" w14:textId="77777777" w:rsidR="003D157E" w:rsidRDefault="0092649A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6EACBA" w14:textId="77777777" w:rsidR="003D157E" w:rsidRDefault="003D157E">
            <w:pPr>
              <w:pStyle w:val="CRCoverPage"/>
              <w:spacing w:after="0"/>
            </w:pPr>
          </w:p>
        </w:tc>
      </w:tr>
      <w:tr w:rsidR="003D157E" w14:paraId="09F22B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F007A" w14:textId="77777777" w:rsidR="003D157E" w:rsidRDefault="003D157E">
            <w:pPr>
              <w:pStyle w:val="CRCoverPage"/>
              <w:spacing w:after="0"/>
            </w:pPr>
          </w:p>
        </w:tc>
      </w:tr>
      <w:tr w:rsidR="003D157E" w14:paraId="1BDBEE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9C088" w14:textId="77777777" w:rsidR="003D157E" w:rsidRDefault="009264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157E" w14:paraId="124902EE" w14:textId="77777777">
        <w:tc>
          <w:tcPr>
            <w:tcW w:w="9641" w:type="dxa"/>
            <w:gridSpan w:val="9"/>
          </w:tcPr>
          <w:p w14:paraId="5F59C78B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2195D" w14:textId="77777777" w:rsidR="003D157E" w:rsidRDefault="003D15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57E" w14:paraId="0F878765" w14:textId="77777777">
        <w:tc>
          <w:tcPr>
            <w:tcW w:w="2835" w:type="dxa"/>
          </w:tcPr>
          <w:p w14:paraId="6993C166" w14:textId="77777777" w:rsidR="003D157E" w:rsidRDefault="009264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6F643B" w14:textId="77777777" w:rsidR="003D157E" w:rsidRDefault="009264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52724" w14:textId="77777777" w:rsidR="003D157E" w:rsidRDefault="003D15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9B65A5" w14:textId="77777777" w:rsidR="003D157E" w:rsidRDefault="009264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7556A" w14:textId="77777777" w:rsidR="003D157E" w:rsidRDefault="003D15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B4A19E" w14:textId="77777777" w:rsidR="003D157E" w:rsidRDefault="009264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909A2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E36085" w14:textId="77777777" w:rsidR="003D157E" w:rsidRDefault="009264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AB1E5" w14:textId="77777777" w:rsidR="003D157E" w:rsidRDefault="003D15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61E211" w14:textId="77777777" w:rsidR="003D157E" w:rsidRDefault="003D15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57E" w14:paraId="6C4D0D52" w14:textId="77777777">
        <w:tc>
          <w:tcPr>
            <w:tcW w:w="9640" w:type="dxa"/>
            <w:gridSpan w:val="11"/>
          </w:tcPr>
          <w:p w14:paraId="0F2A7EBF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0D5A20B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4FBDF" w14:textId="77777777" w:rsidR="003D157E" w:rsidRDefault="00926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F883B" w14:textId="77777777" w:rsidR="003D157E" w:rsidRDefault="0092649A">
            <w:pPr>
              <w:pStyle w:val="CRCoverPage"/>
              <w:spacing w:after="0"/>
              <w:ind w:left="100"/>
            </w:pPr>
            <w:r>
              <w:t>Clarification on handling connections of mission critical UEs to avoid packet losses</w:t>
            </w:r>
          </w:p>
        </w:tc>
      </w:tr>
      <w:tr w:rsidR="003D157E" w14:paraId="5FE36E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4F74C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0603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308CAF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16461" w14:textId="77777777" w:rsidR="003D157E" w:rsidRDefault="00926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4A28C" w14:textId="77777777" w:rsidR="003D157E" w:rsidRDefault="009264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Ericsson</w:t>
            </w:r>
            <w:r>
              <w:rPr>
                <w:rFonts w:eastAsia="SimSun" w:hint="eastAsia"/>
                <w:lang w:val="en-US" w:eastAsia="zh-CN"/>
              </w:rPr>
              <w:t>, ZTE</w:t>
            </w:r>
          </w:p>
        </w:tc>
      </w:tr>
      <w:tr w:rsidR="003D157E" w14:paraId="30A04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0B98A" w14:textId="77777777" w:rsidR="003D157E" w:rsidRDefault="00926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A9770" w14:textId="77777777" w:rsidR="003D157E" w:rsidRDefault="0092649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D157E" w14:paraId="723B49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008629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77EE0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36A6CF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0D365" w14:textId="77777777" w:rsidR="003D157E" w:rsidRDefault="00926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ABF40" w14:textId="77777777" w:rsidR="003D157E" w:rsidRDefault="00612E8A">
            <w:pPr>
              <w:pStyle w:val="CRCoverPage"/>
              <w:spacing w:after="0"/>
              <w:ind w:left="100"/>
            </w:pPr>
            <w:fldSimple w:instr=" DOCPROPERTY  RelatedWis  \* MERGEFORMAT ">
              <w:r w:rsidR="0092649A">
                <w:t xml:space="preserve">NR_MBS-Core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37FA3B" w14:textId="77777777" w:rsidR="003D157E" w:rsidRDefault="003D15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76633" w14:textId="77777777" w:rsidR="003D157E" w:rsidRDefault="009264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89848" w14:textId="0F31EC1A" w:rsidR="003D157E" w:rsidRDefault="0092649A">
            <w:pPr>
              <w:pStyle w:val="CRCoverPage"/>
              <w:spacing w:after="0"/>
            </w:pPr>
            <w:r>
              <w:t>2023-10-1</w:t>
            </w:r>
            <w:r w:rsidR="004E63DD">
              <w:t>2</w:t>
            </w:r>
          </w:p>
        </w:tc>
      </w:tr>
      <w:tr w:rsidR="003D157E" w14:paraId="589119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9ED4B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139AD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CE7D1C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27E27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CE75FC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0F4166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B1565" w14:textId="77777777" w:rsidR="003D157E" w:rsidRDefault="00926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AE2A" w14:textId="77777777" w:rsidR="003D157E" w:rsidRDefault="009264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65F5E" w14:textId="77777777" w:rsidR="003D157E" w:rsidRDefault="003D15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57863" w14:textId="77777777" w:rsidR="003D157E" w:rsidRDefault="009264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81C45" w14:textId="77777777" w:rsidR="003D157E" w:rsidRDefault="0092649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D157E" w14:paraId="4EB751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BB124" w14:textId="77777777" w:rsidR="003D157E" w:rsidRDefault="003D15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78CD0" w14:textId="77777777" w:rsidR="003D157E" w:rsidRDefault="009264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02067D" w14:textId="77777777" w:rsidR="003D157E" w:rsidRDefault="009264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BFDE14" w14:textId="77777777" w:rsidR="003D157E" w:rsidRDefault="009264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157E" w14:paraId="705EA40C" w14:textId="77777777">
        <w:tc>
          <w:tcPr>
            <w:tcW w:w="1843" w:type="dxa"/>
          </w:tcPr>
          <w:p w14:paraId="69C32EFB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3470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18210D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847D5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8B0BD" w14:textId="4A6E3778" w:rsidR="003D157E" w:rsidRDefault="0092649A">
            <w:pPr>
              <w:pStyle w:val="CRCoverPage"/>
              <w:spacing w:after="0"/>
              <w:ind w:left="100"/>
              <w:rPr>
                <w:rFonts w:cs="Arial"/>
                <w:color w:val="0000FF"/>
                <w:u w:val="single"/>
                <w:lang w:val="de-DE"/>
              </w:rPr>
            </w:pPr>
            <w:r>
              <w:rPr>
                <w:lang w:eastAsia="zh-CN"/>
              </w:rPr>
              <w:t xml:space="preserve">SA6 has expressed concerns about potential data loss after a silent period in LS to RAN2 in </w:t>
            </w:r>
            <w:hyperlink r:id="rId13" w:history="1">
              <w:r>
                <w:rPr>
                  <w:rStyle w:val="Hyperlink"/>
                  <w:rFonts w:cs="Arial"/>
                  <w:lang w:val="de-DE"/>
                </w:rPr>
                <w:t>R2-2309485</w:t>
              </w:r>
            </w:hyperlink>
            <w:r>
              <w:rPr>
                <w:rStyle w:val="Hyperlink"/>
                <w:rFonts w:cs="Arial"/>
                <w:lang w:val="de-DE"/>
              </w:rPr>
              <w:t xml:space="preserve">. </w:t>
            </w:r>
            <w:r>
              <w:t xml:space="preserve">And it is difficult to meet the SA6 defined KPIs on latency </w:t>
            </w:r>
            <w:r w:rsidR="00943CA8">
              <w:t>o</w:t>
            </w:r>
            <w:r>
              <w:t xml:space="preserve">f a UE using MCPTT if it has been released to RRC_INACTIVE or RRC_IDLE as indicated in </w:t>
            </w:r>
            <w:hyperlink r:id="rId14" w:history="1">
              <w:r>
                <w:rPr>
                  <w:rStyle w:val="Hyperlink"/>
                  <w:rFonts w:cs="Arial"/>
                  <w:lang w:val="de-DE"/>
                </w:rPr>
                <w:t>R2-2309485</w:t>
              </w:r>
            </w:hyperlink>
            <w:r>
              <w:t xml:space="preserve">. gNB can alleviate the problem by keeping such UEs in RRC_CONNECTED, where the latency requirements can be met more reliably. </w:t>
            </w:r>
          </w:p>
        </w:tc>
      </w:tr>
      <w:tr w:rsidR="003D157E" w14:paraId="2AC202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8543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22E95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682BCB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0DDC3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86366" w14:textId="20F38B1B" w:rsidR="003D157E" w:rsidRDefault="0092649A">
            <w:pPr>
              <w:pStyle w:val="CRCoverPage"/>
              <w:spacing w:after="0"/>
              <w:ind w:left="102"/>
            </w:pPr>
            <w:r>
              <w:t>For mission critical MBS a NOTE is added where it is clarified that the gNB may decide to not release the UE to RRC_IDLE or RRC_INACTIVE in case it has joined a mission critical MBS service.</w:t>
            </w:r>
          </w:p>
          <w:p w14:paraId="538A06B6" w14:textId="77777777" w:rsidR="003D157E" w:rsidRDefault="003D157E">
            <w:pPr>
              <w:pStyle w:val="CRCoverPage"/>
              <w:spacing w:after="0"/>
              <w:ind w:left="102"/>
            </w:pPr>
          </w:p>
          <w:p w14:paraId="713058F8" w14:textId="77777777" w:rsidR="003D157E" w:rsidRDefault="0092649A">
            <w:pPr>
              <w:spacing w:after="0"/>
              <w:ind w:left="100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b/>
              </w:rPr>
              <w:t>I</w:t>
            </w:r>
            <w:r>
              <w:rPr>
                <w:rFonts w:ascii="Arial" w:eastAsia="SimSun" w:hAnsi="Arial" w:hint="eastAsia"/>
                <w:b/>
              </w:rPr>
              <w:t>mpact analysis</w:t>
            </w:r>
          </w:p>
          <w:p w14:paraId="66D20EAA" w14:textId="77777777" w:rsidR="003D157E" w:rsidRDefault="0092649A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 w:hint="eastAsia"/>
                <w:u w:val="single"/>
                <w:lang w:eastAsia="zh-CN"/>
              </w:rPr>
              <w:t>I</w:t>
            </w:r>
            <w:r>
              <w:rPr>
                <w:rFonts w:ascii="Arial" w:eastAsia="SimSun" w:hAnsi="Arial"/>
                <w:u w:val="single"/>
                <w:lang w:eastAsia="zh-CN"/>
              </w:rPr>
              <w:t>mpacted 5G architecture options:</w:t>
            </w:r>
          </w:p>
          <w:p w14:paraId="2389713E" w14:textId="4CF90E54" w:rsidR="003D157E" w:rsidRDefault="0092649A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NR SA</w:t>
            </w:r>
          </w:p>
          <w:p w14:paraId="6ACA170F" w14:textId="77777777" w:rsidR="003D157E" w:rsidRDefault="003D157E">
            <w:pPr>
              <w:spacing w:after="0"/>
              <w:ind w:left="102"/>
              <w:rPr>
                <w:rFonts w:ascii="Arial" w:eastAsia="SimSun" w:hAnsi="Arial"/>
                <w:u w:val="single"/>
              </w:rPr>
            </w:pPr>
          </w:p>
          <w:p w14:paraId="65E39BD9" w14:textId="77777777" w:rsidR="003D157E" w:rsidRDefault="0092649A">
            <w:pPr>
              <w:spacing w:after="0"/>
              <w:ind w:left="102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  <w:u w:val="single"/>
              </w:rPr>
              <w:t>I</w:t>
            </w:r>
            <w:r>
              <w:rPr>
                <w:rFonts w:ascii="Arial" w:eastAsia="SimSun" w:hAnsi="Arial" w:hint="eastAsia"/>
                <w:u w:val="single"/>
              </w:rPr>
              <w:t>mpacted functionality:</w:t>
            </w:r>
          </w:p>
          <w:p w14:paraId="67DEC858" w14:textId="77777777" w:rsidR="003D157E" w:rsidRDefault="0092649A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MBS, MCPTT</w:t>
            </w:r>
          </w:p>
          <w:p w14:paraId="68B8C31D" w14:textId="77777777" w:rsidR="003D157E" w:rsidRDefault="003D157E">
            <w:pPr>
              <w:spacing w:after="0"/>
              <w:ind w:left="102"/>
              <w:rPr>
                <w:rFonts w:ascii="Arial" w:eastAsia="SimSun" w:hAnsi="Arial"/>
              </w:rPr>
            </w:pPr>
          </w:p>
          <w:p w14:paraId="13222600" w14:textId="77777777" w:rsidR="003D157E" w:rsidRDefault="0092649A">
            <w:pPr>
              <w:spacing w:after="0"/>
              <w:ind w:left="102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  <w:u w:val="single"/>
              </w:rPr>
              <w:t xml:space="preserve">Inter-operability: </w:t>
            </w:r>
          </w:p>
          <w:p w14:paraId="20188826" w14:textId="77777777" w:rsidR="003D157E" w:rsidRDefault="0092649A">
            <w:pPr>
              <w:pStyle w:val="CRCoverPage"/>
              <w:spacing w:after="0"/>
              <w:ind w:left="100"/>
            </w:pPr>
            <w:r>
              <w:t xml:space="preserve">There are no inter-operability issues. </w:t>
            </w:r>
          </w:p>
        </w:tc>
      </w:tr>
      <w:tr w:rsidR="003D157E" w14:paraId="5A98F9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17EE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4F508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7C8A16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D8D7F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04CB" w14:textId="30C7E8C8" w:rsidR="003D157E" w:rsidRDefault="0092649A">
            <w:pPr>
              <w:pStyle w:val="CRCoverPage"/>
              <w:spacing w:after="0"/>
              <w:ind w:left="100"/>
            </w:pPr>
            <w:r>
              <w:t xml:space="preserve">Exceeding latency KPIs and/or possible data loss in case mission critical UEs with </w:t>
            </w:r>
            <w:r>
              <w:rPr>
                <w:rFonts w:eastAsia="SimSun" w:hint="eastAsia"/>
                <w:lang w:eastAsia="zh-CN"/>
              </w:rPr>
              <w:t>a mission</w:t>
            </w:r>
            <w:r>
              <w:t xml:space="preserve"> critical MBS session are released. </w:t>
            </w:r>
          </w:p>
          <w:p w14:paraId="6EA6E0C5" w14:textId="77777777" w:rsidR="003D157E" w:rsidRDefault="003D157E">
            <w:pPr>
              <w:pStyle w:val="CRCoverPage"/>
              <w:spacing w:after="0"/>
              <w:ind w:left="100"/>
            </w:pPr>
          </w:p>
          <w:p w14:paraId="1309DDAE" w14:textId="77777777" w:rsidR="003D157E" w:rsidRDefault="003D157E">
            <w:pPr>
              <w:pStyle w:val="CRCoverPage"/>
              <w:spacing w:after="0"/>
              <w:ind w:left="100"/>
            </w:pPr>
          </w:p>
        </w:tc>
      </w:tr>
      <w:tr w:rsidR="003D157E" w14:paraId="71725B9F" w14:textId="77777777">
        <w:tc>
          <w:tcPr>
            <w:tcW w:w="2694" w:type="dxa"/>
            <w:gridSpan w:val="2"/>
          </w:tcPr>
          <w:p w14:paraId="5885993A" w14:textId="0D152D0D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43498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44E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C9A3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15B30" w14:textId="77777777" w:rsidR="003D157E" w:rsidRDefault="0092649A">
            <w:pPr>
              <w:pStyle w:val="CRCoverPage"/>
              <w:spacing w:after="0"/>
              <w:ind w:left="100"/>
            </w:pPr>
            <w:r>
              <w:t>16.10.5.2</w:t>
            </w:r>
          </w:p>
        </w:tc>
      </w:tr>
      <w:tr w:rsidR="003D157E" w14:paraId="07B6F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127C9" w14:textId="77777777" w:rsidR="003D157E" w:rsidRDefault="003D15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FF0D5" w14:textId="77777777" w:rsidR="003D157E" w:rsidRDefault="003D15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57E" w14:paraId="7CDEF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7C89" w14:textId="77777777" w:rsidR="003D157E" w:rsidRDefault="003D15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C4106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784B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DEAB6A" w14:textId="77777777" w:rsidR="003D157E" w:rsidRDefault="003D15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2D700" w14:textId="77777777" w:rsidR="003D157E" w:rsidRDefault="003D157E">
            <w:pPr>
              <w:pStyle w:val="CRCoverPage"/>
              <w:spacing w:after="0"/>
              <w:ind w:left="99"/>
            </w:pPr>
          </w:p>
        </w:tc>
      </w:tr>
      <w:tr w:rsidR="003D157E" w14:paraId="74DD2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7D19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9E0A7" w14:textId="77777777" w:rsidR="003D157E" w:rsidRDefault="003D15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C45D5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8FA3DE" w14:textId="77777777" w:rsidR="003D157E" w:rsidRDefault="009264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E4AED" w14:textId="77777777" w:rsidR="003D157E" w:rsidRDefault="003D157E">
            <w:pPr>
              <w:pStyle w:val="CRCoverPage"/>
              <w:spacing w:after="0"/>
              <w:ind w:left="99"/>
            </w:pPr>
          </w:p>
        </w:tc>
      </w:tr>
      <w:tr w:rsidR="003D157E" w14:paraId="02E71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56EA5" w14:textId="77777777" w:rsidR="003D157E" w:rsidRDefault="009264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2ABCC" w14:textId="77777777" w:rsidR="003D157E" w:rsidRDefault="003D15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5949C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32D43" w14:textId="77777777" w:rsidR="003D157E" w:rsidRDefault="009264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C68A3" w14:textId="77777777" w:rsidR="003D157E" w:rsidRDefault="003D157E">
            <w:pPr>
              <w:pStyle w:val="CRCoverPage"/>
              <w:spacing w:after="0"/>
              <w:ind w:left="99"/>
            </w:pPr>
          </w:p>
        </w:tc>
      </w:tr>
      <w:tr w:rsidR="003D157E" w14:paraId="3D3F1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85471" w14:textId="77777777" w:rsidR="003D157E" w:rsidRDefault="009264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C7CFF" w14:textId="77777777" w:rsidR="003D157E" w:rsidRDefault="003D15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1C79" w14:textId="77777777" w:rsidR="003D157E" w:rsidRDefault="009264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7545FF" w14:textId="77777777" w:rsidR="003D157E" w:rsidRDefault="009264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AFAAA" w14:textId="77777777" w:rsidR="003D157E" w:rsidRDefault="003D157E">
            <w:pPr>
              <w:pStyle w:val="CRCoverPage"/>
              <w:spacing w:after="0"/>
              <w:ind w:left="99"/>
            </w:pPr>
          </w:p>
        </w:tc>
      </w:tr>
      <w:tr w:rsidR="003D157E" w14:paraId="07AEF0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A44D" w14:textId="77777777" w:rsidR="003D157E" w:rsidRDefault="003D15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FE9F3" w14:textId="77777777" w:rsidR="003D157E" w:rsidRDefault="003D157E">
            <w:pPr>
              <w:pStyle w:val="CRCoverPage"/>
              <w:spacing w:after="0"/>
            </w:pPr>
          </w:p>
        </w:tc>
      </w:tr>
      <w:tr w:rsidR="003D157E" w14:paraId="6476AC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0296A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19D28" w14:textId="77777777" w:rsidR="003D157E" w:rsidRDefault="003D157E">
            <w:pPr>
              <w:pStyle w:val="CRCoverPage"/>
              <w:spacing w:after="0"/>
              <w:ind w:left="100"/>
            </w:pPr>
          </w:p>
        </w:tc>
      </w:tr>
      <w:tr w:rsidR="003D157E" w14:paraId="413C86E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AC6E1" w14:textId="77777777" w:rsidR="003D157E" w:rsidRDefault="003D15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C6A73" w14:textId="77777777" w:rsidR="003D157E" w:rsidRDefault="003D15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157E" w14:paraId="728FC4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056E9" w14:textId="77777777" w:rsidR="003D157E" w:rsidRDefault="00926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3004F" w14:textId="77777777" w:rsidR="003D157E" w:rsidRDefault="003D157E">
            <w:pPr>
              <w:pStyle w:val="CRCoverPage"/>
              <w:spacing w:after="0"/>
              <w:ind w:left="100"/>
            </w:pPr>
          </w:p>
        </w:tc>
      </w:tr>
    </w:tbl>
    <w:p w14:paraId="10710D7B" w14:textId="77777777" w:rsidR="003D157E" w:rsidRDefault="003D157E">
      <w:pPr>
        <w:pStyle w:val="CRCoverPage"/>
        <w:spacing w:after="0"/>
        <w:rPr>
          <w:sz w:val="8"/>
          <w:szCs w:val="8"/>
        </w:rPr>
      </w:pPr>
    </w:p>
    <w:p w14:paraId="5C1EF216" w14:textId="77777777" w:rsidR="003D157E" w:rsidRDefault="003D157E">
      <w:pPr>
        <w:sectPr w:rsidR="003D157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A1DFF" w14:textId="77777777" w:rsidR="003D157E" w:rsidRDefault="0092649A">
      <w:pPr>
        <w:pStyle w:val="Heading4"/>
        <w:rPr>
          <w:rFonts w:eastAsia="SimSun"/>
        </w:rPr>
      </w:pPr>
      <w:bookmarkStart w:id="1" w:name="_Toc130939026"/>
      <w:r>
        <w:rPr>
          <w:rFonts w:eastAsia="SimSun"/>
        </w:rPr>
        <w:lastRenderedPageBreak/>
        <w:t>16.10.5.2</w:t>
      </w:r>
      <w:r>
        <w:rPr>
          <w:rFonts w:eastAsia="SimSun"/>
        </w:rPr>
        <w:tab/>
        <w:t>Configuration</w:t>
      </w:r>
      <w:bookmarkEnd w:id="1"/>
    </w:p>
    <w:p w14:paraId="129D779C" w14:textId="77777777" w:rsidR="003D157E" w:rsidRDefault="0092649A">
      <w:pPr>
        <w:rPr>
          <w:lang w:val="en-US" w:eastAsia="zh-CN"/>
        </w:rPr>
      </w:pPr>
      <w:r>
        <w:rPr>
          <w:rFonts w:eastAsia="Malgun Gothic"/>
          <w:lang w:val="en-US"/>
        </w:rPr>
        <w:t>A UE can receive data of MBS multicast session only in RRC_CONNECTED state. If the UE which joined a multicast session is in RRC_CONNECTED state</w:t>
      </w:r>
      <w:r>
        <w:rPr>
          <w:lang w:val="en-US" w:eastAsia="zh-CN"/>
        </w:rPr>
        <w:t xml:space="preserve"> and </w:t>
      </w:r>
      <w:r>
        <w:rPr>
          <w:rFonts w:eastAsia="Malgun Gothic"/>
          <w:lang w:val="en-US"/>
        </w:rPr>
        <w:t xml:space="preserve">when the multicast session is activated, the gNB may send </w:t>
      </w:r>
      <w:proofErr w:type="spellStart"/>
      <w:r>
        <w:rPr>
          <w:rFonts w:eastAsia="Malgun Gothic"/>
          <w:i/>
          <w:iCs/>
          <w:lang w:val="en-US"/>
        </w:rPr>
        <w:t>RRCReconfiguration</w:t>
      </w:r>
      <w:proofErr w:type="spellEnd"/>
      <w:r>
        <w:rPr>
          <w:rFonts w:eastAsia="Malgun Gothic"/>
          <w:lang w:val="en-US"/>
        </w:rPr>
        <w:t xml:space="preserve"> message with relevant MBS configuration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/>
        </w:rPr>
        <w:t>for the multicast session to the UE.</w:t>
      </w:r>
    </w:p>
    <w:p w14:paraId="3E026973" w14:textId="77777777" w:rsidR="003D157E" w:rsidRDefault="0092649A">
      <w:pPr>
        <w:rPr>
          <w:ins w:id="2" w:author="Ericsson - Tuomas" w:date="2023-10-10T15:54:00Z"/>
          <w:lang w:val="en-US" w:eastAsia="zh-CN"/>
        </w:rPr>
      </w:pPr>
      <w:r>
        <w:rPr>
          <w:rFonts w:eastAsia="Malgun Gothic"/>
          <w:lang w:val="en-US"/>
        </w:rPr>
        <w:t>When there is temporarily no data to be sent to the UEs for a multicast session that is active, the gNB may move the UE to RRC_INACTIVE state.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/>
        </w:rPr>
        <w:t xml:space="preserve">When an MBS multicast session is deactivated, the gNB may move the UE to RRC_IDLE or RRC_INACTIVE state. gNBs supporting MBS </w:t>
      </w:r>
      <w:r>
        <w:rPr>
          <w:lang w:val="en-US" w:eastAsia="zh-CN"/>
        </w:rPr>
        <w:t xml:space="preserve">use a group notification mechanism to </w:t>
      </w:r>
      <w:r>
        <w:rPr>
          <w:rFonts w:eastAsia="Malgun Gothic"/>
          <w:lang w:val="en-US"/>
        </w:rPr>
        <w:t xml:space="preserve">notify the UEs in RRC_IDLE or RRC_INACTIVE state </w:t>
      </w:r>
      <w:r>
        <w:rPr>
          <w:lang w:val="en-US" w:eastAsia="zh-CN"/>
        </w:rPr>
        <w:t>when</w:t>
      </w:r>
      <w:r>
        <w:rPr>
          <w:rFonts w:eastAsia="Malgun Gothic"/>
          <w:lang w:val="en-US"/>
        </w:rPr>
        <w:t xml:space="preserve"> a multicast session has been activated </w:t>
      </w:r>
      <w:r>
        <w:rPr>
          <w:lang w:val="en-US" w:eastAsia="zh-CN"/>
        </w:rPr>
        <w:t xml:space="preserve">by the CN. </w:t>
      </w:r>
      <w:r>
        <w:rPr>
          <w:rFonts w:eastAsia="Malgun Gothic"/>
          <w:lang w:val="en-US"/>
        </w:rPr>
        <w:t>gNBs supporting MBS use a group notification mechanism to notify the UEs in RRC_INACTIVE state when the session is already activated and the gNB has multicast session data</w:t>
      </w:r>
      <w:r>
        <w:rPr>
          <w:lang w:val="en-US" w:eastAsia="zh-CN"/>
        </w:rPr>
        <w:t xml:space="preserve"> to deliver</w:t>
      </w:r>
      <w:r>
        <w:rPr>
          <w:rFonts w:eastAsia="Malgun Gothic"/>
          <w:lang w:val="en-US"/>
        </w:rPr>
        <w:t xml:space="preserve">. Upon reception of the group notification, the UEs reconnect to the network or resume the connection and transition to RRC_CONNECTED state. </w:t>
      </w:r>
      <w:r>
        <w:rPr>
          <w:lang w:val="en-US" w:eastAsia="zh-CN"/>
        </w:rPr>
        <w:t xml:space="preserve">The </w:t>
      </w:r>
      <w:r>
        <w:rPr>
          <w:rFonts w:eastAsia="Malgun Gothic"/>
          <w:lang w:val="en-US"/>
        </w:rPr>
        <w:t xml:space="preserve">group notification </w:t>
      </w:r>
      <w:r>
        <w:rPr>
          <w:lang w:val="en-US" w:eastAsia="zh-CN"/>
        </w:rPr>
        <w:t>is</w:t>
      </w:r>
      <w:r>
        <w:rPr>
          <w:rFonts w:eastAsia="Malgun Gothic"/>
          <w:lang w:val="en-US"/>
        </w:rPr>
        <w:t xml:space="preserve"> addressed with P-RNTI on PDCCH,</w:t>
      </w:r>
      <w:r>
        <w:rPr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</w:t>
      </w:r>
      <w:r>
        <w:rPr>
          <w:rFonts w:eastAsia="SimSun"/>
          <w:lang w:val="en-US"/>
        </w:rPr>
        <w:t xml:space="preserve">nd the </w:t>
      </w:r>
      <w:r>
        <w:rPr>
          <w:lang w:val="en-US" w:eastAsia="zh-CN"/>
        </w:rPr>
        <w:t>paging channels are monitored by the UE as described in clause 9.2.5</w:t>
      </w:r>
      <w:r>
        <w:rPr>
          <w:rFonts w:eastAsia="SimSun"/>
          <w:lang w:val="en-US" w:eastAsia="zh-CN"/>
        </w:rPr>
        <w:t xml:space="preserve">. Paging message for group notification contains MBS session ID which is utilized to page all UEs in RRC_IDLE and RRC_INACTIVE states that joined the associated MBS multicast session, i.e., UEs are not paged individually. </w:t>
      </w:r>
      <w:r>
        <w:rPr>
          <w:lang w:val="en-US" w:eastAsia="zh-CN"/>
        </w:rPr>
        <w:t xml:space="preserve">The UE stops monitoring for group notifications related to a specific </w:t>
      </w:r>
      <w:r>
        <w:rPr>
          <w:rFonts w:eastAsia="SimSun"/>
          <w:lang w:val="en-US"/>
        </w:rPr>
        <w:t>multicast session,</w:t>
      </w:r>
      <w:r>
        <w:rPr>
          <w:rFonts w:eastAsia="Malgun Gothic"/>
          <w:lang w:val="en-US"/>
        </w:rPr>
        <w:t xml:space="preserve"> </w:t>
      </w:r>
      <w:r>
        <w:rPr>
          <w:rFonts w:eastAsia="SimSun"/>
          <w:lang w:val="en-US"/>
        </w:rPr>
        <w:t xml:space="preserve">i.e., stops checking for the MBS session ID in the Paging message, when the UE enters RRC_CONNECTED state. The UE does not monitor for group notifications for these cases, i.e., </w:t>
      </w:r>
      <w:r>
        <w:rPr>
          <w:lang w:val="en-US" w:eastAsia="zh-CN"/>
        </w:rPr>
        <w:t>once this UE leaves this multicast session</w:t>
      </w:r>
      <w:r>
        <w:rPr>
          <w:rFonts w:eastAsia="Yu Mincho"/>
          <w:lang w:val="en-US" w:eastAsia="zh-CN"/>
        </w:rPr>
        <w:t xml:space="preserve"> or the network requests the UE to leave, or the network releases the multicast session</w:t>
      </w:r>
      <w:r>
        <w:rPr>
          <w:lang w:val="en-US" w:eastAsia="zh-CN"/>
        </w:rPr>
        <w:t>.</w:t>
      </w:r>
    </w:p>
    <w:p w14:paraId="7D942914" w14:textId="53D5FE9C" w:rsidR="003D157E" w:rsidRDefault="0092649A">
      <w:pPr>
        <w:pStyle w:val="NO"/>
        <w:rPr>
          <w:rFonts w:eastAsiaTheme="minorEastAsia"/>
        </w:rPr>
      </w:pPr>
      <w:ins w:id="3" w:author="Ericsson - Tuomas" w:date="2023-10-10T15:54:00Z">
        <w:r>
          <w:rPr>
            <w:rFonts w:eastAsiaTheme="minorEastAsia"/>
          </w:rPr>
          <w:t>NOTE:</w:t>
        </w:r>
        <w:r>
          <w:tab/>
          <w:t>The gNB may decide, based on the mission critical 5QI value(s) for the QoS flow(s) (as specified in TS 23.501 clause 5.7.4) to not release a UE when it has joined a mission critical MBS session to ensure that packet loss and delay requirements are met (as specified in TS 22.179 clause 6.15.3)</w:t>
        </w:r>
        <w:r>
          <w:rPr>
            <w:rFonts w:eastAsiaTheme="minorEastAsia"/>
          </w:rPr>
          <w:t>.</w:t>
        </w:r>
      </w:ins>
    </w:p>
    <w:p w14:paraId="37F8EF55" w14:textId="77777777" w:rsidR="003D157E" w:rsidRDefault="0092649A">
      <w:pPr>
        <w:rPr>
          <w:lang w:val="en-US" w:eastAsia="zh-CN"/>
        </w:rPr>
      </w:pPr>
      <w:r>
        <w:rPr>
          <w:rFonts w:eastAsia="Malgun Gothic"/>
          <w:lang w:val="en-US"/>
        </w:rPr>
        <w:t>If the UE in RRC_IDLE state that joined an MBS multicast session is camping on the gNB not supporting MBS, the UE may be notified by CN-initiated paging where CN pages each UE individually</w:t>
      </w:r>
      <w:r>
        <w:rPr>
          <w:rFonts w:eastAsia="Malgun Gothic"/>
          <w:lang w:val="en-US" w:eastAsia="zh-CN"/>
        </w:rPr>
        <w:t xml:space="preserve"> due to session activation or data availability</w:t>
      </w:r>
      <w:r>
        <w:rPr>
          <w:rFonts w:eastAsia="Malgun Gothic"/>
          <w:lang w:val="en-US"/>
        </w:rPr>
        <w:t>, as described in clause 9.2.5</w:t>
      </w:r>
      <w:r>
        <w:rPr>
          <w:lang w:val="en-US" w:eastAsia="zh-CN"/>
        </w:rPr>
        <w:t xml:space="preserve">. If the UE in RRC_INACTIVE state that joined MBS multicast session is camping on </w:t>
      </w:r>
      <w:r>
        <w:rPr>
          <w:rFonts w:eastAsia="Yu Mincho"/>
          <w:lang w:val="en-US" w:eastAsia="zh-CN"/>
        </w:rPr>
        <w:t xml:space="preserve">the </w:t>
      </w:r>
      <w:r>
        <w:rPr>
          <w:lang w:val="en-US" w:eastAsia="zh-CN"/>
        </w:rPr>
        <w:t>gNB not supporting MBS, the UE may be notified individually by RAN-initiated paging</w:t>
      </w:r>
      <w:r>
        <w:rPr>
          <w:rFonts w:eastAsia="Malgun Gothic"/>
          <w:lang w:val="en-US" w:eastAsia="zh-CN"/>
        </w:rPr>
        <w:t xml:space="preserve"> due to session activation or data availability</w:t>
      </w:r>
      <w:r>
        <w:rPr>
          <w:lang w:val="en-US" w:eastAsia="zh-CN"/>
        </w:rPr>
        <w:t>, as described in clause 9.2.5.</w:t>
      </w:r>
    </w:p>
    <w:p w14:paraId="64026E83" w14:textId="77777777" w:rsidR="003D157E" w:rsidRDefault="003D157E">
      <w:pPr>
        <w:rPr>
          <w:rFonts w:ascii="Arial" w:eastAsia="Malgun Gothic" w:hAnsi="Arial"/>
          <w:lang w:eastAsia="zh-CN"/>
        </w:rPr>
      </w:pPr>
    </w:p>
    <w:p w14:paraId="4C56813D" w14:textId="77777777" w:rsidR="003D157E" w:rsidRDefault="003D157E"/>
    <w:sectPr w:rsidR="003D157E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1825" w14:textId="77777777" w:rsidR="00612E8A" w:rsidRDefault="00612E8A">
      <w:pPr>
        <w:spacing w:after="0"/>
      </w:pPr>
      <w:r>
        <w:separator/>
      </w:r>
    </w:p>
  </w:endnote>
  <w:endnote w:type="continuationSeparator" w:id="0">
    <w:p w14:paraId="0B3B39A3" w14:textId="77777777" w:rsidR="00612E8A" w:rsidRDefault="00612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4EBB" w14:textId="1AAA937E" w:rsidR="003D157E" w:rsidRDefault="0092649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60D4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7D9F" w14:textId="77777777" w:rsidR="00612E8A" w:rsidRDefault="00612E8A">
      <w:pPr>
        <w:spacing w:after="0"/>
      </w:pPr>
      <w:r>
        <w:separator/>
      </w:r>
    </w:p>
  </w:footnote>
  <w:footnote w:type="continuationSeparator" w:id="0">
    <w:p w14:paraId="5B4FA676" w14:textId="77777777" w:rsidR="00612E8A" w:rsidRDefault="00612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B9CE" w14:textId="77777777" w:rsidR="003D157E" w:rsidRDefault="009264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Tuomas">
    <w15:presenceInfo w15:providerId="None" w15:userId="Ericsson - Tu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76D"/>
    <w:rsid w:val="000526DF"/>
    <w:rsid w:val="000644E8"/>
    <w:rsid w:val="000869A9"/>
    <w:rsid w:val="000A6394"/>
    <w:rsid w:val="000B7FED"/>
    <w:rsid w:val="000C038A"/>
    <w:rsid w:val="000C3245"/>
    <w:rsid w:val="000C6598"/>
    <w:rsid w:val="000D44B3"/>
    <w:rsid w:val="0010251A"/>
    <w:rsid w:val="00145D43"/>
    <w:rsid w:val="001529F3"/>
    <w:rsid w:val="00192C46"/>
    <w:rsid w:val="001A08B3"/>
    <w:rsid w:val="001A7B60"/>
    <w:rsid w:val="001B52F0"/>
    <w:rsid w:val="001B7A65"/>
    <w:rsid w:val="001E41F3"/>
    <w:rsid w:val="001E4412"/>
    <w:rsid w:val="00245EC2"/>
    <w:rsid w:val="0025639C"/>
    <w:rsid w:val="0026004D"/>
    <w:rsid w:val="002640DD"/>
    <w:rsid w:val="00275D12"/>
    <w:rsid w:val="00284FEB"/>
    <w:rsid w:val="002860C4"/>
    <w:rsid w:val="002B4BC3"/>
    <w:rsid w:val="002B5741"/>
    <w:rsid w:val="002D4625"/>
    <w:rsid w:val="002E472E"/>
    <w:rsid w:val="00305409"/>
    <w:rsid w:val="003260D4"/>
    <w:rsid w:val="00334A9D"/>
    <w:rsid w:val="003609EF"/>
    <w:rsid w:val="0036231A"/>
    <w:rsid w:val="00374DD4"/>
    <w:rsid w:val="003D157E"/>
    <w:rsid w:val="003E1A36"/>
    <w:rsid w:val="00400748"/>
    <w:rsid w:val="00410371"/>
    <w:rsid w:val="00416AA7"/>
    <w:rsid w:val="004242F1"/>
    <w:rsid w:val="004645E8"/>
    <w:rsid w:val="004B75B7"/>
    <w:rsid w:val="004E63DD"/>
    <w:rsid w:val="005141D9"/>
    <w:rsid w:val="0051580D"/>
    <w:rsid w:val="00547111"/>
    <w:rsid w:val="00592D74"/>
    <w:rsid w:val="005E2C44"/>
    <w:rsid w:val="006032EA"/>
    <w:rsid w:val="0060419C"/>
    <w:rsid w:val="00612E8A"/>
    <w:rsid w:val="00621188"/>
    <w:rsid w:val="006257ED"/>
    <w:rsid w:val="00653DE4"/>
    <w:rsid w:val="00665C47"/>
    <w:rsid w:val="00695808"/>
    <w:rsid w:val="006B46FB"/>
    <w:rsid w:val="006E08E7"/>
    <w:rsid w:val="006E21FB"/>
    <w:rsid w:val="00776577"/>
    <w:rsid w:val="00792342"/>
    <w:rsid w:val="007977A8"/>
    <w:rsid w:val="007B28A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13F"/>
    <w:rsid w:val="008D3CCC"/>
    <w:rsid w:val="008F3789"/>
    <w:rsid w:val="008F686C"/>
    <w:rsid w:val="009148DE"/>
    <w:rsid w:val="00924CC4"/>
    <w:rsid w:val="0092649A"/>
    <w:rsid w:val="00941E30"/>
    <w:rsid w:val="00943C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B2"/>
    <w:rsid w:val="00B258BB"/>
    <w:rsid w:val="00B67B97"/>
    <w:rsid w:val="00B87344"/>
    <w:rsid w:val="00B968C8"/>
    <w:rsid w:val="00BA3EC5"/>
    <w:rsid w:val="00BA51D9"/>
    <w:rsid w:val="00BB5DFC"/>
    <w:rsid w:val="00BD279D"/>
    <w:rsid w:val="00BD6BB8"/>
    <w:rsid w:val="00BF34D0"/>
    <w:rsid w:val="00C45CAD"/>
    <w:rsid w:val="00C532EB"/>
    <w:rsid w:val="00C574E5"/>
    <w:rsid w:val="00C66BA2"/>
    <w:rsid w:val="00C870F6"/>
    <w:rsid w:val="00C95985"/>
    <w:rsid w:val="00CC5026"/>
    <w:rsid w:val="00CC68D0"/>
    <w:rsid w:val="00D03F9A"/>
    <w:rsid w:val="00D06D51"/>
    <w:rsid w:val="00D24991"/>
    <w:rsid w:val="00D24D78"/>
    <w:rsid w:val="00D50255"/>
    <w:rsid w:val="00D66520"/>
    <w:rsid w:val="00D7191A"/>
    <w:rsid w:val="00D84AE9"/>
    <w:rsid w:val="00DE34CF"/>
    <w:rsid w:val="00DF6CD1"/>
    <w:rsid w:val="00E13F3D"/>
    <w:rsid w:val="00E34898"/>
    <w:rsid w:val="00EB09B7"/>
    <w:rsid w:val="00EE7D7C"/>
    <w:rsid w:val="00F00E2D"/>
    <w:rsid w:val="00F04ADA"/>
    <w:rsid w:val="00F25D98"/>
    <w:rsid w:val="00F300FB"/>
    <w:rsid w:val="00FB6386"/>
    <w:rsid w:val="5956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9FCFCE"/>
  <w15:docId w15:val="{7BF20359-3D77-4A6F-AAC9-19B38FFA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character" w:styleId="PageNumber">
    <w:name w:val="page number"/>
    <w:basedOn w:val="DefaultParagraphFont"/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8C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3bis/Docs/R2-2309485.zip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23bis/Docs/R2-230948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02760-35C9-45D8-BCD7-3612A631B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0762B-A0C8-4D17-B3A6-FC76733AA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83CAF-FBF3-4BCB-9F53-A5C28805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851</Words>
  <Characters>4437</Characters>
  <Application>Microsoft Office Word</Application>
  <DocSecurity>0</DocSecurity>
  <Lines>192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- Tuomas</cp:lastModifiedBy>
  <cp:revision>2</cp:revision>
  <cp:lastPrinted>2411-12-31T15:59:00Z</cp:lastPrinted>
  <dcterms:created xsi:type="dcterms:W3CDTF">2023-10-12T01:13:00Z</dcterms:created>
  <dcterms:modified xsi:type="dcterms:W3CDTF">2023-10-12T01:13:00Z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1033-12.2.0.13215</vt:lpwstr>
  </property>
  <property fmtid="{D5CDD505-2E9C-101B-9397-08002B2CF9AE}" pid="22" name="ICV">
    <vt:lpwstr>D035036169CB4438ADC7CEB91464C908_12</vt:lpwstr>
  </property>
</Properties>
</file>