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2B3D2E04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610CB6">
        <w:rPr>
          <w:b/>
          <w:noProof/>
          <w:sz w:val="24"/>
          <w:lang w:val="en-US"/>
        </w:rPr>
        <w:t>3</w:t>
      </w:r>
      <w:r w:rsidR="0009142D">
        <w:rPr>
          <w:b/>
          <w:noProof/>
          <w:sz w:val="24"/>
          <w:lang w:val="en-US"/>
        </w:rPr>
        <w:t>bis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964057" w:rsidRPr="00964057">
        <w:rPr>
          <w:b/>
          <w:noProof/>
          <w:sz w:val="24"/>
        </w:rPr>
        <w:t>11155</w:t>
      </w:r>
    </w:p>
    <w:p w14:paraId="177B7ABB" w14:textId="563553B8" w:rsidR="00EB7A1D" w:rsidRPr="0009142D" w:rsidRDefault="0009142D" w:rsidP="0009142D">
      <w:pPr>
        <w:pStyle w:val="Header"/>
        <w:rPr>
          <w:sz w:val="24"/>
          <w:lang w:val="en-US"/>
        </w:rPr>
      </w:pPr>
      <w:r w:rsidRPr="00632DD5">
        <w:rPr>
          <w:sz w:val="24"/>
          <w:lang w:val="en-US"/>
        </w:rPr>
        <w:t>Xiamen, China, October 9th – 13th, 2023</w:t>
      </w:r>
      <w:r w:rsidR="00EB7A1D" w:rsidRPr="00610CB6">
        <w:rPr>
          <w:sz w:val="24"/>
          <w:lang w:val="en-US"/>
        </w:rPr>
        <w:tab/>
      </w:r>
      <w:r w:rsidR="00EB7A1D" w:rsidRPr="00610CB6">
        <w:rPr>
          <w:sz w:val="24"/>
          <w:lang w:val="en-US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73B30C6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964057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1D328537" w:rsidR="00EB7A1D" w:rsidRPr="00B605CF" w:rsidRDefault="0009142D" w:rsidP="00AD5E5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bCs/>
                <w:sz w:val="26"/>
                <w:szCs w:val="26"/>
              </w:rPr>
              <w:t xml:space="preserve">   </w:t>
            </w:r>
            <w:r w:rsidR="00964057">
              <w:rPr>
                <w:b/>
                <w:bCs/>
                <w:sz w:val="26"/>
                <w:szCs w:val="26"/>
              </w:rPr>
              <w:t>0971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1A8D61D8" w:rsidR="00EB7A1D" w:rsidRDefault="0009142D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57850D67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9142D">
              <w:rPr>
                <w:b/>
                <w:bCs/>
                <w:sz w:val="26"/>
                <w:szCs w:val="26"/>
              </w:rPr>
              <w:t>7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964057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3F14E039" w:rsidR="00EB7A1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on </w:t>
            </w:r>
            <w:r w:rsidRPr="00920192">
              <w:rPr>
                <w:color w:val="000000"/>
              </w:rPr>
              <w:t xml:space="preserve">UE preference </w:t>
            </w:r>
            <w:r w:rsidR="003012D9">
              <w:rPr>
                <w:color w:val="000000"/>
              </w:rPr>
              <w:t>for</w:t>
            </w:r>
            <w:r w:rsidRPr="00920192">
              <w:rPr>
                <w:color w:val="000000"/>
              </w:rPr>
              <w:t xml:space="preserve"> multi-Rx operation</w:t>
            </w:r>
            <w:r>
              <w:rPr>
                <w:color w:val="000000"/>
              </w:rPr>
              <w:t xml:space="preserve"> in UAI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4EF765E9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>Apple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0B9456CE" w:rsidR="00EB7A1D" w:rsidRPr="0009142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09142D">
              <w:rPr>
                <w:rFonts w:cs="Arial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2B384993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09142D">
              <w:t>9</w:t>
            </w:r>
            <w:r w:rsidR="00A76FAA">
              <w:t>/</w:t>
            </w:r>
            <w:r>
              <w:t>2</w:t>
            </w:r>
            <w:r w:rsidR="00B00FCF">
              <w:t>8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264FC68A" w:rsidR="00EB7A1D" w:rsidRDefault="0009142D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0ECCFA23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09142D">
              <w:rPr>
                <w:i/>
                <w:iCs/>
              </w:rPr>
              <w:t>8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129BD" w14:textId="421B1EF2" w:rsidR="007E50FC" w:rsidRPr="00B00FCF" w:rsidRDefault="00A76FAA" w:rsidP="003A68E5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09142D">
              <w:rPr>
                <w:noProof/>
              </w:rPr>
              <w:t>R2-2309463/</w:t>
            </w:r>
            <w:r w:rsidR="007E50FC" w:rsidRPr="003A68E5">
              <w:rPr>
                <w:noProof/>
              </w:rPr>
              <w:t>R4-</w:t>
            </w:r>
            <w:r w:rsidR="0009142D" w:rsidRPr="003A68E5">
              <w:rPr>
                <w:noProof/>
              </w:rPr>
              <w:t xml:space="preserve">2314478 requests RAN2 to introduce a new UE assistance information to indicate UE preference </w:t>
            </w:r>
            <w:r w:rsidR="003012D9">
              <w:rPr>
                <w:noProof/>
              </w:rPr>
              <w:t>for</w:t>
            </w:r>
            <w:r w:rsidR="0009142D" w:rsidRPr="003A68E5">
              <w:rPr>
                <w:noProof/>
              </w:rPr>
              <w:t xml:space="preserve"> multi-Rx operation due to power saving or overheating purposes (i.e., UE preference on not operating simultaneous reception with different QCL-typeD).</w:t>
            </w: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A54A4" w14:textId="63C338CD" w:rsidR="00EB7A1D" w:rsidRPr="00C16B87" w:rsidRDefault="00C55ED3" w:rsidP="00C16B8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 UE capabilty for UE assistance information reporting on multi-Rx operation.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E4768" w14:textId="6B3769E0" w:rsidR="00D37087" w:rsidRPr="00C16B87" w:rsidRDefault="003A68E5" w:rsidP="00C16B87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>
              <w:rPr>
                <w:noProof/>
              </w:rPr>
              <w:t>The new feature of UE preference reporting</w:t>
            </w:r>
            <w:r w:rsidR="00C16B87">
              <w:rPr>
                <w:noProof/>
              </w:rPr>
              <w:t xml:space="preserve"> on multi-Rx operation </w:t>
            </w:r>
            <w:r>
              <w:rPr>
                <w:noProof/>
              </w:rPr>
              <w:t>introduced by RAN4</w:t>
            </w:r>
            <w:r w:rsidR="00C16B87">
              <w:rPr>
                <w:noProof/>
              </w:rPr>
              <w:t xml:space="preserve"> can not be supported.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0A9307C2" w:rsidR="00EB7A1D" w:rsidRDefault="00C55ED3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42D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4ED2C5FC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194AA911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42D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03FC9663" w:rsidR="0009142D" w:rsidRDefault="00BA2B1F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354A3629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5D3938" w14:textId="6ABA323C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23B42D48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2B1F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BA2B1F" w:rsidRPr="00BA2B1F">
              <w:rPr>
                <w:noProof/>
              </w:rPr>
              <w:t>4380</w:t>
            </w:r>
          </w:p>
        </w:tc>
      </w:tr>
      <w:tr w:rsidR="0009142D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366EFD0A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7F0C098F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3564CC4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42D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43FC5120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24E5E850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0939DBD5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7A5E" w14:textId="0E3E1878" w:rsidR="00F07F57" w:rsidRDefault="00F07F57" w:rsidP="009D76CB">
      <w:pPr>
        <w:pStyle w:val="Heading4"/>
        <w:rPr>
          <w:rFonts w:eastAsia="SimSun"/>
          <w:lang w:eastAsia="zh-CN"/>
        </w:rPr>
      </w:pPr>
      <w:bookmarkStart w:id="19" w:name="_Toc60776785"/>
      <w:bookmarkStart w:id="20" w:name="_Toc139045032"/>
      <w:bookmarkEnd w:id="3"/>
      <w:r w:rsidRPr="00F07F57">
        <w:rPr>
          <w:rFonts w:eastAsia="SimSun"/>
          <w:highlight w:val="yellow"/>
          <w:lang w:eastAsia="zh-CN"/>
        </w:rPr>
        <w:lastRenderedPageBreak/>
        <w:t>--------------------------------------</w:t>
      </w:r>
      <w:r>
        <w:rPr>
          <w:rFonts w:eastAsia="SimSun"/>
          <w:highlight w:val="yellow"/>
          <w:lang w:eastAsia="zh-CN"/>
        </w:rPr>
        <w:t>------</w:t>
      </w:r>
      <w:r w:rsidRPr="00F07F57">
        <w:rPr>
          <w:rFonts w:eastAsia="SimSun"/>
          <w:highlight w:val="yellow"/>
          <w:lang w:eastAsia="zh-CN"/>
        </w:rPr>
        <w:t>---------&lt;1</w:t>
      </w:r>
      <w:r w:rsidRPr="00F07F57">
        <w:rPr>
          <w:rFonts w:eastAsia="SimSun"/>
          <w:highlight w:val="yellow"/>
          <w:vertAlign w:val="superscript"/>
          <w:lang w:eastAsia="zh-CN"/>
        </w:rPr>
        <w:t>st</w:t>
      </w:r>
      <w:r w:rsidRPr="00F07F57">
        <w:rPr>
          <w:rFonts w:eastAsia="SimSun"/>
          <w:highlight w:val="yellow"/>
          <w:lang w:eastAsia="zh-CN"/>
        </w:rPr>
        <w:t xml:space="preserve"> change&gt;----------------------</w:t>
      </w:r>
      <w:r>
        <w:rPr>
          <w:rFonts w:eastAsia="SimSun"/>
          <w:highlight w:val="yellow"/>
          <w:lang w:eastAsia="zh-CN"/>
        </w:rPr>
        <w:t>----</w:t>
      </w:r>
      <w:r w:rsidRPr="00F07F57">
        <w:rPr>
          <w:rFonts w:eastAsia="SimSun"/>
          <w:highlight w:val="yellow"/>
          <w:lang w:eastAsia="zh-CN"/>
        </w:rPr>
        <w:t>--------------------</w:t>
      </w:r>
    </w:p>
    <w:p w14:paraId="142D3191" w14:textId="77777777" w:rsidR="00B605CF" w:rsidRPr="0095297E" w:rsidRDefault="00B605CF" w:rsidP="00B605CF">
      <w:pPr>
        <w:pStyle w:val="Heading3"/>
      </w:pPr>
      <w:bookmarkStart w:id="21" w:name="_Toc12750887"/>
      <w:bookmarkStart w:id="22" w:name="_Toc29382251"/>
      <w:bookmarkStart w:id="23" w:name="_Toc37093368"/>
      <w:bookmarkStart w:id="24" w:name="_Toc37238644"/>
      <w:bookmarkStart w:id="25" w:name="_Toc37238758"/>
      <w:bookmarkStart w:id="26" w:name="_Toc46488653"/>
      <w:bookmarkStart w:id="27" w:name="_Toc52574074"/>
      <w:bookmarkStart w:id="28" w:name="_Toc52574160"/>
      <w:bookmarkStart w:id="29" w:name="_Toc146751290"/>
      <w:r w:rsidRPr="0095297E">
        <w:t>4.2.2</w:t>
      </w:r>
      <w:r w:rsidRPr="0095297E">
        <w:tab/>
        <w:t>General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14"/>
      </w:tblGrid>
      <w:tr w:rsidR="00B605CF" w:rsidRPr="0095297E" w14:paraId="4D3ADE69" w14:textId="77777777" w:rsidTr="00937CCA">
        <w:trPr>
          <w:cantSplit/>
        </w:trPr>
        <w:tc>
          <w:tcPr>
            <w:tcW w:w="6945" w:type="dxa"/>
          </w:tcPr>
          <w:p w14:paraId="24D34A5D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8D89E96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948C14E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72C7486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F7F1272" w14:textId="77777777" w:rsidR="00B605CF" w:rsidRPr="0095297E" w:rsidRDefault="00B605CF" w:rsidP="00937C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97E">
              <w:rPr>
                <w:rFonts w:ascii="Arial" w:hAnsi="Arial"/>
                <w:b/>
                <w:sz w:val="18"/>
              </w:rPr>
              <w:t>FR1-FR2</w:t>
            </w:r>
          </w:p>
          <w:p w14:paraId="18F36A1F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t>DIFF</w:t>
            </w:r>
          </w:p>
        </w:tc>
      </w:tr>
      <w:tr w:rsidR="00B605CF" w:rsidRPr="0095297E" w14:paraId="5E10DB58" w14:textId="77777777" w:rsidTr="00937CCA">
        <w:trPr>
          <w:cantSplit/>
          <w:tblHeader/>
        </w:trPr>
        <w:tc>
          <w:tcPr>
            <w:tcW w:w="6945" w:type="dxa"/>
          </w:tcPr>
          <w:p w14:paraId="66732FF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accessStratumRelease</w:t>
            </w:r>
            <w:proofErr w:type="spellEnd"/>
          </w:p>
          <w:p w14:paraId="6C0518E9" w14:textId="77777777" w:rsidR="00B605CF" w:rsidRPr="0095297E" w:rsidRDefault="00B605CF" w:rsidP="00937CCA">
            <w:pPr>
              <w:pStyle w:val="TAL"/>
              <w:rPr>
                <w:rFonts w:cs="Arial"/>
                <w:szCs w:val="18"/>
              </w:rPr>
            </w:pPr>
            <w:r w:rsidRPr="0095297E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1A99833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E4C272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Yes</w:t>
            </w:r>
          </w:p>
        </w:tc>
        <w:tc>
          <w:tcPr>
            <w:tcW w:w="709" w:type="dxa"/>
          </w:tcPr>
          <w:p w14:paraId="1A86F04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45BC262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676FB4D5" w14:textId="77777777" w:rsidTr="00937CCA">
        <w:trPr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BBA0C0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crossCarrierSchedulingConfigurationRelease-r17</w:t>
            </w:r>
          </w:p>
          <w:p w14:paraId="0412C12B" w14:textId="77777777" w:rsidR="00B605CF" w:rsidRPr="0095297E" w:rsidRDefault="00B605CF" w:rsidP="00937CCA">
            <w:pPr>
              <w:pStyle w:val="TAL"/>
              <w:rPr>
                <w:rFonts w:cs="Arial"/>
                <w:lang w:eastAsia="zh-CN"/>
              </w:rPr>
            </w:pPr>
            <w:r w:rsidRPr="0095297E">
              <w:t xml:space="preserve">Indicates whether the UE supports using </w:t>
            </w:r>
            <w:proofErr w:type="spellStart"/>
            <w:r w:rsidRPr="0095297E">
              <w:rPr>
                <w:i/>
                <w:iCs/>
              </w:rPr>
              <w:t>crossCarrierSchedulingConfigRelease</w:t>
            </w:r>
            <w:proofErr w:type="spellEnd"/>
            <w:r w:rsidRPr="0095297E">
              <w:t xml:space="preserve"> to release the configurations configured by </w:t>
            </w:r>
            <w:proofErr w:type="spellStart"/>
            <w:r w:rsidRPr="0095297E">
              <w:rPr>
                <w:i/>
                <w:iCs/>
              </w:rPr>
              <w:t>crossCarrierSchedulingConfig</w:t>
            </w:r>
            <w:proofErr w:type="spellEnd"/>
            <w:r w:rsidRPr="0095297E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932C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F2523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085CE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4A24B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</w:tr>
      <w:tr w:rsidR="00B605CF" w:rsidRPr="0095297E" w14:paraId="2AFE9F66" w14:textId="77777777" w:rsidTr="00937CCA">
        <w:trPr>
          <w:cantSplit/>
          <w:tblHeader/>
        </w:trPr>
        <w:tc>
          <w:tcPr>
            <w:tcW w:w="6945" w:type="dxa"/>
          </w:tcPr>
          <w:p w14:paraId="4379314F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delayBudgetReporting</w:t>
            </w:r>
            <w:proofErr w:type="spellEnd"/>
          </w:p>
          <w:p w14:paraId="1B658D0D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21E0EE0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4D189F9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44AF594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160077B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E6D138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5CAB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dl-DedicatedMessageSegmentation-r16</w:t>
            </w:r>
          </w:p>
          <w:p w14:paraId="7BADE2CE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E2F85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5EE779" w14:textId="77777777" w:rsidR="00B605CF" w:rsidRPr="0095297E" w:rsidDel="00BD7553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BEB5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B16FA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5001038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3811C" w14:textId="77777777" w:rsidR="00B605CF" w:rsidRPr="0095297E" w:rsidRDefault="00B605CF" w:rsidP="00937CCA">
            <w:pPr>
              <w:pStyle w:val="TAL"/>
              <w:rPr>
                <w:b/>
                <w:iCs/>
              </w:rPr>
            </w:pPr>
            <w:bookmarkStart w:id="30" w:name="_Hlk39677092"/>
            <w:r w:rsidRPr="0095297E">
              <w:rPr>
                <w:b/>
                <w:i/>
              </w:rPr>
              <w:t>drx-Preference</w:t>
            </w:r>
            <w:bookmarkEnd w:id="30"/>
            <w:r w:rsidRPr="0095297E">
              <w:rPr>
                <w:b/>
                <w:i/>
              </w:rPr>
              <w:t>-r16</w:t>
            </w:r>
          </w:p>
          <w:p w14:paraId="4ACCCFD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4E1537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0BBF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87DC8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24132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648B093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B05A4" w14:textId="77777777" w:rsidR="00B605CF" w:rsidRPr="0095297E" w:rsidRDefault="00B605CF" w:rsidP="00937CCA">
            <w:pPr>
              <w:pStyle w:val="TAL"/>
              <w:rPr>
                <w:b/>
                <w:iCs/>
              </w:rPr>
            </w:pPr>
            <w:r w:rsidRPr="0095297E">
              <w:rPr>
                <w:b/>
                <w:i/>
              </w:rPr>
              <w:t>gNB-SideRTT-BasedPDC-r17</w:t>
            </w:r>
          </w:p>
          <w:p w14:paraId="3094417E" w14:textId="77777777" w:rsidR="00B605CF" w:rsidRPr="0095297E" w:rsidRDefault="00B605CF" w:rsidP="00937CC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</w:t>
            </w:r>
            <w:proofErr w:type="spellStart"/>
            <w:r w:rsidRPr="0095297E">
              <w:rPr>
                <w:bCs/>
                <w:iCs/>
              </w:rPr>
              <w:t>gNB</w:t>
            </w:r>
            <w:proofErr w:type="spellEnd"/>
            <w:r w:rsidRPr="0095297E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95297E">
              <w:rPr>
                <w:i/>
              </w:rPr>
              <w:t>rtt-BasedPDC-CSI-RS-ForTracking-r17</w:t>
            </w:r>
            <w:r w:rsidRPr="0095297E">
              <w:rPr>
                <w:bCs/>
                <w:iCs/>
              </w:rPr>
              <w:t xml:space="preserve"> and/or </w:t>
            </w:r>
            <w:r w:rsidRPr="0095297E">
              <w:rPr>
                <w:i/>
              </w:rPr>
              <w:t>rtt-BasedPDC-PRS-r17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13B3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A836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3FE402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ACF3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CB9F4AB" w14:textId="77777777" w:rsidTr="00937CCA">
        <w:trPr>
          <w:cantSplit/>
        </w:trPr>
        <w:tc>
          <w:tcPr>
            <w:tcW w:w="6945" w:type="dxa"/>
          </w:tcPr>
          <w:p w14:paraId="44EDD70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inactiveState</w:t>
            </w:r>
            <w:proofErr w:type="spellEnd"/>
          </w:p>
          <w:p w14:paraId="735F0307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1F041B6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7B9D1669" w14:textId="77777777" w:rsidR="00B605CF" w:rsidRPr="0095297E" w:rsidDel="00BD7553" w:rsidRDefault="00B605CF" w:rsidP="00937CCA">
            <w:pPr>
              <w:pStyle w:val="TAL"/>
              <w:jc w:val="center"/>
            </w:pPr>
            <w:r w:rsidRPr="0095297E">
              <w:t>Yes</w:t>
            </w:r>
          </w:p>
        </w:tc>
        <w:tc>
          <w:tcPr>
            <w:tcW w:w="709" w:type="dxa"/>
          </w:tcPr>
          <w:p w14:paraId="5471B6F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29855FD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0A17BA6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EC4E38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inactiveStateNTN-r17</w:t>
            </w:r>
          </w:p>
          <w:p w14:paraId="788164D3" w14:textId="77777777" w:rsidR="00B605CF" w:rsidRPr="0095297E" w:rsidRDefault="00B605CF" w:rsidP="00937CC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5F27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342DE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0D85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0980D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29425EF3" w14:textId="77777777" w:rsidTr="00937CCA">
        <w:trPr>
          <w:cantSplit/>
        </w:trPr>
        <w:tc>
          <w:tcPr>
            <w:tcW w:w="6945" w:type="dxa"/>
          </w:tcPr>
          <w:p w14:paraId="4E114F38" w14:textId="77777777" w:rsidR="00B605CF" w:rsidRPr="0095297E" w:rsidRDefault="00B605CF" w:rsidP="00937CCA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95297E">
              <w:rPr>
                <w:b/>
                <w:bCs/>
                <w:i/>
                <w:iCs/>
              </w:rPr>
              <w:t>inactiveState</w:t>
            </w:r>
            <w:r w:rsidRPr="0095297E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0918EEDD" w14:textId="77777777" w:rsidR="00B605CF" w:rsidRPr="0095297E" w:rsidRDefault="00B605CF" w:rsidP="00937CCA">
            <w:pPr>
              <w:pStyle w:val="TAL"/>
            </w:pPr>
            <w:r w:rsidRPr="0095297E">
              <w:t xml:space="preserve">Indicates whether the UE supports to use the same </w:t>
            </w:r>
            <w:proofErr w:type="spellStart"/>
            <w:r w:rsidRPr="0095297E">
              <w:t>i_s</w:t>
            </w:r>
            <w:proofErr w:type="spellEnd"/>
            <w:r w:rsidRPr="0095297E">
              <w:rPr>
                <w:rFonts w:eastAsia="SimSun"/>
                <w:lang w:eastAsia="zh-CN"/>
              </w:rPr>
              <w:t xml:space="preserve"> to determine PO</w:t>
            </w:r>
            <w:r w:rsidRPr="0095297E">
              <w:t xml:space="preserve"> in RRC_INACTIVE state as in RRC_IDLE state.</w:t>
            </w:r>
          </w:p>
        </w:tc>
        <w:tc>
          <w:tcPr>
            <w:tcW w:w="710" w:type="dxa"/>
          </w:tcPr>
          <w:p w14:paraId="1C90593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68BB976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7FAB3C8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673CF9A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401C42C0" w14:textId="77777777" w:rsidTr="00937CCA">
        <w:trPr>
          <w:cantSplit/>
        </w:trPr>
        <w:tc>
          <w:tcPr>
            <w:tcW w:w="6945" w:type="dxa"/>
          </w:tcPr>
          <w:p w14:paraId="72415D9A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50B0C82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28FBF0C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4504C31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787EE7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4D3E59B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2C397CB" w14:textId="77777777" w:rsidTr="00937CCA">
        <w:trPr>
          <w:cantSplit/>
        </w:trPr>
        <w:tc>
          <w:tcPr>
            <w:tcW w:w="6945" w:type="dxa"/>
          </w:tcPr>
          <w:p w14:paraId="1739989E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maxBW-Preference-r16, maxBW-Preference-r17</w:t>
            </w:r>
          </w:p>
          <w:p w14:paraId="17A0A936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09883ED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4AE020EA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135B842E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38EAA40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Yes</w:t>
            </w:r>
          </w:p>
          <w:p w14:paraId="1CA2F5F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B605CF" w:rsidRPr="0095297E" w14:paraId="20F9475F" w14:textId="77777777" w:rsidTr="00937CCA">
        <w:trPr>
          <w:cantSplit/>
        </w:trPr>
        <w:tc>
          <w:tcPr>
            <w:tcW w:w="6945" w:type="dxa"/>
          </w:tcPr>
          <w:p w14:paraId="14A31905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maxCC-Preference-r16</w:t>
            </w:r>
          </w:p>
          <w:p w14:paraId="5003993A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351A19B1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45586A0D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BE94AE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FEAE252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CFFBD66" w14:textId="77777777" w:rsidTr="00937CCA">
        <w:trPr>
          <w:cantSplit/>
        </w:trPr>
        <w:tc>
          <w:tcPr>
            <w:tcW w:w="6945" w:type="dxa"/>
          </w:tcPr>
          <w:p w14:paraId="1633CA6D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maxMIMO-LayerPreference-r16, maxMIMO-LayerPreference-r17</w:t>
            </w:r>
          </w:p>
          <w:p w14:paraId="5BE972F1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25EB5BFF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51351450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C591042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7FD1B3F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Yes</w:t>
            </w:r>
          </w:p>
          <w:p w14:paraId="2AF17AC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B605CF" w:rsidRPr="0095297E" w14:paraId="1BE75EEF" w14:textId="77777777" w:rsidTr="00937CCA">
        <w:trPr>
          <w:cantSplit/>
        </w:trPr>
        <w:tc>
          <w:tcPr>
            <w:tcW w:w="6945" w:type="dxa"/>
          </w:tcPr>
          <w:p w14:paraId="4A119FC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maxMRB-Add-</w:t>
            </w:r>
            <w:proofErr w:type="gramStart"/>
            <w:r w:rsidRPr="0095297E">
              <w:rPr>
                <w:b/>
                <w:i/>
              </w:rPr>
              <w:t>r17</w:t>
            </w:r>
            <w:proofErr w:type="gramEnd"/>
          </w:p>
          <w:p w14:paraId="212ACE0A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95297E">
              <w:t>as specified in TS 38.331 [9].</w:t>
            </w:r>
            <w:r w:rsidRPr="0095297E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22F131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2FB97A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8F56351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8F00B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15E8B87" w14:textId="77777777" w:rsidTr="00937CCA">
        <w:trPr>
          <w:cantSplit/>
        </w:trPr>
        <w:tc>
          <w:tcPr>
            <w:tcW w:w="6945" w:type="dxa"/>
          </w:tcPr>
          <w:p w14:paraId="1631B2EB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mcgRLF-RecoveryViaSCG-r16</w:t>
            </w:r>
          </w:p>
          <w:p w14:paraId="0BA9AEC7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07A2ADC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6F0BE6D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5CC611FF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35AD388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9541F7F" w14:textId="77777777" w:rsidTr="00937CCA">
        <w:trPr>
          <w:cantSplit/>
        </w:trPr>
        <w:tc>
          <w:tcPr>
            <w:tcW w:w="6945" w:type="dxa"/>
          </w:tcPr>
          <w:p w14:paraId="331B96E1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minSchedulingOffsetPreference-r16</w:t>
            </w:r>
          </w:p>
          <w:p w14:paraId="4478119A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4D480EF2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60723720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18B99EF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414497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22684D8" w14:textId="77777777" w:rsidTr="00937CCA">
        <w:trPr>
          <w:cantSplit/>
        </w:trPr>
        <w:tc>
          <w:tcPr>
            <w:tcW w:w="6945" w:type="dxa"/>
          </w:tcPr>
          <w:p w14:paraId="6B4911D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mpsPriorityIndication-r16</w:t>
            </w:r>
          </w:p>
          <w:p w14:paraId="6D3F5D78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95297E">
              <w:rPr>
                <w:bCs/>
                <w:i/>
                <w:noProof/>
                <w:lang w:eastAsia="en-GB"/>
              </w:rPr>
              <w:t>mpsPriorityIndication</w:t>
            </w:r>
            <w:r w:rsidRPr="0095297E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32F1AD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C8B40B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3ED77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DCDD6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4B5778" w:rsidRPr="0095297E" w14:paraId="6E449AB0" w14:textId="77777777" w:rsidTr="00937CCA">
        <w:trPr>
          <w:cantSplit/>
          <w:ins w:id="31" w:author="Apple (Yuqin Chen)" w:date="2023-09-29T14:34:00Z"/>
        </w:trPr>
        <w:tc>
          <w:tcPr>
            <w:tcW w:w="6945" w:type="dxa"/>
          </w:tcPr>
          <w:p w14:paraId="3F16AEEF" w14:textId="77777777" w:rsidR="004B5778" w:rsidRPr="004B5778" w:rsidRDefault="004B5778" w:rsidP="00937CCA">
            <w:pPr>
              <w:pStyle w:val="TAL"/>
              <w:rPr>
                <w:ins w:id="32" w:author="Apple (Yuqin Chen)" w:date="2023-09-29T14:34:00Z"/>
                <w:b/>
                <w:bCs/>
                <w:i/>
                <w:iCs/>
                <w:rPrChange w:id="33" w:author="Apple (Yuqin Chen)" w:date="2023-09-29T14:34:00Z">
                  <w:rPr>
                    <w:ins w:id="34" w:author="Apple (Yuqin Chen)" w:date="2023-09-29T14:34:00Z"/>
                  </w:rPr>
                </w:rPrChange>
              </w:rPr>
            </w:pPr>
            <w:ins w:id="35" w:author="Apple (Yuqin Chen)" w:date="2023-09-29T14:34:00Z">
              <w:r w:rsidRPr="004B5778">
                <w:rPr>
                  <w:b/>
                  <w:bCs/>
                  <w:i/>
                  <w:iCs/>
                  <w:rPrChange w:id="36" w:author="Apple (Yuqin Chen)" w:date="2023-09-29T14:34:00Z">
                    <w:rPr/>
                  </w:rPrChange>
                </w:rPr>
                <w:t>multiRX-PanelFR2-Preference-r18</w:t>
              </w:r>
            </w:ins>
          </w:p>
          <w:p w14:paraId="3579484C" w14:textId="1A9DA0FD" w:rsidR="004B5778" w:rsidRPr="0095297E" w:rsidRDefault="004B5778" w:rsidP="00937CCA">
            <w:pPr>
              <w:pStyle w:val="TAL"/>
              <w:rPr>
                <w:ins w:id="37" w:author="Apple (Yuqin Chen)" w:date="2023-09-29T14:34:00Z"/>
                <w:b/>
                <w:i/>
              </w:rPr>
            </w:pPr>
            <w:ins w:id="38" w:author="Apple (Yuqin Chen)" w:date="2023-09-29T14:34:00Z">
              <w:r>
                <w:t>Indicates whether the UE supports providing multi-Rx panel operation preference for FR2, as defined in TS38.331 [9].</w:t>
              </w:r>
            </w:ins>
          </w:p>
        </w:tc>
        <w:tc>
          <w:tcPr>
            <w:tcW w:w="710" w:type="dxa"/>
          </w:tcPr>
          <w:p w14:paraId="08D757AA" w14:textId="1A5601C8" w:rsidR="004B5778" w:rsidRPr="0095297E" w:rsidRDefault="004B5778" w:rsidP="00937CCA">
            <w:pPr>
              <w:pStyle w:val="TAL"/>
              <w:jc w:val="center"/>
              <w:rPr>
                <w:ins w:id="39" w:author="Apple (Yuqin Chen)" w:date="2023-09-29T14:34:00Z"/>
                <w:rFonts w:cs="Arial"/>
                <w:bCs/>
                <w:iCs/>
                <w:szCs w:val="18"/>
              </w:rPr>
            </w:pPr>
            <w:ins w:id="40" w:author="Apple (Yuqin Chen)" w:date="2023-09-29T14:34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484AD63F" w14:textId="416BD130" w:rsidR="004B5778" w:rsidRPr="0095297E" w:rsidRDefault="004B5778" w:rsidP="00937CCA">
            <w:pPr>
              <w:pStyle w:val="TAL"/>
              <w:jc w:val="center"/>
              <w:rPr>
                <w:ins w:id="41" w:author="Apple (Yuqin Chen)" w:date="2023-09-29T14:34:00Z"/>
                <w:rFonts w:cs="Arial"/>
                <w:bCs/>
                <w:iCs/>
                <w:szCs w:val="18"/>
              </w:rPr>
            </w:pPr>
            <w:ins w:id="42" w:author="Apple (Yuqin Chen)" w:date="2023-09-29T14:3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7A09FF48" w14:textId="4E3E963A" w:rsidR="004B5778" w:rsidRPr="0095297E" w:rsidRDefault="004B5778" w:rsidP="00937CCA">
            <w:pPr>
              <w:pStyle w:val="TAL"/>
              <w:jc w:val="center"/>
              <w:rPr>
                <w:ins w:id="43" w:author="Apple (Yuqin Chen)" w:date="2023-09-29T14:34:00Z"/>
                <w:rFonts w:cs="Arial"/>
                <w:bCs/>
                <w:iCs/>
                <w:szCs w:val="18"/>
              </w:rPr>
            </w:pPr>
            <w:ins w:id="44" w:author="Apple (Yuqin Chen)" w:date="2023-09-29T14:3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6C936989" w14:textId="413D0F88" w:rsidR="004B5778" w:rsidRPr="0095297E" w:rsidRDefault="004B5778" w:rsidP="00937CCA">
            <w:pPr>
              <w:pStyle w:val="TAL"/>
              <w:jc w:val="center"/>
              <w:rPr>
                <w:ins w:id="45" w:author="Apple (Yuqin Chen)" w:date="2023-09-29T14:34:00Z"/>
              </w:rPr>
            </w:pPr>
            <w:ins w:id="46" w:author="Apple (Yuqin Chen)" w:date="2023-09-29T14:35:00Z">
              <w:r>
                <w:t>FR2 only</w:t>
              </w:r>
            </w:ins>
          </w:p>
        </w:tc>
      </w:tr>
      <w:tr w:rsidR="00B605CF" w:rsidRPr="0095297E" w14:paraId="1DACE491" w14:textId="77777777" w:rsidTr="00937CCA">
        <w:trPr>
          <w:cantSplit/>
        </w:trPr>
        <w:tc>
          <w:tcPr>
            <w:tcW w:w="6945" w:type="dxa"/>
          </w:tcPr>
          <w:p w14:paraId="4AC336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musim-GapPreference-r17</w:t>
            </w:r>
          </w:p>
          <w:p w14:paraId="3E1A125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</w:t>
            </w:r>
            <w:r w:rsidRPr="0095297E">
              <w:t>MUSIM gap</w:t>
            </w:r>
            <w:r w:rsidRPr="0095297E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95297E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95297E">
              <w:rPr>
                <w:bCs/>
                <w:iCs/>
                <w:noProof/>
                <w:lang w:eastAsia="en-GB"/>
              </w:rPr>
              <w:t>as defined in TS 38.331 [9].</w:t>
            </w:r>
            <w:r w:rsidRPr="0095297E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093E727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BBA176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D215C0E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D56C6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28C284E" w14:textId="77777777" w:rsidTr="00937CCA">
        <w:trPr>
          <w:cantSplit/>
        </w:trPr>
        <w:tc>
          <w:tcPr>
            <w:tcW w:w="6945" w:type="dxa"/>
          </w:tcPr>
          <w:p w14:paraId="0CC9622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musimLeaveConnected-r17</w:t>
            </w:r>
          </w:p>
          <w:p w14:paraId="24C70C9F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indication of leaving </w:t>
            </w:r>
            <w:r w:rsidRPr="0095297E">
              <w:t>RRC_CONNECTED state</w:t>
            </w:r>
            <w:r w:rsidRPr="0095297E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033BE7D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C38C4F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8E83C1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56872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169AD75" w14:textId="77777777" w:rsidTr="00937CCA">
        <w:trPr>
          <w:cantSplit/>
        </w:trPr>
        <w:tc>
          <w:tcPr>
            <w:tcW w:w="6945" w:type="dxa"/>
          </w:tcPr>
          <w:p w14:paraId="45F30E34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nonTerrestrialNetwork-r17</w:t>
            </w:r>
          </w:p>
          <w:p w14:paraId="1874C0E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95297E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2181F0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26A23B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CE9A9E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B26FAA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CD2A055" w14:textId="77777777" w:rsidTr="00937CCA">
        <w:trPr>
          <w:cantSplit/>
        </w:trPr>
        <w:tc>
          <w:tcPr>
            <w:tcW w:w="6945" w:type="dxa"/>
          </w:tcPr>
          <w:p w14:paraId="5E30398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ntn-ScenarioSupport-r17</w:t>
            </w:r>
          </w:p>
          <w:p w14:paraId="7B1C73B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the NTN features in GSO scenario or NGSO scenario. If a UE does not include this field but includes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 xml:space="preserve">, the UE supports the NTN features for both GSO and NGSO scenarios, </w:t>
            </w:r>
            <w:proofErr w:type="gramStart"/>
            <w:r w:rsidRPr="0095297E">
              <w:t>and also</w:t>
            </w:r>
            <w:proofErr w:type="gramEnd"/>
            <w:r w:rsidRPr="0095297E">
              <w:t xml:space="preserve"> supports mobility between GSO and NGSO scenarios.</w:t>
            </w:r>
          </w:p>
        </w:tc>
        <w:tc>
          <w:tcPr>
            <w:tcW w:w="710" w:type="dxa"/>
          </w:tcPr>
          <w:p w14:paraId="0D912F9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5DB9F8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583D88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E17A99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5036136" w14:textId="77777777" w:rsidTr="00937CCA">
        <w:trPr>
          <w:cantSplit/>
        </w:trPr>
        <w:tc>
          <w:tcPr>
            <w:tcW w:w="6945" w:type="dxa"/>
          </w:tcPr>
          <w:p w14:paraId="375DD4D7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onDemandSIB-Connected-</w:t>
            </w:r>
            <w:proofErr w:type="gramStart"/>
            <w:r w:rsidRPr="0095297E">
              <w:rPr>
                <w:b/>
                <w:bCs/>
                <w:i/>
                <w:iCs/>
              </w:rPr>
              <w:t>r16</w:t>
            </w:r>
            <w:proofErr w:type="gramEnd"/>
          </w:p>
          <w:p w14:paraId="25BB0E9A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95297E">
              <w:rPr>
                <w:bCs/>
                <w:iCs/>
              </w:rPr>
              <w:t>posSIB</w:t>
            </w:r>
            <w:proofErr w:type="spellEnd"/>
            <w:r w:rsidRPr="0095297E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142C034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785E89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7390574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193251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1B95C12F" w14:textId="77777777" w:rsidTr="00937CCA">
        <w:trPr>
          <w:cantSplit/>
        </w:trPr>
        <w:tc>
          <w:tcPr>
            <w:tcW w:w="6945" w:type="dxa"/>
          </w:tcPr>
          <w:p w14:paraId="7DB53DBD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5297E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D0E75C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overheating assistance information.</w:t>
            </w:r>
          </w:p>
        </w:tc>
        <w:tc>
          <w:tcPr>
            <w:tcW w:w="710" w:type="dxa"/>
          </w:tcPr>
          <w:p w14:paraId="1EC9C96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E41754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03BEE7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639343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127DB15" w14:textId="77777777" w:rsidTr="00937CCA">
        <w:trPr>
          <w:cantSplit/>
        </w:trPr>
        <w:tc>
          <w:tcPr>
            <w:tcW w:w="6945" w:type="dxa"/>
          </w:tcPr>
          <w:p w14:paraId="5B20E45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pei-SubgroupingSupportBandList-r17</w:t>
            </w:r>
          </w:p>
          <w:p w14:paraId="17E3D2C4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1A196CCB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C6F5514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61FB5F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995569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BEC7EC5" w14:textId="77777777" w:rsidTr="00937CCA">
        <w:trPr>
          <w:cantSplit/>
        </w:trPr>
        <w:tc>
          <w:tcPr>
            <w:tcW w:w="6945" w:type="dxa"/>
          </w:tcPr>
          <w:p w14:paraId="210CBAFA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partialFR2-FallbackRX-Req</w:t>
            </w:r>
          </w:p>
          <w:p w14:paraId="006DD686" w14:textId="77777777" w:rsidR="00B605CF" w:rsidRPr="0095297E" w:rsidRDefault="00B605CF" w:rsidP="00937CCA">
            <w:pPr>
              <w:pStyle w:val="TAL"/>
            </w:pPr>
            <w:r w:rsidRPr="0095297E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10CB9405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CFA4647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866FB8E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1CD4C1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4C6EA48D" w14:textId="77777777" w:rsidTr="00937CCA">
        <w:trPr>
          <w:cantSplit/>
        </w:trPr>
        <w:tc>
          <w:tcPr>
            <w:tcW w:w="6945" w:type="dxa"/>
          </w:tcPr>
          <w:p w14:paraId="7AC82D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ra-SDT-r17</w:t>
            </w:r>
          </w:p>
          <w:p w14:paraId="6C91E0F8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twoStepRACH-r16, </w:t>
            </w:r>
            <w:r w:rsidRPr="0095297E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33707FA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7DDE29B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4EF361F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A013C2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582724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AB8805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ra-SDT-NTN-r17</w:t>
            </w:r>
          </w:p>
          <w:p w14:paraId="0E8DF6A5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95297E">
              <w:t xml:space="preserve">in NTN </w:t>
            </w:r>
            <w:r w:rsidRPr="0095297E">
              <w:rPr>
                <w:bCs/>
                <w:iCs/>
              </w:rPr>
              <w:t xml:space="preserve">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 </w:t>
            </w:r>
            <w:r w:rsidRPr="0095297E">
              <w:rPr>
                <w:bCs/>
                <w:iCs/>
              </w:rPr>
              <w:t>for NTN</w:t>
            </w:r>
            <w:r w:rsidRPr="0095297E">
              <w:rPr>
                <w:bCs/>
                <w:i/>
              </w:rPr>
              <w:t xml:space="preserve">, </w:t>
            </w:r>
            <w:r w:rsidRPr="0095297E">
              <w:rPr>
                <w:bCs/>
                <w:iCs/>
              </w:rPr>
              <w:t>with 2-step RA type, as specified in TS 38.331 [9].</w:t>
            </w:r>
            <w:r w:rsidRPr="0095297E">
              <w:t xml:space="preserve"> </w:t>
            </w:r>
            <w:r w:rsidRPr="0095297E">
              <w:rPr>
                <w:bCs/>
                <w:iCs/>
              </w:rPr>
              <w:t xml:space="preserve">A UE supporting this feature shall also indicate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3BCEB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613D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E4761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92959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D0BBCE0" w14:textId="77777777" w:rsidTr="00937CCA">
        <w:trPr>
          <w:cantSplit/>
        </w:trPr>
        <w:tc>
          <w:tcPr>
            <w:tcW w:w="6945" w:type="dxa"/>
          </w:tcPr>
          <w:p w14:paraId="08675AF3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redirectAtResumeByNAS-r16</w:t>
            </w:r>
          </w:p>
          <w:p w14:paraId="0018DC7F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95297E">
              <w:rPr>
                <w:bCs/>
                <w:i/>
              </w:rPr>
              <w:t>redirectedCarrierInfo</w:t>
            </w:r>
            <w:proofErr w:type="spellEnd"/>
            <w:r w:rsidRPr="0095297E">
              <w:rPr>
                <w:bCs/>
                <w:iCs/>
              </w:rPr>
              <w:t xml:space="preserve"> in an </w:t>
            </w:r>
            <w:proofErr w:type="spellStart"/>
            <w:r w:rsidRPr="0095297E">
              <w:rPr>
                <w:bCs/>
                <w:i/>
              </w:rPr>
              <w:t>RRCRelease</w:t>
            </w:r>
            <w:proofErr w:type="spellEnd"/>
            <w:r w:rsidRPr="0095297E">
              <w:rPr>
                <w:bCs/>
                <w:iCs/>
              </w:rPr>
              <w:t xml:space="preserve"> message in response to an </w:t>
            </w:r>
            <w:proofErr w:type="spellStart"/>
            <w:r w:rsidRPr="0095297E">
              <w:rPr>
                <w:bCs/>
                <w:i/>
              </w:rPr>
              <w:t>RRCResumeRequest</w:t>
            </w:r>
            <w:proofErr w:type="spellEnd"/>
            <w:r w:rsidRPr="0095297E">
              <w:rPr>
                <w:bCs/>
                <w:iCs/>
              </w:rPr>
              <w:t xml:space="preserve"> or </w:t>
            </w:r>
            <w:r w:rsidRPr="0095297E">
              <w:rPr>
                <w:bCs/>
                <w:i/>
              </w:rPr>
              <w:t>RRCResumeRequest1</w:t>
            </w:r>
            <w:r w:rsidRPr="0095297E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54CF9AC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B7279D3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1B8627A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9A6BF7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FE5112F" w14:textId="77777777" w:rsidTr="00937CCA">
        <w:trPr>
          <w:cantSplit/>
        </w:trPr>
        <w:tc>
          <w:tcPr>
            <w:tcW w:w="6945" w:type="dxa"/>
          </w:tcPr>
          <w:p w14:paraId="2659C142" w14:textId="77777777" w:rsidR="00B605CF" w:rsidRPr="0095297E" w:rsidRDefault="00B605CF" w:rsidP="00937CCA">
            <w:pPr>
              <w:pStyle w:val="TAL"/>
              <w:rPr>
                <w:i/>
                <w:lang w:eastAsia="en-GB"/>
              </w:rPr>
            </w:pPr>
            <w:proofErr w:type="spellStart"/>
            <w:r w:rsidRPr="0095297E">
              <w:rPr>
                <w:b/>
                <w:i/>
              </w:rPr>
              <w:t>reducedCP</w:t>
            </w:r>
            <w:proofErr w:type="spellEnd"/>
            <w:r w:rsidRPr="0095297E">
              <w:rPr>
                <w:b/>
                <w:i/>
              </w:rPr>
              <w:t>-Latency</w:t>
            </w:r>
          </w:p>
          <w:p w14:paraId="5C57B952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2C6D6F6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D57C2D7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ADABF0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4DFFC7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5ACEE412" w14:textId="77777777" w:rsidTr="00937CCA">
        <w:trPr>
          <w:cantSplit/>
        </w:trPr>
        <w:tc>
          <w:tcPr>
            <w:tcW w:w="6945" w:type="dxa"/>
          </w:tcPr>
          <w:p w14:paraId="51D11B8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referenceTimeProvision-r16</w:t>
            </w:r>
          </w:p>
          <w:p w14:paraId="5E18FF2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provision of </w:t>
            </w:r>
            <w:proofErr w:type="spellStart"/>
            <w:r w:rsidRPr="0095297E">
              <w:t>referenceTimeInfo</w:t>
            </w:r>
            <w:proofErr w:type="spellEnd"/>
            <w:r w:rsidRPr="0095297E">
              <w:t xml:space="preserve"> in </w:t>
            </w:r>
            <w:proofErr w:type="spellStart"/>
            <w:r w:rsidRPr="0095297E">
              <w:rPr>
                <w:i/>
                <w:iCs/>
              </w:rPr>
              <w:t>DLInformationTransfer</w:t>
            </w:r>
            <w:proofErr w:type="spellEnd"/>
            <w:r w:rsidRPr="0095297E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0000519C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7477F2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CE4C3F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F3EE47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0C90BD16" w14:textId="77777777" w:rsidTr="00937CCA">
        <w:trPr>
          <w:cantSplit/>
        </w:trPr>
        <w:tc>
          <w:tcPr>
            <w:tcW w:w="6945" w:type="dxa"/>
          </w:tcPr>
          <w:p w14:paraId="4E106DB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releasePreference-r16</w:t>
            </w:r>
          </w:p>
          <w:p w14:paraId="674DE3E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22C7693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ECDA996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2EFC49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354F03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537D3C70" w14:textId="77777777" w:rsidTr="00937CCA">
        <w:trPr>
          <w:cantSplit/>
        </w:trPr>
        <w:tc>
          <w:tcPr>
            <w:tcW w:w="6945" w:type="dxa"/>
          </w:tcPr>
          <w:p w14:paraId="27B2AA9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resumeWithStoredMCG-SCells-r16</w:t>
            </w:r>
          </w:p>
          <w:p w14:paraId="0C4651A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MCG </w:t>
            </w:r>
            <w:proofErr w:type="spellStart"/>
            <w:r w:rsidRPr="0095297E">
              <w:t>SCell</w:t>
            </w:r>
            <w:proofErr w:type="spellEnd"/>
            <w:r w:rsidRPr="0095297E">
              <w:t xml:space="preserve"> configuration when initiating the resume procedure.</w:t>
            </w:r>
          </w:p>
        </w:tc>
        <w:tc>
          <w:tcPr>
            <w:tcW w:w="710" w:type="dxa"/>
          </w:tcPr>
          <w:p w14:paraId="00B70009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7890BA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F8FAF0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63968F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3296C521" w14:textId="77777777" w:rsidTr="00937CCA">
        <w:trPr>
          <w:cantSplit/>
        </w:trPr>
        <w:tc>
          <w:tcPr>
            <w:tcW w:w="6945" w:type="dxa"/>
          </w:tcPr>
          <w:p w14:paraId="06846F5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resumeWithStoredSCG-r16</w:t>
            </w:r>
          </w:p>
          <w:p w14:paraId="21B0A14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SCG configuration when initiating resume. The UE which indicates support for </w:t>
            </w:r>
            <w:r w:rsidRPr="0095297E">
              <w:rPr>
                <w:i/>
              </w:rPr>
              <w:t>resumeWithStoredSCG-r16</w:t>
            </w:r>
            <w:r w:rsidRPr="0095297E">
              <w:t xml:space="preserve"> shall also indicate support for </w:t>
            </w:r>
            <w:r w:rsidRPr="0095297E">
              <w:rPr>
                <w:i/>
              </w:rPr>
              <w:t>resumeWithSCG-Config-r16</w:t>
            </w:r>
            <w:r w:rsidRPr="0095297E">
              <w:t>.</w:t>
            </w:r>
          </w:p>
        </w:tc>
        <w:tc>
          <w:tcPr>
            <w:tcW w:w="710" w:type="dxa"/>
          </w:tcPr>
          <w:p w14:paraId="10288CAC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EA94E7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40341CF9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A484BF5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20B14A1F" w14:textId="77777777" w:rsidTr="00937CCA">
        <w:trPr>
          <w:cantSplit/>
        </w:trPr>
        <w:tc>
          <w:tcPr>
            <w:tcW w:w="6945" w:type="dxa"/>
          </w:tcPr>
          <w:p w14:paraId="5D1555A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resumeWithSCG-Config-r16</w:t>
            </w:r>
          </w:p>
          <w:p w14:paraId="16830F1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3CE73DD3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E3B984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F4DA05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000D7E4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653AEEBB" w14:textId="77777777" w:rsidTr="00937CCA">
        <w:trPr>
          <w:cantSplit/>
        </w:trPr>
        <w:tc>
          <w:tcPr>
            <w:tcW w:w="6945" w:type="dxa"/>
          </w:tcPr>
          <w:p w14:paraId="4C755E2E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sliceInfoforCellReselection-r17</w:t>
            </w:r>
          </w:p>
          <w:p w14:paraId="4DAAE6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slice-based cell reselection information in SIB and on RRC release for slice-based cell reselection </w:t>
            </w:r>
            <w:r w:rsidRPr="0095297E">
              <w:rPr>
                <w:noProof/>
              </w:rPr>
              <w:t>in RRC _IDLE and RRC INACTIVE</w:t>
            </w:r>
            <w:r w:rsidRPr="0095297E">
              <w:t xml:space="preserve"> as defined in TS 38.304 [21].</w:t>
            </w:r>
          </w:p>
        </w:tc>
        <w:tc>
          <w:tcPr>
            <w:tcW w:w="710" w:type="dxa"/>
          </w:tcPr>
          <w:p w14:paraId="30650304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E31814D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3C3A407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1C6DDE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2EB07BDD" w14:textId="77777777" w:rsidTr="00937CCA">
        <w:trPr>
          <w:cantSplit/>
        </w:trPr>
        <w:tc>
          <w:tcPr>
            <w:tcW w:w="6945" w:type="dxa"/>
          </w:tcPr>
          <w:p w14:paraId="20E56EA7" w14:textId="77777777" w:rsidR="00B605CF" w:rsidRPr="0095297E" w:rsidRDefault="00B605CF" w:rsidP="00937CC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1CD2B3AB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5A43670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6D49BC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694DD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DC8A4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8E0FCF9" w14:textId="77777777" w:rsidTr="00937CCA">
        <w:trPr>
          <w:cantSplit/>
        </w:trPr>
        <w:tc>
          <w:tcPr>
            <w:tcW w:w="6945" w:type="dxa"/>
          </w:tcPr>
          <w:p w14:paraId="438C931E" w14:textId="77777777" w:rsidR="00B605CF" w:rsidRPr="0095297E" w:rsidRDefault="00B605CF" w:rsidP="00937CCA">
            <w:pPr>
              <w:pStyle w:val="TAL"/>
              <w:rPr>
                <w:b/>
                <w:i/>
                <w:noProof/>
                <w:lang w:eastAsia="ko-KR"/>
              </w:rPr>
            </w:pPr>
            <w:r w:rsidRPr="0095297E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02F4CAD5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0415F43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945D91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7A6174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D8AFE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7673A377" w14:textId="77777777" w:rsidTr="00937CCA">
        <w:trPr>
          <w:cantSplit/>
        </w:trPr>
        <w:tc>
          <w:tcPr>
            <w:tcW w:w="6945" w:type="dxa"/>
          </w:tcPr>
          <w:p w14:paraId="2A559DF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srb3</w:t>
            </w:r>
          </w:p>
          <w:p w14:paraId="31991D50" w14:textId="77777777" w:rsidR="00B605CF" w:rsidRPr="0095297E" w:rsidDel="00414669" w:rsidRDefault="00B605CF" w:rsidP="00937CC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5A065C1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107593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1F54BD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A6A98C5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63847EC" w14:textId="77777777" w:rsidTr="00937CCA">
        <w:trPr>
          <w:cantSplit/>
        </w:trPr>
        <w:tc>
          <w:tcPr>
            <w:tcW w:w="6945" w:type="dxa"/>
          </w:tcPr>
          <w:p w14:paraId="4D530DA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srb-SDT-NTN-r17</w:t>
            </w:r>
          </w:p>
          <w:p w14:paraId="063ECE01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 in NTN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3271C126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</w:p>
          <w:p w14:paraId="510B9EE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ra-SDT-NTN-r17</w:t>
            </w:r>
            <w:r w:rsidRPr="0095297E">
              <w:rPr>
                <w:bCs/>
                <w:iCs/>
              </w:rPr>
              <w:t>,</w:t>
            </w:r>
            <w:r w:rsidRPr="0095297E">
              <w:rPr>
                <w:i/>
                <w:iCs/>
              </w:rPr>
              <w:t xml:space="preserve"> or cg-SDT-r17 </w:t>
            </w:r>
            <w:r w:rsidRPr="0095297E">
              <w:t xml:space="preserve">in NTN bands. A UE supporting this feature shall also indicate the support of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>.</w:t>
            </w:r>
          </w:p>
        </w:tc>
        <w:tc>
          <w:tcPr>
            <w:tcW w:w="710" w:type="dxa"/>
          </w:tcPr>
          <w:p w14:paraId="45DBE46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FD701A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66B477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</w:tcPr>
          <w:p w14:paraId="7D26026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AD05423" w14:textId="77777777" w:rsidTr="00937CCA">
        <w:trPr>
          <w:cantSplit/>
        </w:trPr>
        <w:tc>
          <w:tcPr>
            <w:tcW w:w="6945" w:type="dxa"/>
          </w:tcPr>
          <w:p w14:paraId="282BFC48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srb-SDT-r17</w:t>
            </w:r>
          </w:p>
          <w:p w14:paraId="3A7A1DF0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79DB5A79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</w:p>
          <w:p w14:paraId="6F2ACF7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ra-SDT-r17 or cg-SDT-r17</w:t>
            </w:r>
            <w:r w:rsidRPr="0095297E">
              <w:t>.</w:t>
            </w:r>
          </w:p>
        </w:tc>
        <w:tc>
          <w:tcPr>
            <w:tcW w:w="710" w:type="dxa"/>
          </w:tcPr>
          <w:p w14:paraId="5864E2B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15A570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1C98B7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BF96CD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7A40A01" w14:textId="77777777" w:rsidTr="00937CCA">
        <w:trPr>
          <w:cantSplit/>
        </w:trPr>
        <w:tc>
          <w:tcPr>
            <w:tcW w:w="6945" w:type="dxa"/>
          </w:tcPr>
          <w:p w14:paraId="75387DC1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133D5A6A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95297E">
              <w:rPr>
                <w:bCs/>
                <w:iCs/>
                <w:lang w:eastAsia="zh-CN"/>
              </w:rPr>
              <w:t xml:space="preserve">to 1 for </w:t>
            </w:r>
            <w:r w:rsidRPr="0095297E">
              <w:rPr>
                <w:bCs/>
                <w:iCs/>
              </w:rPr>
              <w:t xml:space="preserve">FR2 UL gap pattern 1 and 3, if the UE indicates support for </w:t>
            </w:r>
            <w:r w:rsidRPr="0095297E">
              <w:rPr>
                <w:bCs/>
                <w:i/>
                <w:iCs/>
              </w:rPr>
              <w:t>ul-GapFR2-r17</w:t>
            </w:r>
            <w:r w:rsidRPr="0095297E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33C24D6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1F56E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0D55E5D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6012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FR2 only</w:t>
            </w:r>
          </w:p>
        </w:tc>
      </w:tr>
      <w:tr w:rsidR="00B605CF" w:rsidRPr="0095297E" w14:paraId="54F00D9D" w14:textId="77777777" w:rsidTr="00937CCA">
        <w:trPr>
          <w:cantSplit/>
        </w:trPr>
        <w:tc>
          <w:tcPr>
            <w:tcW w:w="6945" w:type="dxa"/>
          </w:tcPr>
          <w:p w14:paraId="3B207A91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ul-RRC-Segmentation-r16</w:t>
            </w:r>
          </w:p>
          <w:p w14:paraId="680ADAF9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</w:t>
            </w:r>
            <w:r w:rsidRPr="0095297E">
              <w:rPr>
                <w:bCs/>
                <w:iCs/>
              </w:rPr>
              <w:t xml:space="preserve"> whether</w:t>
            </w:r>
            <w:r w:rsidRPr="0095297E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95297E">
              <w:t xml:space="preserve"> of </w:t>
            </w:r>
            <w:proofErr w:type="spellStart"/>
            <w:r w:rsidRPr="0095297E">
              <w:rPr>
                <w:i/>
                <w:iCs/>
              </w:rPr>
              <w:t>UECapabilityInformation</w:t>
            </w:r>
            <w:proofErr w:type="spellEnd"/>
            <w:r w:rsidRPr="0095297E">
              <w:t xml:space="preserve"> as specified in TS 38.331 [9]</w:t>
            </w:r>
            <w:r w:rsidRPr="0095297E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037F7B8C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CB34B5A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5E9CF5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B80DA3" w14:textId="77777777" w:rsidR="00B605CF" w:rsidRPr="0095297E" w:rsidRDefault="00B605CF" w:rsidP="00937CCA">
            <w:pPr>
              <w:pStyle w:val="TAL"/>
            </w:pPr>
            <w:r w:rsidRPr="0095297E">
              <w:t>No</w:t>
            </w:r>
          </w:p>
        </w:tc>
      </w:tr>
    </w:tbl>
    <w:p w14:paraId="1847335A" w14:textId="77777777" w:rsidR="00B605CF" w:rsidRPr="0095297E" w:rsidRDefault="00B605CF" w:rsidP="00B605CF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9"/>
    <w:bookmarkEnd w:id="20"/>
    <w:p w14:paraId="437A449C" w14:textId="77777777" w:rsidR="00B605CF" w:rsidRPr="00B605CF" w:rsidRDefault="00B605CF" w:rsidP="00B605CF">
      <w:pPr>
        <w:rPr>
          <w:rFonts w:eastAsia="SimSun"/>
          <w:lang w:eastAsia="zh-CN"/>
        </w:rPr>
      </w:pPr>
    </w:p>
    <w:sectPr w:rsidR="00B605CF" w:rsidRPr="00B605CF" w:rsidSect="00D575A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B40CF" w14:textId="77777777" w:rsidR="00EA03F5" w:rsidRDefault="00EA03F5">
      <w:pPr>
        <w:spacing w:after="0"/>
      </w:pPr>
      <w:r>
        <w:separator/>
      </w:r>
    </w:p>
  </w:endnote>
  <w:endnote w:type="continuationSeparator" w:id="0">
    <w:p w14:paraId="35FD583E" w14:textId="77777777" w:rsidR="00EA03F5" w:rsidRDefault="00EA03F5">
      <w:pPr>
        <w:spacing w:after="0"/>
      </w:pPr>
      <w:r>
        <w:continuationSeparator/>
      </w:r>
    </w:p>
  </w:endnote>
  <w:endnote w:type="continuationNotice" w:id="1">
    <w:p w14:paraId="4F85A2CC" w14:textId="77777777" w:rsidR="00EA03F5" w:rsidRDefault="00EA0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85DE6" w14:textId="77777777" w:rsidR="00EA03F5" w:rsidRDefault="00EA03F5">
      <w:pPr>
        <w:spacing w:after="0"/>
      </w:pPr>
      <w:r>
        <w:separator/>
      </w:r>
    </w:p>
  </w:footnote>
  <w:footnote w:type="continuationSeparator" w:id="0">
    <w:p w14:paraId="0F1ECE1C" w14:textId="77777777" w:rsidR="00EA03F5" w:rsidRDefault="00EA03F5">
      <w:pPr>
        <w:spacing w:after="0"/>
      </w:pPr>
      <w:r>
        <w:continuationSeparator/>
      </w:r>
    </w:p>
  </w:footnote>
  <w:footnote w:type="continuationNotice" w:id="1">
    <w:p w14:paraId="430AEFC7" w14:textId="77777777" w:rsidR="00EA03F5" w:rsidRDefault="00EA03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3"/>
  </w:num>
  <w:num w:numId="4" w16cid:durableId="142506014">
    <w:abstractNumId w:val="21"/>
  </w:num>
  <w:num w:numId="5" w16cid:durableId="16588778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5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6"/>
  </w:num>
  <w:num w:numId="18" w16cid:durableId="622423916">
    <w:abstractNumId w:val="11"/>
  </w:num>
  <w:num w:numId="19" w16cid:durableId="680009200">
    <w:abstractNumId w:val="30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7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9"/>
  </w:num>
  <w:num w:numId="29" w16cid:durableId="901867405">
    <w:abstractNumId w:val="16"/>
  </w:num>
  <w:num w:numId="30" w16cid:durableId="246309972">
    <w:abstractNumId w:val="24"/>
  </w:num>
  <w:num w:numId="31" w16cid:durableId="1053457707">
    <w:abstractNumId w:val="22"/>
  </w:num>
  <w:num w:numId="32" w16cid:durableId="701636018">
    <w:abstractNumId w:val="28"/>
  </w:num>
  <w:num w:numId="33" w16cid:durableId="767388561">
    <w:abstractNumId w:val="12"/>
  </w:num>
  <w:num w:numId="34" w16cid:durableId="1236205740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678D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0C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42D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11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5F19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4E5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7F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4F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97E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2D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76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3AB"/>
    <w:rsid w:val="003A5701"/>
    <w:rsid w:val="003A59A7"/>
    <w:rsid w:val="003A5AEE"/>
    <w:rsid w:val="003A5D4E"/>
    <w:rsid w:val="003A5D94"/>
    <w:rsid w:val="003A68E5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7B5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92D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E2C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778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E02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0FA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4F5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6F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1EBB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355"/>
    <w:rsid w:val="008626E7"/>
    <w:rsid w:val="00862719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309B"/>
    <w:rsid w:val="00884383"/>
    <w:rsid w:val="00885C77"/>
    <w:rsid w:val="00885F29"/>
    <w:rsid w:val="008867D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BA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15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6854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57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24F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B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16D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FCF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CFE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5C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59E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B1F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B87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1E0B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ED3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5A9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9B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7B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2E0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844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0D5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3F5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884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07F57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DF62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F62E0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F62E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187</TotalTime>
  <Pages>5</Pages>
  <Words>1882</Words>
  <Characters>10734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58</cp:revision>
  <cp:lastPrinted>2017-05-08T10:55:00Z</cp:lastPrinted>
  <dcterms:created xsi:type="dcterms:W3CDTF">2023-03-02T07:06:00Z</dcterms:created>
  <dcterms:modified xsi:type="dcterms:W3CDTF">2023-09-29T06:36:00Z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