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CDDF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148">
        <w:rPr>
          <w:b/>
          <w:noProof/>
          <w:sz w:val="24"/>
        </w:rPr>
        <w:t>RAN-WG2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148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740052">
        <w:rPr>
          <w:b/>
          <w:i/>
          <w:noProof/>
          <w:sz w:val="28"/>
        </w:rPr>
        <w:t>R2-23</w:t>
      </w:r>
      <w:r w:rsidR="00C92EF2" w:rsidRPr="00C92EF2">
        <w:rPr>
          <w:b/>
          <w:i/>
          <w:noProof/>
          <w:sz w:val="28"/>
        </w:rPr>
        <w:t>111</w:t>
      </w:r>
      <w:r w:rsidR="003F1511">
        <w:rPr>
          <w:b/>
          <w:i/>
          <w:noProof/>
          <w:sz w:val="28"/>
        </w:rPr>
        <w:t>50</w:t>
      </w:r>
    </w:p>
    <w:p w14:paraId="7CB45193" w14:textId="67AD3AE0" w:rsidR="001E41F3" w:rsidRDefault="00DF01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0148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20148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C20148">
        <w:rPr>
          <w:b/>
          <w:noProof/>
          <w:sz w:val="24"/>
        </w:rPr>
        <w:t>9th – 13</w:t>
      </w:r>
      <w:r w:rsidR="00F4219F">
        <w:rPr>
          <w:b/>
          <w:noProof/>
          <w:sz w:val="24"/>
          <w:lang w:eastAsia="ja-JP"/>
        </w:rPr>
        <w:t>th</w:t>
      </w:r>
      <w:r w:rsidR="00C20148">
        <w:rPr>
          <w:b/>
          <w:noProof/>
          <w:sz w:val="24"/>
        </w:rPr>
        <w:t xml:space="preserve"> </w:t>
      </w:r>
      <w:r w:rsidR="005F7529">
        <w:rPr>
          <w:b/>
          <w:noProof/>
          <w:sz w:val="24"/>
        </w:rPr>
        <w:t>Oct</w:t>
      </w:r>
      <w:r w:rsidR="00C2014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5A276" w:rsidR="001E41F3" w:rsidRPr="00410371" w:rsidRDefault="00DF0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0148">
              <w:rPr>
                <w:b/>
                <w:noProof/>
                <w:sz w:val="28"/>
              </w:rPr>
              <w:t>TS38.331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24CBD" w:rsidR="001E41F3" w:rsidRPr="00410371" w:rsidRDefault="00C92EF2" w:rsidP="00547111">
            <w:pPr>
              <w:pStyle w:val="CRCoverPage"/>
              <w:spacing w:after="0"/>
              <w:rPr>
                <w:noProof/>
              </w:rPr>
            </w:pPr>
            <w:r w:rsidRPr="00C92EF2">
              <w:rPr>
                <w:b/>
                <w:sz w:val="28"/>
              </w:rPr>
              <w:t>4378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6F07D" w:rsidR="001E41F3" w:rsidRPr="00410371" w:rsidRDefault="00DF0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0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91395" w:rsidR="001E41F3" w:rsidRPr="00410371" w:rsidRDefault="00DF0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0148">
              <w:rPr>
                <w:b/>
                <w:noProof/>
                <w:sz w:val="28"/>
              </w:rPr>
              <w:t>17.5</w:t>
            </w:r>
            <w:r w:rsidR="0074005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BA149" w:rsidR="00F25D98" w:rsidRDefault="00427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C086C" w:rsidR="00F25D98" w:rsidRDefault="00D91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93671" w:rsidR="001E41F3" w:rsidRDefault="005F7529">
            <w:pPr>
              <w:pStyle w:val="CRCoverPage"/>
              <w:spacing w:after="0"/>
              <w:ind w:left="100"/>
              <w:rPr>
                <w:noProof/>
              </w:rPr>
            </w:pPr>
            <w:r w:rsidRPr="005F7529">
              <w:t>CR for correction on field description related to CBR-based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7CBE1" w:rsidR="001E41F3" w:rsidRDefault="000B7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Sharp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057FA" w:rsidR="001E41F3" w:rsidRDefault="005F7529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B9C03" w:rsidR="001E41F3" w:rsidRDefault="009274E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72438" w:rsidR="001E41F3" w:rsidRDefault="007400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74DC9">
              <w:t>10</w:t>
            </w:r>
            <w:r>
              <w:t>-</w:t>
            </w:r>
            <w:r w:rsidR="00774DC9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EFE6C" w:rsidR="001E41F3" w:rsidRPr="00774DC9" w:rsidRDefault="00483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4DC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59A9C" w:rsidR="001E41F3" w:rsidRDefault="00C20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FB061" w:rsidR="001E41F3" w:rsidRDefault="00324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4004">
              <w:rPr>
                <w:noProof/>
                <w:lang w:eastAsia="ja-JP"/>
              </w:rPr>
              <w:t xml:space="preserve">The current explanation of </w:t>
            </w:r>
            <w:r>
              <w:rPr>
                <w:noProof/>
                <w:lang w:eastAsia="ja-JP"/>
              </w:rPr>
              <w:t>SL-CBR-RangeConfigList</w:t>
            </w:r>
            <w:r w:rsidRPr="00324004">
              <w:rPr>
                <w:noProof/>
                <w:lang w:eastAsia="ja-JP"/>
              </w:rPr>
              <w:t xml:space="preserve"> does not allow for the correct structure to be understood and is misleading to those reading the specifications.</w:t>
            </w:r>
            <w:ins w:id="1" w:author="Sharp" w:date="2023-09-28T10:56:00Z">
              <w:r w:rsidR="00C81659">
                <w:rPr>
                  <w:noProof/>
                  <w:lang w:eastAsia="ja-JP"/>
                </w:rPr>
                <w:t xml:space="preserve"> </w:t>
              </w:r>
            </w:ins>
            <w:r w:rsidR="00DF010A" w:rsidRPr="00DF010A">
              <w:rPr>
                <w:noProof/>
                <w:lang w:eastAsia="ja-JP"/>
              </w:rPr>
              <w:t>The details are described in R2-23</w:t>
            </w:r>
            <w:r w:rsidR="00DF010A">
              <w:rPr>
                <w:noProof/>
                <w:lang w:eastAsia="ja-JP"/>
              </w:rPr>
              <w:t>11149</w:t>
            </w:r>
            <w:bookmarkStart w:id="2" w:name="_GoBack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0F2E0" w:rsidR="001E41F3" w:rsidRDefault="0032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324004">
              <w:rPr>
                <w:noProof/>
              </w:rPr>
              <w:t xml:space="preserve"> the correct expression, </w:t>
            </w:r>
            <w:r w:rsidR="00740052" w:rsidRPr="00740052">
              <w:rPr>
                <w:noProof/>
              </w:rPr>
              <w:t>The text has been changed to clarify which parameter "entry" in each sentence refers to.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A6AA0" w:rsidR="001E41F3" w:rsidRDefault="00DF010A">
            <w:pPr>
              <w:pStyle w:val="CRCoverPage"/>
              <w:spacing w:after="0"/>
              <w:ind w:left="100"/>
              <w:rPr>
                <w:noProof/>
              </w:rPr>
            </w:pPr>
            <w:r w:rsidRPr="00DF010A">
              <w:rPr>
                <w:noProof/>
              </w:rPr>
              <w:t>UE cannot select the correct transmission parameters in CBR-based sidelink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495AB" w:rsidR="001E41F3" w:rsidRDefault="007D00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46728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63EDF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6ECF1" w:rsidR="001E41F3" w:rsidRDefault="007D00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2B32A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E58F0" w14:textId="77777777" w:rsidR="00E5074E" w:rsidRPr="00E5074E" w:rsidRDefault="00E5074E" w:rsidP="00E507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527"/>
      <w:bookmarkStart w:id="4" w:name="_Toc139045926"/>
      <w:r w:rsidRPr="00E5074E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E5074E">
        <w:rPr>
          <w:rFonts w:ascii="Arial" w:eastAsia="Times New Roman" w:hAnsi="Arial"/>
          <w:sz w:val="24"/>
          <w:lang w:eastAsia="ja-JP"/>
        </w:rPr>
        <w:tab/>
      </w:r>
      <w:r w:rsidRPr="00E5074E">
        <w:rPr>
          <w:rFonts w:ascii="Arial" w:eastAsia="Times New Roman" w:hAnsi="Arial"/>
          <w:i/>
          <w:iCs/>
          <w:sz w:val="24"/>
          <w:lang w:eastAsia="ja-JP"/>
        </w:rPr>
        <w:t>SL-CBR-</w:t>
      </w:r>
      <w:proofErr w:type="spellStart"/>
      <w:r w:rsidRPr="00E5074E">
        <w:rPr>
          <w:rFonts w:ascii="Arial" w:eastAsia="Times New Roman" w:hAnsi="Arial"/>
          <w:i/>
          <w:iCs/>
          <w:sz w:val="24"/>
          <w:lang w:eastAsia="ja-JP"/>
        </w:rPr>
        <w:t>CommonTxConfigList</w:t>
      </w:r>
      <w:bookmarkEnd w:id="3"/>
      <w:bookmarkEnd w:id="4"/>
      <w:proofErr w:type="spellEnd"/>
    </w:p>
    <w:p w14:paraId="1666E8B9" w14:textId="77777777" w:rsidR="00E5074E" w:rsidRPr="00E5074E" w:rsidRDefault="00E5074E" w:rsidP="00E5074E">
      <w:pPr>
        <w:overflowPunct w:val="0"/>
        <w:autoSpaceDE w:val="0"/>
        <w:autoSpaceDN w:val="0"/>
        <w:adjustRightInd w:val="0"/>
        <w:textAlignment w:val="baseline"/>
        <w:rPr>
          <w:rFonts w:eastAsia="Times New Roman" w:cs="Courier New"/>
          <w:lang w:eastAsia="zh-CN"/>
        </w:rPr>
      </w:pPr>
      <w:r w:rsidRPr="00E5074E">
        <w:rPr>
          <w:rFonts w:eastAsia="Times New Roman"/>
          <w:lang w:eastAsia="ja-JP"/>
        </w:rPr>
        <w:t xml:space="preserve">The IE </w:t>
      </w:r>
      <w:r w:rsidRPr="00E5074E">
        <w:rPr>
          <w:rFonts w:eastAsia="Times New Roman"/>
          <w:i/>
          <w:lang w:eastAsia="ja-JP"/>
        </w:rPr>
        <w:t>SL-CBR-</w:t>
      </w:r>
      <w:proofErr w:type="spellStart"/>
      <w:r w:rsidRPr="00E5074E">
        <w:rPr>
          <w:rFonts w:eastAsia="Times New Roman"/>
          <w:i/>
          <w:lang w:eastAsia="ja-JP"/>
        </w:rPr>
        <w:t>CommonTxConfigList</w:t>
      </w:r>
      <w:proofErr w:type="spellEnd"/>
      <w:r w:rsidRPr="00E5074E">
        <w:rPr>
          <w:rFonts w:eastAsia="Times New Roman"/>
          <w:lang w:eastAsia="ja-JP"/>
        </w:rPr>
        <w:t xml:space="preserve"> indicates the list of PSSCH transmission parameters </w:t>
      </w:r>
      <w:r w:rsidRPr="00E5074E">
        <w:rPr>
          <w:rFonts w:eastAsia="Times New Roman"/>
          <w:lang w:eastAsia="zh-CN"/>
        </w:rPr>
        <w:t>(</w:t>
      </w:r>
      <w:r w:rsidRPr="00E5074E">
        <w:rPr>
          <w:rFonts w:eastAsia="Times New Roman"/>
          <w:lang w:eastAsia="ja-JP"/>
        </w:rPr>
        <w:t xml:space="preserve">such as MCS, </w:t>
      </w:r>
      <w:r w:rsidRPr="00E5074E">
        <w:rPr>
          <w:rFonts w:eastAsia="Times New Roman"/>
          <w:lang w:eastAsia="zh-CN"/>
        </w:rPr>
        <w:t>sub-channel</w:t>
      </w:r>
      <w:r w:rsidRPr="00E5074E">
        <w:rPr>
          <w:rFonts w:eastAsia="Times New Roman"/>
          <w:lang w:eastAsia="ja-JP"/>
        </w:rPr>
        <w:t xml:space="preserve"> number, retransmission number</w:t>
      </w:r>
      <w:r w:rsidRPr="00E5074E">
        <w:rPr>
          <w:rFonts w:eastAsia="Times New Roman"/>
          <w:lang w:eastAsia="zh-CN"/>
        </w:rPr>
        <w:t>, CR limit) in</w:t>
      </w:r>
      <w:r w:rsidRPr="00E5074E">
        <w:rPr>
          <w:rFonts w:eastAsia="ＭＳ 明朝"/>
          <w:bCs/>
          <w:kern w:val="2"/>
          <w:lang w:eastAsia="en-GB"/>
        </w:rPr>
        <w:t xml:space="preserve"> </w:t>
      </w:r>
      <w:proofErr w:type="spellStart"/>
      <w:r w:rsidRPr="00E5074E">
        <w:rPr>
          <w:rFonts w:eastAsia="Times New Roman"/>
          <w:bCs/>
          <w:i/>
          <w:iCs/>
          <w:lang w:eastAsia="zh-CN"/>
        </w:rPr>
        <w:t>sl</w:t>
      </w:r>
      <w:proofErr w:type="spellEnd"/>
      <w:r w:rsidRPr="00E5074E">
        <w:rPr>
          <w:rFonts w:eastAsia="Times New Roman"/>
          <w:bCs/>
          <w:i/>
          <w:iCs/>
          <w:lang w:eastAsia="zh-CN"/>
        </w:rPr>
        <w:t>-CBR-PSSCH-</w:t>
      </w:r>
      <w:proofErr w:type="spellStart"/>
      <w:r w:rsidRPr="00E5074E">
        <w:rPr>
          <w:rFonts w:eastAsia="Times New Roman"/>
          <w:bCs/>
          <w:i/>
          <w:iCs/>
          <w:lang w:eastAsia="zh-CN"/>
        </w:rPr>
        <w:t>TxConfigList</w:t>
      </w:r>
      <w:proofErr w:type="spellEnd"/>
      <w:r w:rsidRPr="00E5074E">
        <w:rPr>
          <w:rFonts w:eastAsia="Times New Roman"/>
          <w:lang w:eastAsia="zh-CN"/>
        </w:rPr>
        <w:t xml:space="preserve">, and the list of </w:t>
      </w:r>
      <w:r w:rsidRPr="00E5074E">
        <w:rPr>
          <w:rFonts w:eastAsia="Times New Roman"/>
          <w:bCs/>
          <w:kern w:val="2"/>
          <w:lang w:eastAsia="zh-CN"/>
        </w:rPr>
        <w:t xml:space="preserve">CBR ranges </w:t>
      </w:r>
      <w:r w:rsidRPr="00E5074E">
        <w:rPr>
          <w:rFonts w:eastAsia="ＭＳ 明朝"/>
          <w:bCs/>
          <w:kern w:val="2"/>
          <w:lang w:eastAsia="en-GB"/>
        </w:rPr>
        <w:t xml:space="preserve">in </w:t>
      </w:r>
      <w:proofErr w:type="spellStart"/>
      <w:r w:rsidRPr="00E5074E">
        <w:rPr>
          <w:rFonts w:eastAsia="ＭＳ 明朝"/>
          <w:bCs/>
          <w:i/>
          <w:kern w:val="2"/>
          <w:lang w:eastAsia="en-GB"/>
        </w:rPr>
        <w:t>sl</w:t>
      </w:r>
      <w:proofErr w:type="spellEnd"/>
      <w:r w:rsidRPr="00E5074E">
        <w:rPr>
          <w:rFonts w:eastAsia="ＭＳ 明朝"/>
          <w:bCs/>
          <w:i/>
          <w:kern w:val="2"/>
          <w:lang w:eastAsia="en-GB"/>
        </w:rPr>
        <w:t>-CBR-</w:t>
      </w:r>
      <w:proofErr w:type="spellStart"/>
      <w:r w:rsidRPr="00E5074E">
        <w:rPr>
          <w:rFonts w:eastAsia="ＭＳ 明朝"/>
          <w:bCs/>
          <w:i/>
          <w:kern w:val="2"/>
          <w:lang w:eastAsia="en-GB"/>
        </w:rPr>
        <w:t>RangeConfigList</w:t>
      </w:r>
      <w:proofErr w:type="spellEnd"/>
      <w:r w:rsidRPr="00E5074E">
        <w:rPr>
          <w:rFonts w:eastAsia="Times New Roman" w:cs="Courier New"/>
          <w:lang w:eastAsia="zh-CN"/>
        </w:rPr>
        <w:t>, to configure congestion control to the UE for sidelink communication.</w:t>
      </w:r>
    </w:p>
    <w:p w14:paraId="04FACCAA" w14:textId="77777777" w:rsidR="00E5074E" w:rsidRPr="00E5074E" w:rsidRDefault="00E5074E" w:rsidP="00E507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E5074E">
        <w:rPr>
          <w:rFonts w:ascii="Arial" w:eastAsia="Times New Roman" w:hAnsi="Arial"/>
          <w:b/>
          <w:i/>
          <w:iCs/>
          <w:lang w:eastAsia="ja-JP"/>
        </w:rPr>
        <w:t>SL-CBR-</w:t>
      </w:r>
      <w:proofErr w:type="spellStart"/>
      <w:r w:rsidRPr="00E5074E">
        <w:rPr>
          <w:rFonts w:ascii="Arial" w:eastAsia="Times New Roman" w:hAnsi="Arial"/>
          <w:b/>
          <w:i/>
          <w:iCs/>
          <w:lang w:eastAsia="ja-JP"/>
        </w:rPr>
        <w:t>CommonTxConfigList</w:t>
      </w:r>
      <w:proofErr w:type="spellEnd"/>
      <w:r w:rsidRPr="00E507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48A45DD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7A6FA49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TAG-SL-CBR-COMMONTXCONFIGLIST-START</w:t>
      </w:r>
    </w:p>
    <w:p w14:paraId="0BDCBBE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2170A6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SL-CBR-CommonTxConfigList-r16 ::=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EB611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sl-CBR-RangeConfigList-r16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(1..maxCBR-Config-r16))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SL-CBR-LevelsConfig-r16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F80EC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sl-CBR-PSSCH-TxConfigList-r16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(1.. maxTxConfig-r16))</w:t>
      </w:r>
      <w:r w:rsidRPr="00E5074E">
        <w:rPr>
          <w:rFonts w:ascii="Courier New" w:eastAsia="DengXi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DengXian" w:hAnsi="Courier New"/>
          <w:noProof/>
          <w:sz w:val="16"/>
          <w:lang w:eastAsia="en-GB"/>
        </w:rPr>
        <w:t xml:space="preserve"> SL-CBR-PSSCH-TxConfig-r16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5B2827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E204DCB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550E43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SL-CBR-LevelsConfig-r16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::=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(1..maxCBR-Level-r16))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SL-CBR-r16</w:t>
      </w:r>
    </w:p>
    <w:p w14:paraId="4210C594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8A32C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SL-CBR-PSSCH-TxConfig-r16 ::=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1891BE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sl-CR-Limit-r16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(0..10000)                             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9C202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sl-TxParameters-r16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E5074E">
        <w:rPr>
          <w:rFonts w:ascii="Courier New" w:eastAsia="DengXian" w:hAnsi="Courier New"/>
          <w:noProof/>
          <w:sz w:val="16"/>
          <w:lang w:eastAsia="en-GB"/>
        </w:rPr>
        <w:t>SL-PSSCH-TxParameters-r16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8A7B37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5074E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2FA5E145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BFEA50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SL-CBR-r16 ::=                        </w:t>
      </w:r>
      <w:r w:rsidRPr="00E507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74E">
        <w:rPr>
          <w:rFonts w:ascii="Courier New" w:eastAsia="Times New Roman" w:hAnsi="Courier New"/>
          <w:noProof/>
          <w:sz w:val="16"/>
          <w:lang w:eastAsia="en-GB"/>
        </w:rPr>
        <w:t xml:space="preserve"> (0..100)</w:t>
      </w:r>
    </w:p>
    <w:p w14:paraId="228CB52A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0EC548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TAG-SL-CBR-COMMONTXCONFIGLIST-STOP</w:t>
      </w:r>
    </w:p>
    <w:p w14:paraId="50B31766" w14:textId="77777777" w:rsidR="00E5074E" w:rsidRPr="00E5074E" w:rsidRDefault="00E5074E" w:rsidP="00E507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7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957F65" w14:textId="77777777" w:rsidR="00E5074E" w:rsidRPr="00E5074E" w:rsidRDefault="00E5074E" w:rsidP="00E507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5074E" w:rsidRPr="00E5074E" w14:paraId="7681BC7C" w14:textId="77777777" w:rsidTr="00D15479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50946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074E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SL-CBR-</w:t>
            </w:r>
            <w:proofErr w:type="spellStart"/>
            <w:r w:rsidRPr="00E5074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Common</w:t>
            </w:r>
            <w:r w:rsidRPr="00E5074E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TxConfigList</w:t>
            </w:r>
            <w:proofErr w:type="spellEnd"/>
            <w:r w:rsidRPr="00E5074E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5074E" w:rsidRPr="00E5074E" w14:paraId="63F11147" w14:textId="77777777" w:rsidTr="00D1547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28E897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RangeConfigList</w:t>
            </w:r>
            <w:proofErr w:type="spellEnd"/>
          </w:p>
          <w:p w14:paraId="3E6FD953" w14:textId="53E94164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</w:t>
            </w:r>
            <w:ins w:id="5" w:author="Sharp" w:date="2023-09-26T07:52:00Z">
              <w:r w:rsidR="003D55AD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the </w:t>
              </w:r>
            </w:ins>
            <w:ins w:id="6" w:author="Sharp" w:date="2023-09-26T07:53:00Z">
              <w:r w:rsidR="003D55AD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list of </w:t>
              </w:r>
            </w:ins>
            <w:proofErr w:type="spellStart"/>
            <w:ins w:id="7" w:author="Sharp" w:date="2023-09-26T07:54:00Z">
              <w:r w:rsidR="003D55AD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s</w:t>
              </w:r>
            </w:ins>
            <w:ins w:id="8" w:author="Sharp" w:date="2023-09-26T07:55:00Z">
              <w:r w:rsidR="003D55AD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l</w:t>
              </w:r>
              <w:proofErr w:type="spellEnd"/>
              <w:r w:rsidR="003D55AD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-</w:t>
              </w:r>
            </w:ins>
            <w:ins w:id="9" w:author="Sharp" w:date="2023-09-26T07:53:00Z">
              <w:r w:rsidR="003D55AD" w:rsidRPr="003D55AD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  <w:rPrChange w:id="10" w:author="Sharp" w:date="2023-09-26T07:53:00Z">
                    <w:rPr>
                      <w:rFonts w:ascii="Arial" w:eastAsia="Times New Roman" w:hAnsi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CBR-</w:t>
              </w:r>
              <w:proofErr w:type="spellStart"/>
              <w:r w:rsidR="003D55AD" w:rsidRPr="003D55AD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  <w:rPrChange w:id="11" w:author="Sharp" w:date="2023-09-26T07:53:00Z">
                    <w:rPr>
                      <w:rFonts w:ascii="Arial" w:eastAsia="Times New Roman" w:hAnsi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LevelsConfig</w:t>
              </w:r>
              <w:proofErr w:type="spellEnd"/>
              <w:r w:rsidR="003D55AD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 containing </w:t>
              </w:r>
            </w:ins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the list of CBR ranges. Each entry of the list indicates in </w:t>
            </w:r>
            <w:r w:rsidRPr="00E5074E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SL-CBR-</w:t>
            </w:r>
            <w:proofErr w:type="spellStart"/>
            <w:r w:rsidRPr="00E5074E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LevelsConfig</w:t>
            </w:r>
            <w:proofErr w:type="spellEnd"/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the upper bound of the CBR range for the respective entry. </w:t>
            </w:r>
            <w:del w:id="12" w:author="Sharp" w:date="2023-09-28T11:23:00Z">
              <w:r w:rsidRPr="00E5074E" w:rsidDel="003C305A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delText xml:space="preserve">The upper bounds of the CBR ranges </w:delText>
              </w:r>
            </w:del>
            <w:ins w:id="13" w:author="Sharp" w:date="2023-09-28T11:23:00Z">
              <w:r w:rsidR="003C305A" w:rsidRPr="003C305A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The values within each </w:t>
              </w:r>
              <w:r w:rsidR="003C305A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SL</w:t>
              </w:r>
              <w:r w:rsidR="003C305A" w:rsidRPr="003C305A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  <w:rPrChange w:id="14" w:author="Sharp" w:date="2023-09-28T11:23:00Z">
                    <w:rPr>
                      <w:rFonts w:ascii="Arial" w:eastAsia="Times New Roman" w:hAnsi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-CBR-</w:t>
              </w:r>
              <w:proofErr w:type="spellStart"/>
              <w:r w:rsidR="003C305A" w:rsidRPr="003C305A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  <w:rPrChange w:id="15" w:author="Sharp" w:date="2023-09-28T11:23:00Z">
                    <w:rPr>
                      <w:rFonts w:ascii="Arial" w:eastAsia="Times New Roman" w:hAnsi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LevelsConfig</w:t>
              </w:r>
              <w:proofErr w:type="spellEnd"/>
              <w:r w:rsidR="003C305A" w:rsidRPr="003C305A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 </w:t>
              </w:r>
            </w:ins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are configured in ascending order</w:t>
            </w:r>
            <w:del w:id="16" w:author="Sharp" w:date="2023-09-26T07:57:00Z">
              <w:r w:rsidRPr="00E5074E" w:rsidDel="00774BEB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delText xml:space="preserve"> for consecutive entries of </w:delText>
              </w:r>
              <w:r w:rsidRPr="00E5074E" w:rsidDel="00774BEB">
                <w:rPr>
                  <w:rFonts w:ascii="Arial" w:eastAsia="Times New Roman" w:hAnsi="Arial"/>
                  <w:bCs/>
                  <w:i/>
                  <w:iCs/>
                  <w:kern w:val="2"/>
                  <w:sz w:val="18"/>
                  <w:lang w:eastAsia="en-GB"/>
                </w:rPr>
                <w:delText>sl-CBR-RangeConfigList</w:delText>
              </w:r>
            </w:del>
            <w:r w:rsidRPr="00E5074E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.</w:t>
            </w:r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the first entry of </w:t>
            </w:r>
            <w:ins w:id="17" w:author="Sharp" w:date="2023-09-26T07:57:00Z">
              <w:r w:rsidR="00774BEB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 xml:space="preserve">each </w:t>
              </w:r>
            </w:ins>
            <w:proofErr w:type="spellStart"/>
            <w:ins w:id="18" w:author="Sharp" w:date="2023-09-26T07:58:00Z">
              <w:r w:rsidR="00774BEB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sl</w:t>
              </w:r>
              <w:proofErr w:type="spellEnd"/>
              <w:r w:rsidR="00774BEB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-CBR-</w:t>
              </w:r>
              <w:proofErr w:type="spellStart"/>
              <w:r w:rsidR="00774BEB">
                <w:rPr>
                  <w:rFonts w:ascii="Arial" w:eastAsia="Times New Roman" w:hAnsi="Arial"/>
                  <w:bCs/>
                  <w:i/>
                  <w:kern w:val="2"/>
                  <w:sz w:val="18"/>
                  <w:lang w:eastAsia="en-GB"/>
                </w:rPr>
                <w:t>LevelsConfig</w:t>
              </w:r>
              <w:r w:rsidR="00774BEB">
                <w:rPr>
                  <w:rFonts w:ascii="Arial" w:eastAsia="Times New Roman" w:hAnsi="Arial"/>
                  <w:bCs/>
                  <w:kern w:val="2"/>
                  <w:sz w:val="18"/>
                  <w:lang w:eastAsia="en-GB"/>
                </w:rPr>
                <w:t>,</w:t>
              </w:r>
            </w:ins>
            <w:del w:id="19" w:author="Sharp" w:date="2023-09-26T07:58:00Z">
              <w:r w:rsidRPr="00E5074E" w:rsidDel="00774BEB">
                <w:rPr>
                  <w:rFonts w:ascii="Arial" w:eastAsia="Times New Roman" w:hAnsi="Arial"/>
                  <w:bCs/>
                  <w:i/>
                  <w:iCs/>
                  <w:kern w:val="2"/>
                  <w:sz w:val="18"/>
                  <w:lang w:eastAsia="en-GB"/>
                </w:rPr>
                <w:delText xml:space="preserve">sl-CBR-RangeConfigList </w:delText>
              </w:r>
            </w:del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the</w:t>
            </w:r>
            <w:proofErr w:type="spellEnd"/>
            <w:r w:rsidRPr="00E5074E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lower bound of the CBR range is 0.</w:t>
            </w:r>
            <w:r w:rsidRPr="00E5074E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 Value 0 corresponds to 0, value 1 to 0.01, value 2 to 0.02, and so on.</w:t>
            </w:r>
          </w:p>
        </w:tc>
      </w:tr>
      <w:tr w:rsidR="00E5074E" w:rsidRPr="00E5074E" w14:paraId="41E5F174" w14:textId="77777777" w:rsidTr="00D1547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30BF9D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-CR-Limit</w:t>
            </w:r>
          </w:p>
          <w:p w14:paraId="1333B651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074E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E5074E" w:rsidRPr="00E5074E" w14:paraId="5DAE12C8" w14:textId="77777777" w:rsidTr="00D1547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6CD98A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-CBR-PSSCH-</w:t>
            </w: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TxConfigList</w:t>
            </w:r>
            <w:proofErr w:type="spellEnd"/>
          </w:p>
          <w:p w14:paraId="43E25A46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074E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Indicates the list of available PSSCH transmission parameters (such as MCS, sub-channel number, retransmission number and CR limit) configurations.</w:t>
            </w:r>
          </w:p>
        </w:tc>
      </w:tr>
      <w:tr w:rsidR="00E5074E" w:rsidRPr="00E5074E" w14:paraId="248C1BB3" w14:textId="77777777" w:rsidTr="00D1547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137D50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E507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sl-TxParameters</w:t>
            </w:r>
            <w:proofErr w:type="spellEnd"/>
          </w:p>
          <w:p w14:paraId="58BB4D2A" w14:textId="77777777" w:rsidR="00E5074E" w:rsidRPr="00E5074E" w:rsidRDefault="00E5074E" w:rsidP="00E50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074E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Indicates PSSCH transmission parameters.</w:t>
            </w:r>
          </w:p>
        </w:tc>
      </w:tr>
    </w:tbl>
    <w:p w14:paraId="68C9CD36" w14:textId="77777777" w:rsidR="001E41F3" w:rsidRPr="00E5074E" w:rsidRDefault="001E41F3">
      <w:pPr>
        <w:rPr>
          <w:noProof/>
        </w:rPr>
      </w:pPr>
    </w:p>
    <w:sectPr w:rsidR="001E41F3" w:rsidRPr="00E5074E" w:rsidSect="00E5074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F5039" w14:textId="77777777" w:rsidR="007A0F99" w:rsidRDefault="007A0F99">
      <w:r>
        <w:separator/>
      </w:r>
    </w:p>
  </w:endnote>
  <w:endnote w:type="continuationSeparator" w:id="0">
    <w:p w14:paraId="47117953" w14:textId="77777777" w:rsidR="007A0F99" w:rsidRDefault="007A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3F2B4" w14:textId="77777777" w:rsidR="007A0F99" w:rsidRDefault="007A0F99">
      <w:r>
        <w:separator/>
      </w:r>
    </w:p>
  </w:footnote>
  <w:footnote w:type="continuationSeparator" w:id="0">
    <w:p w14:paraId="60BB743F" w14:textId="77777777" w:rsidR="007A0F99" w:rsidRDefault="007A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6ED"/>
    <w:rsid w:val="000B7FED"/>
    <w:rsid w:val="000C038A"/>
    <w:rsid w:val="000C6598"/>
    <w:rsid w:val="000D44B3"/>
    <w:rsid w:val="00103D07"/>
    <w:rsid w:val="001219C4"/>
    <w:rsid w:val="00145D43"/>
    <w:rsid w:val="00192C46"/>
    <w:rsid w:val="001A08B3"/>
    <w:rsid w:val="001A7B60"/>
    <w:rsid w:val="001B52F0"/>
    <w:rsid w:val="001B7A65"/>
    <w:rsid w:val="001E41F3"/>
    <w:rsid w:val="00204E10"/>
    <w:rsid w:val="0026004D"/>
    <w:rsid w:val="002640DD"/>
    <w:rsid w:val="00275D12"/>
    <w:rsid w:val="00284FEB"/>
    <w:rsid w:val="002860C4"/>
    <w:rsid w:val="002B5741"/>
    <w:rsid w:val="002E472E"/>
    <w:rsid w:val="00305409"/>
    <w:rsid w:val="00324004"/>
    <w:rsid w:val="003609EF"/>
    <w:rsid w:val="0036231A"/>
    <w:rsid w:val="00374DD4"/>
    <w:rsid w:val="003C305A"/>
    <w:rsid w:val="003C7A6E"/>
    <w:rsid w:val="003D55AD"/>
    <w:rsid w:val="003E1A36"/>
    <w:rsid w:val="003F1511"/>
    <w:rsid w:val="00410371"/>
    <w:rsid w:val="004242F1"/>
    <w:rsid w:val="00427EBB"/>
    <w:rsid w:val="00483C72"/>
    <w:rsid w:val="004B75B7"/>
    <w:rsid w:val="005141D9"/>
    <w:rsid w:val="0051580D"/>
    <w:rsid w:val="00547111"/>
    <w:rsid w:val="00592D74"/>
    <w:rsid w:val="005C5875"/>
    <w:rsid w:val="005D2B42"/>
    <w:rsid w:val="005E2C44"/>
    <w:rsid w:val="005F7529"/>
    <w:rsid w:val="00621188"/>
    <w:rsid w:val="006257ED"/>
    <w:rsid w:val="00653DE4"/>
    <w:rsid w:val="00665C47"/>
    <w:rsid w:val="00695808"/>
    <w:rsid w:val="006B46FB"/>
    <w:rsid w:val="006E21FB"/>
    <w:rsid w:val="00740052"/>
    <w:rsid w:val="00774BEB"/>
    <w:rsid w:val="00774DC9"/>
    <w:rsid w:val="00792342"/>
    <w:rsid w:val="007977A8"/>
    <w:rsid w:val="007A0F99"/>
    <w:rsid w:val="007B512A"/>
    <w:rsid w:val="007C2097"/>
    <w:rsid w:val="007D0029"/>
    <w:rsid w:val="007D6A07"/>
    <w:rsid w:val="007F7259"/>
    <w:rsid w:val="008040A8"/>
    <w:rsid w:val="008279FA"/>
    <w:rsid w:val="008626E7"/>
    <w:rsid w:val="00870EE7"/>
    <w:rsid w:val="008863B9"/>
    <w:rsid w:val="008A45A6"/>
    <w:rsid w:val="008C3AAB"/>
    <w:rsid w:val="008D3CCC"/>
    <w:rsid w:val="008F3789"/>
    <w:rsid w:val="008F686C"/>
    <w:rsid w:val="009148DE"/>
    <w:rsid w:val="009274E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148"/>
    <w:rsid w:val="00C66BA2"/>
    <w:rsid w:val="00C81659"/>
    <w:rsid w:val="00C870F6"/>
    <w:rsid w:val="00C92EF2"/>
    <w:rsid w:val="00C95985"/>
    <w:rsid w:val="00CC5026"/>
    <w:rsid w:val="00CC68D0"/>
    <w:rsid w:val="00CC7AED"/>
    <w:rsid w:val="00CF30B9"/>
    <w:rsid w:val="00D03F9A"/>
    <w:rsid w:val="00D06D51"/>
    <w:rsid w:val="00D15479"/>
    <w:rsid w:val="00D24991"/>
    <w:rsid w:val="00D50255"/>
    <w:rsid w:val="00D66520"/>
    <w:rsid w:val="00D84AE9"/>
    <w:rsid w:val="00D9156B"/>
    <w:rsid w:val="00DB7F6A"/>
    <w:rsid w:val="00DE34CF"/>
    <w:rsid w:val="00DF010A"/>
    <w:rsid w:val="00E13F3D"/>
    <w:rsid w:val="00E34898"/>
    <w:rsid w:val="00E5074E"/>
    <w:rsid w:val="00EB09B7"/>
    <w:rsid w:val="00EE7D7C"/>
    <w:rsid w:val="00F25D98"/>
    <w:rsid w:val="00F300FB"/>
    <w:rsid w:val="00F421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2B10D56A-9978-4E3B-8B96-C95B793F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864FF-E418-43C8-99EA-422D95D9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501</Words>
  <Characters>3997</Characters>
  <Application>Microsoft Office Word</Application>
  <DocSecurity>0</DocSecurity>
  <Lines>33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</cp:lastModifiedBy>
  <cp:revision>9</cp:revision>
  <cp:lastPrinted>1899-12-31T23:00:00Z</cp:lastPrinted>
  <dcterms:created xsi:type="dcterms:W3CDTF">2023-09-28T02:22:00Z</dcterms:created>
  <dcterms:modified xsi:type="dcterms:W3CDTF">2023-09-29T09:15:00Z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