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A1690" w14:textId="455A5E14" w:rsidR="009B360B" w:rsidRDefault="009B360B" w:rsidP="009B360B">
      <w:pPr>
        <w:pStyle w:val="af2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</w:t>
      </w:r>
      <w:r>
        <w:rPr>
          <w:rFonts w:eastAsia="宋体" w:hint="eastAsia"/>
          <w:b/>
          <w:szCs w:val="22"/>
          <w:lang w:val="en-US" w:eastAsia="zh-CN" w:bidi="ar"/>
        </w:rPr>
        <w:t>3bis</w:t>
      </w:r>
      <w:r w:rsidR="00883DCF">
        <w:rPr>
          <w:rFonts w:eastAsia="宋体"/>
          <w:b/>
          <w:szCs w:val="22"/>
          <w:lang w:val="en-US" w:eastAsia="zh-CN" w:bidi="ar"/>
        </w:rPr>
        <w:tab/>
        <w:t>R2-2311046</w:t>
      </w:r>
    </w:p>
    <w:p w14:paraId="46E9BAB1" w14:textId="66B0B054" w:rsidR="009B360B" w:rsidRDefault="009B360B" w:rsidP="009B360B">
      <w:pPr>
        <w:pStyle w:val="af2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>Xiamen 9</w:t>
      </w:r>
      <w:r w:rsidR="00883DCF" w:rsidRPr="00883DCF"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 w:rsidR="00883DCF">
        <w:rPr>
          <w:rFonts w:eastAsia="宋体"/>
          <w:b/>
          <w:szCs w:val="22"/>
          <w:lang w:val="en-US" w:eastAsia="zh-CN" w:bidi="ar"/>
        </w:rPr>
        <w:t>3</w:t>
      </w:r>
      <w:r w:rsidR="00883DCF" w:rsidRPr="00883DCF"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 w:rsidR="00883DCF"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Oct</w:t>
      </w:r>
      <w:r>
        <w:rPr>
          <w:rFonts w:eastAsia="宋体"/>
          <w:b/>
          <w:szCs w:val="22"/>
          <w:lang w:val="en-US" w:eastAsia="zh-CN" w:bidi="ar"/>
        </w:rPr>
        <w:t>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p w14:paraId="0FABF7FD" w14:textId="77777777" w:rsid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hAnsi="Arial" w:cs="Arial"/>
          <w:b/>
          <w:bCs/>
          <w:sz w:val="24"/>
        </w:rPr>
      </w:pPr>
    </w:p>
    <w:p w14:paraId="535556A9" w14:textId="610147B0" w:rsidR="009B360B" w:rsidRP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Source:            </w:t>
      </w: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ZTE Corporation, Sanechips</w:t>
      </w:r>
    </w:p>
    <w:p w14:paraId="0BEA829D" w14:textId="34E75A7E" w:rsidR="009B360B" w:rsidRPr="009B360B" w:rsidRDefault="009B360B" w:rsidP="009B360B">
      <w:pPr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   </w:t>
      </w: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C</w:t>
      </w:r>
      <w:r w:rsidR="00ED183B">
        <w:rPr>
          <w:rFonts w:ascii="Arial" w:eastAsia="宋体" w:hAnsi="Arial" w:cs="Arial"/>
          <w:b/>
          <w:sz w:val="24"/>
          <w:szCs w:val="22"/>
          <w:lang w:val="en-US" w:eastAsia="zh-CN" w:bidi="ar"/>
        </w:rPr>
        <w:t>orrection on the IDC R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eporting</w:t>
      </w:r>
    </w:p>
    <w:p w14:paraId="2B7A3BA9" w14:textId="77777777" w:rsid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ind w:left="2100" w:hanging="2100"/>
        <w:textAlignment w:val="baseline"/>
        <w:outlineLvl w:val="0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7</w:t>
      </w: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>.1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0</w:t>
      </w:r>
    </w:p>
    <w:p w14:paraId="55A318DE" w14:textId="0B4F7FB0" w:rsidR="009B360B" w:rsidRPr="009B360B" w:rsidRDefault="009B360B" w:rsidP="009B360B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ind w:left="2100" w:hanging="2100"/>
        <w:textAlignment w:val="baseline"/>
        <w:outlineLvl w:val="0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1" w:name="DocumentFor"/>
      <w:bookmarkEnd w:id="1"/>
      <w:r w:rsidRPr="009B360B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Discussion and Decision</w:t>
      </w:r>
    </w:p>
    <w:p w14:paraId="6CFDF308" w14:textId="77777777" w:rsidR="009B360B" w:rsidRDefault="009B360B" w:rsidP="009B360B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14:paraId="03E24CBF" w14:textId="4CD3ABAE" w:rsidR="009B360B" w:rsidRPr="009B360B" w:rsidRDefault="009B360B" w:rsidP="009B36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discuss some corrections to the current RRC running CR, a draft TP was also provided.</w:t>
      </w:r>
    </w:p>
    <w:p w14:paraId="656179CF" w14:textId="77777777" w:rsidR="009B360B" w:rsidRPr="009B360B" w:rsidRDefault="009B360B" w:rsidP="009B360B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 w:rsidRPr="009B360B">
        <w:rPr>
          <w:rFonts w:cs="Arial" w:hint="eastAsia"/>
          <w:sz w:val="32"/>
          <w:szCs w:val="36"/>
        </w:rPr>
        <w:t>D</w:t>
      </w:r>
      <w:r w:rsidRPr="009B360B">
        <w:rPr>
          <w:rFonts w:cs="Arial"/>
          <w:sz w:val="32"/>
          <w:szCs w:val="36"/>
        </w:rPr>
        <w:t>iscussion</w:t>
      </w:r>
    </w:p>
    <w:p w14:paraId="678AD66F" w14:textId="7E9A92A0" w:rsidR="009B360B" w:rsidRDefault="009B360B" w:rsidP="009B360B">
      <w:pPr>
        <w:rPr>
          <w:rFonts w:eastAsia="Times New Roman"/>
          <w:b/>
          <w:i/>
          <w:u w:val="single"/>
          <w:lang w:eastAsia="ja-JP"/>
        </w:rPr>
      </w:pPr>
      <w:r w:rsidRPr="009B360B">
        <w:rPr>
          <w:rFonts w:eastAsiaTheme="minorEastAsia" w:hint="eastAsia"/>
          <w:b/>
          <w:i/>
          <w:u w:val="single"/>
          <w:lang w:eastAsia="zh-CN"/>
        </w:rPr>
        <w:t>I</w:t>
      </w:r>
      <w:r w:rsidRPr="009B360B">
        <w:rPr>
          <w:rFonts w:eastAsiaTheme="minorEastAsia"/>
          <w:b/>
          <w:i/>
          <w:u w:val="single"/>
          <w:lang w:eastAsia="zh-CN"/>
        </w:rPr>
        <w:t>ssue 1</w:t>
      </w:r>
      <w:r w:rsidRPr="009B360B">
        <w:rPr>
          <w:rFonts w:eastAsia="Times New Roman"/>
          <w:b/>
          <w:i/>
          <w:u w:val="single"/>
          <w:lang w:eastAsia="ja-JP"/>
        </w:rPr>
        <w:t>: idc-AssistanceConfig-r16 configuration</w:t>
      </w:r>
    </w:p>
    <w:p w14:paraId="448743A8" w14:textId="3962AE6A" w:rsidR="009B360B" w:rsidRPr="009B360B" w:rsidRDefault="009B360B" w:rsidP="009B360B">
      <w:pPr>
        <w:rPr>
          <w:rFonts w:eastAsiaTheme="minorEastAsia"/>
          <w:lang w:eastAsia="zh-CN"/>
        </w:rPr>
      </w:pPr>
      <w:r w:rsidRPr="009B360B">
        <w:rPr>
          <w:rFonts w:eastAsiaTheme="minorEastAsia"/>
          <w:lang w:eastAsia="zh-CN"/>
        </w:rPr>
        <w:t xml:space="preserve">As described below, the description for </w:t>
      </w:r>
      <w:r w:rsidRPr="009B360B">
        <w:rPr>
          <w:rFonts w:eastAsiaTheme="minorEastAsia"/>
          <w:i/>
          <w:lang w:eastAsia="zh-CN"/>
        </w:rPr>
        <w:t>idc-AssistanceConfig-r16</w:t>
      </w:r>
      <w:r w:rsidRPr="009B360B">
        <w:rPr>
          <w:rFonts w:eastAsiaTheme="minorEastAsia"/>
          <w:lang w:eastAsia="zh-CN"/>
        </w:rPr>
        <w:t xml:space="preserve">  is based on each cell group</w:t>
      </w:r>
      <w:r w:rsidR="00883DCF">
        <w:rPr>
          <w:rFonts w:eastAsiaTheme="minorEastAsia" w:hint="eastAsia"/>
          <w:lang w:eastAsia="zh-CN"/>
        </w:rPr>
        <w:t>.</w:t>
      </w:r>
      <w:r w:rsidR="00883DCF">
        <w:rPr>
          <w:rFonts w:eastAsiaTheme="minorEastAsia"/>
          <w:lang w:eastAsia="zh-CN"/>
        </w:rPr>
        <w:t xml:space="preserve"> H</w:t>
      </w:r>
      <w:r>
        <w:rPr>
          <w:rFonts w:eastAsiaTheme="minorEastAsia"/>
          <w:lang w:eastAsia="zh-CN"/>
        </w:rPr>
        <w:t>owever, the R16 IDC is UE based, and only MCG can configure the IDC reporting, so it’s not exact to add “of a cell group” to the R16 IDC configuration.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9B360B" w14:paraId="220BFA26" w14:textId="77777777" w:rsidTr="009B360B">
        <w:tc>
          <w:tcPr>
            <w:tcW w:w="9350" w:type="dxa"/>
          </w:tcPr>
          <w:p w14:paraId="016CF6D8" w14:textId="77777777" w:rsidR="009B360B" w:rsidRPr="00904DF4" w:rsidRDefault="009B360B" w:rsidP="009B360B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1&gt;</w:t>
            </w:r>
            <w:r w:rsidRPr="00904DF4">
              <w:rPr>
                <w:rFonts w:eastAsia="Times New Roman"/>
                <w:lang w:eastAsia="ja-JP"/>
              </w:rPr>
              <w:tab/>
              <w:t>if configured to provide IDC assistance information</w:t>
            </w:r>
            <w:r>
              <w:rPr>
                <w:rFonts w:eastAsia="Times New Roman"/>
                <w:lang w:eastAsia="ja-JP"/>
              </w:rPr>
              <w:t xml:space="preserve"> based on </w:t>
            </w:r>
            <w:r w:rsidRPr="00F04F21">
              <w:rPr>
                <w:rFonts w:eastAsia="Times New Roman"/>
                <w:i/>
                <w:iCs/>
                <w:lang w:eastAsia="ja-JP"/>
              </w:rPr>
              <w:t>idc-AssistanceConf</w:t>
            </w:r>
            <w:r w:rsidRPr="003B17A5">
              <w:rPr>
                <w:rFonts w:eastAsia="Times New Roman"/>
                <w:i/>
                <w:iCs/>
                <w:lang w:eastAsia="ja-JP"/>
              </w:rPr>
              <w:t>ig-r16</w:t>
            </w:r>
            <w:r w:rsidRPr="003B17A5">
              <w:rPr>
                <w:rFonts w:eastAsia="Times New Roman"/>
                <w:lang w:eastAsia="ja-JP"/>
              </w:rPr>
              <w:t xml:space="preserve"> </w:t>
            </w:r>
            <w:r w:rsidRPr="009B360B">
              <w:rPr>
                <w:rFonts w:eastAsia="Times New Roman"/>
                <w:highlight w:val="green"/>
                <w:lang w:eastAsia="ja-JP"/>
              </w:rPr>
              <w:t>of a cell group:</w:t>
            </w:r>
          </w:p>
          <w:p w14:paraId="4C467C4F" w14:textId="77777777" w:rsidR="009B360B" w:rsidRPr="00904DF4" w:rsidRDefault="009B360B" w:rsidP="009B360B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2&gt;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if the UE did not transmit a </w:t>
            </w:r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r w:rsidRPr="00904DF4">
              <w:rPr>
                <w:rFonts w:eastAsia="Times New Roman"/>
                <w:lang w:eastAsia="ja-JP"/>
              </w:rPr>
              <w:t xml:space="preserve"> message</w:t>
            </w:r>
            <w:r w:rsidRPr="00904DF4">
              <w:rPr>
                <w:rFonts w:eastAsia="Times New Roman"/>
                <w:lang w:eastAsia="zh-CN"/>
              </w:rPr>
              <w:t xml:space="preserve"> with </w:t>
            </w:r>
            <w:r w:rsidRPr="00904DF4">
              <w:rPr>
                <w:rFonts w:eastAsia="Times New Roman"/>
                <w:i/>
                <w:iCs/>
                <w:lang w:eastAsia="ja-JP"/>
              </w:rPr>
              <w:t xml:space="preserve">idc-Assistance </w:t>
            </w:r>
            <w:r w:rsidRPr="00904DF4">
              <w:rPr>
                <w:rFonts w:eastAsia="Times New Roman"/>
                <w:lang w:eastAsia="ja-JP"/>
              </w:rPr>
              <w:t>since it was configured to provide IDC assistance information:</w:t>
            </w:r>
          </w:p>
          <w:p w14:paraId="471BB340" w14:textId="77777777" w:rsidR="009B360B" w:rsidRPr="00904DF4" w:rsidRDefault="009B360B" w:rsidP="009B360B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3&gt;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if on one or more frequencies included in </w:t>
            </w:r>
            <w:r w:rsidRPr="00904DF4">
              <w:rPr>
                <w:rFonts w:eastAsia="Times New Roman"/>
                <w:i/>
                <w:iCs/>
                <w:lang w:eastAsia="ja-JP"/>
              </w:rPr>
              <w:t>candidateServingFreqListNR</w:t>
            </w:r>
            <w:r w:rsidRPr="00904DF4">
              <w:rPr>
                <w:rFonts w:eastAsia="Times New Roman"/>
                <w:lang w:eastAsia="ja-JP"/>
              </w:rPr>
              <w:t>, the UE is experiencing IDC problems that it cannot solve by itself; or</w:t>
            </w:r>
          </w:p>
          <w:p w14:paraId="0CB8674F" w14:textId="77777777" w:rsidR="009B360B" w:rsidRPr="00904DF4" w:rsidRDefault="009B360B" w:rsidP="009B360B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3&gt;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if on one or more supported UL CA combination comprising of carrier frequencies included in </w:t>
            </w:r>
            <w:r w:rsidRPr="00904DF4">
              <w:rPr>
                <w:rFonts w:eastAsia="Times New Roman"/>
                <w:i/>
                <w:iCs/>
                <w:lang w:eastAsia="ja-JP"/>
              </w:rPr>
              <w:t>candidateServingFreqListNR</w:t>
            </w:r>
            <w:r w:rsidRPr="00904DF4">
              <w:rPr>
                <w:rFonts w:eastAsia="Times New Roman"/>
                <w:lang w:eastAsia="ja-JP"/>
              </w:rPr>
              <w:t>, the UE is experiencing IDC problems that it cannot solve by itself:</w:t>
            </w:r>
          </w:p>
          <w:p w14:paraId="195FF900" w14:textId="77777777" w:rsidR="009B360B" w:rsidRPr="00904DF4" w:rsidRDefault="009B360B" w:rsidP="009B360B">
            <w:pPr>
              <w:overflowPunct w:val="0"/>
              <w:autoSpaceDE w:val="0"/>
              <w:autoSpaceDN w:val="0"/>
              <w:adjustRightInd w:val="0"/>
              <w:ind w:left="141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4&gt;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initiate transmission of the </w:t>
            </w:r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r w:rsidRPr="00904DF4">
              <w:rPr>
                <w:rFonts w:eastAsia="Times New Roman"/>
                <w:lang w:eastAsia="ja-JP"/>
              </w:rPr>
              <w:t xml:space="preserve"> message in accordance with 5.</w:t>
            </w:r>
            <w:r w:rsidRPr="00904DF4">
              <w:rPr>
                <w:rFonts w:eastAsia="Times New Roman"/>
                <w:lang w:eastAsia="zh-CN"/>
              </w:rPr>
              <w:t>7</w:t>
            </w:r>
            <w:r w:rsidRPr="00904DF4">
              <w:rPr>
                <w:rFonts w:eastAsia="Times New Roman"/>
                <w:lang w:eastAsia="ja-JP"/>
              </w:rPr>
              <w:t>.</w:t>
            </w:r>
            <w:r w:rsidRPr="00904DF4">
              <w:rPr>
                <w:rFonts w:eastAsia="Times New Roman"/>
                <w:lang w:eastAsia="zh-CN"/>
              </w:rPr>
              <w:t>4</w:t>
            </w:r>
            <w:r w:rsidRPr="00904DF4">
              <w:rPr>
                <w:rFonts w:eastAsia="Times New Roman"/>
                <w:lang w:eastAsia="ja-JP"/>
              </w:rPr>
              <w:t>.3 to provide IDC assistance information;</w:t>
            </w:r>
          </w:p>
          <w:p w14:paraId="11E02A6D" w14:textId="77777777" w:rsidR="009B360B" w:rsidRPr="00904DF4" w:rsidRDefault="009B360B" w:rsidP="009B360B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2&gt;</w:t>
            </w:r>
            <w:r w:rsidRPr="00904DF4">
              <w:rPr>
                <w:rFonts w:eastAsia="Times New Roman"/>
                <w:lang w:eastAsia="ja-JP"/>
              </w:rPr>
              <w:tab/>
              <w:t xml:space="preserve">else if the current </w:t>
            </w:r>
            <w:r w:rsidRPr="00904DF4">
              <w:rPr>
                <w:rFonts w:eastAsia="Times New Roman"/>
                <w:i/>
                <w:iCs/>
                <w:lang w:eastAsia="ja-JP"/>
              </w:rPr>
              <w:t>idc-</w:t>
            </w:r>
            <w:r w:rsidRPr="00CC5641">
              <w:rPr>
                <w:rFonts w:eastAsia="Times New Roman"/>
                <w:i/>
                <w:iCs/>
                <w:lang w:eastAsia="ja-JP"/>
              </w:rPr>
              <w:t>Assistance</w:t>
            </w:r>
            <w:r>
              <w:rPr>
                <w:rFonts w:eastAsia="Times New Roman"/>
                <w:lang w:eastAsia="ja-JP"/>
              </w:rPr>
              <w:t xml:space="preserve"> information </w:t>
            </w:r>
            <w:r w:rsidRPr="009B360B">
              <w:rPr>
                <w:rFonts w:eastAsia="Times New Roman"/>
                <w:highlight w:val="green"/>
                <w:lang w:eastAsia="ja-JP"/>
              </w:rPr>
              <w:t>for the cell group</w:t>
            </w:r>
            <w:r w:rsidRPr="00904DF4">
              <w:rPr>
                <w:rFonts w:eastAsia="Times New Roman"/>
                <w:lang w:eastAsia="ja-JP"/>
              </w:rPr>
              <w:t xml:space="preserve"> is different from the one indicated in the last transmission of the </w:t>
            </w:r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r w:rsidRPr="00904DF4">
              <w:rPr>
                <w:rFonts w:eastAsia="Times New Roman"/>
                <w:lang w:eastAsia="ja-JP"/>
              </w:rPr>
              <w:t xml:space="preserve"> message:</w:t>
            </w:r>
          </w:p>
          <w:p w14:paraId="5FC85EA1" w14:textId="77777777" w:rsidR="009B360B" w:rsidRPr="00904DF4" w:rsidRDefault="009B360B" w:rsidP="009B360B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3&gt;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initiate transmission of the </w:t>
            </w:r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r w:rsidRPr="00904DF4">
              <w:rPr>
                <w:rFonts w:eastAsia="Times New Roman"/>
                <w:lang w:eastAsia="ja-JP"/>
              </w:rPr>
              <w:t xml:space="preserve"> message in accordance with 5.</w:t>
            </w:r>
            <w:r w:rsidRPr="00904DF4">
              <w:rPr>
                <w:rFonts w:eastAsia="Times New Roman"/>
                <w:lang w:eastAsia="zh-CN"/>
              </w:rPr>
              <w:t>7</w:t>
            </w:r>
            <w:r w:rsidRPr="00904DF4">
              <w:rPr>
                <w:rFonts w:eastAsia="Times New Roman"/>
                <w:lang w:eastAsia="ja-JP"/>
              </w:rPr>
              <w:t>.</w:t>
            </w:r>
            <w:r w:rsidRPr="00904DF4">
              <w:rPr>
                <w:rFonts w:eastAsia="Times New Roman"/>
                <w:lang w:eastAsia="zh-CN"/>
              </w:rPr>
              <w:t>4</w:t>
            </w:r>
            <w:r w:rsidRPr="00904DF4">
              <w:rPr>
                <w:rFonts w:eastAsia="Times New Roman"/>
                <w:lang w:eastAsia="ja-JP"/>
              </w:rPr>
              <w:t>.3 to provide IDC assistance information;</w:t>
            </w:r>
          </w:p>
          <w:p w14:paraId="2098D40F" w14:textId="77777777" w:rsidR="009B360B" w:rsidRPr="009B360B" w:rsidRDefault="009B360B" w:rsidP="009B360B">
            <w:pPr>
              <w:rPr>
                <w:rFonts w:eastAsiaTheme="minorEastAsia"/>
                <w:lang w:eastAsia="zh-CN"/>
              </w:rPr>
            </w:pPr>
          </w:p>
        </w:tc>
      </w:tr>
    </w:tbl>
    <w:p w14:paraId="3EA09A20" w14:textId="77777777" w:rsidR="00EA030F" w:rsidRDefault="00EA030F" w:rsidP="009B360B">
      <w:pPr>
        <w:rPr>
          <w:rFonts w:eastAsiaTheme="minorEastAsia"/>
          <w:b/>
          <w:lang w:eastAsia="zh-CN"/>
        </w:rPr>
      </w:pPr>
    </w:p>
    <w:p w14:paraId="313210DC" w14:textId="73EC915B" w:rsidR="009B360B" w:rsidRPr="009B360B" w:rsidRDefault="009B360B" w:rsidP="009B360B">
      <w:pPr>
        <w:rPr>
          <w:rFonts w:eastAsiaTheme="minorEastAsia"/>
          <w:b/>
          <w:lang w:eastAsia="zh-CN"/>
        </w:rPr>
      </w:pPr>
      <w:r w:rsidRPr="009B360B">
        <w:rPr>
          <w:rFonts w:eastAsiaTheme="minorEastAsia" w:hint="eastAsia"/>
          <w:b/>
          <w:lang w:eastAsia="zh-CN"/>
        </w:rPr>
        <w:t>P</w:t>
      </w:r>
      <w:r w:rsidRPr="009B360B">
        <w:rPr>
          <w:rFonts w:eastAsiaTheme="minorEastAsia"/>
          <w:b/>
          <w:lang w:eastAsia="zh-CN"/>
        </w:rPr>
        <w:t>roposal 1: Remove the “cell group” concept from the R16 IDC configuration related description.</w:t>
      </w:r>
    </w:p>
    <w:p w14:paraId="7AC37B2A" w14:textId="0BBB9F05" w:rsidR="009B360B" w:rsidRDefault="009B360B" w:rsidP="009B360B">
      <w:pPr>
        <w:rPr>
          <w:rFonts w:eastAsiaTheme="minorEastAsia"/>
          <w:b/>
          <w:i/>
          <w:u w:val="single"/>
          <w:lang w:eastAsia="zh-CN"/>
        </w:rPr>
      </w:pPr>
      <w:r w:rsidRPr="009B360B">
        <w:rPr>
          <w:rFonts w:eastAsiaTheme="minorEastAsia"/>
          <w:b/>
          <w:i/>
          <w:u w:val="single"/>
          <w:lang w:eastAsia="zh-CN"/>
        </w:rPr>
        <w:t>Issue 2:</w:t>
      </w:r>
      <w:r>
        <w:rPr>
          <w:rFonts w:eastAsiaTheme="minorEastAsia"/>
          <w:b/>
          <w:i/>
          <w:u w:val="single"/>
          <w:lang w:eastAsia="zh-CN"/>
        </w:rPr>
        <w:t xml:space="preserve"> Repeated </w:t>
      </w:r>
      <w:r w:rsidRPr="009B360B">
        <w:rPr>
          <w:rFonts w:eastAsiaTheme="minorEastAsia"/>
          <w:b/>
          <w:i/>
          <w:u w:val="single"/>
          <w:lang w:eastAsia="zh-CN"/>
        </w:rPr>
        <w:t>AffectedCarrierFreqRangeComb-r18</w:t>
      </w:r>
    </w:p>
    <w:p w14:paraId="5B781CD6" w14:textId="5E8C7E68" w:rsidR="009B360B" w:rsidRPr="009B360B" w:rsidRDefault="009B360B" w:rsidP="009B360B">
      <w:pPr>
        <w:rPr>
          <w:rFonts w:eastAsiaTheme="minorEastAsia"/>
          <w:lang w:eastAsia="zh-CN"/>
        </w:rPr>
      </w:pPr>
      <w:r w:rsidRPr="009B360B">
        <w:rPr>
          <w:rFonts w:eastAsiaTheme="minorEastAsia"/>
          <w:lang w:eastAsia="zh-CN"/>
        </w:rPr>
        <w:t xml:space="preserve">As shown below, there </w:t>
      </w:r>
      <w:r w:rsidR="00987E45">
        <w:rPr>
          <w:rFonts w:eastAsiaTheme="minorEastAsia"/>
          <w:lang w:eastAsia="zh-CN"/>
        </w:rPr>
        <w:t>is an</w:t>
      </w:r>
      <w:r w:rsidRPr="009B360B">
        <w:rPr>
          <w:rFonts w:eastAsiaTheme="minorEastAsia"/>
          <w:lang w:eastAsia="zh-CN"/>
        </w:rPr>
        <w:t xml:space="preserve"> ASN.1 error of the </w:t>
      </w:r>
      <w:r w:rsidRPr="009B360B">
        <w:rPr>
          <w:rFonts w:eastAsiaTheme="minorEastAsia"/>
          <w:i/>
          <w:lang w:eastAsia="zh-CN"/>
        </w:rPr>
        <w:t>AffectedCarrierFreqRangeComb-</w:t>
      </w:r>
      <w:r w:rsidR="00987E45" w:rsidRPr="009B360B">
        <w:rPr>
          <w:rFonts w:eastAsiaTheme="minorEastAsia"/>
          <w:i/>
          <w:lang w:eastAsia="zh-CN"/>
        </w:rPr>
        <w:t>r18</w:t>
      </w:r>
      <w:r w:rsidR="00987E45">
        <w:rPr>
          <w:rFonts w:eastAsiaTheme="minorEastAsia"/>
          <w:lang w:eastAsia="zh-CN"/>
        </w:rPr>
        <w:t>, which</w:t>
      </w:r>
      <w:r>
        <w:rPr>
          <w:rFonts w:eastAsiaTheme="minorEastAsia"/>
          <w:lang w:eastAsia="zh-CN"/>
        </w:rPr>
        <w:t xml:space="preserve"> is in the father structure of </w:t>
      </w:r>
      <w:r w:rsidRPr="009B360B">
        <w:rPr>
          <w:rFonts w:eastAsiaTheme="minorEastAsia"/>
          <w:i/>
          <w:lang w:eastAsia="zh-CN"/>
        </w:rPr>
        <w:t>AffectedCarrierFreqRangeComb-r18</w:t>
      </w:r>
      <w:r>
        <w:rPr>
          <w:rFonts w:eastAsiaTheme="minorEastAsia"/>
          <w:lang w:eastAsia="zh-CN"/>
        </w:rPr>
        <w:t xml:space="preserve">, there is a child </w:t>
      </w:r>
      <w:r w:rsidRPr="009B360B">
        <w:rPr>
          <w:rFonts w:eastAsiaTheme="minorEastAsia"/>
          <w:i/>
          <w:lang w:eastAsia="zh-CN"/>
        </w:rPr>
        <w:t>AffectedCarrierFreqRangeComb-r18</w:t>
      </w:r>
      <w:r>
        <w:rPr>
          <w:rFonts w:eastAsiaTheme="minorEastAsia"/>
          <w:i/>
          <w:lang w:eastAsia="zh-CN"/>
        </w:rPr>
        <w:t>.</w:t>
      </w:r>
      <w:bookmarkStart w:id="2" w:name="_GoBack"/>
      <w:bookmarkEnd w:id="2"/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9B360B" w14:paraId="6E9E50D1" w14:textId="77777777" w:rsidTr="009B360B">
        <w:tc>
          <w:tcPr>
            <w:tcW w:w="9350" w:type="dxa"/>
          </w:tcPr>
          <w:p w14:paraId="4A8F5EC2" w14:textId="77777777" w:rsidR="009B360B" w:rsidRPr="00C44B38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312EE9">
              <w:rPr>
                <w:rFonts w:ascii="Courier New" w:eastAsia="Times New Roman" w:hAnsi="Courier New"/>
                <w:noProof/>
                <w:sz w:val="16"/>
                <w:lang w:eastAsia="en-GB"/>
              </w:rPr>
              <w:t>AffectedCarrierFreqRange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>-r1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8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::=     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SEQUENCE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93303A0" w14:textId="4FC7E90B" w:rsidR="009B360B" w:rsidRPr="003B17A5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</w:t>
            </w:r>
            <w:r w:rsidRPr="003B17A5">
              <w:rPr>
                <w:rFonts w:ascii="Courier New" w:eastAsia="Times New Roman" w:hAnsi="Courier New"/>
                <w:noProof/>
                <w:sz w:val="16"/>
                <w:lang w:eastAsia="en-GB"/>
              </w:rPr>
              <w:t>centerFreq-r18                 ARFCN-ValueNR,</w:t>
            </w:r>
          </w:p>
          <w:p w14:paraId="351F1872" w14:textId="77777777" w:rsidR="009B360B" w:rsidRPr="00C44B38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3B17A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affectedBandwidth-r18          ENUMERATED {khz200, khz400, khz600, khz800, mhz1, mhz2, mhz3, mhz4, mhz5, mhz6, mhz8, mhz10, mhz20, mhz30, mhz40, mhz50, mhz60, mhz80, mhz100, mhz200, mhz300, mhz400}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04F9A90E" w14:textId="77777777" w:rsidR="009B360B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>interferenceDirection-r1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8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{nr, other, both, spare},</w:t>
            </w:r>
          </w:p>
          <w:p w14:paraId="78D7372E" w14:textId="77777777" w:rsidR="009B360B" w:rsidRPr="00C44B38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victimSystemType-r18           VictimSystemType-r16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 w:rsidRPr="00C44B38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736CC948" w14:textId="77777777" w:rsidR="009B360B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F72CCD0" w14:textId="77777777" w:rsidR="009B360B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2281290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AffectedCarrierFreqRangeCombList-r18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::= SEQUENCE (SIZE (1..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>maxCombIDC-r16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)) OF </w:t>
            </w:r>
            <w:r w:rsidRPr="009B360B">
              <w:rPr>
                <w:rFonts w:ascii="Courier New" w:eastAsia="Times New Roman" w:hAnsi="Courier New"/>
                <w:noProof/>
                <w:sz w:val="16"/>
                <w:lang w:eastAsia="en-GB"/>
              </w:rPr>
              <w:t>AffectedCarrierFreqRangeComb-r18</w:t>
            </w:r>
          </w:p>
          <w:p w14:paraId="365D17B2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</w:p>
          <w:p w14:paraId="2C62EB65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B360B">
              <w:rPr>
                <w:rFonts w:ascii="Courier New" w:eastAsia="Times New Roman" w:hAnsi="Courier New"/>
                <w:noProof/>
                <w:sz w:val="16"/>
                <w:highlight w:val="green"/>
                <w:lang w:eastAsia="en-GB"/>
              </w:rPr>
              <w:t>AffectedCarrierFreqRangeComb-r18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::=   SEQUENCE {</w:t>
            </w:r>
          </w:p>
          <w:p w14:paraId="69ED5276" w14:textId="77777777" w:rsidR="009B360B" w:rsidRPr="00C44B38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affectedCarrierFreqRangeComb-r18         SEQUENCE (SIZE (2..maxNrofServingCells)) OF </w:t>
            </w:r>
            <w:r w:rsidRPr="009B360B">
              <w:rPr>
                <w:rFonts w:ascii="Courier New" w:eastAsia="Times New Roman" w:hAnsi="Courier New"/>
                <w:noProof/>
                <w:sz w:val="16"/>
                <w:highlight w:val="green"/>
                <w:lang w:eastAsia="en-GB"/>
              </w:rPr>
              <w:t>AffectedCarrierFreqRangeComb-r18,</w:t>
            </w:r>
          </w:p>
          <w:p w14:paraId="508171BA" w14:textId="77777777" w:rsidR="009B360B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>interferenceDirection-r1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8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{nr, other, both, spare}</w:t>
            </w:r>
            <w:r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,</w:t>
            </w:r>
          </w:p>
          <w:p w14:paraId="10F4C5E3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victimSystemType-r18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VictimSystemType-r16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 w:rsidRPr="00C44B38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19585CB9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6DE9F514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36BF23B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AffectedCarrierFreqRangeComb-r18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::=   SEQUENCE {</w:t>
            </w:r>
          </w:p>
          <w:p w14:paraId="1F38A5EA" w14:textId="77777777" w:rsidR="009B360B" w:rsidRPr="00DF0623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centerFreq-r18                  ARFCN-ValueNR,</w:t>
            </w:r>
          </w:p>
          <w:p w14:paraId="5B41CBBC" w14:textId="77777777" w:rsidR="009B360B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ab/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affected</w:t>
            </w:r>
            <w:r w:rsidRPr="004A31B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Bandwidth-r18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4A31BE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 {</w:t>
            </w:r>
            <w:r w:rsidRPr="004D23B8">
              <w:rPr>
                <w:rFonts w:ascii="Courier New" w:eastAsia="Times New Roman" w:hAnsi="Courier New"/>
                <w:noProof/>
                <w:sz w:val="16"/>
                <w:lang w:eastAsia="en-GB"/>
              </w:rPr>
              <w:t>khz200, khz400, khz600, khz800, mhz1, mhz2, mhz3, mhz4, mhz5, mhz6, mhz8, mhz10, mhz20, mhz30, mhz40, mhz50, mhz60, mhz80, mhz100, mhz200, mhz300, mhz400</w:t>
            </w:r>
            <w:r w:rsidRPr="004A31BE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  <w:r w:rsidRPr="00C44B38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4C04C8F6" w14:textId="12ECD70F" w:rsidR="009B360B" w:rsidRDefault="009B360B" w:rsidP="009B360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Theme="minorEastAsia"/>
                <w:b/>
                <w:i/>
                <w:u w:val="single"/>
                <w:lang w:eastAsia="zh-CN"/>
              </w:rPr>
            </w:pPr>
            <w:r w:rsidRPr="00DF062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6E79886C" w14:textId="5A286E56" w:rsidR="009B360B" w:rsidRDefault="009B360B" w:rsidP="009B360B">
      <w:pPr>
        <w:rPr>
          <w:rFonts w:eastAsiaTheme="minorEastAsia"/>
          <w:lang w:eastAsia="zh-CN"/>
        </w:rPr>
      </w:pPr>
      <w:r w:rsidRPr="009B360B"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 xml:space="preserve">urthermore, the definition of </w:t>
      </w:r>
      <w:r w:rsidRPr="009B360B">
        <w:rPr>
          <w:rFonts w:eastAsiaTheme="minorEastAsia"/>
          <w:lang w:eastAsia="zh-CN"/>
        </w:rPr>
        <w:t xml:space="preserve">affectedBandwidth-r18 repeated 2 times, which </w:t>
      </w:r>
      <w:r>
        <w:rPr>
          <w:rFonts w:eastAsiaTheme="minorEastAsia"/>
          <w:lang w:eastAsia="zh-CN"/>
        </w:rPr>
        <w:t>can be further optimized.</w:t>
      </w:r>
    </w:p>
    <w:p w14:paraId="5C1DB4E1" w14:textId="32CACAE8" w:rsidR="009B360B" w:rsidRPr="009B360B" w:rsidRDefault="009B360B" w:rsidP="009B360B">
      <w:pPr>
        <w:rPr>
          <w:rFonts w:eastAsiaTheme="minorEastAsia"/>
          <w:b/>
          <w:lang w:eastAsia="zh-CN"/>
        </w:rPr>
      </w:pPr>
      <w:r w:rsidRPr="009B360B">
        <w:rPr>
          <w:rFonts w:eastAsiaTheme="minorEastAsia"/>
          <w:b/>
          <w:lang w:eastAsia="zh-CN"/>
        </w:rPr>
        <w:t>Proposal 2:</w:t>
      </w:r>
      <w:r>
        <w:rPr>
          <w:rFonts w:eastAsiaTheme="minorEastAsia"/>
          <w:b/>
          <w:lang w:eastAsia="zh-CN"/>
        </w:rPr>
        <w:t xml:space="preserve"> Adopt the signalling optimization as in </w:t>
      </w:r>
      <w:r w:rsidR="00E24E93">
        <w:rPr>
          <w:rFonts w:eastAsiaTheme="minorEastAsia"/>
          <w:b/>
          <w:lang w:eastAsia="zh-CN"/>
        </w:rPr>
        <w:t>second change</w:t>
      </w:r>
      <w:r>
        <w:rPr>
          <w:rFonts w:eastAsiaTheme="minorEastAsia"/>
          <w:b/>
          <w:lang w:eastAsia="zh-CN"/>
        </w:rPr>
        <w:t xml:space="preserve"> of Annex.</w:t>
      </w:r>
    </w:p>
    <w:p w14:paraId="718748B1" w14:textId="0222852C" w:rsidR="009B360B" w:rsidRDefault="009B360B" w:rsidP="009B360B">
      <w:pPr>
        <w:rPr>
          <w:rFonts w:eastAsiaTheme="minorEastAsia"/>
          <w:b/>
          <w:i/>
          <w:u w:val="single"/>
          <w:lang w:eastAsia="zh-CN"/>
        </w:rPr>
      </w:pPr>
      <w:r w:rsidRPr="009B360B">
        <w:rPr>
          <w:rFonts w:eastAsiaTheme="minorEastAsia"/>
          <w:b/>
          <w:i/>
          <w:u w:val="single"/>
          <w:lang w:eastAsia="zh-CN"/>
        </w:rPr>
        <w:t>Issue 3:</w:t>
      </w:r>
      <w:r>
        <w:rPr>
          <w:rFonts w:eastAsiaTheme="minorEastAsia"/>
          <w:b/>
          <w:i/>
          <w:u w:val="single"/>
          <w:lang w:eastAsia="zh-CN"/>
        </w:rPr>
        <w:t xml:space="preserve"> No need code for the absent case</w:t>
      </w:r>
    </w:p>
    <w:p w14:paraId="34D7C330" w14:textId="7BBD5C44" w:rsidR="00E24E93" w:rsidRPr="00E24E93" w:rsidRDefault="00E24E93" w:rsidP="009B360B">
      <w:pPr>
        <w:rPr>
          <w:rFonts w:eastAsiaTheme="minorEastAsia"/>
          <w:b/>
          <w:u w:val="single"/>
          <w:lang w:eastAsia="zh-CN"/>
        </w:rPr>
      </w:pPr>
      <w:r w:rsidRPr="009B360B">
        <w:rPr>
          <w:rFonts w:eastAsiaTheme="minorEastAsia" w:hint="eastAsia"/>
          <w:lang w:eastAsia="zh-CN"/>
        </w:rPr>
        <w:t>N</w:t>
      </w:r>
      <w:r w:rsidRPr="009B360B">
        <w:rPr>
          <w:rFonts w:eastAsiaTheme="minorEastAsia"/>
          <w:lang w:eastAsia="zh-CN"/>
        </w:rPr>
        <w:t xml:space="preserve">ormally, a need code shall also be added for the absent case. </w:t>
      </w:r>
      <w:r>
        <w:rPr>
          <w:rFonts w:eastAsiaTheme="minorEastAsia"/>
          <w:lang w:eastAsia="zh-CN"/>
        </w:rPr>
        <w:t>For the</w:t>
      </w:r>
      <w:r w:rsidRPr="00E24E93">
        <w:rPr>
          <w:rFonts w:eastAsiaTheme="minorEastAsia"/>
          <w:i/>
          <w:lang w:eastAsia="zh-CN"/>
        </w:rPr>
        <w:t xml:space="preserve"> idc-TDM-AssistanceConfig-r18</w:t>
      </w:r>
      <w:r w:rsidRPr="00E24E93">
        <w:rPr>
          <w:rFonts w:eastAsiaTheme="minorEastAsia"/>
          <w:lang w:eastAsia="zh-CN"/>
        </w:rPr>
        <w:t>, if absent, the UE shall take is as released, so a need R code shall be added for the absence case</w:t>
      </w:r>
    </w:p>
    <w:p w14:paraId="2D89503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IDC-AssistanceConfig-v18xy ::=    SEQUENCE {</w:t>
      </w:r>
    </w:p>
    <w:p w14:paraId="07D5FB4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idc-FDM-AssistanceConfig-r18            SetupRelease {IDC-FDM-AssistanceConfig-r18)                   OPTIONAL, -- Need M</w:t>
      </w:r>
    </w:p>
    <w:p w14:paraId="3715DBB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idc-TDM-AssistanceConfig-r18            ENUMERATED {setup}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  <w:t xml:space="preserve">                    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  <w:t xml:space="preserve"> OPTIONAL  -- Cond FDM</w:t>
      </w:r>
    </w:p>
    <w:p w14:paraId="764512FE" w14:textId="5A2BE03A" w:rsidR="009B360B" w:rsidRPr="009B360B" w:rsidRDefault="00E24E93" w:rsidP="009B36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Theme="minorEastAsia"/>
          <w:lang w:eastAsia="zh-CN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363"/>
      </w:tblGrid>
      <w:tr w:rsidR="009B360B" w:rsidRPr="00ED4CE7" w14:paraId="7FAE1C6D" w14:textId="77777777" w:rsidTr="00EA030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28A" w14:textId="77777777" w:rsidR="009B360B" w:rsidRPr="00ED4CE7" w:rsidRDefault="009B360B" w:rsidP="0032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r>
              <w:rPr>
                <w:rFonts w:ascii="Arial" w:eastAsia="宋体" w:hAnsi="Arial"/>
                <w:i/>
                <w:iCs/>
                <w:sz w:val="18"/>
                <w:lang w:eastAsia="ko-KR"/>
              </w:rPr>
              <w:t>FDM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7E74" w14:textId="41845E4A" w:rsidR="009B360B" w:rsidRPr="00ED4CE7" w:rsidRDefault="009B360B" w:rsidP="00EA03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M, </w:t>
            </w:r>
            <w:r>
              <w:rPr>
                <w:rFonts w:ascii="Arial" w:eastAsia="宋体" w:hAnsi="Arial"/>
                <w:sz w:val="18"/>
                <w:lang w:eastAsia="sv-SE"/>
              </w:rPr>
              <w:t xml:space="preserve">if </w:t>
            </w:r>
            <w:r w:rsidRPr="00586041">
              <w:rPr>
                <w:rFonts w:ascii="Arial" w:eastAsia="宋体" w:hAnsi="Arial"/>
                <w:i/>
                <w:iCs/>
                <w:sz w:val="18"/>
                <w:lang w:eastAsia="sv-SE"/>
              </w:rPr>
              <w:t>idc-AssistanceConfig-r16</w:t>
            </w:r>
            <w:r>
              <w:rPr>
                <w:rFonts w:ascii="Arial" w:eastAsia="宋体" w:hAnsi="Arial"/>
                <w:sz w:val="18"/>
                <w:lang w:eastAsia="sv-SE"/>
              </w:rPr>
              <w:t xml:space="preserve"> or</w:t>
            </w:r>
            <w:r w:rsidRPr="00586041">
              <w:rPr>
                <w:rFonts w:ascii="Arial" w:eastAsia="宋体" w:hAnsi="Arial"/>
                <w:i/>
                <w:iCs/>
                <w:sz w:val="18"/>
                <w:lang w:eastAsia="sv-SE"/>
              </w:rPr>
              <w:t xml:space="preserve"> </w:t>
            </w:r>
            <w:r w:rsidRPr="00E734CC">
              <w:rPr>
                <w:rFonts w:ascii="Arial" w:eastAsia="宋体" w:hAnsi="Arial"/>
                <w:i/>
                <w:iCs/>
                <w:sz w:val="18"/>
                <w:lang w:eastAsia="sv-SE"/>
              </w:rPr>
              <w:t>idc-FDM-AssistanceConfig</w:t>
            </w:r>
            <w:r>
              <w:rPr>
                <w:rFonts w:ascii="Arial" w:eastAsia="宋体" w:hAnsi="Arial"/>
                <w:sz w:val="18"/>
                <w:lang w:eastAsia="sv-SE"/>
              </w:rPr>
              <w:t xml:space="preserve"> is setup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>. Otherwise, it is absent.</w:t>
            </w:r>
          </w:p>
        </w:tc>
      </w:tr>
    </w:tbl>
    <w:p w14:paraId="015BAAA0" w14:textId="77777777" w:rsidR="009B360B" w:rsidRDefault="009B360B" w:rsidP="009B360B">
      <w:pPr>
        <w:rPr>
          <w:rFonts w:eastAsiaTheme="minorEastAsia"/>
          <w:b/>
          <w:i/>
          <w:u w:val="single"/>
          <w:lang w:eastAsia="zh-CN"/>
        </w:rPr>
      </w:pPr>
    </w:p>
    <w:p w14:paraId="317D2121" w14:textId="2F53BD1A" w:rsidR="009B360B" w:rsidRDefault="009B360B" w:rsidP="009B360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9B360B">
        <w:rPr>
          <w:rFonts w:eastAsiaTheme="minorEastAsia"/>
          <w:b/>
          <w:lang w:eastAsia="zh-CN"/>
        </w:rPr>
        <w:t>:</w:t>
      </w:r>
      <w:r w:rsidR="00E24E93">
        <w:rPr>
          <w:rFonts w:eastAsiaTheme="minorEastAsia"/>
          <w:b/>
          <w:lang w:eastAsia="zh-CN"/>
        </w:rPr>
        <w:t xml:space="preserve"> Add need R for the ab</w:t>
      </w:r>
      <w:r w:rsidR="00E24E93" w:rsidRPr="00E24E93">
        <w:rPr>
          <w:rFonts w:eastAsiaTheme="minorEastAsia"/>
          <w:b/>
          <w:lang w:eastAsia="zh-CN"/>
        </w:rPr>
        <w:t xml:space="preserve">sence case </w:t>
      </w:r>
      <w:r w:rsidR="00883DCF">
        <w:rPr>
          <w:rFonts w:eastAsiaTheme="minorEastAsia"/>
          <w:b/>
          <w:lang w:eastAsia="zh-CN"/>
        </w:rPr>
        <w:t xml:space="preserve">in the field description of </w:t>
      </w:r>
      <w:r w:rsidR="00E24E93" w:rsidRPr="00E24E93">
        <w:rPr>
          <w:rFonts w:eastAsiaTheme="minorEastAsia"/>
          <w:b/>
          <w:lang w:eastAsia="zh-CN"/>
        </w:rPr>
        <w:t xml:space="preserve">“Cond FDM” of </w:t>
      </w:r>
      <w:r w:rsidR="00E24E93" w:rsidRPr="00E24E93">
        <w:rPr>
          <w:rFonts w:eastAsiaTheme="minorEastAsia"/>
          <w:b/>
          <w:i/>
          <w:lang w:eastAsia="zh-CN"/>
        </w:rPr>
        <w:t>idc-TDM-AssistanceConfig-r18</w:t>
      </w:r>
      <w:r w:rsidR="00E24E93">
        <w:rPr>
          <w:rFonts w:eastAsiaTheme="minorEastAsia"/>
          <w:b/>
          <w:lang w:eastAsia="zh-CN"/>
        </w:rPr>
        <w:t>.</w:t>
      </w:r>
    </w:p>
    <w:p w14:paraId="26A7AD77" w14:textId="7C59E1BF" w:rsidR="00E24E93" w:rsidRPr="00E24E93" w:rsidRDefault="00E24E93" w:rsidP="009B360B">
      <w:pPr>
        <w:rPr>
          <w:rFonts w:eastAsiaTheme="minorEastAsia"/>
          <w:i/>
          <w:u w:val="single"/>
          <w:lang w:eastAsia="zh-CN"/>
        </w:rPr>
      </w:pPr>
      <w:r w:rsidRPr="00E24E93">
        <w:rPr>
          <w:rFonts w:eastAsiaTheme="minorEastAsia"/>
          <w:lang w:eastAsia="zh-CN"/>
        </w:rPr>
        <w:t>The corresponding TP for the above proposals are also provided.</w:t>
      </w:r>
    </w:p>
    <w:p w14:paraId="5451512A" w14:textId="77777777" w:rsidR="009B360B" w:rsidRDefault="009B360B" w:rsidP="009B360B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14:paraId="4EA3A73A" w14:textId="77777777" w:rsidR="009B360B" w:rsidRDefault="009B360B" w:rsidP="009B360B">
      <w:pPr>
        <w:spacing w:beforeLines="50" w:before="120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14:paraId="348E0DDC" w14:textId="77777777" w:rsidR="00EA030F" w:rsidRPr="009B360B" w:rsidRDefault="00EA030F" w:rsidP="00EA030F">
      <w:pPr>
        <w:rPr>
          <w:rFonts w:eastAsiaTheme="minorEastAsia"/>
          <w:b/>
          <w:lang w:eastAsia="zh-CN"/>
        </w:rPr>
      </w:pPr>
      <w:r w:rsidRPr="009B360B">
        <w:rPr>
          <w:rFonts w:eastAsiaTheme="minorEastAsia" w:hint="eastAsia"/>
          <w:b/>
          <w:lang w:eastAsia="zh-CN"/>
        </w:rPr>
        <w:t>P</w:t>
      </w:r>
      <w:r w:rsidRPr="009B360B">
        <w:rPr>
          <w:rFonts w:eastAsiaTheme="minorEastAsia"/>
          <w:b/>
          <w:lang w:eastAsia="zh-CN"/>
        </w:rPr>
        <w:t>roposal 1: Remove the “cell group” concept from the R16 IDC configuration related description.</w:t>
      </w:r>
    </w:p>
    <w:p w14:paraId="1A27B85B" w14:textId="77777777" w:rsidR="00EA030F" w:rsidRPr="009B360B" w:rsidRDefault="00EA030F" w:rsidP="00EA030F">
      <w:pPr>
        <w:rPr>
          <w:rFonts w:eastAsiaTheme="minorEastAsia"/>
          <w:b/>
          <w:lang w:eastAsia="zh-CN"/>
        </w:rPr>
      </w:pPr>
      <w:r w:rsidRPr="009B360B">
        <w:rPr>
          <w:rFonts w:eastAsiaTheme="minorEastAsia"/>
          <w:b/>
          <w:lang w:eastAsia="zh-CN"/>
        </w:rPr>
        <w:t>Proposal 2:</w:t>
      </w:r>
      <w:r>
        <w:rPr>
          <w:rFonts w:eastAsiaTheme="minorEastAsia"/>
          <w:b/>
          <w:lang w:eastAsia="zh-CN"/>
        </w:rPr>
        <w:t xml:space="preserve"> Adopt the signalling optimization as in second change of Annex.</w:t>
      </w:r>
    </w:p>
    <w:p w14:paraId="250FB8B2" w14:textId="77777777" w:rsidR="00883DCF" w:rsidRDefault="00883DCF" w:rsidP="00883DC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9B360B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Add need R for the ab</w:t>
      </w:r>
      <w:r w:rsidRPr="00E24E93">
        <w:rPr>
          <w:rFonts w:eastAsiaTheme="minorEastAsia"/>
          <w:b/>
          <w:lang w:eastAsia="zh-CN"/>
        </w:rPr>
        <w:t xml:space="preserve">sence case </w:t>
      </w:r>
      <w:r>
        <w:rPr>
          <w:rFonts w:eastAsiaTheme="minorEastAsia"/>
          <w:b/>
          <w:lang w:eastAsia="zh-CN"/>
        </w:rPr>
        <w:t xml:space="preserve">in the field description of </w:t>
      </w:r>
      <w:r w:rsidRPr="00E24E93">
        <w:rPr>
          <w:rFonts w:eastAsiaTheme="minorEastAsia"/>
          <w:b/>
          <w:lang w:eastAsia="zh-CN"/>
        </w:rPr>
        <w:t xml:space="preserve">“Cond FDM” of </w:t>
      </w:r>
      <w:r w:rsidRPr="00E24E93">
        <w:rPr>
          <w:rFonts w:eastAsiaTheme="minorEastAsia"/>
          <w:b/>
          <w:i/>
          <w:lang w:eastAsia="zh-CN"/>
        </w:rPr>
        <w:t>idc-TDM-AssistanceConfig-r18</w:t>
      </w:r>
      <w:r>
        <w:rPr>
          <w:rFonts w:eastAsiaTheme="minorEastAsia"/>
          <w:b/>
          <w:lang w:eastAsia="zh-CN"/>
        </w:rPr>
        <w:t>.</w:t>
      </w:r>
    </w:p>
    <w:p w14:paraId="205BE659" w14:textId="77777777" w:rsidR="00F84FA8" w:rsidRPr="00883DCF" w:rsidRDefault="00F84FA8" w:rsidP="009B360B">
      <w:pPr>
        <w:spacing w:beforeLines="50" w:before="120"/>
      </w:pPr>
    </w:p>
    <w:p w14:paraId="00A09CD5" w14:textId="77777777" w:rsidR="00F84FA8" w:rsidRDefault="00F84FA8" w:rsidP="009B360B">
      <w:pPr>
        <w:spacing w:beforeLines="50" w:before="120"/>
      </w:pPr>
    </w:p>
    <w:p w14:paraId="77533648" w14:textId="77777777" w:rsidR="009B360B" w:rsidRDefault="009B360B" w:rsidP="009B360B">
      <w:pPr>
        <w:pStyle w:val="1"/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b/>
          <w:bCs/>
          <w:sz w:val="32"/>
          <w:szCs w:val="36"/>
        </w:rPr>
        <w:lastRenderedPageBreak/>
        <w:t>Annnex—TP for the 38.331</w:t>
      </w:r>
    </w:p>
    <w:p w14:paraId="47CCAF25" w14:textId="61215921" w:rsidR="00B21A8B" w:rsidRDefault="005042C6" w:rsidP="00B21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First</w:t>
      </w:r>
      <w:r w:rsidR="00B21A8B">
        <w:rPr>
          <w:i/>
        </w:rPr>
        <w:t xml:space="preserve"> change</w:t>
      </w:r>
    </w:p>
    <w:p w14:paraId="65A31952" w14:textId="74718A40" w:rsidR="00904DF4" w:rsidRPr="00904DF4" w:rsidRDefault="00904DF4" w:rsidP="00904DF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6967"/>
      <w:bookmarkStart w:id="4" w:name="_Toc124712836"/>
      <w:r w:rsidRPr="00904DF4">
        <w:rPr>
          <w:rFonts w:ascii="Arial" w:eastAsia="Times New Roman" w:hAnsi="Arial"/>
          <w:sz w:val="24"/>
          <w:lang w:eastAsia="ja-JP"/>
        </w:rPr>
        <w:t>5.</w:t>
      </w:r>
      <w:r w:rsidRPr="00904DF4">
        <w:rPr>
          <w:rFonts w:ascii="Arial" w:eastAsia="Times New Roman" w:hAnsi="Arial"/>
          <w:sz w:val="24"/>
          <w:lang w:eastAsia="zh-CN"/>
        </w:rPr>
        <w:t>7</w:t>
      </w:r>
      <w:r w:rsidRPr="00904DF4">
        <w:rPr>
          <w:rFonts w:ascii="Arial" w:eastAsia="Times New Roman" w:hAnsi="Arial"/>
          <w:sz w:val="24"/>
          <w:lang w:eastAsia="ja-JP"/>
        </w:rPr>
        <w:t>.</w:t>
      </w:r>
      <w:r w:rsidRPr="00904DF4">
        <w:rPr>
          <w:rFonts w:ascii="Arial" w:eastAsia="Times New Roman" w:hAnsi="Arial"/>
          <w:sz w:val="24"/>
          <w:lang w:eastAsia="zh-CN"/>
        </w:rPr>
        <w:t>4</w:t>
      </w:r>
      <w:r w:rsidRPr="00904DF4">
        <w:rPr>
          <w:rFonts w:ascii="Arial" w:eastAsia="Times New Roman" w:hAnsi="Arial"/>
          <w:sz w:val="24"/>
          <w:lang w:eastAsia="ja-JP"/>
        </w:rPr>
        <w:t>.2</w:t>
      </w:r>
      <w:r w:rsidRPr="00904DF4">
        <w:rPr>
          <w:rFonts w:ascii="Arial" w:eastAsia="Times New Roman" w:hAnsi="Arial"/>
          <w:sz w:val="24"/>
          <w:lang w:eastAsia="ja-JP"/>
        </w:rPr>
        <w:tab/>
        <w:t>Initiation</w:t>
      </w:r>
      <w:bookmarkEnd w:id="3"/>
      <w:bookmarkEnd w:id="4"/>
    </w:p>
    <w:p w14:paraId="1E8C4BD8" w14:textId="58E0B1B9" w:rsidR="00904DF4" w:rsidRPr="00904DF4" w:rsidRDefault="005042C6" w:rsidP="00904DF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zh-CN"/>
        </w:rPr>
        <w:t>/****************************Omit the unchanged part******************************************/</w:t>
      </w:r>
    </w:p>
    <w:p w14:paraId="07465631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Upon initiating the procedure, the UE shall:</w:t>
      </w:r>
    </w:p>
    <w:p w14:paraId="30655C89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1&gt;</w:t>
      </w:r>
      <w:r w:rsidRPr="00904DF4">
        <w:rPr>
          <w:rFonts w:eastAsia="Times New Roman"/>
          <w:lang w:eastAsia="ja-JP"/>
        </w:rPr>
        <w:tab/>
        <w:t>if configured to provide delay budget report:</w:t>
      </w:r>
    </w:p>
    <w:p w14:paraId="3B9BB93B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2&gt;</w:t>
      </w:r>
      <w:r w:rsidRPr="00904DF4">
        <w:rPr>
          <w:rFonts w:eastAsia="Times New Roman"/>
          <w:lang w:eastAsia="ja-JP"/>
        </w:rPr>
        <w:tab/>
        <w:t xml:space="preserve">if the UE did not transmit a </w:t>
      </w:r>
      <w:r w:rsidRPr="00904DF4">
        <w:rPr>
          <w:rFonts w:eastAsia="Times New Roman"/>
          <w:i/>
          <w:iCs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</w:t>
      </w:r>
      <w:r w:rsidRPr="00904DF4">
        <w:rPr>
          <w:rFonts w:eastAsia="Times New Roman"/>
          <w:lang w:eastAsia="zh-CN"/>
        </w:rPr>
        <w:t xml:space="preserve"> with </w:t>
      </w:r>
      <w:r w:rsidRPr="00904DF4">
        <w:rPr>
          <w:rFonts w:eastAsia="Times New Roman"/>
          <w:i/>
          <w:lang w:eastAsia="ja-JP"/>
        </w:rPr>
        <w:t>delayBudget</w:t>
      </w:r>
      <w:r w:rsidRPr="00904DF4">
        <w:rPr>
          <w:rFonts w:eastAsia="Times New Roman"/>
          <w:i/>
          <w:lang w:eastAsia="ko-KR"/>
        </w:rPr>
        <w:t>Report</w:t>
      </w:r>
      <w:r w:rsidRPr="00904DF4">
        <w:rPr>
          <w:rFonts w:eastAsia="Times New Roman"/>
          <w:lang w:eastAsia="ja-JP"/>
        </w:rPr>
        <w:t xml:space="preserve"> since it was configured to provide delay budget report; or</w:t>
      </w:r>
    </w:p>
    <w:p w14:paraId="601DCE85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2&gt;</w:t>
      </w:r>
      <w:r w:rsidRPr="00904DF4">
        <w:rPr>
          <w:rFonts w:eastAsia="Times New Roman"/>
          <w:lang w:eastAsia="ja-JP"/>
        </w:rPr>
        <w:tab/>
        <w:t xml:space="preserve">if the current delay budget is different from the one indicated in the last transmission of the </w:t>
      </w:r>
      <w:r w:rsidRPr="00904DF4">
        <w:rPr>
          <w:rFonts w:eastAsia="Times New Roman"/>
          <w:i/>
          <w:iCs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 including </w:t>
      </w:r>
      <w:r w:rsidRPr="00904DF4">
        <w:rPr>
          <w:rFonts w:eastAsia="Times New Roman"/>
          <w:i/>
          <w:lang w:eastAsia="ja-JP"/>
        </w:rPr>
        <w:t>delayBudget</w:t>
      </w:r>
      <w:r w:rsidRPr="00904DF4">
        <w:rPr>
          <w:rFonts w:eastAsia="Times New Roman"/>
          <w:i/>
          <w:lang w:eastAsia="ko-KR"/>
        </w:rPr>
        <w:t>Report</w:t>
      </w:r>
      <w:r w:rsidRPr="00904DF4">
        <w:rPr>
          <w:rFonts w:eastAsia="Times New Roman"/>
          <w:lang w:eastAsia="ja-JP"/>
        </w:rPr>
        <w:t xml:space="preserve"> and timer T3</w:t>
      </w:r>
      <w:r w:rsidRPr="00904DF4">
        <w:rPr>
          <w:rFonts w:eastAsia="Times New Roman"/>
          <w:lang w:eastAsia="zh-CN"/>
        </w:rPr>
        <w:t>42</w:t>
      </w:r>
      <w:r w:rsidRPr="00904DF4">
        <w:rPr>
          <w:rFonts w:eastAsia="Times New Roman"/>
          <w:lang w:eastAsia="ja-JP"/>
        </w:rPr>
        <w:t xml:space="preserve"> is not running:</w:t>
      </w:r>
    </w:p>
    <w:p w14:paraId="7288A618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iCs/>
          <w:lang w:eastAsia="ja-JP"/>
        </w:rPr>
      </w:pPr>
      <w:r w:rsidRPr="00904DF4">
        <w:rPr>
          <w:rFonts w:eastAsia="Times New Roman"/>
          <w:lang w:eastAsia="ko-KR"/>
        </w:rPr>
        <w:t>3</w:t>
      </w:r>
      <w:r w:rsidRPr="00904DF4">
        <w:rPr>
          <w:rFonts w:eastAsia="Times New Roman"/>
          <w:lang w:eastAsia="ja-JP"/>
        </w:rPr>
        <w:t>&gt;</w:t>
      </w:r>
      <w:r w:rsidRPr="00904DF4">
        <w:rPr>
          <w:rFonts w:eastAsia="Times New Roman"/>
          <w:lang w:eastAsia="ko-KR"/>
        </w:rPr>
        <w:tab/>
      </w:r>
      <w:r w:rsidRPr="00904DF4">
        <w:rPr>
          <w:rFonts w:eastAsia="Times New Roman"/>
          <w:lang w:eastAsia="ja-JP"/>
        </w:rPr>
        <w:t>start or restart timer T3</w:t>
      </w:r>
      <w:r w:rsidRPr="00904DF4">
        <w:rPr>
          <w:rFonts w:eastAsia="Times New Roman"/>
          <w:lang w:eastAsia="zh-CN"/>
        </w:rPr>
        <w:t xml:space="preserve">42 </w:t>
      </w:r>
      <w:r w:rsidRPr="00904DF4">
        <w:rPr>
          <w:rFonts w:eastAsia="Times New Roman"/>
          <w:lang w:eastAsia="ja-JP"/>
        </w:rPr>
        <w:t xml:space="preserve">with the timer value set to the </w:t>
      </w:r>
      <w:r w:rsidRPr="00904DF4">
        <w:rPr>
          <w:rFonts w:eastAsia="Times New Roman"/>
          <w:i/>
          <w:iCs/>
          <w:lang w:eastAsia="ja-JP"/>
        </w:rPr>
        <w:t>delayBudgetReportingProhibitTimer</w:t>
      </w:r>
      <w:r w:rsidRPr="00904DF4">
        <w:rPr>
          <w:rFonts w:eastAsia="Times New Roman"/>
          <w:lang w:eastAsia="ja-JP"/>
        </w:rPr>
        <w:t>;</w:t>
      </w:r>
    </w:p>
    <w:p w14:paraId="7F58E87E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3&gt;</w:t>
      </w:r>
      <w:r w:rsidRPr="00904DF4">
        <w:rPr>
          <w:rFonts w:eastAsia="Times New Roman"/>
          <w:lang w:eastAsia="ja-JP"/>
        </w:rPr>
        <w:tab/>
        <w:t xml:space="preserve">initiate transmission of the </w:t>
      </w:r>
      <w:r w:rsidRPr="00904DF4">
        <w:rPr>
          <w:rFonts w:eastAsia="Times New Roman"/>
          <w:i/>
          <w:iCs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 in accordance with 5.</w:t>
      </w:r>
      <w:r w:rsidRPr="00904DF4">
        <w:rPr>
          <w:rFonts w:eastAsia="Times New Roman"/>
          <w:lang w:eastAsia="zh-CN"/>
        </w:rPr>
        <w:t>7</w:t>
      </w:r>
      <w:r w:rsidRPr="00904DF4">
        <w:rPr>
          <w:rFonts w:eastAsia="Times New Roman"/>
          <w:lang w:eastAsia="ja-JP"/>
        </w:rPr>
        <w:t>.</w:t>
      </w:r>
      <w:r w:rsidRPr="00904DF4">
        <w:rPr>
          <w:rFonts w:eastAsia="Times New Roman"/>
          <w:lang w:eastAsia="zh-CN"/>
        </w:rPr>
        <w:t>4</w:t>
      </w:r>
      <w:r w:rsidRPr="00904DF4">
        <w:rPr>
          <w:rFonts w:eastAsia="Times New Roman"/>
          <w:lang w:eastAsia="ja-JP"/>
        </w:rPr>
        <w:t>.3 to provide a delay budget report;</w:t>
      </w:r>
    </w:p>
    <w:p w14:paraId="10DC1AB2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1&gt;</w:t>
      </w:r>
      <w:r w:rsidRPr="00904DF4">
        <w:rPr>
          <w:rFonts w:eastAsia="Times New Roman"/>
          <w:lang w:eastAsia="ja-JP"/>
        </w:rPr>
        <w:tab/>
        <w:t>if configured to provide overheating assistance information:</w:t>
      </w:r>
    </w:p>
    <w:p w14:paraId="66F8C7F3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2&gt;</w:t>
      </w:r>
      <w:r w:rsidRPr="00904DF4">
        <w:rPr>
          <w:rFonts w:eastAsia="Times New Roman"/>
          <w:lang w:eastAsia="ja-JP"/>
        </w:rPr>
        <w:tab/>
        <w:t>if the overheating condition has been detected and T345 is not running; or</w:t>
      </w:r>
    </w:p>
    <w:p w14:paraId="711B9256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2&gt;</w:t>
      </w:r>
      <w:r w:rsidRPr="00904DF4">
        <w:rPr>
          <w:rFonts w:eastAsia="Times New Roman"/>
          <w:lang w:eastAsia="ja-JP"/>
        </w:rPr>
        <w:tab/>
        <w:t xml:space="preserve">if the current overheating assistance information is different from the one indicated in the last transmission of the </w:t>
      </w:r>
      <w:r w:rsidRPr="00904DF4">
        <w:rPr>
          <w:rFonts w:eastAsia="Times New Roman"/>
          <w:i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 including </w:t>
      </w:r>
      <w:r w:rsidRPr="00904DF4">
        <w:rPr>
          <w:rFonts w:eastAsia="Times New Roman"/>
          <w:i/>
          <w:lang w:eastAsia="ja-JP"/>
        </w:rPr>
        <w:t>overheatingAssistance</w:t>
      </w:r>
      <w:r w:rsidRPr="00904DF4">
        <w:rPr>
          <w:rFonts w:eastAsia="Times New Roman"/>
          <w:lang w:eastAsia="ja-JP"/>
        </w:rPr>
        <w:t xml:space="preserve"> and timer T345 is not running:</w:t>
      </w:r>
    </w:p>
    <w:p w14:paraId="49C9DE02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134" w:hanging="284"/>
        <w:jc w:val="left"/>
        <w:textAlignment w:val="baseline"/>
        <w:rPr>
          <w:rFonts w:eastAsia="Times New Roman"/>
          <w:iCs/>
          <w:lang w:eastAsia="ja-JP"/>
        </w:rPr>
      </w:pPr>
      <w:r w:rsidRPr="00904DF4">
        <w:rPr>
          <w:rFonts w:eastAsia="Times New Roman"/>
          <w:iCs/>
          <w:lang w:eastAsia="ja-JP"/>
        </w:rPr>
        <w:t>3&gt;</w:t>
      </w:r>
      <w:r w:rsidRPr="00904DF4">
        <w:rPr>
          <w:rFonts w:eastAsia="Times New Roman"/>
          <w:iCs/>
          <w:lang w:eastAsia="ja-JP"/>
        </w:rPr>
        <w:tab/>
        <w:t xml:space="preserve">start timer T345 with the timer value set to the </w:t>
      </w:r>
      <w:r w:rsidRPr="00904DF4">
        <w:rPr>
          <w:rFonts w:eastAsia="Times New Roman"/>
          <w:i/>
          <w:iCs/>
          <w:lang w:eastAsia="ja-JP"/>
        </w:rPr>
        <w:t>overheatingIndicationProhibitTimer</w:t>
      </w:r>
      <w:r w:rsidRPr="00904DF4">
        <w:rPr>
          <w:rFonts w:eastAsia="Times New Roman"/>
          <w:iCs/>
          <w:lang w:eastAsia="ja-JP"/>
        </w:rPr>
        <w:t>;</w:t>
      </w:r>
    </w:p>
    <w:p w14:paraId="6056DACD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3&gt;</w:t>
      </w:r>
      <w:r w:rsidRPr="00904DF4">
        <w:rPr>
          <w:rFonts w:eastAsia="Times New Roman"/>
          <w:lang w:eastAsia="ja-JP"/>
        </w:rPr>
        <w:tab/>
        <w:t xml:space="preserve">initiate transmission of the </w:t>
      </w:r>
      <w:r w:rsidRPr="00904DF4">
        <w:rPr>
          <w:rFonts w:eastAsia="Times New Roman"/>
          <w:i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 in accordance with 5.7.4.3 to provide overheating assistance information;</w:t>
      </w:r>
    </w:p>
    <w:p w14:paraId="7F14CFC6" w14:textId="1BED63BF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1&gt;</w:t>
      </w:r>
      <w:r w:rsidRPr="00904DF4">
        <w:rPr>
          <w:rFonts w:eastAsia="Times New Roman"/>
          <w:lang w:eastAsia="ja-JP"/>
        </w:rPr>
        <w:tab/>
        <w:t>if configured to provide IDC assistance information</w:t>
      </w:r>
      <w:r w:rsidR="001E197E">
        <w:rPr>
          <w:rFonts w:eastAsia="Times New Roman"/>
          <w:lang w:eastAsia="ja-JP"/>
        </w:rPr>
        <w:t xml:space="preserve"> </w:t>
      </w:r>
      <w:r w:rsidR="00384337">
        <w:rPr>
          <w:rFonts w:eastAsia="Times New Roman"/>
          <w:lang w:eastAsia="ja-JP"/>
        </w:rPr>
        <w:t>based on</w:t>
      </w:r>
      <w:r w:rsidR="006C7868">
        <w:rPr>
          <w:rFonts w:eastAsia="Times New Roman"/>
          <w:lang w:eastAsia="ja-JP"/>
        </w:rPr>
        <w:t xml:space="preserve"> </w:t>
      </w:r>
      <w:r w:rsidR="006C7868" w:rsidRPr="00F04F21">
        <w:rPr>
          <w:rFonts w:eastAsia="Times New Roman"/>
          <w:i/>
          <w:iCs/>
          <w:lang w:eastAsia="ja-JP"/>
        </w:rPr>
        <w:t>idc-AssistanceConf</w:t>
      </w:r>
      <w:r w:rsidR="006C7868" w:rsidRPr="003B17A5">
        <w:rPr>
          <w:rFonts w:eastAsia="Times New Roman"/>
          <w:i/>
          <w:iCs/>
          <w:lang w:eastAsia="ja-JP"/>
        </w:rPr>
        <w:t>ig</w:t>
      </w:r>
      <w:r w:rsidR="001F0045" w:rsidRPr="003B17A5">
        <w:rPr>
          <w:rFonts w:eastAsia="Times New Roman"/>
          <w:i/>
          <w:iCs/>
          <w:lang w:eastAsia="ja-JP"/>
        </w:rPr>
        <w:t>-r16</w:t>
      </w:r>
      <w:del w:id="5" w:author="ZTE(Wenting)" w:date="2023-09-27T16:26:00Z">
        <w:r w:rsidR="00A36230" w:rsidRPr="003B17A5" w:rsidDel="003B17A5">
          <w:rPr>
            <w:rFonts w:eastAsia="Times New Roman"/>
            <w:lang w:eastAsia="ja-JP"/>
          </w:rPr>
          <w:delText xml:space="preserve"> of a cell group</w:delText>
        </w:r>
      </w:del>
      <w:r w:rsidRPr="003B17A5">
        <w:rPr>
          <w:rFonts w:eastAsia="Times New Roman"/>
          <w:lang w:eastAsia="ja-JP"/>
        </w:rPr>
        <w:t>:</w:t>
      </w:r>
    </w:p>
    <w:p w14:paraId="5C73CEF2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2&gt;</w:t>
      </w:r>
      <w:r w:rsidRPr="00904DF4">
        <w:rPr>
          <w:rFonts w:eastAsia="Times New Roman"/>
          <w:lang w:eastAsia="ja-JP"/>
        </w:rPr>
        <w:tab/>
        <w:t xml:space="preserve">if the UE did not transmit a </w:t>
      </w:r>
      <w:r w:rsidRPr="00904DF4">
        <w:rPr>
          <w:rFonts w:eastAsia="Times New Roman"/>
          <w:i/>
          <w:iCs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</w:t>
      </w:r>
      <w:r w:rsidRPr="00904DF4">
        <w:rPr>
          <w:rFonts w:eastAsia="Times New Roman"/>
          <w:lang w:eastAsia="zh-CN"/>
        </w:rPr>
        <w:t xml:space="preserve"> with </w:t>
      </w:r>
      <w:r w:rsidRPr="00904DF4">
        <w:rPr>
          <w:rFonts w:eastAsia="Times New Roman"/>
          <w:i/>
          <w:iCs/>
          <w:lang w:eastAsia="ja-JP"/>
        </w:rPr>
        <w:t xml:space="preserve">idc-Assistance </w:t>
      </w:r>
      <w:r w:rsidRPr="00904DF4">
        <w:rPr>
          <w:rFonts w:eastAsia="Times New Roman"/>
          <w:lang w:eastAsia="ja-JP"/>
        </w:rPr>
        <w:t>since it was configured to provide IDC assistance information:</w:t>
      </w:r>
    </w:p>
    <w:p w14:paraId="61D70908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3&gt;</w:t>
      </w:r>
      <w:r w:rsidRPr="00904DF4">
        <w:rPr>
          <w:rFonts w:eastAsia="Times New Roman"/>
          <w:lang w:eastAsia="ja-JP"/>
        </w:rPr>
        <w:tab/>
        <w:t xml:space="preserve">if on one or more frequencies included in </w:t>
      </w:r>
      <w:r w:rsidRPr="00904DF4">
        <w:rPr>
          <w:rFonts w:eastAsia="Times New Roman"/>
          <w:i/>
          <w:iCs/>
          <w:lang w:eastAsia="ja-JP"/>
        </w:rPr>
        <w:t>candidateServingFreqListNR</w:t>
      </w:r>
      <w:r w:rsidRPr="00904DF4">
        <w:rPr>
          <w:rFonts w:eastAsia="Times New Roman"/>
          <w:lang w:eastAsia="ja-JP"/>
        </w:rPr>
        <w:t>, the UE is experiencing IDC problems that it cannot solve by itself; or</w:t>
      </w:r>
    </w:p>
    <w:p w14:paraId="1182600F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3&gt;</w:t>
      </w:r>
      <w:r w:rsidRPr="00904DF4">
        <w:rPr>
          <w:rFonts w:eastAsia="Times New Roman"/>
          <w:lang w:eastAsia="ja-JP"/>
        </w:rPr>
        <w:tab/>
        <w:t xml:space="preserve">if on one or more supported UL CA combination comprising of carrier frequencies included in </w:t>
      </w:r>
      <w:r w:rsidRPr="00904DF4">
        <w:rPr>
          <w:rFonts w:eastAsia="Times New Roman"/>
          <w:i/>
          <w:iCs/>
          <w:lang w:eastAsia="ja-JP"/>
        </w:rPr>
        <w:t>candidateServingFreqListNR</w:t>
      </w:r>
      <w:r w:rsidRPr="00904DF4">
        <w:rPr>
          <w:rFonts w:eastAsia="Times New Roman"/>
          <w:lang w:eastAsia="ja-JP"/>
        </w:rPr>
        <w:t>, the UE is experiencing IDC problems that it cannot solve by itself:</w:t>
      </w:r>
    </w:p>
    <w:p w14:paraId="51ABE55B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4&gt;</w:t>
      </w:r>
      <w:r w:rsidRPr="00904DF4">
        <w:rPr>
          <w:rFonts w:eastAsia="Times New Roman"/>
          <w:lang w:eastAsia="ja-JP"/>
        </w:rPr>
        <w:tab/>
        <w:t xml:space="preserve">initiate transmission of the </w:t>
      </w:r>
      <w:r w:rsidRPr="00904DF4">
        <w:rPr>
          <w:rFonts w:eastAsia="Times New Roman"/>
          <w:i/>
          <w:iCs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 in accordance with 5.</w:t>
      </w:r>
      <w:r w:rsidRPr="00904DF4">
        <w:rPr>
          <w:rFonts w:eastAsia="Times New Roman"/>
          <w:lang w:eastAsia="zh-CN"/>
        </w:rPr>
        <w:t>7</w:t>
      </w:r>
      <w:r w:rsidRPr="00904DF4">
        <w:rPr>
          <w:rFonts w:eastAsia="Times New Roman"/>
          <w:lang w:eastAsia="ja-JP"/>
        </w:rPr>
        <w:t>.</w:t>
      </w:r>
      <w:r w:rsidRPr="00904DF4">
        <w:rPr>
          <w:rFonts w:eastAsia="Times New Roman"/>
          <w:lang w:eastAsia="zh-CN"/>
        </w:rPr>
        <w:t>4</w:t>
      </w:r>
      <w:r w:rsidRPr="00904DF4">
        <w:rPr>
          <w:rFonts w:eastAsia="Times New Roman"/>
          <w:lang w:eastAsia="ja-JP"/>
        </w:rPr>
        <w:t>.3 to provide IDC assistance information;</w:t>
      </w:r>
    </w:p>
    <w:p w14:paraId="4A8ABFF4" w14:textId="5A6D1EC6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2&gt;</w:t>
      </w:r>
      <w:r w:rsidRPr="00904DF4">
        <w:rPr>
          <w:rFonts w:eastAsia="Times New Roman"/>
          <w:lang w:eastAsia="ja-JP"/>
        </w:rPr>
        <w:tab/>
        <w:t xml:space="preserve">else if the current </w:t>
      </w:r>
      <w:r w:rsidR="00225789" w:rsidRPr="00904DF4">
        <w:rPr>
          <w:rFonts w:eastAsia="Times New Roman"/>
          <w:i/>
          <w:iCs/>
          <w:lang w:eastAsia="ja-JP"/>
        </w:rPr>
        <w:t>idc-</w:t>
      </w:r>
      <w:r w:rsidR="00225789" w:rsidRPr="00CC5641">
        <w:rPr>
          <w:rFonts w:eastAsia="Times New Roman"/>
          <w:i/>
          <w:iCs/>
          <w:lang w:eastAsia="ja-JP"/>
        </w:rPr>
        <w:t>Assistance</w:t>
      </w:r>
      <w:r w:rsidR="00951389">
        <w:rPr>
          <w:rFonts w:eastAsia="Times New Roman"/>
          <w:lang w:eastAsia="ja-JP"/>
        </w:rPr>
        <w:t xml:space="preserve"> information</w:t>
      </w:r>
      <w:del w:id="6" w:author="ZTE(Wenting)" w:date="2023-09-27T16:26:00Z">
        <w:r w:rsidR="002C01D6" w:rsidDel="003B17A5">
          <w:rPr>
            <w:rFonts w:eastAsia="Times New Roman"/>
            <w:lang w:eastAsia="ja-JP"/>
          </w:rPr>
          <w:delText xml:space="preserve"> for the cell group</w:delText>
        </w:r>
      </w:del>
      <w:r w:rsidRPr="00904DF4">
        <w:rPr>
          <w:rFonts w:eastAsia="Times New Roman"/>
          <w:lang w:eastAsia="ja-JP"/>
        </w:rPr>
        <w:t xml:space="preserve"> is different from the one indicated in the last transmission of the </w:t>
      </w:r>
      <w:r w:rsidRPr="00904DF4">
        <w:rPr>
          <w:rFonts w:eastAsia="Times New Roman"/>
          <w:i/>
          <w:iCs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message:</w:t>
      </w:r>
    </w:p>
    <w:p w14:paraId="47F2E30F" w14:textId="77777777" w:rsidR="00904DF4" w:rsidRPr="00904DF4" w:rsidRDefault="00904DF4" w:rsidP="00904DF4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904DF4">
        <w:rPr>
          <w:rFonts w:eastAsia="Times New Roman"/>
          <w:lang w:eastAsia="ja-JP"/>
        </w:rPr>
        <w:t>3&gt;</w:t>
      </w:r>
      <w:r w:rsidRPr="00904DF4">
        <w:rPr>
          <w:rFonts w:eastAsia="Times New Roman"/>
          <w:lang w:eastAsia="ja-JP"/>
        </w:rPr>
        <w:tab/>
        <w:t xml:space="preserve">initiate transmission of the </w:t>
      </w:r>
      <w:r w:rsidRPr="00904DF4">
        <w:rPr>
          <w:rFonts w:eastAsia="Times New Roman"/>
          <w:i/>
          <w:iCs/>
          <w:lang w:eastAsia="ja-JP"/>
        </w:rPr>
        <w:t>UEAssistanceInformation</w:t>
      </w:r>
      <w:r w:rsidRPr="00904DF4">
        <w:rPr>
          <w:rFonts w:eastAsia="Times New Roman"/>
          <w:lang w:eastAsia="ja-JP"/>
        </w:rPr>
        <w:t xml:space="preserve"> message in accordance with 5.</w:t>
      </w:r>
      <w:r w:rsidRPr="00904DF4">
        <w:rPr>
          <w:rFonts w:eastAsia="Times New Roman"/>
          <w:lang w:eastAsia="zh-CN"/>
        </w:rPr>
        <w:t>7</w:t>
      </w:r>
      <w:r w:rsidRPr="00904DF4">
        <w:rPr>
          <w:rFonts w:eastAsia="Times New Roman"/>
          <w:lang w:eastAsia="ja-JP"/>
        </w:rPr>
        <w:t>.</w:t>
      </w:r>
      <w:r w:rsidRPr="00904DF4">
        <w:rPr>
          <w:rFonts w:eastAsia="Times New Roman"/>
          <w:lang w:eastAsia="zh-CN"/>
        </w:rPr>
        <w:t>4</w:t>
      </w:r>
      <w:r w:rsidRPr="00904DF4">
        <w:rPr>
          <w:rFonts w:eastAsia="Times New Roman"/>
          <w:lang w:eastAsia="ja-JP"/>
        </w:rPr>
        <w:t>.3 to provide IDC assistance information;</w:t>
      </w:r>
    </w:p>
    <w:p w14:paraId="0433F0E9" w14:textId="305B670D" w:rsidR="00904DF4" w:rsidRPr="00904DF4" w:rsidRDefault="005042C6" w:rsidP="00904DF4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MS Mincho"/>
        </w:rPr>
      </w:pPr>
      <w:bookmarkStart w:id="7" w:name="_Toc60776968"/>
      <w:r>
        <w:rPr>
          <w:rFonts w:eastAsia="Times New Roman"/>
          <w:lang w:eastAsia="ja-JP"/>
        </w:rPr>
        <w:t>/****************************omit the unchanged part********************************/</w:t>
      </w:r>
    </w:p>
    <w:bookmarkEnd w:id="7"/>
    <w:p w14:paraId="2021ABDA" w14:textId="468E6D08" w:rsidR="00F84FA8" w:rsidRDefault="00F84FA8" w:rsidP="00F906C4">
      <w:pPr>
        <w:rPr>
          <w:rFonts w:eastAsia="宋体"/>
          <w:lang w:eastAsia="zh-CN"/>
        </w:rPr>
      </w:pPr>
    </w:p>
    <w:p w14:paraId="64F0C6AB" w14:textId="77777777" w:rsidR="00F84FA8" w:rsidRDefault="00F84FA8" w:rsidP="00F906C4">
      <w:pPr>
        <w:rPr>
          <w:rFonts w:eastAsia="宋体"/>
          <w:lang w:eastAsia="zh-CN"/>
        </w:rPr>
        <w:sectPr w:rsidR="00F84FA8" w:rsidSect="00F84FA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66ABF54" w14:textId="60F9A9B7" w:rsidR="00F84FA8" w:rsidRDefault="00F84FA8" w:rsidP="00F906C4">
      <w:pPr>
        <w:rPr>
          <w:rFonts w:eastAsia="宋体"/>
          <w:lang w:eastAsia="zh-CN"/>
        </w:rPr>
      </w:pPr>
    </w:p>
    <w:p w14:paraId="47A3A6AB" w14:textId="0989B60A" w:rsidR="00F906C4" w:rsidRDefault="00F84FA8" w:rsidP="00F8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Second</w:t>
      </w:r>
      <w:r w:rsidR="00F906C4">
        <w:rPr>
          <w:i/>
        </w:rPr>
        <w:t xml:space="preserve"> change</w:t>
      </w:r>
    </w:p>
    <w:p w14:paraId="789C150C" w14:textId="77777777" w:rsidR="00DD143A" w:rsidRPr="00DD143A" w:rsidRDefault="00DD143A" w:rsidP="00DD143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8" w:name="_Toc60777089"/>
      <w:bookmarkStart w:id="9" w:name="_Toc124713008"/>
      <w:bookmarkStart w:id="10" w:name="_Hlk54206646"/>
      <w:r w:rsidRPr="00DD143A">
        <w:rPr>
          <w:rFonts w:ascii="Arial" w:eastAsia="Times New Roman" w:hAnsi="Arial"/>
          <w:sz w:val="28"/>
          <w:lang w:eastAsia="ja-JP"/>
        </w:rPr>
        <w:t>6.2.2</w:t>
      </w:r>
      <w:r w:rsidRPr="00DD143A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8"/>
      <w:bookmarkEnd w:id="9"/>
    </w:p>
    <w:bookmarkEnd w:id="10"/>
    <w:p w14:paraId="7431522A" w14:textId="232A1B88" w:rsidR="00F906C4" w:rsidRDefault="00F906C4" w:rsidP="00D2623B">
      <w:pPr>
        <w:rPr>
          <w:rFonts w:eastAsia="宋体"/>
          <w:lang w:eastAsia="zh-CN"/>
        </w:rPr>
      </w:pPr>
    </w:p>
    <w:p w14:paraId="6E2CF285" w14:textId="77777777" w:rsidR="00C44B38" w:rsidRPr="00C44B38" w:rsidRDefault="00C44B38" w:rsidP="00C44B3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60777128"/>
      <w:bookmarkStart w:id="12" w:name="_Toc124713050"/>
      <w:r w:rsidRPr="00C44B38">
        <w:rPr>
          <w:rFonts w:ascii="Arial" w:eastAsia="Times New Roman" w:hAnsi="Arial"/>
          <w:sz w:val="24"/>
          <w:lang w:eastAsia="ja-JP"/>
        </w:rPr>
        <w:t>–</w:t>
      </w:r>
      <w:r w:rsidRPr="00C44B38">
        <w:rPr>
          <w:rFonts w:ascii="Arial" w:eastAsia="Times New Roman" w:hAnsi="Arial"/>
          <w:sz w:val="24"/>
          <w:lang w:eastAsia="ja-JP"/>
        </w:rPr>
        <w:tab/>
      </w:r>
      <w:r w:rsidRPr="00C44B38">
        <w:rPr>
          <w:rFonts w:ascii="Arial" w:eastAsia="Times New Roman" w:hAnsi="Arial"/>
          <w:i/>
          <w:noProof/>
          <w:sz w:val="24"/>
          <w:lang w:eastAsia="ja-JP"/>
        </w:rPr>
        <w:t>UEAssistanceInformation</w:t>
      </w:r>
      <w:bookmarkEnd w:id="11"/>
      <w:bookmarkEnd w:id="12"/>
    </w:p>
    <w:p w14:paraId="4D60D54C" w14:textId="77777777" w:rsidR="00C44B38" w:rsidRPr="00C44B38" w:rsidRDefault="00C44B38" w:rsidP="00C44B3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  <w:r w:rsidRPr="00C44B38">
        <w:rPr>
          <w:rFonts w:eastAsia="Times New Roman"/>
          <w:lang w:eastAsia="ja-JP"/>
        </w:rPr>
        <w:t xml:space="preserve">The </w:t>
      </w:r>
      <w:r w:rsidRPr="00C44B38">
        <w:rPr>
          <w:rFonts w:eastAsia="Times New Roman"/>
          <w:i/>
          <w:noProof/>
          <w:lang w:eastAsia="ja-JP"/>
        </w:rPr>
        <w:t xml:space="preserve">UEAssistanceInformation </w:t>
      </w:r>
      <w:r w:rsidRPr="00C44B38">
        <w:rPr>
          <w:rFonts w:eastAsia="Times New Roman"/>
          <w:lang w:eastAsia="ja-JP"/>
        </w:rPr>
        <w:t xml:space="preserve">message is used for the indication of UE assistance information to the </w:t>
      </w:r>
      <w:r w:rsidRPr="00C44B38">
        <w:rPr>
          <w:rFonts w:eastAsia="Times New Roman"/>
          <w:lang w:eastAsia="zh-CN"/>
        </w:rPr>
        <w:t>network</w:t>
      </w:r>
      <w:r w:rsidRPr="00C44B38">
        <w:rPr>
          <w:rFonts w:eastAsia="Times New Roman"/>
          <w:lang w:eastAsia="ja-JP"/>
        </w:rPr>
        <w:t>.</w:t>
      </w:r>
    </w:p>
    <w:p w14:paraId="16E39D8D" w14:textId="77777777" w:rsidR="00C44B38" w:rsidRPr="00C44B38" w:rsidRDefault="00C44B38" w:rsidP="00C44B38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C44B38">
        <w:rPr>
          <w:rFonts w:eastAsia="Times New Roman"/>
          <w:lang w:eastAsia="ja-JP"/>
        </w:rPr>
        <w:t>Signalling radio bearer: SRB1, SRB3</w:t>
      </w:r>
    </w:p>
    <w:p w14:paraId="351FF501" w14:textId="77777777" w:rsidR="00C44B38" w:rsidRPr="00C44B38" w:rsidRDefault="00C44B38" w:rsidP="00C44B38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C44B38">
        <w:rPr>
          <w:rFonts w:eastAsia="Times New Roman"/>
          <w:lang w:eastAsia="ja-JP"/>
        </w:rPr>
        <w:t>RLC-SAP: AM</w:t>
      </w:r>
    </w:p>
    <w:p w14:paraId="2606E57B" w14:textId="77777777" w:rsidR="00C44B38" w:rsidRPr="00C44B38" w:rsidRDefault="00C44B38" w:rsidP="00C44B38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C44B38">
        <w:rPr>
          <w:rFonts w:eastAsia="Times New Roman"/>
          <w:lang w:eastAsia="ja-JP"/>
        </w:rPr>
        <w:t>Logical channel: DCCH</w:t>
      </w:r>
    </w:p>
    <w:p w14:paraId="719E6969" w14:textId="77777777" w:rsidR="00C44B38" w:rsidRPr="00C44B38" w:rsidRDefault="00C44B38" w:rsidP="00C44B38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C44B38">
        <w:rPr>
          <w:rFonts w:eastAsia="Times New Roman"/>
          <w:lang w:eastAsia="ja-JP"/>
        </w:rPr>
        <w:t>Direction: UE to Network</w:t>
      </w:r>
    </w:p>
    <w:p w14:paraId="653ED728" w14:textId="77777777" w:rsidR="00C44B38" w:rsidRPr="00C44B38" w:rsidRDefault="00C44B38" w:rsidP="00C44B3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C44B38">
        <w:rPr>
          <w:rFonts w:ascii="Arial" w:eastAsia="Times New Roman" w:hAnsi="Arial"/>
          <w:b/>
          <w:bCs/>
          <w:i/>
          <w:iCs/>
          <w:noProof/>
          <w:lang w:eastAsia="ja-JP"/>
        </w:rPr>
        <w:t>UEAssistanceInformation message</w:t>
      </w:r>
    </w:p>
    <w:p w14:paraId="36D0F6A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93CF7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TAG-UEASSISTANCEINFORMATION-START</w:t>
      </w:r>
    </w:p>
    <w:p w14:paraId="068BF8A8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CEFD6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UEAssistanceInformation ::=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DB3C7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AC87D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ueAssistanceInformation             UEAssistanceInformation-IEs,</w:t>
      </w:r>
    </w:p>
    <w:p w14:paraId="17E4035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21602DD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1CA7A4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C1B6F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95961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UEAssistanceInformation-IEs ::=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AB2E0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delayBudgetReport                   DelayBudgetReport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123F5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533F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UEAssistanceInformation-v1540-IEs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78580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D54288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66344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DelayBudgetReport::=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F0253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type1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D17DC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msMinus1280, msMinus640, msMinus320, msMinus160,msMinus80, msMinus60, msMinus40,</w:t>
      </w:r>
    </w:p>
    <w:p w14:paraId="77D26B3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msMinus20, ms0, ms20,ms40, ms60, ms80, ms160, ms320, ms640, ms1280},</w:t>
      </w:r>
    </w:p>
    <w:p w14:paraId="5E67305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7B61EB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C4692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02085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UEAssistanceInformation-v1540-IEs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075E1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overheatingAssistance               OverheatingAssistance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B1090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UEAssistanceInformation-v1610-IEs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B2EF7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9A418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013C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OverheatingAssistance ::=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93CDB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reducedMaxCCs                       ReducedMaxCCs-r16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482BE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reducedMaxBW-FR1                    ReducedMaxBW-FRx-r16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8A31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reducedMaxBW-FR2                    ReducedMaxBW-FRx-r16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24A9D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reducedMaxMIMO-LayersFR1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93FE0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reducedMIMO-LayersFR1-DL            MIMO-LayersDL,</w:t>
      </w:r>
    </w:p>
    <w:p w14:paraId="0B84845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reducedMIMO-LayersFR1-UL            MIMO-LayersUL</w:t>
      </w:r>
    </w:p>
    <w:p w14:paraId="75D4FF5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54F71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reducedMaxMIMO-LayersFR2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96F2D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reducedMIMO-LayersFR2-DL            MIMO-LayersDL,</w:t>
      </w:r>
    </w:p>
    <w:p w14:paraId="76EFB7C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reducedMIMO-LayersFR2-UL            MIMO-LayersUL</w:t>
      </w:r>
    </w:p>
    <w:p w14:paraId="656AA05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9703D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7B838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OverheatingAssistance-r17 ::=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71E13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reducedMaxBW-FR2-2-r17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DA72B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reducedBW-FR2-2-DL-r17              ReducedAggregatedBandwidth-r17,</w:t>
      </w:r>
    </w:p>
    <w:p w14:paraId="0D6EDD7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reducedBW-FR2-2-UL-r17              ReducedAggregatedBandwidth-r17</w:t>
      </w:r>
    </w:p>
    <w:p w14:paraId="7133376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E08EE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reducedMaxMIMO-LayersFR2-2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D822B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reducedMIMO-LayersFR2-2-DL          MIMO-LayersDL,</w:t>
      </w:r>
    </w:p>
    <w:p w14:paraId="0FB7BF2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reducedMIMO-LayersFR2-2-UL          MIMO-LayersUL</w:t>
      </w:r>
    </w:p>
    <w:p w14:paraId="172D601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CBFDD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D4FBE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D01FC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ReducedAggregatedBandwidth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{mhz0, mhz10, mhz20, mhz30, mhz40, mhz50, mhz60, mhz80, mhz100, mhz200, mhz300, mhz400}</w:t>
      </w:r>
    </w:p>
    <w:p w14:paraId="72613B1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23C01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ReducedAggregatedBandwidth-r17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{mhz0, mhz100, mhz200, mhz400, mhz800, mhz1200, mhz1600, mhz2000}</w:t>
      </w:r>
    </w:p>
    <w:p w14:paraId="518DD03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79598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UEAssistanceInformation-v1610-IEs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6C1C1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idc-Assistance-r16                  IDC-Assistance-r16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7F1B0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drx-Preference-r16                  DRX-Preference-r16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C2EC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maxBW-Preference-r16                MaxBW-Preference-r16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DCAA8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maxCC-Preference-r16                MaxCC-Preference-r16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876D5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maxMIMO-LayerPreference-r16         MaxMIMO-LayerPreference-r16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7A6A1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minSchedulingOffsetPreference-r16   MinSchedulingOffsetPreference-r16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44B2C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releasePreference-r16               ReleasePreference-r16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B152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sl-UE-AssistanceInformationNR-r16   SL-UE-AssistanceInformationNR-r16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B7F82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referenceTimeInfoPreference-r16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B7A85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UEAssistanceInformation-v1700-IEs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C2E5E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FBB5C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785BD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UEAssistanceInformation-v1700-IEs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693AA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ul-GapFR2-Preference-r17              UL-GapFR2-Preference-r17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CCF5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musim-Assistance-r17                  MUSIM-Assistance-r17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A654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overheatingAssistance-r17             OverheatingAssistance-r17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FC0FE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maxBW-PreferenceFR2-2-r17             MaxBW-PreferenceFR2-2-r17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FB438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maxMIMO-LayerPreferenceFR2-2-r17      MaxMIMO-LayerPreferenceFR2-2-r17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B2CE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minSchedulingOffsetPreferenceExt-r17  MinSchedulingOffsetPreferenceExt-r17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641A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rlm-MeasRelaxationState-r17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0A1A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bfd-MeasRelaxationState-r17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66F15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nonSDT-DataIndication-r17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4576B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resumeCause-r17                       ResumeCause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E90C3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6BF3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scg-DeactivationPreference-r17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 scgDeactivationPreferred, noPreference }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61CED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uplinkData-r17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9A4C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rrm-MeasRelaxationFulfilment-r17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42BAB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propagationDelayDifference-r17        PropagationDelayDifference-r17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00B05B" w14:textId="2DE44AEA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</w:t>
      </w:r>
      <w:r w:rsidR="00FF3A03" w:rsidRPr="00C44B38">
        <w:rPr>
          <w:rFonts w:ascii="Courier New" w:eastAsia="Times New Roman" w:hAnsi="Courier New"/>
          <w:noProof/>
          <w:sz w:val="16"/>
          <w:lang w:eastAsia="en-GB"/>
        </w:rPr>
        <w:t>UEAssistanceInformation-v1</w:t>
      </w:r>
      <w:r w:rsidR="00FF3A03">
        <w:rPr>
          <w:rFonts w:ascii="Courier New" w:eastAsia="Times New Roman" w:hAnsi="Courier New"/>
          <w:noProof/>
          <w:sz w:val="16"/>
          <w:lang w:eastAsia="en-GB"/>
        </w:rPr>
        <w:t>8xy</w:t>
      </w:r>
      <w:r w:rsidR="00FF3A03" w:rsidRPr="00C44B38">
        <w:rPr>
          <w:rFonts w:ascii="Courier New" w:eastAsia="Times New Roman" w:hAnsi="Courier New"/>
          <w:noProof/>
          <w:sz w:val="16"/>
          <w:lang w:eastAsia="en-GB"/>
        </w:rPr>
        <w:t>-IEs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7A524D" w14:textId="5FE030B9" w:rsid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BA133B" w14:textId="1B809919" w:rsidR="00D73B63" w:rsidRDefault="00D73B63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7856A3" w14:textId="75E8CECD" w:rsidR="00D73B63" w:rsidRPr="00C44B38" w:rsidRDefault="00D73B63" w:rsidP="00D73B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UEAssistanceInformation-v1</w:t>
      </w:r>
      <w:r w:rsidR="00F120EC">
        <w:rPr>
          <w:rFonts w:ascii="Courier New" w:eastAsia="Times New Roman" w:hAnsi="Courier New"/>
          <w:noProof/>
          <w:sz w:val="16"/>
          <w:lang w:eastAsia="en-GB"/>
        </w:rPr>
        <w:t>8xy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-IEs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921E35" w14:textId="387AAD35" w:rsidR="006F6101" w:rsidRDefault="006F6101" w:rsidP="00C802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idc-</w:t>
      </w:r>
      <w:r w:rsidR="000D517E">
        <w:rPr>
          <w:rFonts w:ascii="Courier New" w:eastAsia="Times New Roman" w:hAnsi="Courier New"/>
          <w:noProof/>
          <w:sz w:val="16"/>
          <w:lang w:eastAsia="en-GB"/>
        </w:rPr>
        <w:t>FDM-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Assistance-r1</w:t>
      </w:r>
      <w:r w:rsidR="001E71A0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IDC-</w:t>
      </w:r>
      <w:r w:rsidR="0098189C">
        <w:rPr>
          <w:rFonts w:ascii="Courier New" w:eastAsia="Times New Roman" w:hAnsi="Courier New"/>
          <w:noProof/>
          <w:sz w:val="16"/>
          <w:lang w:eastAsia="en-GB"/>
        </w:rPr>
        <w:t>FDM-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Assistance-r1</w:t>
      </w:r>
      <w:r w:rsidR="001E71A0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3657D" w14:textId="0CA9AD9F" w:rsidR="00E2026D" w:rsidRPr="00C44B38" w:rsidRDefault="00E2026D" w:rsidP="00E20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idc-</w:t>
      </w:r>
      <w:r w:rsidR="00D37579">
        <w:rPr>
          <w:rFonts w:ascii="Courier New" w:eastAsia="Times New Roman" w:hAnsi="Courier New"/>
          <w:noProof/>
          <w:sz w:val="16"/>
          <w:lang w:eastAsia="en-GB"/>
        </w:rPr>
        <w:t>T</w:t>
      </w:r>
      <w:r>
        <w:rPr>
          <w:rFonts w:ascii="Courier New" w:eastAsia="Times New Roman" w:hAnsi="Courier New"/>
          <w:noProof/>
          <w:sz w:val="16"/>
          <w:lang w:eastAsia="en-GB"/>
        </w:rPr>
        <w:t>DM-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Assistance-r1</w:t>
      </w:r>
      <w:r w:rsidR="001E71A0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IDC-</w:t>
      </w:r>
      <w:r w:rsidR="00D37579">
        <w:rPr>
          <w:rFonts w:ascii="Courier New" w:eastAsia="Times New Roman" w:hAnsi="Courier New"/>
          <w:noProof/>
          <w:sz w:val="16"/>
          <w:lang w:eastAsia="en-GB"/>
        </w:rPr>
        <w:t>T</w:t>
      </w:r>
      <w:r>
        <w:rPr>
          <w:rFonts w:ascii="Courier New" w:eastAsia="Times New Roman" w:hAnsi="Courier New"/>
          <w:noProof/>
          <w:sz w:val="16"/>
          <w:lang w:eastAsia="en-GB"/>
        </w:rPr>
        <w:t>DM-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Assistance-r1</w:t>
      </w:r>
      <w:r w:rsidR="001E71A0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AC63F" w14:textId="77777777" w:rsidR="00D73B63" w:rsidRPr="00C44B38" w:rsidRDefault="00D73B63" w:rsidP="00D73B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7E25AE" w14:textId="596AA609" w:rsidR="00D73B63" w:rsidRPr="00C44B38" w:rsidRDefault="00D73B63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B4132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4F0FC8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IDC-Assistance-r16 ::=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1D104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affectedCarrierFreqList-r16             AffectedCarrierFreqList-r16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706A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affectedCarrierFreqCombList-r16         AffectedCarrierFreqCombList-r16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96323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47AD465" w14:textId="30E8A663" w:rsid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594154" w14:textId="77777777" w:rsidR="003A7CDB" w:rsidRPr="00C44B38" w:rsidRDefault="003A7CDB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33000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AffectedCarrierFreqList-r16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 maxFreqIDC-r16))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AffectedCarrierFreq-r16</w:t>
      </w:r>
    </w:p>
    <w:p w14:paraId="3A9413F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CF7A6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AffectedCarrierFreq-r16 ::=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984CD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carrierFreq-r16                 ARFCN-ValueNR,</w:t>
      </w:r>
    </w:p>
    <w:p w14:paraId="1CC8922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interferenceDirection-r16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{nr, other, both, spare}</w:t>
      </w:r>
    </w:p>
    <w:p w14:paraId="559B7E9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53547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DB761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AffectedCarrierFreqCombList-r16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(1..maxCombIDC-r16))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AffectedCarrierFreqComb-r16</w:t>
      </w:r>
    </w:p>
    <w:p w14:paraId="2A4E915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2BBFC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AffectedCarrierFreqComb-r16 ::=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682B9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affectedCarrierFreqComb-r16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(2..maxNrofServingCells))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ARFCN-ValueNR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5C85C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victimSystemType-r16                VictimSystemType-r16</w:t>
      </w:r>
    </w:p>
    <w:p w14:paraId="538552A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BF9F7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555BD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VictimSystemType-r16 ::=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B0349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gps-r16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DF8D7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glonass-r16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4379B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bds-r16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1D0C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galileo-r16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D4287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navIC-r16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20DE2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wlan-r16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678B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bluetooth-r16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632E0" w14:textId="60045CFA" w:rsidR="001C5400" w:rsidRPr="00C0503E" w:rsidRDefault="00C44B38" w:rsidP="001C5400">
      <w:pPr>
        <w:pStyle w:val="PL"/>
      </w:pPr>
      <w:r w:rsidRPr="00C44B38">
        <w:t xml:space="preserve">    ...</w:t>
      </w:r>
      <w:r w:rsidR="001C5400" w:rsidRPr="00C0503E">
        <w:t>,</w:t>
      </w:r>
    </w:p>
    <w:p w14:paraId="5C1AA9BE" w14:textId="74B114C6" w:rsidR="001C5400" w:rsidRDefault="00FC685B" w:rsidP="00FC685B">
      <w:pPr>
        <w:pStyle w:val="PL"/>
      </w:pPr>
      <w:r>
        <w:t xml:space="preserve">    </w:t>
      </w:r>
      <w:r w:rsidR="001C5400" w:rsidRPr="00C0503E">
        <w:t>[[</w:t>
      </w:r>
    </w:p>
    <w:p w14:paraId="6EA583F3" w14:textId="56831B56" w:rsidR="00126BB0" w:rsidRPr="00C0503E" w:rsidRDefault="00B87E1B" w:rsidP="00F70BB2">
      <w:pPr>
        <w:pStyle w:val="PL"/>
      </w:pPr>
      <w:r w:rsidRPr="00C44B38">
        <w:t xml:space="preserve">    </w:t>
      </w:r>
      <w:r w:rsidR="000C0B82">
        <w:t>uwb</w:t>
      </w:r>
      <w:r w:rsidRPr="00C44B38">
        <w:t>-r1</w:t>
      </w:r>
      <w:r w:rsidR="00AC1B5F">
        <w:t>8</w:t>
      </w:r>
      <w:r w:rsidRPr="00C44B38">
        <w:t xml:space="preserve">               </w:t>
      </w:r>
      <w:r w:rsidR="00A768ED">
        <w:t xml:space="preserve">      </w:t>
      </w:r>
      <w:r w:rsidRPr="00C44B38">
        <w:rPr>
          <w:color w:val="993366"/>
        </w:rPr>
        <w:t>ENUMERATED</w:t>
      </w:r>
      <w:r w:rsidRPr="00C44B38">
        <w:t xml:space="preserve"> {true}        </w:t>
      </w:r>
      <w:r w:rsidRPr="00C44B38">
        <w:rPr>
          <w:color w:val="993366"/>
        </w:rPr>
        <w:t>OPTIONAL</w:t>
      </w:r>
    </w:p>
    <w:p w14:paraId="2FE3632F" w14:textId="3E0EFF6B" w:rsidR="005B2D41" w:rsidRPr="00C44B38" w:rsidRDefault="001C5400" w:rsidP="00F70BB2">
      <w:pPr>
        <w:pStyle w:val="PL"/>
      </w:pPr>
      <w:r>
        <w:t xml:space="preserve">    ]]</w:t>
      </w:r>
    </w:p>
    <w:p w14:paraId="15D77E4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0713E76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A0EEB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DRX-Preference-r16 ::=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F311A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preferredDRX-InactivityTimer-r16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F9742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ms0, ms1, ms2, ms3, ms4, ms5, ms6, ms8, ms10, ms20, ms30, ms40, ms50, ms60, ms80,</w:t>
      </w:r>
    </w:p>
    <w:p w14:paraId="24EA14B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ms100, ms200, ms300, ms500, ms750, ms1280, ms1920, ms2560, spare9, spare8,</w:t>
      </w:r>
    </w:p>
    <w:p w14:paraId="4329D02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spare7, spare6, spare5, spare4, spare3, spare2, spare1}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2344E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preferredDRX-LongCycle-r16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18335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ms10, ms20, ms32, ms40, ms60, ms64, ms70, ms80, ms128, ms160, ms256, ms320, ms512,</w:t>
      </w:r>
    </w:p>
    <w:p w14:paraId="7576FC2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ms640, ms1024, ms1280, ms2048, ms2560, ms5120, ms10240, spare12, spare11, spare10,</w:t>
      </w:r>
    </w:p>
    <w:p w14:paraId="70B54D8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spare9, spare8, spare7, spare6, spare5, spare4, spare3, spare2, spare1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6CE6B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preferredDRX-ShortCycle-r16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DC329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ms2, ms3, ms4, ms5, ms6, ms7, ms8, ms10, ms14, ms16, ms20, ms30, ms32,</w:t>
      </w:r>
    </w:p>
    <w:p w14:paraId="7C8D3CD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ms35, ms40, ms64, ms80, ms128, ms160, ms256, ms320, ms512, ms640, spare9,</w:t>
      </w:r>
    </w:p>
    <w:p w14:paraId="5164059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spare8, spare7, spare6, spare5, spare4, spare3, spare2, spare1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36FA2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preferredDRX-ShortCycleTimer-r16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(1..16)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284A0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AD5C98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C5E97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MaxBW-Preference-r16 ::=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9A678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reducedMaxBW-FR1-r16                ReducedMaxBW-FRx-r16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83669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reducedMaxBW-FR2-r16                ReducedMaxBW-FRx-r16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0364B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3C246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4DBF1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MaxBW-PreferenceFR2-2-r17 ::=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A995B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reducedMaxBW-FR2-2-r17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E2B4E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reducedBW-FR2-2-DL-r17              ReducedAggregatedBandwidth-r17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42C6B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reducedBW-FR2-2-UL-r17              ReducedAggregatedBandwidth-r17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CDB77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0516E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4D0D6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085F6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MaxCC-Preference-r16 ::=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406EE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reducedMaxCCs-r16                   ReducedMaxCCs-r16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EB32C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0842E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FC6C3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MaxMIMO-LayerPreference-r16 ::=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D160D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reducedMaxMIMO-LayersFR1-r16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7BE0A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reducedMIMO-LayersFR1-DL-r16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0E675A3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reducedMIMO-LayersFR1-UL-r16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2DFDA6A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E71D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reducedMaxMIMO-LayersFR2-r16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92088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reducedMIMO-LayersFR2-DL-r16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615E824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reducedMIMO-LayersFR2-UL-r16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01B7D59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8939B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7764F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68450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MaxMIMO-LayerPreferenceFR2-2-r17 ::=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2C5C0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reducedMaxMIMO-LayersFR2-2-r17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D2F86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reducedMIMO-LayersFR2-2-DL-r17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590069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reducedMIMO-LayersFR2-2-UL-r17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5159CF2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6C3AF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2014D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CC4B9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MinSchedulingOffsetPreference-r16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7D486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preferredK0-r16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509CF8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preferredK0-SCS-15kHz-r16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{sl1, sl2, sl4, sl6}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2BD6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preferredK0-SCS-30kHz-r16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{sl1, sl2, sl4, sl6}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499E38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preferredK0-SCS-60kHz-r16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{sl2, sl4, sl8, sl12}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4796F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preferredK0-SCS-120kHz-r16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{sl2, sl4, sl8, sl12}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78878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F35C2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preferredK2-r16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23C49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preferredK2-SCS-15kHz-r16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{sl1, sl2, sl4, sl6}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39050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preferredK2-SCS-30kHz-r16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{sl1, sl2, sl4, sl6}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83D92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preferredK2-SCS-60kHz-r16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{sl2, sl4, sl8, sl12}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DA82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preferredK2-SCS-120kHz-r16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{sl2, sl4, sl8, sl12}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996A0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84E09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A9B3B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5F39C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MinSchedulingOffsetPreferenceExt-r17 ::=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98FF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preferredK0-r17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55DC5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preferredK0-SCS-480kHz-r17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{sl8, sl16, sl32, sl48}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F3B49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preferredK0-SCS-960kHz-r17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{sl8, sl16, sl32, sl48}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634E9C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CB7D0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preferredK2-r17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8864E3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preferredK2-SCS-480kHz-r17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{sl8, sl16, sl32, sl48}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32F4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preferredK2-SCS-960kHz-r17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{sl8, sl16, sl32, sl48}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8AB12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BC167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B79F0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5C1B9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MUSIM-Assistance-r17 ::=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9C5AF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musim-PreferredRRC-State-r17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{idle, inactive, outOfConnected}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A4BA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musim-GapPreferenceList-r17           MUSIM-GapPreferenceList-r17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165AE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A94F9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5E41D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MUSIM-GapPreferenceList-r17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(1..4))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MUSIM-GapInfo-r17</w:t>
      </w:r>
    </w:p>
    <w:p w14:paraId="6A0FEE8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3E97C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ReleasePreference-r16 ::=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513B8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preferredRRC-State-r16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{idle, inactive, connected, outOfConnected}</w:t>
      </w:r>
    </w:p>
    <w:p w14:paraId="5365978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72735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C019B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ReducedMaxBW-FRx-r16 ::=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A7490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reducedBW-DL-r16                    ReducedAggregatedBandwidth,</w:t>
      </w:r>
    </w:p>
    <w:p w14:paraId="70A9CA17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reducedBW-UL-r16                    ReducedAggregatedBandwidth</w:t>
      </w:r>
    </w:p>
    <w:p w14:paraId="3CBABCC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EA0CC4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F8A48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ReducedMaxCCs-r16 ::=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CD9DE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reducedCCsDL-r16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(0..31),</w:t>
      </w:r>
    </w:p>
    <w:p w14:paraId="732F50E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reducedCCsUL-r16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793E96C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2B8F22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1EFDC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SL-UE-AssistanceInformationNR-r16 ::=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(1..maxNrofTrafficPattern-r16))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SL-TrafficPatternInfo-r16</w:t>
      </w:r>
    </w:p>
    <w:p w14:paraId="52FA3021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15395A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SL-TrafficPatternInfo-r16::=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4629F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trafficPeriodicity-r16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{ms20, ms50, ms100, ms200, ms300, ms400, ms500, ms600, ms700, ms800, ms900, ms1000},</w:t>
      </w:r>
    </w:p>
    <w:p w14:paraId="5EC463EF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timingOffset-r16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(0..10239),</w:t>
      </w:r>
    </w:p>
    <w:p w14:paraId="2F3AB00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messageSize-r16  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14:paraId="7980AF99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sl-QoS-FlowIdentity-r16               SL-QoS-FlowIdentity-r16</w:t>
      </w:r>
    </w:p>
    <w:p w14:paraId="58DD685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F95AED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22173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UL-GapFR2-Preference-r17::=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E10F50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ul-GapFR2-PatternPreference-r17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(0..3)   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155FB5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056F1B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843C2B" w14:textId="587788CF" w:rsid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PropagationDelayDifference-r17 ::=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(1..4))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(-270..270)</w:t>
      </w:r>
    </w:p>
    <w:p w14:paraId="7CC8496F" w14:textId="6843F87B" w:rsidR="00EC680B" w:rsidRDefault="00EC680B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18AAAE" w14:textId="77777777" w:rsidR="00623198" w:rsidRPr="00C44B38" w:rsidRDefault="00623198" w:rsidP="0062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IDC-</w:t>
      </w:r>
      <w:r>
        <w:rPr>
          <w:rFonts w:ascii="Courier New" w:eastAsia="Times New Roman" w:hAnsi="Courier New"/>
          <w:noProof/>
          <w:sz w:val="16"/>
          <w:lang w:eastAsia="en-GB"/>
        </w:rPr>
        <w:t>FDM-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Assistance-r1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::=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58A65D" w14:textId="185E8C6C" w:rsidR="00623198" w:rsidRPr="00C44B38" w:rsidRDefault="00623198" w:rsidP="0062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affectedCarrierFreq</w:t>
      </w:r>
      <w:r>
        <w:rPr>
          <w:rFonts w:ascii="Courier New" w:eastAsia="Times New Roman" w:hAnsi="Courier New"/>
          <w:noProof/>
          <w:sz w:val="16"/>
          <w:lang w:eastAsia="en-GB"/>
        </w:rPr>
        <w:t>Range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List-r1</w:t>
      </w:r>
      <w:r w:rsidR="000660A5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AffectedCarrierFreq</w:t>
      </w:r>
      <w:r>
        <w:rPr>
          <w:rFonts w:ascii="Courier New" w:eastAsia="Times New Roman" w:hAnsi="Courier New"/>
          <w:noProof/>
          <w:sz w:val="16"/>
          <w:lang w:eastAsia="en-GB"/>
        </w:rPr>
        <w:t>Range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List-r1</w:t>
      </w:r>
      <w:r w:rsidR="00520FCE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F2E665" w14:textId="7B3ACE35" w:rsidR="00623198" w:rsidRPr="00C44B38" w:rsidRDefault="00623198" w:rsidP="0062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affectedCarrierFreq</w:t>
      </w:r>
      <w:r>
        <w:rPr>
          <w:rFonts w:ascii="Courier New" w:eastAsia="Times New Roman" w:hAnsi="Courier New"/>
          <w:noProof/>
          <w:sz w:val="16"/>
          <w:lang w:eastAsia="en-GB"/>
        </w:rPr>
        <w:t>Range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CombList-r1</w:t>
      </w:r>
      <w:r w:rsidR="007C317F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AffectedCarrierFreq</w:t>
      </w:r>
      <w:r>
        <w:rPr>
          <w:rFonts w:ascii="Courier New" w:eastAsia="Times New Roman" w:hAnsi="Courier New"/>
          <w:noProof/>
          <w:sz w:val="16"/>
          <w:lang w:eastAsia="en-GB"/>
        </w:rPr>
        <w:t>Range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CombList-r1</w:t>
      </w:r>
      <w:r w:rsidR="00520FCE"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OPTIONAL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D9BC3" w14:textId="77777777" w:rsidR="00623198" w:rsidRPr="00C44B38" w:rsidRDefault="00623198" w:rsidP="0062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BCD7768" w14:textId="77777777" w:rsidR="00623198" w:rsidRDefault="00623198" w:rsidP="006231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69E23A" w14:textId="77777777" w:rsidR="00623198" w:rsidRDefault="0062319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643507" w14:textId="77777777" w:rsidR="00EC680B" w:rsidRPr="00C44B38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IDC-</w:t>
      </w:r>
      <w:r>
        <w:rPr>
          <w:rFonts w:ascii="Courier New" w:eastAsia="Times New Roman" w:hAnsi="Courier New"/>
          <w:noProof/>
          <w:sz w:val="16"/>
          <w:lang w:eastAsia="en-GB"/>
        </w:rPr>
        <w:t>TDM-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Assistance-r1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::=        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531374" w14:textId="4D7203CF" w:rsidR="00EC680B" w:rsidRPr="00DF452B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452B">
        <w:rPr>
          <w:rFonts w:ascii="Courier New" w:eastAsia="Times New Roman" w:hAnsi="Courier New"/>
          <w:noProof/>
          <w:sz w:val="16"/>
          <w:lang w:eastAsia="en-GB"/>
        </w:rPr>
        <w:t>cycleLength-r18</w:t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F452B">
        <w:rPr>
          <w:rFonts w:ascii="Courier New" w:eastAsia="Times New Roman" w:hAnsi="Courier New"/>
          <w:noProof/>
          <w:sz w:val="16"/>
          <w:lang w:eastAsia="en-GB"/>
        </w:rPr>
        <w:t>ENUMERATED {ms2, ms3, ms4, ms5, ms6, ms7, ms8, ms10, ms14, ms16, ms20, ms30, ms32, ms35, ms40, ms60, ms64, ms70, ms80,</w:t>
      </w:r>
      <w:r w:rsidR="00E1052E">
        <w:rPr>
          <w:rFonts w:ascii="Courier New" w:eastAsia="Times New Roman" w:hAnsi="Courier New"/>
          <w:noProof/>
          <w:sz w:val="16"/>
          <w:lang w:eastAsia="en-GB"/>
        </w:rPr>
        <w:t xml:space="preserve"> ms96,</w:t>
      </w:r>
      <w:r w:rsidR="00120667" w:rsidRPr="0012066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="00120667">
        <w:rPr>
          <w:rFonts w:ascii="Courier New" w:eastAsia="Times New Roman" w:hAnsi="Courier New"/>
          <w:noProof/>
          <w:sz w:val="16"/>
          <w:lang w:eastAsia="en-GB"/>
        </w:rPr>
        <w:t>ms100</w:t>
      </w:r>
      <w:r w:rsidR="00120667" w:rsidRPr="00DF452B">
        <w:rPr>
          <w:rFonts w:ascii="Courier New" w:eastAsia="Times New Roman" w:hAnsi="Courier New"/>
          <w:noProof/>
          <w:sz w:val="16"/>
          <w:lang w:eastAsia="en-GB"/>
        </w:rPr>
        <w:t>,</w:t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  <w:t>ms128, ms160, ms256, ms320, ms512, ms640, ms1024, ms1280, ms2048, ms2560, ms5120, ms10240},</w:t>
      </w:r>
    </w:p>
    <w:p w14:paraId="5D1E0EAC" w14:textId="77777777" w:rsidR="00EC680B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452B">
        <w:rPr>
          <w:rFonts w:ascii="Courier New" w:eastAsia="Times New Roman" w:hAnsi="Courier New"/>
          <w:noProof/>
          <w:sz w:val="16"/>
          <w:lang w:eastAsia="en-GB"/>
        </w:rPr>
        <w:t>startOffset-r18</w:t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</w:r>
      <w:r w:rsidRPr="00DF452B">
        <w:rPr>
          <w:rFonts w:ascii="Courier New" w:eastAsia="Times New Roman" w:hAnsi="Courier New"/>
          <w:noProof/>
          <w:sz w:val="16"/>
          <w:lang w:eastAsia="en-GB"/>
        </w:rPr>
        <w:tab/>
        <w:t>INTEGER (0..10239),</w:t>
      </w:r>
    </w:p>
    <w:p w14:paraId="6525CBE7" w14:textId="77777777" w:rsidR="00EC680B" w:rsidRPr="00C44B38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3617D">
        <w:rPr>
          <w:rFonts w:ascii="Courier New" w:eastAsia="Times New Roman" w:hAnsi="Courier New"/>
          <w:noProof/>
          <w:sz w:val="16"/>
          <w:lang w:eastAsia="en-GB"/>
        </w:rPr>
        <w:t>slotOffset-r18</w:t>
      </w:r>
      <w:r w:rsidRPr="00E3617D">
        <w:rPr>
          <w:rFonts w:ascii="Courier New" w:eastAsia="Times New Roman" w:hAnsi="Courier New"/>
          <w:noProof/>
          <w:sz w:val="16"/>
          <w:lang w:eastAsia="en-GB"/>
        </w:rPr>
        <w:tab/>
      </w:r>
      <w:r w:rsidRPr="00E3617D"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E3617D">
        <w:rPr>
          <w:rFonts w:ascii="Courier New" w:eastAsia="Times New Roman" w:hAnsi="Courier New"/>
          <w:noProof/>
          <w:sz w:val="16"/>
          <w:lang w:eastAsia="en-GB"/>
        </w:rPr>
        <w:t>INTEGER (0..31),</w:t>
      </w:r>
    </w:p>
    <w:p w14:paraId="760C3A93" w14:textId="77777777" w:rsidR="00EC680B" w:rsidRPr="00F43A82" w:rsidRDefault="00EC680B" w:rsidP="00EC680B">
      <w:pPr>
        <w:pStyle w:val="PL"/>
      </w:pPr>
      <w:r w:rsidRPr="00C44B38">
        <w:t xml:space="preserve">    </w:t>
      </w:r>
      <w:r>
        <w:t>active</w:t>
      </w:r>
      <w:r w:rsidRPr="00F43A82">
        <w:t>Duration</w:t>
      </w:r>
      <w:r w:rsidRPr="00E3617D">
        <w:t>-r18</w:t>
      </w:r>
      <w:r w:rsidRPr="00F43A82">
        <w:t xml:space="preserve">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4E301B8D" w14:textId="77777777" w:rsidR="00EC680B" w:rsidRPr="00F43A82" w:rsidRDefault="00EC680B" w:rsidP="00EC680B">
      <w:pPr>
        <w:pStyle w:val="PL"/>
      </w:pPr>
      <w:r w:rsidRPr="00F43A82">
        <w:t xml:space="preserve">                                        subMilliSeconds </w:t>
      </w:r>
      <w:r w:rsidRPr="00F43A82">
        <w:rPr>
          <w:color w:val="993366"/>
        </w:rPr>
        <w:t>INTEGER</w:t>
      </w:r>
      <w:r w:rsidRPr="00F43A82">
        <w:t xml:space="preserve"> (1..31),</w:t>
      </w:r>
    </w:p>
    <w:p w14:paraId="269DDDB2" w14:textId="77777777" w:rsidR="00EC680B" w:rsidRPr="00F43A82" w:rsidRDefault="00EC680B" w:rsidP="00EC680B">
      <w:pPr>
        <w:pStyle w:val="PL"/>
      </w:pPr>
      <w:r w:rsidRPr="00F43A82">
        <w:t xml:space="preserve">                                        milliSeconds    </w:t>
      </w:r>
      <w:r w:rsidRPr="00F43A82">
        <w:rPr>
          <w:color w:val="993366"/>
        </w:rPr>
        <w:t>ENUMERATED</w:t>
      </w:r>
      <w:r w:rsidRPr="00F43A82">
        <w:t xml:space="preserve"> {</w:t>
      </w:r>
    </w:p>
    <w:p w14:paraId="114EB79B" w14:textId="77777777" w:rsidR="00EC680B" w:rsidRPr="00F43A82" w:rsidRDefault="00EC680B" w:rsidP="00EC680B">
      <w:pPr>
        <w:pStyle w:val="PL"/>
      </w:pPr>
      <w:r w:rsidRPr="00F43A82">
        <w:t xml:space="preserve">                                            ms1, ms2, ms3, ms4, ms5, ms6, ms8, ms10, ms20, ms30, ms40, ms50, ms60,</w:t>
      </w:r>
    </w:p>
    <w:p w14:paraId="13E662CB" w14:textId="77777777" w:rsidR="00EC680B" w:rsidRPr="00F43A82" w:rsidRDefault="00EC680B" w:rsidP="00EC680B">
      <w:pPr>
        <w:pStyle w:val="PL"/>
      </w:pPr>
      <w:r w:rsidRPr="00F43A82">
        <w:t xml:space="preserve">                                            ms80, ms100, ms200, ms300, ms400, ms500, ms600, ms800, ms1000, ms1200,</w:t>
      </w:r>
    </w:p>
    <w:p w14:paraId="0868C30B" w14:textId="77777777" w:rsidR="00EC680B" w:rsidRPr="00F43A82" w:rsidRDefault="00EC680B" w:rsidP="00EC680B">
      <w:pPr>
        <w:pStyle w:val="PL"/>
      </w:pPr>
      <w:r w:rsidRPr="00F43A82">
        <w:t xml:space="preserve">                                            ms1600, spare8, spare7, spare6, spare5, spare4, spare3, spare2, spare1 }</w:t>
      </w:r>
    </w:p>
    <w:p w14:paraId="360F2070" w14:textId="533AEBE2" w:rsidR="00EC680B" w:rsidRPr="00C44B38" w:rsidRDefault="00EC680B" w:rsidP="00EC680B">
      <w:pPr>
        <w:pStyle w:val="PL"/>
      </w:pPr>
      <w:r w:rsidRPr="00F43A82">
        <w:t xml:space="preserve">                                    }</w:t>
      </w:r>
    </w:p>
    <w:p w14:paraId="7D5C3F4D" w14:textId="77777777" w:rsidR="00EC680B" w:rsidRPr="00DF0623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F56C46" w14:textId="77777777" w:rsidR="00EC680B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47AAA6" w14:textId="67A2F38C" w:rsidR="00EC680B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12EE9">
        <w:rPr>
          <w:rFonts w:ascii="Courier New" w:eastAsia="Times New Roman" w:hAnsi="Courier New"/>
          <w:noProof/>
          <w:sz w:val="16"/>
          <w:lang w:eastAsia="en-GB"/>
        </w:rPr>
        <w:t>AffectedCarrierFreqRangeList-r18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12EE9">
        <w:rPr>
          <w:rFonts w:ascii="Courier New" w:eastAsia="Times New Roman" w:hAnsi="Courier New"/>
          <w:noProof/>
          <w:sz w:val="16"/>
          <w:lang w:eastAsia="en-GB"/>
        </w:rPr>
        <w:t>::= SEQUENCE (SIZE (1..</w:t>
      </w:r>
      <w:r w:rsidR="0023230A" w:rsidRPr="00C44B38">
        <w:rPr>
          <w:rFonts w:ascii="Courier New" w:eastAsia="Times New Roman" w:hAnsi="Courier New"/>
          <w:noProof/>
          <w:sz w:val="16"/>
          <w:lang w:eastAsia="en-GB"/>
        </w:rPr>
        <w:t>maxFreqIDC-r16</w:t>
      </w:r>
      <w:r w:rsidRPr="00312EE9">
        <w:rPr>
          <w:rFonts w:ascii="Courier New" w:eastAsia="Times New Roman" w:hAnsi="Courier New"/>
          <w:noProof/>
          <w:sz w:val="16"/>
          <w:lang w:eastAsia="en-GB"/>
        </w:rPr>
        <w:t>)) OF AffectedCarrierFreqRange-r18</w:t>
      </w:r>
    </w:p>
    <w:p w14:paraId="5206F682" w14:textId="5CAA9E59" w:rsidR="008B2CB6" w:rsidRPr="00312EE9" w:rsidRDefault="008B2CB6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6A6763" w14:textId="77777777" w:rsidR="00EC680B" w:rsidRPr="00071A4E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0D2CF0" w14:textId="77777777" w:rsidR="00EC680B" w:rsidRPr="00C44B38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12EE9">
        <w:rPr>
          <w:rFonts w:ascii="Courier New" w:eastAsia="Times New Roman" w:hAnsi="Courier New"/>
          <w:noProof/>
          <w:sz w:val="16"/>
          <w:lang w:eastAsia="en-GB"/>
        </w:rPr>
        <w:t>AffectedCarrierFreqRange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::=    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SEQUENCE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81C34A" w14:textId="54F51B06" w:rsidR="00EC680B" w:rsidRPr="003B17A5" w:rsidDel="003B17A5" w:rsidRDefault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del w:id="13" w:author="ZTE(Wenting)" w:date="2023-09-27T16:26:00Z"/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ins w:id="14" w:author="ZTE(Wenting)" w:date="2023-09-27T16:27:00Z">
        <w:r w:rsidR="003B17A5">
          <w:rPr>
            <w:rFonts w:ascii="Courier New" w:eastAsia="Times New Roman" w:hAnsi="Courier New"/>
            <w:noProof/>
            <w:sz w:val="16"/>
            <w:lang w:eastAsia="en-GB"/>
          </w:rPr>
          <w:t>a</w:t>
        </w:r>
      </w:ins>
      <w:ins w:id="15" w:author="ZTE(Wenting)" w:date="2023-09-27T16:26:00Z">
        <w:r w:rsidR="003B17A5" w:rsidRPr="00DF0623">
          <w:rPr>
            <w:rFonts w:ascii="Courier New" w:eastAsia="Times New Roman" w:hAnsi="Courier New"/>
            <w:noProof/>
            <w:sz w:val="16"/>
            <w:lang w:eastAsia="en-GB"/>
          </w:rPr>
          <w:t>ffectedFreqRange-r18</w:t>
        </w:r>
      </w:ins>
      <w:ins w:id="16" w:author="ZTE(Wenting)" w:date="2023-09-27T16:27:00Z">
        <w:r w:rsidR="003B17A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</w:t>
        </w:r>
        <w:r w:rsidR="003B17A5" w:rsidRPr="00DF0623">
          <w:rPr>
            <w:rFonts w:ascii="Courier New" w:eastAsia="Times New Roman" w:hAnsi="Courier New"/>
            <w:noProof/>
            <w:sz w:val="16"/>
            <w:lang w:eastAsia="en-GB"/>
          </w:rPr>
          <w:t>ffectedFreqRange-r18</w:t>
        </w:r>
        <w:r w:rsidR="003B17A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  <w:del w:id="17" w:author="ZTE(Wenting)" w:date="2023-09-27T16:26:00Z">
        <w:r w:rsidRPr="003B17A5" w:rsidDel="003B17A5">
          <w:rPr>
            <w:rFonts w:ascii="Courier New" w:eastAsia="Times New Roman" w:hAnsi="Courier New"/>
            <w:noProof/>
            <w:sz w:val="16"/>
            <w:lang w:eastAsia="en-GB"/>
          </w:rPr>
          <w:delText>centerFreq-r18                 ARFCN-ValueNR,</w:delText>
        </w:r>
      </w:del>
    </w:p>
    <w:p w14:paraId="477D2471" w14:textId="065CAC6C" w:rsidR="00EC680B" w:rsidRPr="00C44B38" w:rsidRDefault="00EC680B" w:rsidP="003B17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del w:id="18" w:author="ZTE(Wenting)" w:date="2023-09-27T16:26:00Z">
        <w:r w:rsidRPr="003B17A5" w:rsidDel="003B17A5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affectedBandwidth-r18          ENUMERATED {</w:delText>
        </w:r>
        <w:r w:rsidR="00533F51" w:rsidRPr="003B17A5" w:rsidDel="003B17A5">
          <w:rPr>
            <w:rFonts w:ascii="Courier New" w:eastAsia="Times New Roman" w:hAnsi="Courier New"/>
            <w:noProof/>
            <w:sz w:val="16"/>
            <w:lang w:eastAsia="en-GB"/>
          </w:rPr>
          <w:delText>khz200, khz400, khz600, khz800, mhz1, mhz2, mhz3, mhz4, mhz5, mhz6, mhz8, mhz10, mhz20, mhz30, mhz40, mhz50, mhz60, mhz80, mhz100, mhz200, mhz300, mhz400</w:delText>
        </w:r>
        <w:r w:rsidRPr="003B17A5" w:rsidDel="003B17A5">
          <w:rPr>
            <w:rFonts w:ascii="Courier New" w:eastAsia="Times New Roman" w:hAnsi="Courier New"/>
            <w:noProof/>
            <w:sz w:val="16"/>
            <w:lang w:eastAsia="en-GB"/>
          </w:rPr>
          <w:delText>}</w:delText>
        </w:r>
        <w:r w:rsidRPr="00C44B38" w:rsidDel="003B17A5">
          <w:rPr>
            <w:rFonts w:ascii="Courier New" w:eastAsia="Times New Roman" w:hAnsi="Courier New"/>
            <w:noProof/>
            <w:sz w:val="16"/>
            <w:lang w:eastAsia="en-GB"/>
          </w:rPr>
          <w:delText>,</w:delText>
        </w:r>
      </w:del>
    </w:p>
    <w:p w14:paraId="26EBEEB9" w14:textId="4445A8A7" w:rsidR="00EC680B" w:rsidRDefault="00EC680B" w:rsidP="00C751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interferenceDirection-r1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{nr, other, both, spare}</w:t>
      </w:r>
      <w:r w:rsidR="00167A4E"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9BFC43" w14:textId="7CBD30AC" w:rsidR="00503354" w:rsidRPr="00C44B38" w:rsidRDefault="00503354" w:rsidP="00C751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>victimSystemType-r18           VictimSystemType-r16</w:t>
      </w:r>
      <w:r w:rsidR="00167A4E"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="002655E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="00801863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="00167A4E"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AB725D" w14:textId="1F8CC26C" w:rsidR="00DE6B2F" w:rsidRDefault="00EC680B" w:rsidP="00DE6B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ABC1DE" w14:textId="77777777" w:rsidR="00EC680B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393C50" w14:textId="637155E2" w:rsidR="00EC680B" w:rsidRPr="00DF0623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>AffectedCarrierFreqRangeCombList-r18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::= SEQUENCE (SIZE (1..</w:t>
      </w:r>
      <w:r w:rsidR="00240285" w:rsidRPr="00C44B38">
        <w:rPr>
          <w:rFonts w:ascii="Courier New" w:eastAsia="Times New Roman" w:hAnsi="Courier New"/>
          <w:noProof/>
          <w:sz w:val="16"/>
          <w:lang w:eastAsia="en-GB"/>
        </w:rPr>
        <w:t>maxCombIDC-r16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)) OF AffectedCarrierFreqRangeComb-r18</w:t>
      </w:r>
    </w:p>
    <w:p w14:paraId="64CB9AA8" w14:textId="77777777" w:rsidR="00EC680B" w:rsidRPr="00DF0623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14:paraId="71F917D0" w14:textId="77777777" w:rsidR="00EC680B" w:rsidRPr="00DF0623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>AffectedCarrierFreqRangeComb-r18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::=   SEQUENCE {</w:t>
      </w:r>
    </w:p>
    <w:p w14:paraId="4DBBF078" w14:textId="20424412" w:rsidR="006B7AD6" w:rsidRPr="00C44B38" w:rsidRDefault="00EC680B" w:rsidP="00C751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 xml:space="preserve">    affectedCarrierFreqRangeComb-r18         SEQUENCE (SIZE (2..</w:t>
      </w:r>
      <w:r w:rsidR="00DE2A4A" w:rsidRPr="00DF0623">
        <w:rPr>
          <w:rFonts w:ascii="Courier New" w:eastAsia="Times New Roman" w:hAnsi="Courier New"/>
          <w:noProof/>
          <w:sz w:val="16"/>
          <w:lang w:eastAsia="en-GB"/>
        </w:rPr>
        <w:t>maxNrofServingCells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)) OF Affected</w:t>
      </w:r>
      <w:del w:id="19" w:author="ZTE(Wenting)" w:date="2023-09-27T16:27:00Z">
        <w:r w:rsidRPr="00DF0623" w:rsidDel="003B17A5">
          <w:rPr>
            <w:rFonts w:ascii="Courier New" w:eastAsia="Times New Roman" w:hAnsi="Courier New"/>
            <w:noProof/>
            <w:sz w:val="16"/>
            <w:lang w:eastAsia="en-GB"/>
          </w:rPr>
          <w:delText>Carrier</w:delText>
        </w:r>
      </w:del>
      <w:r w:rsidRPr="00DF0623">
        <w:rPr>
          <w:rFonts w:ascii="Courier New" w:eastAsia="Times New Roman" w:hAnsi="Courier New"/>
          <w:noProof/>
          <w:sz w:val="16"/>
          <w:lang w:eastAsia="en-GB"/>
        </w:rPr>
        <w:t>FreqRange</w:t>
      </w:r>
      <w:del w:id="20" w:author="ZTE(Wenting)" w:date="2023-09-27T15:50:00Z">
        <w:r w:rsidRPr="00DF0623" w:rsidDel="005042C6">
          <w:rPr>
            <w:rFonts w:ascii="Courier New" w:eastAsia="Times New Roman" w:hAnsi="Courier New"/>
            <w:noProof/>
            <w:sz w:val="16"/>
            <w:lang w:eastAsia="en-GB"/>
          </w:rPr>
          <w:delText>Comb</w:delText>
        </w:r>
      </w:del>
      <w:r w:rsidRPr="00DF0623">
        <w:rPr>
          <w:rFonts w:ascii="Courier New" w:eastAsia="Times New Roman" w:hAnsi="Courier New"/>
          <w:noProof/>
          <w:sz w:val="16"/>
          <w:lang w:eastAsia="en-GB"/>
        </w:rPr>
        <w:t>-r18</w:t>
      </w:r>
      <w:r w:rsidR="002E252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6EA79" w14:textId="2365818B" w:rsidR="006B7AD6" w:rsidRDefault="006B7AD6" w:rsidP="006B7A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sz w:val="16"/>
          <w:lang w:eastAsia="en-GB"/>
        </w:rPr>
        <w:t>interferenceDirection-r1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="00801863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ENUMERATED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{nr, other, both, spare}</w:t>
      </w:r>
      <w:r w:rsidR="008C6C42">
        <w:rPr>
          <w:rFonts w:ascii="Courier New" w:eastAsia="Times New Roman" w:hAnsi="Courier New"/>
          <w:noProof/>
          <w:color w:val="993366"/>
          <w:sz w:val="16"/>
          <w:lang w:eastAsia="en-GB"/>
        </w:rPr>
        <w:t>,</w:t>
      </w:r>
    </w:p>
    <w:p w14:paraId="13066BE3" w14:textId="2020E74B" w:rsidR="00EC680B" w:rsidRPr="00DF0623" w:rsidRDefault="006B7AD6" w:rsidP="00C751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84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 xml:space="preserve">victimSystemType-r18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VictimSystemType-r16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="00D90A4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="00801863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C44B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6593A4" w14:textId="77777777" w:rsidR="00EC680B" w:rsidRPr="00DF0623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BCA1D4" w14:textId="77777777" w:rsidR="00BD4E03" w:rsidRPr="00DF0623" w:rsidRDefault="00BD4E03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BCCA0F" w14:textId="6E85D0A1" w:rsidR="00EC680B" w:rsidRPr="00DF0623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>Affected</w:t>
      </w:r>
      <w:del w:id="21" w:author="ZTE(Wenting)" w:date="2023-09-27T15:49:00Z">
        <w:r w:rsidRPr="00DF0623" w:rsidDel="005042C6">
          <w:rPr>
            <w:rFonts w:ascii="Courier New" w:eastAsia="Times New Roman" w:hAnsi="Courier New"/>
            <w:noProof/>
            <w:sz w:val="16"/>
            <w:lang w:eastAsia="en-GB"/>
          </w:rPr>
          <w:delText>Carrier</w:delText>
        </w:r>
      </w:del>
      <w:r w:rsidRPr="00DF0623">
        <w:rPr>
          <w:rFonts w:ascii="Courier New" w:eastAsia="Times New Roman" w:hAnsi="Courier New"/>
          <w:noProof/>
          <w:sz w:val="16"/>
          <w:lang w:eastAsia="en-GB"/>
        </w:rPr>
        <w:t>FreqRange</w:t>
      </w:r>
      <w:del w:id="22" w:author="ZTE(Wenting)" w:date="2023-09-27T15:49:00Z">
        <w:r w:rsidRPr="00DF0623" w:rsidDel="005042C6">
          <w:rPr>
            <w:rFonts w:ascii="Courier New" w:eastAsia="Times New Roman" w:hAnsi="Courier New"/>
            <w:noProof/>
            <w:sz w:val="16"/>
            <w:lang w:eastAsia="en-GB"/>
          </w:rPr>
          <w:delText>Comb</w:delText>
        </w:r>
      </w:del>
      <w:r w:rsidRPr="00DF0623">
        <w:rPr>
          <w:rFonts w:ascii="Courier New" w:eastAsia="Times New Roman" w:hAnsi="Courier New"/>
          <w:noProof/>
          <w:sz w:val="16"/>
          <w:lang w:eastAsia="en-GB"/>
        </w:rPr>
        <w:t>-r18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F0623">
        <w:rPr>
          <w:rFonts w:ascii="Courier New" w:eastAsia="Times New Roman" w:hAnsi="Courier New"/>
          <w:noProof/>
          <w:sz w:val="16"/>
          <w:lang w:eastAsia="en-GB"/>
        </w:rPr>
        <w:t>::=   SEQUENCE {</w:t>
      </w:r>
    </w:p>
    <w:p w14:paraId="31A06D34" w14:textId="77777777" w:rsidR="00EC680B" w:rsidRPr="00DF0623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centerFreq-r18                  ARFCN-ValueNR,</w:t>
      </w:r>
    </w:p>
    <w:p w14:paraId="728A2FDD" w14:textId="00D2000B" w:rsidR="00EC680B" w:rsidRDefault="00EC680B" w:rsidP="00EC68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>affected</w:t>
      </w:r>
      <w:r w:rsidRPr="004A31BE">
        <w:rPr>
          <w:rFonts w:ascii="Courier New" w:eastAsia="Times New Roman" w:hAnsi="Courier New"/>
          <w:noProof/>
          <w:sz w:val="16"/>
          <w:lang w:eastAsia="en-GB"/>
        </w:rPr>
        <w:t xml:space="preserve">Bandwidth-r18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A31BE">
        <w:rPr>
          <w:rFonts w:ascii="Courier New" w:eastAsia="Times New Roman" w:hAnsi="Courier New"/>
          <w:noProof/>
          <w:sz w:val="16"/>
          <w:lang w:eastAsia="en-GB"/>
        </w:rPr>
        <w:t>ENUMERATED {</w:t>
      </w:r>
      <w:r w:rsidR="00221512" w:rsidRPr="004D23B8">
        <w:rPr>
          <w:rFonts w:ascii="Courier New" w:eastAsia="Times New Roman" w:hAnsi="Courier New"/>
          <w:noProof/>
          <w:sz w:val="16"/>
          <w:lang w:eastAsia="en-GB"/>
        </w:rPr>
        <w:t>khz200, khz400, khz600, khz800, mhz1, mhz2, mhz3, mhz4, mhz5, mhz6, mhz8, mhz10, mhz20, mhz30, mhz40, mhz50, mhz60, mhz80, mhz100, mhz200, mhz300, mhz400</w:t>
      </w:r>
      <w:r w:rsidRPr="004A31BE">
        <w:rPr>
          <w:rFonts w:ascii="Courier New" w:eastAsia="Times New Roman" w:hAnsi="Courier New"/>
          <w:noProof/>
          <w:sz w:val="16"/>
          <w:lang w:eastAsia="en-GB"/>
        </w:rPr>
        <w:t>}</w:t>
      </w:r>
      <w:r w:rsidRPr="00C44B3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208A7B" w14:textId="35A7AAA3" w:rsidR="00353C4A" w:rsidRDefault="00EC680B" w:rsidP="00353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062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0523E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3F0626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TAG-UEASSISTANCEINFORMATION-STOP</w:t>
      </w:r>
    </w:p>
    <w:p w14:paraId="72DBA03E" w14:textId="77777777" w:rsidR="00C44B38" w:rsidRPr="00C44B38" w:rsidRDefault="00C44B38" w:rsidP="00C44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4B3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9F4C74" w14:textId="77777777" w:rsidR="00C44B38" w:rsidRPr="00C44B38" w:rsidRDefault="00C44B38" w:rsidP="00C44B3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iCs/>
          <w:lang w:eastAsia="ja-JP"/>
        </w:rPr>
      </w:pPr>
    </w:p>
    <w:p w14:paraId="7044E790" w14:textId="77777777" w:rsidR="00C44B38" w:rsidRPr="00C44B38" w:rsidRDefault="00C44B38" w:rsidP="00C44B3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jc w:val="left"/>
        <w:textAlignment w:val="baseline"/>
        <w:rPr>
          <w:rFonts w:eastAsia="Times New Roman"/>
          <w:lang w:eastAsia="ja-JP"/>
        </w:rPr>
      </w:pPr>
      <w:bookmarkStart w:id="23" w:name="_Hlk99927023"/>
      <w:r w:rsidRPr="00C44B38">
        <w:rPr>
          <w:rFonts w:eastAsia="Times New Roman"/>
          <w:lang w:eastAsia="ja-JP"/>
        </w:rPr>
        <w:t>Editor's note: The value range for ReducedAggregatedBandwidth-r17 needs RAN4 confirmation</w:t>
      </w:r>
    </w:p>
    <w:p w14:paraId="1E746F08" w14:textId="77777777" w:rsidR="00C44B38" w:rsidRPr="00C44B38" w:rsidRDefault="00C44B38" w:rsidP="00C44B3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jc w:val="left"/>
        <w:textAlignment w:val="baseline"/>
        <w:rPr>
          <w:rFonts w:eastAsia="Times New Roman"/>
          <w:lang w:eastAsia="ja-JP"/>
        </w:rPr>
      </w:pPr>
      <w:r w:rsidRPr="00C44B38">
        <w:rPr>
          <w:rFonts w:eastAsia="Times New Roman"/>
          <w:lang w:eastAsia="ja-JP"/>
        </w:rPr>
        <w:t>Editor's note: The value range for preferred K0/K2 for SCS 960 kHz needs RAN1 confirmation</w:t>
      </w:r>
    </w:p>
    <w:bookmarkEnd w:id="23"/>
    <w:p w14:paraId="216EF711" w14:textId="390905AB" w:rsidR="00F906C4" w:rsidRDefault="00F906C4" w:rsidP="00D2623B">
      <w:pPr>
        <w:rPr>
          <w:rFonts w:eastAsia="宋体"/>
          <w:lang w:eastAsia="zh-CN"/>
        </w:rPr>
      </w:pPr>
    </w:p>
    <w:p w14:paraId="4ECB7C21" w14:textId="77777777" w:rsidR="00B23B51" w:rsidRDefault="00B23B51" w:rsidP="00B23B51">
      <w:pPr>
        <w:rPr>
          <w:rFonts w:eastAsia="宋体"/>
          <w:lang w:eastAsia="zh-CN"/>
        </w:rPr>
      </w:pPr>
    </w:p>
    <w:p w14:paraId="6F65CD56" w14:textId="77777777" w:rsidR="00B23B51" w:rsidRDefault="00B23B51" w:rsidP="00B23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change</w:t>
      </w:r>
    </w:p>
    <w:p w14:paraId="59CC9DC8" w14:textId="77777777" w:rsidR="00B23B51" w:rsidRDefault="00B23B51" w:rsidP="00B23B51">
      <w:pPr>
        <w:rPr>
          <w:rFonts w:eastAsia="宋体"/>
          <w:lang w:eastAsia="zh-CN"/>
        </w:rPr>
      </w:pPr>
    </w:p>
    <w:p w14:paraId="2A2B3755" w14:textId="77777777" w:rsidR="00F906C4" w:rsidRDefault="00F906C4" w:rsidP="00D2623B">
      <w:pPr>
        <w:rPr>
          <w:rFonts w:eastAsia="宋体"/>
          <w:lang w:eastAsia="zh-CN"/>
        </w:rPr>
      </w:pPr>
    </w:p>
    <w:p w14:paraId="6E9E00D0" w14:textId="77777777" w:rsidR="00DC7415" w:rsidRPr="00DC7415" w:rsidRDefault="00DC7415" w:rsidP="00DC741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4" w:name="_Toc60777493"/>
      <w:bookmarkStart w:id="25" w:name="_Toc124713488"/>
      <w:r w:rsidRPr="00DC7415">
        <w:rPr>
          <w:rFonts w:ascii="Arial" w:eastAsia="Times New Roman" w:hAnsi="Arial"/>
          <w:sz w:val="28"/>
          <w:lang w:eastAsia="ja-JP"/>
        </w:rPr>
        <w:t>6.3.4</w:t>
      </w:r>
      <w:r w:rsidRPr="00DC7415">
        <w:rPr>
          <w:rFonts w:ascii="Arial" w:eastAsia="Times New Roman" w:hAnsi="Arial"/>
          <w:sz w:val="28"/>
          <w:lang w:eastAsia="ja-JP"/>
        </w:rPr>
        <w:tab/>
        <w:t>Other information elements</w:t>
      </w:r>
      <w:bookmarkEnd w:id="24"/>
      <w:bookmarkEnd w:id="25"/>
    </w:p>
    <w:p w14:paraId="1A3ED340" w14:textId="77777777" w:rsidR="00ED4CE7" w:rsidRPr="00ED4CE7" w:rsidRDefault="00ED4CE7" w:rsidP="00ED4CE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6" w:name="_Toc60777512"/>
      <w:bookmarkStart w:id="27" w:name="_Toc124713509"/>
      <w:r w:rsidRPr="00ED4CE7">
        <w:rPr>
          <w:rFonts w:ascii="Arial" w:eastAsia="Times New Roman" w:hAnsi="Arial"/>
          <w:sz w:val="24"/>
          <w:lang w:eastAsia="ja-JP"/>
        </w:rPr>
        <w:t>–</w:t>
      </w:r>
      <w:r w:rsidRPr="00ED4CE7">
        <w:rPr>
          <w:rFonts w:ascii="Arial" w:eastAsia="Times New Roman" w:hAnsi="Arial"/>
          <w:sz w:val="24"/>
          <w:lang w:eastAsia="ja-JP"/>
        </w:rPr>
        <w:tab/>
      </w:r>
      <w:r w:rsidRPr="00ED4CE7">
        <w:rPr>
          <w:rFonts w:ascii="Arial" w:eastAsia="Times New Roman" w:hAnsi="Arial"/>
          <w:i/>
          <w:sz w:val="24"/>
          <w:lang w:eastAsia="ja-JP"/>
        </w:rPr>
        <w:t>OtherConfig</w:t>
      </w:r>
      <w:bookmarkEnd w:id="26"/>
      <w:bookmarkEnd w:id="27"/>
    </w:p>
    <w:p w14:paraId="773AF026" w14:textId="77777777" w:rsidR="00ED4CE7" w:rsidRDefault="00ED4CE7" w:rsidP="00ED4CE7">
      <w:pPr>
        <w:keepNext/>
        <w:keepLines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iCs/>
          <w:lang w:eastAsia="ja-JP"/>
        </w:rPr>
      </w:pPr>
      <w:r w:rsidRPr="00ED4CE7">
        <w:rPr>
          <w:rFonts w:eastAsia="Times New Roman"/>
          <w:iCs/>
          <w:lang w:eastAsia="ja-JP"/>
        </w:rPr>
        <w:t xml:space="preserve">The IE </w:t>
      </w:r>
      <w:r w:rsidRPr="00ED4CE7">
        <w:rPr>
          <w:rFonts w:eastAsia="Times New Roman"/>
          <w:i/>
          <w:iCs/>
          <w:lang w:eastAsia="ja-JP"/>
        </w:rPr>
        <w:t>OtherConfig</w:t>
      </w:r>
      <w:r w:rsidRPr="00ED4CE7">
        <w:rPr>
          <w:rFonts w:eastAsia="Times New Roman"/>
          <w:iCs/>
          <w:lang w:eastAsia="ja-JP"/>
        </w:rPr>
        <w:t xml:space="preserve"> contains configuration related to </w:t>
      </w:r>
      <w:r w:rsidRPr="00ED4CE7">
        <w:rPr>
          <w:rFonts w:eastAsia="Times New Roman"/>
          <w:lang w:eastAsia="ja-JP"/>
        </w:rPr>
        <w:t xml:space="preserve">miscellaneous </w:t>
      </w:r>
      <w:r w:rsidRPr="00ED4CE7">
        <w:rPr>
          <w:rFonts w:eastAsia="Times New Roman"/>
          <w:iCs/>
          <w:lang w:eastAsia="ja-JP"/>
        </w:rPr>
        <w:t>other configurations.</w:t>
      </w:r>
    </w:p>
    <w:p w14:paraId="3E3E88BC" w14:textId="77777777" w:rsidR="00E24E93" w:rsidRPr="00E24E93" w:rsidRDefault="00E24E93" w:rsidP="00E24E9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E24E93">
        <w:rPr>
          <w:rFonts w:ascii="Arial" w:eastAsia="Times New Roman" w:hAnsi="Arial"/>
          <w:b/>
          <w:bCs/>
          <w:i/>
          <w:iCs/>
          <w:lang w:eastAsia="ja-JP"/>
        </w:rPr>
        <w:t xml:space="preserve">OtherConfig </w:t>
      </w:r>
      <w:r w:rsidRPr="00E24E93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001058A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E250B8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TAG-OTHERCONFIG-START</w:t>
      </w:r>
    </w:p>
    <w:p w14:paraId="3E3726B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D5DDB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OtherConfig ::=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A8BBC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delayBudgetReportingConfig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1338C7D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release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584BD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setup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4A61654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delayBudgetReportingProhibitTimer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{s0, s0dot4, s0dot8, s1dot6, s3, s6, s12, s30}</w:t>
      </w:r>
    </w:p>
    <w:p w14:paraId="1577DC5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24BE2B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4692A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73EAC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02A84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OtherConfig-v1540 ::=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FEEA1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overheatingAssistanceConfig     SetupRelease {OverheatingAssistanceConfig}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681C1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F0AC27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6AD287A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CandidateServingFreqListNR-r16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(1..maxFreqIDC-r16))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ARFCN-ValueNR</w:t>
      </w:r>
    </w:p>
    <w:p w14:paraId="29ABBFC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E91D85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OtherConfig-v1610 ::=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1E443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idc-AssistanceConfig-r16                SetupRelease {IDC-AssistanceConfig-r16}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2AF39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drx-PreferenceConfig-r16                SetupRelease {DRX-PreferenceConfig-r16}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CF3E3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maxBW-PreferenceConfig-r16              SetupRelease {MaxBW-PreferenceConfig-r16}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D91DE4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maxCC-PreferenceConfig-r16              SetupRelease {MaxCC-PreferenceConfig-r16}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0A1D85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maxMIMO-LayerPreferenceConfig-r16       SetupRelease {MaxMIMO-LayerPreferenceConfig-r16}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1B403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minSchedulingOffsetPreferenceConfig-r16 SetupRelease {MinSchedulingOffsetPreferenceConfig-r16}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7B9A6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releasePreferenceConfig-r16             SetupRelease {ReleasePreferenceConfig-r16}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E051F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referenceTimePreferenceReporting-r16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3B6438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btNameList-r16                          SetupRelease {BT-NameList-r16}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24A86F6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wlanNameList-r16                        SetupRelease {WLAN-NameList-r16}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28662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sensorNameList-r16                      SetupRelease {Sensor-NameList-r16}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E4D23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obtainCommonLocation-r16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D62851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sl-AssistanceConfigNR-r16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797B046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231C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4BF8D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OtherConfig-v1700 ::=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96BC6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ul-GapFR2-PreferenceConfig-r17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BC79DC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musim-GapAssistanceConfig-r17           SetupRelease {MUSIM-GapAssistanceConfig-r17}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3FBCE2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musim-LeaveAssistanceConfig-r17         SetupRelease {MUSIM-LeaveAssistanceConfig-r17}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E1F99B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successHO-Config-r17                    SetupRelease {SuccessHO-Config-r17}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D59A1A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maxBW-PreferenceConfigFR2-2-r17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maxBW</w:t>
      </w:r>
    </w:p>
    <w:p w14:paraId="729B742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maxMIMO-LayerPreferenceConfigFR2-2-r17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maxMIMO</w:t>
      </w:r>
    </w:p>
    <w:p w14:paraId="50C32EE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minSchedulingOffsetPreferenceConfigExt-r17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minOffset</w:t>
      </w:r>
    </w:p>
    <w:p w14:paraId="6AEBBCD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rlm-RelaxationReportingConfig-r17       SetupRelease {RLM-RelaxationReportingConfig-r17}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B9862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bfd-RelaxationReportingConfig-r17       SetupRelease {BFD-RelaxationReportingConfig-r17}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85BBF5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scg-DeactivationPreferenceConfig-r17    SetupRelease {SCG-DeactivationPreferenceConfig-r17}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</w:t>
      </w:r>
    </w:p>
    <w:p w14:paraId="12C913C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rrm-MeasRelaxationReportingConfig-r17   SetupRelease {RRM-MeasRelaxationReportingConfig-r17}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0772B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propDelayDiffReportConfig-r17           SetupRelease {PropDelayDiffReportConfig-r17}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3C962C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E0176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EECED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OtherConfig-v18xy ::=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81003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idc-AssistanceConfig-v18xy              SetupRelease {IDC-AssistanceConfig-v18xy}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F1309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E1F41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5CD02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IDC-AssistanceConfig-v18xy ::=    SEQUENCE {</w:t>
      </w:r>
    </w:p>
    <w:p w14:paraId="4EAAF0F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idc-FDM-AssistanceConfig-r18            SetupRelease {IDC-FDM-AssistanceConfig-r18)                   OPTIONAL, -- Need M</w:t>
      </w:r>
    </w:p>
    <w:p w14:paraId="0EEB0A6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idc-TDM-AssistanceConfig-r18            ENUMERATED {setup}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  <w:t xml:space="preserve">                    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ab/>
        <w:t xml:space="preserve"> OPTIONAL  -- Cond FDM</w:t>
      </w:r>
    </w:p>
    <w:p w14:paraId="69FBB12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C79F1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2F66F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MUSIM-GapAssistanceConfig-r17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8CCB8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musim-GapProhibitTimer-r17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{s0, s0dot1, s0dot2, s0dot3, s0dot4, s0dot5, s1, s2, s3, s4, s5, s6, s7, s8, s9, s10}</w:t>
      </w:r>
    </w:p>
    <w:p w14:paraId="356982D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CD48F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7459C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MUSIM-LeaveAssistanceConfig-r17 ::=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A44C4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musim-LeaveWithoutResponseTimer-r17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{ms10, ms20, ms40, ms60, ms80, ms100, spare2, spare1}</w:t>
      </w:r>
    </w:p>
    <w:p w14:paraId="010E3F4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9EE675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FBD18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SuccessHO-Config-r17 ::=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A2D24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thresholdPercentageT304-r17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{p40, p60, p80, spare5, spare4, spare3, spare2, spare1}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586A751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thresholdPercentageT310-r17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{p40, p60, p80, spare5, spare4, spare3, spare2, spare1}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071AD82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thresholdPercentageT312-r17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{p20, p40, p60, p80, spare4, spare3, spare2, spare1}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2BE275F5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sourceDAPS-FailureReporting-r17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29D3F72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3BE0B2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BFC66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2ACCA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OverheatingAssistanceConfig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F948A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overheatingIndicationProhibitTimer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{s0, s0dot5, s1, s2, s5, s10, s20, s30,</w:t>
      </w:r>
    </w:p>
    <w:p w14:paraId="1E660F4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spare3, spare2, spare1}</w:t>
      </w:r>
    </w:p>
    <w:p w14:paraId="4C650F5A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0AD38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60AD3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IDC-AssistanceConfig-r16 ::=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E2F1E5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candidateServingFreqListNR-r16  CandidateServingFreqListNR-r16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E66DE3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B68DA9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97E76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94DB2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DRX-PreferenceConfig-r16 ::=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A8D36A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drx-PreferenceProhibitTimer-r16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C37EB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78E04FC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50623CD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C50E7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CA0AC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MaxBW-PreferenceConfig-r16 ::=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0C830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maxBW-PreferenceProhibitTimer-r16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0BA4B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77BB066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5CF0816A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A1B91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47862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MaxCC-PreferenceConfig-r16 ::=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F30A65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maxCC-PreferenceProhibitTimer-r16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E2984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33FA03D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197118C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D1734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4109F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MaxMIMO-LayerPreferenceConfig-r16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2937E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maxMIMO-LayerPreferenceProhibitTimer-r16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518E1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s0, s0dot5, s1, s2, s3, s4, s5, s6, s7,</w:t>
      </w:r>
    </w:p>
    <w:p w14:paraId="5DC458D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s8, s9, s10, s20, s30, spare2, spare1}</w:t>
      </w:r>
    </w:p>
    <w:p w14:paraId="509176E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8ADE8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8872E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MinSchedulingOffsetPreferenceConfig-r16 ::=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AD043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minSchedulingOffsetPreferenceProhibitTimer-r16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87E5A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s0, s0dot5, s1, s2, s3, s4, s5, s6, s7,</w:t>
      </w:r>
    </w:p>
    <w:p w14:paraId="4E824E0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s8, s9, s10, s20, s30, spare2, spare1}</w:t>
      </w:r>
    </w:p>
    <w:p w14:paraId="77F91166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1D7D9A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68470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ReleasePreferenceConfig-r16 ::=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7A89DA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releasePreferenceProhibitTimer-r16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738A6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32152AF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s8, s9, s10, s20, s30, infinity, spare1},</w:t>
      </w:r>
    </w:p>
    <w:p w14:paraId="711D5C4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connectedReporting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E6B06B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EE317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5EEB790A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R</w:t>
      </w:r>
      <w:r w:rsidRPr="00E24E93">
        <w:rPr>
          <w:rFonts w:ascii="Courier New" w:eastAsia="等线" w:hAnsi="Courier New"/>
          <w:noProof/>
          <w:sz w:val="16"/>
          <w:lang w:eastAsia="en-GB"/>
        </w:rPr>
        <w:t>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M-RelaxationReportingConfig-r17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8F6F4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24E93">
        <w:rPr>
          <w:rFonts w:ascii="Courier New" w:eastAsia="等线" w:hAnsi="Courier New"/>
          <w:noProof/>
          <w:sz w:val="16"/>
          <w:lang w:eastAsia="en-GB"/>
        </w:rPr>
        <w:t>rlm-RelaxtionReporting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ProhibitTimer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{s0, s0dot5, s1, s2, s5, s10, s20, s30,</w:t>
      </w:r>
    </w:p>
    <w:p w14:paraId="3BAD50F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infinity, spare2, spare1}</w:t>
      </w:r>
    </w:p>
    <w:p w14:paraId="0308AAF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9484C6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22B68A1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等线" w:hAnsi="Courier New"/>
          <w:noProof/>
          <w:sz w:val="16"/>
          <w:lang w:eastAsia="en-GB"/>
        </w:rPr>
        <w:t>BFD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-RelaxationReportingConfig-r17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DD070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24E93">
        <w:rPr>
          <w:rFonts w:ascii="Courier New" w:eastAsia="等线" w:hAnsi="Courier New"/>
          <w:noProof/>
          <w:sz w:val="16"/>
          <w:lang w:eastAsia="en-GB"/>
        </w:rPr>
        <w:t>bfd-RelaxtionReporting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ProhibitTimer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{s0, s0dot5, s1, s2, s5, s10, s20, s30,</w:t>
      </w:r>
    </w:p>
    <w:p w14:paraId="6D643E0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infinity, spare2, spare1}</w:t>
      </w:r>
    </w:p>
    <w:p w14:paraId="39ABCD16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E7904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977C2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SCG-DeactivationPreferenceConfig-r17 ::=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82445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scg-DeactivationPreferenceProhibitTimer-r17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83F66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s0, s1, s2, s4, s8, s10, s15, s30,</w:t>
      </w:r>
    </w:p>
    <w:p w14:paraId="3391780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s60, s120, s180, s240, s300, s600, s900, s1800}</w:t>
      </w:r>
    </w:p>
    <w:p w14:paraId="6EB5B86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70DCF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D94EB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RRM-MeasRelaxationReportingConfig-r17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AC8BC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s-SearchDeltaP-Stationary-r17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{dB2, dB3, dB6, dB9, dB12, dB15, spare2, spare1},</w:t>
      </w:r>
    </w:p>
    <w:p w14:paraId="357C3DD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t-SearchDeltaP-Stationary-r17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{s5, s10, s20, s30, s60, s120, s180, s240, s300, spare7, spare6, spare5,</w:t>
      </w:r>
    </w:p>
    <w:p w14:paraId="7A5C6EE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spare4, spare3, spare2, spare1}</w:t>
      </w:r>
    </w:p>
    <w:p w14:paraId="4717E7B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222AAD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CC3A1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PropDelayDiffReportConfig-r17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DC648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threshPropDelayDiff-r17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{ms0dot5, ms1, ms2, ms3, ms4, ms5, ms6 ,ms7, ms8, ms9, ms10, spare5,</w:t>
      </w:r>
    </w:p>
    <w:p w14:paraId="0B09A4C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spare4, spare3, spare2, spare1}   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C02309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neighCellInfoList-r17    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(1..maxCellNTN-r17))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NeighbourCellInfo-r17        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B0EFEB3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4DFDC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0EAD7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NeighbourCellInfo-r17  ::= </w:t>
      </w:r>
      <w:r w:rsidRPr="00E24E9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20873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epochTime-r17                  EpochTime-r17,</w:t>
      </w:r>
    </w:p>
    <w:p w14:paraId="30F0278B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ephemerisInfo-r17              EphemerisInfo-r17</w:t>
      </w:r>
    </w:p>
    <w:p w14:paraId="0829BBD1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16FCD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EFB67A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IDC-FDM-AssistanceConfig-r18 ::= SEQUENCE {</w:t>
      </w:r>
    </w:p>
    <w:p w14:paraId="47383A6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candidateServingFreqRangeListNR-r18  CandidateServingFreqRangeListNR-r18                     OPTIONAL, -- Need R</w:t>
      </w:r>
    </w:p>
    <w:p w14:paraId="5324E086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8C6587C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3D64C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5067C2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CandidateServingFreqRangeListNR-r18 ::= SEQUENCE (SIZE (1..maxFreqIDC-r16)) OF CandidateServingFreqRangeNR-r18</w:t>
      </w:r>
    </w:p>
    <w:p w14:paraId="59A95750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879019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CandidateServingFreqRangeNR-r18 ::=     SEQUENCE {</w:t>
      </w:r>
    </w:p>
    <w:p w14:paraId="7BAFE878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 xml:space="preserve">    candidateCenterFreq-r18          ARFCN-ValueNR,</w:t>
      </w:r>
    </w:p>
    <w:p w14:paraId="2676382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ab/>
        <w:t xml:space="preserve">candidateBandwidth-r18           ENUMERATED {khz200, khz400, khz600, khz800, mhz1, mhz2, mhz3, mhz4, mhz5, mhz6, mhz8, mhz10, mhz20, mhz30, mhz40, mhz50, mhz60, mhz80, mhz100, mhz200, mhz300, mhz400}                        OPTIONAL -- Need R                                                                                 </w:t>
      </w:r>
    </w:p>
    <w:p w14:paraId="20562ED4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4F46FF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635F27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TAG-OTHERCONFIG-STOP</w:t>
      </w:r>
    </w:p>
    <w:p w14:paraId="1846560E" w14:textId="77777777" w:rsidR="00E24E93" w:rsidRPr="00E24E93" w:rsidRDefault="00E24E93" w:rsidP="00E24E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24E93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5D60065D" w14:textId="77777777" w:rsidR="00E24E93" w:rsidRPr="00E24E93" w:rsidRDefault="00E24E93" w:rsidP="00E24E9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</w:p>
    <w:p w14:paraId="2F7414AC" w14:textId="77777777" w:rsidR="00E24E93" w:rsidRPr="00ED4CE7" w:rsidRDefault="00E24E93" w:rsidP="00ED4CE7">
      <w:pPr>
        <w:keepNext/>
        <w:keepLines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iCs/>
          <w:lang w:eastAsia="ja-JP"/>
        </w:rPr>
      </w:pPr>
    </w:p>
    <w:p w14:paraId="557086EF" w14:textId="09BD242E" w:rsidR="00ED4CE7" w:rsidRPr="003B17A5" w:rsidRDefault="003B17A5" w:rsidP="00ED4CE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************** omit the unchanged part********************************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ED4CE7" w:rsidRPr="00ED4CE7" w14:paraId="47BCAB2E" w14:textId="77777777" w:rsidTr="009064E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5AD6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9FAE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b/>
                <w:sz w:val="18"/>
                <w:lang w:eastAsia="sv-SE"/>
              </w:rPr>
              <w:t>Explanation</w:t>
            </w:r>
          </w:p>
        </w:tc>
      </w:tr>
      <w:tr w:rsidR="00ED4CE7" w:rsidRPr="00ED4CE7" w14:paraId="06BD76AE" w14:textId="77777777" w:rsidTr="009064E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DCCD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r w:rsidRPr="00ED4CE7">
              <w:rPr>
                <w:rFonts w:ascii="Arial" w:eastAsia="宋体" w:hAnsi="Arial"/>
                <w:i/>
                <w:iCs/>
                <w:sz w:val="18"/>
                <w:lang w:eastAsia="ko-KR"/>
              </w:rPr>
              <w:t>maxBW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D31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R, if </w:t>
            </w:r>
            <w:r w:rsidRPr="00ED4CE7">
              <w:rPr>
                <w:rFonts w:ascii="Arial" w:eastAsia="宋体" w:hAnsi="Arial"/>
                <w:i/>
                <w:iCs/>
                <w:sz w:val="18"/>
                <w:lang w:eastAsia="sv-SE"/>
              </w:rPr>
              <w:t>maxBW-PreferenceConfig-r16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 is setup; otherwise it is absent, need R</w:t>
            </w:r>
            <w:r w:rsidRPr="00ED4CE7">
              <w:rPr>
                <w:rFonts w:ascii="Arial" w:eastAsia="宋体" w:hAnsi="Arial"/>
                <w:sz w:val="18"/>
              </w:rPr>
              <w:t>.</w:t>
            </w:r>
          </w:p>
        </w:tc>
      </w:tr>
      <w:tr w:rsidR="00ED4CE7" w:rsidRPr="00ED4CE7" w14:paraId="0EC6FF7B" w14:textId="77777777" w:rsidTr="009064E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9554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r w:rsidRPr="00ED4CE7">
              <w:rPr>
                <w:rFonts w:ascii="Arial" w:eastAsia="宋体" w:hAnsi="Arial"/>
                <w:i/>
                <w:iCs/>
                <w:sz w:val="18"/>
                <w:lang w:eastAsia="ko-KR"/>
              </w:rPr>
              <w:t>maxMIMO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01E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R, if </w:t>
            </w:r>
            <w:r w:rsidRPr="00ED4CE7">
              <w:rPr>
                <w:rFonts w:ascii="Arial" w:eastAsia="宋体" w:hAnsi="Arial"/>
                <w:i/>
                <w:iCs/>
                <w:sz w:val="18"/>
                <w:lang w:eastAsia="sv-SE"/>
              </w:rPr>
              <w:t>maxMIMO-LayerPreferenceConfig-r16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 is setup; otherwise it is absent, need R</w:t>
            </w:r>
            <w:r w:rsidRPr="00ED4CE7">
              <w:rPr>
                <w:rFonts w:ascii="Arial" w:eastAsia="宋体" w:hAnsi="Arial"/>
                <w:sz w:val="18"/>
              </w:rPr>
              <w:t>.</w:t>
            </w:r>
          </w:p>
        </w:tc>
      </w:tr>
      <w:tr w:rsidR="00ED4CE7" w:rsidRPr="00ED4CE7" w14:paraId="22481820" w14:textId="77777777" w:rsidTr="009064E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B979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r w:rsidRPr="00ED4CE7">
              <w:rPr>
                <w:rFonts w:ascii="Arial" w:eastAsia="宋体" w:hAnsi="Arial"/>
                <w:i/>
                <w:iCs/>
                <w:sz w:val="18"/>
                <w:lang w:eastAsia="ko-KR"/>
              </w:rPr>
              <w:t>minOffset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BBD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R, if </w:t>
            </w:r>
            <w:r w:rsidRPr="00ED4CE7">
              <w:rPr>
                <w:rFonts w:ascii="Arial" w:eastAsia="宋体" w:hAnsi="Arial"/>
                <w:i/>
                <w:iCs/>
                <w:sz w:val="18"/>
                <w:lang w:eastAsia="sv-SE"/>
              </w:rPr>
              <w:t>minSchedulingOffsetPreferenceConfig-r16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 is setup; otherwise it is absent, need R</w:t>
            </w:r>
            <w:r w:rsidRPr="00ED4CE7">
              <w:rPr>
                <w:rFonts w:ascii="Arial" w:eastAsia="宋体" w:hAnsi="Arial"/>
                <w:sz w:val="18"/>
              </w:rPr>
              <w:t>.</w:t>
            </w:r>
          </w:p>
        </w:tc>
      </w:tr>
      <w:tr w:rsidR="00ED4CE7" w:rsidRPr="00ED4CE7" w14:paraId="32E1CEFE" w14:textId="77777777" w:rsidTr="009064E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4C6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r w:rsidRPr="00ED4CE7">
              <w:rPr>
                <w:rFonts w:ascii="Arial" w:eastAsia="宋体" w:hAnsi="Arial"/>
                <w:i/>
                <w:iCs/>
                <w:sz w:val="18"/>
                <w:lang w:eastAsia="ko-KR"/>
              </w:rPr>
              <w:t>SCG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FEE8" w14:textId="77777777" w:rsidR="00ED4CE7" w:rsidRPr="00ED4CE7" w:rsidRDefault="00ED4CE7" w:rsidP="00ED4C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M, in an </w:t>
            </w:r>
            <w:r w:rsidRPr="00ED4CE7">
              <w:rPr>
                <w:rFonts w:ascii="Arial" w:eastAsia="宋体" w:hAnsi="Arial"/>
                <w:i/>
                <w:iCs/>
                <w:sz w:val="18"/>
                <w:lang w:eastAsia="sv-SE"/>
              </w:rPr>
              <w:t>RRCReconfiguration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 message not within </w:t>
            </w:r>
            <w:r w:rsidRPr="00ED4CE7">
              <w:rPr>
                <w:rFonts w:ascii="Arial" w:eastAsia="宋体" w:hAnsi="Arial"/>
                <w:i/>
                <w:iCs/>
                <w:sz w:val="18"/>
                <w:lang w:eastAsia="sv-SE"/>
              </w:rPr>
              <w:t>mrdc-SecondaryCellGroup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 and received, either via SRB3 within </w:t>
            </w:r>
            <w:r w:rsidRPr="00ED4CE7">
              <w:rPr>
                <w:rFonts w:ascii="Arial" w:eastAsia="宋体" w:hAnsi="Arial"/>
                <w:i/>
                <w:iCs/>
                <w:sz w:val="18"/>
                <w:lang w:eastAsia="sv-SE"/>
              </w:rPr>
              <w:t>DLInformationTransferMRDC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 or via SRB1. Otherwise, it is absent.</w:t>
            </w:r>
          </w:p>
        </w:tc>
      </w:tr>
      <w:tr w:rsidR="003C261A" w:rsidRPr="00ED4CE7" w14:paraId="37F76281" w14:textId="77777777" w:rsidTr="009064E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80D" w14:textId="16F911B2" w:rsidR="003C261A" w:rsidRPr="00ED4CE7" w:rsidRDefault="004F4235" w:rsidP="003C26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r>
              <w:rPr>
                <w:rFonts w:ascii="Arial" w:eastAsia="宋体" w:hAnsi="Arial"/>
                <w:i/>
                <w:iCs/>
                <w:sz w:val="18"/>
                <w:lang w:eastAsia="ko-KR"/>
              </w:rPr>
              <w:t>FDM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04B5" w14:textId="1955D354" w:rsidR="003C261A" w:rsidRPr="00ED4CE7" w:rsidRDefault="003C261A" w:rsidP="003C26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ED4CE7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M, </w:t>
            </w:r>
            <w:r w:rsidR="00E2683E">
              <w:rPr>
                <w:rFonts w:ascii="Arial" w:eastAsia="宋体" w:hAnsi="Arial"/>
                <w:sz w:val="18"/>
                <w:lang w:eastAsia="sv-SE"/>
              </w:rPr>
              <w:t>if</w:t>
            </w:r>
            <w:r w:rsidR="005D347C">
              <w:rPr>
                <w:rFonts w:ascii="Arial" w:eastAsia="宋体" w:hAnsi="Arial"/>
                <w:sz w:val="18"/>
                <w:lang w:eastAsia="sv-SE"/>
              </w:rPr>
              <w:t xml:space="preserve"> </w:t>
            </w:r>
            <w:r w:rsidR="005D347C" w:rsidRPr="00586041">
              <w:rPr>
                <w:rFonts w:ascii="Arial" w:eastAsia="宋体" w:hAnsi="Arial"/>
                <w:i/>
                <w:iCs/>
                <w:sz w:val="18"/>
                <w:lang w:eastAsia="sv-SE"/>
              </w:rPr>
              <w:t>idc-AssistanceConfig-r16</w:t>
            </w:r>
            <w:r w:rsidR="005D347C">
              <w:rPr>
                <w:rFonts w:ascii="Arial" w:eastAsia="宋体" w:hAnsi="Arial"/>
                <w:sz w:val="18"/>
                <w:lang w:eastAsia="sv-SE"/>
              </w:rPr>
              <w:t xml:space="preserve"> or</w:t>
            </w:r>
            <w:r w:rsidR="004F25AB" w:rsidRPr="00586041">
              <w:rPr>
                <w:rFonts w:ascii="Arial" w:eastAsia="宋体" w:hAnsi="Arial"/>
                <w:i/>
                <w:iCs/>
                <w:sz w:val="18"/>
                <w:lang w:eastAsia="sv-SE"/>
              </w:rPr>
              <w:t xml:space="preserve"> </w:t>
            </w:r>
            <w:r w:rsidR="004F25AB" w:rsidRPr="00E734CC">
              <w:rPr>
                <w:rFonts w:ascii="Arial" w:eastAsia="宋体" w:hAnsi="Arial"/>
                <w:i/>
                <w:iCs/>
                <w:sz w:val="18"/>
                <w:lang w:eastAsia="sv-SE"/>
              </w:rPr>
              <w:t>idc-FDM-AssistanceConfig</w:t>
            </w:r>
            <w:r w:rsidR="00E2683E">
              <w:rPr>
                <w:rFonts w:ascii="Arial" w:eastAsia="宋体" w:hAnsi="Arial"/>
                <w:sz w:val="18"/>
                <w:lang w:eastAsia="sv-SE"/>
              </w:rPr>
              <w:t xml:space="preserve"> </w:t>
            </w:r>
            <w:r w:rsidR="00653B97">
              <w:rPr>
                <w:rFonts w:ascii="Arial" w:eastAsia="宋体" w:hAnsi="Arial"/>
                <w:sz w:val="18"/>
                <w:lang w:eastAsia="sv-SE"/>
              </w:rPr>
              <w:t>is setup</w:t>
            </w:r>
            <w:r w:rsidRPr="00ED4CE7">
              <w:rPr>
                <w:rFonts w:ascii="Arial" w:eastAsia="宋体" w:hAnsi="Arial"/>
                <w:sz w:val="18"/>
                <w:lang w:eastAsia="sv-SE"/>
              </w:rPr>
              <w:t>. Otherwise, it is absent.</w:t>
            </w:r>
            <w:ins w:id="28" w:author="ZTE(Wenting)" w:date="2023-09-27T15:52:00Z">
              <w:r w:rsidR="005042C6" w:rsidRPr="00ED4CE7">
                <w:rPr>
                  <w:rFonts w:ascii="Arial" w:eastAsia="宋体" w:hAnsi="Arial"/>
                  <w:sz w:val="18"/>
                  <w:lang w:eastAsia="sv-SE"/>
                </w:rPr>
                <w:t xml:space="preserve"> need R</w:t>
              </w:r>
              <w:r w:rsidR="005042C6" w:rsidRPr="00ED4CE7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7CFA52A3" w14:textId="0CEB8142" w:rsidR="003B17A5" w:rsidRDefault="003B17A5" w:rsidP="003B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sectPr w:rsidR="003B17A5" w:rsidSect="00F84FA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7F3CB" w14:textId="77777777" w:rsidR="00DB3F44" w:rsidRDefault="00DB3F44" w:rsidP="001A5BDE">
      <w:pPr>
        <w:spacing w:after="0" w:line="240" w:lineRule="auto"/>
      </w:pPr>
      <w:r>
        <w:separator/>
      </w:r>
    </w:p>
  </w:endnote>
  <w:endnote w:type="continuationSeparator" w:id="0">
    <w:p w14:paraId="6000BB6A" w14:textId="77777777" w:rsidR="00DB3F44" w:rsidRDefault="00DB3F44" w:rsidP="001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3A0A4" w14:textId="77777777" w:rsidR="00DB3F44" w:rsidRDefault="00DB3F44" w:rsidP="001A5BDE">
      <w:pPr>
        <w:spacing w:after="0" w:line="240" w:lineRule="auto"/>
      </w:pPr>
      <w:r>
        <w:separator/>
      </w:r>
    </w:p>
  </w:footnote>
  <w:footnote w:type="continuationSeparator" w:id="0">
    <w:p w14:paraId="0EDA9402" w14:textId="77777777" w:rsidR="00DB3F44" w:rsidRDefault="00DB3F44" w:rsidP="001A5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6AB7AD1"/>
    <w:multiLevelType w:val="hybridMultilevel"/>
    <w:tmpl w:val="CA90972E"/>
    <w:lvl w:ilvl="0" w:tplc="29CA7CA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B10C1"/>
    <w:multiLevelType w:val="hybridMultilevel"/>
    <w:tmpl w:val="E3E2FBE4"/>
    <w:lvl w:ilvl="0" w:tplc="29CA7CA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11026"/>
    <w:multiLevelType w:val="hybridMultilevel"/>
    <w:tmpl w:val="63B0CF18"/>
    <w:lvl w:ilvl="0" w:tplc="A2EA8F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522383C"/>
    <w:multiLevelType w:val="hybridMultilevel"/>
    <w:tmpl w:val="207A2996"/>
    <w:lvl w:ilvl="0" w:tplc="36C45E50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B946FC"/>
    <w:multiLevelType w:val="hybridMultilevel"/>
    <w:tmpl w:val="F364F786"/>
    <w:lvl w:ilvl="0" w:tplc="5CAED5C2">
      <w:start w:val="1"/>
      <w:numFmt w:val="decimal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C1B02"/>
    <w:multiLevelType w:val="hybridMultilevel"/>
    <w:tmpl w:val="B4D49884"/>
    <w:lvl w:ilvl="0" w:tplc="51B4CBF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0"/>
  </w:num>
  <w:num w:numId="5">
    <w:abstractNumId w:val="20"/>
  </w:num>
  <w:num w:numId="6">
    <w:abstractNumId w:val="25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7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8"/>
  </w:num>
  <w:num w:numId="21">
    <w:abstractNumId w:val="12"/>
  </w:num>
  <w:num w:numId="22">
    <w:abstractNumId w:val="33"/>
  </w:num>
  <w:num w:numId="23">
    <w:abstractNumId w:val="14"/>
  </w:num>
  <w:num w:numId="24">
    <w:abstractNumId w:val="8"/>
  </w:num>
  <w:num w:numId="25">
    <w:abstractNumId w:val="29"/>
  </w:num>
  <w:num w:numId="26">
    <w:abstractNumId w:val="15"/>
  </w:num>
  <w:num w:numId="27">
    <w:abstractNumId w:val="21"/>
  </w:num>
  <w:num w:numId="28">
    <w:abstractNumId w:val="13"/>
  </w:num>
  <w:num w:numId="29">
    <w:abstractNumId w:val="11"/>
  </w:num>
  <w:num w:numId="30">
    <w:abstractNumId w:val="22"/>
  </w:num>
  <w:num w:numId="31">
    <w:abstractNumId w:val="32"/>
  </w:num>
  <w:num w:numId="32">
    <w:abstractNumId w:val="16"/>
  </w:num>
  <w:num w:numId="33">
    <w:abstractNumId w:val="30"/>
  </w:num>
  <w:num w:numId="34">
    <w:abstractNumId w:val="24"/>
  </w:num>
  <w:num w:numId="35">
    <w:abstractNumId w:val="31"/>
  </w:num>
  <w:num w:numId="36">
    <w:abstractNumId w:val="26"/>
  </w:num>
  <w:num w:numId="3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10397"/>
    <w:rsid w:val="00010B99"/>
    <w:rsid w:val="00011050"/>
    <w:rsid w:val="000165B8"/>
    <w:rsid w:val="0001752D"/>
    <w:rsid w:val="00017B08"/>
    <w:rsid w:val="0002217E"/>
    <w:rsid w:val="000313A0"/>
    <w:rsid w:val="0003387D"/>
    <w:rsid w:val="0003405C"/>
    <w:rsid w:val="00034E06"/>
    <w:rsid w:val="00035667"/>
    <w:rsid w:val="00037CBA"/>
    <w:rsid w:val="00042DB3"/>
    <w:rsid w:val="000449D7"/>
    <w:rsid w:val="00046665"/>
    <w:rsid w:val="00046D9B"/>
    <w:rsid w:val="0005073F"/>
    <w:rsid w:val="0005183E"/>
    <w:rsid w:val="00052054"/>
    <w:rsid w:val="000550B5"/>
    <w:rsid w:val="000553C9"/>
    <w:rsid w:val="00057CE6"/>
    <w:rsid w:val="000660A5"/>
    <w:rsid w:val="00070409"/>
    <w:rsid w:val="00071A4E"/>
    <w:rsid w:val="00072753"/>
    <w:rsid w:val="00077225"/>
    <w:rsid w:val="000773E1"/>
    <w:rsid w:val="000773F6"/>
    <w:rsid w:val="00082748"/>
    <w:rsid w:val="000866AF"/>
    <w:rsid w:val="00086758"/>
    <w:rsid w:val="000869A9"/>
    <w:rsid w:val="00086B70"/>
    <w:rsid w:val="00087FCB"/>
    <w:rsid w:val="000922B7"/>
    <w:rsid w:val="00093188"/>
    <w:rsid w:val="000949D6"/>
    <w:rsid w:val="000968E3"/>
    <w:rsid w:val="0009692F"/>
    <w:rsid w:val="000A0685"/>
    <w:rsid w:val="000A29C6"/>
    <w:rsid w:val="000A7566"/>
    <w:rsid w:val="000A79E7"/>
    <w:rsid w:val="000B0032"/>
    <w:rsid w:val="000B1E3F"/>
    <w:rsid w:val="000B4301"/>
    <w:rsid w:val="000B60B3"/>
    <w:rsid w:val="000B7010"/>
    <w:rsid w:val="000C0B82"/>
    <w:rsid w:val="000C1596"/>
    <w:rsid w:val="000C68C0"/>
    <w:rsid w:val="000C71DD"/>
    <w:rsid w:val="000C7435"/>
    <w:rsid w:val="000C7499"/>
    <w:rsid w:val="000D359A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6469"/>
    <w:rsid w:val="0011676E"/>
    <w:rsid w:val="00120667"/>
    <w:rsid w:val="00121721"/>
    <w:rsid w:val="00126BB0"/>
    <w:rsid w:val="00127444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A7"/>
    <w:rsid w:val="00217ED1"/>
    <w:rsid w:val="00220318"/>
    <w:rsid w:val="00220B97"/>
    <w:rsid w:val="00221512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3BED"/>
    <w:rsid w:val="002651D4"/>
    <w:rsid w:val="002655EC"/>
    <w:rsid w:val="0026754C"/>
    <w:rsid w:val="00272314"/>
    <w:rsid w:val="00272382"/>
    <w:rsid w:val="00275E76"/>
    <w:rsid w:val="00275ECF"/>
    <w:rsid w:val="00283BC0"/>
    <w:rsid w:val="00292A71"/>
    <w:rsid w:val="00292D0C"/>
    <w:rsid w:val="00292F72"/>
    <w:rsid w:val="00297928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2E3"/>
    <w:rsid w:val="002B5367"/>
    <w:rsid w:val="002B5973"/>
    <w:rsid w:val="002B6F69"/>
    <w:rsid w:val="002B7846"/>
    <w:rsid w:val="002C01D6"/>
    <w:rsid w:val="002C31B2"/>
    <w:rsid w:val="002C5626"/>
    <w:rsid w:val="002C66AE"/>
    <w:rsid w:val="002C6995"/>
    <w:rsid w:val="002C6BEF"/>
    <w:rsid w:val="002D0A8F"/>
    <w:rsid w:val="002D565F"/>
    <w:rsid w:val="002D58EC"/>
    <w:rsid w:val="002E03AF"/>
    <w:rsid w:val="002E2520"/>
    <w:rsid w:val="002E2B6C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1F95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7DD9"/>
    <w:rsid w:val="00353C4A"/>
    <w:rsid w:val="00355ED4"/>
    <w:rsid w:val="00356EBF"/>
    <w:rsid w:val="00364B55"/>
    <w:rsid w:val="00365DF9"/>
    <w:rsid w:val="00374185"/>
    <w:rsid w:val="00377267"/>
    <w:rsid w:val="00377CE4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39E3"/>
    <w:rsid w:val="003C04B4"/>
    <w:rsid w:val="003C1F27"/>
    <w:rsid w:val="003C261A"/>
    <w:rsid w:val="003C2FE3"/>
    <w:rsid w:val="003C44CF"/>
    <w:rsid w:val="003C68BA"/>
    <w:rsid w:val="003D29FC"/>
    <w:rsid w:val="003D34AE"/>
    <w:rsid w:val="003D35B6"/>
    <w:rsid w:val="003D35FC"/>
    <w:rsid w:val="003D74FA"/>
    <w:rsid w:val="003E22FF"/>
    <w:rsid w:val="003E311D"/>
    <w:rsid w:val="003E3203"/>
    <w:rsid w:val="003E3D2F"/>
    <w:rsid w:val="003F1B46"/>
    <w:rsid w:val="003F2690"/>
    <w:rsid w:val="004021F9"/>
    <w:rsid w:val="00403AAD"/>
    <w:rsid w:val="00403C3A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21662"/>
    <w:rsid w:val="0042168F"/>
    <w:rsid w:val="004302DF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389E"/>
    <w:rsid w:val="00455644"/>
    <w:rsid w:val="00456F09"/>
    <w:rsid w:val="00461316"/>
    <w:rsid w:val="00461321"/>
    <w:rsid w:val="00463208"/>
    <w:rsid w:val="00463933"/>
    <w:rsid w:val="00467616"/>
    <w:rsid w:val="00470B2A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82C"/>
    <w:rsid w:val="004D77C9"/>
    <w:rsid w:val="004E007D"/>
    <w:rsid w:val="004E34C2"/>
    <w:rsid w:val="004E6444"/>
    <w:rsid w:val="004F0048"/>
    <w:rsid w:val="004F02FD"/>
    <w:rsid w:val="004F07E6"/>
    <w:rsid w:val="004F25AB"/>
    <w:rsid w:val="004F36A1"/>
    <w:rsid w:val="004F423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6D2"/>
    <w:rsid w:val="00517C80"/>
    <w:rsid w:val="00520FCE"/>
    <w:rsid w:val="005218C4"/>
    <w:rsid w:val="00522067"/>
    <w:rsid w:val="00523E3A"/>
    <w:rsid w:val="0052489B"/>
    <w:rsid w:val="005248D7"/>
    <w:rsid w:val="005274B6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8134D"/>
    <w:rsid w:val="005814AE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2032C"/>
    <w:rsid w:val="00621449"/>
    <w:rsid w:val="006221A9"/>
    <w:rsid w:val="0062296F"/>
    <w:rsid w:val="00623198"/>
    <w:rsid w:val="0062422F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5108"/>
    <w:rsid w:val="006A1366"/>
    <w:rsid w:val="006A1439"/>
    <w:rsid w:val="006A384C"/>
    <w:rsid w:val="006A3A81"/>
    <w:rsid w:val="006A5E2D"/>
    <w:rsid w:val="006B02A6"/>
    <w:rsid w:val="006B0A40"/>
    <w:rsid w:val="006B0E7D"/>
    <w:rsid w:val="006B1CF9"/>
    <w:rsid w:val="006B2DC0"/>
    <w:rsid w:val="006B7AD6"/>
    <w:rsid w:val="006C2A26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127"/>
    <w:rsid w:val="00755F6C"/>
    <w:rsid w:val="00756226"/>
    <w:rsid w:val="00760742"/>
    <w:rsid w:val="00760D2A"/>
    <w:rsid w:val="0076156D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7B54"/>
    <w:rsid w:val="007D1A52"/>
    <w:rsid w:val="007D5B4A"/>
    <w:rsid w:val="007D689C"/>
    <w:rsid w:val="007E13C4"/>
    <w:rsid w:val="007F27EF"/>
    <w:rsid w:val="007F2FF4"/>
    <w:rsid w:val="007F44AE"/>
    <w:rsid w:val="007F4A70"/>
    <w:rsid w:val="007F4E68"/>
    <w:rsid w:val="007F600B"/>
    <w:rsid w:val="007F74B6"/>
    <w:rsid w:val="00801863"/>
    <w:rsid w:val="0080606F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66A3"/>
    <w:rsid w:val="00834EF6"/>
    <w:rsid w:val="00836229"/>
    <w:rsid w:val="00840B20"/>
    <w:rsid w:val="0085077E"/>
    <w:rsid w:val="00850876"/>
    <w:rsid w:val="00851DE6"/>
    <w:rsid w:val="00852E35"/>
    <w:rsid w:val="00860C54"/>
    <w:rsid w:val="0086169A"/>
    <w:rsid w:val="0086197E"/>
    <w:rsid w:val="00864F95"/>
    <w:rsid w:val="008650E2"/>
    <w:rsid w:val="00865937"/>
    <w:rsid w:val="0086690A"/>
    <w:rsid w:val="00866AA8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31421"/>
    <w:rsid w:val="00933FCD"/>
    <w:rsid w:val="009353B3"/>
    <w:rsid w:val="0093796F"/>
    <w:rsid w:val="009448CF"/>
    <w:rsid w:val="00946FCE"/>
    <w:rsid w:val="00951389"/>
    <w:rsid w:val="00954387"/>
    <w:rsid w:val="0095464F"/>
    <w:rsid w:val="0095619C"/>
    <w:rsid w:val="00956C40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5806"/>
    <w:rsid w:val="009A6629"/>
    <w:rsid w:val="009A772B"/>
    <w:rsid w:val="009B1B69"/>
    <w:rsid w:val="009B28E6"/>
    <w:rsid w:val="009B360B"/>
    <w:rsid w:val="009C03CE"/>
    <w:rsid w:val="009C28E4"/>
    <w:rsid w:val="009C57EE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3B35"/>
    <w:rsid w:val="00A143DE"/>
    <w:rsid w:val="00A16041"/>
    <w:rsid w:val="00A2050C"/>
    <w:rsid w:val="00A22455"/>
    <w:rsid w:val="00A2297F"/>
    <w:rsid w:val="00A30FAD"/>
    <w:rsid w:val="00A3267F"/>
    <w:rsid w:val="00A33BB9"/>
    <w:rsid w:val="00A3463E"/>
    <w:rsid w:val="00A36078"/>
    <w:rsid w:val="00A36230"/>
    <w:rsid w:val="00A372EE"/>
    <w:rsid w:val="00A3775F"/>
    <w:rsid w:val="00A46408"/>
    <w:rsid w:val="00A46EC8"/>
    <w:rsid w:val="00A54B19"/>
    <w:rsid w:val="00A553E1"/>
    <w:rsid w:val="00A57656"/>
    <w:rsid w:val="00A6279A"/>
    <w:rsid w:val="00A63EDE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B6E"/>
    <w:rsid w:val="00AE1082"/>
    <w:rsid w:val="00AE16FD"/>
    <w:rsid w:val="00AE1BC7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3B97"/>
    <w:rsid w:val="00B6401A"/>
    <w:rsid w:val="00B64F74"/>
    <w:rsid w:val="00B65491"/>
    <w:rsid w:val="00B6564B"/>
    <w:rsid w:val="00B665F4"/>
    <w:rsid w:val="00B6713A"/>
    <w:rsid w:val="00B67E5E"/>
    <w:rsid w:val="00B7554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7990"/>
    <w:rsid w:val="00BB7CBC"/>
    <w:rsid w:val="00BC105B"/>
    <w:rsid w:val="00BC2F5D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54C4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30A7"/>
    <w:rsid w:val="00C24BBE"/>
    <w:rsid w:val="00C27B91"/>
    <w:rsid w:val="00C30DBE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A33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A2E"/>
    <w:rsid w:val="00CB7049"/>
    <w:rsid w:val="00CC0212"/>
    <w:rsid w:val="00CC0E3A"/>
    <w:rsid w:val="00CC1A66"/>
    <w:rsid w:val="00CC2C20"/>
    <w:rsid w:val="00CC5641"/>
    <w:rsid w:val="00CC5FA0"/>
    <w:rsid w:val="00CD0695"/>
    <w:rsid w:val="00CD21D7"/>
    <w:rsid w:val="00CD30F4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5FEA"/>
    <w:rsid w:val="00DC7415"/>
    <w:rsid w:val="00DC7848"/>
    <w:rsid w:val="00DD143A"/>
    <w:rsid w:val="00DD1AA8"/>
    <w:rsid w:val="00DD73B7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DCF"/>
    <w:rsid w:val="00EB61D0"/>
    <w:rsid w:val="00EB6CEA"/>
    <w:rsid w:val="00EB7889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F04F21"/>
    <w:rsid w:val="00F05360"/>
    <w:rsid w:val="00F054ED"/>
    <w:rsid w:val="00F06E56"/>
    <w:rsid w:val="00F07709"/>
    <w:rsid w:val="00F07CE9"/>
    <w:rsid w:val="00F120EC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E92"/>
    <w:rsid w:val="00F530EC"/>
    <w:rsid w:val="00F54999"/>
    <w:rsid w:val="00F62769"/>
    <w:rsid w:val="00F62B06"/>
    <w:rsid w:val="00F633ED"/>
    <w:rsid w:val="00F637D0"/>
    <w:rsid w:val="00F6716B"/>
    <w:rsid w:val="00F70799"/>
    <w:rsid w:val="00F70BB2"/>
    <w:rsid w:val="00F7188E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4EBD"/>
    <w:rsid w:val="00FA6FAD"/>
    <w:rsid w:val="00FB0D49"/>
    <w:rsid w:val="00FB414A"/>
    <w:rsid w:val="00FC265B"/>
    <w:rsid w:val="00FC3B25"/>
    <w:rsid w:val="00FC5D75"/>
    <w:rsid w:val="00FC685B"/>
    <w:rsid w:val="00FD17EF"/>
    <w:rsid w:val="00FD2286"/>
    <w:rsid w:val="00FD26F4"/>
    <w:rsid w:val="00FD2F7D"/>
    <w:rsid w:val="00FD4CBF"/>
    <w:rsid w:val="00FD5649"/>
    <w:rsid w:val="00FD6330"/>
    <w:rsid w:val="00FD63E5"/>
    <w:rsid w:val="00FE1018"/>
    <w:rsid w:val="00FE1144"/>
    <w:rsid w:val="00FE30CB"/>
    <w:rsid w:val="00FE4484"/>
    <w:rsid w:val="00FE77BF"/>
    <w:rsid w:val="00FF1600"/>
    <w:rsid w:val="00FF1858"/>
    <w:rsid w:val="00FF3A03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32A58"/>
  <w15:chartTrackingRefBased/>
  <w15:docId w15:val="{40357ECC-B31F-43B6-ACC2-F1583E92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8C"/>
    <w:pPr>
      <w:spacing w:after="180"/>
      <w:jc w:val="both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70B2A"/>
    <w:pPr>
      <w:keepNext/>
      <w:keepLines/>
      <w:pBdr>
        <w:top w:val="single" w:sz="12" w:space="3" w:color="auto"/>
      </w:pBdr>
      <w:spacing w:before="240" w:after="180"/>
      <w:ind w:left="1134" w:hanging="1134"/>
      <w:jc w:val="both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470B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3F1B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ED4C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rsid w:val="006D6559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rsid w:val="006D6559"/>
    <w:pPr>
      <w:outlineLvl w:val="5"/>
    </w:pPr>
  </w:style>
  <w:style w:type="paragraph" w:styleId="7">
    <w:name w:val="heading 7"/>
    <w:basedOn w:val="H6"/>
    <w:next w:val="a"/>
    <w:link w:val="7Char"/>
    <w:qFormat/>
    <w:rsid w:val="006D6559"/>
    <w:pPr>
      <w:outlineLvl w:val="6"/>
    </w:pPr>
  </w:style>
  <w:style w:type="paragraph" w:styleId="8">
    <w:name w:val="heading 8"/>
    <w:basedOn w:val="1"/>
    <w:next w:val="a"/>
    <w:link w:val="8Char"/>
    <w:qFormat/>
    <w:rsid w:val="006D6559"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rsid w:val="006D6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116469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116469"/>
    <w:pPr>
      <w:spacing w:after="120"/>
      <w:jc w:val="both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116469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sid w:val="00470B2A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sid w:val="00470B2A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sid w:val="00470B2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70B2A"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1A5B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1A5BDE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5">
    <w:name w:val="footer"/>
    <w:basedOn w:val="a"/>
    <w:link w:val="Char0"/>
    <w:unhideWhenUsed/>
    <w:rsid w:val="001A5B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5"/>
    <w:rsid w:val="001A5BDE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3F1B4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ED4CE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sid w:val="006D6559"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sid w:val="006D65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6D65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6D6559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6D6559"/>
    <w:rPr>
      <w:rFonts w:ascii="Arial" w:eastAsia="Times New Roman" w:hAnsi="Arial" w:cs="Times New Roman"/>
      <w:sz w:val="36"/>
      <w:szCs w:val="20"/>
      <w:lang w:val="en-GB" w:eastAsia="ja-JP"/>
    </w:rPr>
  </w:style>
  <w:style w:type="numbering" w:customStyle="1" w:styleId="NoList1">
    <w:name w:val="No List1"/>
    <w:next w:val="a2"/>
    <w:uiPriority w:val="99"/>
    <w:semiHidden/>
    <w:unhideWhenUsed/>
    <w:rsid w:val="006D6559"/>
  </w:style>
  <w:style w:type="paragraph" w:customStyle="1" w:styleId="H6">
    <w:name w:val="H6"/>
    <w:basedOn w:val="5"/>
    <w:next w:val="a"/>
    <w:rsid w:val="006D655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D6559"/>
    <w:pPr>
      <w:ind w:left="1418" w:hanging="1418"/>
    </w:pPr>
  </w:style>
  <w:style w:type="paragraph" w:styleId="80">
    <w:name w:val="toc 8"/>
    <w:basedOn w:val="10"/>
    <w:uiPriority w:val="39"/>
    <w:rsid w:val="006D655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D6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a"/>
    <w:next w:val="a"/>
    <w:rsid w:val="006D655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6D6559"/>
  </w:style>
  <w:style w:type="paragraph" w:customStyle="1" w:styleId="ZD">
    <w:name w:val="ZD"/>
    <w:rsid w:val="006D6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50">
    <w:name w:val="toc 5"/>
    <w:basedOn w:val="40"/>
    <w:uiPriority w:val="39"/>
    <w:rsid w:val="006D6559"/>
    <w:pPr>
      <w:ind w:left="1701" w:hanging="1701"/>
    </w:pPr>
  </w:style>
  <w:style w:type="paragraph" w:styleId="40">
    <w:name w:val="toc 4"/>
    <w:basedOn w:val="30"/>
    <w:uiPriority w:val="39"/>
    <w:rsid w:val="006D6559"/>
    <w:pPr>
      <w:ind w:left="1418" w:hanging="1418"/>
    </w:pPr>
  </w:style>
  <w:style w:type="paragraph" w:styleId="30">
    <w:name w:val="toc 3"/>
    <w:basedOn w:val="20"/>
    <w:uiPriority w:val="39"/>
    <w:rsid w:val="006D6559"/>
    <w:pPr>
      <w:ind w:left="1134" w:hanging="1134"/>
    </w:pPr>
  </w:style>
  <w:style w:type="paragraph" w:styleId="20">
    <w:name w:val="toc 2"/>
    <w:basedOn w:val="10"/>
    <w:uiPriority w:val="39"/>
    <w:rsid w:val="006D655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6D6559"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rsid w:val="006D6559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6D65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D655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6D6559"/>
    <w:pPr>
      <w:jc w:val="right"/>
    </w:pPr>
  </w:style>
  <w:style w:type="paragraph" w:customStyle="1" w:styleId="TAL">
    <w:name w:val="TAL"/>
    <w:basedOn w:val="a"/>
    <w:link w:val="TALCar"/>
    <w:qFormat/>
    <w:rsid w:val="006D6559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6D6559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6559"/>
    <w:rPr>
      <w:b/>
    </w:rPr>
  </w:style>
  <w:style w:type="paragraph" w:customStyle="1" w:styleId="TAC">
    <w:name w:val="TAC"/>
    <w:basedOn w:val="TAL"/>
    <w:link w:val="TACChar"/>
    <w:qFormat/>
    <w:rsid w:val="006D6559"/>
    <w:pPr>
      <w:jc w:val="center"/>
    </w:pPr>
  </w:style>
  <w:style w:type="character" w:customStyle="1" w:styleId="TACChar">
    <w:name w:val="TAC Char"/>
    <w:link w:val="TAC"/>
    <w:qFormat/>
    <w:locked/>
    <w:rsid w:val="006D6559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655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6D655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6D6559"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6D6559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6D6559"/>
    <w:pPr>
      <w:spacing w:after="0"/>
    </w:pPr>
  </w:style>
  <w:style w:type="paragraph" w:customStyle="1" w:styleId="B1">
    <w:name w:val="B1"/>
    <w:basedOn w:val="a6"/>
    <w:link w:val="B1Char1"/>
    <w:qFormat/>
    <w:rsid w:val="006D6559"/>
  </w:style>
  <w:style w:type="paragraph" w:styleId="a6">
    <w:name w:val="List"/>
    <w:basedOn w:val="a"/>
    <w:rsid w:val="006D6559"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60">
    <w:name w:val="toc 6"/>
    <w:basedOn w:val="50"/>
    <w:next w:val="a"/>
    <w:uiPriority w:val="39"/>
    <w:rsid w:val="006D6559"/>
    <w:pPr>
      <w:ind w:left="1985" w:hanging="1985"/>
    </w:pPr>
  </w:style>
  <w:style w:type="paragraph" w:styleId="70">
    <w:name w:val="toc 7"/>
    <w:basedOn w:val="60"/>
    <w:next w:val="a"/>
    <w:uiPriority w:val="39"/>
    <w:rsid w:val="006D655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D6559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D655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D6559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6D6559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6D6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6D6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6D6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6D6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6D6559"/>
    <w:pPr>
      <w:ind w:left="851" w:hanging="851"/>
    </w:pPr>
  </w:style>
  <w:style w:type="paragraph" w:customStyle="1" w:styleId="ZH">
    <w:name w:val="ZH"/>
    <w:rsid w:val="006D6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6D655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6D6559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6D6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6D6559"/>
  </w:style>
  <w:style w:type="paragraph" w:styleId="21">
    <w:name w:val="List 2"/>
    <w:basedOn w:val="a6"/>
    <w:rsid w:val="006D6559"/>
    <w:pPr>
      <w:ind w:left="851"/>
    </w:pPr>
  </w:style>
  <w:style w:type="character" w:customStyle="1" w:styleId="B2Char">
    <w:name w:val="B2 Char"/>
    <w:link w:val="B2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1"/>
    <w:link w:val="B3Char2"/>
    <w:qFormat/>
    <w:rsid w:val="006D6559"/>
  </w:style>
  <w:style w:type="paragraph" w:styleId="31">
    <w:name w:val="List 3"/>
    <w:basedOn w:val="21"/>
    <w:rsid w:val="006D6559"/>
    <w:pPr>
      <w:ind w:left="1135"/>
    </w:pPr>
  </w:style>
  <w:style w:type="character" w:customStyle="1" w:styleId="B3Char2">
    <w:name w:val="B3 Char2"/>
    <w:link w:val="B3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6D6559"/>
  </w:style>
  <w:style w:type="paragraph" w:styleId="41">
    <w:name w:val="List 4"/>
    <w:basedOn w:val="31"/>
    <w:rsid w:val="006D6559"/>
    <w:pPr>
      <w:ind w:left="1418"/>
    </w:pPr>
  </w:style>
  <w:style w:type="character" w:customStyle="1" w:styleId="B4Char">
    <w:name w:val="B4 Char"/>
    <w:link w:val="B4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1"/>
    <w:link w:val="B5Char"/>
    <w:qFormat/>
    <w:rsid w:val="006D6559"/>
  </w:style>
  <w:style w:type="paragraph" w:styleId="51">
    <w:name w:val="List 5"/>
    <w:basedOn w:val="41"/>
    <w:rsid w:val="006D6559"/>
    <w:pPr>
      <w:ind w:left="1702"/>
    </w:pPr>
  </w:style>
  <w:style w:type="character" w:customStyle="1" w:styleId="B5Char">
    <w:name w:val="B5 Char"/>
    <w:link w:val="B5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22">
    <w:name w:val="index 2"/>
    <w:basedOn w:val="11"/>
    <w:qFormat/>
    <w:rsid w:val="006D6559"/>
    <w:pPr>
      <w:ind w:left="284"/>
    </w:pPr>
  </w:style>
  <w:style w:type="paragraph" w:styleId="11">
    <w:name w:val="index 1"/>
    <w:basedOn w:val="a"/>
    <w:qFormat/>
    <w:rsid w:val="006D6559"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7"/>
    <w:rsid w:val="006D6559"/>
    <w:pPr>
      <w:ind w:left="851"/>
    </w:pPr>
  </w:style>
  <w:style w:type="paragraph" w:styleId="a7">
    <w:name w:val="List Number"/>
    <w:basedOn w:val="a6"/>
    <w:rsid w:val="006D6559"/>
  </w:style>
  <w:style w:type="character" w:styleId="a8">
    <w:name w:val="footnote reference"/>
    <w:basedOn w:val="a0"/>
    <w:rsid w:val="006D6559"/>
    <w:rPr>
      <w:b/>
      <w:position w:val="6"/>
      <w:sz w:val="16"/>
    </w:rPr>
  </w:style>
  <w:style w:type="paragraph" w:styleId="a9">
    <w:name w:val="footnote text"/>
    <w:basedOn w:val="a"/>
    <w:link w:val="Char1"/>
    <w:rsid w:val="006D65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character" w:customStyle="1" w:styleId="Char1">
    <w:name w:val="脚注文本 Char"/>
    <w:basedOn w:val="a0"/>
    <w:link w:val="a9"/>
    <w:rsid w:val="006D6559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24">
    <w:name w:val="List Bullet 2"/>
    <w:basedOn w:val="aa"/>
    <w:rsid w:val="006D6559"/>
    <w:pPr>
      <w:ind w:left="851"/>
    </w:pPr>
  </w:style>
  <w:style w:type="paragraph" w:styleId="aa">
    <w:name w:val="List Bullet"/>
    <w:basedOn w:val="a6"/>
    <w:rsid w:val="006D6559"/>
  </w:style>
  <w:style w:type="paragraph" w:styleId="32">
    <w:name w:val="List Bullet 3"/>
    <w:basedOn w:val="24"/>
    <w:rsid w:val="006D6559"/>
    <w:pPr>
      <w:ind w:left="1135"/>
    </w:pPr>
  </w:style>
  <w:style w:type="paragraph" w:styleId="42">
    <w:name w:val="List Bullet 4"/>
    <w:basedOn w:val="32"/>
    <w:rsid w:val="006D6559"/>
    <w:pPr>
      <w:ind w:left="1418"/>
    </w:pPr>
  </w:style>
  <w:style w:type="paragraph" w:styleId="52">
    <w:name w:val="List Bullet 5"/>
    <w:basedOn w:val="42"/>
    <w:rsid w:val="006D6559"/>
    <w:pPr>
      <w:ind w:left="1702"/>
    </w:pPr>
  </w:style>
  <w:style w:type="paragraph" w:customStyle="1" w:styleId="B6">
    <w:name w:val="B6"/>
    <w:basedOn w:val="B5"/>
    <w:link w:val="B6Char"/>
    <w:qFormat/>
    <w:rsid w:val="006D6559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D655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6D6559"/>
    <w:pPr>
      <w:ind w:left="2269"/>
    </w:pPr>
  </w:style>
  <w:style w:type="character" w:customStyle="1" w:styleId="B7Char">
    <w:name w:val="B7 Char"/>
    <w:link w:val="B7"/>
    <w:qFormat/>
    <w:rsid w:val="006D655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b">
    <w:name w:val="Revision"/>
    <w:hidden/>
    <w:uiPriority w:val="99"/>
    <w:semiHidden/>
    <w:qFormat/>
    <w:rsid w:val="006D65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B8">
    <w:name w:val="B8"/>
    <w:basedOn w:val="B7"/>
    <w:qFormat/>
    <w:rsid w:val="006D65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D6559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6D6559"/>
    <w:pPr>
      <w:spacing w:after="0"/>
    </w:pPr>
  </w:style>
  <w:style w:type="paragraph" w:customStyle="1" w:styleId="NF">
    <w:name w:val="NF"/>
    <w:basedOn w:val="NO"/>
    <w:rsid w:val="006D6559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6D65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D6559"/>
    <w:pPr>
      <w:framePr w:wrap="notBeside" w:y="16161"/>
    </w:pPr>
  </w:style>
  <w:style w:type="paragraph" w:customStyle="1" w:styleId="B9">
    <w:name w:val="B9"/>
    <w:basedOn w:val="B8"/>
    <w:qFormat/>
    <w:rsid w:val="006D6559"/>
    <w:pPr>
      <w:ind w:left="2836"/>
    </w:pPr>
  </w:style>
  <w:style w:type="paragraph" w:customStyle="1" w:styleId="B10">
    <w:name w:val="B10"/>
    <w:basedOn w:val="B5"/>
    <w:link w:val="B10Char"/>
    <w:qFormat/>
    <w:rsid w:val="006D6559"/>
    <w:pPr>
      <w:ind w:left="3119"/>
    </w:pPr>
  </w:style>
  <w:style w:type="character" w:customStyle="1" w:styleId="B10Char">
    <w:name w:val="B10 Char"/>
    <w:basedOn w:val="B5Char"/>
    <w:link w:val="B10"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c">
    <w:name w:val="Balloon Text"/>
    <w:basedOn w:val="a"/>
    <w:link w:val="Char2"/>
    <w:semiHidden/>
    <w:unhideWhenUsed/>
    <w:qFormat/>
    <w:rsid w:val="006D6559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2">
    <w:name w:val="批注框文本 Char"/>
    <w:basedOn w:val="a0"/>
    <w:link w:val="ac"/>
    <w:semiHidden/>
    <w:rsid w:val="006D6559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sid w:val="006D6559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6D6559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6D655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Char3">
    <w:name w:val="批注文字 Char"/>
    <w:basedOn w:val="a0"/>
    <w:link w:val="ae"/>
    <w:uiPriority w:val="99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6D6559"/>
    <w:rPr>
      <w:b/>
      <w:bCs/>
    </w:rPr>
  </w:style>
  <w:style w:type="character" w:customStyle="1" w:styleId="Char4">
    <w:name w:val="批注主题 Char"/>
    <w:basedOn w:val="Char3"/>
    <w:link w:val="af"/>
    <w:rsid w:val="006D6559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6D6559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D655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D6559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6D65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qFormat/>
    <w:rsid w:val="006D6559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6D6559"/>
    <w:rPr>
      <w:i/>
      <w:iCs/>
    </w:rPr>
  </w:style>
  <w:style w:type="character" w:customStyle="1" w:styleId="normaltextrun">
    <w:name w:val="normaltextrun"/>
    <w:basedOn w:val="a0"/>
    <w:rsid w:val="006D6559"/>
  </w:style>
  <w:style w:type="character" w:customStyle="1" w:styleId="CharChar3">
    <w:name w:val="Char Char3"/>
    <w:rsid w:val="006D65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6D65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6D65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D6559"/>
    <w:rPr>
      <w:rFonts w:ascii="Arial" w:eastAsia="MS Mincho" w:hAnsi="Arial" w:cs="Times New Roman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6D6559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4"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6D6559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6D6559"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7">
    <w:name w:val="纯文本 Char"/>
    <w:basedOn w:val="a0"/>
    <w:link w:val="af5"/>
    <w:uiPriority w:val="99"/>
    <w:rsid w:val="006D6559"/>
    <w:rPr>
      <w:rFonts w:ascii="Courier New" w:eastAsiaTheme="minorHAnsi" w:hAnsi="Courier New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6D6559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04DF4"/>
  </w:style>
  <w:style w:type="table" w:customStyle="1" w:styleId="TableGrid1">
    <w:name w:val="Table Grid1"/>
    <w:basedOn w:val="a1"/>
    <w:next w:val="af1"/>
    <w:uiPriority w:val="39"/>
    <w:qFormat/>
    <w:rsid w:val="00904DF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904DF4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93302"/>
    <w:pPr>
      <w:numPr>
        <w:numId w:val="33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numbering" w:customStyle="1" w:styleId="NoList3">
    <w:name w:val="No List3"/>
    <w:next w:val="a2"/>
    <w:uiPriority w:val="99"/>
    <w:semiHidden/>
    <w:unhideWhenUsed/>
    <w:rsid w:val="00FA2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5132</Words>
  <Characters>29253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dc:description/>
  <cp:lastModifiedBy>ZTE(Wenting)</cp:lastModifiedBy>
  <cp:revision>3</cp:revision>
  <dcterms:created xsi:type="dcterms:W3CDTF">2023-09-29T00:10:00Z</dcterms:created>
  <dcterms:modified xsi:type="dcterms:W3CDTF">2023-09-29T00:11:00Z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</Properties>
</file>