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374E9" w14:textId="482CADC1" w:rsidR="00E621F3" w:rsidRDefault="001037FF">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sidR="00065688">
        <w:rPr>
          <w:rFonts w:eastAsia="宋体" w:hint="eastAsia"/>
          <w:b/>
          <w:szCs w:val="22"/>
          <w:lang w:val="en-US" w:eastAsia="zh-CN" w:bidi="ar"/>
        </w:rPr>
        <w:t>bis</w:t>
      </w:r>
      <w:r>
        <w:rPr>
          <w:rFonts w:eastAsia="宋体"/>
          <w:b/>
          <w:szCs w:val="22"/>
          <w:lang w:val="en-US" w:eastAsia="zh-CN" w:bidi="ar"/>
        </w:rPr>
        <w:tab/>
      </w:r>
      <w:r w:rsidR="00065688">
        <w:rPr>
          <w:rFonts w:eastAsia="宋体" w:hint="eastAsia"/>
          <w:b/>
          <w:szCs w:val="22"/>
          <w:lang w:val="en-US" w:eastAsia="zh-CN" w:bidi="ar"/>
        </w:rPr>
        <w:t>R2-23</w:t>
      </w:r>
      <w:r w:rsidR="00065688">
        <w:rPr>
          <w:rFonts w:eastAsia="宋体"/>
          <w:b/>
          <w:szCs w:val="22"/>
          <w:lang w:val="en-US" w:eastAsia="zh-CN" w:bidi="ar"/>
        </w:rPr>
        <w:t>11040</w:t>
      </w:r>
      <w:bookmarkStart w:id="0" w:name="_GoBack"/>
      <w:bookmarkEnd w:id="0"/>
    </w:p>
    <w:p w14:paraId="4398D800" w14:textId="2BD1D1EA" w:rsidR="00E621F3" w:rsidRDefault="00065688">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Xiamen</w:t>
      </w:r>
      <w:r>
        <w:rPr>
          <w:rFonts w:eastAsia="宋体" w:hint="eastAsia"/>
          <w:b/>
          <w:szCs w:val="22"/>
          <w:lang w:val="en-US" w:eastAsia="zh-CN" w:bidi="ar"/>
        </w:rPr>
        <w:t xml:space="preserve"> </w:t>
      </w:r>
      <w:r>
        <w:rPr>
          <w:rFonts w:eastAsia="宋体"/>
          <w:b/>
          <w:szCs w:val="22"/>
          <w:lang w:val="en-US" w:eastAsia="zh-CN" w:bidi="ar"/>
        </w:rPr>
        <w:t>9</w:t>
      </w:r>
      <w:r w:rsidRPr="00065688">
        <w:rPr>
          <w:rFonts w:eastAsia="宋体" w:hint="eastAsia"/>
          <w:b/>
          <w:szCs w:val="22"/>
          <w:vertAlign w:val="superscript"/>
          <w:lang w:val="en-US" w:eastAsia="zh-CN" w:bidi="ar"/>
        </w:rPr>
        <w:t>th</w:t>
      </w:r>
      <w:r>
        <w:rPr>
          <w:rFonts w:eastAsia="宋体" w:hint="eastAsia"/>
          <w:b/>
          <w:szCs w:val="22"/>
          <w:lang w:val="en-US" w:eastAsia="zh-CN" w:bidi="ar"/>
        </w:rPr>
        <w:t xml:space="preserve"> -</w:t>
      </w:r>
      <w:r>
        <w:rPr>
          <w:rFonts w:eastAsia="宋体"/>
          <w:b/>
          <w:szCs w:val="22"/>
          <w:lang w:val="en-US" w:eastAsia="zh-CN" w:bidi="ar"/>
        </w:rPr>
        <w:t>13</w:t>
      </w:r>
      <w:r w:rsidRPr="00065688">
        <w:rPr>
          <w:rFonts w:eastAsia="宋体" w:hint="eastAsia"/>
          <w:b/>
          <w:szCs w:val="22"/>
          <w:vertAlign w:val="superscript"/>
          <w:lang w:val="en-US" w:eastAsia="zh-CN" w:bidi="ar"/>
        </w:rPr>
        <w:t>th</w:t>
      </w:r>
      <w:r>
        <w:rPr>
          <w:rFonts w:eastAsia="宋体"/>
          <w:b/>
          <w:szCs w:val="22"/>
          <w:lang w:val="en-US" w:eastAsia="zh-CN" w:bidi="ar"/>
        </w:rPr>
        <w:t xml:space="preserve"> Oct</w:t>
      </w:r>
      <w:r w:rsidR="001037FF">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1F3" w14:paraId="6887A249" w14:textId="77777777">
        <w:tc>
          <w:tcPr>
            <w:tcW w:w="9641" w:type="dxa"/>
            <w:gridSpan w:val="9"/>
            <w:tcBorders>
              <w:top w:val="single" w:sz="4" w:space="0" w:color="auto"/>
              <w:left w:val="single" w:sz="4" w:space="0" w:color="auto"/>
              <w:right w:val="single" w:sz="4" w:space="0" w:color="auto"/>
            </w:tcBorders>
          </w:tcPr>
          <w:p w14:paraId="59A34B2B" w14:textId="77777777" w:rsidR="00E621F3" w:rsidRDefault="001037FF">
            <w:pPr>
              <w:pStyle w:val="CRCoverPage"/>
              <w:spacing w:after="0"/>
              <w:jc w:val="right"/>
              <w:rPr>
                <w:i/>
              </w:rPr>
            </w:pPr>
            <w:r>
              <w:rPr>
                <w:i/>
                <w:sz w:val="14"/>
              </w:rPr>
              <w:t>CR-Form-v12.1</w:t>
            </w:r>
          </w:p>
        </w:tc>
      </w:tr>
      <w:tr w:rsidR="00E621F3" w14:paraId="10FAEAC2" w14:textId="77777777">
        <w:tc>
          <w:tcPr>
            <w:tcW w:w="9641" w:type="dxa"/>
            <w:gridSpan w:val="9"/>
            <w:tcBorders>
              <w:left w:val="single" w:sz="4" w:space="0" w:color="auto"/>
              <w:right w:val="single" w:sz="4" w:space="0" w:color="auto"/>
            </w:tcBorders>
          </w:tcPr>
          <w:p w14:paraId="3669B96A" w14:textId="77777777" w:rsidR="00E621F3" w:rsidRDefault="001037FF">
            <w:pPr>
              <w:pStyle w:val="CRCoverPage"/>
              <w:spacing w:after="0"/>
              <w:jc w:val="center"/>
            </w:pPr>
            <w:r>
              <w:rPr>
                <w:b/>
                <w:sz w:val="32"/>
              </w:rPr>
              <w:t>CHANGE REQUEST</w:t>
            </w:r>
          </w:p>
        </w:tc>
      </w:tr>
      <w:tr w:rsidR="00E621F3" w14:paraId="553D5A60" w14:textId="77777777">
        <w:tc>
          <w:tcPr>
            <w:tcW w:w="9641" w:type="dxa"/>
            <w:gridSpan w:val="9"/>
            <w:tcBorders>
              <w:left w:val="single" w:sz="4" w:space="0" w:color="auto"/>
              <w:right w:val="single" w:sz="4" w:space="0" w:color="auto"/>
            </w:tcBorders>
          </w:tcPr>
          <w:p w14:paraId="050CC063" w14:textId="77777777" w:rsidR="00E621F3" w:rsidRDefault="00E621F3">
            <w:pPr>
              <w:pStyle w:val="CRCoverPage"/>
              <w:spacing w:after="0"/>
              <w:rPr>
                <w:sz w:val="8"/>
                <w:szCs w:val="8"/>
              </w:rPr>
            </w:pPr>
          </w:p>
        </w:tc>
      </w:tr>
      <w:tr w:rsidR="00E621F3" w14:paraId="7CE94092" w14:textId="77777777">
        <w:tc>
          <w:tcPr>
            <w:tcW w:w="142" w:type="dxa"/>
            <w:tcBorders>
              <w:left w:val="single" w:sz="4" w:space="0" w:color="auto"/>
            </w:tcBorders>
          </w:tcPr>
          <w:p w14:paraId="2DC0E87F" w14:textId="77777777" w:rsidR="00E621F3" w:rsidRDefault="00E621F3">
            <w:pPr>
              <w:pStyle w:val="CRCoverPage"/>
              <w:spacing w:after="0"/>
              <w:jc w:val="right"/>
            </w:pPr>
          </w:p>
        </w:tc>
        <w:tc>
          <w:tcPr>
            <w:tcW w:w="1559" w:type="dxa"/>
            <w:shd w:val="pct30" w:color="FFFF00" w:fill="auto"/>
          </w:tcPr>
          <w:p w14:paraId="5CA41EE3" w14:textId="77777777" w:rsidR="00E621F3" w:rsidRDefault="001037FF">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1F41C0A2" w14:textId="77777777" w:rsidR="00E621F3" w:rsidRDefault="001037FF">
            <w:pPr>
              <w:pStyle w:val="CRCoverPage"/>
              <w:spacing w:after="0"/>
              <w:jc w:val="center"/>
            </w:pPr>
            <w:r>
              <w:rPr>
                <w:b/>
                <w:sz w:val="28"/>
              </w:rPr>
              <w:t>CR</w:t>
            </w:r>
          </w:p>
        </w:tc>
        <w:tc>
          <w:tcPr>
            <w:tcW w:w="1276" w:type="dxa"/>
            <w:shd w:val="pct30" w:color="FFFF00" w:fill="auto"/>
          </w:tcPr>
          <w:p w14:paraId="3887DC58" w14:textId="77777777" w:rsidR="00E621F3" w:rsidRDefault="00E621F3">
            <w:pPr>
              <w:pStyle w:val="CRCoverPage"/>
              <w:spacing w:after="0"/>
              <w:jc w:val="center"/>
              <w:rPr>
                <w:rFonts w:eastAsiaTheme="minorEastAsia"/>
                <w:b/>
                <w:sz w:val="28"/>
                <w:szCs w:val="28"/>
                <w:lang w:val="en-US" w:eastAsia="zh-CN"/>
              </w:rPr>
            </w:pPr>
          </w:p>
        </w:tc>
        <w:tc>
          <w:tcPr>
            <w:tcW w:w="709" w:type="dxa"/>
          </w:tcPr>
          <w:p w14:paraId="4F1CFF79" w14:textId="77777777" w:rsidR="00E621F3" w:rsidRDefault="001037FF">
            <w:pPr>
              <w:pStyle w:val="CRCoverPage"/>
              <w:tabs>
                <w:tab w:val="right" w:pos="625"/>
              </w:tabs>
              <w:spacing w:after="0"/>
              <w:jc w:val="center"/>
            </w:pPr>
            <w:r>
              <w:rPr>
                <w:b/>
                <w:bCs/>
                <w:sz w:val="28"/>
              </w:rPr>
              <w:t>rev</w:t>
            </w:r>
          </w:p>
        </w:tc>
        <w:tc>
          <w:tcPr>
            <w:tcW w:w="992" w:type="dxa"/>
            <w:shd w:val="pct30" w:color="FFFF00" w:fill="auto"/>
          </w:tcPr>
          <w:p w14:paraId="2681A731" w14:textId="77777777" w:rsidR="00E621F3" w:rsidRDefault="001037FF">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56F7BB4C" w14:textId="77777777" w:rsidR="00E621F3" w:rsidRDefault="001037FF">
            <w:pPr>
              <w:pStyle w:val="CRCoverPage"/>
              <w:tabs>
                <w:tab w:val="right" w:pos="1825"/>
              </w:tabs>
              <w:spacing w:after="0"/>
              <w:jc w:val="center"/>
            </w:pPr>
            <w:r>
              <w:rPr>
                <w:b/>
                <w:sz w:val="28"/>
                <w:szCs w:val="28"/>
              </w:rPr>
              <w:t>Current version:</w:t>
            </w:r>
          </w:p>
        </w:tc>
        <w:tc>
          <w:tcPr>
            <w:tcW w:w="1701" w:type="dxa"/>
            <w:shd w:val="pct30" w:color="FFFF00" w:fill="auto"/>
          </w:tcPr>
          <w:p w14:paraId="78D92ACC" w14:textId="04C9ADA1" w:rsidR="00E621F3" w:rsidRDefault="001037FF">
            <w:pPr>
              <w:pStyle w:val="CRCoverPage"/>
              <w:spacing w:after="0"/>
              <w:jc w:val="center"/>
              <w:rPr>
                <w:sz w:val="28"/>
              </w:rPr>
            </w:pPr>
            <w:bookmarkStart w:id="1" w:name="OLE_LINK3"/>
            <w:r>
              <w:rPr>
                <w:rFonts w:hint="eastAsia"/>
                <w:b/>
                <w:sz w:val="28"/>
                <w:lang w:val="en-US" w:eastAsia="zh-CN"/>
              </w:rPr>
              <w:t>1</w:t>
            </w:r>
            <w:r>
              <w:rPr>
                <w:b/>
                <w:sz w:val="28"/>
                <w:lang w:val="en-US" w:eastAsia="zh-CN"/>
              </w:rPr>
              <w:t>7</w:t>
            </w:r>
            <w:r w:rsidR="00065688">
              <w:rPr>
                <w:rFonts w:hint="eastAsia"/>
                <w:b/>
                <w:sz w:val="28"/>
                <w:lang w:val="en-US" w:eastAsia="zh-CN"/>
              </w:rPr>
              <w:t>.</w:t>
            </w:r>
            <w:r w:rsidR="00065688">
              <w:rPr>
                <w:b/>
                <w:sz w:val="28"/>
                <w:lang w:val="en-US" w:eastAsia="zh-CN"/>
              </w:rPr>
              <w:t>6</w:t>
            </w:r>
            <w:r>
              <w:rPr>
                <w:rFonts w:hint="eastAsia"/>
                <w:b/>
                <w:sz w:val="28"/>
                <w:lang w:val="en-US" w:eastAsia="zh-CN"/>
              </w:rPr>
              <w:t>.0</w:t>
            </w:r>
            <w:bookmarkEnd w:id="1"/>
          </w:p>
        </w:tc>
        <w:tc>
          <w:tcPr>
            <w:tcW w:w="143" w:type="dxa"/>
            <w:tcBorders>
              <w:right w:val="single" w:sz="4" w:space="0" w:color="auto"/>
            </w:tcBorders>
          </w:tcPr>
          <w:p w14:paraId="3E4BCC4B" w14:textId="77777777" w:rsidR="00E621F3" w:rsidRDefault="00E621F3">
            <w:pPr>
              <w:pStyle w:val="CRCoverPage"/>
              <w:spacing w:after="0"/>
            </w:pPr>
          </w:p>
        </w:tc>
      </w:tr>
      <w:tr w:rsidR="00E621F3" w14:paraId="28915B9E" w14:textId="77777777">
        <w:tc>
          <w:tcPr>
            <w:tcW w:w="9641" w:type="dxa"/>
            <w:gridSpan w:val="9"/>
            <w:tcBorders>
              <w:left w:val="single" w:sz="4" w:space="0" w:color="auto"/>
              <w:right w:val="single" w:sz="4" w:space="0" w:color="auto"/>
            </w:tcBorders>
          </w:tcPr>
          <w:p w14:paraId="1B5F0D63" w14:textId="77777777" w:rsidR="00E621F3" w:rsidRDefault="00E621F3">
            <w:pPr>
              <w:pStyle w:val="CRCoverPage"/>
              <w:spacing w:after="0"/>
            </w:pPr>
          </w:p>
        </w:tc>
      </w:tr>
      <w:tr w:rsidR="00E621F3" w14:paraId="71A91FDB" w14:textId="77777777">
        <w:tc>
          <w:tcPr>
            <w:tcW w:w="9641" w:type="dxa"/>
            <w:gridSpan w:val="9"/>
            <w:tcBorders>
              <w:top w:val="single" w:sz="4" w:space="0" w:color="auto"/>
            </w:tcBorders>
          </w:tcPr>
          <w:p w14:paraId="6B748F44" w14:textId="77777777" w:rsidR="00E621F3" w:rsidRDefault="001037FF">
            <w:pPr>
              <w:pStyle w:val="CRCoverPage"/>
              <w:spacing w:after="0"/>
              <w:jc w:val="center"/>
              <w:rPr>
                <w:rFonts w:cs="Arial"/>
                <w:i/>
              </w:rPr>
            </w:pPr>
            <w:r>
              <w:rPr>
                <w:rFonts w:cs="Arial"/>
                <w:i/>
              </w:rPr>
              <w:t xml:space="preserve">For </w:t>
            </w:r>
            <w:hyperlink r:id="rId8"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E621F3" w14:paraId="02648FE2" w14:textId="77777777">
        <w:tc>
          <w:tcPr>
            <w:tcW w:w="9641" w:type="dxa"/>
            <w:gridSpan w:val="9"/>
          </w:tcPr>
          <w:p w14:paraId="00381404" w14:textId="77777777" w:rsidR="00E621F3" w:rsidRDefault="00E621F3">
            <w:pPr>
              <w:pStyle w:val="CRCoverPage"/>
              <w:spacing w:after="0"/>
              <w:rPr>
                <w:sz w:val="8"/>
                <w:szCs w:val="8"/>
              </w:rPr>
            </w:pPr>
          </w:p>
        </w:tc>
      </w:tr>
    </w:tbl>
    <w:p w14:paraId="66F08DF1" w14:textId="77777777" w:rsidR="00E621F3" w:rsidRDefault="00E621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1F3" w14:paraId="5AE814EB" w14:textId="77777777">
        <w:tc>
          <w:tcPr>
            <w:tcW w:w="2835" w:type="dxa"/>
          </w:tcPr>
          <w:p w14:paraId="358251A6" w14:textId="77777777" w:rsidR="00E621F3" w:rsidRDefault="001037FF">
            <w:pPr>
              <w:pStyle w:val="CRCoverPage"/>
              <w:tabs>
                <w:tab w:val="right" w:pos="2751"/>
              </w:tabs>
              <w:spacing w:after="0"/>
              <w:rPr>
                <w:b/>
                <w:i/>
              </w:rPr>
            </w:pPr>
            <w:r>
              <w:rPr>
                <w:b/>
                <w:i/>
              </w:rPr>
              <w:t>Proposed change affects:</w:t>
            </w:r>
          </w:p>
        </w:tc>
        <w:tc>
          <w:tcPr>
            <w:tcW w:w="1418" w:type="dxa"/>
          </w:tcPr>
          <w:p w14:paraId="63831190" w14:textId="77777777" w:rsidR="00E621F3" w:rsidRDefault="00103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AD5C" w14:textId="77777777" w:rsidR="00E621F3" w:rsidRDefault="00E621F3">
            <w:pPr>
              <w:pStyle w:val="CRCoverPage"/>
              <w:spacing w:after="0"/>
              <w:jc w:val="center"/>
              <w:rPr>
                <w:b/>
                <w:caps/>
              </w:rPr>
            </w:pPr>
          </w:p>
        </w:tc>
        <w:tc>
          <w:tcPr>
            <w:tcW w:w="709" w:type="dxa"/>
            <w:tcBorders>
              <w:left w:val="single" w:sz="4" w:space="0" w:color="auto"/>
            </w:tcBorders>
          </w:tcPr>
          <w:p w14:paraId="2A18796A" w14:textId="77777777" w:rsidR="00E621F3" w:rsidRDefault="00103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6ACEE" w14:textId="77777777" w:rsidR="00E621F3" w:rsidRDefault="001037FF">
            <w:pPr>
              <w:pStyle w:val="CRCoverPage"/>
              <w:spacing w:after="0"/>
              <w:jc w:val="center"/>
              <w:rPr>
                <w:b/>
                <w:caps/>
              </w:rPr>
            </w:pPr>
            <w:r>
              <w:rPr>
                <w:b/>
                <w:caps/>
              </w:rPr>
              <w:t>x</w:t>
            </w:r>
          </w:p>
        </w:tc>
        <w:tc>
          <w:tcPr>
            <w:tcW w:w="2126" w:type="dxa"/>
          </w:tcPr>
          <w:p w14:paraId="1D54DCA3" w14:textId="77777777" w:rsidR="00E621F3" w:rsidRDefault="00103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11934" w14:textId="77777777" w:rsidR="00E621F3" w:rsidRDefault="001037FF">
            <w:pPr>
              <w:pStyle w:val="CRCoverPage"/>
              <w:spacing w:after="0"/>
              <w:jc w:val="center"/>
              <w:rPr>
                <w:b/>
                <w:caps/>
              </w:rPr>
            </w:pPr>
            <w:r>
              <w:rPr>
                <w:b/>
                <w:caps/>
              </w:rPr>
              <w:t>x</w:t>
            </w:r>
          </w:p>
        </w:tc>
        <w:tc>
          <w:tcPr>
            <w:tcW w:w="1418" w:type="dxa"/>
            <w:tcBorders>
              <w:left w:val="nil"/>
            </w:tcBorders>
          </w:tcPr>
          <w:p w14:paraId="4E50BE60" w14:textId="77777777" w:rsidR="00E621F3" w:rsidRDefault="00103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44497" w14:textId="77777777" w:rsidR="00E621F3" w:rsidRDefault="00E621F3">
            <w:pPr>
              <w:pStyle w:val="CRCoverPage"/>
              <w:spacing w:after="0"/>
              <w:jc w:val="center"/>
              <w:rPr>
                <w:b/>
                <w:bCs/>
                <w:caps/>
              </w:rPr>
            </w:pPr>
          </w:p>
        </w:tc>
      </w:tr>
    </w:tbl>
    <w:p w14:paraId="147760D4" w14:textId="77777777" w:rsidR="00E621F3" w:rsidRDefault="00E62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1F3" w14:paraId="675B6F53" w14:textId="77777777">
        <w:tc>
          <w:tcPr>
            <w:tcW w:w="9640" w:type="dxa"/>
            <w:gridSpan w:val="11"/>
          </w:tcPr>
          <w:p w14:paraId="42CA563E" w14:textId="77777777" w:rsidR="00E621F3" w:rsidRDefault="00E621F3">
            <w:pPr>
              <w:pStyle w:val="CRCoverPage"/>
              <w:spacing w:after="0"/>
              <w:rPr>
                <w:sz w:val="8"/>
                <w:szCs w:val="8"/>
              </w:rPr>
            </w:pPr>
          </w:p>
        </w:tc>
      </w:tr>
      <w:tr w:rsidR="00E621F3" w14:paraId="6908027E" w14:textId="77777777">
        <w:tc>
          <w:tcPr>
            <w:tcW w:w="1843" w:type="dxa"/>
            <w:tcBorders>
              <w:top w:val="single" w:sz="4" w:space="0" w:color="auto"/>
              <w:left w:val="single" w:sz="4" w:space="0" w:color="auto"/>
            </w:tcBorders>
          </w:tcPr>
          <w:p w14:paraId="39CAA516" w14:textId="77777777" w:rsidR="00E621F3" w:rsidRDefault="00103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2BFFFB" w14:textId="77777777" w:rsidR="00E621F3" w:rsidRDefault="001037FF">
            <w:pPr>
              <w:pStyle w:val="CRCoverPage"/>
              <w:spacing w:after="0"/>
              <w:ind w:left="100" w:right="-609"/>
              <w:rPr>
                <w:rFonts w:eastAsia="宋体"/>
                <w:lang w:val="en-US"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w:t>
            </w:r>
            <w:r>
              <w:rPr>
                <w:rFonts w:eastAsia="宋体" w:hint="eastAsia"/>
                <w:lang w:val="en-US" w:eastAsia="zh-CN"/>
              </w:rPr>
              <w:t xml:space="preserve"> </w:t>
            </w:r>
            <w:r>
              <w:t>DualTxRx_MUSIM</w:t>
            </w:r>
          </w:p>
        </w:tc>
      </w:tr>
      <w:tr w:rsidR="00E621F3" w14:paraId="67020E1F" w14:textId="77777777">
        <w:tc>
          <w:tcPr>
            <w:tcW w:w="1843" w:type="dxa"/>
            <w:tcBorders>
              <w:left w:val="single" w:sz="4" w:space="0" w:color="auto"/>
            </w:tcBorders>
          </w:tcPr>
          <w:p w14:paraId="73549275"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0E8387EB" w14:textId="77777777" w:rsidR="00E621F3" w:rsidRDefault="00E621F3">
            <w:pPr>
              <w:pStyle w:val="CRCoverPage"/>
              <w:spacing w:after="0"/>
              <w:rPr>
                <w:sz w:val="8"/>
                <w:szCs w:val="8"/>
              </w:rPr>
            </w:pPr>
          </w:p>
        </w:tc>
      </w:tr>
      <w:tr w:rsidR="00E621F3" w14:paraId="5BB91289" w14:textId="77777777">
        <w:tc>
          <w:tcPr>
            <w:tcW w:w="1843" w:type="dxa"/>
            <w:tcBorders>
              <w:left w:val="single" w:sz="4" w:space="0" w:color="auto"/>
            </w:tcBorders>
          </w:tcPr>
          <w:p w14:paraId="54E4AD9A" w14:textId="77777777" w:rsidR="00E621F3" w:rsidRDefault="00103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E4CDD3" w14:textId="77777777" w:rsidR="00E621F3" w:rsidRDefault="001037FF">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E621F3" w14:paraId="3EC48C7B" w14:textId="77777777">
        <w:tc>
          <w:tcPr>
            <w:tcW w:w="1843" w:type="dxa"/>
            <w:tcBorders>
              <w:left w:val="single" w:sz="4" w:space="0" w:color="auto"/>
            </w:tcBorders>
          </w:tcPr>
          <w:p w14:paraId="6608E769" w14:textId="77777777" w:rsidR="00E621F3" w:rsidRDefault="00103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A29895" w14:textId="77777777" w:rsidR="00E621F3" w:rsidRDefault="001037FF">
            <w:pPr>
              <w:pStyle w:val="CRCoverPage"/>
              <w:spacing w:after="0"/>
              <w:ind w:left="100" w:right="-609"/>
            </w:pPr>
            <w:r>
              <w:t>R2</w:t>
            </w:r>
          </w:p>
        </w:tc>
      </w:tr>
      <w:tr w:rsidR="00E621F3" w14:paraId="38946B8F" w14:textId="77777777">
        <w:tc>
          <w:tcPr>
            <w:tcW w:w="1843" w:type="dxa"/>
            <w:tcBorders>
              <w:left w:val="single" w:sz="4" w:space="0" w:color="auto"/>
            </w:tcBorders>
          </w:tcPr>
          <w:p w14:paraId="154E2A5F"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72BC3043" w14:textId="77777777" w:rsidR="00E621F3" w:rsidRDefault="00E621F3">
            <w:pPr>
              <w:pStyle w:val="CRCoverPage"/>
              <w:spacing w:after="0"/>
              <w:rPr>
                <w:sz w:val="8"/>
                <w:szCs w:val="8"/>
              </w:rPr>
            </w:pPr>
          </w:p>
        </w:tc>
      </w:tr>
      <w:tr w:rsidR="00E621F3" w14:paraId="644B13D5" w14:textId="77777777">
        <w:tc>
          <w:tcPr>
            <w:tcW w:w="1843" w:type="dxa"/>
            <w:tcBorders>
              <w:left w:val="single" w:sz="4" w:space="0" w:color="auto"/>
            </w:tcBorders>
          </w:tcPr>
          <w:p w14:paraId="30EF121C" w14:textId="77777777" w:rsidR="00E621F3" w:rsidRDefault="001037FF">
            <w:pPr>
              <w:pStyle w:val="CRCoverPage"/>
              <w:tabs>
                <w:tab w:val="right" w:pos="1759"/>
              </w:tabs>
              <w:spacing w:after="0"/>
              <w:rPr>
                <w:b/>
                <w:i/>
              </w:rPr>
            </w:pPr>
            <w:r>
              <w:rPr>
                <w:b/>
                <w:i/>
              </w:rPr>
              <w:t>Work item code:</w:t>
            </w:r>
          </w:p>
        </w:tc>
        <w:tc>
          <w:tcPr>
            <w:tcW w:w="3686" w:type="dxa"/>
            <w:gridSpan w:val="5"/>
            <w:shd w:val="pct30" w:color="FFFF00" w:fill="auto"/>
          </w:tcPr>
          <w:p w14:paraId="5E9688BF" w14:textId="77777777" w:rsidR="00E621F3" w:rsidRDefault="001037FF">
            <w:pPr>
              <w:pStyle w:val="CRCoverPage"/>
              <w:spacing w:after="0"/>
              <w:ind w:left="100" w:right="-609"/>
            </w:pPr>
            <w:r>
              <w:t>NR_DualTxRx_MUSIM-Core</w:t>
            </w:r>
          </w:p>
        </w:tc>
        <w:tc>
          <w:tcPr>
            <w:tcW w:w="567" w:type="dxa"/>
            <w:tcBorders>
              <w:left w:val="nil"/>
            </w:tcBorders>
          </w:tcPr>
          <w:p w14:paraId="5008F9A7" w14:textId="77777777" w:rsidR="00E621F3" w:rsidRDefault="00E621F3">
            <w:pPr>
              <w:pStyle w:val="CRCoverPage"/>
              <w:spacing w:after="0"/>
              <w:ind w:right="100"/>
            </w:pPr>
          </w:p>
        </w:tc>
        <w:tc>
          <w:tcPr>
            <w:tcW w:w="1417" w:type="dxa"/>
            <w:gridSpan w:val="3"/>
            <w:tcBorders>
              <w:left w:val="nil"/>
            </w:tcBorders>
          </w:tcPr>
          <w:p w14:paraId="035E5596" w14:textId="77777777" w:rsidR="00E621F3" w:rsidRDefault="001037FF">
            <w:pPr>
              <w:pStyle w:val="CRCoverPage"/>
              <w:spacing w:after="0"/>
              <w:jc w:val="right"/>
            </w:pPr>
            <w:r>
              <w:rPr>
                <w:b/>
                <w:i/>
              </w:rPr>
              <w:t>Date:</w:t>
            </w:r>
          </w:p>
        </w:tc>
        <w:tc>
          <w:tcPr>
            <w:tcW w:w="2127" w:type="dxa"/>
            <w:tcBorders>
              <w:right w:val="single" w:sz="4" w:space="0" w:color="auto"/>
            </w:tcBorders>
            <w:shd w:val="pct30" w:color="FFFF00" w:fill="auto"/>
          </w:tcPr>
          <w:p w14:paraId="55060DC5" w14:textId="7BCAA700" w:rsidR="00E621F3" w:rsidRDefault="001037FF">
            <w:pPr>
              <w:pStyle w:val="CRCoverPage"/>
              <w:spacing w:after="0"/>
              <w:ind w:left="100"/>
              <w:rPr>
                <w:rFonts w:eastAsia="宋体"/>
                <w:lang w:val="en-US" w:eastAsia="zh-CN"/>
              </w:rPr>
            </w:pPr>
            <w:r>
              <w:rPr>
                <w:rFonts w:eastAsia="宋体" w:hint="eastAsia"/>
                <w:lang w:eastAsia="zh-CN"/>
              </w:rPr>
              <w:t>2023-</w:t>
            </w:r>
            <w:r w:rsidR="00065688">
              <w:rPr>
                <w:rFonts w:eastAsia="宋体"/>
                <w:lang w:val="en-US" w:eastAsia="zh-CN"/>
              </w:rPr>
              <w:t>9</w:t>
            </w:r>
            <w:r>
              <w:rPr>
                <w:rFonts w:eastAsia="宋体" w:hint="eastAsia"/>
                <w:lang w:eastAsia="zh-CN"/>
              </w:rPr>
              <w:t>-</w:t>
            </w:r>
            <w:r w:rsidR="00065688">
              <w:rPr>
                <w:rFonts w:eastAsia="宋体"/>
                <w:lang w:val="en-US" w:eastAsia="zh-CN"/>
              </w:rPr>
              <w:t>29</w:t>
            </w:r>
          </w:p>
        </w:tc>
      </w:tr>
      <w:tr w:rsidR="00E621F3" w14:paraId="23598ADF" w14:textId="77777777">
        <w:tc>
          <w:tcPr>
            <w:tcW w:w="1843" w:type="dxa"/>
            <w:tcBorders>
              <w:left w:val="single" w:sz="4" w:space="0" w:color="auto"/>
            </w:tcBorders>
          </w:tcPr>
          <w:p w14:paraId="2F44C758" w14:textId="77777777" w:rsidR="00E621F3" w:rsidRDefault="00E621F3">
            <w:pPr>
              <w:pStyle w:val="CRCoverPage"/>
              <w:spacing w:after="0"/>
              <w:rPr>
                <w:b/>
                <w:i/>
                <w:sz w:val="8"/>
                <w:szCs w:val="8"/>
              </w:rPr>
            </w:pPr>
          </w:p>
        </w:tc>
        <w:tc>
          <w:tcPr>
            <w:tcW w:w="1986" w:type="dxa"/>
            <w:gridSpan w:val="4"/>
          </w:tcPr>
          <w:p w14:paraId="7CA04332" w14:textId="77777777" w:rsidR="00E621F3" w:rsidRDefault="00E621F3">
            <w:pPr>
              <w:pStyle w:val="CRCoverPage"/>
              <w:spacing w:after="0"/>
              <w:rPr>
                <w:sz w:val="8"/>
                <w:szCs w:val="8"/>
              </w:rPr>
            </w:pPr>
          </w:p>
        </w:tc>
        <w:tc>
          <w:tcPr>
            <w:tcW w:w="2267" w:type="dxa"/>
            <w:gridSpan w:val="2"/>
          </w:tcPr>
          <w:p w14:paraId="2B3ED944" w14:textId="77777777" w:rsidR="00E621F3" w:rsidRDefault="00E621F3">
            <w:pPr>
              <w:pStyle w:val="CRCoverPage"/>
              <w:spacing w:after="0"/>
              <w:rPr>
                <w:sz w:val="8"/>
                <w:szCs w:val="8"/>
              </w:rPr>
            </w:pPr>
          </w:p>
        </w:tc>
        <w:tc>
          <w:tcPr>
            <w:tcW w:w="1417" w:type="dxa"/>
            <w:gridSpan w:val="3"/>
          </w:tcPr>
          <w:p w14:paraId="2521C22C" w14:textId="77777777" w:rsidR="00E621F3" w:rsidRDefault="00E621F3">
            <w:pPr>
              <w:pStyle w:val="CRCoverPage"/>
              <w:spacing w:after="0"/>
              <w:rPr>
                <w:sz w:val="8"/>
                <w:szCs w:val="8"/>
              </w:rPr>
            </w:pPr>
          </w:p>
        </w:tc>
        <w:tc>
          <w:tcPr>
            <w:tcW w:w="2127" w:type="dxa"/>
            <w:tcBorders>
              <w:right w:val="single" w:sz="4" w:space="0" w:color="auto"/>
            </w:tcBorders>
          </w:tcPr>
          <w:p w14:paraId="1B22DBDE" w14:textId="77777777" w:rsidR="00E621F3" w:rsidRDefault="00E621F3">
            <w:pPr>
              <w:pStyle w:val="CRCoverPage"/>
              <w:spacing w:after="0"/>
              <w:rPr>
                <w:sz w:val="8"/>
                <w:szCs w:val="8"/>
              </w:rPr>
            </w:pPr>
          </w:p>
        </w:tc>
      </w:tr>
      <w:tr w:rsidR="00E621F3" w14:paraId="1B0BA1F7" w14:textId="77777777">
        <w:trPr>
          <w:cantSplit/>
        </w:trPr>
        <w:tc>
          <w:tcPr>
            <w:tcW w:w="1843" w:type="dxa"/>
            <w:tcBorders>
              <w:left w:val="single" w:sz="4" w:space="0" w:color="auto"/>
            </w:tcBorders>
          </w:tcPr>
          <w:p w14:paraId="3D3161D5" w14:textId="77777777" w:rsidR="00E621F3" w:rsidRDefault="001037FF">
            <w:pPr>
              <w:pStyle w:val="CRCoverPage"/>
              <w:tabs>
                <w:tab w:val="right" w:pos="1759"/>
              </w:tabs>
              <w:spacing w:after="0"/>
              <w:rPr>
                <w:b/>
                <w:i/>
              </w:rPr>
            </w:pPr>
            <w:r>
              <w:rPr>
                <w:b/>
                <w:i/>
              </w:rPr>
              <w:t>Category:</w:t>
            </w:r>
          </w:p>
        </w:tc>
        <w:tc>
          <w:tcPr>
            <w:tcW w:w="851" w:type="dxa"/>
            <w:shd w:val="pct30" w:color="FFFF00" w:fill="auto"/>
          </w:tcPr>
          <w:p w14:paraId="2A82F389" w14:textId="77777777" w:rsidR="00E621F3" w:rsidRDefault="001037FF">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7CC5895C" w14:textId="77777777" w:rsidR="00E621F3" w:rsidRDefault="00E621F3">
            <w:pPr>
              <w:pStyle w:val="CRCoverPage"/>
              <w:spacing w:after="0"/>
            </w:pPr>
          </w:p>
        </w:tc>
        <w:tc>
          <w:tcPr>
            <w:tcW w:w="1417" w:type="dxa"/>
            <w:gridSpan w:val="3"/>
            <w:tcBorders>
              <w:left w:val="nil"/>
            </w:tcBorders>
          </w:tcPr>
          <w:p w14:paraId="41339046" w14:textId="77777777" w:rsidR="00E621F3" w:rsidRDefault="001037FF">
            <w:pPr>
              <w:pStyle w:val="CRCoverPage"/>
              <w:spacing w:after="0"/>
              <w:jc w:val="right"/>
              <w:rPr>
                <w:b/>
                <w:i/>
              </w:rPr>
            </w:pPr>
            <w:r>
              <w:rPr>
                <w:b/>
                <w:i/>
              </w:rPr>
              <w:t>Release:</w:t>
            </w:r>
          </w:p>
        </w:tc>
        <w:tc>
          <w:tcPr>
            <w:tcW w:w="2127" w:type="dxa"/>
            <w:tcBorders>
              <w:right w:val="single" w:sz="4" w:space="0" w:color="auto"/>
            </w:tcBorders>
            <w:shd w:val="pct30" w:color="FFFF00" w:fill="auto"/>
          </w:tcPr>
          <w:p w14:paraId="72329F06" w14:textId="77777777" w:rsidR="00E621F3" w:rsidRDefault="001037FF">
            <w:pPr>
              <w:pStyle w:val="CRCoverPage"/>
              <w:spacing w:after="0"/>
              <w:ind w:left="100"/>
              <w:rPr>
                <w:rFonts w:eastAsia="宋体"/>
                <w:lang w:eastAsia="zh-CN"/>
              </w:rPr>
            </w:pPr>
            <w:r>
              <w:t>Rel-1</w:t>
            </w:r>
            <w:r>
              <w:rPr>
                <w:rFonts w:eastAsia="宋体"/>
                <w:lang w:eastAsia="zh-CN"/>
              </w:rPr>
              <w:t>8</w:t>
            </w:r>
          </w:p>
        </w:tc>
      </w:tr>
      <w:tr w:rsidR="00E621F3" w14:paraId="7A9BDCFE" w14:textId="77777777">
        <w:tc>
          <w:tcPr>
            <w:tcW w:w="1843" w:type="dxa"/>
            <w:tcBorders>
              <w:left w:val="single" w:sz="4" w:space="0" w:color="auto"/>
              <w:bottom w:val="single" w:sz="4" w:space="0" w:color="auto"/>
            </w:tcBorders>
          </w:tcPr>
          <w:p w14:paraId="28515314" w14:textId="77777777" w:rsidR="00E621F3" w:rsidRDefault="00E621F3">
            <w:pPr>
              <w:pStyle w:val="CRCoverPage"/>
              <w:spacing w:after="0"/>
              <w:rPr>
                <w:b/>
                <w:i/>
              </w:rPr>
            </w:pPr>
          </w:p>
        </w:tc>
        <w:tc>
          <w:tcPr>
            <w:tcW w:w="4677" w:type="dxa"/>
            <w:gridSpan w:val="8"/>
            <w:tcBorders>
              <w:bottom w:val="single" w:sz="4" w:space="0" w:color="auto"/>
            </w:tcBorders>
          </w:tcPr>
          <w:p w14:paraId="52ECF1A5" w14:textId="77777777" w:rsidR="00E621F3" w:rsidRDefault="001037FF">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FF1670" w14:textId="77777777" w:rsidR="00E621F3" w:rsidRDefault="001037FF">
            <w:pPr>
              <w:pStyle w:val="CRCoverPage"/>
              <w:jc w:val="left"/>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630CBC2C" w14:textId="77777777" w:rsidR="00E621F3" w:rsidRDefault="001037FF">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t>)</w:t>
            </w:r>
          </w:p>
        </w:tc>
      </w:tr>
      <w:tr w:rsidR="00E621F3" w14:paraId="1C75DCD1" w14:textId="77777777">
        <w:tc>
          <w:tcPr>
            <w:tcW w:w="1843" w:type="dxa"/>
          </w:tcPr>
          <w:p w14:paraId="4879E386" w14:textId="77777777" w:rsidR="00E621F3" w:rsidRDefault="00E621F3">
            <w:pPr>
              <w:pStyle w:val="CRCoverPage"/>
              <w:spacing w:after="0"/>
              <w:rPr>
                <w:b/>
                <w:i/>
                <w:sz w:val="8"/>
                <w:szCs w:val="8"/>
              </w:rPr>
            </w:pPr>
          </w:p>
        </w:tc>
        <w:tc>
          <w:tcPr>
            <w:tcW w:w="7797" w:type="dxa"/>
            <w:gridSpan w:val="10"/>
          </w:tcPr>
          <w:p w14:paraId="071A7136" w14:textId="77777777" w:rsidR="00E621F3" w:rsidRDefault="00E621F3">
            <w:pPr>
              <w:pStyle w:val="CRCoverPage"/>
              <w:spacing w:after="0"/>
              <w:rPr>
                <w:sz w:val="8"/>
                <w:szCs w:val="8"/>
              </w:rPr>
            </w:pPr>
          </w:p>
        </w:tc>
      </w:tr>
      <w:tr w:rsidR="00E621F3" w14:paraId="00DCF0D9" w14:textId="77777777">
        <w:tc>
          <w:tcPr>
            <w:tcW w:w="2694" w:type="dxa"/>
            <w:gridSpan w:val="2"/>
            <w:tcBorders>
              <w:top w:val="single" w:sz="4" w:space="0" w:color="auto"/>
              <w:left w:val="single" w:sz="4" w:space="0" w:color="auto"/>
            </w:tcBorders>
          </w:tcPr>
          <w:p w14:paraId="70A4FA3E" w14:textId="77777777" w:rsidR="00E621F3" w:rsidRDefault="00103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20FED5" w14:textId="77777777" w:rsidR="00E621F3" w:rsidRDefault="001037FF">
            <w:pPr>
              <w:pStyle w:val="CRCoverPage"/>
              <w:ind w:left="100"/>
              <w:rPr>
                <w:rFonts w:eastAsia="宋体"/>
                <w:lang w:eastAsia="zh-CN"/>
              </w:rPr>
            </w:pPr>
            <w:r>
              <w:t>This CR is for the support of Rel-18 DualTxRx_MUSIM solutions</w:t>
            </w:r>
            <w:r>
              <w:rPr>
                <w:lang w:val="en-US"/>
              </w:rPr>
              <w:t>.</w:t>
            </w:r>
          </w:p>
        </w:tc>
      </w:tr>
      <w:tr w:rsidR="00E621F3" w14:paraId="617BF7C8" w14:textId="77777777">
        <w:tc>
          <w:tcPr>
            <w:tcW w:w="2694" w:type="dxa"/>
            <w:gridSpan w:val="2"/>
            <w:tcBorders>
              <w:left w:val="single" w:sz="4" w:space="0" w:color="auto"/>
            </w:tcBorders>
          </w:tcPr>
          <w:p w14:paraId="3710628A"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0AA11A55" w14:textId="77777777" w:rsidR="00E621F3" w:rsidRDefault="00E621F3">
            <w:pPr>
              <w:pStyle w:val="CRCoverPage"/>
              <w:spacing w:after="0"/>
              <w:rPr>
                <w:sz w:val="8"/>
                <w:szCs w:val="8"/>
              </w:rPr>
            </w:pPr>
          </w:p>
        </w:tc>
      </w:tr>
      <w:tr w:rsidR="00E621F3" w14:paraId="0AB25972" w14:textId="77777777">
        <w:tc>
          <w:tcPr>
            <w:tcW w:w="2694" w:type="dxa"/>
            <w:gridSpan w:val="2"/>
            <w:tcBorders>
              <w:left w:val="single" w:sz="4" w:space="0" w:color="auto"/>
            </w:tcBorders>
          </w:tcPr>
          <w:p w14:paraId="6BDDA9BE" w14:textId="77777777" w:rsidR="00E621F3" w:rsidRDefault="00103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5C20E" w14:textId="77777777" w:rsidR="00E621F3" w:rsidRDefault="001037FF">
            <w:pPr>
              <w:pStyle w:val="CRCoverPage"/>
              <w:ind w:left="100"/>
            </w:pPr>
            <w:r>
              <w:t xml:space="preserve">Introduction of Rel-18 DualTxRx_MUSIM solutions. </w:t>
            </w:r>
          </w:p>
        </w:tc>
      </w:tr>
      <w:tr w:rsidR="00E621F3" w14:paraId="7A980F95" w14:textId="77777777">
        <w:tc>
          <w:tcPr>
            <w:tcW w:w="2694" w:type="dxa"/>
            <w:gridSpan w:val="2"/>
            <w:tcBorders>
              <w:left w:val="single" w:sz="4" w:space="0" w:color="auto"/>
            </w:tcBorders>
          </w:tcPr>
          <w:p w14:paraId="771E3364"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5CA68062" w14:textId="77777777" w:rsidR="00E621F3" w:rsidRDefault="00E621F3">
            <w:pPr>
              <w:pStyle w:val="CRCoverPage"/>
              <w:spacing w:after="0"/>
              <w:rPr>
                <w:sz w:val="8"/>
                <w:szCs w:val="8"/>
              </w:rPr>
            </w:pPr>
          </w:p>
        </w:tc>
      </w:tr>
      <w:tr w:rsidR="00E621F3" w14:paraId="251A6370" w14:textId="77777777">
        <w:trPr>
          <w:trHeight w:val="225"/>
        </w:trPr>
        <w:tc>
          <w:tcPr>
            <w:tcW w:w="2694" w:type="dxa"/>
            <w:gridSpan w:val="2"/>
            <w:tcBorders>
              <w:left w:val="single" w:sz="4" w:space="0" w:color="auto"/>
              <w:bottom w:val="single" w:sz="4" w:space="0" w:color="auto"/>
            </w:tcBorders>
          </w:tcPr>
          <w:p w14:paraId="369ABB1E" w14:textId="77777777" w:rsidR="00E621F3" w:rsidRDefault="00103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94EA1" w14:textId="77777777" w:rsidR="00E621F3" w:rsidRDefault="001037FF">
            <w:pPr>
              <w:pStyle w:val="CRCoverPage"/>
              <w:ind w:left="100"/>
              <w:rPr>
                <w:rFonts w:eastAsia="宋体"/>
                <w:lang w:val="en-US" w:eastAsia="zh-CN"/>
              </w:rPr>
            </w:pPr>
            <w:r>
              <w:t>Rel-18 DualTxRx_MUSIM solutions are</w:t>
            </w:r>
            <w:r>
              <w:rPr>
                <w:rFonts w:hint="eastAsia"/>
              </w:rPr>
              <w:t xml:space="preserve"> </w:t>
            </w:r>
            <w:r>
              <w:t xml:space="preserve">not supported in </w:t>
            </w:r>
            <w:r>
              <w:rPr>
                <w:rFonts w:eastAsia="宋体" w:hint="eastAsia"/>
                <w:lang w:val="en-US" w:eastAsia="zh-CN"/>
              </w:rPr>
              <w:t>NR</w:t>
            </w:r>
          </w:p>
        </w:tc>
      </w:tr>
      <w:tr w:rsidR="00E621F3" w14:paraId="0CB250F3" w14:textId="77777777">
        <w:tc>
          <w:tcPr>
            <w:tcW w:w="2694" w:type="dxa"/>
            <w:gridSpan w:val="2"/>
          </w:tcPr>
          <w:p w14:paraId="00657737" w14:textId="77777777" w:rsidR="00E621F3" w:rsidRDefault="00E621F3">
            <w:pPr>
              <w:pStyle w:val="CRCoverPage"/>
              <w:spacing w:after="0"/>
              <w:rPr>
                <w:b/>
                <w:i/>
                <w:sz w:val="8"/>
                <w:szCs w:val="8"/>
              </w:rPr>
            </w:pPr>
          </w:p>
        </w:tc>
        <w:tc>
          <w:tcPr>
            <w:tcW w:w="6946" w:type="dxa"/>
            <w:gridSpan w:val="9"/>
          </w:tcPr>
          <w:p w14:paraId="4F9B1CF2" w14:textId="77777777" w:rsidR="00E621F3" w:rsidRDefault="00E621F3">
            <w:pPr>
              <w:pStyle w:val="CRCoverPage"/>
              <w:spacing w:after="0"/>
              <w:rPr>
                <w:sz w:val="8"/>
                <w:szCs w:val="8"/>
              </w:rPr>
            </w:pPr>
          </w:p>
        </w:tc>
      </w:tr>
      <w:tr w:rsidR="00E621F3" w14:paraId="26C7F2D8" w14:textId="77777777">
        <w:tc>
          <w:tcPr>
            <w:tcW w:w="2694" w:type="dxa"/>
            <w:gridSpan w:val="2"/>
            <w:tcBorders>
              <w:top w:val="single" w:sz="4" w:space="0" w:color="auto"/>
              <w:left w:val="single" w:sz="4" w:space="0" w:color="auto"/>
            </w:tcBorders>
          </w:tcPr>
          <w:p w14:paraId="2FD844C2" w14:textId="77777777" w:rsidR="00E621F3" w:rsidRDefault="00103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D28F16" w14:textId="77777777" w:rsidR="00E621F3" w:rsidRDefault="001037FF">
            <w:pPr>
              <w:pStyle w:val="CRCoverPage"/>
              <w:spacing w:after="0"/>
              <w:rPr>
                <w:rFonts w:eastAsia="宋体"/>
                <w:lang w:val="en-US" w:eastAsia="zh-CN"/>
              </w:rPr>
            </w:pPr>
            <w:r>
              <w:rPr>
                <w:rFonts w:eastAsia="宋体" w:hint="eastAsia"/>
                <w:lang w:val="en-US" w:eastAsia="zh-CN"/>
              </w:rPr>
              <w:t>7.2, 7.3</w:t>
            </w:r>
          </w:p>
        </w:tc>
      </w:tr>
      <w:tr w:rsidR="00E621F3" w14:paraId="56E848F5" w14:textId="77777777">
        <w:tc>
          <w:tcPr>
            <w:tcW w:w="2694" w:type="dxa"/>
            <w:gridSpan w:val="2"/>
            <w:tcBorders>
              <w:left w:val="single" w:sz="4" w:space="0" w:color="auto"/>
            </w:tcBorders>
          </w:tcPr>
          <w:p w14:paraId="5FBC169E"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4DBC968C" w14:textId="77777777" w:rsidR="00E621F3" w:rsidRDefault="00E621F3">
            <w:pPr>
              <w:pStyle w:val="CRCoverPage"/>
              <w:spacing w:after="0"/>
              <w:rPr>
                <w:sz w:val="8"/>
                <w:szCs w:val="8"/>
              </w:rPr>
            </w:pPr>
          </w:p>
        </w:tc>
      </w:tr>
      <w:tr w:rsidR="00E621F3" w14:paraId="0629F7A7" w14:textId="77777777">
        <w:tc>
          <w:tcPr>
            <w:tcW w:w="2694" w:type="dxa"/>
            <w:gridSpan w:val="2"/>
            <w:tcBorders>
              <w:left w:val="single" w:sz="4" w:space="0" w:color="auto"/>
            </w:tcBorders>
          </w:tcPr>
          <w:p w14:paraId="2843BF83" w14:textId="77777777" w:rsidR="00E621F3" w:rsidRDefault="00E62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16DCA1" w14:textId="77777777" w:rsidR="00E621F3" w:rsidRDefault="00103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AF6BC" w14:textId="77777777" w:rsidR="00E621F3" w:rsidRDefault="001037FF">
            <w:pPr>
              <w:pStyle w:val="CRCoverPage"/>
              <w:spacing w:after="0"/>
              <w:jc w:val="center"/>
              <w:rPr>
                <w:b/>
                <w:caps/>
              </w:rPr>
            </w:pPr>
            <w:r>
              <w:rPr>
                <w:b/>
                <w:caps/>
              </w:rPr>
              <w:t>N</w:t>
            </w:r>
          </w:p>
        </w:tc>
        <w:tc>
          <w:tcPr>
            <w:tcW w:w="2977" w:type="dxa"/>
            <w:gridSpan w:val="4"/>
          </w:tcPr>
          <w:p w14:paraId="277879DE" w14:textId="77777777" w:rsidR="00E621F3" w:rsidRDefault="00E621F3">
            <w:pPr>
              <w:pStyle w:val="CRCoverPage"/>
              <w:tabs>
                <w:tab w:val="right" w:pos="2893"/>
              </w:tabs>
              <w:spacing w:after="0"/>
            </w:pPr>
          </w:p>
        </w:tc>
        <w:tc>
          <w:tcPr>
            <w:tcW w:w="3401" w:type="dxa"/>
            <w:gridSpan w:val="3"/>
            <w:tcBorders>
              <w:right w:val="single" w:sz="4" w:space="0" w:color="auto"/>
            </w:tcBorders>
            <w:shd w:val="clear" w:color="FFFF00" w:fill="auto"/>
          </w:tcPr>
          <w:p w14:paraId="53E7FEE2" w14:textId="77777777" w:rsidR="00E621F3" w:rsidRDefault="00E621F3">
            <w:pPr>
              <w:pStyle w:val="CRCoverPage"/>
              <w:spacing w:after="0"/>
              <w:ind w:left="99"/>
            </w:pPr>
          </w:p>
        </w:tc>
      </w:tr>
      <w:tr w:rsidR="00E621F3" w14:paraId="360749EB" w14:textId="77777777">
        <w:tc>
          <w:tcPr>
            <w:tcW w:w="2694" w:type="dxa"/>
            <w:gridSpan w:val="2"/>
            <w:tcBorders>
              <w:left w:val="single" w:sz="4" w:space="0" w:color="auto"/>
            </w:tcBorders>
          </w:tcPr>
          <w:p w14:paraId="130E6317" w14:textId="77777777" w:rsidR="00E621F3" w:rsidRDefault="00103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FC1D48" w14:textId="77777777" w:rsidR="00E621F3" w:rsidRDefault="001037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2846" w14:textId="77777777" w:rsidR="00E621F3" w:rsidRDefault="00E621F3">
            <w:pPr>
              <w:pStyle w:val="CRCoverPage"/>
              <w:spacing w:after="0"/>
              <w:jc w:val="center"/>
              <w:rPr>
                <w:b/>
                <w:caps/>
              </w:rPr>
            </w:pPr>
          </w:p>
        </w:tc>
        <w:tc>
          <w:tcPr>
            <w:tcW w:w="2977" w:type="dxa"/>
            <w:gridSpan w:val="4"/>
          </w:tcPr>
          <w:p w14:paraId="2FA1EC75" w14:textId="77777777" w:rsidR="00E621F3" w:rsidRDefault="00103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F914F9" w14:textId="77777777" w:rsidR="00E621F3" w:rsidRDefault="001037FF">
            <w:pPr>
              <w:pStyle w:val="CRCoverPage"/>
              <w:spacing w:after="0"/>
              <w:ind w:left="99"/>
              <w:rPr>
                <w:rFonts w:eastAsia="宋体"/>
                <w:lang w:val="en-US" w:eastAsia="zh-CN"/>
              </w:rPr>
            </w:pPr>
            <w:r>
              <w:t xml:space="preserve">TS 38.300 CR </w:t>
            </w:r>
          </w:p>
          <w:p w14:paraId="7BA697CE" w14:textId="77777777" w:rsidR="00E621F3" w:rsidRDefault="001037FF">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p>
          <w:p w14:paraId="411AA3B6" w14:textId="77777777" w:rsidR="00E621F3" w:rsidRDefault="001037FF">
            <w:pPr>
              <w:pStyle w:val="CRCoverPage"/>
              <w:spacing w:after="0"/>
              <w:ind w:left="99"/>
              <w:rPr>
                <w:lang w:val="en-US" w:eastAsia="zh-CN"/>
              </w:rPr>
            </w:pPr>
            <w:r>
              <w:rPr>
                <w:rFonts w:hint="eastAsia"/>
                <w:lang w:val="en-US" w:eastAsia="zh-CN"/>
              </w:rPr>
              <w:t xml:space="preserve">TS 38.306 CR </w:t>
            </w:r>
          </w:p>
        </w:tc>
      </w:tr>
      <w:tr w:rsidR="00E621F3" w14:paraId="2A5FFB4D" w14:textId="77777777">
        <w:tc>
          <w:tcPr>
            <w:tcW w:w="2694" w:type="dxa"/>
            <w:gridSpan w:val="2"/>
            <w:tcBorders>
              <w:left w:val="single" w:sz="4" w:space="0" w:color="auto"/>
            </w:tcBorders>
          </w:tcPr>
          <w:p w14:paraId="50AB9D2E" w14:textId="77777777" w:rsidR="00E621F3" w:rsidRDefault="00103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B9BB43"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1D31C" w14:textId="77777777" w:rsidR="00E621F3" w:rsidRDefault="001037FF">
            <w:pPr>
              <w:pStyle w:val="CRCoverPage"/>
              <w:spacing w:after="0"/>
              <w:jc w:val="center"/>
              <w:rPr>
                <w:b/>
                <w:caps/>
              </w:rPr>
            </w:pPr>
            <w:r>
              <w:rPr>
                <w:b/>
                <w:caps/>
              </w:rPr>
              <w:t>x</w:t>
            </w:r>
          </w:p>
        </w:tc>
        <w:tc>
          <w:tcPr>
            <w:tcW w:w="2977" w:type="dxa"/>
            <w:gridSpan w:val="4"/>
          </w:tcPr>
          <w:p w14:paraId="001C7D84" w14:textId="77777777" w:rsidR="00E621F3" w:rsidRDefault="001037FF">
            <w:pPr>
              <w:pStyle w:val="CRCoverPage"/>
              <w:spacing w:after="0"/>
            </w:pPr>
            <w:r>
              <w:t xml:space="preserve"> Test specifications</w:t>
            </w:r>
          </w:p>
        </w:tc>
        <w:tc>
          <w:tcPr>
            <w:tcW w:w="3401" w:type="dxa"/>
            <w:gridSpan w:val="3"/>
            <w:tcBorders>
              <w:right w:val="single" w:sz="4" w:space="0" w:color="auto"/>
            </w:tcBorders>
            <w:shd w:val="pct30" w:color="FFFF00" w:fill="auto"/>
          </w:tcPr>
          <w:p w14:paraId="6007E819" w14:textId="77777777" w:rsidR="00E621F3" w:rsidRDefault="001037FF">
            <w:pPr>
              <w:pStyle w:val="CRCoverPage"/>
              <w:spacing w:after="0"/>
              <w:ind w:left="99"/>
            </w:pPr>
            <w:r>
              <w:t xml:space="preserve">TS/TR ... CR ... </w:t>
            </w:r>
          </w:p>
        </w:tc>
      </w:tr>
      <w:tr w:rsidR="00E621F3" w14:paraId="29C623B3" w14:textId="77777777">
        <w:tc>
          <w:tcPr>
            <w:tcW w:w="2694" w:type="dxa"/>
            <w:gridSpan w:val="2"/>
            <w:tcBorders>
              <w:left w:val="single" w:sz="4" w:space="0" w:color="auto"/>
            </w:tcBorders>
          </w:tcPr>
          <w:p w14:paraId="3F387045" w14:textId="77777777" w:rsidR="00E621F3" w:rsidRDefault="00103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37E2DA"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6B297" w14:textId="77777777" w:rsidR="00E621F3" w:rsidRDefault="001037FF">
            <w:pPr>
              <w:pStyle w:val="CRCoverPage"/>
              <w:spacing w:after="0"/>
              <w:jc w:val="center"/>
              <w:rPr>
                <w:b/>
                <w:caps/>
              </w:rPr>
            </w:pPr>
            <w:r>
              <w:rPr>
                <w:b/>
                <w:caps/>
              </w:rPr>
              <w:t>x</w:t>
            </w:r>
          </w:p>
        </w:tc>
        <w:tc>
          <w:tcPr>
            <w:tcW w:w="2977" w:type="dxa"/>
            <w:gridSpan w:val="4"/>
          </w:tcPr>
          <w:p w14:paraId="15FE2C31" w14:textId="77777777" w:rsidR="00E621F3" w:rsidRDefault="001037FF">
            <w:pPr>
              <w:pStyle w:val="CRCoverPage"/>
              <w:spacing w:after="0"/>
            </w:pPr>
            <w:r>
              <w:t xml:space="preserve"> O&amp;M Specifications</w:t>
            </w:r>
          </w:p>
        </w:tc>
        <w:tc>
          <w:tcPr>
            <w:tcW w:w="3401" w:type="dxa"/>
            <w:gridSpan w:val="3"/>
            <w:tcBorders>
              <w:right w:val="single" w:sz="4" w:space="0" w:color="auto"/>
            </w:tcBorders>
            <w:shd w:val="pct30" w:color="FFFF00" w:fill="auto"/>
          </w:tcPr>
          <w:p w14:paraId="52F20567" w14:textId="77777777" w:rsidR="00E621F3" w:rsidRDefault="001037FF">
            <w:pPr>
              <w:pStyle w:val="CRCoverPage"/>
              <w:spacing w:after="0"/>
              <w:ind w:left="99"/>
            </w:pPr>
            <w:r>
              <w:t xml:space="preserve">TS/TR ... CR ... </w:t>
            </w:r>
          </w:p>
        </w:tc>
      </w:tr>
      <w:tr w:rsidR="00E621F3" w14:paraId="4784C870" w14:textId="77777777">
        <w:tc>
          <w:tcPr>
            <w:tcW w:w="2694" w:type="dxa"/>
            <w:gridSpan w:val="2"/>
            <w:tcBorders>
              <w:left w:val="single" w:sz="4" w:space="0" w:color="auto"/>
            </w:tcBorders>
          </w:tcPr>
          <w:p w14:paraId="3154575B" w14:textId="77777777" w:rsidR="00E621F3" w:rsidRDefault="00E621F3">
            <w:pPr>
              <w:pStyle w:val="CRCoverPage"/>
              <w:spacing w:after="0"/>
              <w:rPr>
                <w:b/>
                <w:i/>
              </w:rPr>
            </w:pPr>
          </w:p>
        </w:tc>
        <w:tc>
          <w:tcPr>
            <w:tcW w:w="6946" w:type="dxa"/>
            <w:gridSpan w:val="9"/>
            <w:tcBorders>
              <w:right w:val="single" w:sz="4" w:space="0" w:color="auto"/>
            </w:tcBorders>
          </w:tcPr>
          <w:p w14:paraId="0BA802EC" w14:textId="77777777" w:rsidR="00E621F3" w:rsidRDefault="00E621F3">
            <w:pPr>
              <w:pStyle w:val="CRCoverPage"/>
              <w:spacing w:after="0"/>
            </w:pPr>
          </w:p>
        </w:tc>
      </w:tr>
      <w:tr w:rsidR="00E621F3" w14:paraId="0601CC28" w14:textId="77777777">
        <w:tc>
          <w:tcPr>
            <w:tcW w:w="2694" w:type="dxa"/>
            <w:gridSpan w:val="2"/>
            <w:tcBorders>
              <w:left w:val="single" w:sz="4" w:space="0" w:color="auto"/>
              <w:bottom w:val="single" w:sz="4" w:space="0" w:color="auto"/>
            </w:tcBorders>
          </w:tcPr>
          <w:p w14:paraId="4C0A4D13" w14:textId="77777777" w:rsidR="00E621F3" w:rsidRDefault="001037FF">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423BAA51" w14:textId="77777777" w:rsidR="00E621F3" w:rsidRDefault="00E621F3">
            <w:pPr>
              <w:pStyle w:val="CRCoverPage"/>
              <w:spacing w:after="0"/>
              <w:ind w:left="100"/>
            </w:pPr>
          </w:p>
        </w:tc>
      </w:tr>
      <w:tr w:rsidR="00E621F3" w14:paraId="5DF4FACD" w14:textId="77777777">
        <w:tc>
          <w:tcPr>
            <w:tcW w:w="2694" w:type="dxa"/>
            <w:gridSpan w:val="2"/>
            <w:tcBorders>
              <w:top w:val="single" w:sz="4" w:space="0" w:color="auto"/>
              <w:bottom w:val="single" w:sz="4" w:space="0" w:color="auto"/>
            </w:tcBorders>
          </w:tcPr>
          <w:p w14:paraId="0E01CF22" w14:textId="77777777" w:rsidR="00E621F3" w:rsidRDefault="00E621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6741275" w14:textId="77777777" w:rsidR="00E621F3" w:rsidRDefault="00E621F3">
            <w:pPr>
              <w:pStyle w:val="CRCoverPage"/>
              <w:spacing w:after="0"/>
              <w:ind w:left="100"/>
              <w:rPr>
                <w:sz w:val="8"/>
                <w:szCs w:val="8"/>
              </w:rPr>
            </w:pPr>
          </w:p>
        </w:tc>
      </w:tr>
      <w:tr w:rsidR="00E621F3" w14:paraId="6DAB1073" w14:textId="77777777">
        <w:tc>
          <w:tcPr>
            <w:tcW w:w="2694" w:type="dxa"/>
            <w:gridSpan w:val="2"/>
            <w:tcBorders>
              <w:top w:val="single" w:sz="4" w:space="0" w:color="auto"/>
              <w:left w:val="single" w:sz="4" w:space="0" w:color="auto"/>
              <w:bottom w:val="single" w:sz="4" w:space="0" w:color="auto"/>
            </w:tcBorders>
          </w:tcPr>
          <w:p w14:paraId="1A4684AF" w14:textId="77777777" w:rsidR="00E621F3" w:rsidRDefault="00103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EADE" w14:textId="1FFFFC6E" w:rsidR="00E621F3" w:rsidRDefault="00065688">
            <w:pPr>
              <w:pStyle w:val="CRCoverPage"/>
              <w:spacing w:after="0"/>
              <w:ind w:left="100"/>
              <w:rPr>
                <w:rFonts w:eastAsiaTheme="minorEastAsia"/>
                <w:lang w:val="en-US" w:eastAsia="zh-CN"/>
              </w:rPr>
            </w:pPr>
            <w:r>
              <w:rPr>
                <w:rFonts w:eastAsiaTheme="minorEastAsia"/>
                <w:lang w:val="en-US" w:eastAsia="zh-CN"/>
              </w:rPr>
              <w:t xml:space="preserve">R2-2309317, </w:t>
            </w:r>
            <w:r w:rsidR="001037FF">
              <w:rPr>
                <w:rFonts w:eastAsiaTheme="minorEastAsia" w:hint="eastAsia"/>
                <w:lang w:val="en-US" w:eastAsia="zh-CN"/>
              </w:rPr>
              <w:t>R2-2307538</w:t>
            </w:r>
          </w:p>
        </w:tc>
      </w:tr>
    </w:tbl>
    <w:p w14:paraId="56A308C2" w14:textId="77777777" w:rsidR="00E621F3" w:rsidRDefault="00E621F3">
      <w:pPr>
        <w:pStyle w:val="CRCoverPage"/>
        <w:spacing w:after="0"/>
        <w:rPr>
          <w:sz w:val="8"/>
          <w:szCs w:val="8"/>
        </w:rPr>
      </w:pPr>
    </w:p>
    <w:p w14:paraId="4793D36B" w14:textId="77777777" w:rsidR="00E621F3" w:rsidRDefault="001037FF">
      <w:pPr>
        <w:spacing w:after="160"/>
        <w:jc w:val="left"/>
      </w:pPr>
      <w:r>
        <w:br w:type="page"/>
      </w:r>
    </w:p>
    <w:p w14:paraId="0D227AA7" w14:textId="77777777" w:rsidR="00E621F3" w:rsidRDefault="001037FF">
      <w:pPr>
        <w:pStyle w:val="Note-Boxed"/>
        <w:jc w:val="center"/>
        <w:rPr>
          <w:rFonts w:ascii="Times New Roman" w:eastAsia="宋体" w:hAnsi="Times New Roman" w:cs="Times New Roman"/>
          <w:lang w:val="en-US" w:eastAsia="zh-CN"/>
        </w:rPr>
      </w:pPr>
      <w:bookmarkStart w:id="2" w:name="_Toc124526249"/>
      <w:bookmarkStart w:id="3" w:name="_Toc46492800"/>
      <w:bookmarkStart w:id="4" w:name="_Toc52568326"/>
      <w:bookmarkStart w:id="5" w:name="OLE_LINK2"/>
      <w:r>
        <w:rPr>
          <w:rFonts w:ascii="Times New Roman" w:eastAsia="宋体" w:hAnsi="Times New Roman" w:cs="Times New Roman" w:hint="eastAsia"/>
          <w:lang w:val="en-US" w:eastAsia="zh-CN"/>
        </w:rPr>
        <w:lastRenderedPageBreak/>
        <w:t>START OF CHANGE</w:t>
      </w:r>
    </w:p>
    <w:p w14:paraId="5D8114C4"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6" w:name="_Toc52568319"/>
      <w:bookmarkStart w:id="7" w:name="_Toc139034622"/>
      <w:bookmarkStart w:id="8" w:name="_Toc37200927"/>
      <w:bookmarkStart w:id="9" w:name="_Toc46492793"/>
      <w:bookmarkStart w:id="10" w:name="_Toc52568384"/>
      <w:bookmarkStart w:id="11" w:name="_Toc37200987"/>
      <w:bookmarkStart w:id="12" w:name="_Toc139034697"/>
      <w:bookmarkStart w:id="13" w:name="_Toc46492853"/>
      <w:bookmarkStart w:id="14" w:name="_Toc29248400"/>
      <w:bookmarkStart w:id="15" w:name="_Toc29248341"/>
      <w:bookmarkStart w:id="16" w:name="_Toc37200926"/>
      <w:bookmarkStart w:id="17" w:name="_Toc46492792"/>
      <w:bookmarkStart w:id="18" w:name="_Toc52568318"/>
      <w:bookmarkStart w:id="19" w:name="_Toc146664743"/>
      <w:bookmarkEnd w:id="2"/>
      <w:bookmarkEnd w:id="3"/>
      <w:bookmarkEnd w:id="4"/>
      <w:bookmarkEnd w:id="5"/>
      <w:r w:rsidRPr="00065688">
        <w:rPr>
          <w:rFonts w:ascii="Arial" w:eastAsia="Times New Roman" w:hAnsi="Arial"/>
          <w:sz w:val="32"/>
          <w:lang w:eastAsia="ja-JP"/>
        </w:rPr>
        <w:t>7.2</w:t>
      </w:r>
      <w:r w:rsidRPr="00065688">
        <w:rPr>
          <w:rFonts w:ascii="Arial" w:eastAsia="Times New Roman" w:hAnsi="Arial"/>
          <w:sz w:val="32"/>
          <w:lang w:eastAsia="ja-JP"/>
        </w:rPr>
        <w:tab/>
        <w:t>Measurements</w:t>
      </w:r>
      <w:bookmarkEnd w:id="15"/>
      <w:bookmarkEnd w:id="16"/>
      <w:bookmarkEnd w:id="17"/>
      <w:bookmarkEnd w:id="18"/>
      <w:bookmarkEnd w:id="19"/>
    </w:p>
    <w:p w14:paraId="3C0695F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the measurement is configured to the UE in preparation for the Secondary Node Addition procedure described in clause 10.2, the Master node should configure the measurement to the UE.</w:t>
      </w:r>
    </w:p>
    <w:p w14:paraId="63B5159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case of the intra-secondary node mobility described in clause 10.3, the SN should configure the measurement to the UE in coordination with the MN, if required.</w:t>
      </w:r>
    </w:p>
    <w:p w14:paraId="350A971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253985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0C07F78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28B0D409" w14:textId="77777777" w:rsidR="00065688" w:rsidRPr="00065688" w:rsidRDefault="00065688" w:rsidP="0006568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065688">
        <w:rPr>
          <w:rFonts w:eastAsia="Times New Roman"/>
          <w:lang w:eastAsia="ja-JP"/>
        </w:rPr>
        <w:t>NOTE:</w:t>
      </w:r>
      <w:r w:rsidRPr="00065688">
        <w:rPr>
          <w:rFonts w:eastAsia="Times New Roman"/>
          <w:lang w:eastAsia="ja-JP"/>
        </w:rPr>
        <w:tab/>
        <w:t>The SN cannot renegotiate the number of frequency layers allocated by the MN in this version of the protocol.</w:t>
      </w:r>
    </w:p>
    <w:p w14:paraId="22C321C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065688">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065688">
        <w:rPr>
          <w:rFonts w:eastAsia="Times New Roman"/>
          <w:lang w:eastAsia="ja-JP"/>
        </w:rPr>
        <w:t>. The SN cannot configure the CGI measurement using the SRB3.</w:t>
      </w:r>
    </w:p>
    <w:p w14:paraId="32F2C3B4" w14:textId="77777777" w:rsidR="00065688" w:rsidRPr="00065688" w:rsidRDefault="00065688" w:rsidP="00065688">
      <w:pPr>
        <w:spacing w:line="240" w:lineRule="auto"/>
        <w:jc w:val="left"/>
        <w:rPr>
          <w:rFonts w:eastAsia="宋体"/>
          <w:lang w:eastAsia="zh-CN"/>
        </w:rPr>
      </w:pPr>
      <w:bookmarkStart w:id="20" w:name="OLE_LINK17"/>
      <w:bookmarkStart w:id="21" w:name="OLE_LINK16"/>
      <w:r w:rsidRPr="00065688">
        <w:rPr>
          <w:rFonts w:eastAsia="宋体"/>
        </w:rPr>
        <w:t>Both MN</w:t>
      </w:r>
      <w:r w:rsidRPr="00065688">
        <w:rPr>
          <w:rFonts w:eastAsia="宋体"/>
          <w:lang w:eastAsia="zh-CN"/>
        </w:rPr>
        <w:t>-</w:t>
      </w:r>
      <w:r w:rsidRPr="00065688">
        <w:rPr>
          <w:rFonts w:eastAsia="宋体"/>
        </w:rPr>
        <w:t>configured and SN</w:t>
      </w:r>
      <w:r w:rsidRPr="00065688">
        <w:rPr>
          <w:rFonts w:eastAsia="宋体"/>
          <w:lang w:eastAsia="zh-CN"/>
        </w:rPr>
        <w:t>-</w:t>
      </w:r>
      <w:r w:rsidRPr="00065688">
        <w:rPr>
          <w:rFonts w:eastAsia="宋体"/>
        </w:rPr>
        <w:t>configured RRM measurements are supported while the SCG is deactivated. The PSCell measurement cycle when in deactivated SCG state is configured by RRC.</w:t>
      </w:r>
    </w:p>
    <w:bookmarkEnd w:id="20"/>
    <w:bookmarkEnd w:id="21"/>
    <w:p w14:paraId="264A9B0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SRB3 is not configured or the SCG is deactivated, reports for measurements configured by the SN are sent on SRB1. </w:t>
      </w:r>
      <w:r w:rsidRPr="00065688">
        <w:rPr>
          <w:rFonts w:eastAsia="Times New Roman"/>
          <w:lang w:eastAsia="ko-KR"/>
        </w:rPr>
        <w:t>When SRB3 is configured</w:t>
      </w:r>
      <w:r w:rsidRPr="00065688">
        <w:rPr>
          <w:rFonts w:eastAsia="宋体"/>
          <w:lang w:eastAsia="zh-CN"/>
        </w:rPr>
        <w:t xml:space="preserve"> and SCG transmission of radio bearers is not suspended</w:t>
      </w:r>
      <w:r w:rsidRPr="00065688">
        <w:rPr>
          <w:rFonts w:eastAsia="Times New Roman"/>
          <w:lang w:eastAsia="ja-JP"/>
        </w:rPr>
        <w:t xml:space="preserve"> </w:t>
      </w:r>
      <w:r w:rsidRPr="00065688">
        <w:rPr>
          <w:rFonts w:eastAsia="宋体"/>
          <w:lang w:eastAsia="zh-CN"/>
        </w:rPr>
        <w:t>and the SCG is not deactivated</w:t>
      </w:r>
      <w:r w:rsidRPr="00065688">
        <w:rPr>
          <w:rFonts w:eastAsia="Times New Roman"/>
          <w:lang w:eastAsia="ko-KR"/>
        </w:rPr>
        <w:t>, reports for measurements configured by the SN are sent on SRB3.</w:t>
      </w:r>
    </w:p>
    <w:p w14:paraId="1729E55D"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lastRenderedPageBreak/>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3D50CC6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 results according to measurement configuration from the MN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w:t>
      </w:r>
    </w:p>
    <w:p w14:paraId="5FBE0D9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91C3DF6"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A measurement gap configuration is always provided:</w:t>
      </w:r>
    </w:p>
    <w:p w14:paraId="6B81D39E"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NGEN-DC and NE-DC, for UEs configured with E-UTRA inter-frequency measurements as described in table 9.1.2-2 in TS 38.133 [8];</w:t>
      </w:r>
    </w:p>
    <w:p w14:paraId="6EA038A6"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and NGEN-DC, for UEs configured with UTRAN and GERAN measurements as described in table 9.1.2-2 in TS 38.133 [8];</w:t>
      </w:r>
    </w:p>
    <w:p w14:paraId="13AA3A02"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for UEs configured with E-UTRAN measurements as described in table 9.1.2-3 in TS 38.133 [8];</w:t>
      </w:r>
    </w:p>
    <w:p w14:paraId="04802264"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NE-DC, for UEs configured with UTRAN measurements as described in table 9.4.6.3-1 and 9.4.6.3-2 in TS 38.133 [8];</w:t>
      </w:r>
    </w:p>
    <w:p w14:paraId="42B40AA1"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008941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3425E26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C6BCED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NE-DC, the MN indicates the configured per-UE or FR1 measurement gap pattern to the SN. The SN can provide a gap request to the MN, without indicating any list of frequencies.</w:t>
      </w:r>
    </w:p>
    <w:p w14:paraId="3EEB72F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69A530A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01499F11"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CLI measurements can be configured for NR cells in all MR-DC options. In EN-DC and NGEN-DC, only the SN can configure CLI measurements. In NE-DC, only the MN can configure CLI measurements</w:t>
      </w:r>
      <w:r w:rsidRPr="00065688">
        <w:rPr>
          <w:rFonts w:eastAsia="Times New Roman"/>
          <w:lang w:eastAsia="zh-CN"/>
        </w:rPr>
        <w:t>.</w:t>
      </w:r>
      <w:r w:rsidRPr="00065688">
        <w:rPr>
          <w:rFonts w:eastAsia="Times New Roman"/>
          <w:lang w:eastAsia="ja-JP"/>
        </w:rPr>
        <w:t xml:space="preserve"> In NR-DC, both the </w:t>
      </w:r>
      <w:r w:rsidRPr="00065688">
        <w:rPr>
          <w:rFonts w:eastAsia="Times New Roman"/>
          <w:lang w:eastAsia="ja-JP"/>
        </w:rPr>
        <w:lastRenderedPageBreak/>
        <w:t>MN and the SN can configure CLI measurements, and the MN informs the SN about the maximum number of CLI measurement resources that can be configured by the SN to ensure that the total number of CLI measurement resources does not exceed the UE capabilities.</w:t>
      </w:r>
    </w:p>
    <w:p w14:paraId="6E9BDA6B" w14:textId="77777777" w:rsidR="00E621F3" w:rsidRDefault="001037FF">
      <w:pPr>
        <w:rPr>
          <w:ins w:id="22" w:author="ran2#123" w:date="2023-08-02T15:48:00Z"/>
        </w:rPr>
      </w:pPr>
      <w:ins w:id="23" w:author="ran2#123" w:date="2023-08-02T15:48:00Z">
        <w:r>
          <w:t>F</w:t>
        </w:r>
        <w:r>
          <w:t xml:space="preserve">or MUSIM operation, </w:t>
        </w:r>
        <w:r>
          <w:rPr>
            <w:rFonts w:eastAsiaTheme="minorEastAsia"/>
            <w:lang w:eastAsia="zh-CN"/>
          </w:rPr>
          <w:t xml:space="preserve">when the UE is configured to operate in NR-DC in Network A, </w:t>
        </w:r>
        <w:r>
          <w:t xml:space="preserve">the MN </w:t>
        </w:r>
        <w:r>
          <w:rPr>
            <w:rFonts w:eastAsia="宋体" w:hint="eastAsia"/>
            <w:lang w:val="en-US" w:eastAsia="zh-CN"/>
          </w:rPr>
          <w:t xml:space="preserve">may </w:t>
        </w:r>
        <w:r>
          <w:t>indicate the configured per-UE MUSIM gap pattern(s) to the SN.</w:t>
        </w:r>
      </w:ins>
      <w:r>
        <w:commentReference w:id="24"/>
      </w:r>
    </w:p>
    <w:p w14:paraId="1FAAFAFD"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w:t>
      </w:r>
      <w:r>
        <w:rPr>
          <w:rFonts w:ascii="Times New Roman" w:eastAsia="宋体" w:hAnsi="Times New Roman" w:cs="Times New Roman" w:hint="eastAsia"/>
          <w:lang w:val="en-US" w:eastAsia="zh-CN"/>
        </w:rPr>
        <w:t>OND CHANGE</w:t>
      </w:r>
    </w:p>
    <w:bookmarkEnd w:id="6"/>
    <w:bookmarkEnd w:id="7"/>
    <w:bookmarkEnd w:id="8"/>
    <w:bookmarkEnd w:id="9"/>
    <w:p w14:paraId="7D6B7AFF" w14:textId="77777777" w:rsidR="00E621F3" w:rsidRDefault="001037FF">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Pr>
          <w:rFonts w:ascii="Arial" w:eastAsia="Times New Roman" w:hAnsi="Arial"/>
          <w:sz w:val="32"/>
          <w:lang w:eastAsia="ja-JP"/>
        </w:rPr>
        <w:t>7.3</w:t>
      </w:r>
      <w:r>
        <w:rPr>
          <w:rFonts w:ascii="Arial" w:eastAsia="Times New Roman" w:hAnsi="Arial"/>
          <w:sz w:val="32"/>
          <w:lang w:eastAsia="ja-JP"/>
        </w:rPr>
        <w:tab/>
        <w:t>UE capability coordination</w:t>
      </w:r>
    </w:p>
    <w:p w14:paraId="086EC24B"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25" w:name="_Toc146664744"/>
      <w:r w:rsidRPr="00065688">
        <w:rPr>
          <w:rFonts w:ascii="Arial" w:eastAsia="Times New Roman" w:hAnsi="Arial"/>
          <w:sz w:val="32"/>
          <w:lang w:eastAsia="ja-JP"/>
        </w:rPr>
        <w:t>7.3</w:t>
      </w:r>
      <w:r w:rsidRPr="00065688">
        <w:rPr>
          <w:rFonts w:ascii="Arial" w:eastAsia="Times New Roman" w:hAnsi="Arial"/>
          <w:sz w:val="32"/>
          <w:lang w:eastAsia="ja-JP"/>
        </w:rPr>
        <w:tab/>
        <w:t>UE capability coordination</w:t>
      </w:r>
      <w:bookmarkEnd w:id="25"/>
    </w:p>
    <w:p w14:paraId="1C2061A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214F3C8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all NR-DC related capabilities are in the NR capability container and are visible to both MN and SN.</w:t>
      </w:r>
    </w:p>
    <w:p w14:paraId="77D1E05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065688">
        <w:rPr>
          <w:rFonts w:eastAsia="Times New Roman"/>
          <w:i/>
          <w:lang w:eastAsia="ja-JP"/>
        </w:rPr>
        <w:t>UE capability enquiry</w:t>
      </w:r>
      <w:r w:rsidRPr="00065688">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4998F0A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0B56132A" w14:textId="77777777" w:rsidR="00065688" w:rsidRPr="00065688" w:rsidRDefault="00065688" w:rsidP="00065688">
      <w:pPr>
        <w:overflowPunct w:val="0"/>
        <w:autoSpaceDE w:val="0"/>
        <w:autoSpaceDN w:val="0"/>
        <w:adjustRightInd w:val="0"/>
        <w:spacing w:line="240" w:lineRule="auto"/>
        <w:jc w:val="left"/>
        <w:textAlignment w:val="baseline"/>
        <w:rPr>
          <w:rFonts w:eastAsia="Yu Mincho"/>
          <w:lang w:eastAsia="zh-CN"/>
        </w:rPr>
      </w:pPr>
      <w:r w:rsidRPr="00065688">
        <w:rPr>
          <w:rFonts w:eastAsia="Times New Roman"/>
          <w:lang w:eastAsia="ja-JP"/>
        </w:rPr>
        <w:t>In EN-DC and MR-DC</w:t>
      </w:r>
      <w:r w:rsidRPr="00065688">
        <w:rPr>
          <w:rFonts w:eastAsia="宋体"/>
          <w:lang w:eastAsia="zh-CN"/>
        </w:rPr>
        <w:t xml:space="preserve"> with 5GC</w:t>
      </w:r>
      <w:r w:rsidRPr="00065688">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0471883A" w14:textId="77777777" w:rsidR="00E621F3" w:rsidRDefault="001037FF">
      <w:pPr>
        <w:overflowPunct w:val="0"/>
        <w:autoSpaceDE w:val="0"/>
        <w:autoSpaceDN w:val="0"/>
        <w:adjustRightInd w:val="0"/>
        <w:spacing w:line="240" w:lineRule="auto"/>
        <w:jc w:val="left"/>
        <w:textAlignment w:val="baseline"/>
      </w:pPr>
      <w:ins w:id="26" w:author="ran2#123" w:date="2023-08-02T16:07:00Z">
        <w:r>
          <w:rPr>
            <w:rFonts w:eastAsiaTheme="minorEastAsia" w:hint="eastAsia"/>
            <w:lang w:eastAsia="zh-CN"/>
          </w:rPr>
          <w:t>F</w:t>
        </w:r>
        <w:r>
          <w:rPr>
            <w:rFonts w:eastAsiaTheme="minorEastAsia" w:hint="eastAsia"/>
            <w:lang w:eastAsia="zh-CN"/>
          </w:rPr>
          <w:t>or</w:t>
        </w:r>
        <w:r>
          <w:rPr>
            <w:rFonts w:eastAsiaTheme="minorEastAsia"/>
            <w:lang w:eastAsia="zh-CN"/>
          </w:rPr>
          <w:t xml:space="preserve"> MUSIM operation, when the UE is configured to operate in NR-DC in Network A, the MN may trigger capability coordination towards the SN based on the temporary capability restrictions indicated by the UE.</w:t>
        </w:r>
      </w:ins>
    </w:p>
    <w:p w14:paraId="1283D384" w14:textId="77777777" w:rsidR="00E621F3" w:rsidRDefault="001037FF">
      <w:pPr>
        <w:rPr>
          <w:rFonts w:eastAsia="宋体"/>
          <w:lang w:val="en-US" w:eastAsia="zh-CN"/>
        </w:rPr>
      </w:pPr>
      <w:r>
        <w:commentReference w:id="27"/>
      </w:r>
      <w:ins w:id="28" w:author="ran2#123" w:date="2023-07-21T10:01:00Z">
        <w:r>
          <w:rPr>
            <w:rFonts w:eastAsia="宋体" w:hint="eastAsia"/>
            <w:lang w:val="en-US" w:eastAsia="zh-CN"/>
          </w:rPr>
          <w:t>Editor</w:t>
        </w:r>
        <w:r>
          <w:rPr>
            <w:rFonts w:eastAsia="宋体"/>
            <w:lang w:val="en-US" w:eastAsia="zh-CN"/>
          </w:rPr>
          <w:t>’</w:t>
        </w:r>
        <w:r>
          <w:rPr>
            <w:rFonts w:eastAsia="宋体" w:hint="eastAsia"/>
            <w:lang w:val="en-US" w:eastAsia="zh-CN"/>
          </w:rPr>
          <w:t xml:space="preserve">s note: FFS on </w:t>
        </w:r>
      </w:ins>
      <w:ins w:id="29" w:author="ran2#123" w:date="2023-08-02T14:19:00Z">
        <w:r>
          <w:rPr>
            <w:rFonts w:eastAsia="宋体" w:hint="eastAsia"/>
            <w:lang w:val="en-US" w:eastAsia="zh-CN"/>
          </w:rPr>
          <w:t xml:space="preserve">details of </w:t>
        </w:r>
      </w:ins>
      <w:ins w:id="30" w:author="ran2#123" w:date="2023-07-21T10:01:00Z">
        <w:r>
          <w:t xml:space="preserve">MN-SN </w:t>
        </w:r>
        <w:r>
          <w:t>coordination of MUSIM temporary capability restrictions</w:t>
        </w:r>
        <w:r>
          <w:rPr>
            <w:rFonts w:eastAsia="宋体" w:hint="eastAsia"/>
            <w:lang w:val="en-US" w:eastAsia="zh-CN"/>
          </w:rPr>
          <w:t>.</w:t>
        </w:r>
      </w:ins>
    </w:p>
    <w:p w14:paraId="155BFAA1" w14:textId="77777777" w:rsidR="00E621F3" w:rsidRDefault="001037FF">
      <w:pPr>
        <w:rPr>
          <w:ins w:id="31" w:author="ran2#123" w:date="2023-08-02T16:08:00Z"/>
          <w:rFonts w:eastAsiaTheme="minorEastAsia"/>
          <w:lang w:val="en-US" w:eastAsia="zh-CN"/>
        </w:rPr>
      </w:pPr>
      <w:bookmarkStart w:id="32" w:name="OLE_LINK1"/>
      <w:ins w:id="33" w:author="ran2#123" w:date="2023-08-02T16:08:00Z">
        <w:r>
          <w:rPr>
            <w:rFonts w:eastAsiaTheme="minorEastAsia" w:hint="eastAsia"/>
            <w:lang w:val="en-US" w:eastAsia="zh-CN"/>
          </w:rPr>
          <w:lastRenderedPageBreak/>
          <w:t>E</w:t>
        </w:r>
        <w:r>
          <w:rPr>
            <w:rFonts w:eastAsiaTheme="minorEastAsia"/>
            <w:lang w:val="en-US" w:eastAsia="zh-CN"/>
          </w:rPr>
          <w:t xml:space="preserve">ditor’s note: FFS whether UE can </w:t>
        </w:r>
      </w:ins>
      <w:ins w:id="34" w:author="ran2#123" w:date="2023-08-02T16:09:00Z">
        <w:r>
          <w:rPr>
            <w:rFonts w:eastAsiaTheme="minorEastAsia" w:hint="eastAsia"/>
            <w:lang w:val="en-US" w:eastAsia="zh-CN"/>
          </w:rPr>
          <w:t xml:space="preserve">indicate temporary capability </w:t>
        </w:r>
        <w:r>
          <w:t>restrictions</w:t>
        </w:r>
        <w:r>
          <w:rPr>
            <w:rFonts w:eastAsia="宋体" w:hint="eastAsia"/>
            <w:lang w:val="en-US" w:eastAsia="zh-CN"/>
          </w:rPr>
          <w:t xml:space="preserve"> </w:t>
        </w:r>
        <w:r>
          <w:rPr>
            <w:rFonts w:eastAsiaTheme="minorEastAsia" w:hint="eastAsia"/>
            <w:lang w:val="en-US" w:eastAsia="zh-CN"/>
          </w:rPr>
          <w:t>by explicitly indicating a</w:t>
        </w:r>
      </w:ins>
      <w:ins w:id="35" w:author="ran2#123" w:date="2023-08-02T16:08:00Z">
        <w:r>
          <w:rPr>
            <w:rFonts w:eastAsiaTheme="minorEastAsia"/>
            <w:lang w:val="en-US" w:eastAsia="zh-CN"/>
          </w:rPr>
          <w:t xml:space="preserve"> SCG/SCell release via SRB3 for MUSIM purpose. </w:t>
        </w:r>
      </w:ins>
      <w:r>
        <w:commentReference w:id="36"/>
      </w:r>
    </w:p>
    <w:bookmarkEnd w:id="10"/>
    <w:bookmarkEnd w:id="11"/>
    <w:bookmarkEnd w:id="12"/>
    <w:bookmarkEnd w:id="13"/>
    <w:bookmarkEnd w:id="14"/>
    <w:bookmarkEnd w:id="32"/>
    <w:p w14:paraId="2528DE50"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CHANGE</w:t>
      </w:r>
    </w:p>
    <w:p w14:paraId="2BE570EA" w14:textId="77777777" w:rsidR="00E621F3" w:rsidRDefault="001037FF">
      <w:pPr>
        <w:pStyle w:val="1"/>
        <w:rPr>
          <w:rFonts w:eastAsia="宋体"/>
          <w:lang w:eastAsia="zh-CN"/>
        </w:rPr>
      </w:pPr>
      <w:r>
        <w:t>Annex</w:t>
      </w:r>
      <w:r>
        <w:tab/>
        <w:t>- RAN2 agreements</w:t>
      </w:r>
    </w:p>
    <w:p w14:paraId="1C299049" w14:textId="77777777" w:rsidR="00E621F3" w:rsidRDefault="001037FF">
      <w:r>
        <w:rPr>
          <w:highlight w:val="green"/>
        </w:rPr>
        <w:t xml:space="preserve">Green highlight </w:t>
      </w:r>
      <w:r>
        <w:t>– agreement captured in the specification</w:t>
      </w:r>
    </w:p>
    <w:p w14:paraId="0190FABE" w14:textId="77777777" w:rsidR="00E621F3" w:rsidRDefault="001037FF">
      <w:r>
        <w:rPr>
          <w:highlight w:val="cyan"/>
        </w:rPr>
        <w:t>Blue highlight</w:t>
      </w:r>
      <w:r>
        <w:t xml:space="preserve"> – agreement captured as editor’s notes</w:t>
      </w:r>
    </w:p>
    <w:p w14:paraId="31F003AC" w14:textId="77777777" w:rsidR="00E621F3" w:rsidRDefault="001037FF">
      <w:r>
        <w:t>No highlight – agreement with no direct impact on specifications</w:t>
      </w:r>
    </w:p>
    <w:p w14:paraId="5FC99D3F" w14:textId="77777777" w:rsidR="00E621F3" w:rsidRDefault="001037FF">
      <w:pPr>
        <w:rPr>
          <w:rFonts w:ascii="Arial" w:hAnsi="Arial" w:cs="Arial"/>
          <w:bCs/>
          <w:sz w:val="24"/>
          <w:szCs w:val="24"/>
          <w:u w:val="single"/>
        </w:rPr>
      </w:pPr>
      <w:r>
        <w:rPr>
          <w:rFonts w:ascii="Arial" w:hAnsi="Arial" w:cs="Arial"/>
          <w:bCs/>
          <w:sz w:val="24"/>
          <w:szCs w:val="24"/>
          <w:u w:val="single"/>
        </w:rPr>
        <w:t>RAN2#119bis Agreements</w:t>
      </w:r>
    </w:p>
    <w:p w14:paraId="54A27555" w14:textId="77777777" w:rsidR="00E621F3" w:rsidRDefault="001037FF">
      <w:pPr>
        <w:pStyle w:val="Agreement"/>
        <w:numPr>
          <w:ilvl w:val="0"/>
          <w:numId w:val="6"/>
        </w:numPr>
        <w:pBdr>
          <w:top w:val="single" w:sz="4" w:space="1" w:color="auto"/>
          <w:left w:val="single" w:sz="4" w:space="4" w:color="auto"/>
          <w:bottom w:val="single" w:sz="4" w:space="1" w:color="auto"/>
          <w:right w:val="single" w:sz="4" w:space="4" w:color="auto"/>
        </w:pBdr>
        <w:rPr>
          <w:b w:val="0"/>
          <w:bCs/>
          <w:szCs w:val="20"/>
        </w:rPr>
      </w:pPr>
      <w:r>
        <w:rPr>
          <w:b w:val="0"/>
          <w:bCs/>
          <w:szCs w:val="20"/>
        </w:rPr>
        <w:t>The R18 MUSIM solution should work in DC/CA and RAN shar</w:t>
      </w:r>
      <w:r>
        <w:rPr>
          <w:b w:val="0"/>
          <w:bCs/>
          <w:szCs w:val="20"/>
        </w:rPr>
        <w:t>ing scenarios (but need not be optimized for RAN sharing).</w:t>
      </w:r>
    </w:p>
    <w:p w14:paraId="777C0E33" w14:textId="77777777" w:rsidR="00E621F3" w:rsidRDefault="001037FF">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address at least the Scenario 1: the UE in network A in RRC_CONNECTED indicates (i.e. adds/removes) its preference on temporary UE capability due start/stop connection in NW B. This ca</w:t>
      </w:r>
      <w:r>
        <w:rPr>
          <w:b w:val="0"/>
          <w:bCs/>
          <w:szCs w:val="20"/>
        </w:rPr>
        <w:t>n be e.g. CA/DC capability restriction.</w:t>
      </w:r>
    </w:p>
    <w:p w14:paraId="6D39AFF0"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2</w:t>
      </w:r>
      <w:r>
        <w:rPr>
          <w:b w:val="0"/>
          <w:bCs/>
          <w:szCs w:val="20"/>
        </w:rPr>
        <w:tab/>
        <w:t xml:space="preserve">The following is assumed when defining the solution: </w:t>
      </w:r>
    </w:p>
    <w:p w14:paraId="591F7C4D"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The two networks are independent (i.e. no inter-network communication); </w:t>
      </w:r>
    </w:p>
    <w:p w14:paraId="27F08864"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The Core Network is not aware of the temporary restrictions of the UE capability; </w:t>
      </w:r>
    </w:p>
    <w:p w14:paraId="51AD25D1"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7A909352" w14:textId="77777777" w:rsidR="00E621F3" w:rsidRDefault="001037FF">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t xml:space="preserve">1: RAN2 can discuss NW A MN-SN coordination of Rel-18 MUSIM temporary capability restrictions due to UE being configured with NR-DC in NW A. </w:t>
      </w:r>
    </w:p>
    <w:p w14:paraId="1770AD2C" w14:textId="77777777" w:rsidR="00E621F3" w:rsidRDefault="001037FF">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thinks MN-SN coordination for Rel-17 MUSIM gaps requires WI clarification in RAN</w:t>
      </w:r>
    </w:p>
    <w:p w14:paraId="58B0388A"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7B75F1E0" w14:textId="77777777" w:rsidR="00E621F3" w:rsidRDefault="001037FF">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needs to discuss which</w:t>
      </w:r>
      <w:r>
        <w:rPr>
          <w:b w:val="0"/>
          <w:bCs/>
          <w:szCs w:val="20"/>
        </w:rPr>
        <w:t xml:space="preserve"> UE capabilities can be impacted by sharing of resources between the MUSIM links.</w:t>
      </w:r>
    </w:p>
    <w:p w14:paraId="76CD2638"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37401852"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prioritize only few solutions and avoid multiple solutions for the same problem (FFS pending on solution details).</w:t>
      </w:r>
    </w:p>
    <w:p w14:paraId="30F1E3DF"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4ABFB2EF"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A7: The UE can initiate signaling for UE capability restrictions on NW A if NW A allows it. The specification will not capture NW B events which can cause such need. </w:t>
      </w:r>
    </w:p>
    <w:p w14:paraId="37405B42"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3AF9C40D"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iCs/>
          <w:szCs w:val="20"/>
        </w:rPr>
      </w:pPr>
      <w:r>
        <w:rPr>
          <w:b w:val="0"/>
          <w:bCs/>
          <w:szCs w:val="20"/>
        </w:rPr>
        <w:t>A4: RAN2 to discuss whether the following UE capabilities (not a complete list) are impa</w:t>
      </w:r>
      <w:r>
        <w:rPr>
          <w:b w:val="0"/>
          <w:bCs/>
          <w:szCs w:val="20"/>
        </w:rPr>
        <w:t>cted for dual-active MUSIM: MIMO layers, BC capabilities, Measurement capabilities, Bandwidth, srs-TxSwitch, UL tx power, Power Class.</w:t>
      </w:r>
      <w:r>
        <w:rPr>
          <w:b w:val="0"/>
          <w:bCs/>
          <w:iCs/>
          <w:szCs w:val="20"/>
        </w:rPr>
        <w:t xml:space="preserve"> </w:t>
      </w:r>
    </w:p>
    <w:p w14:paraId="1AE2EEBB"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0EED44C4"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For proposals A1-A2, the solution details need more discussion. Other solutions are not precluded (requires company in</w:t>
      </w:r>
      <w:r>
        <w:rPr>
          <w:b w:val="0"/>
          <w:bCs/>
          <w:szCs w:val="20"/>
        </w:rPr>
        <w:t>put with details). Will discuss further over email on the solutions (after this meeting) and which capabilities can be affected.</w:t>
      </w:r>
    </w:p>
    <w:p w14:paraId="3F73DBF5"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For B1-B3, B5, the solution details need more discussion. May prioritize B1, B2 and B5. FFS on signalling details. Other soluti</w:t>
      </w:r>
      <w:r>
        <w:rPr>
          <w:b w:val="0"/>
          <w:bCs/>
          <w:szCs w:val="20"/>
        </w:rPr>
        <w:t>ons are not precluded (requires company input with details) and none of B1-B5 are agreed as solutions for this WI.</w:t>
      </w:r>
    </w:p>
    <w:p w14:paraId="5ACA2E27"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Do not consider solution B4 in Rel-18 (since it may have CN impacts which are precluded in this WI)</w:t>
      </w:r>
    </w:p>
    <w:p w14:paraId="19597A71" w14:textId="77777777" w:rsidR="00E621F3" w:rsidRDefault="001037FF">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lastRenderedPageBreak/>
        <w:t>CX: RAN2 to continue evaluation of any Xn</w:t>
      </w:r>
      <w:r>
        <w:rPr>
          <w:b w:val="0"/>
          <w:bCs/>
          <w:szCs w:val="20"/>
        </w:rPr>
        <w:t>-AP, F1-AP or RAN4 impact due to dual-active MUSIM operation.</w:t>
      </w:r>
    </w:p>
    <w:p w14:paraId="18BB0696" w14:textId="77777777" w:rsidR="00E621F3" w:rsidRDefault="001037FF">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RAN2 can consider such Band conflict scenarios for MUSIM in CONNECTED to arrive at a graceful specification-based solution intended to mitigate such conflicts.</w:t>
      </w:r>
    </w:p>
    <w:p w14:paraId="59F8718C" w14:textId="77777777" w:rsidR="00E621F3" w:rsidRDefault="001037FF">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Wait for RAN4 feedback on MUSIM</w:t>
      </w:r>
      <w:r>
        <w:rPr>
          <w:b w:val="0"/>
          <w:bCs/>
          <w:szCs w:val="20"/>
        </w:rPr>
        <w:t xml:space="preserve"> gap priority.</w:t>
      </w:r>
    </w:p>
    <w:p w14:paraId="2B28E585" w14:textId="77777777" w:rsidR="00E621F3" w:rsidRDefault="00E621F3">
      <w:pPr>
        <w:pStyle w:val="a7"/>
        <w:pBdr>
          <w:top w:val="single" w:sz="4" w:space="1" w:color="auto"/>
          <w:left w:val="single" w:sz="4" w:space="4" w:color="auto"/>
          <w:bottom w:val="single" w:sz="4" w:space="1" w:color="auto"/>
          <w:right w:val="single" w:sz="4" w:space="4" w:color="auto"/>
        </w:pBdr>
        <w:rPr>
          <w:bCs/>
        </w:rPr>
      </w:pPr>
    </w:p>
    <w:p w14:paraId="5AF9FB1A" w14:textId="77777777" w:rsidR="00E621F3" w:rsidRDefault="00E621F3">
      <w:pPr>
        <w:rPr>
          <w:rFonts w:ascii="Arial" w:hAnsi="Arial" w:cs="Arial"/>
          <w:bCs/>
          <w:sz w:val="24"/>
          <w:szCs w:val="24"/>
          <w:u w:val="single"/>
        </w:rPr>
      </w:pPr>
    </w:p>
    <w:p w14:paraId="432301D7" w14:textId="77777777" w:rsidR="00E621F3" w:rsidRDefault="001037FF">
      <w:pPr>
        <w:rPr>
          <w:rFonts w:ascii="Arial" w:hAnsi="Arial" w:cs="Arial"/>
          <w:bCs/>
          <w:sz w:val="24"/>
          <w:szCs w:val="24"/>
          <w:u w:val="single"/>
        </w:rPr>
      </w:pPr>
      <w:r>
        <w:rPr>
          <w:rFonts w:ascii="Arial" w:hAnsi="Arial" w:cs="Arial"/>
          <w:bCs/>
          <w:sz w:val="24"/>
          <w:szCs w:val="24"/>
          <w:u w:val="single"/>
        </w:rPr>
        <w:t>RAN2#121 Agreements</w:t>
      </w:r>
    </w:p>
    <w:p w14:paraId="310A7670"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 xml:space="preserve">A2a: When the UE is in Connected mode in two NR networks, it is up to the UE implementation to select which NW to perform signaling for temporary UE capability restrictions. </w:t>
      </w:r>
    </w:p>
    <w:p w14:paraId="796E7EA6"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 xml:space="preserve">A2b: When the UE is in Connected mode in NR </w:t>
      </w:r>
      <w:r>
        <w:rPr>
          <w:b w:val="0"/>
          <w:bCs/>
          <w:szCs w:val="20"/>
        </w:rPr>
        <w:t>NW A and moving from Idle/Inactive to connected mode in NR NW B, the signaling for temporary UE capability restrictions can happen on NW A. FFS how to handle if UE is moving from IDLE/INACTIVE in NW A and is in CONNECTED with NW B.</w:t>
      </w:r>
    </w:p>
    <w:p w14:paraId="1EFDAFF3"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A2c: When the UE is in C</w:t>
      </w:r>
      <w:r>
        <w:rPr>
          <w:b w:val="0"/>
          <w:bCs/>
          <w:szCs w:val="20"/>
        </w:rPr>
        <w:t>onnected mode in both networks and one is E-UTRAN, the signaling for temporary UE capability restrictions happens on the NR network.</w:t>
      </w:r>
    </w:p>
    <w:p w14:paraId="0553CAAF" w14:textId="77777777" w:rsidR="00E621F3" w:rsidRDefault="00E621F3">
      <w:pPr>
        <w:pBdr>
          <w:top w:val="single" w:sz="4" w:space="1" w:color="auto"/>
          <w:left w:val="single" w:sz="4" w:space="4" w:color="auto"/>
          <w:bottom w:val="single" w:sz="4" w:space="1" w:color="auto"/>
          <w:right w:val="single" w:sz="4" w:space="4" w:color="auto"/>
        </w:pBdr>
        <w:rPr>
          <w:bCs/>
        </w:rPr>
      </w:pPr>
    </w:p>
    <w:p w14:paraId="7A934109" w14:textId="77777777" w:rsidR="00E621F3" w:rsidRDefault="001037FF">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A3: The UE will request a temporary capability restrictions (e.g. via UAI) only after the NW signals via RRC that this is </w:t>
      </w:r>
      <w:r>
        <w:rPr>
          <w:b w:val="0"/>
          <w:bCs/>
          <w:szCs w:val="20"/>
        </w:rPr>
        <w:t>allowed. FFS whether the UE can indicate if it is already connecting with reduced capabilities during connection set-up/resume.</w:t>
      </w:r>
    </w:p>
    <w:p w14:paraId="7E32EF93" w14:textId="77777777" w:rsidR="00E621F3" w:rsidRDefault="001037FF">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A4: RAN2 to discuss whether prohibit timer is needed for the signaling of temporary UE capability restrictions This can wait unt</w:t>
      </w:r>
      <w:r>
        <w:rPr>
          <w:b w:val="0"/>
          <w:bCs/>
          <w:szCs w:val="20"/>
        </w:rPr>
        <w:t>il after progress is made on the signaling framework.</w:t>
      </w:r>
    </w:p>
    <w:p w14:paraId="031DDD9B" w14:textId="77777777" w:rsidR="00E621F3" w:rsidRDefault="00E621F3">
      <w:pPr>
        <w:pBdr>
          <w:top w:val="single" w:sz="4" w:space="1" w:color="auto"/>
          <w:left w:val="single" w:sz="4" w:space="4" w:color="auto"/>
          <w:bottom w:val="single" w:sz="4" w:space="1" w:color="auto"/>
          <w:right w:val="single" w:sz="4" w:space="4" w:color="auto"/>
        </w:pBdr>
        <w:rPr>
          <w:bCs/>
        </w:rPr>
      </w:pPr>
    </w:p>
    <w:p w14:paraId="2BCB38E2" w14:textId="77777777" w:rsidR="00E621F3" w:rsidRDefault="001037FF">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A1: UAI can be used for the signaling of temporary UE capability changes for dual-active MUSIM. FFS if we have additional signalling (depends on e.g. SCell/SCG deactivation usability for MUSIM)</w:t>
      </w:r>
    </w:p>
    <w:p w14:paraId="2E520B13"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A8: For</w:t>
      </w:r>
      <w:r>
        <w:rPr>
          <w:b w:val="0"/>
          <w:bCs/>
          <w:szCs w:val="20"/>
        </w:rPr>
        <w:t xml:space="preserve"> dual-active MUSIM, at least the following type of UE capabilities can be expected to be impacted:</w:t>
      </w:r>
    </w:p>
    <w:p w14:paraId="1C7FA1A2"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Transmission and reception capabilities (e.g. MIMO layers)</w:t>
      </w:r>
    </w:p>
    <w:p w14:paraId="67689380"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Measurement capabilities (e.g. gaps)</w:t>
      </w:r>
    </w:p>
    <w:p w14:paraId="31EF7290"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Supported bandwidth</w:t>
      </w:r>
    </w:p>
    <w:p w14:paraId="4A0AC8B7"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 xml:space="preserve">Supported band-combinations (FFS </w:t>
      </w:r>
      <w:r>
        <w:rPr>
          <w:b w:val="0"/>
          <w:bCs/>
          <w:szCs w:val="20"/>
        </w:rPr>
        <w:t>whether this is CA or DC or both)</w:t>
      </w:r>
    </w:p>
    <w:p w14:paraId="1AC2FC7C"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FFS what is the granularity of reported temporary UE capability restrictions (also pending the band conflict discussion). </w:t>
      </w:r>
    </w:p>
    <w:p w14:paraId="455CD905"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FFS whether UE reports some or all of the above or whether we can do something simpler</w:t>
      </w:r>
    </w:p>
    <w:p w14:paraId="15FE6298" w14:textId="77777777" w:rsidR="00E621F3" w:rsidRDefault="00E621F3">
      <w:pPr>
        <w:pStyle w:val="Doc-text2"/>
        <w:pBdr>
          <w:top w:val="single" w:sz="4" w:space="1" w:color="auto"/>
          <w:left w:val="single" w:sz="4" w:space="4" w:color="auto"/>
          <w:bottom w:val="single" w:sz="4" w:space="1" w:color="auto"/>
          <w:right w:val="single" w:sz="4" w:space="4" w:color="auto"/>
        </w:pBdr>
        <w:ind w:left="0" w:firstLine="0"/>
        <w:rPr>
          <w:bCs/>
          <w:i/>
          <w:iCs/>
          <w:szCs w:val="20"/>
        </w:rPr>
      </w:pPr>
    </w:p>
    <w:p w14:paraId="5B192986"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i/>
          <w:iCs/>
          <w:szCs w:val="20"/>
        </w:rPr>
      </w:pPr>
    </w:p>
    <w:p w14:paraId="6F5ADE61" w14:textId="77777777" w:rsidR="00E621F3" w:rsidRDefault="001037FF">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A6: For du</w:t>
      </w:r>
      <w:r>
        <w:rPr>
          <w:b w:val="0"/>
          <w:bCs/>
          <w:szCs w:val="20"/>
        </w:rPr>
        <w:t>al-active MUSIM, UE signaling will support the request for release (and reversal) of SCells and SCG. The signaling details (e.g. implicit or explicit request of each SCell or SCG) is FFS. FFS if we support deactivation (based on discussion in which case it</w:t>
      </w:r>
      <w:r>
        <w:rPr>
          <w:b w:val="0"/>
          <w:bCs/>
          <w:szCs w:val="20"/>
        </w:rPr>
        <w:t xml:space="preserve"> can be used). It is up to network how to react to UE request.</w:t>
      </w:r>
    </w:p>
    <w:p w14:paraId="0C12343D" w14:textId="77777777" w:rsidR="00E621F3" w:rsidRDefault="001037FF">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does not intend to create new procedures for e.g. SCell/SCG deactivation for MUSIM purposes in Rel-18. Existing procedures can be used based on NW choice.</w:t>
      </w:r>
    </w:p>
    <w:p w14:paraId="316ACB86"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690E9278" w14:textId="77777777" w:rsidR="00E621F3" w:rsidRDefault="001037FF">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lastRenderedPageBreak/>
        <w:t xml:space="preserve">B4: RAN2 considers the only </w:t>
      </w:r>
      <w:r>
        <w:rPr>
          <w:b w:val="0"/>
          <w:bCs/>
          <w:szCs w:val="20"/>
          <w:highlight w:val="cyan"/>
        </w:rPr>
        <w:t>RAN3 impact may be to support the UE request of SCG/SCell release via SRB3 (if supported) for MUSIM purpose (e.g. cause value).  If this can be done via inter-node messages, RAN2 expects no RAN3 impacts.</w:t>
      </w:r>
    </w:p>
    <w:p w14:paraId="6F15E7AC"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i/>
          <w:iCs/>
          <w:szCs w:val="20"/>
        </w:rPr>
      </w:pPr>
    </w:p>
    <w:p w14:paraId="3665A8C5"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green"/>
        </w:rPr>
      </w:pPr>
      <w:r>
        <w:rPr>
          <w:b w:val="0"/>
          <w:bCs/>
          <w:szCs w:val="20"/>
          <w:highlight w:val="green"/>
        </w:rPr>
        <w:t>1: The UE is only allowed to provide MUSIM assistan</w:t>
      </w:r>
      <w:r>
        <w:rPr>
          <w:b w:val="0"/>
          <w:bCs/>
          <w:szCs w:val="20"/>
          <w:highlight w:val="green"/>
        </w:rPr>
        <w:t>ce information for Rel-17 MUSIM gap preference to NR MN and NR MN configures the UE with Re-17 MUSIM gap(s). This requires no specification impacts.</w:t>
      </w:r>
    </w:p>
    <w:p w14:paraId="75086DFF"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highlight w:val="green"/>
        </w:rPr>
      </w:pPr>
      <w:r>
        <w:rPr>
          <w:b w:val="0"/>
          <w:bCs/>
          <w:szCs w:val="20"/>
          <w:highlight w:val="green"/>
        </w:rPr>
        <w:t>Use inter-node messages to convey Rel-17 MUSIM gap configuration from MN to SN in NW A when UE is in NR-DC.</w:t>
      </w:r>
    </w:p>
    <w:p w14:paraId="5F70C712" w14:textId="77777777" w:rsidR="00E621F3" w:rsidRDefault="00E621F3">
      <w:pPr>
        <w:pBdr>
          <w:top w:val="single" w:sz="4" w:space="1" w:color="auto"/>
          <w:left w:val="single" w:sz="4" w:space="4" w:color="auto"/>
          <w:bottom w:val="single" w:sz="4" w:space="1" w:color="auto"/>
          <w:right w:val="single" w:sz="4" w:space="4" w:color="auto"/>
        </w:pBdr>
        <w:rPr>
          <w:bCs/>
        </w:rPr>
      </w:pPr>
    </w:p>
    <w:p w14:paraId="0491EC10" w14:textId="77777777" w:rsidR="00E621F3" w:rsidRDefault="001037FF">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RAN2 confirms that the band conflict scenarios will be covered by the temporary UE capability restrictions. FFS on signalling details.</w:t>
      </w:r>
    </w:p>
    <w:p w14:paraId="6D19D237" w14:textId="77777777" w:rsidR="00E621F3" w:rsidRDefault="00E621F3">
      <w:pPr>
        <w:pBdr>
          <w:top w:val="single" w:sz="4" w:space="1" w:color="auto"/>
          <w:left w:val="single" w:sz="4" w:space="4" w:color="auto"/>
          <w:bottom w:val="single" w:sz="4" w:space="1" w:color="auto"/>
          <w:right w:val="single" w:sz="4" w:space="4" w:color="auto"/>
        </w:pBdr>
        <w:rPr>
          <w:bCs/>
        </w:rPr>
      </w:pPr>
    </w:p>
    <w:p w14:paraId="12A26EDC" w14:textId="77777777" w:rsidR="00E621F3" w:rsidRDefault="00E621F3"/>
    <w:p w14:paraId="7C83B088" w14:textId="77777777" w:rsidR="00E621F3" w:rsidRDefault="001037FF">
      <w:pPr>
        <w:rPr>
          <w:rFonts w:ascii="Arial" w:hAnsi="Arial" w:cs="Arial"/>
          <w:bCs/>
          <w:sz w:val="24"/>
          <w:szCs w:val="24"/>
          <w:u w:val="single"/>
          <w:lang w:val="en-US" w:eastAsia="zh-CN"/>
        </w:rPr>
      </w:pPr>
      <w:bookmarkStart w:id="37" w:name="OLE_LINK4"/>
      <w:r>
        <w:rPr>
          <w:rFonts w:ascii="Arial" w:hAnsi="Arial" w:cs="Arial"/>
          <w:bCs/>
          <w:sz w:val="24"/>
          <w:szCs w:val="24"/>
          <w:u w:val="single"/>
        </w:rPr>
        <w:t>RAN2#121 bis Agreements</w:t>
      </w:r>
    </w:p>
    <w:bookmarkEnd w:id="37"/>
    <w:p w14:paraId="63183D9A"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Consider “proactive” approach (wherein the UE can request capability restrictions which can be independent of current RRC configuration if allowed by the NW) to MUSIM capability restrictions in addition to the reactive approach (which has been agreed previ</w:t>
      </w:r>
      <w:r>
        <w:rPr>
          <w:b w:val="0"/>
          <w:bCs/>
          <w:szCs w:val="20"/>
        </w:rPr>
        <w:t xml:space="preserve">ously). Such a mechanism shall still be under NW control, i.e. it is up to network whether to allow such signalling. FFS on the details – should aim for a common framework for the reactive and proactive approach. FFS on UE capabilities </w:t>
      </w:r>
    </w:p>
    <w:p w14:paraId="340021E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Support “early indi</w:t>
      </w:r>
      <w:r>
        <w:rPr>
          <w:b w:val="0"/>
          <w:bCs/>
          <w:szCs w:val="20"/>
        </w:rPr>
        <w:t xml:space="preserve">cation” from UE to network during RRC connection setup/resume procedure. </w:t>
      </w:r>
    </w:p>
    <w:p w14:paraId="04205B8E"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FFS how to indicate this and in which message. The indication will tell network that UE capabilities are temporarily restricted. </w:t>
      </w:r>
    </w:p>
    <w:p w14:paraId="68650D8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on details (i.e. when UE can indicate this, what</w:t>
      </w:r>
      <w:r>
        <w:rPr>
          <w:b w:val="0"/>
          <w:bCs/>
          <w:szCs w:val="20"/>
        </w:rPr>
        <w:t xml:space="preserve"> does it indicate, how does it relate to UAI, etc.)</w:t>
      </w:r>
    </w:p>
    <w:p w14:paraId="07C4138A"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No consensus to support UE-initiated SCell deactivation for MUSIM in Rel-18.</w:t>
      </w:r>
    </w:p>
    <w:p w14:paraId="082E4A69"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For Rel-18 MUSIM dual active operation, the maximum MIMO layer may be changed and the change can be indicated to the NW. FFS</w:t>
      </w:r>
      <w:r>
        <w:rPr>
          <w:b w:val="0"/>
          <w:bCs/>
          <w:szCs w:val="20"/>
        </w:rPr>
        <w:t xml:space="preserve"> if this is only for NW A or also NW B.</w:t>
      </w:r>
    </w:p>
    <w:p w14:paraId="72E9573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3: For Rel-18 MUSIM dual active operation, the measurement gap requirement may be changed and the change can be indicated to the NW. FFS if this is only for NW A or also NW B.</w:t>
      </w:r>
    </w:p>
    <w:p w14:paraId="7CC4A8BB"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4: For Rel-18 MUSIM dual active </w:t>
      </w:r>
      <w:r>
        <w:rPr>
          <w:b w:val="0"/>
          <w:bCs/>
          <w:szCs w:val="20"/>
        </w:rPr>
        <w:t>operation, the measurement gap requirement change is reported for each serving cells, and for target bands or all supported NR bands depending on whether target bands are configured by the NW. FFS on whether the reporting can reuse the current needForGapIn</w:t>
      </w:r>
      <w:r>
        <w:rPr>
          <w:b w:val="0"/>
          <w:bCs/>
          <w:szCs w:val="20"/>
        </w:rPr>
        <w:t>foNR in RRC reconfiguration complete or extend the similar function in UAI.  FFS if this is only for NW A or also NW B.</w:t>
      </w:r>
    </w:p>
    <w:p w14:paraId="1F8A0B9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8: The maximum UL power may be changed due to Rel-18 MUSIM dual active operation, but there is no need to introduce any new UE behavior </w:t>
      </w:r>
      <w:r>
        <w:rPr>
          <w:b w:val="0"/>
          <w:bCs/>
          <w:szCs w:val="20"/>
        </w:rPr>
        <w:t xml:space="preserve">for reporting this change. </w:t>
      </w:r>
    </w:p>
    <w:p w14:paraId="0DEB6AD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highlight w:val="cyan"/>
        </w:rPr>
      </w:pPr>
      <w:r>
        <w:rPr>
          <w:b w:val="0"/>
          <w:bCs/>
          <w:szCs w:val="20"/>
          <w:highlight w:val="cyan"/>
        </w:rPr>
        <w:t>6: UE can explicitly request specific serving cells or serving cell group to be released for Rel-18 MUSIM purpose. FFS how/whether this works for the proactive case.</w:t>
      </w:r>
    </w:p>
    <w:p w14:paraId="1B6F4CF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9: RAN2 should avoid duplicating all the capabilities that UE reports via the UECapabilityInformation in the UAI for R18 MUSIM purpose. </w:t>
      </w:r>
    </w:p>
    <w:p w14:paraId="17E79D48"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RAN2 can discuss P2, P5 and P7 from R2-2304397 during RAN2#123.</w:t>
      </w:r>
    </w:p>
    <w:p w14:paraId="2B89A3EE" w14:textId="77777777" w:rsidR="00E621F3" w:rsidRDefault="00E621F3">
      <w:pPr>
        <w:pStyle w:val="Agreement"/>
        <w:numPr>
          <w:ilvl w:val="0"/>
          <w:numId w:val="0"/>
        </w:numPr>
        <w:pBdr>
          <w:top w:val="single" w:sz="4" w:space="1" w:color="auto"/>
          <w:left w:val="single" w:sz="4" w:space="4" w:color="auto"/>
          <w:bottom w:val="single" w:sz="4" w:space="1" w:color="auto"/>
          <w:right w:val="single" w:sz="4" w:space="4" w:color="auto"/>
        </w:pBdr>
        <w:rPr>
          <w:b w:val="0"/>
          <w:bCs/>
          <w:szCs w:val="20"/>
        </w:rPr>
      </w:pPr>
    </w:p>
    <w:p w14:paraId="5A62B3F5"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RAN2 will aim to address the RAN4 LS in Rel-18 signall</w:t>
      </w:r>
      <w:r>
        <w:rPr>
          <w:b w:val="0"/>
          <w:bCs/>
          <w:szCs w:val="20"/>
        </w:rPr>
        <w:t>ing. Should discuss how to handle Rel-17 gaps without priority (e.g. lowest, highest, network-decided somehow, etc.). Handled in email [231]</w:t>
      </w:r>
    </w:p>
    <w:p w14:paraId="179E975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Introduce 1 optional per-UE capability bit (with</w:t>
      </w:r>
    </w:p>
    <w:p w14:paraId="3A1FEC0C"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lastRenderedPageBreak/>
        <w:t>out xDD/FRx differentiation) to indicate MUSIM gap priority con</w:t>
      </w:r>
      <w:r>
        <w:rPr>
          <w:b w:val="0"/>
          <w:bCs/>
          <w:szCs w:val="20"/>
        </w:rPr>
        <w:t xml:space="preserve">figuration and preference. A UE supporting this feature shall also support musim-GapPreference-r17. </w:t>
      </w:r>
    </w:p>
    <w:p w14:paraId="75AF583B"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2: Introduce a new indication in the OtherConfig to indicate whether UE is allowed to report MUSIM gap priority preference via UAI. </w:t>
      </w:r>
    </w:p>
    <w:p w14:paraId="62D8C166"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4: The existing IE Gap</w:t>
      </w:r>
      <w:r>
        <w:rPr>
          <w:b w:val="0"/>
          <w:bCs/>
          <w:szCs w:val="20"/>
        </w:rPr>
        <w:t xml:space="preserve">Priority-r17 is re-used to configure the priority for periodic MUSIM gap. </w:t>
      </w:r>
    </w:p>
    <w:p w14:paraId="30804A89"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9: RAN2 assumes no RAN4 impact is expected on maximum UL power change due to R18 MUSIM. Can re-discuss if critical issues are found in RAN2.</w:t>
      </w:r>
    </w:p>
    <w:p w14:paraId="44B83380" w14:textId="77777777" w:rsidR="00E621F3" w:rsidRDefault="001037FF">
      <w:pPr>
        <w:pBdr>
          <w:top w:val="single" w:sz="4" w:space="1" w:color="auto"/>
          <w:left w:val="single" w:sz="4" w:space="4" w:color="auto"/>
          <w:bottom w:val="single" w:sz="4" w:space="1" w:color="auto"/>
          <w:right w:val="single" w:sz="4" w:space="4" w:color="auto"/>
        </w:pBdr>
        <w:rPr>
          <w:bCs/>
          <w:sz w:val="24"/>
          <w:szCs w:val="24"/>
        </w:rPr>
      </w:pPr>
      <w:r>
        <w:rPr>
          <w:bCs/>
        </w:rPr>
        <w:t xml:space="preserve"> </w:t>
      </w:r>
    </w:p>
    <w:p w14:paraId="699C8526" w14:textId="77777777" w:rsidR="00E621F3" w:rsidRDefault="001037FF">
      <w:pPr>
        <w:rPr>
          <w:rFonts w:ascii="Arial" w:hAnsi="Arial" w:cs="Arial"/>
          <w:bCs/>
          <w:sz w:val="24"/>
          <w:szCs w:val="24"/>
          <w:u w:val="single"/>
        </w:rPr>
      </w:pPr>
      <w:r>
        <w:rPr>
          <w:rFonts w:ascii="Arial" w:hAnsi="Arial" w:cs="Arial"/>
          <w:bCs/>
          <w:sz w:val="24"/>
          <w:szCs w:val="24"/>
          <w:u w:val="single"/>
        </w:rPr>
        <w:t>RAN2#12</w:t>
      </w:r>
      <w:r>
        <w:rPr>
          <w:rFonts w:ascii="Arial" w:eastAsia="宋体" w:hAnsi="Arial" w:cs="Arial" w:hint="eastAsia"/>
          <w:bCs/>
          <w:sz w:val="24"/>
          <w:szCs w:val="24"/>
          <w:u w:val="single"/>
          <w:lang w:val="en-US" w:eastAsia="zh-CN"/>
        </w:rPr>
        <w:t>3</w:t>
      </w:r>
      <w:r>
        <w:rPr>
          <w:rFonts w:ascii="Arial" w:hAnsi="Arial" w:cs="Arial"/>
          <w:bCs/>
          <w:sz w:val="24"/>
          <w:szCs w:val="24"/>
          <w:u w:val="single"/>
        </w:rPr>
        <w:t xml:space="preserve"> Agreements</w:t>
      </w:r>
    </w:p>
    <w:p w14:paraId="34ACDFDE"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Use Msg5 for early</w:t>
      </w:r>
      <w:r>
        <w:rPr>
          <w:b w:val="0"/>
          <w:bCs/>
          <w:szCs w:val="20"/>
        </w:rPr>
        <w:t xml:space="preserve"> indication of MUSIM capability restriction for UEs in IDLE. </w:t>
      </w:r>
    </w:p>
    <w:p w14:paraId="6715120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Using LCIDs would avoid any problems for RRC resume procedure. However, there are not many LCIDs left for UL and some other Rel-18 WIs also intend to use them. </w:t>
      </w:r>
    </w:p>
    <w:p w14:paraId="2E6264B9"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whether there is a need to us</w:t>
      </w:r>
      <w:r>
        <w:rPr>
          <w:b w:val="0"/>
          <w:bCs/>
          <w:szCs w:val="20"/>
        </w:rPr>
        <w:t>e the LCIDs or whether we can reuse the legacy LCIDs.</w:t>
      </w:r>
    </w:p>
    <w:p w14:paraId="0FBEEB8C"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Whether we can use the LCIDs (given that multiple WIs may be trying to use them) will be discussed in the main session. How to proceed LCID usage for MUSIM can be discussed in the next meeting based on </w:t>
      </w:r>
      <w:r>
        <w:rPr>
          <w:b w:val="0"/>
          <w:bCs/>
          <w:szCs w:val="20"/>
        </w:rPr>
        <w:t>the main session decision.</w:t>
      </w:r>
    </w:p>
    <w:p w14:paraId="2A5F0146"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3: UE sends early indication of MUSIM temporary capability restriction only if the network indicates that it is allowed in SIB1. </w:t>
      </w:r>
    </w:p>
    <w:p w14:paraId="19C0A2B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No support to use RRCReconfigurationComplete for the early indication of MUSIM capability </w:t>
      </w:r>
      <w:r>
        <w:rPr>
          <w:b w:val="0"/>
          <w:bCs/>
          <w:szCs w:val="20"/>
        </w:rPr>
        <w:t>restriction. Can come back if sufficient support.</w:t>
      </w:r>
    </w:p>
    <w:p w14:paraId="0E2FEB01"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Continue discussion in Thursday session with proactive approach on whether UE can indicating frequency that it would prefer to use.</w:t>
      </w:r>
    </w:p>
    <w:p w14:paraId="5F573DA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Discussion was not continued due to lack of time. Post-meeting email discu</w:t>
      </w:r>
      <w:r>
        <w:rPr>
          <w:b w:val="0"/>
          <w:bCs/>
          <w:szCs w:val="20"/>
        </w:rPr>
        <w:t xml:space="preserve">ssion (long, vivo) on this topic. </w:t>
      </w:r>
    </w:p>
    <w:p w14:paraId="30E4598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If a timer is introduced, RAN2 needs to define UE behaviour when timer expires and network response is not received. RAN2 also needs to define what “network response” means, i.e. is it a RRCReconfiguration message or a pa</w:t>
      </w:r>
      <w:r>
        <w:rPr>
          <w:b w:val="0"/>
          <w:bCs/>
          <w:szCs w:val="20"/>
        </w:rPr>
        <w:t>rticular field or something else?</w:t>
      </w:r>
    </w:p>
    <w:p w14:paraId="434A61AF"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whether a timer is needed (e.g. to avoid UE from doing something while the network response has not yet arrived)</w:t>
      </w:r>
    </w:p>
    <w:p w14:paraId="17925CC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Companies should provide Stage-3 details for the next meeting on UE behaviour when network does or does n</w:t>
      </w:r>
      <w:r>
        <w:rPr>
          <w:b w:val="0"/>
          <w:bCs/>
          <w:szCs w:val="20"/>
        </w:rPr>
        <w:t>ot respond to the UE request to restrict the capabilities due to MUSIM.</w:t>
      </w:r>
    </w:p>
    <w:p w14:paraId="64FE0ED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The UE can indicate that some frequencies (e.g. frequency ranges, bands or BCs) are impacted by NW B so that they are:</w:t>
      </w:r>
    </w:p>
    <w:p w14:paraId="018C321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forbidden because of collision</w:t>
      </w:r>
    </w:p>
    <w:p w14:paraId="7A694F2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2) having restricted (lower)</w:t>
      </w:r>
      <w:r>
        <w:rPr>
          <w:b w:val="0"/>
          <w:bCs/>
          <w:szCs w:val="20"/>
        </w:rPr>
        <w:t xml:space="preserve"> capabilities (e.g. with lower MIMO layer).</w:t>
      </w:r>
    </w:p>
    <w:p w14:paraId="350D6B2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4: The restrictions can apply to CA, DC and/or single CC.</w:t>
      </w:r>
    </w:p>
    <w:p w14:paraId="5ED36A3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5: The UL/DL MIMO layer and/or the UL/DL supported bandwidth restriction (if supported) shall only work for the restricted frequencies for the proactive c</w:t>
      </w:r>
      <w:r>
        <w:rPr>
          <w:b w:val="0"/>
          <w:bCs/>
          <w:szCs w:val="20"/>
        </w:rPr>
        <w:t>ase.</w:t>
      </w:r>
    </w:p>
    <w:p w14:paraId="6F9F882A"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w:t>
      </w:r>
      <w:r>
        <w:rPr>
          <w:b w:val="0"/>
          <w:bCs/>
          <w:szCs w:val="20"/>
        </w:rPr>
        <w:tab/>
        <w:t>For dual active MUSIM, the UE can indicate the temporary maximum MIMO layers for specific serving cells for both UL and DL.</w:t>
      </w:r>
    </w:p>
    <w:p w14:paraId="5637A39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FFS whether there is a use case for the UE to indicate the temporary supported channel bandwidth for specific serving cells. </w:t>
      </w:r>
    </w:p>
    <w:p w14:paraId="2F8B2308"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3</w:t>
      </w:r>
      <w:r>
        <w:rPr>
          <w:b w:val="0"/>
          <w:bCs/>
          <w:szCs w:val="20"/>
        </w:rPr>
        <w:tab/>
        <w:t>Maximum MIMO layers/bandwidth restriction is reported per CC ((FFS how we signal this).</w:t>
      </w:r>
    </w:p>
    <w:p w14:paraId="07CBC19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lastRenderedPageBreak/>
        <w:t>FFS whether we support indicating temporary capability restrictions on SRS Tx switching capability. FFS whether this could be already indicated by the MIMO layer res</w:t>
      </w:r>
      <w:r>
        <w:rPr>
          <w:b w:val="0"/>
          <w:bCs/>
          <w:szCs w:val="20"/>
        </w:rPr>
        <w:t>trictions.</w:t>
      </w:r>
    </w:p>
    <w:p w14:paraId="2ECDEBCF"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w:t>
      </w:r>
      <w:r>
        <w:rPr>
          <w:b w:val="0"/>
          <w:bCs/>
          <w:szCs w:val="20"/>
        </w:rPr>
        <w:tab/>
        <w:t>When requesting periodic MUSIM gap(s), UE indicates priority values (using R17 IE definition) for all periodic MUSIM gaps.</w:t>
      </w:r>
    </w:p>
    <w:p w14:paraId="2CDC420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lang w:val="en-US" w:eastAsia="zh-CN"/>
        </w:rPr>
      </w:pPr>
      <w:r>
        <w:rPr>
          <w:b w:val="0"/>
          <w:bCs/>
          <w:szCs w:val="20"/>
          <w:lang w:val="en-US" w:eastAsia="zh-CN"/>
        </w:rPr>
        <w:t>For the last sentence, use the wording “If network doesn’t configure the relative priorities among MUSIM gaps as indica</w:t>
      </w:r>
      <w:r>
        <w:rPr>
          <w:b w:val="0"/>
          <w:bCs/>
          <w:szCs w:val="20"/>
          <w:lang w:val="en-US" w:eastAsia="zh-CN"/>
        </w:rPr>
        <w:t>ted by the UE, UE behavior is not specified.”</w:t>
      </w:r>
    </w:p>
    <w:p w14:paraId="18DD3074"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lang w:val="en-US" w:eastAsia="zh-CN"/>
        </w:rPr>
      </w:pPr>
      <w:r>
        <w:rPr>
          <w:b w:val="0"/>
          <w:bCs/>
          <w:szCs w:val="20"/>
          <w:lang w:val="en-US" w:eastAsia="zh-CN"/>
        </w:rPr>
        <w:t xml:space="preserve">With the above changes, the LS is approved (unseen) in </w:t>
      </w:r>
      <w:hyperlink r:id="rId13" w:history="1">
        <w:r>
          <w:rPr>
            <w:b w:val="0"/>
            <w:bCs/>
            <w:szCs w:val="20"/>
            <w:lang w:val="en-US" w:eastAsia="zh-CN"/>
          </w:rPr>
          <w:t>R2-2309008</w:t>
        </w:r>
      </w:hyperlink>
    </w:p>
    <w:p w14:paraId="789890ED" w14:textId="77777777" w:rsidR="00E621F3" w:rsidRDefault="00E621F3">
      <w:pPr>
        <w:rPr>
          <w:rFonts w:ascii="Arial" w:hAnsi="Arial" w:cs="Arial"/>
          <w:bCs/>
          <w:sz w:val="24"/>
          <w:szCs w:val="24"/>
          <w:u w:val="single"/>
        </w:rPr>
      </w:pPr>
    </w:p>
    <w:p w14:paraId="0FFCDC8C" w14:textId="77777777" w:rsidR="00E621F3" w:rsidRDefault="00E621F3">
      <w:pPr>
        <w:rPr>
          <w:rFonts w:ascii="Arial" w:eastAsiaTheme="minorEastAsia" w:hAnsi="Arial" w:cs="Arial"/>
          <w:bCs/>
          <w:sz w:val="24"/>
          <w:szCs w:val="24"/>
        </w:rPr>
      </w:pPr>
    </w:p>
    <w:sectPr w:rsidR="00E621F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ran2#123" w:date="2023-08-02T16:11:00Z" w:initials="">
    <w:p w14:paraId="00990F3E"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The UE is only allowed to provide MUSIM assistance information for Rel-17 MUSIM gap preference to NR MN and NR MN configures the UE with Re-17 MUSIM gap(s). This requires no specification impacts.</w:t>
      </w:r>
    </w:p>
    <w:p w14:paraId="305E0124"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 xml:space="preserve">Use inter-node messages to convey </w:t>
      </w:r>
      <w:r>
        <w:rPr>
          <w:b w:val="0"/>
          <w:bCs/>
          <w:szCs w:val="20"/>
        </w:rPr>
        <w:t>Rel-17 MUSIM gap configuration from MN to SN in NW A when UE is in NR-DC.</w:t>
      </w:r>
    </w:p>
    <w:p w14:paraId="491C440D" w14:textId="77777777" w:rsidR="00E621F3" w:rsidRDefault="00E621F3">
      <w:pPr>
        <w:pStyle w:val="a6"/>
      </w:pPr>
    </w:p>
  </w:comment>
  <w:comment w:id="27" w:author="ran2#123" w:date="2023-07-21T10:01:00Z" w:initials="">
    <w:p w14:paraId="4DB74D06" w14:textId="77777777" w:rsidR="00E621F3" w:rsidRDefault="001037FF">
      <w:pPr>
        <w:pBdr>
          <w:top w:val="single" w:sz="4" w:space="1" w:color="auto"/>
          <w:left w:val="single" w:sz="4" w:space="4" w:color="auto"/>
          <w:bottom w:val="single" w:sz="4" w:space="1" w:color="auto"/>
          <w:right w:val="single" w:sz="4" w:space="4" w:color="auto"/>
        </w:pBdr>
        <w:tabs>
          <w:tab w:val="left" w:pos="360"/>
        </w:tabs>
        <w:spacing w:before="60" w:after="100" w:afterAutospacing="1" w:line="240" w:lineRule="auto"/>
        <w:jc w:val="left"/>
        <w:rPr>
          <w:rFonts w:ascii="Arial" w:eastAsia="MS Mincho" w:hAnsi="Arial"/>
          <w:b/>
          <w:lang w:eastAsia="en-GB"/>
        </w:rPr>
      </w:pPr>
      <w:r>
        <w:rPr>
          <w:rFonts w:ascii="Arial" w:eastAsia="MS Mincho" w:hAnsi="Arial" w:cs="Arial"/>
          <w:bCs/>
          <w:sz w:val="24"/>
          <w:szCs w:val="24"/>
          <w:u w:val="single"/>
          <w:lang w:eastAsia="en-GB"/>
        </w:rPr>
        <w:t xml:space="preserve">RAN2#119bis </w:t>
      </w:r>
    </w:p>
    <w:p w14:paraId="54DE1547" w14:textId="77777777" w:rsidR="00E621F3" w:rsidRDefault="001037FF">
      <w:pPr>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before="60" w:after="100" w:afterAutospacing="1" w:line="240" w:lineRule="auto"/>
        <w:ind w:left="360"/>
        <w:jc w:val="left"/>
        <w:rPr>
          <w:rFonts w:ascii="Arial" w:eastAsia="MS Mincho" w:hAnsi="Arial"/>
          <w:bCs/>
          <w:lang w:eastAsia="en-GB"/>
        </w:rPr>
      </w:pPr>
      <w:r>
        <w:rPr>
          <w:rFonts w:ascii="Arial" w:eastAsia="MS Mincho" w:hAnsi="Arial"/>
          <w:bCs/>
          <w:lang w:eastAsia="en-GB"/>
        </w:rPr>
        <w:t xml:space="preserve">1: RAN2 can discuss NW A MN-SN coordination of Rel-18 MUSIM temporary capability restrictions due to UE being configured with NR-DC in NW A. </w:t>
      </w:r>
    </w:p>
    <w:p w14:paraId="2D1239B3" w14:textId="77777777" w:rsidR="00E621F3" w:rsidRDefault="00E621F3">
      <w:pPr>
        <w:pStyle w:val="a6"/>
      </w:pPr>
    </w:p>
  </w:comment>
  <w:comment w:id="36" w:author="ran2#123" w:date="2023-08-02T16:08:00Z" w:initials="">
    <w:p w14:paraId="4DC8074D" w14:textId="77777777" w:rsidR="00E621F3" w:rsidRDefault="001037FF">
      <w:pPr>
        <w:numPr>
          <w:ilvl w:val="0"/>
          <w:numId w:val="4"/>
        </w:numPr>
        <w:pBdr>
          <w:top w:val="single" w:sz="4" w:space="1" w:color="auto"/>
          <w:left w:val="single" w:sz="4" w:space="4" w:color="auto"/>
          <w:bottom w:val="single" w:sz="4" w:space="1" w:color="auto"/>
          <w:right w:val="single" w:sz="4" w:space="4" w:color="auto"/>
        </w:pBdr>
        <w:tabs>
          <w:tab w:val="clear" w:pos="1619"/>
          <w:tab w:val="left" w:pos="360"/>
        </w:tabs>
        <w:spacing w:before="60" w:after="0" w:line="240" w:lineRule="auto"/>
        <w:ind w:left="360"/>
        <w:jc w:val="left"/>
        <w:rPr>
          <w:rFonts w:ascii="Arial" w:eastAsia="MS Mincho" w:hAnsi="Arial"/>
          <w:bCs/>
          <w:lang w:eastAsia="en-GB"/>
        </w:rPr>
      </w:pPr>
      <w:r>
        <w:rPr>
          <w:rFonts w:ascii="Arial" w:eastAsia="MS Mincho" w:hAnsi="Arial"/>
          <w:bCs/>
          <w:lang w:eastAsia="en-GB"/>
        </w:rPr>
        <w:t xml:space="preserve">B4: RAN2 considers the </w:t>
      </w:r>
      <w:r>
        <w:rPr>
          <w:rFonts w:ascii="Arial" w:eastAsia="MS Mincho" w:hAnsi="Arial"/>
          <w:bCs/>
          <w:lang w:eastAsia="en-GB"/>
        </w:rPr>
        <w:t>only RAN3 impact may be to support the UE request of SCG/SCell release via SRB3 (if supported) for MUSIM purpose (e.g. cause value).  If this can be done via inter-node messages, RAN2 expects no RAN3 impacts.</w:t>
      </w:r>
    </w:p>
    <w:p w14:paraId="66BB6443" w14:textId="77777777" w:rsidR="00E621F3" w:rsidRDefault="001037FF">
      <w:pPr>
        <w:numPr>
          <w:ilvl w:val="0"/>
          <w:numId w:val="5"/>
        </w:numPr>
        <w:pBdr>
          <w:top w:val="single" w:sz="4" w:space="1" w:color="auto"/>
          <w:left w:val="single" w:sz="4" w:space="4" w:color="auto"/>
          <w:bottom w:val="single" w:sz="4" w:space="1" w:color="auto"/>
          <w:right w:val="single" w:sz="4" w:space="4" w:color="auto"/>
        </w:pBdr>
        <w:autoSpaceDE w:val="0"/>
        <w:spacing w:before="60" w:after="0" w:line="240" w:lineRule="auto"/>
        <w:jc w:val="left"/>
        <w:rPr>
          <w:rFonts w:ascii="Arial" w:eastAsia="MS Mincho" w:hAnsi="Arial"/>
          <w:bCs/>
          <w:lang w:eastAsia="en-GB"/>
        </w:rPr>
      </w:pPr>
      <w:r>
        <w:rPr>
          <w:rFonts w:ascii="Arial" w:eastAsia="MS Mincho" w:hAnsi="Arial"/>
          <w:bCs/>
          <w:lang w:eastAsia="en-GB"/>
        </w:rPr>
        <w:t>6: UE can explicitly request specific serving c</w:t>
      </w:r>
      <w:r>
        <w:rPr>
          <w:rFonts w:ascii="Arial" w:eastAsia="MS Mincho" w:hAnsi="Arial"/>
          <w:bCs/>
          <w:lang w:eastAsia="en-GB"/>
        </w:rPr>
        <w:t>ells or serving cell group to be released for Rel-18 MUSIM purpose. FFS how/whether this works for the proactive case.</w:t>
      </w:r>
    </w:p>
    <w:p w14:paraId="26A6428B" w14:textId="77777777" w:rsidR="00E621F3" w:rsidRDefault="00E621F3">
      <w:pPr>
        <w:pStyle w:val="Doc-text2"/>
      </w:pPr>
    </w:p>
    <w:p w14:paraId="5D03701F" w14:textId="77777777" w:rsidR="00E621F3" w:rsidRDefault="00E621F3">
      <w:pPr>
        <w:pStyle w:val="a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1C440D" w15:done="0"/>
  <w15:commentEx w15:paraId="2D1239B3" w15:done="0"/>
  <w15:commentEx w15:paraId="5D0370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E5D92" w14:textId="77777777" w:rsidR="001037FF" w:rsidRDefault="001037FF">
      <w:pPr>
        <w:spacing w:line="240" w:lineRule="auto"/>
      </w:pPr>
      <w:r>
        <w:separator/>
      </w:r>
    </w:p>
  </w:endnote>
  <w:endnote w:type="continuationSeparator" w:id="0">
    <w:p w14:paraId="7BD399BD" w14:textId="77777777" w:rsidR="001037FF" w:rsidRDefault="00103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auto"/>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CC698" w14:textId="77777777" w:rsidR="00E621F3" w:rsidRDefault="00E621F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58DC4" w14:textId="77777777" w:rsidR="00E621F3" w:rsidRDefault="00E621F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F67F" w14:textId="77777777" w:rsidR="00E621F3" w:rsidRDefault="00E621F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748AA" w14:textId="77777777" w:rsidR="001037FF" w:rsidRDefault="001037FF">
      <w:pPr>
        <w:spacing w:after="0"/>
      </w:pPr>
      <w:r>
        <w:separator/>
      </w:r>
    </w:p>
  </w:footnote>
  <w:footnote w:type="continuationSeparator" w:id="0">
    <w:p w14:paraId="7324B9F2" w14:textId="77777777" w:rsidR="001037FF" w:rsidRDefault="001037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4BD75" w14:textId="77777777" w:rsidR="00E621F3" w:rsidRDefault="00E621F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CFBAD" w14:textId="77777777" w:rsidR="00E621F3" w:rsidRDefault="00E621F3">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E7176" w14:textId="77777777" w:rsidR="00E621F3" w:rsidRDefault="00E621F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6"/>
  </w:num>
  <w:num w:numId="2">
    <w:abstractNumId w:val="13"/>
  </w:num>
  <w:num w:numId="3">
    <w:abstractNumId w:val="0"/>
  </w:num>
  <w:num w:numId="4">
    <w:abstractNumId w:val="12"/>
  </w:num>
  <w:num w:numId="5">
    <w:abstractNumId w:val="17"/>
  </w:num>
  <w:num w:numId="6">
    <w:abstractNumId w:val="15"/>
  </w:num>
  <w:num w:numId="7">
    <w:abstractNumId w:val="1"/>
  </w:num>
  <w:num w:numId="8">
    <w:abstractNumId w:val="8"/>
  </w:num>
  <w:num w:numId="9">
    <w:abstractNumId w:val="9"/>
  </w:num>
  <w:num w:numId="10">
    <w:abstractNumId w:val="3"/>
  </w:num>
  <w:num w:numId="11">
    <w:abstractNumId w:val="10"/>
  </w:num>
  <w:num w:numId="12">
    <w:abstractNumId w:val="11"/>
  </w:num>
  <w:num w:numId="13">
    <w:abstractNumId w:val="5"/>
  </w:num>
  <w:num w:numId="14">
    <w:abstractNumId w:val="18"/>
  </w:num>
  <w:num w:numId="15">
    <w:abstractNumId w:val="14"/>
  </w:num>
  <w:num w:numId="16">
    <w:abstractNumId w:val="7"/>
  </w:num>
  <w:num w:numId="17">
    <w:abstractNumId w:val="2"/>
  </w:num>
  <w:num w:numId="18">
    <w:abstractNumId w:val="6"/>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65688"/>
    <w:rsid w:val="00070409"/>
    <w:rsid w:val="00071A4E"/>
    <w:rsid w:val="00072702"/>
    <w:rsid w:val="00072753"/>
    <w:rsid w:val="00077225"/>
    <w:rsid w:val="000773E1"/>
    <w:rsid w:val="000773F6"/>
    <w:rsid w:val="00082748"/>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037FF"/>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51221"/>
    <w:rsid w:val="002536BF"/>
    <w:rsid w:val="00254930"/>
    <w:rsid w:val="00260B72"/>
    <w:rsid w:val="0026184C"/>
    <w:rsid w:val="00263BED"/>
    <w:rsid w:val="0026754C"/>
    <w:rsid w:val="00272314"/>
    <w:rsid w:val="00275E76"/>
    <w:rsid w:val="00283BC0"/>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0AC9"/>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0A87"/>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24BF"/>
    <w:rsid w:val="00BD54CF"/>
    <w:rsid w:val="00BD573A"/>
    <w:rsid w:val="00BD7547"/>
    <w:rsid w:val="00BE38D1"/>
    <w:rsid w:val="00BE675E"/>
    <w:rsid w:val="00BF54C4"/>
    <w:rsid w:val="00BF6818"/>
    <w:rsid w:val="00BF79F9"/>
    <w:rsid w:val="00C033D5"/>
    <w:rsid w:val="00C0501C"/>
    <w:rsid w:val="00C116AD"/>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2BA"/>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21F3"/>
    <w:rsid w:val="00E63292"/>
    <w:rsid w:val="00E709E0"/>
    <w:rsid w:val="00E722C7"/>
    <w:rsid w:val="00E74F42"/>
    <w:rsid w:val="00E77E7E"/>
    <w:rsid w:val="00E8039B"/>
    <w:rsid w:val="00E81AD2"/>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07E01"/>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6B53183"/>
    <w:rsid w:val="192A2C91"/>
    <w:rsid w:val="1DC36B0B"/>
    <w:rsid w:val="1FC2427A"/>
    <w:rsid w:val="20DE18F7"/>
    <w:rsid w:val="27416F5B"/>
    <w:rsid w:val="2A5015A4"/>
    <w:rsid w:val="2AE721E0"/>
    <w:rsid w:val="30BD081F"/>
    <w:rsid w:val="387F19CE"/>
    <w:rsid w:val="443C729E"/>
    <w:rsid w:val="52E64ECE"/>
    <w:rsid w:val="5FD74829"/>
    <w:rsid w:val="622D7785"/>
    <w:rsid w:val="62EE1637"/>
    <w:rsid w:val="672356B4"/>
    <w:rsid w:val="69990F25"/>
    <w:rsid w:val="75810C5F"/>
    <w:rsid w:val="783572CB"/>
    <w:rsid w:val="79171CE4"/>
    <w:rsid w:val="7A1E4E3B"/>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DEDE9-BD9E-4C67-9B74-247F6D63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basedOn w:val="a0"/>
    <w:qFormat/>
    <w:rPr>
      <w:sz w:val="16"/>
      <w:szCs w:val="16"/>
    </w:rPr>
  </w:style>
  <w:style w:type="character" w:styleId="af5">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6">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6"/>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Comments">
    <w:name w:val="Comments"/>
    <w:basedOn w:val="a"/>
    <w:qFormat/>
    <w:pPr>
      <w:spacing w:before="40" w:after="100" w:afterAutospacing="1"/>
    </w:pPr>
    <w:rPr>
      <w:rFonts w:ascii="Arial" w:eastAsia="MS Mincho" w:hAnsi="Arial"/>
      <w: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RAN/WG2_RL2/TSGR2_123/Docs/R2-2309008.zip"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3886</Words>
  <Characters>22152</Characters>
  <Application>Microsoft Office Word</Application>
  <DocSecurity>0</DocSecurity>
  <Lines>184</Lines>
  <Paragraphs>51</Paragraphs>
  <ScaleCrop>false</ScaleCrop>
  <Company>ZTE</Company>
  <LinksUpToDate>false</LinksUpToDate>
  <CharactersWithSpaces>25987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2</cp:revision>
  <dcterms:created xsi:type="dcterms:W3CDTF">2023-09-29T02:09:00Z</dcterms:created>
  <dcterms:modified xsi:type="dcterms:W3CDTF">2023-09-29T02:09:00Z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