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07D8D" w14:textId="1C2C033E" w:rsidR="00E57320" w:rsidRPr="00E57320" w:rsidRDefault="00E57320" w:rsidP="00E57320">
      <w:pPr>
        <w:overflowPunct w:val="0"/>
        <w:autoSpaceDE w:val="0"/>
        <w:autoSpaceDN w:val="0"/>
        <w:adjustRightInd w:val="0"/>
        <w:spacing w:line="300" w:lineRule="auto"/>
        <w:jc w:val="left"/>
        <w:textAlignment w:val="baseline"/>
        <w:rPr>
          <w:rFonts w:ascii="Arial" w:eastAsia="SimSun" w:hAnsi="Arial" w:cs="Times New Roman"/>
          <w:b/>
          <w:bCs/>
          <w:noProof/>
          <w:kern w:val="0"/>
          <w:sz w:val="24"/>
          <w:szCs w:val="20"/>
          <w:lang w:eastAsia="en-US"/>
        </w:rPr>
      </w:pPr>
      <w:r w:rsidRPr="00E57320">
        <w:rPr>
          <w:rFonts w:ascii="Arial" w:eastAsia="SimSun" w:hAnsi="Arial" w:cs="Times New Roman"/>
          <w:b/>
          <w:bCs/>
          <w:noProof/>
          <w:kern w:val="0"/>
          <w:sz w:val="24"/>
          <w:szCs w:val="20"/>
          <w:lang w:eastAsia="en-US"/>
        </w:rPr>
        <w:t>3GPP TSG RAN WG2 Meeting #123bis</w:t>
      </w:r>
      <w:r w:rsidRPr="00E57320">
        <w:rPr>
          <w:rFonts w:ascii="Arial" w:eastAsia="SimSun" w:hAnsi="Arial" w:cs="Times New Roman"/>
          <w:b/>
          <w:bCs/>
          <w:noProof/>
          <w:kern w:val="0"/>
          <w:sz w:val="24"/>
          <w:szCs w:val="20"/>
          <w:lang w:eastAsia="en-US"/>
        </w:rPr>
        <w:tab/>
        <w:t xml:space="preserve">   </w:t>
      </w:r>
      <w:r>
        <w:rPr>
          <w:rFonts w:ascii="Arial" w:eastAsia="SimSun" w:hAnsi="Arial" w:cs="Times New Roman"/>
          <w:b/>
          <w:bCs/>
          <w:noProof/>
          <w:kern w:val="0"/>
          <w:sz w:val="24"/>
          <w:szCs w:val="20"/>
          <w:lang w:eastAsia="en-US"/>
        </w:rPr>
        <w:tab/>
      </w:r>
      <w:r>
        <w:rPr>
          <w:rFonts w:ascii="Arial" w:eastAsia="SimSun" w:hAnsi="Arial" w:cs="Times New Roman"/>
          <w:b/>
          <w:bCs/>
          <w:noProof/>
          <w:kern w:val="0"/>
          <w:sz w:val="24"/>
          <w:szCs w:val="20"/>
          <w:lang w:eastAsia="en-US"/>
        </w:rPr>
        <w:tab/>
      </w:r>
      <w:r>
        <w:rPr>
          <w:rFonts w:ascii="Arial" w:eastAsia="SimSun" w:hAnsi="Arial" w:cs="Times New Roman"/>
          <w:b/>
          <w:bCs/>
          <w:noProof/>
          <w:kern w:val="0"/>
          <w:sz w:val="24"/>
          <w:szCs w:val="20"/>
          <w:lang w:eastAsia="en-US"/>
        </w:rPr>
        <w:tab/>
      </w:r>
      <w:r>
        <w:rPr>
          <w:rFonts w:ascii="Arial" w:eastAsia="SimSun" w:hAnsi="Arial" w:cs="Times New Roman"/>
          <w:b/>
          <w:bCs/>
          <w:noProof/>
          <w:kern w:val="0"/>
          <w:sz w:val="24"/>
          <w:szCs w:val="20"/>
          <w:lang w:eastAsia="en-US"/>
        </w:rPr>
        <w:tab/>
      </w:r>
      <w:r>
        <w:rPr>
          <w:rFonts w:ascii="Arial" w:eastAsia="SimSun" w:hAnsi="Arial" w:cs="Times New Roman"/>
          <w:b/>
          <w:bCs/>
          <w:noProof/>
          <w:kern w:val="0"/>
          <w:sz w:val="24"/>
          <w:szCs w:val="20"/>
          <w:lang w:eastAsia="en-US"/>
        </w:rPr>
        <w:tab/>
      </w:r>
      <w:r>
        <w:rPr>
          <w:rFonts w:ascii="Arial" w:eastAsia="SimSun" w:hAnsi="Arial" w:cs="Times New Roman"/>
          <w:b/>
          <w:bCs/>
          <w:noProof/>
          <w:kern w:val="0"/>
          <w:sz w:val="24"/>
          <w:szCs w:val="20"/>
          <w:lang w:eastAsia="en-US"/>
        </w:rPr>
        <w:tab/>
      </w:r>
      <w:r>
        <w:rPr>
          <w:rFonts w:ascii="Arial" w:eastAsia="SimSun" w:hAnsi="Arial" w:cs="Times New Roman"/>
          <w:b/>
          <w:bCs/>
          <w:noProof/>
          <w:kern w:val="0"/>
          <w:sz w:val="24"/>
          <w:szCs w:val="20"/>
          <w:lang w:eastAsia="en-US"/>
        </w:rPr>
        <w:tab/>
      </w:r>
      <w:r>
        <w:rPr>
          <w:rFonts w:ascii="Arial" w:eastAsia="SimSun" w:hAnsi="Arial" w:cs="Times New Roman"/>
          <w:b/>
          <w:bCs/>
          <w:noProof/>
          <w:kern w:val="0"/>
          <w:sz w:val="24"/>
          <w:szCs w:val="20"/>
          <w:lang w:eastAsia="en-US"/>
        </w:rPr>
        <w:tab/>
      </w:r>
      <w:bookmarkStart w:id="0" w:name="_GoBack"/>
      <w:r w:rsidR="00C74CE8" w:rsidRPr="00C74CE8">
        <w:rPr>
          <w:rFonts w:ascii="Arial" w:eastAsia="SimSun" w:hAnsi="Arial" w:cs="Times New Roman"/>
          <w:b/>
          <w:bCs/>
          <w:noProof/>
          <w:kern w:val="0"/>
          <w:sz w:val="24"/>
          <w:szCs w:val="20"/>
          <w:lang w:eastAsia="en-US"/>
        </w:rPr>
        <w:t>R2-2311007</w:t>
      </w:r>
      <w:bookmarkEnd w:id="0"/>
      <w:r w:rsidRPr="00E57320">
        <w:rPr>
          <w:rFonts w:ascii="Arial" w:eastAsia="SimSun" w:hAnsi="Arial" w:cs="Times New Roman"/>
          <w:b/>
          <w:bCs/>
          <w:noProof/>
          <w:kern w:val="0"/>
          <w:sz w:val="24"/>
          <w:szCs w:val="20"/>
          <w:lang w:eastAsia="en-US"/>
        </w:rPr>
        <w:t xml:space="preserve">                                           </w:t>
      </w:r>
    </w:p>
    <w:p w14:paraId="788D7BD0" w14:textId="77777777" w:rsidR="00E57320" w:rsidRPr="00E57320" w:rsidRDefault="00E57320" w:rsidP="00E57320">
      <w:pPr>
        <w:overflowPunct w:val="0"/>
        <w:autoSpaceDE w:val="0"/>
        <w:autoSpaceDN w:val="0"/>
        <w:adjustRightInd w:val="0"/>
        <w:spacing w:line="300" w:lineRule="auto"/>
        <w:jc w:val="left"/>
        <w:textAlignment w:val="baseline"/>
        <w:rPr>
          <w:rFonts w:ascii="Arial" w:eastAsia="SimSun" w:hAnsi="Arial" w:cs="Times New Roman"/>
          <w:b/>
          <w:bCs/>
          <w:noProof/>
          <w:kern w:val="0"/>
          <w:sz w:val="24"/>
          <w:szCs w:val="20"/>
          <w:lang w:eastAsia="en-US"/>
        </w:rPr>
      </w:pPr>
      <w:r w:rsidRPr="00E57320">
        <w:rPr>
          <w:rFonts w:ascii="Arial" w:eastAsia="SimSun" w:hAnsi="Arial" w:cs="Times New Roman"/>
          <w:b/>
          <w:bCs/>
          <w:noProof/>
          <w:kern w:val="0"/>
          <w:sz w:val="24"/>
          <w:szCs w:val="20"/>
          <w:lang w:eastAsia="en-US"/>
        </w:rPr>
        <w:t>Xiamen, China, 9 – 13 October 2023</w:t>
      </w:r>
    </w:p>
    <w:p w14:paraId="6F655869" w14:textId="430E0ED5"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7B8C3FC8" w14:textId="4E77E0E1" w:rsidR="00A9710E" w:rsidRDefault="00A9710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7B485CBF" w:rsidR="00655031"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r>
      <w:r w:rsidR="00F52AC6">
        <w:rPr>
          <w:rFonts w:ascii="Arial" w:eastAsia="Arial Unicode MS" w:hAnsi="Arial" w:cs="Arial"/>
          <w:b/>
          <w:bCs/>
          <w:kern w:val="0"/>
          <w:sz w:val="24"/>
          <w:szCs w:val="20"/>
          <w:lang w:val="en-GB"/>
        </w:rPr>
        <w:t>Correction</w:t>
      </w:r>
      <w:r w:rsidR="00033F03">
        <w:rPr>
          <w:rFonts w:ascii="Arial" w:eastAsia="Arial Unicode MS" w:hAnsi="Arial" w:cs="Arial"/>
          <w:b/>
          <w:bCs/>
          <w:kern w:val="0"/>
          <w:sz w:val="24"/>
          <w:szCs w:val="20"/>
          <w:lang w:val="en-GB"/>
        </w:rPr>
        <w:t>s</w:t>
      </w:r>
      <w:r w:rsidR="00F52AC6">
        <w:rPr>
          <w:rFonts w:ascii="Arial" w:eastAsia="Arial Unicode MS" w:hAnsi="Arial" w:cs="Arial"/>
          <w:b/>
          <w:bCs/>
          <w:kern w:val="0"/>
          <w:sz w:val="24"/>
          <w:szCs w:val="20"/>
          <w:lang w:val="en-GB"/>
        </w:rPr>
        <w:t xml:space="preserve"> </w:t>
      </w:r>
      <w:r w:rsidR="00381171" w:rsidRPr="00381171">
        <w:rPr>
          <w:rFonts w:ascii="Arial" w:eastAsia="Arial Unicode MS" w:hAnsi="Arial" w:cs="Arial"/>
          <w:b/>
          <w:bCs/>
          <w:kern w:val="0"/>
          <w:sz w:val="24"/>
          <w:szCs w:val="20"/>
          <w:lang w:val="en-GB"/>
        </w:rPr>
        <w:t xml:space="preserve">for </w:t>
      </w:r>
      <w:r w:rsidR="00F52AC6">
        <w:rPr>
          <w:rFonts w:ascii="Arial" w:eastAsia="Arial Unicode MS" w:hAnsi="Arial" w:cs="Arial"/>
          <w:b/>
          <w:bCs/>
          <w:kern w:val="0"/>
          <w:sz w:val="24"/>
          <w:szCs w:val="20"/>
          <w:lang w:val="en-GB"/>
        </w:rPr>
        <w:t xml:space="preserve">38.331 Running CR for IDC Enhancements </w:t>
      </w:r>
    </w:p>
    <w:p w14:paraId="080360EB" w14:textId="77777777" w:rsidR="00655031" w:rsidRDefault="00655031" w:rsidP="00655031">
      <w:pPr>
        <w:widowControl/>
        <w:tabs>
          <w:tab w:val="left" w:pos="1985"/>
        </w:tabs>
        <w:spacing w:after="180" w:line="300" w:lineRule="auto"/>
        <w:ind w:left="240" w:hangingChars="100" w:hanging="240"/>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SimSun" w:hAnsi="Arial" w:cs="Arial"/>
          <w:b/>
          <w:kern w:val="0"/>
          <w:sz w:val="24"/>
          <w:szCs w:val="20"/>
        </w:rPr>
        <w:t>Huawei, HiSilicon</w:t>
      </w:r>
    </w:p>
    <w:p w14:paraId="1DFDA943" w14:textId="65D2FE13"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381171">
        <w:rPr>
          <w:rFonts w:ascii="Arial" w:eastAsia="MS Mincho" w:hAnsi="Arial" w:cs="Arial"/>
          <w:b/>
          <w:bCs/>
          <w:kern w:val="0"/>
          <w:sz w:val="24"/>
          <w:szCs w:val="20"/>
          <w:lang w:val="en-GB" w:eastAsia="en-US"/>
        </w:rPr>
        <w:t>7</w:t>
      </w:r>
      <w:r>
        <w:rPr>
          <w:rFonts w:ascii="Arial" w:eastAsia="MS Mincho" w:hAnsi="Arial" w:cs="Arial"/>
          <w:b/>
          <w:bCs/>
          <w:kern w:val="0"/>
          <w:sz w:val="24"/>
          <w:szCs w:val="20"/>
          <w:lang w:val="en-GB" w:eastAsia="en-US"/>
        </w:rPr>
        <w:t>.</w:t>
      </w:r>
      <w:r w:rsidR="00E8242F">
        <w:rPr>
          <w:rFonts w:ascii="Arial" w:eastAsia="MS Mincho" w:hAnsi="Arial" w:cs="Arial"/>
          <w:b/>
          <w:bCs/>
          <w:kern w:val="0"/>
          <w:sz w:val="24"/>
          <w:szCs w:val="20"/>
          <w:lang w:val="en-GB" w:eastAsia="en-US"/>
        </w:rPr>
        <w:t>10</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1"/>
    </w:p>
    <w:p w14:paraId="6DF427F2" w14:textId="657DA46D" w:rsidR="004D566E" w:rsidRDefault="00D0307D" w:rsidP="008A6979">
      <w:pPr>
        <w:pStyle w:val="Heading1"/>
        <w:numPr>
          <w:ilvl w:val="0"/>
          <w:numId w:val="10"/>
        </w:numPr>
      </w:pPr>
      <w:r>
        <w:rPr>
          <w:lang w:eastAsia="zh-CN"/>
        </w:rPr>
        <w:t>Introduction</w:t>
      </w:r>
    </w:p>
    <w:p w14:paraId="709C7559" w14:textId="18AF0B99" w:rsidR="002E1481" w:rsidRDefault="002E1481" w:rsidP="00512CC0">
      <w:r>
        <w:t xml:space="preserve">In </w:t>
      </w:r>
      <w:r w:rsidR="00E57320">
        <w:t>RAN 2 #122</w:t>
      </w:r>
      <w:r>
        <w:t xml:space="preserve">, the WI on “In-device Co-existence (IDC) enhancements for NR and MR-DC” was completed. </w:t>
      </w:r>
    </w:p>
    <w:p w14:paraId="03536409" w14:textId="1E232BC4" w:rsidR="00FD7255" w:rsidRDefault="00EB2086" w:rsidP="00405E0D">
      <w:r>
        <w:t xml:space="preserve">In this paper we </w:t>
      </w:r>
      <w:r w:rsidR="002E1481">
        <w:t xml:space="preserve">intend to further improve the running CR and </w:t>
      </w:r>
      <w:r>
        <w:t xml:space="preserve">discuss some of the </w:t>
      </w:r>
      <w:r w:rsidR="00512CC0">
        <w:t>issues</w:t>
      </w:r>
      <w:r w:rsidR="004F13C1">
        <w:t xml:space="preserve"> and </w:t>
      </w:r>
      <w:r w:rsidR="00B72B1E">
        <w:t xml:space="preserve">needed </w:t>
      </w:r>
      <w:r w:rsidR="00F7141C">
        <w:t>clarification</w:t>
      </w:r>
      <w:r w:rsidR="00512CC0">
        <w:t xml:space="preserve"> </w:t>
      </w:r>
      <w:r w:rsidR="00A51E31">
        <w:t xml:space="preserve">that </w:t>
      </w:r>
      <w:r w:rsidR="00512CC0">
        <w:t xml:space="preserve">we have identified in the running CR and suggest the text proposals for resolving these issues. </w:t>
      </w:r>
    </w:p>
    <w:p w14:paraId="4B5A86F9" w14:textId="35A79E9D" w:rsidR="004D566E" w:rsidRDefault="00633770" w:rsidP="002877F4">
      <w:pPr>
        <w:pStyle w:val="Heading1"/>
        <w:numPr>
          <w:ilvl w:val="0"/>
          <w:numId w:val="10"/>
        </w:numPr>
      </w:pPr>
      <w:r>
        <w:t>Discussion</w:t>
      </w:r>
    </w:p>
    <w:p w14:paraId="6E317478" w14:textId="04D634FE" w:rsidR="00A51E31" w:rsidRDefault="00A51E31" w:rsidP="00891156">
      <w:pPr>
        <w:pStyle w:val="Heading2"/>
        <w:rPr>
          <w:sz w:val="28"/>
          <w:szCs w:val="28"/>
        </w:rPr>
      </w:pPr>
      <w:r w:rsidRPr="008C3D87">
        <w:rPr>
          <w:sz w:val="28"/>
          <w:szCs w:val="28"/>
        </w:rPr>
        <w:t xml:space="preserve">2.1 </w:t>
      </w:r>
      <w:r>
        <w:rPr>
          <w:sz w:val="28"/>
          <w:szCs w:val="28"/>
        </w:rPr>
        <w:t xml:space="preserve">Missing description in procedural text for the UE </w:t>
      </w:r>
      <w:r w:rsidRPr="00A51E31">
        <w:rPr>
          <w:sz w:val="28"/>
          <w:szCs w:val="28"/>
        </w:rPr>
        <w:t xml:space="preserve">reporting </w:t>
      </w:r>
      <w:r>
        <w:rPr>
          <w:sz w:val="28"/>
          <w:szCs w:val="28"/>
        </w:rPr>
        <w:t>the</w:t>
      </w:r>
      <w:r w:rsidRPr="00A51E31">
        <w:rPr>
          <w:sz w:val="28"/>
          <w:szCs w:val="28"/>
        </w:rPr>
        <w:t xml:space="preserve"> </w:t>
      </w:r>
      <w:r>
        <w:rPr>
          <w:sz w:val="28"/>
          <w:szCs w:val="28"/>
        </w:rPr>
        <w:t xml:space="preserve">IMD </w:t>
      </w:r>
      <w:r w:rsidRPr="00A51E31">
        <w:rPr>
          <w:sz w:val="28"/>
          <w:szCs w:val="28"/>
        </w:rPr>
        <w:t xml:space="preserve">interference </w:t>
      </w:r>
      <w:r>
        <w:rPr>
          <w:sz w:val="28"/>
          <w:szCs w:val="28"/>
        </w:rPr>
        <w:t xml:space="preserve">using </w:t>
      </w:r>
      <w:proofErr w:type="spellStart"/>
      <w:r w:rsidRPr="00A51E31">
        <w:rPr>
          <w:sz w:val="28"/>
          <w:szCs w:val="28"/>
        </w:rPr>
        <w:t>affectedCarrierFreqComList</w:t>
      </w:r>
      <w:proofErr w:type="spellEnd"/>
      <w:r w:rsidRPr="00A51E31">
        <w:rPr>
          <w:sz w:val="28"/>
          <w:szCs w:val="28"/>
        </w:rPr>
        <w:t xml:space="preserve"> </w:t>
      </w:r>
      <w:r>
        <w:rPr>
          <w:sz w:val="28"/>
          <w:szCs w:val="28"/>
        </w:rPr>
        <w:t xml:space="preserve">during </w:t>
      </w:r>
      <w:r w:rsidRPr="00A51E31">
        <w:rPr>
          <w:sz w:val="28"/>
          <w:szCs w:val="28"/>
        </w:rPr>
        <w:t>NR-DC operation.</w:t>
      </w:r>
    </w:p>
    <w:p w14:paraId="4D9B2EED" w14:textId="4D5F3751" w:rsidR="004F276C" w:rsidRDefault="004F276C" w:rsidP="00A51E31">
      <w:pPr>
        <w:spacing w:beforeLines="50" w:before="120"/>
      </w:pPr>
      <w:r>
        <w:t xml:space="preserve">According to the current running CR, we have extended the field description of </w:t>
      </w:r>
      <w:proofErr w:type="spellStart"/>
      <w:r w:rsidRPr="00B10615">
        <w:rPr>
          <w:b/>
          <w:i/>
        </w:rPr>
        <w:t>affectedCarrierFreqCombList</w:t>
      </w:r>
      <w:proofErr w:type="spellEnd"/>
      <w:r>
        <w:rPr>
          <w:b/>
          <w:i/>
        </w:rPr>
        <w:t xml:space="preserve"> </w:t>
      </w:r>
      <w:r>
        <w:t>IE to include the MR-DC case as shown below.</w:t>
      </w:r>
      <w:r w:rsidR="00BF28E8">
        <w:t xml:space="preserve"> </w:t>
      </w:r>
    </w:p>
    <w:tbl>
      <w:tblPr>
        <w:tblpPr w:leftFromText="180" w:rightFromText="180" w:vertAnchor="text" w:horzAnchor="margin" w:tblpY="204"/>
        <w:tblW w:w="96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16"/>
      </w:tblGrid>
      <w:tr w:rsidR="004F276C" w:rsidRPr="00C44B38" w14:paraId="648661E5" w14:textId="77777777" w:rsidTr="004F276C">
        <w:trPr>
          <w:cantSplit/>
          <w:trHeight w:val="484"/>
        </w:trPr>
        <w:tc>
          <w:tcPr>
            <w:tcW w:w="9616" w:type="dxa"/>
            <w:tcBorders>
              <w:top w:val="single" w:sz="4" w:space="0" w:color="808080"/>
              <w:left w:val="single" w:sz="4" w:space="0" w:color="808080"/>
              <w:bottom w:val="single" w:sz="4" w:space="0" w:color="808080"/>
              <w:right w:val="single" w:sz="4" w:space="0" w:color="808080"/>
            </w:tcBorders>
            <w:hideMark/>
          </w:tcPr>
          <w:p w14:paraId="4E276CC9" w14:textId="77777777" w:rsidR="004F276C" w:rsidRPr="00C44B38" w:rsidRDefault="004F276C" w:rsidP="004F276C">
            <w:pPr>
              <w:keepNext/>
              <w:keepLines/>
              <w:overflowPunct w:val="0"/>
              <w:autoSpaceDE w:val="0"/>
              <w:autoSpaceDN w:val="0"/>
              <w:adjustRightInd w:val="0"/>
              <w:jc w:val="left"/>
              <w:textAlignment w:val="baseline"/>
              <w:rPr>
                <w:rFonts w:ascii="Arial" w:eastAsia="Times New Roman" w:hAnsi="Arial"/>
                <w:b/>
                <w:bCs/>
                <w:i/>
                <w:iCs/>
                <w:sz w:val="18"/>
              </w:rPr>
            </w:pPr>
            <w:proofErr w:type="spellStart"/>
            <w:r w:rsidRPr="00C44B38">
              <w:rPr>
                <w:rFonts w:ascii="Arial" w:eastAsia="Times New Roman" w:hAnsi="Arial"/>
                <w:b/>
                <w:bCs/>
                <w:i/>
                <w:iCs/>
                <w:sz w:val="18"/>
              </w:rPr>
              <w:t>affectedCarrierFreqCombList</w:t>
            </w:r>
            <w:proofErr w:type="spellEnd"/>
          </w:p>
          <w:p w14:paraId="59852918" w14:textId="77777777" w:rsidR="004F276C" w:rsidRPr="00C44B38" w:rsidRDefault="004F276C" w:rsidP="004F276C">
            <w:pPr>
              <w:keepNext/>
              <w:keepLines/>
              <w:overflowPunct w:val="0"/>
              <w:autoSpaceDE w:val="0"/>
              <w:autoSpaceDN w:val="0"/>
              <w:adjustRightInd w:val="0"/>
              <w:jc w:val="left"/>
              <w:textAlignment w:val="baseline"/>
              <w:rPr>
                <w:rFonts w:ascii="Arial" w:eastAsia="Times New Roman" w:hAnsi="Arial"/>
                <w:b/>
                <w:bCs/>
                <w:i/>
                <w:iCs/>
                <w:sz w:val="18"/>
              </w:rPr>
            </w:pPr>
            <w:r w:rsidRPr="00C44B38">
              <w:rPr>
                <w:rFonts w:ascii="Arial" w:eastAsia="Times New Roman" w:hAnsi="Arial"/>
                <w:sz w:val="18"/>
                <w:lang w:eastAsia="en-GB"/>
              </w:rPr>
              <w:t xml:space="preserve">Indicates a list of NR carrier </w:t>
            </w:r>
            <w:proofErr w:type="spellStart"/>
            <w:r w:rsidRPr="00C44B38">
              <w:rPr>
                <w:rFonts w:ascii="Arial" w:eastAsia="Times New Roman" w:hAnsi="Arial"/>
                <w:sz w:val="18"/>
                <w:lang w:eastAsia="en-GB"/>
              </w:rPr>
              <w:t>frequencie</w:t>
            </w:r>
            <w:proofErr w:type="spellEnd"/>
            <w:r w:rsidRPr="00C44B38">
              <w:rPr>
                <w:rFonts w:ascii="Arial" w:eastAsia="Times New Roman" w:hAnsi="Arial"/>
                <w:sz w:val="18"/>
                <w:lang w:eastAsia="en-GB"/>
              </w:rPr>
              <w:t xml:space="preserve"> combinations that are affected by IDC problems due to Inter-Modulation Distortion and harmonics from NR when configured with UL CA</w:t>
            </w:r>
            <w:ins w:id="2" w:author="RAN2#121bis-e" w:date="2023-04-18T10:47:00Z">
              <w:r>
                <w:rPr>
                  <w:rFonts w:ascii="Arial" w:eastAsia="Times New Roman" w:hAnsi="Arial"/>
                  <w:sz w:val="18"/>
                  <w:lang w:eastAsia="en-GB"/>
                </w:rPr>
                <w:t xml:space="preserve"> </w:t>
              </w:r>
              <w:r w:rsidRPr="004F276C">
                <w:rPr>
                  <w:rFonts w:ascii="Arial" w:eastAsia="Times New Roman" w:hAnsi="Arial"/>
                  <w:sz w:val="18"/>
                  <w:highlight w:val="yellow"/>
                  <w:lang w:eastAsia="en-GB"/>
                </w:rPr>
                <w:t>or MR-DC</w:t>
              </w:r>
            </w:ins>
            <w:ins w:id="3" w:author="RAN2#121bis-e" w:date="2023-04-18T15:12:00Z">
              <w:r w:rsidRPr="004F276C">
                <w:rPr>
                  <w:rFonts w:ascii="Arial" w:eastAsia="Times New Roman" w:hAnsi="Arial"/>
                  <w:sz w:val="18"/>
                  <w:highlight w:val="yellow"/>
                  <w:lang w:eastAsia="en-GB"/>
                </w:rPr>
                <w:t xml:space="preserve"> (i.e. NR-DC and EN-DC)</w:t>
              </w:r>
            </w:ins>
            <w:r w:rsidRPr="004F276C">
              <w:rPr>
                <w:rFonts w:ascii="Arial" w:eastAsia="Times New Roman" w:hAnsi="Arial"/>
                <w:sz w:val="18"/>
                <w:highlight w:val="yellow"/>
                <w:lang w:eastAsia="en-GB"/>
              </w:rPr>
              <w:t>.</w:t>
            </w:r>
          </w:p>
        </w:tc>
      </w:tr>
    </w:tbl>
    <w:p w14:paraId="19CBB692" w14:textId="5634E221" w:rsidR="00BF28E8" w:rsidRPr="00874644" w:rsidRDefault="00BF28E8" w:rsidP="00A51E31">
      <w:pPr>
        <w:spacing w:beforeLines="50" w:before="120"/>
        <w:rPr>
          <w:b/>
          <w:bCs/>
          <w:i/>
          <w:iCs/>
          <w:szCs w:val="21"/>
        </w:rPr>
      </w:pPr>
      <w:r>
        <w:t xml:space="preserve">However, the corresponding description for the MR-DC case is missing in the procedural text in section </w:t>
      </w:r>
      <w:r w:rsidRPr="00BF28E8">
        <w:t>5.7.4.2</w:t>
      </w:r>
      <w:r>
        <w:t xml:space="preserve"> and </w:t>
      </w:r>
      <w:r>
        <w:rPr>
          <w:szCs w:val="21"/>
        </w:rPr>
        <w:t xml:space="preserve">5.7.4.3. The text proposal for adding the MR-DC </w:t>
      </w:r>
      <w:r w:rsidR="00874644">
        <w:rPr>
          <w:szCs w:val="21"/>
        </w:rPr>
        <w:t xml:space="preserve">combination to </w:t>
      </w:r>
      <w:proofErr w:type="spellStart"/>
      <w:r w:rsidR="00874644" w:rsidRPr="00874644">
        <w:rPr>
          <w:b/>
          <w:bCs/>
          <w:i/>
          <w:iCs/>
          <w:szCs w:val="21"/>
        </w:rPr>
        <w:t>affectedCarrierFreqCombList</w:t>
      </w:r>
      <w:proofErr w:type="spellEnd"/>
      <w:r w:rsidR="00874644">
        <w:rPr>
          <w:b/>
          <w:bCs/>
          <w:i/>
          <w:iCs/>
          <w:szCs w:val="21"/>
        </w:rPr>
        <w:t xml:space="preserve"> </w:t>
      </w:r>
      <w:r>
        <w:rPr>
          <w:szCs w:val="21"/>
        </w:rPr>
        <w:t>in these sections is proposed below.</w:t>
      </w:r>
    </w:p>
    <w:p w14:paraId="5F8FEAC9" w14:textId="5FC4BE77" w:rsidR="004F276C" w:rsidRDefault="00BF28E8" w:rsidP="00A51E31">
      <w:pPr>
        <w:spacing w:beforeLines="50" w:before="120"/>
      </w:pPr>
      <w:r>
        <w:rPr>
          <w:szCs w:val="21"/>
        </w:rPr>
        <w:t xml:space="preserve"> </w:t>
      </w:r>
    </w:p>
    <w:p w14:paraId="242508CD" w14:textId="77777777" w:rsidR="00BF28E8" w:rsidRPr="005C4803" w:rsidRDefault="00BF28E8" w:rsidP="00BF28E8">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START OF</w:t>
      </w:r>
      <w:r w:rsidRPr="005C4803">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1</w:t>
      </w:r>
      <w:r w:rsidRPr="007F2F2B">
        <w:rPr>
          <w:rFonts w:ascii="Times New Roman" w:eastAsia="SimSun" w:hAnsi="Times New Roman" w:cs="Times New Roman"/>
          <w:vertAlign w:val="superscript"/>
          <w:lang w:val="en-US" w:eastAsia="zh-CN"/>
        </w:rPr>
        <w:t>st</w:t>
      </w:r>
      <w:r>
        <w:rPr>
          <w:rFonts w:ascii="Times New Roman" w:eastAsia="SimSun" w:hAnsi="Times New Roman" w:cs="Times New Roman"/>
          <w:lang w:val="en-US" w:eastAsia="zh-CN"/>
        </w:rPr>
        <w:t xml:space="preserve"> </w:t>
      </w:r>
      <w:r w:rsidRPr="005C4803">
        <w:rPr>
          <w:rFonts w:ascii="Times New Roman" w:eastAsia="SimSun" w:hAnsi="Times New Roman" w:cs="Times New Roman"/>
          <w:lang w:val="en-US" w:eastAsia="zh-CN"/>
        </w:rPr>
        <w:t>CHANGE</w:t>
      </w:r>
      <w:r>
        <w:rPr>
          <w:rFonts w:ascii="Times New Roman" w:eastAsia="SimSun" w:hAnsi="Times New Roman" w:cs="Times New Roman"/>
          <w:lang w:val="en-US" w:eastAsia="zh-CN"/>
        </w:rPr>
        <w:t xml:space="preserve"> </w:t>
      </w:r>
    </w:p>
    <w:p w14:paraId="59E8EDAA" w14:textId="755A6DF6" w:rsidR="00E317CB" w:rsidRDefault="00E317CB" w:rsidP="00BF28E8">
      <w:pPr>
        <w:rPr>
          <w:szCs w:val="21"/>
        </w:rPr>
      </w:pPr>
    </w:p>
    <w:p w14:paraId="79BFA15F" w14:textId="77777777" w:rsidR="00E317CB" w:rsidRPr="00904DF4" w:rsidRDefault="00E317CB" w:rsidP="00E317CB">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ja-JP"/>
        </w:rPr>
      </w:pPr>
      <w:r w:rsidRPr="00904DF4">
        <w:rPr>
          <w:rFonts w:ascii="Arial" w:eastAsia="Times New Roman" w:hAnsi="Arial"/>
          <w:sz w:val="24"/>
          <w:lang w:eastAsia="ja-JP"/>
        </w:rPr>
        <w:t>5.</w:t>
      </w:r>
      <w:r w:rsidRPr="00904DF4">
        <w:rPr>
          <w:rFonts w:ascii="Arial" w:eastAsia="Times New Roman" w:hAnsi="Arial"/>
          <w:sz w:val="24"/>
        </w:rPr>
        <w:t>7</w:t>
      </w:r>
      <w:r w:rsidRPr="00904DF4">
        <w:rPr>
          <w:rFonts w:ascii="Arial" w:eastAsia="Times New Roman" w:hAnsi="Arial"/>
          <w:sz w:val="24"/>
          <w:lang w:eastAsia="ja-JP"/>
        </w:rPr>
        <w:t>.</w:t>
      </w:r>
      <w:r w:rsidRPr="00904DF4">
        <w:rPr>
          <w:rFonts w:ascii="Arial" w:eastAsia="Times New Roman" w:hAnsi="Arial"/>
          <w:sz w:val="24"/>
        </w:rPr>
        <w:t>4</w:t>
      </w:r>
      <w:r w:rsidRPr="00904DF4">
        <w:rPr>
          <w:rFonts w:ascii="Arial" w:eastAsia="Times New Roman" w:hAnsi="Arial"/>
          <w:sz w:val="24"/>
          <w:lang w:eastAsia="ja-JP"/>
        </w:rPr>
        <w:t>.2</w:t>
      </w:r>
      <w:r w:rsidRPr="00904DF4">
        <w:rPr>
          <w:rFonts w:ascii="Arial" w:eastAsia="Times New Roman" w:hAnsi="Arial"/>
          <w:sz w:val="24"/>
          <w:lang w:eastAsia="ja-JP"/>
        </w:rPr>
        <w:tab/>
        <w:t>Initiation</w:t>
      </w:r>
    </w:p>
    <w:p w14:paraId="2B256859" w14:textId="5520DF25" w:rsidR="00E317CB" w:rsidRDefault="00E317CB" w:rsidP="00BF28E8">
      <w:pPr>
        <w:rPr>
          <w:szCs w:val="21"/>
        </w:rPr>
      </w:pPr>
    </w:p>
    <w:p w14:paraId="2F7850F5" w14:textId="77777777" w:rsidR="00E317CB" w:rsidRDefault="00E317CB" w:rsidP="00E317CB">
      <w:pPr>
        <w:rPr>
          <w:szCs w:val="21"/>
        </w:rPr>
      </w:pPr>
      <w:r>
        <w:rPr>
          <w:szCs w:val="21"/>
        </w:rPr>
        <w:t>…</w:t>
      </w:r>
    </w:p>
    <w:p w14:paraId="691D6CD9" w14:textId="35C680B3" w:rsidR="00E317CB" w:rsidRDefault="00E317CB" w:rsidP="00BF28E8">
      <w:pPr>
        <w:rPr>
          <w:szCs w:val="21"/>
        </w:rPr>
      </w:pPr>
    </w:p>
    <w:p w14:paraId="454676F5" w14:textId="77777777" w:rsidR="00E317CB" w:rsidRPr="00904DF4" w:rsidRDefault="00E317CB" w:rsidP="00E317CB">
      <w:pPr>
        <w:overflowPunct w:val="0"/>
        <w:autoSpaceDE w:val="0"/>
        <w:autoSpaceDN w:val="0"/>
        <w:adjustRightInd w:val="0"/>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based on </w:t>
      </w:r>
      <w:r w:rsidRPr="00F04F21">
        <w:rPr>
          <w:rFonts w:eastAsia="Times New Roman"/>
          <w:i/>
          <w:iCs/>
          <w:lang w:eastAsia="ja-JP"/>
        </w:rPr>
        <w:t>idc-AssistanceConfig</w:t>
      </w:r>
      <w:r>
        <w:rPr>
          <w:rFonts w:eastAsia="Times New Roman"/>
          <w:i/>
          <w:iCs/>
          <w:lang w:eastAsia="ja-JP"/>
        </w:rPr>
        <w:t>-r16</w:t>
      </w:r>
      <w:r w:rsidRPr="00A36230">
        <w:rPr>
          <w:rFonts w:eastAsia="Times New Roman"/>
          <w:lang w:eastAsia="ja-JP"/>
        </w:rPr>
        <w:t xml:space="preserve"> </w:t>
      </w:r>
      <w:r w:rsidRPr="00904DF4">
        <w:rPr>
          <w:rFonts w:eastAsia="Times New Roman"/>
          <w:lang w:eastAsia="ja-JP"/>
        </w:rPr>
        <w:t>of a cell group:</w:t>
      </w:r>
    </w:p>
    <w:p w14:paraId="3B4E7FED" w14:textId="77777777" w:rsidR="00E317CB" w:rsidRPr="00904DF4" w:rsidRDefault="00E317CB" w:rsidP="00E317CB">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r w:rsidRPr="00904DF4">
        <w:rPr>
          <w:rFonts w:eastAsia="Times New Roman"/>
        </w:rPr>
        <w:t xml:space="preserve"> with </w:t>
      </w:r>
      <w:proofErr w:type="spellStart"/>
      <w:r w:rsidRPr="00904DF4">
        <w:rPr>
          <w:rFonts w:eastAsia="Times New Roman"/>
          <w:i/>
          <w:iCs/>
          <w:lang w:eastAsia="ja-JP"/>
        </w:rPr>
        <w:t>idc</w:t>
      </w:r>
      <w:proofErr w:type="spellEnd"/>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p>
    <w:p w14:paraId="4D8E88A7" w14:textId="77777777" w:rsidR="00E317CB" w:rsidRPr="00904DF4" w:rsidRDefault="00E317CB" w:rsidP="00E317CB">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frequencies included in </w:t>
      </w:r>
      <w:proofErr w:type="spellStart"/>
      <w:r w:rsidRPr="00904DF4">
        <w:rPr>
          <w:rFonts w:eastAsia="Times New Roman"/>
          <w:i/>
          <w:iCs/>
          <w:lang w:eastAsia="ja-JP"/>
        </w:rPr>
        <w:t>candidateServingFreqListNR</w:t>
      </w:r>
      <w:proofErr w:type="spellEnd"/>
      <w:r w:rsidRPr="00904DF4">
        <w:rPr>
          <w:rFonts w:eastAsia="Times New Roman"/>
          <w:lang w:eastAsia="ja-JP"/>
        </w:rPr>
        <w:t>, the UE is experiencing IDC problems that it cannot solve by itself; or</w:t>
      </w:r>
    </w:p>
    <w:p w14:paraId="701D5B89" w14:textId="3DD0BA9F" w:rsidR="00E317CB" w:rsidRPr="00904DF4" w:rsidRDefault="00E317CB" w:rsidP="00E317CB">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supported UL CA </w:t>
      </w:r>
      <w:ins w:id="4" w:author="Huawei, HiSilicon" w:date="2023-09-28T22:11:00Z">
        <w:r>
          <w:rPr>
            <w:rFonts w:eastAsia="Times New Roman"/>
            <w:lang w:eastAsia="ja-JP"/>
          </w:rPr>
          <w:t xml:space="preserve">or MR-DC </w:t>
        </w:r>
      </w:ins>
      <w:r w:rsidRPr="00904DF4">
        <w:rPr>
          <w:rFonts w:eastAsia="Times New Roman"/>
          <w:lang w:eastAsia="ja-JP"/>
        </w:rPr>
        <w:t xml:space="preserve">combination comprising of carrier frequencies included in </w:t>
      </w:r>
      <w:proofErr w:type="spellStart"/>
      <w:r w:rsidRPr="00904DF4">
        <w:rPr>
          <w:rFonts w:eastAsia="Times New Roman"/>
          <w:i/>
          <w:iCs/>
          <w:lang w:eastAsia="ja-JP"/>
        </w:rPr>
        <w:t>candidateServingFreqListNR</w:t>
      </w:r>
      <w:proofErr w:type="spellEnd"/>
      <w:r w:rsidRPr="00904DF4">
        <w:rPr>
          <w:rFonts w:eastAsia="Times New Roman"/>
          <w:lang w:eastAsia="ja-JP"/>
        </w:rPr>
        <w:t>, the UE is experiencing IDC problems that it cannot solve by itself:</w:t>
      </w:r>
    </w:p>
    <w:p w14:paraId="314D940D" w14:textId="77777777" w:rsidR="00E317CB" w:rsidRPr="00904DF4" w:rsidRDefault="00E317CB" w:rsidP="00E317CB">
      <w:pPr>
        <w:overflowPunct w:val="0"/>
        <w:autoSpaceDE w:val="0"/>
        <w:autoSpaceDN w:val="0"/>
        <w:adjustRightInd w:val="0"/>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p>
    <w:p w14:paraId="0835852D" w14:textId="77777777" w:rsidR="00E317CB" w:rsidRPr="00904DF4" w:rsidRDefault="00E317CB" w:rsidP="00E317CB">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proofErr w:type="spellStart"/>
      <w:r w:rsidRPr="00904DF4">
        <w:rPr>
          <w:rFonts w:eastAsia="Times New Roman"/>
          <w:i/>
          <w:iCs/>
          <w:lang w:eastAsia="ja-JP"/>
        </w:rPr>
        <w:t>idc</w:t>
      </w:r>
      <w:proofErr w:type="spellEnd"/>
      <w:r w:rsidRPr="00904DF4">
        <w:rPr>
          <w:rFonts w:eastAsia="Times New Roman"/>
          <w:i/>
          <w:iCs/>
          <w:lang w:eastAsia="ja-JP"/>
        </w:rPr>
        <w:t>-</w:t>
      </w:r>
      <w:r w:rsidRPr="00CC5641">
        <w:rPr>
          <w:rFonts w:eastAsia="Times New Roman"/>
          <w:i/>
          <w:iCs/>
          <w:lang w:eastAsia="ja-JP"/>
        </w:rPr>
        <w:t>Assistance</w:t>
      </w:r>
      <w:r>
        <w:rPr>
          <w:rFonts w:eastAsia="Times New Roman"/>
          <w:lang w:eastAsia="ja-JP"/>
        </w:rPr>
        <w:t xml:space="preserve"> information for the cell group</w:t>
      </w:r>
      <w:r w:rsidRPr="00904DF4">
        <w:rPr>
          <w:rFonts w:eastAsia="Times New Roman"/>
          <w:lang w:eastAsia="ja-JP"/>
        </w:rPr>
        <w:t xml:space="preserve"> is different from the one indicated in the last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p>
    <w:p w14:paraId="0842C9A5" w14:textId="77777777" w:rsidR="00E317CB" w:rsidRPr="00904DF4" w:rsidRDefault="00E317CB" w:rsidP="00E317CB">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p>
    <w:p w14:paraId="3751DC1A" w14:textId="701AFDAE" w:rsidR="00E317CB" w:rsidRDefault="00E317CB" w:rsidP="00BF28E8">
      <w:pPr>
        <w:rPr>
          <w:szCs w:val="21"/>
        </w:rPr>
      </w:pPr>
      <w:r>
        <w:rPr>
          <w:szCs w:val="21"/>
        </w:rPr>
        <w:lastRenderedPageBreak/>
        <w:t>…</w:t>
      </w:r>
    </w:p>
    <w:p w14:paraId="1CC01859" w14:textId="77777777" w:rsidR="00BF28E8" w:rsidRDefault="00BF28E8" w:rsidP="00BF28E8">
      <w:pPr>
        <w:rPr>
          <w:szCs w:val="21"/>
        </w:rPr>
      </w:pPr>
    </w:p>
    <w:p w14:paraId="66BCD451" w14:textId="77777777" w:rsidR="00E317CB" w:rsidRPr="005C4803" w:rsidRDefault="00E317CB" w:rsidP="00E317CB">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END OF</w:t>
      </w:r>
      <w:r w:rsidRPr="005C4803">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1</w:t>
      </w:r>
      <w:r w:rsidRPr="007F2F2B">
        <w:rPr>
          <w:rFonts w:ascii="Times New Roman" w:eastAsia="SimSun" w:hAnsi="Times New Roman" w:cs="Times New Roman"/>
          <w:vertAlign w:val="superscript"/>
          <w:lang w:val="en-US" w:eastAsia="zh-CN"/>
        </w:rPr>
        <w:t>st</w:t>
      </w:r>
      <w:r>
        <w:rPr>
          <w:rFonts w:ascii="Times New Roman" w:eastAsia="SimSun" w:hAnsi="Times New Roman" w:cs="Times New Roman"/>
          <w:lang w:val="en-US" w:eastAsia="zh-CN"/>
        </w:rPr>
        <w:t xml:space="preserve"> </w:t>
      </w:r>
      <w:r w:rsidRPr="005C4803">
        <w:rPr>
          <w:rFonts w:ascii="Times New Roman" w:eastAsia="SimSun" w:hAnsi="Times New Roman" w:cs="Times New Roman"/>
          <w:lang w:val="en-US" w:eastAsia="zh-CN"/>
        </w:rPr>
        <w:t>CHANGE</w:t>
      </w:r>
      <w:r>
        <w:rPr>
          <w:rFonts w:ascii="Times New Roman" w:eastAsia="SimSun" w:hAnsi="Times New Roman" w:cs="Times New Roman"/>
          <w:lang w:val="en-US" w:eastAsia="zh-CN"/>
        </w:rPr>
        <w:t xml:space="preserve"> </w:t>
      </w:r>
    </w:p>
    <w:p w14:paraId="752A0D2D" w14:textId="77777777" w:rsidR="00E317CB" w:rsidRDefault="00E317CB" w:rsidP="00E317CB">
      <w:pPr>
        <w:rPr>
          <w:szCs w:val="21"/>
        </w:rPr>
      </w:pPr>
    </w:p>
    <w:p w14:paraId="55E940A1" w14:textId="77777777" w:rsidR="004F276C" w:rsidRDefault="004F276C" w:rsidP="00A51E31">
      <w:pPr>
        <w:spacing w:beforeLines="50" w:before="120"/>
      </w:pPr>
    </w:p>
    <w:p w14:paraId="12AB4026" w14:textId="06138C48" w:rsidR="00E317CB" w:rsidRPr="005C4803" w:rsidRDefault="00E317CB" w:rsidP="00E317CB">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START OF</w:t>
      </w:r>
      <w:r w:rsidRPr="005C4803">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2</w:t>
      </w:r>
      <w:r w:rsidRPr="00E317CB">
        <w:rPr>
          <w:rFonts w:ascii="Times New Roman" w:eastAsia="SimSun" w:hAnsi="Times New Roman" w:cs="Times New Roman"/>
          <w:vertAlign w:val="superscript"/>
          <w:lang w:val="en-US" w:eastAsia="zh-CN"/>
        </w:rPr>
        <w:t>nd</w:t>
      </w:r>
      <w:r>
        <w:rPr>
          <w:rFonts w:ascii="Times New Roman" w:eastAsia="SimSun" w:hAnsi="Times New Roman" w:cs="Times New Roman"/>
          <w:lang w:val="en-US" w:eastAsia="zh-CN"/>
        </w:rPr>
        <w:t xml:space="preserve"> </w:t>
      </w:r>
      <w:r w:rsidRPr="005C4803">
        <w:rPr>
          <w:rFonts w:ascii="Times New Roman" w:eastAsia="SimSun" w:hAnsi="Times New Roman" w:cs="Times New Roman"/>
          <w:lang w:val="en-US" w:eastAsia="zh-CN"/>
        </w:rPr>
        <w:t>CHANGE</w:t>
      </w:r>
      <w:r>
        <w:rPr>
          <w:rFonts w:ascii="Times New Roman" w:eastAsia="SimSun" w:hAnsi="Times New Roman" w:cs="Times New Roman"/>
          <w:lang w:val="en-US" w:eastAsia="zh-CN"/>
        </w:rPr>
        <w:t xml:space="preserve"> </w:t>
      </w:r>
    </w:p>
    <w:p w14:paraId="5928EEC5" w14:textId="77777777" w:rsidR="00E317CB" w:rsidRPr="00904DF4" w:rsidRDefault="00E317CB" w:rsidP="00E317CB">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ja-JP"/>
        </w:rPr>
      </w:pPr>
      <w:bookmarkStart w:id="5" w:name="_Toc124712837"/>
      <w:r w:rsidRPr="00904DF4">
        <w:rPr>
          <w:rFonts w:ascii="Arial" w:eastAsia="Times New Roman" w:hAnsi="Arial"/>
          <w:sz w:val="24"/>
          <w:lang w:eastAsia="ja-JP"/>
        </w:rPr>
        <w:t>5.</w:t>
      </w:r>
      <w:r w:rsidRPr="00904DF4">
        <w:rPr>
          <w:rFonts w:ascii="Arial" w:eastAsia="Times New Roman" w:hAnsi="Arial"/>
          <w:sz w:val="24"/>
        </w:rPr>
        <w:t>7</w:t>
      </w:r>
      <w:r w:rsidRPr="00904DF4">
        <w:rPr>
          <w:rFonts w:ascii="Arial" w:eastAsia="Times New Roman" w:hAnsi="Arial"/>
          <w:sz w:val="24"/>
          <w:lang w:eastAsia="ja-JP"/>
        </w:rPr>
        <w:t>.</w:t>
      </w:r>
      <w:r w:rsidRPr="00904DF4">
        <w:rPr>
          <w:rFonts w:ascii="Arial" w:eastAsia="Times New Roman" w:hAnsi="Arial"/>
          <w:sz w:val="24"/>
        </w:rPr>
        <w:t>4</w:t>
      </w:r>
      <w:r w:rsidRPr="00904DF4">
        <w:rPr>
          <w:rFonts w:ascii="Arial" w:eastAsia="Times New Roman" w:hAnsi="Arial"/>
          <w:sz w:val="24"/>
          <w:lang w:eastAsia="ja-JP"/>
        </w:rPr>
        <w:t>.3</w:t>
      </w:r>
      <w:r w:rsidRPr="00904DF4">
        <w:rPr>
          <w:rFonts w:ascii="Arial" w:eastAsia="Times New Roman" w:hAnsi="Arial"/>
          <w:sz w:val="24"/>
          <w:lang w:eastAsia="ja-JP"/>
        </w:rPr>
        <w:tab/>
        <w:t xml:space="preserve">Actions related to transmission of </w:t>
      </w:r>
      <w:proofErr w:type="spellStart"/>
      <w:r w:rsidRPr="00904DF4">
        <w:rPr>
          <w:rFonts w:ascii="Arial" w:eastAsia="Times New Roman" w:hAnsi="Arial"/>
          <w:i/>
          <w:sz w:val="24"/>
          <w:lang w:eastAsia="ja-JP"/>
        </w:rPr>
        <w:t>UEAssistanceInformation</w:t>
      </w:r>
      <w:proofErr w:type="spellEnd"/>
      <w:r w:rsidRPr="00904DF4">
        <w:rPr>
          <w:rFonts w:ascii="Arial" w:eastAsia="Times New Roman" w:hAnsi="Arial"/>
          <w:sz w:val="24"/>
          <w:lang w:eastAsia="ja-JP"/>
        </w:rPr>
        <w:t xml:space="preserve"> message</w:t>
      </w:r>
      <w:bookmarkEnd w:id="5"/>
    </w:p>
    <w:p w14:paraId="24D739F7" w14:textId="74809798" w:rsidR="004F276C" w:rsidRDefault="00E317CB" w:rsidP="00A51E31">
      <w:pPr>
        <w:spacing w:beforeLines="50" w:before="120"/>
      </w:pPr>
      <w:r>
        <w:t>…</w:t>
      </w:r>
    </w:p>
    <w:p w14:paraId="607106E5" w14:textId="141BD520" w:rsidR="00E317CB" w:rsidRDefault="00E317CB" w:rsidP="00A51E31">
      <w:pPr>
        <w:spacing w:beforeLines="50" w:before="120"/>
      </w:pPr>
    </w:p>
    <w:p w14:paraId="1DE023C5" w14:textId="77777777" w:rsidR="00E317CB" w:rsidRPr="00904DF4" w:rsidRDefault="00E317CB" w:rsidP="00E317CB">
      <w:pPr>
        <w:overflowPunct w:val="0"/>
        <w:autoSpaceDE w:val="0"/>
        <w:autoSpaceDN w:val="0"/>
        <w:adjustRightInd w:val="0"/>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proofErr w:type="spellStart"/>
      <w:r w:rsidRPr="00904DF4">
        <w:rPr>
          <w:rFonts w:eastAsia="Times New Roman"/>
          <w:i/>
          <w:lang w:eastAsia="ja-JP"/>
        </w:rPr>
        <w:t>UEAssistanceInformation</w:t>
      </w:r>
      <w:proofErr w:type="spellEnd"/>
      <w:r w:rsidRPr="00904DF4">
        <w:rPr>
          <w:rFonts w:eastAsia="Times New Roman"/>
          <w:lang w:eastAsia="ja-JP"/>
        </w:rPr>
        <w:t xml:space="preserve"> message is initiated to provide IDC assistance information according to 5.7.4.2</w:t>
      </w:r>
      <w:r w:rsidRPr="00904DF4">
        <w:rPr>
          <w:rFonts w:eastAsia="Times New Roman"/>
          <w:lang w:eastAsia="x-none"/>
        </w:rPr>
        <w:t xml:space="preserve"> or 5.3.5.3</w:t>
      </w:r>
      <w:r w:rsidRPr="00904DF4">
        <w:rPr>
          <w:rFonts w:eastAsia="Times New Roman"/>
          <w:lang w:eastAsia="ja-JP"/>
        </w:rPr>
        <w:t>:</w:t>
      </w:r>
    </w:p>
    <w:p w14:paraId="3AC8F67D" w14:textId="77777777" w:rsidR="00E317CB" w:rsidRPr="00904DF4" w:rsidRDefault="00E317CB" w:rsidP="00E317CB">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rPr>
        <w:t xml:space="preserve">there is at least one carrier frequency included in </w:t>
      </w:r>
      <w:proofErr w:type="spellStart"/>
      <w:r w:rsidRPr="00904DF4">
        <w:rPr>
          <w:rFonts w:eastAsia="Times New Roman"/>
          <w:i/>
        </w:rPr>
        <w:t>candidateServingFreqListNR</w:t>
      </w:r>
      <w:proofErr w:type="spellEnd"/>
      <w:r w:rsidRPr="00904DF4">
        <w:rPr>
          <w:rFonts w:eastAsia="Times New Roman"/>
        </w:rPr>
        <w:t>, the UE is experiencing IDC problems that it cannot solve by itself:</w:t>
      </w:r>
    </w:p>
    <w:p w14:paraId="4AA4DC8C" w14:textId="77777777" w:rsidR="00E317CB" w:rsidRPr="00904DF4" w:rsidRDefault="00E317CB" w:rsidP="00E317CB">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include the field </w:t>
      </w:r>
      <w:proofErr w:type="spellStart"/>
      <w:r w:rsidRPr="00904DF4">
        <w:rPr>
          <w:rFonts w:eastAsia="Times New Roman"/>
          <w:i/>
        </w:rPr>
        <w:t>affectedCarrierFreqList</w:t>
      </w:r>
      <w:proofErr w:type="spellEnd"/>
      <w:r w:rsidRPr="00904DF4">
        <w:rPr>
          <w:rFonts w:eastAsia="Times New Roman"/>
        </w:rPr>
        <w:t xml:space="preserve"> with an entry for each affected carrier frequency included in </w:t>
      </w:r>
      <w:proofErr w:type="spellStart"/>
      <w:r w:rsidRPr="00904DF4">
        <w:rPr>
          <w:rFonts w:eastAsia="Times New Roman"/>
          <w:i/>
          <w:lang w:eastAsia="ja-JP"/>
        </w:rPr>
        <w:t>candidateServingFreqListNR</w:t>
      </w:r>
      <w:proofErr w:type="spellEnd"/>
      <w:r w:rsidRPr="00904DF4">
        <w:rPr>
          <w:rFonts w:eastAsia="Times New Roman"/>
        </w:rPr>
        <w:t>;</w:t>
      </w:r>
    </w:p>
    <w:p w14:paraId="31ADB71C" w14:textId="77777777" w:rsidR="00E317CB" w:rsidRPr="00904DF4" w:rsidRDefault="00E317CB" w:rsidP="00E317CB">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for each carrier frequency included in the field </w:t>
      </w:r>
      <w:proofErr w:type="spellStart"/>
      <w:r w:rsidRPr="00904DF4">
        <w:rPr>
          <w:rFonts w:eastAsia="Times New Roman"/>
          <w:i/>
        </w:rPr>
        <w:t>affectedCarrierFreqList</w:t>
      </w:r>
      <w:proofErr w:type="spellEnd"/>
      <w:r w:rsidRPr="00904DF4">
        <w:rPr>
          <w:rFonts w:eastAsia="Times New Roman"/>
        </w:rPr>
        <w:t xml:space="preserve">, include </w:t>
      </w:r>
      <w:proofErr w:type="spellStart"/>
      <w:r w:rsidRPr="00904DF4">
        <w:rPr>
          <w:rFonts w:eastAsia="Times New Roman"/>
          <w:i/>
        </w:rPr>
        <w:t>interferenceDirection</w:t>
      </w:r>
      <w:proofErr w:type="spellEnd"/>
      <w:r w:rsidRPr="00904DF4">
        <w:rPr>
          <w:rFonts w:eastAsia="Times New Roman"/>
          <w:i/>
        </w:rPr>
        <w:t xml:space="preserve"> </w:t>
      </w:r>
      <w:r w:rsidRPr="00904DF4">
        <w:rPr>
          <w:rFonts w:eastAsia="Times New Roman"/>
        </w:rPr>
        <w:t>and set it accordingly;</w:t>
      </w:r>
    </w:p>
    <w:p w14:paraId="70567540" w14:textId="38FC1C61" w:rsidR="00E317CB" w:rsidRPr="00904DF4" w:rsidRDefault="00E317CB" w:rsidP="00E317CB">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rPr>
        <w:t xml:space="preserve">there is at least one supported UL CA </w:t>
      </w:r>
      <w:ins w:id="6" w:author="Huawei, HiSilicon" w:date="2023-09-28T22:16:00Z">
        <w:r w:rsidRPr="00E317CB">
          <w:rPr>
            <w:rFonts w:eastAsia="Times New Roman"/>
          </w:rPr>
          <w:t xml:space="preserve">or MR-DC </w:t>
        </w:r>
      </w:ins>
      <w:r w:rsidRPr="00904DF4">
        <w:rPr>
          <w:rFonts w:eastAsia="Times New Roman"/>
        </w:rPr>
        <w:t xml:space="preserve">combination comprising of carrier frequencies </w:t>
      </w:r>
      <w:r w:rsidRPr="00904DF4">
        <w:rPr>
          <w:rFonts w:eastAsia="SimSun"/>
        </w:rPr>
        <w:t xml:space="preserve">included in </w:t>
      </w:r>
      <w:proofErr w:type="spellStart"/>
      <w:r w:rsidRPr="00904DF4">
        <w:rPr>
          <w:rFonts w:eastAsia="SimSun"/>
          <w:i/>
        </w:rPr>
        <w:t>candidateServingFreqListNR</w:t>
      </w:r>
      <w:proofErr w:type="spellEnd"/>
      <w:r w:rsidRPr="00904DF4">
        <w:rPr>
          <w:rFonts w:eastAsia="Times New Roman"/>
        </w:rPr>
        <w:t xml:space="preserve">, </w:t>
      </w:r>
      <w:r w:rsidRPr="00904DF4">
        <w:rPr>
          <w:rFonts w:eastAsia="Times New Roman"/>
          <w:lang w:eastAsia="ja-JP"/>
        </w:rPr>
        <w:t>the UE is experiencing</w:t>
      </w:r>
      <w:r w:rsidRPr="00904DF4">
        <w:rPr>
          <w:rFonts w:eastAsia="Times New Roman"/>
        </w:rPr>
        <w:t xml:space="preserve"> </w:t>
      </w:r>
      <w:r w:rsidRPr="00904DF4">
        <w:rPr>
          <w:rFonts w:eastAsia="Times New Roman"/>
          <w:lang w:eastAsia="ja-JP"/>
        </w:rPr>
        <w:t>IDC problems that it cannot solve by itself</w:t>
      </w:r>
      <w:r w:rsidRPr="00904DF4">
        <w:rPr>
          <w:rFonts w:eastAsia="Times New Roman"/>
        </w:rPr>
        <w:t>:</w:t>
      </w:r>
    </w:p>
    <w:p w14:paraId="3FDD0E6A" w14:textId="3AD98E2E" w:rsidR="00E317CB" w:rsidRPr="00904DF4" w:rsidRDefault="00E317CB" w:rsidP="00E317CB">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include </w:t>
      </w:r>
      <w:proofErr w:type="spellStart"/>
      <w:r w:rsidRPr="00904DF4">
        <w:rPr>
          <w:rFonts w:eastAsia="Times New Roman"/>
          <w:i/>
        </w:rPr>
        <w:t>victimSystemType</w:t>
      </w:r>
      <w:proofErr w:type="spellEnd"/>
      <w:r w:rsidRPr="00904DF4">
        <w:rPr>
          <w:rFonts w:eastAsia="Times New Roman"/>
        </w:rPr>
        <w:t xml:space="preserve"> for each UL CA </w:t>
      </w:r>
      <w:ins w:id="7" w:author="Huawei, HiSilicon" w:date="2023-09-28T22:16:00Z">
        <w:r>
          <w:rPr>
            <w:rFonts w:eastAsia="Times New Roman"/>
            <w:lang w:eastAsia="ja-JP"/>
          </w:rPr>
          <w:t xml:space="preserve">or MR-DC </w:t>
        </w:r>
      </w:ins>
      <w:r w:rsidRPr="00904DF4">
        <w:rPr>
          <w:rFonts w:eastAsia="Times New Roman"/>
        </w:rPr>
        <w:t xml:space="preserve">combination included in </w:t>
      </w:r>
      <w:proofErr w:type="spellStart"/>
      <w:r w:rsidRPr="00904DF4">
        <w:rPr>
          <w:rFonts w:eastAsia="Times New Roman"/>
          <w:i/>
        </w:rPr>
        <w:t>affectedCarrierFreqCombList</w:t>
      </w:r>
      <w:proofErr w:type="spellEnd"/>
      <w:r w:rsidRPr="00904DF4">
        <w:rPr>
          <w:rFonts w:eastAsia="Times New Roman"/>
        </w:rPr>
        <w:t>;</w:t>
      </w:r>
    </w:p>
    <w:p w14:paraId="1E7EBD38" w14:textId="77777777" w:rsidR="00E317CB" w:rsidRPr="00904DF4" w:rsidRDefault="00E317CB" w:rsidP="00E317CB">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if the UE sets</w:t>
      </w:r>
      <w:r w:rsidRPr="00904DF4">
        <w:rPr>
          <w:rFonts w:eastAsia="Times New Roman"/>
          <w:i/>
        </w:rPr>
        <w:t xml:space="preserve"> </w:t>
      </w:r>
      <w:proofErr w:type="spellStart"/>
      <w:r w:rsidRPr="00904DF4">
        <w:rPr>
          <w:rFonts w:eastAsia="Times New Roman"/>
          <w:i/>
        </w:rPr>
        <w:t>victimSystemType</w:t>
      </w:r>
      <w:proofErr w:type="spellEnd"/>
      <w:r w:rsidRPr="00904DF4">
        <w:rPr>
          <w:rFonts w:eastAsia="Times New Roman"/>
        </w:rPr>
        <w:t xml:space="preserve"> </w:t>
      </w:r>
      <w:r w:rsidRPr="00904DF4">
        <w:rPr>
          <w:rFonts w:eastAsia="Times New Roman"/>
          <w:lang w:eastAsia="ja-JP"/>
        </w:rPr>
        <w:t xml:space="preserve">to </w:t>
      </w:r>
      <w:proofErr w:type="spellStart"/>
      <w:r w:rsidRPr="00904DF4">
        <w:rPr>
          <w:rFonts w:eastAsia="Times New Roman"/>
          <w:i/>
          <w:lang w:eastAsia="ja-JP"/>
        </w:rPr>
        <w:t>wlan</w:t>
      </w:r>
      <w:proofErr w:type="spellEnd"/>
      <w:r w:rsidRPr="00904DF4">
        <w:rPr>
          <w:rFonts w:eastAsia="Times New Roman"/>
          <w:lang w:eastAsia="ja-JP"/>
        </w:rPr>
        <w:t xml:space="preserve"> or </w:t>
      </w:r>
      <w:proofErr w:type="spellStart"/>
      <w:r w:rsidRPr="00904DF4">
        <w:rPr>
          <w:rFonts w:eastAsia="Times New Roman"/>
          <w:i/>
          <w:lang w:eastAsia="ja-JP"/>
        </w:rPr>
        <w:t>bluetooth</w:t>
      </w:r>
      <w:proofErr w:type="spellEnd"/>
      <w:r w:rsidRPr="00904DF4">
        <w:rPr>
          <w:rFonts w:eastAsia="Times New Roman"/>
          <w:lang w:eastAsia="ja-JP"/>
        </w:rPr>
        <w:t>:</w:t>
      </w:r>
    </w:p>
    <w:p w14:paraId="7F2DD678" w14:textId="4730457D" w:rsidR="00E317CB" w:rsidRPr="00904DF4" w:rsidRDefault="00E317CB" w:rsidP="00E317CB">
      <w:pPr>
        <w:overflowPunct w:val="0"/>
        <w:autoSpaceDE w:val="0"/>
        <w:autoSpaceDN w:val="0"/>
        <w:adjustRightInd w:val="0"/>
        <w:ind w:left="1418" w:hanging="284"/>
        <w:jc w:val="left"/>
        <w:textAlignment w:val="baseline"/>
        <w:rPr>
          <w:rFonts w:eastAsia="Times New Roman"/>
        </w:rPr>
      </w:pPr>
      <w:r w:rsidRPr="00904DF4">
        <w:rPr>
          <w:rFonts w:eastAsia="Times New Roman"/>
        </w:rPr>
        <w:t>4&gt;</w:t>
      </w:r>
      <w:r w:rsidRPr="00904DF4">
        <w:rPr>
          <w:rFonts w:eastAsia="Times New Roman"/>
        </w:rPr>
        <w:tab/>
        <w:t xml:space="preserve">include </w:t>
      </w:r>
      <w:proofErr w:type="spellStart"/>
      <w:r w:rsidRPr="00904DF4">
        <w:rPr>
          <w:rFonts w:eastAsia="Times New Roman"/>
          <w:i/>
        </w:rPr>
        <w:t>affectedCarrierFreqCombList</w:t>
      </w:r>
      <w:proofErr w:type="spellEnd"/>
      <w:r w:rsidRPr="00904DF4">
        <w:rPr>
          <w:rFonts w:eastAsia="Times New Roman"/>
        </w:rPr>
        <w:t xml:space="preserve"> with an entry for each supported UL CA </w:t>
      </w:r>
      <w:ins w:id="8" w:author="Huawei, HiSilicon" w:date="2023-09-28T22:16:00Z">
        <w:r>
          <w:rPr>
            <w:rFonts w:eastAsia="Times New Roman"/>
            <w:lang w:eastAsia="ja-JP"/>
          </w:rPr>
          <w:t xml:space="preserve">or MR-DC </w:t>
        </w:r>
      </w:ins>
      <w:r w:rsidRPr="00904DF4">
        <w:rPr>
          <w:rFonts w:eastAsia="Times New Roman"/>
        </w:rPr>
        <w:t xml:space="preserve">combination comprising of carrier frequencies included in </w:t>
      </w:r>
      <w:proofErr w:type="spellStart"/>
      <w:r w:rsidRPr="00904DF4">
        <w:rPr>
          <w:rFonts w:eastAsia="Times New Roman"/>
          <w:i/>
          <w:lang w:eastAsia="ja-JP"/>
        </w:rPr>
        <w:t>candidateServingFreqListNR</w:t>
      </w:r>
      <w:proofErr w:type="spellEnd"/>
      <w:r w:rsidRPr="00904DF4">
        <w:rPr>
          <w:rFonts w:eastAsia="Times New Roman"/>
        </w:rPr>
        <w:t>, that is affected by IDC problems;</w:t>
      </w:r>
    </w:p>
    <w:p w14:paraId="1C89C497" w14:textId="77777777" w:rsidR="00E317CB" w:rsidRPr="00904DF4" w:rsidRDefault="00E317CB" w:rsidP="00E317CB">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else:</w:t>
      </w:r>
    </w:p>
    <w:p w14:paraId="6C47863B" w14:textId="2A1CE48F" w:rsidR="00E317CB" w:rsidRPr="00904DF4" w:rsidRDefault="00E317CB" w:rsidP="00E317CB">
      <w:pPr>
        <w:overflowPunct w:val="0"/>
        <w:autoSpaceDE w:val="0"/>
        <w:autoSpaceDN w:val="0"/>
        <w:adjustRightInd w:val="0"/>
        <w:ind w:left="1418" w:hanging="284"/>
        <w:jc w:val="left"/>
        <w:textAlignment w:val="baseline"/>
        <w:rPr>
          <w:rFonts w:eastAsia="Times New Roman"/>
        </w:rPr>
      </w:pPr>
      <w:r w:rsidRPr="00904DF4">
        <w:rPr>
          <w:rFonts w:eastAsia="Times New Roman"/>
        </w:rPr>
        <w:t>4&gt;</w:t>
      </w:r>
      <w:r w:rsidRPr="00904DF4">
        <w:rPr>
          <w:rFonts w:eastAsia="Times New Roman"/>
        </w:rPr>
        <w:tab/>
        <w:t xml:space="preserve">optionally include </w:t>
      </w:r>
      <w:proofErr w:type="spellStart"/>
      <w:r w:rsidRPr="00904DF4">
        <w:rPr>
          <w:rFonts w:eastAsia="Times New Roman"/>
          <w:i/>
        </w:rPr>
        <w:t>affectedCarrierFreqCombList</w:t>
      </w:r>
      <w:proofErr w:type="spellEnd"/>
      <w:r w:rsidRPr="00904DF4">
        <w:rPr>
          <w:rFonts w:eastAsia="Times New Roman"/>
        </w:rPr>
        <w:t xml:space="preserve"> with an entry for each supported UL CA</w:t>
      </w:r>
      <w:ins w:id="9" w:author="Huawei, HiSilicon" w:date="2023-09-28T22:17:00Z">
        <w:r>
          <w:rPr>
            <w:rFonts w:eastAsia="Times New Roman"/>
          </w:rPr>
          <w:t xml:space="preserve"> </w:t>
        </w:r>
        <w:r>
          <w:rPr>
            <w:rFonts w:eastAsia="Times New Roman"/>
            <w:lang w:eastAsia="ja-JP"/>
          </w:rPr>
          <w:t>or MR-DC</w:t>
        </w:r>
      </w:ins>
      <w:r w:rsidRPr="00904DF4">
        <w:rPr>
          <w:rFonts w:eastAsia="Times New Roman"/>
        </w:rPr>
        <w:t xml:space="preserve"> combination comprising of carrier frequencies included in </w:t>
      </w:r>
      <w:proofErr w:type="spellStart"/>
      <w:r w:rsidRPr="00904DF4">
        <w:rPr>
          <w:rFonts w:eastAsia="Times New Roman"/>
          <w:i/>
          <w:lang w:eastAsia="ja-JP"/>
        </w:rPr>
        <w:t>candidateServingFreqListNR</w:t>
      </w:r>
      <w:proofErr w:type="spellEnd"/>
      <w:r w:rsidRPr="00904DF4">
        <w:rPr>
          <w:rFonts w:eastAsia="Times New Roman"/>
        </w:rPr>
        <w:t>, that is affected by IDC problems;</w:t>
      </w:r>
    </w:p>
    <w:p w14:paraId="0ACBF6A8" w14:textId="4DC25031" w:rsidR="00E317CB" w:rsidRDefault="00E317CB" w:rsidP="00A51E31">
      <w:pPr>
        <w:spacing w:beforeLines="50" w:before="120"/>
      </w:pPr>
    </w:p>
    <w:p w14:paraId="328B3461" w14:textId="3983131A" w:rsidR="00E317CB" w:rsidRDefault="00E317CB" w:rsidP="00A51E31">
      <w:pPr>
        <w:spacing w:beforeLines="50" w:before="120"/>
      </w:pPr>
      <w:r>
        <w:t>…</w:t>
      </w:r>
    </w:p>
    <w:p w14:paraId="42386582" w14:textId="4DB782A5" w:rsidR="00E317CB" w:rsidRPr="005C4803" w:rsidRDefault="00E317CB" w:rsidP="00E317CB">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END OF</w:t>
      </w:r>
      <w:r w:rsidRPr="005C4803">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2</w:t>
      </w:r>
      <w:r w:rsidRPr="00E317CB">
        <w:rPr>
          <w:rFonts w:ascii="Times New Roman" w:eastAsia="SimSun" w:hAnsi="Times New Roman" w:cs="Times New Roman"/>
          <w:vertAlign w:val="superscript"/>
          <w:lang w:val="en-US" w:eastAsia="zh-CN"/>
        </w:rPr>
        <w:t>nd</w:t>
      </w:r>
      <w:r>
        <w:rPr>
          <w:rFonts w:ascii="Times New Roman" w:eastAsia="SimSun" w:hAnsi="Times New Roman" w:cs="Times New Roman"/>
          <w:lang w:val="en-US" w:eastAsia="zh-CN"/>
        </w:rPr>
        <w:t xml:space="preserve"> </w:t>
      </w:r>
      <w:r w:rsidRPr="005C4803">
        <w:rPr>
          <w:rFonts w:ascii="Times New Roman" w:eastAsia="SimSun" w:hAnsi="Times New Roman" w:cs="Times New Roman"/>
          <w:lang w:val="en-US" w:eastAsia="zh-CN"/>
        </w:rPr>
        <w:t>CHANGE</w:t>
      </w:r>
      <w:r>
        <w:rPr>
          <w:rFonts w:ascii="Times New Roman" w:eastAsia="SimSun" w:hAnsi="Times New Roman" w:cs="Times New Roman"/>
          <w:lang w:val="en-US" w:eastAsia="zh-CN"/>
        </w:rPr>
        <w:t xml:space="preserve"> </w:t>
      </w:r>
    </w:p>
    <w:p w14:paraId="089B0F49" w14:textId="77777777" w:rsidR="00E317CB" w:rsidRDefault="00E317CB" w:rsidP="00E317CB">
      <w:pPr>
        <w:rPr>
          <w:szCs w:val="21"/>
        </w:rPr>
      </w:pPr>
    </w:p>
    <w:p w14:paraId="129FAF79" w14:textId="6DD33E77" w:rsidR="00874644" w:rsidRDefault="00874644" w:rsidP="00874644">
      <w:pPr>
        <w:rPr>
          <w:b/>
          <w:szCs w:val="21"/>
        </w:rPr>
      </w:pPr>
      <w:r w:rsidRPr="008337C6">
        <w:rPr>
          <w:b/>
          <w:szCs w:val="21"/>
        </w:rPr>
        <w:t xml:space="preserve">Proposal </w:t>
      </w:r>
      <w:r>
        <w:rPr>
          <w:b/>
          <w:szCs w:val="21"/>
        </w:rPr>
        <w:t xml:space="preserve">1- Update the procedural text in section </w:t>
      </w:r>
      <w:r w:rsidRPr="00D819B2">
        <w:rPr>
          <w:b/>
          <w:szCs w:val="21"/>
        </w:rPr>
        <w:t>5.7.4.2</w:t>
      </w:r>
      <w:r>
        <w:rPr>
          <w:b/>
          <w:szCs w:val="21"/>
        </w:rPr>
        <w:t xml:space="preserve"> and as </w:t>
      </w:r>
      <w:r w:rsidRPr="00D819B2">
        <w:rPr>
          <w:b/>
          <w:szCs w:val="21"/>
        </w:rPr>
        <w:t>5.7.4.</w:t>
      </w:r>
      <w:r>
        <w:rPr>
          <w:b/>
          <w:szCs w:val="21"/>
        </w:rPr>
        <w:t xml:space="preserve">3 suggested in the text proposal above to include the reporting of the MR-DC combination in </w:t>
      </w:r>
      <w:proofErr w:type="spellStart"/>
      <w:r w:rsidRPr="00874644">
        <w:rPr>
          <w:b/>
          <w:i/>
          <w:szCs w:val="21"/>
        </w:rPr>
        <w:t>affectedCarrierFreqCombList</w:t>
      </w:r>
      <w:proofErr w:type="spellEnd"/>
      <w:r>
        <w:rPr>
          <w:b/>
          <w:szCs w:val="21"/>
        </w:rPr>
        <w:t xml:space="preserve">.  </w:t>
      </w:r>
    </w:p>
    <w:p w14:paraId="248CA23B" w14:textId="37591D91" w:rsidR="00E317CB" w:rsidRDefault="00E317CB" w:rsidP="00A51E31">
      <w:pPr>
        <w:spacing w:beforeLines="50" w:before="120"/>
      </w:pPr>
    </w:p>
    <w:p w14:paraId="469F8FF6" w14:textId="247BEC25" w:rsidR="00B10A4F" w:rsidRPr="008C3D87" w:rsidRDefault="00B10A4F" w:rsidP="00B10A4F">
      <w:pPr>
        <w:pStyle w:val="Heading2"/>
        <w:rPr>
          <w:sz w:val="28"/>
          <w:szCs w:val="28"/>
        </w:rPr>
      </w:pPr>
      <w:r w:rsidRPr="008C3D87">
        <w:rPr>
          <w:sz w:val="28"/>
          <w:szCs w:val="28"/>
        </w:rPr>
        <w:t>2.</w:t>
      </w:r>
      <w:r w:rsidR="00B64BD4">
        <w:rPr>
          <w:sz w:val="28"/>
          <w:szCs w:val="28"/>
        </w:rPr>
        <w:t>2</w:t>
      </w:r>
      <w:r w:rsidRPr="008C3D87">
        <w:rPr>
          <w:sz w:val="28"/>
          <w:szCs w:val="28"/>
        </w:rPr>
        <w:t xml:space="preserve"> </w:t>
      </w:r>
      <w:r>
        <w:rPr>
          <w:sz w:val="28"/>
          <w:szCs w:val="28"/>
        </w:rPr>
        <w:t xml:space="preserve">Correction for the </w:t>
      </w:r>
      <w:r w:rsidRPr="00B10A4F">
        <w:rPr>
          <w:sz w:val="28"/>
          <w:szCs w:val="28"/>
        </w:rPr>
        <w:t>field description of "</w:t>
      </w:r>
      <w:proofErr w:type="spellStart"/>
      <w:r w:rsidRPr="00B10A4F">
        <w:rPr>
          <w:sz w:val="28"/>
          <w:szCs w:val="28"/>
        </w:rPr>
        <w:t>affectedCarrierFreqList</w:t>
      </w:r>
      <w:proofErr w:type="spellEnd"/>
      <w:r w:rsidRPr="00B10A4F">
        <w:rPr>
          <w:sz w:val="28"/>
          <w:szCs w:val="28"/>
        </w:rPr>
        <w:t>"</w:t>
      </w:r>
    </w:p>
    <w:p w14:paraId="6F2C5F43" w14:textId="1D7EE3D9" w:rsidR="00B10A4F" w:rsidRDefault="00B10A4F" w:rsidP="00B10A4F">
      <w:pPr>
        <w:spacing w:beforeLines="50" w:before="120"/>
      </w:pPr>
      <w:r>
        <w:t xml:space="preserve">The field description of </w:t>
      </w:r>
      <w:proofErr w:type="spellStart"/>
      <w:r w:rsidRPr="00B10615">
        <w:rPr>
          <w:b/>
          <w:i/>
        </w:rPr>
        <w:t>affectedCarrierFreqCombList</w:t>
      </w:r>
      <w:proofErr w:type="spellEnd"/>
      <w:r>
        <w:rPr>
          <w:b/>
          <w:i/>
        </w:rPr>
        <w:t xml:space="preserve"> </w:t>
      </w:r>
      <w:r>
        <w:t xml:space="preserve">was modified to include the MR-DC case as shown below in the highlighted text. </w:t>
      </w:r>
    </w:p>
    <w:tbl>
      <w:tblPr>
        <w:tblpPr w:leftFromText="180" w:rightFromText="180" w:vertAnchor="text" w:horzAnchor="margin" w:tblpY="204"/>
        <w:tblW w:w="96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16"/>
      </w:tblGrid>
      <w:tr w:rsidR="00B10A4F" w:rsidRPr="00C44B38" w14:paraId="464B0D5F" w14:textId="77777777" w:rsidTr="00674B8F">
        <w:trPr>
          <w:cantSplit/>
          <w:trHeight w:val="484"/>
        </w:trPr>
        <w:tc>
          <w:tcPr>
            <w:tcW w:w="9616" w:type="dxa"/>
            <w:tcBorders>
              <w:top w:val="single" w:sz="4" w:space="0" w:color="808080"/>
              <w:left w:val="single" w:sz="4" w:space="0" w:color="808080"/>
              <w:bottom w:val="single" w:sz="4" w:space="0" w:color="808080"/>
              <w:right w:val="single" w:sz="4" w:space="0" w:color="808080"/>
            </w:tcBorders>
            <w:hideMark/>
          </w:tcPr>
          <w:p w14:paraId="144F77F7" w14:textId="77777777" w:rsidR="00B10A4F" w:rsidRPr="00C44B38" w:rsidRDefault="00B10A4F" w:rsidP="00674B8F">
            <w:pPr>
              <w:keepNext/>
              <w:keepLines/>
              <w:overflowPunct w:val="0"/>
              <w:autoSpaceDE w:val="0"/>
              <w:autoSpaceDN w:val="0"/>
              <w:adjustRightInd w:val="0"/>
              <w:jc w:val="left"/>
              <w:textAlignment w:val="baseline"/>
              <w:rPr>
                <w:rFonts w:ascii="Arial" w:eastAsia="Times New Roman" w:hAnsi="Arial"/>
                <w:b/>
                <w:bCs/>
                <w:i/>
                <w:iCs/>
                <w:sz w:val="18"/>
              </w:rPr>
            </w:pPr>
            <w:proofErr w:type="spellStart"/>
            <w:r w:rsidRPr="00C44B38">
              <w:rPr>
                <w:rFonts w:ascii="Arial" w:eastAsia="Times New Roman" w:hAnsi="Arial"/>
                <w:b/>
                <w:bCs/>
                <w:i/>
                <w:iCs/>
                <w:sz w:val="18"/>
              </w:rPr>
              <w:t>affectedCarrierFreqCombList</w:t>
            </w:r>
            <w:proofErr w:type="spellEnd"/>
          </w:p>
          <w:p w14:paraId="47BA047D" w14:textId="35B3852A" w:rsidR="00B10A4F" w:rsidRPr="00C44B38" w:rsidRDefault="00B10A4F" w:rsidP="00674B8F">
            <w:pPr>
              <w:keepNext/>
              <w:keepLines/>
              <w:overflowPunct w:val="0"/>
              <w:autoSpaceDE w:val="0"/>
              <w:autoSpaceDN w:val="0"/>
              <w:adjustRightInd w:val="0"/>
              <w:jc w:val="left"/>
              <w:textAlignment w:val="baseline"/>
              <w:rPr>
                <w:rFonts w:ascii="Arial" w:eastAsia="Times New Roman" w:hAnsi="Arial"/>
                <w:b/>
                <w:bCs/>
                <w:i/>
                <w:iCs/>
                <w:sz w:val="18"/>
              </w:rPr>
            </w:pPr>
            <w:r w:rsidRPr="00C44B38">
              <w:rPr>
                <w:rFonts w:ascii="Arial" w:eastAsia="Times New Roman" w:hAnsi="Arial"/>
                <w:sz w:val="18"/>
                <w:lang w:eastAsia="en-GB"/>
              </w:rPr>
              <w:t xml:space="preserve">Indicates a list of NR carrier </w:t>
            </w:r>
            <w:proofErr w:type="spellStart"/>
            <w:r w:rsidRPr="00C44B38">
              <w:rPr>
                <w:rFonts w:ascii="Arial" w:eastAsia="Times New Roman" w:hAnsi="Arial"/>
                <w:sz w:val="18"/>
                <w:lang w:eastAsia="en-GB"/>
              </w:rPr>
              <w:t>frequencie</w:t>
            </w:r>
            <w:proofErr w:type="spellEnd"/>
            <w:r w:rsidRPr="00C44B38">
              <w:rPr>
                <w:rFonts w:ascii="Arial" w:eastAsia="Times New Roman" w:hAnsi="Arial"/>
                <w:sz w:val="18"/>
                <w:lang w:eastAsia="en-GB"/>
              </w:rPr>
              <w:t xml:space="preserve"> combinations that are affected by IDC problems due to Inter-Modulation Distortion and harmonics from NR when configured with UL </w:t>
            </w:r>
            <w:r w:rsidRPr="00B10A4F">
              <w:rPr>
                <w:rFonts w:ascii="Arial" w:eastAsia="Times New Roman" w:hAnsi="Arial"/>
                <w:sz w:val="18"/>
                <w:lang w:eastAsia="en-GB"/>
              </w:rPr>
              <w:t>CA</w:t>
            </w:r>
            <w:ins w:id="10" w:author="RAN2#121bis-e" w:date="2023-04-18T10:47:00Z">
              <w:r w:rsidRPr="00B10A4F">
                <w:rPr>
                  <w:rFonts w:ascii="Arial" w:eastAsia="Times New Roman" w:hAnsi="Arial"/>
                  <w:sz w:val="18"/>
                  <w:lang w:eastAsia="en-GB"/>
                </w:rPr>
                <w:t xml:space="preserve"> or MR-DC</w:t>
              </w:r>
            </w:ins>
            <w:ins w:id="11" w:author="RAN2#121bis-e" w:date="2023-04-18T15:12:00Z">
              <w:r w:rsidRPr="00B10A4F">
                <w:rPr>
                  <w:rFonts w:ascii="Arial" w:eastAsia="Times New Roman" w:hAnsi="Arial"/>
                  <w:sz w:val="18"/>
                  <w:lang w:eastAsia="en-GB"/>
                </w:rPr>
                <w:t xml:space="preserve"> (i.e. NR-</w:t>
              </w:r>
              <w:proofErr w:type="spellStart"/>
              <w:r w:rsidRPr="00B10A4F">
                <w:rPr>
                  <w:rFonts w:ascii="Arial" w:eastAsia="Times New Roman" w:hAnsi="Arial"/>
                  <w:sz w:val="18"/>
                  <w:lang w:eastAsia="en-GB"/>
                </w:rPr>
                <w:t>DC</w:t>
              </w:r>
              <w:del w:id="12" w:author="Huawei, HiSilicon" w:date="2023-09-28T23:23:00Z">
                <w:r w:rsidRPr="00B10A4F" w:rsidDel="00B10A4F">
                  <w:rPr>
                    <w:rFonts w:ascii="Arial" w:eastAsia="Times New Roman" w:hAnsi="Arial"/>
                    <w:sz w:val="18"/>
                    <w:lang w:eastAsia="en-GB"/>
                  </w:rPr>
                  <w:delText xml:space="preserve"> </w:delText>
                </w:r>
              </w:del>
              <w:r w:rsidRPr="00B10A4F">
                <w:rPr>
                  <w:rFonts w:ascii="Arial" w:eastAsia="Times New Roman" w:hAnsi="Arial"/>
                  <w:sz w:val="18"/>
                  <w:lang w:eastAsia="en-GB"/>
                </w:rPr>
                <w:t>and</w:t>
              </w:r>
              <w:proofErr w:type="spellEnd"/>
              <w:r w:rsidRPr="00B10A4F">
                <w:rPr>
                  <w:rFonts w:ascii="Arial" w:eastAsia="Times New Roman" w:hAnsi="Arial"/>
                  <w:sz w:val="18"/>
                  <w:lang w:eastAsia="en-GB"/>
                </w:rPr>
                <w:t xml:space="preserve"> EN-DC)</w:t>
              </w:r>
            </w:ins>
            <w:r w:rsidRPr="00B10A4F">
              <w:rPr>
                <w:rFonts w:ascii="Arial" w:eastAsia="Times New Roman" w:hAnsi="Arial"/>
                <w:sz w:val="18"/>
                <w:lang w:eastAsia="en-GB"/>
              </w:rPr>
              <w:t>.</w:t>
            </w:r>
          </w:p>
        </w:tc>
      </w:tr>
    </w:tbl>
    <w:p w14:paraId="5D280E32" w14:textId="77777777" w:rsidR="00B10A4F" w:rsidRDefault="00B10A4F" w:rsidP="00A51E31">
      <w:pPr>
        <w:spacing w:beforeLines="50" w:before="120"/>
      </w:pPr>
      <w:r>
        <w:t xml:space="preserve">However, in our understanding </w:t>
      </w:r>
      <w:r w:rsidRPr="00B10A4F">
        <w:rPr>
          <w:rFonts w:hint="eastAsia"/>
        </w:rPr>
        <w:t xml:space="preserve">"and EN-DC" </w:t>
      </w:r>
      <w:r>
        <w:t xml:space="preserve">in the field description </w:t>
      </w:r>
      <w:r w:rsidRPr="00B10A4F">
        <w:rPr>
          <w:rFonts w:hint="eastAsia"/>
        </w:rPr>
        <w:t>should be removed</w:t>
      </w:r>
      <w:r>
        <w:t xml:space="preserve"> because for the following reasons</w:t>
      </w:r>
    </w:p>
    <w:p w14:paraId="4C8FA180" w14:textId="73A0A305" w:rsidR="00B10A4F" w:rsidRPr="00B10A4F" w:rsidRDefault="00B10A4F" w:rsidP="00B10A4F">
      <w:pPr>
        <w:pStyle w:val="ListParagraph"/>
        <w:numPr>
          <w:ilvl w:val="0"/>
          <w:numId w:val="33"/>
        </w:numPr>
        <w:spacing w:beforeLines="50" w:before="120"/>
        <w:ind w:leftChars="0"/>
        <w:rPr>
          <w:sz w:val="21"/>
          <w:szCs w:val="21"/>
        </w:rPr>
      </w:pPr>
      <w:r>
        <w:rPr>
          <w:sz w:val="21"/>
          <w:szCs w:val="21"/>
        </w:rPr>
        <w:t>F</w:t>
      </w:r>
      <w:r w:rsidRPr="00B10A4F">
        <w:rPr>
          <w:rFonts w:hint="eastAsia"/>
          <w:sz w:val="21"/>
          <w:szCs w:val="21"/>
        </w:rPr>
        <w:t xml:space="preserve">or EN-DC, the UE will only report the </w:t>
      </w:r>
      <w:proofErr w:type="spellStart"/>
      <w:r w:rsidRPr="00B10A4F">
        <w:rPr>
          <w:rFonts w:hint="eastAsia"/>
          <w:sz w:val="21"/>
          <w:szCs w:val="21"/>
        </w:rPr>
        <w:t>affectedCarrierFreqCombList</w:t>
      </w:r>
      <w:proofErr w:type="spellEnd"/>
      <w:r w:rsidRPr="00B10A4F">
        <w:rPr>
          <w:rFonts w:hint="eastAsia"/>
          <w:sz w:val="21"/>
          <w:szCs w:val="21"/>
        </w:rPr>
        <w:t xml:space="preserve"> to </w:t>
      </w:r>
      <w:r w:rsidRPr="00B10A4F">
        <w:rPr>
          <w:sz w:val="21"/>
          <w:szCs w:val="21"/>
        </w:rPr>
        <w:t xml:space="preserve">LTE </w:t>
      </w:r>
      <w:r w:rsidRPr="00B10A4F">
        <w:rPr>
          <w:rFonts w:hint="eastAsia"/>
          <w:sz w:val="21"/>
          <w:szCs w:val="21"/>
        </w:rPr>
        <w:t>MN</w:t>
      </w:r>
      <w:r w:rsidRPr="00B10A4F">
        <w:rPr>
          <w:sz w:val="21"/>
          <w:szCs w:val="21"/>
        </w:rPr>
        <w:t xml:space="preserve"> </w:t>
      </w:r>
      <w:r w:rsidRPr="00B10A4F">
        <w:rPr>
          <w:rFonts w:hint="eastAsia"/>
          <w:sz w:val="21"/>
          <w:szCs w:val="21"/>
        </w:rPr>
        <w:t xml:space="preserve">and that has been </w:t>
      </w:r>
      <w:r w:rsidRPr="00B10A4F">
        <w:rPr>
          <w:sz w:val="21"/>
          <w:szCs w:val="21"/>
        </w:rPr>
        <w:t>already captured</w:t>
      </w:r>
      <w:r w:rsidRPr="00B10A4F">
        <w:rPr>
          <w:rFonts w:hint="eastAsia"/>
          <w:sz w:val="21"/>
          <w:szCs w:val="21"/>
        </w:rPr>
        <w:t xml:space="preserve"> in </w:t>
      </w:r>
      <w:r w:rsidR="000701E1">
        <w:rPr>
          <w:sz w:val="21"/>
          <w:szCs w:val="21"/>
        </w:rPr>
        <w:t xml:space="preserve">TS </w:t>
      </w:r>
      <w:r w:rsidRPr="00B10A4F">
        <w:rPr>
          <w:rFonts w:hint="eastAsia"/>
          <w:sz w:val="21"/>
          <w:szCs w:val="21"/>
        </w:rPr>
        <w:t>36.331</w:t>
      </w:r>
    </w:p>
    <w:p w14:paraId="579CEC7B" w14:textId="1C9C9A86" w:rsidR="00307416" w:rsidRPr="00B10A4F" w:rsidRDefault="00B64BD4" w:rsidP="00B10A4F">
      <w:pPr>
        <w:pStyle w:val="ListParagraph"/>
        <w:numPr>
          <w:ilvl w:val="0"/>
          <w:numId w:val="33"/>
        </w:numPr>
        <w:spacing w:beforeLines="50" w:before="120"/>
        <w:ind w:leftChars="0"/>
        <w:rPr>
          <w:sz w:val="21"/>
          <w:szCs w:val="21"/>
        </w:rPr>
      </w:pPr>
      <w:r>
        <w:rPr>
          <w:sz w:val="21"/>
          <w:szCs w:val="21"/>
        </w:rPr>
        <w:lastRenderedPageBreak/>
        <w:t>F</w:t>
      </w:r>
      <w:r w:rsidR="00B10A4F" w:rsidRPr="00B10A4F">
        <w:rPr>
          <w:rFonts w:hint="eastAsia"/>
          <w:sz w:val="21"/>
          <w:szCs w:val="21"/>
        </w:rPr>
        <w:t xml:space="preserve">or EN-DC , the IMD and </w:t>
      </w:r>
      <w:r w:rsidR="00B10A4F" w:rsidRPr="00B10A4F">
        <w:rPr>
          <w:sz w:val="21"/>
          <w:szCs w:val="21"/>
        </w:rPr>
        <w:t>harmonics</w:t>
      </w:r>
      <w:r w:rsidR="00B10A4F" w:rsidRPr="00B10A4F">
        <w:rPr>
          <w:rFonts w:hint="eastAsia"/>
          <w:sz w:val="21"/>
          <w:szCs w:val="21"/>
        </w:rPr>
        <w:t xml:space="preserve"> are from LTE frequency and NR frequency, not </w:t>
      </w:r>
      <w:r w:rsidR="00DB6ED7">
        <w:rPr>
          <w:sz w:val="21"/>
          <w:szCs w:val="21"/>
        </w:rPr>
        <w:t xml:space="preserve">just </w:t>
      </w:r>
      <w:r w:rsidR="00B10A4F" w:rsidRPr="00B10A4F">
        <w:rPr>
          <w:rFonts w:hint="eastAsia"/>
          <w:sz w:val="21"/>
          <w:szCs w:val="21"/>
        </w:rPr>
        <w:t>only from NR frequency</w:t>
      </w:r>
      <w:r w:rsidR="000701E1">
        <w:rPr>
          <w:sz w:val="21"/>
          <w:szCs w:val="21"/>
        </w:rPr>
        <w:t xml:space="preserve"> hence we don’t need to mention this in the</w:t>
      </w:r>
      <w:r w:rsidR="00DB6ED7">
        <w:rPr>
          <w:sz w:val="21"/>
          <w:szCs w:val="21"/>
        </w:rPr>
        <w:t xml:space="preserve"> 38.331</w:t>
      </w:r>
    </w:p>
    <w:p w14:paraId="39ED88E8" w14:textId="6C480472" w:rsidR="00B64BD4" w:rsidRPr="00B64BD4" w:rsidRDefault="00B64BD4" w:rsidP="00A51E31">
      <w:pPr>
        <w:spacing w:beforeLines="50" w:before="120"/>
      </w:pPr>
      <w:r>
        <w:t xml:space="preserve">Hence, we propose to update the field description for </w:t>
      </w:r>
      <w:proofErr w:type="spellStart"/>
      <w:r w:rsidRPr="00B10615">
        <w:rPr>
          <w:b/>
          <w:i/>
        </w:rPr>
        <w:t>affectedCarrierFreqCombList</w:t>
      </w:r>
      <w:proofErr w:type="spellEnd"/>
      <w:r>
        <w:rPr>
          <w:b/>
          <w:i/>
        </w:rPr>
        <w:t xml:space="preserve"> </w:t>
      </w:r>
      <w:r>
        <w:t>as shown below</w:t>
      </w:r>
    </w:p>
    <w:tbl>
      <w:tblPr>
        <w:tblpPr w:leftFromText="180" w:rightFromText="180" w:vertAnchor="text" w:horzAnchor="margin" w:tblpY="204"/>
        <w:tblW w:w="96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16"/>
      </w:tblGrid>
      <w:tr w:rsidR="00B64BD4" w:rsidRPr="00C44B38" w14:paraId="11685B18" w14:textId="77777777" w:rsidTr="00674B8F">
        <w:trPr>
          <w:cantSplit/>
          <w:trHeight w:val="484"/>
        </w:trPr>
        <w:tc>
          <w:tcPr>
            <w:tcW w:w="9616" w:type="dxa"/>
            <w:tcBorders>
              <w:top w:val="single" w:sz="4" w:space="0" w:color="808080"/>
              <w:left w:val="single" w:sz="4" w:space="0" w:color="808080"/>
              <w:bottom w:val="single" w:sz="4" w:space="0" w:color="808080"/>
              <w:right w:val="single" w:sz="4" w:space="0" w:color="808080"/>
            </w:tcBorders>
            <w:hideMark/>
          </w:tcPr>
          <w:p w14:paraId="2AD3E046" w14:textId="77777777" w:rsidR="00B64BD4" w:rsidRPr="00C44B38" w:rsidRDefault="00B64BD4" w:rsidP="00674B8F">
            <w:pPr>
              <w:keepNext/>
              <w:keepLines/>
              <w:overflowPunct w:val="0"/>
              <w:autoSpaceDE w:val="0"/>
              <w:autoSpaceDN w:val="0"/>
              <w:adjustRightInd w:val="0"/>
              <w:jc w:val="left"/>
              <w:textAlignment w:val="baseline"/>
              <w:rPr>
                <w:rFonts w:ascii="Arial" w:eastAsia="Times New Roman" w:hAnsi="Arial"/>
                <w:b/>
                <w:bCs/>
                <w:i/>
                <w:iCs/>
                <w:sz w:val="18"/>
              </w:rPr>
            </w:pPr>
            <w:proofErr w:type="spellStart"/>
            <w:r w:rsidRPr="00C44B38">
              <w:rPr>
                <w:rFonts w:ascii="Arial" w:eastAsia="Times New Roman" w:hAnsi="Arial"/>
                <w:b/>
                <w:bCs/>
                <w:i/>
                <w:iCs/>
                <w:sz w:val="18"/>
              </w:rPr>
              <w:t>affectedCarrierFreqCombList</w:t>
            </w:r>
            <w:proofErr w:type="spellEnd"/>
          </w:p>
          <w:p w14:paraId="1D4F9734" w14:textId="6B7B59D8" w:rsidR="00B64BD4" w:rsidRPr="00C44B38" w:rsidRDefault="00B64BD4" w:rsidP="00674B8F">
            <w:pPr>
              <w:keepNext/>
              <w:keepLines/>
              <w:overflowPunct w:val="0"/>
              <w:autoSpaceDE w:val="0"/>
              <w:autoSpaceDN w:val="0"/>
              <w:adjustRightInd w:val="0"/>
              <w:jc w:val="left"/>
              <w:textAlignment w:val="baseline"/>
              <w:rPr>
                <w:rFonts w:ascii="Arial" w:eastAsia="Times New Roman" w:hAnsi="Arial"/>
                <w:b/>
                <w:bCs/>
                <w:i/>
                <w:iCs/>
                <w:sz w:val="18"/>
              </w:rPr>
            </w:pPr>
            <w:r w:rsidRPr="00C44B38">
              <w:rPr>
                <w:rFonts w:ascii="Arial" w:eastAsia="Times New Roman" w:hAnsi="Arial"/>
                <w:sz w:val="18"/>
                <w:lang w:eastAsia="en-GB"/>
              </w:rPr>
              <w:t xml:space="preserve">Indicates a list of NR carrier </w:t>
            </w:r>
            <w:proofErr w:type="spellStart"/>
            <w:r w:rsidRPr="00C44B38">
              <w:rPr>
                <w:rFonts w:ascii="Arial" w:eastAsia="Times New Roman" w:hAnsi="Arial"/>
                <w:sz w:val="18"/>
                <w:lang w:eastAsia="en-GB"/>
              </w:rPr>
              <w:t>frequencie</w:t>
            </w:r>
            <w:proofErr w:type="spellEnd"/>
            <w:r w:rsidRPr="00C44B38">
              <w:rPr>
                <w:rFonts w:ascii="Arial" w:eastAsia="Times New Roman" w:hAnsi="Arial"/>
                <w:sz w:val="18"/>
                <w:lang w:eastAsia="en-GB"/>
              </w:rPr>
              <w:t xml:space="preserve"> combinations that are affected by IDC problems due to Inter-Modulation Distortion and harmonics from NR when configured with UL </w:t>
            </w:r>
            <w:r w:rsidRPr="00B10A4F">
              <w:rPr>
                <w:rFonts w:ascii="Arial" w:eastAsia="Times New Roman" w:hAnsi="Arial"/>
                <w:sz w:val="18"/>
                <w:lang w:eastAsia="en-GB"/>
              </w:rPr>
              <w:t>CA</w:t>
            </w:r>
            <w:ins w:id="13" w:author="RAN2#121bis-e" w:date="2023-04-18T10:47:00Z">
              <w:r w:rsidRPr="00B10A4F">
                <w:rPr>
                  <w:rFonts w:ascii="Arial" w:eastAsia="Times New Roman" w:hAnsi="Arial"/>
                  <w:sz w:val="18"/>
                  <w:lang w:eastAsia="en-GB"/>
                </w:rPr>
                <w:t xml:space="preserve"> or MR-DC</w:t>
              </w:r>
            </w:ins>
            <w:ins w:id="14" w:author="RAN2#121bis-e" w:date="2023-04-18T15:12:00Z">
              <w:r w:rsidRPr="00B10A4F">
                <w:rPr>
                  <w:rFonts w:ascii="Arial" w:eastAsia="Times New Roman" w:hAnsi="Arial"/>
                  <w:sz w:val="18"/>
                  <w:lang w:eastAsia="en-GB"/>
                </w:rPr>
                <w:t xml:space="preserve"> (i.e. NR-DC</w:t>
              </w:r>
              <w:del w:id="15" w:author="Huawei, HiSilicon" w:date="2023-09-28T23:23:00Z">
                <w:r w:rsidRPr="00B10A4F" w:rsidDel="00B10A4F">
                  <w:rPr>
                    <w:rFonts w:ascii="Arial" w:eastAsia="Times New Roman" w:hAnsi="Arial"/>
                    <w:sz w:val="18"/>
                    <w:lang w:eastAsia="en-GB"/>
                  </w:rPr>
                  <w:delText xml:space="preserve"> </w:delText>
                </w:r>
              </w:del>
              <w:del w:id="16" w:author="Huawei, HiSilicon" w:date="2023-09-28T23:30:00Z">
                <w:r w:rsidRPr="00B10A4F" w:rsidDel="00B64BD4">
                  <w:rPr>
                    <w:rFonts w:ascii="Arial" w:eastAsia="Times New Roman" w:hAnsi="Arial"/>
                    <w:sz w:val="18"/>
                    <w:lang w:eastAsia="en-GB"/>
                  </w:rPr>
                  <w:delText>and EN-DC</w:delText>
                </w:r>
              </w:del>
              <w:r w:rsidRPr="00B10A4F">
                <w:rPr>
                  <w:rFonts w:ascii="Arial" w:eastAsia="Times New Roman" w:hAnsi="Arial"/>
                  <w:sz w:val="18"/>
                  <w:lang w:eastAsia="en-GB"/>
                </w:rPr>
                <w:t>)</w:t>
              </w:r>
            </w:ins>
            <w:r w:rsidRPr="00B10A4F">
              <w:rPr>
                <w:rFonts w:ascii="Arial" w:eastAsia="Times New Roman" w:hAnsi="Arial"/>
                <w:sz w:val="18"/>
                <w:lang w:eastAsia="en-GB"/>
              </w:rPr>
              <w:t>.</w:t>
            </w:r>
          </w:p>
        </w:tc>
      </w:tr>
    </w:tbl>
    <w:p w14:paraId="306C4F1E" w14:textId="1CFB7D33" w:rsidR="00B64BD4" w:rsidRDefault="00B64BD4" w:rsidP="00A51E31">
      <w:pPr>
        <w:spacing w:beforeLines="50" w:before="120"/>
      </w:pPr>
    </w:p>
    <w:p w14:paraId="4813E5FA" w14:textId="58453752" w:rsidR="00B64BD4" w:rsidRDefault="00B64BD4" w:rsidP="00B64BD4">
      <w:pPr>
        <w:rPr>
          <w:b/>
          <w:szCs w:val="21"/>
        </w:rPr>
      </w:pPr>
      <w:r w:rsidRPr="008337C6">
        <w:rPr>
          <w:b/>
          <w:szCs w:val="21"/>
        </w:rPr>
        <w:t xml:space="preserve">Proposal </w:t>
      </w:r>
      <w:r>
        <w:rPr>
          <w:b/>
          <w:szCs w:val="21"/>
        </w:rPr>
        <w:t>2- Update the field description</w:t>
      </w:r>
      <w:r w:rsidR="0078360C">
        <w:rPr>
          <w:b/>
          <w:szCs w:val="21"/>
        </w:rPr>
        <w:t xml:space="preserve"> for</w:t>
      </w:r>
      <w:r>
        <w:rPr>
          <w:b/>
          <w:szCs w:val="21"/>
        </w:rPr>
        <w:t xml:space="preserve"> </w:t>
      </w:r>
      <w:proofErr w:type="spellStart"/>
      <w:r w:rsidRPr="00874644">
        <w:rPr>
          <w:b/>
          <w:i/>
          <w:szCs w:val="21"/>
        </w:rPr>
        <w:t>affectedCarrierFreqCombList</w:t>
      </w:r>
      <w:proofErr w:type="spellEnd"/>
      <w:r>
        <w:rPr>
          <w:b/>
          <w:szCs w:val="21"/>
        </w:rPr>
        <w:t xml:space="preserve"> to remove the EN-DC case as shown above </w:t>
      </w:r>
    </w:p>
    <w:p w14:paraId="47AB12B4" w14:textId="5CBDB8D8" w:rsidR="00891156" w:rsidRPr="008C3D87" w:rsidRDefault="00891156" w:rsidP="00891156">
      <w:pPr>
        <w:pStyle w:val="Heading2"/>
        <w:rPr>
          <w:sz w:val="28"/>
          <w:szCs w:val="28"/>
        </w:rPr>
      </w:pPr>
      <w:r w:rsidRPr="008C3D87">
        <w:rPr>
          <w:sz w:val="28"/>
          <w:szCs w:val="28"/>
        </w:rPr>
        <w:t>2.</w:t>
      </w:r>
      <w:r w:rsidR="00B64BD4">
        <w:rPr>
          <w:sz w:val="28"/>
          <w:szCs w:val="28"/>
        </w:rPr>
        <w:t>3</w:t>
      </w:r>
      <w:r w:rsidR="00C262D6" w:rsidRPr="008C3D87">
        <w:rPr>
          <w:sz w:val="28"/>
          <w:szCs w:val="28"/>
        </w:rPr>
        <w:t xml:space="preserve"> </w:t>
      </w:r>
      <w:r w:rsidR="00F7141C">
        <w:rPr>
          <w:sz w:val="28"/>
          <w:szCs w:val="28"/>
        </w:rPr>
        <w:t>Update of the procedur</w:t>
      </w:r>
      <w:r w:rsidR="00D02489" w:rsidRPr="008C3D87">
        <w:rPr>
          <w:sz w:val="28"/>
          <w:szCs w:val="28"/>
        </w:rPr>
        <w:t>al text</w:t>
      </w:r>
      <w:r w:rsidR="00F13C8D">
        <w:rPr>
          <w:sz w:val="28"/>
          <w:szCs w:val="28"/>
        </w:rPr>
        <w:t xml:space="preserve"> in 5.7.4.2</w:t>
      </w:r>
      <w:r w:rsidR="00D02489" w:rsidRPr="008C3D87">
        <w:rPr>
          <w:sz w:val="28"/>
          <w:szCs w:val="28"/>
        </w:rPr>
        <w:t xml:space="preserve"> </w:t>
      </w:r>
      <w:r w:rsidR="00F7141C">
        <w:rPr>
          <w:sz w:val="28"/>
          <w:szCs w:val="28"/>
        </w:rPr>
        <w:t xml:space="preserve">to align </w:t>
      </w:r>
      <w:r w:rsidR="009C1B6C" w:rsidRPr="008C3D87">
        <w:rPr>
          <w:sz w:val="28"/>
          <w:szCs w:val="28"/>
        </w:rPr>
        <w:t>the idc-AssistanceConfig</w:t>
      </w:r>
      <w:r w:rsidR="009C1B6C" w:rsidRPr="008C3D87">
        <w:rPr>
          <w:rFonts w:eastAsia="Times New Roman"/>
          <w:sz w:val="28"/>
          <w:szCs w:val="28"/>
        </w:rPr>
        <w:t>-r1</w:t>
      </w:r>
      <w:r w:rsidR="00F13C8D">
        <w:rPr>
          <w:rFonts w:eastAsia="Times New Roman"/>
          <w:sz w:val="28"/>
          <w:szCs w:val="28"/>
        </w:rPr>
        <w:t xml:space="preserve">6 and </w:t>
      </w:r>
      <w:r w:rsidR="00F13C8D" w:rsidRPr="008C3D87">
        <w:rPr>
          <w:sz w:val="28"/>
          <w:szCs w:val="28"/>
        </w:rPr>
        <w:t>idc-AssistanceConfig</w:t>
      </w:r>
      <w:r w:rsidR="00F13C8D" w:rsidRPr="008C3D87">
        <w:rPr>
          <w:rFonts w:eastAsia="Times New Roman"/>
          <w:sz w:val="28"/>
          <w:szCs w:val="28"/>
        </w:rPr>
        <w:t>-r1</w:t>
      </w:r>
      <w:r w:rsidR="00F13C8D">
        <w:rPr>
          <w:rFonts w:eastAsia="Times New Roman"/>
          <w:sz w:val="28"/>
          <w:szCs w:val="28"/>
        </w:rPr>
        <w:t>8 configuration related description</w:t>
      </w:r>
    </w:p>
    <w:p w14:paraId="500448E9" w14:textId="64FA1CE7" w:rsidR="00190710" w:rsidRDefault="00F7141C" w:rsidP="00687DAF">
      <w:pPr>
        <w:rPr>
          <w:szCs w:val="21"/>
        </w:rPr>
      </w:pPr>
      <w:r>
        <w:rPr>
          <w:szCs w:val="21"/>
        </w:rPr>
        <w:t xml:space="preserve">Based on the proposals in </w:t>
      </w:r>
      <w:r w:rsidRPr="00F7141C">
        <w:rPr>
          <w:szCs w:val="21"/>
        </w:rPr>
        <w:t>R2-2308583</w:t>
      </w:r>
      <w:r>
        <w:rPr>
          <w:szCs w:val="21"/>
        </w:rPr>
        <w:t xml:space="preserve"> [</w:t>
      </w:r>
      <w:r w:rsidR="00770C39">
        <w:rPr>
          <w:szCs w:val="21"/>
        </w:rPr>
        <w:t>5</w:t>
      </w:r>
      <w:r>
        <w:rPr>
          <w:szCs w:val="21"/>
        </w:rPr>
        <w:t>]</w:t>
      </w:r>
      <w:r w:rsidR="00DB6ED7">
        <w:rPr>
          <w:szCs w:val="21"/>
        </w:rPr>
        <w:t xml:space="preserve"> in the last meeting</w:t>
      </w:r>
      <w:r>
        <w:rPr>
          <w:szCs w:val="21"/>
        </w:rPr>
        <w:t xml:space="preserve">, we had agreed to modify the </w:t>
      </w:r>
      <w:r w:rsidRPr="00F7141C">
        <w:rPr>
          <w:szCs w:val="21"/>
        </w:rPr>
        <w:t xml:space="preserve">ASN.1 structure of idc-AssistanceConfig-r18 </w:t>
      </w:r>
      <w:r w:rsidR="00423BE2">
        <w:rPr>
          <w:szCs w:val="21"/>
        </w:rPr>
        <w:t xml:space="preserve">to a </w:t>
      </w:r>
      <w:proofErr w:type="spellStart"/>
      <w:r w:rsidR="00423BE2" w:rsidRPr="009C1B6C">
        <w:rPr>
          <w:szCs w:val="21"/>
        </w:rPr>
        <w:t>SetupRelease</w:t>
      </w:r>
      <w:proofErr w:type="spellEnd"/>
      <w:r w:rsidR="00423BE2">
        <w:rPr>
          <w:szCs w:val="21"/>
        </w:rPr>
        <w:t xml:space="preserve"> structure </w:t>
      </w:r>
      <w:r w:rsidRPr="00F7141C">
        <w:rPr>
          <w:szCs w:val="21"/>
        </w:rPr>
        <w:t xml:space="preserve">to align </w:t>
      </w:r>
      <w:r w:rsidR="005D04F1">
        <w:rPr>
          <w:szCs w:val="21"/>
        </w:rPr>
        <w:t xml:space="preserve">it </w:t>
      </w:r>
      <w:r w:rsidRPr="00F7141C">
        <w:rPr>
          <w:szCs w:val="21"/>
        </w:rPr>
        <w:t xml:space="preserve">with </w:t>
      </w:r>
      <w:r w:rsidR="00072CAD">
        <w:rPr>
          <w:szCs w:val="21"/>
        </w:rPr>
        <w:t xml:space="preserve">the existing </w:t>
      </w:r>
      <w:r w:rsidRPr="00F7141C">
        <w:rPr>
          <w:szCs w:val="21"/>
        </w:rPr>
        <w:t>idc-AssistanceConfig-r16</w:t>
      </w:r>
      <w:r w:rsidR="005D04F1">
        <w:rPr>
          <w:szCs w:val="21"/>
        </w:rPr>
        <w:t xml:space="preserve"> structure</w:t>
      </w:r>
      <w:r w:rsidRPr="00F7141C">
        <w:rPr>
          <w:szCs w:val="21"/>
        </w:rPr>
        <w:t>.</w:t>
      </w:r>
      <w:r>
        <w:rPr>
          <w:szCs w:val="21"/>
        </w:rPr>
        <w:t xml:space="preserve"> </w:t>
      </w:r>
      <w:r w:rsidR="006B4A7E">
        <w:rPr>
          <w:szCs w:val="21"/>
        </w:rPr>
        <w:t>The IEs within</w:t>
      </w:r>
      <w:r w:rsidR="009218F0">
        <w:rPr>
          <w:szCs w:val="21"/>
        </w:rPr>
        <w:t xml:space="preserve"> </w:t>
      </w:r>
      <w:r w:rsidR="005E0980" w:rsidRPr="00F7141C">
        <w:rPr>
          <w:szCs w:val="21"/>
        </w:rPr>
        <w:t>idc-AssistanceConfig-r1</w:t>
      </w:r>
      <w:r w:rsidR="006B4A7E">
        <w:rPr>
          <w:szCs w:val="21"/>
        </w:rPr>
        <w:t xml:space="preserve">6 and </w:t>
      </w:r>
      <w:r w:rsidR="006B4A7E" w:rsidRPr="00F7141C">
        <w:rPr>
          <w:szCs w:val="21"/>
        </w:rPr>
        <w:t>idc-AssistanceConfig-r1</w:t>
      </w:r>
      <w:r w:rsidR="006B4A7E">
        <w:rPr>
          <w:szCs w:val="21"/>
        </w:rPr>
        <w:t>8</w:t>
      </w:r>
      <w:r w:rsidR="005E0980">
        <w:rPr>
          <w:szCs w:val="21"/>
        </w:rPr>
        <w:t xml:space="preserve"> structure</w:t>
      </w:r>
      <w:r w:rsidR="006B4A7E">
        <w:rPr>
          <w:szCs w:val="21"/>
        </w:rPr>
        <w:t>s</w:t>
      </w:r>
      <w:r w:rsidR="005E0980">
        <w:rPr>
          <w:szCs w:val="21"/>
        </w:rPr>
        <w:t xml:space="preserve"> </w:t>
      </w:r>
      <w:r w:rsidR="00072CAD">
        <w:rPr>
          <w:szCs w:val="21"/>
        </w:rPr>
        <w:t xml:space="preserve">after this alignment </w:t>
      </w:r>
      <w:r w:rsidR="005E0980">
        <w:rPr>
          <w:szCs w:val="21"/>
        </w:rPr>
        <w:t>in the running CR is shown below</w:t>
      </w:r>
    </w:p>
    <w:p w14:paraId="498026EA" w14:textId="77777777" w:rsidR="009E7FCA" w:rsidRDefault="009E7FCA" w:rsidP="00687DAF">
      <w:pPr>
        <w:rPr>
          <w:szCs w:val="21"/>
        </w:rPr>
      </w:pPr>
    </w:p>
    <w:p w14:paraId="1465DB84" w14:textId="6BEA1904" w:rsidR="009E7FCA" w:rsidRPr="005E0980" w:rsidRDefault="009E7FCA" w:rsidP="00687DAF">
      <w:pPr>
        <w:rPr>
          <w:szCs w:val="21"/>
        </w:rPr>
        <w:sectPr w:rsidR="009E7FCA" w:rsidRPr="005E0980" w:rsidSect="00237DDF">
          <w:headerReference w:type="even" r:id="rId9"/>
          <w:footerReference w:type="default" r:id="rId10"/>
          <w:pgSz w:w="11906" w:h="16838"/>
          <w:pgMar w:top="1134" w:right="1133" w:bottom="1134" w:left="1134" w:header="737" w:footer="567" w:gutter="0"/>
          <w:cols w:space="720"/>
        </w:sectPr>
      </w:pPr>
    </w:p>
    <w:p w14:paraId="1FBD79DB" w14:textId="77777777" w:rsidR="003B17E0" w:rsidRDefault="003B17E0" w:rsidP="003B17E0">
      <w:pPr>
        <w:rPr>
          <w:lang w:eastAsia="ja-JP"/>
        </w:rPr>
      </w:pPr>
      <w:r>
        <w:rPr>
          <w:lang w:eastAsia="ja-JP"/>
        </w:rPr>
        <w:lastRenderedPageBreak/>
        <w:t>…..</w:t>
      </w:r>
    </w:p>
    <w:p w14:paraId="42F8869F" w14:textId="6CC5BB89" w:rsidR="003B17E0" w:rsidRDefault="003B17E0" w:rsidP="003B17E0"/>
    <w:p w14:paraId="7BC674DE" w14:textId="77777777" w:rsidR="00D602D5" w:rsidRDefault="00D602D5" w:rsidP="00D60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p>
    <w:p w14:paraId="077E737F" w14:textId="77777777" w:rsidR="00D602D5" w:rsidRPr="00ED4CE7" w:rsidRDefault="00D602D5" w:rsidP="00D60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IDC-AssistanceConfig-r16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19217295" w14:textId="77777777" w:rsidR="00D602D5" w:rsidRPr="00ED4CE7" w:rsidRDefault="00D602D5" w:rsidP="00D60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candidateServingFreqListNR-r16  CandidateServingFreqListNR-r16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33356E62" w14:textId="77777777" w:rsidR="00D602D5" w:rsidRPr="00ED4CE7" w:rsidRDefault="00D602D5" w:rsidP="00D60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23D87E8B" w14:textId="77777777" w:rsidR="00D602D5" w:rsidRPr="00ED4CE7" w:rsidRDefault="00D602D5" w:rsidP="00D60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37B6546" w14:textId="77777777" w:rsidR="00D602D5" w:rsidRDefault="00D602D5" w:rsidP="00D60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p>
    <w:p w14:paraId="6FE912E8" w14:textId="77777777" w:rsidR="00D602D5" w:rsidRDefault="00D602D5" w:rsidP="00D60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p>
    <w:p w14:paraId="78B868BB" w14:textId="5596D8C6" w:rsidR="00D602D5" w:rsidRDefault="00D602D5" w:rsidP="003B17E0"/>
    <w:p w14:paraId="1707141A" w14:textId="5A383091" w:rsidR="00D602D5" w:rsidRDefault="00D602D5" w:rsidP="003B17E0">
      <w:r>
        <w:t>….</w:t>
      </w:r>
    </w:p>
    <w:p w14:paraId="209E80F8" w14:textId="77777777" w:rsidR="00D602D5" w:rsidRPr="00687DAF" w:rsidRDefault="00D602D5" w:rsidP="003B17E0"/>
    <w:p w14:paraId="097B2145" w14:textId="77777777" w:rsidR="009218F0" w:rsidRDefault="009218F0" w:rsidP="005E0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p>
    <w:p w14:paraId="496592D6" w14:textId="77777777" w:rsidR="005E0980" w:rsidRPr="00F54999" w:rsidRDefault="005E0980" w:rsidP="005E0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7" w:author="RAN2#123" w:date="2023-08-24T11:10:00Z"/>
          <w:rFonts w:ascii="Courier New" w:eastAsia="Times New Roman" w:hAnsi="Courier New"/>
          <w:noProof/>
          <w:sz w:val="16"/>
          <w:lang w:eastAsia="en-GB"/>
        </w:rPr>
      </w:pPr>
      <w:ins w:id="18" w:author="RAN2#123" w:date="2023-08-24T11:10:00Z">
        <w:r>
          <w:rPr>
            <w:rFonts w:ascii="Courier New" w:eastAsia="Times New Roman" w:hAnsi="Courier New"/>
            <w:noProof/>
            <w:sz w:val="16"/>
            <w:lang w:eastAsia="en-GB"/>
          </w:rPr>
          <w:t xml:space="preserve">IDC-AssistanceConfig-v18xy ::=    </w:t>
        </w:r>
        <w:r w:rsidRPr="00F54999">
          <w:rPr>
            <w:rFonts w:ascii="Courier New" w:eastAsia="Times New Roman" w:hAnsi="Courier New"/>
            <w:noProof/>
            <w:sz w:val="16"/>
            <w:lang w:eastAsia="en-GB"/>
          </w:rPr>
          <w:t>SEQUENCE</w:t>
        </w:r>
        <w:r>
          <w:rPr>
            <w:rFonts w:ascii="Courier New" w:eastAsia="Times New Roman" w:hAnsi="Courier New"/>
            <w:noProof/>
            <w:sz w:val="16"/>
            <w:lang w:eastAsia="en-GB"/>
          </w:rPr>
          <w:t xml:space="preserve"> {</w:t>
        </w:r>
      </w:ins>
    </w:p>
    <w:p w14:paraId="58BF022B" w14:textId="77777777" w:rsidR="005E0980" w:rsidRPr="00F54999" w:rsidRDefault="005E0980" w:rsidP="005E0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9" w:author="RAN2#123" w:date="2023-08-24T11:10:00Z"/>
          <w:rFonts w:ascii="Courier New" w:eastAsia="Times New Roman" w:hAnsi="Courier New"/>
          <w:noProof/>
          <w:sz w:val="16"/>
          <w:lang w:eastAsia="en-GB"/>
        </w:rPr>
      </w:pPr>
      <w:ins w:id="20" w:author="RAN2#123" w:date="2023-08-24T11:10:00Z">
        <w:r>
          <w:rPr>
            <w:rFonts w:ascii="Courier New" w:eastAsia="Times New Roman" w:hAnsi="Courier New"/>
            <w:noProof/>
            <w:sz w:val="16"/>
            <w:lang w:eastAsia="en-GB"/>
          </w:rPr>
          <w:t xml:space="preserve">    idc-FDM-AssistanceConfig-r18           </w:t>
        </w:r>
      </w:ins>
      <w:ins w:id="21" w:author="RAN2#123" w:date="2023-08-24T11:11:00Z">
        <w:r>
          <w:rPr>
            <w:rFonts w:ascii="Courier New" w:eastAsia="Times New Roman" w:hAnsi="Courier New"/>
            <w:noProof/>
            <w:sz w:val="16"/>
            <w:lang w:eastAsia="en-GB"/>
          </w:rPr>
          <w:t xml:space="preserve"> </w:t>
        </w:r>
      </w:ins>
      <w:ins w:id="22" w:author="RAN2#123" w:date="2023-08-24T11:10:00Z">
        <w:r>
          <w:rPr>
            <w:rFonts w:ascii="Courier New" w:eastAsia="Times New Roman" w:hAnsi="Courier New"/>
            <w:noProof/>
            <w:sz w:val="16"/>
            <w:lang w:eastAsia="en-GB"/>
          </w:rPr>
          <w:t xml:space="preserve">SetupRelease {IDC-FDM-AssistanceConfig-r18)               </w:t>
        </w:r>
      </w:ins>
      <w:ins w:id="23" w:author="RAN2#123" w:date="2023-08-24T11:11:00Z">
        <w:r>
          <w:rPr>
            <w:rFonts w:ascii="Courier New" w:eastAsia="Times New Roman" w:hAnsi="Courier New"/>
            <w:noProof/>
            <w:sz w:val="16"/>
            <w:lang w:eastAsia="en-GB"/>
          </w:rPr>
          <w:t xml:space="preserve">    </w:t>
        </w:r>
      </w:ins>
      <w:ins w:id="24" w:author="RAN2#123" w:date="2023-08-24T11:10:00Z">
        <w:r w:rsidRPr="00F54999">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r w:rsidRPr="00F54999">
          <w:rPr>
            <w:rFonts w:ascii="Courier New" w:eastAsia="Times New Roman" w:hAnsi="Courier New"/>
            <w:noProof/>
            <w:sz w:val="16"/>
            <w:lang w:eastAsia="en-GB"/>
          </w:rPr>
          <w:t>-- Need M</w:t>
        </w:r>
      </w:ins>
    </w:p>
    <w:p w14:paraId="32C31113" w14:textId="77777777" w:rsidR="005E0980" w:rsidRPr="00F54999" w:rsidRDefault="005E0980" w:rsidP="005E0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5" w:author="RAN2#123" w:date="2023-08-24T11:10:00Z"/>
          <w:rFonts w:ascii="Courier New" w:eastAsia="Times New Roman" w:hAnsi="Courier New"/>
          <w:noProof/>
          <w:sz w:val="16"/>
          <w:lang w:eastAsia="en-GB"/>
        </w:rPr>
      </w:pPr>
      <w:ins w:id="26" w:author="RAN2#123" w:date="2023-08-24T11:10:00Z">
        <w:r>
          <w:rPr>
            <w:rFonts w:ascii="Courier New" w:eastAsia="Times New Roman" w:hAnsi="Courier New"/>
            <w:noProof/>
            <w:sz w:val="16"/>
            <w:lang w:eastAsia="en-GB"/>
          </w:rPr>
          <w:t xml:space="preserve">    idc-TDM-AssistanceConfig-r18            </w:t>
        </w:r>
        <w:r w:rsidRPr="00F54999">
          <w:rPr>
            <w:rFonts w:ascii="Courier New" w:eastAsia="Times New Roman" w:hAnsi="Courier New"/>
            <w:noProof/>
            <w:sz w:val="16"/>
            <w:lang w:eastAsia="en-GB"/>
          </w:rPr>
          <w:t>ENUMERATED</w:t>
        </w:r>
        <w:r>
          <w:rPr>
            <w:rFonts w:ascii="Courier New" w:eastAsia="Times New Roman" w:hAnsi="Courier New"/>
            <w:noProof/>
            <w:sz w:val="16"/>
            <w:lang w:eastAsia="en-GB"/>
          </w:rPr>
          <w:t xml:space="preserve"> {setup}</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Pr>
            <w:rFonts w:ascii="Courier New" w:eastAsia="Times New Roman" w:hAnsi="Courier New"/>
            <w:noProof/>
            <w:sz w:val="16"/>
            <w:lang w:eastAsia="en-GB"/>
          </w:rPr>
          <w:tab/>
          <w:t xml:space="preserve"> </w:t>
        </w:r>
        <w:r w:rsidRPr="00F54999">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r w:rsidRPr="00F54999">
          <w:rPr>
            <w:rFonts w:ascii="Courier New" w:eastAsia="Times New Roman" w:hAnsi="Courier New"/>
            <w:noProof/>
            <w:sz w:val="16"/>
            <w:lang w:eastAsia="en-GB"/>
          </w:rPr>
          <w:t>-- Cond FDM</w:t>
        </w:r>
      </w:ins>
    </w:p>
    <w:p w14:paraId="0072DD7F" w14:textId="77777777" w:rsidR="005E0980" w:rsidRPr="00ED4CE7" w:rsidRDefault="005E0980" w:rsidP="005E0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ins w:id="27" w:author="RAN2#123" w:date="2023-08-24T11:10:00Z">
        <w:r>
          <w:rPr>
            <w:rFonts w:ascii="Courier New" w:eastAsia="Times New Roman" w:hAnsi="Courier New"/>
            <w:noProof/>
            <w:sz w:val="16"/>
            <w:lang w:eastAsia="en-GB"/>
          </w:rPr>
          <w:t>}</w:t>
        </w:r>
      </w:ins>
    </w:p>
    <w:p w14:paraId="51A81193" w14:textId="77777777" w:rsidR="005E0980" w:rsidRPr="00ED4CE7" w:rsidRDefault="005E0980" w:rsidP="005E0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p>
    <w:p w14:paraId="1B52E1E5" w14:textId="77777777" w:rsidR="005E0980" w:rsidRPr="00ED4CE7" w:rsidRDefault="005E0980" w:rsidP="0068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p>
    <w:p w14:paraId="4A6DCD18" w14:textId="427004E7" w:rsidR="00E92759" w:rsidRDefault="00E92759" w:rsidP="008C3D87">
      <w:pPr>
        <w:rPr>
          <w:lang w:eastAsia="ja-JP"/>
        </w:rPr>
      </w:pPr>
      <w:r>
        <w:rPr>
          <w:lang w:eastAsia="ja-JP"/>
        </w:rPr>
        <w:t>…..</w:t>
      </w:r>
    </w:p>
    <w:p w14:paraId="5E78DD5F" w14:textId="5DD15BFA" w:rsidR="00E92759" w:rsidRDefault="00E92759" w:rsidP="008C3D87">
      <w:pPr>
        <w:rPr>
          <w:lang w:eastAsia="ja-JP"/>
        </w:rPr>
      </w:pPr>
    </w:p>
    <w:p w14:paraId="78864F3B" w14:textId="77777777" w:rsidR="00E92759" w:rsidRDefault="00E92759" w:rsidP="008C3D87">
      <w:pPr>
        <w:rPr>
          <w:lang w:eastAsia="ja-JP"/>
        </w:rPr>
      </w:pPr>
    </w:p>
    <w:p w14:paraId="14DE23C5" w14:textId="77777777" w:rsidR="00687DAF" w:rsidRDefault="00687DAF" w:rsidP="00AA6547"/>
    <w:p w14:paraId="402A0692" w14:textId="77777777" w:rsidR="00935A09" w:rsidRDefault="00935A09" w:rsidP="00523BBD">
      <w:pPr>
        <w:rPr>
          <w:b/>
          <w:szCs w:val="21"/>
        </w:rPr>
        <w:sectPr w:rsidR="00935A09" w:rsidSect="00190710">
          <w:pgSz w:w="16838" w:h="11906" w:orient="landscape"/>
          <w:pgMar w:top="1134" w:right="1134" w:bottom="1134" w:left="1134" w:header="737" w:footer="567" w:gutter="0"/>
          <w:cols w:space="720"/>
        </w:sectPr>
      </w:pPr>
    </w:p>
    <w:p w14:paraId="229E1F23" w14:textId="0F450D20" w:rsidR="007F5402" w:rsidRDefault="00072CAD" w:rsidP="00523BBD">
      <w:pPr>
        <w:rPr>
          <w:szCs w:val="21"/>
        </w:rPr>
      </w:pPr>
      <w:r>
        <w:rPr>
          <w:szCs w:val="21"/>
        </w:rPr>
        <w:lastRenderedPageBreak/>
        <w:t>I</w:t>
      </w:r>
      <w:r w:rsidR="005E0980">
        <w:rPr>
          <w:szCs w:val="21"/>
        </w:rPr>
        <w:t>f we look at the procedural text</w:t>
      </w:r>
      <w:r>
        <w:rPr>
          <w:szCs w:val="21"/>
        </w:rPr>
        <w:t xml:space="preserve"> describing UE behavior </w:t>
      </w:r>
      <w:r w:rsidR="006B4A7E">
        <w:rPr>
          <w:szCs w:val="21"/>
        </w:rPr>
        <w:t>for providing the IDC assistance information</w:t>
      </w:r>
      <w:r w:rsidR="00E27D35">
        <w:rPr>
          <w:szCs w:val="21"/>
        </w:rPr>
        <w:t xml:space="preserve"> based on the </w:t>
      </w:r>
      <w:r w:rsidR="005E0980" w:rsidRPr="005E0980">
        <w:rPr>
          <w:szCs w:val="21"/>
        </w:rPr>
        <w:t>idc-AssistanceConfig-r1</w:t>
      </w:r>
      <w:r w:rsidR="005E0980">
        <w:rPr>
          <w:szCs w:val="21"/>
        </w:rPr>
        <w:t>6</w:t>
      </w:r>
      <w:r w:rsidR="005E0980" w:rsidRPr="005E0980">
        <w:rPr>
          <w:szCs w:val="21"/>
        </w:rPr>
        <w:t xml:space="preserve"> </w:t>
      </w:r>
      <w:r w:rsidR="005E0980">
        <w:rPr>
          <w:szCs w:val="21"/>
        </w:rPr>
        <w:t xml:space="preserve">and </w:t>
      </w:r>
      <w:r w:rsidR="005E0980" w:rsidRPr="005E0980">
        <w:rPr>
          <w:szCs w:val="21"/>
        </w:rPr>
        <w:t>idc-AssistanceConfig-r1</w:t>
      </w:r>
      <w:r w:rsidR="005E0980">
        <w:rPr>
          <w:szCs w:val="21"/>
        </w:rPr>
        <w:t>8 in 5.7.4.2 below</w:t>
      </w:r>
      <w:r>
        <w:rPr>
          <w:szCs w:val="21"/>
        </w:rPr>
        <w:t>,</w:t>
      </w:r>
      <w:r w:rsidR="005E0980">
        <w:rPr>
          <w:szCs w:val="21"/>
        </w:rPr>
        <w:t xml:space="preserve"> we can observe that </w:t>
      </w:r>
      <w:r w:rsidR="00E27D35">
        <w:rPr>
          <w:szCs w:val="21"/>
        </w:rPr>
        <w:t xml:space="preserve">there is currently misalignment as </w:t>
      </w:r>
      <w:r w:rsidR="005E0980">
        <w:rPr>
          <w:szCs w:val="21"/>
        </w:rPr>
        <w:t xml:space="preserve">we </w:t>
      </w:r>
      <w:r>
        <w:rPr>
          <w:szCs w:val="21"/>
        </w:rPr>
        <w:t>refer to different levels of IEs for the two configurations</w:t>
      </w:r>
      <w:r w:rsidR="007F5402">
        <w:rPr>
          <w:szCs w:val="21"/>
        </w:rPr>
        <w:t xml:space="preserve"> as shown below</w:t>
      </w:r>
      <w:r>
        <w:rPr>
          <w:szCs w:val="21"/>
        </w:rPr>
        <w:t xml:space="preserve">. </w:t>
      </w:r>
    </w:p>
    <w:p w14:paraId="277A1FDF" w14:textId="77777777" w:rsidR="007F5402" w:rsidRDefault="007F5402" w:rsidP="00523BBD">
      <w:pPr>
        <w:rPr>
          <w:szCs w:val="21"/>
        </w:rPr>
      </w:pPr>
    </w:p>
    <w:p w14:paraId="336F7D52" w14:textId="6287BCC8" w:rsidR="005E0980" w:rsidRDefault="00072CAD" w:rsidP="00523BBD">
      <w:pPr>
        <w:rPr>
          <w:szCs w:val="21"/>
        </w:rPr>
      </w:pPr>
      <w:r>
        <w:rPr>
          <w:szCs w:val="21"/>
        </w:rPr>
        <w:t xml:space="preserve">We </w:t>
      </w:r>
      <w:r w:rsidR="00B244E1">
        <w:rPr>
          <w:szCs w:val="21"/>
        </w:rPr>
        <w:t xml:space="preserve">currently </w:t>
      </w:r>
      <w:r w:rsidR="005E0980">
        <w:rPr>
          <w:szCs w:val="21"/>
        </w:rPr>
        <w:t xml:space="preserve">refer to the sub IEs in the case of </w:t>
      </w:r>
      <w:r w:rsidR="005E0980" w:rsidRPr="005E0980">
        <w:rPr>
          <w:szCs w:val="21"/>
        </w:rPr>
        <w:t>idc-AssistanceConfig-r1</w:t>
      </w:r>
      <w:r w:rsidR="005E0980">
        <w:rPr>
          <w:szCs w:val="21"/>
        </w:rPr>
        <w:t>8</w:t>
      </w:r>
      <w:r w:rsidR="00B244E1">
        <w:rPr>
          <w:szCs w:val="21"/>
        </w:rPr>
        <w:t xml:space="preserve"> where </w:t>
      </w:r>
      <w:r>
        <w:rPr>
          <w:szCs w:val="21"/>
        </w:rPr>
        <w:t xml:space="preserve">in case of </w:t>
      </w:r>
      <w:r w:rsidR="00B244E1" w:rsidRPr="005E0980">
        <w:rPr>
          <w:szCs w:val="21"/>
        </w:rPr>
        <w:t>idc-AssistanceConfig-r1</w:t>
      </w:r>
      <w:r w:rsidR="00B244E1">
        <w:rPr>
          <w:szCs w:val="21"/>
        </w:rPr>
        <w:t xml:space="preserve">6 </w:t>
      </w:r>
      <w:r>
        <w:rPr>
          <w:szCs w:val="21"/>
        </w:rPr>
        <w:t>we just refer to it and associate it with</w:t>
      </w:r>
      <w:r w:rsidR="0033044A">
        <w:rPr>
          <w:szCs w:val="21"/>
        </w:rPr>
        <w:t xml:space="preserve"> a cell group </w:t>
      </w:r>
      <w:r w:rsidR="00B244E1">
        <w:rPr>
          <w:szCs w:val="21"/>
        </w:rPr>
        <w:t xml:space="preserve">as highlighted </w:t>
      </w:r>
      <w:r w:rsidR="00E27D35">
        <w:rPr>
          <w:szCs w:val="21"/>
        </w:rPr>
        <w:t>in the procedural below</w:t>
      </w:r>
      <w:r>
        <w:rPr>
          <w:szCs w:val="21"/>
        </w:rPr>
        <w:t xml:space="preserve">. This can </w:t>
      </w:r>
      <w:r w:rsidR="00F13C8D">
        <w:rPr>
          <w:szCs w:val="21"/>
        </w:rPr>
        <w:t xml:space="preserve">be ambiguous and can </w:t>
      </w:r>
      <w:r w:rsidR="005E0980">
        <w:rPr>
          <w:szCs w:val="21"/>
        </w:rPr>
        <w:t xml:space="preserve">cause confusion </w:t>
      </w:r>
      <w:r>
        <w:rPr>
          <w:szCs w:val="21"/>
        </w:rPr>
        <w:t xml:space="preserve">to the reader as to which IDC configuration is being referred to </w:t>
      </w:r>
      <w:r w:rsidR="007F5402">
        <w:rPr>
          <w:szCs w:val="21"/>
        </w:rPr>
        <w:t xml:space="preserve">in different places </w:t>
      </w:r>
      <w:r w:rsidR="0033044A">
        <w:rPr>
          <w:szCs w:val="21"/>
        </w:rPr>
        <w:t>in the procedural text</w:t>
      </w:r>
      <w:r w:rsidR="00E415EB">
        <w:rPr>
          <w:szCs w:val="21"/>
        </w:rPr>
        <w:t>. T</w:t>
      </w:r>
      <w:r w:rsidR="00F13C8D">
        <w:rPr>
          <w:szCs w:val="21"/>
        </w:rPr>
        <w:t xml:space="preserve">he level of IEs </w:t>
      </w:r>
      <w:r w:rsidR="007F5402">
        <w:rPr>
          <w:szCs w:val="21"/>
        </w:rPr>
        <w:t xml:space="preserve">mentioned </w:t>
      </w:r>
      <w:r w:rsidR="003E5BDD">
        <w:rPr>
          <w:szCs w:val="21"/>
        </w:rPr>
        <w:t xml:space="preserve">in the procedural text </w:t>
      </w:r>
      <w:r w:rsidR="005E0980">
        <w:rPr>
          <w:szCs w:val="21"/>
        </w:rPr>
        <w:t xml:space="preserve">should </w:t>
      </w:r>
      <w:r w:rsidR="00E415EB">
        <w:rPr>
          <w:szCs w:val="21"/>
        </w:rPr>
        <w:t xml:space="preserve">therefore </w:t>
      </w:r>
      <w:r w:rsidR="005E0980">
        <w:rPr>
          <w:szCs w:val="21"/>
        </w:rPr>
        <w:t xml:space="preserve">be </w:t>
      </w:r>
      <w:r w:rsidR="00B244E1">
        <w:rPr>
          <w:szCs w:val="21"/>
        </w:rPr>
        <w:t>aligned in both cases</w:t>
      </w:r>
      <w:r w:rsidR="00E415EB">
        <w:rPr>
          <w:szCs w:val="21"/>
        </w:rPr>
        <w:t xml:space="preserve"> referring to their parent IE</w:t>
      </w:r>
      <w:r w:rsidR="005E0980">
        <w:rPr>
          <w:szCs w:val="21"/>
        </w:rPr>
        <w:t>.</w:t>
      </w:r>
    </w:p>
    <w:p w14:paraId="4F8B099E" w14:textId="77777777" w:rsidR="005E0980" w:rsidRDefault="005E0980" w:rsidP="00523BBD">
      <w:pPr>
        <w:rPr>
          <w:szCs w:val="21"/>
        </w:rPr>
      </w:pPr>
    </w:p>
    <w:p w14:paraId="5563EF4D" w14:textId="75E030D0" w:rsidR="005E0980" w:rsidRDefault="005E0980" w:rsidP="00523BBD">
      <w:pPr>
        <w:rPr>
          <w:szCs w:val="21"/>
        </w:rPr>
      </w:pPr>
    </w:p>
    <w:p w14:paraId="6B67756D" w14:textId="77777777" w:rsidR="005E0980" w:rsidRPr="00904DF4" w:rsidRDefault="005E0980" w:rsidP="005E0980">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ja-JP"/>
        </w:rPr>
      </w:pPr>
      <w:bookmarkStart w:id="28" w:name="_Toc124712836"/>
      <w:r w:rsidRPr="00904DF4">
        <w:rPr>
          <w:rFonts w:ascii="Arial" w:eastAsia="Times New Roman" w:hAnsi="Arial"/>
          <w:sz w:val="24"/>
          <w:lang w:eastAsia="ja-JP"/>
        </w:rPr>
        <w:t>5.</w:t>
      </w:r>
      <w:r w:rsidRPr="00904DF4">
        <w:rPr>
          <w:rFonts w:ascii="Arial" w:eastAsia="Times New Roman" w:hAnsi="Arial"/>
          <w:sz w:val="24"/>
        </w:rPr>
        <w:t>7</w:t>
      </w:r>
      <w:r w:rsidRPr="00904DF4">
        <w:rPr>
          <w:rFonts w:ascii="Arial" w:eastAsia="Times New Roman" w:hAnsi="Arial"/>
          <w:sz w:val="24"/>
          <w:lang w:eastAsia="ja-JP"/>
        </w:rPr>
        <w:t>.</w:t>
      </w:r>
      <w:r w:rsidRPr="00904DF4">
        <w:rPr>
          <w:rFonts w:ascii="Arial" w:eastAsia="Times New Roman" w:hAnsi="Arial"/>
          <w:sz w:val="24"/>
        </w:rPr>
        <w:t>4</w:t>
      </w:r>
      <w:r w:rsidRPr="00904DF4">
        <w:rPr>
          <w:rFonts w:ascii="Arial" w:eastAsia="Times New Roman" w:hAnsi="Arial"/>
          <w:sz w:val="24"/>
          <w:lang w:eastAsia="ja-JP"/>
        </w:rPr>
        <w:t>.2</w:t>
      </w:r>
      <w:r w:rsidRPr="00904DF4">
        <w:rPr>
          <w:rFonts w:ascii="Arial" w:eastAsia="Times New Roman" w:hAnsi="Arial"/>
          <w:sz w:val="24"/>
          <w:lang w:eastAsia="ja-JP"/>
        </w:rPr>
        <w:tab/>
        <w:t>Initiation</w:t>
      </w:r>
      <w:bookmarkEnd w:id="28"/>
    </w:p>
    <w:p w14:paraId="34BDA595" w14:textId="55AFC194" w:rsidR="005E0980" w:rsidRDefault="005E0980" w:rsidP="00523BBD">
      <w:pPr>
        <w:rPr>
          <w:szCs w:val="21"/>
        </w:rPr>
      </w:pPr>
      <w:r>
        <w:rPr>
          <w:szCs w:val="21"/>
        </w:rPr>
        <w:t>…..</w:t>
      </w:r>
    </w:p>
    <w:p w14:paraId="52A23C48" w14:textId="34EF771D" w:rsidR="005E0980" w:rsidRDefault="005E0980" w:rsidP="00523BBD">
      <w:pPr>
        <w:rPr>
          <w:szCs w:val="21"/>
        </w:rPr>
      </w:pPr>
    </w:p>
    <w:p w14:paraId="61B96F05" w14:textId="21E50AB4" w:rsidR="005E0980" w:rsidRDefault="005E0980" w:rsidP="00523BBD">
      <w:pPr>
        <w:rPr>
          <w:szCs w:val="21"/>
        </w:rPr>
      </w:pPr>
    </w:p>
    <w:p w14:paraId="398B4E8B" w14:textId="77777777" w:rsidR="005E0980" w:rsidRPr="00904DF4" w:rsidRDefault="005E0980" w:rsidP="005E0980">
      <w:pPr>
        <w:overflowPunct w:val="0"/>
        <w:autoSpaceDE w:val="0"/>
        <w:autoSpaceDN w:val="0"/>
        <w:adjustRightInd w:val="0"/>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IDC assistance information</w:t>
      </w:r>
      <w:ins w:id="29" w:author="RAN2#121" w:date="2023-03-15T10:31:00Z">
        <w:r>
          <w:rPr>
            <w:rFonts w:eastAsia="Times New Roman"/>
            <w:lang w:eastAsia="ja-JP"/>
          </w:rPr>
          <w:t xml:space="preserve"> </w:t>
        </w:r>
      </w:ins>
      <w:ins w:id="30" w:author="RAN2#121" w:date="2023-04-06T09:30:00Z">
        <w:r w:rsidRPr="00B244E1">
          <w:rPr>
            <w:rFonts w:eastAsia="Times New Roman"/>
            <w:highlight w:val="yellow"/>
            <w:lang w:eastAsia="ja-JP"/>
          </w:rPr>
          <w:t>based on</w:t>
        </w:r>
      </w:ins>
      <w:ins w:id="31" w:author="RAN2#121" w:date="2023-03-15T10:32:00Z">
        <w:r w:rsidRPr="00B244E1">
          <w:rPr>
            <w:rFonts w:eastAsia="Times New Roman"/>
            <w:highlight w:val="yellow"/>
            <w:lang w:eastAsia="ja-JP"/>
          </w:rPr>
          <w:t xml:space="preserve"> </w:t>
        </w:r>
        <w:r w:rsidRPr="00B244E1">
          <w:rPr>
            <w:rFonts w:eastAsia="Times New Roman"/>
            <w:i/>
            <w:iCs/>
            <w:highlight w:val="yellow"/>
            <w:lang w:eastAsia="ja-JP"/>
          </w:rPr>
          <w:t>idc-AssistanceConfig</w:t>
        </w:r>
      </w:ins>
      <w:ins w:id="32" w:author="RAN2#121" w:date="2023-03-29T18:29:00Z">
        <w:r w:rsidRPr="00B244E1">
          <w:rPr>
            <w:rFonts w:eastAsia="Times New Roman"/>
            <w:i/>
            <w:iCs/>
            <w:highlight w:val="yellow"/>
            <w:lang w:eastAsia="ja-JP"/>
          </w:rPr>
          <w:t>-r16</w:t>
        </w:r>
      </w:ins>
      <w:ins w:id="33" w:author="RAN2#121" w:date="2023-04-06T09:31:00Z">
        <w:r w:rsidRPr="00B244E1">
          <w:rPr>
            <w:rFonts w:eastAsia="Times New Roman"/>
            <w:highlight w:val="yellow"/>
            <w:lang w:eastAsia="ja-JP"/>
          </w:rPr>
          <w:t xml:space="preserve"> of a cell group</w:t>
        </w:r>
      </w:ins>
      <w:r w:rsidRPr="00904DF4">
        <w:rPr>
          <w:rFonts w:eastAsia="Times New Roman"/>
          <w:lang w:eastAsia="ja-JP"/>
        </w:rPr>
        <w:t>:</w:t>
      </w:r>
    </w:p>
    <w:p w14:paraId="3050F9FF" w14:textId="77777777" w:rsidR="005E0980" w:rsidRPr="00904DF4" w:rsidRDefault="005E0980" w:rsidP="005E0980">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r w:rsidRPr="00904DF4">
        <w:rPr>
          <w:rFonts w:eastAsia="Times New Roman"/>
        </w:rPr>
        <w:t xml:space="preserve"> with </w:t>
      </w:r>
      <w:proofErr w:type="spellStart"/>
      <w:r w:rsidRPr="00904DF4">
        <w:rPr>
          <w:rFonts w:eastAsia="Times New Roman"/>
          <w:i/>
          <w:iCs/>
          <w:lang w:eastAsia="ja-JP"/>
        </w:rPr>
        <w:t>idc</w:t>
      </w:r>
      <w:proofErr w:type="spellEnd"/>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p>
    <w:p w14:paraId="2D937AC3" w14:textId="77777777" w:rsidR="005E0980" w:rsidRPr="00904DF4" w:rsidRDefault="005E0980" w:rsidP="005E0980">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frequencies included in </w:t>
      </w:r>
      <w:proofErr w:type="spellStart"/>
      <w:r w:rsidRPr="00904DF4">
        <w:rPr>
          <w:rFonts w:eastAsia="Times New Roman"/>
          <w:i/>
          <w:iCs/>
          <w:lang w:eastAsia="ja-JP"/>
        </w:rPr>
        <w:t>candidateServingFreqListNR</w:t>
      </w:r>
      <w:proofErr w:type="spellEnd"/>
      <w:r w:rsidRPr="00904DF4">
        <w:rPr>
          <w:rFonts w:eastAsia="Times New Roman"/>
          <w:lang w:eastAsia="ja-JP"/>
        </w:rPr>
        <w:t>, the UE is experiencing IDC problems that it cannot solve by itself; or</w:t>
      </w:r>
    </w:p>
    <w:p w14:paraId="0DD95D7D" w14:textId="77777777" w:rsidR="005E0980" w:rsidRPr="00904DF4" w:rsidRDefault="005E0980" w:rsidP="005E0980">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supported UL CA combination comprising of carrier frequencies included in </w:t>
      </w:r>
      <w:proofErr w:type="spellStart"/>
      <w:r w:rsidRPr="00904DF4">
        <w:rPr>
          <w:rFonts w:eastAsia="Times New Roman"/>
          <w:i/>
          <w:iCs/>
          <w:lang w:eastAsia="ja-JP"/>
        </w:rPr>
        <w:t>candidateServingFreqListNR</w:t>
      </w:r>
      <w:proofErr w:type="spellEnd"/>
      <w:r w:rsidRPr="00904DF4">
        <w:rPr>
          <w:rFonts w:eastAsia="Times New Roman"/>
          <w:lang w:eastAsia="ja-JP"/>
        </w:rPr>
        <w:t>, the UE is experiencing IDC problems that it cannot solve by itself:</w:t>
      </w:r>
    </w:p>
    <w:p w14:paraId="66E4454C" w14:textId="77777777" w:rsidR="005E0980" w:rsidRPr="00904DF4" w:rsidRDefault="005E0980" w:rsidP="005E0980">
      <w:pPr>
        <w:overflowPunct w:val="0"/>
        <w:autoSpaceDE w:val="0"/>
        <w:autoSpaceDN w:val="0"/>
        <w:adjustRightInd w:val="0"/>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p>
    <w:p w14:paraId="5E4359FC" w14:textId="77777777" w:rsidR="005E0980" w:rsidRPr="00904DF4" w:rsidRDefault="005E0980" w:rsidP="005E0980">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proofErr w:type="spellStart"/>
      <w:ins w:id="34" w:author="RAN2#121" w:date="2023-03-15T10:41:00Z">
        <w:r w:rsidRPr="00596044">
          <w:rPr>
            <w:rFonts w:eastAsia="Times New Roman"/>
            <w:i/>
            <w:iCs/>
            <w:lang w:eastAsia="ja-JP"/>
          </w:rPr>
          <w:t>idc</w:t>
        </w:r>
        <w:proofErr w:type="spellEnd"/>
        <w:r w:rsidRPr="00596044">
          <w:rPr>
            <w:rFonts w:eastAsia="Times New Roman"/>
            <w:i/>
            <w:iCs/>
            <w:lang w:eastAsia="ja-JP"/>
          </w:rPr>
          <w:t>-Assistance</w:t>
        </w:r>
      </w:ins>
      <w:ins w:id="35" w:author="RAN2#121" w:date="2023-04-06T09:25:00Z">
        <w:r w:rsidRPr="00596044">
          <w:rPr>
            <w:rFonts w:eastAsia="Times New Roman"/>
            <w:lang w:eastAsia="ja-JP"/>
          </w:rPr>
          <w:t xml:space="preserve"> </w:t>
        </w:r>
      </w:ins>
      <w:ins w:id="36" w:author="RAN2#121" w:date="2023-04-06T09:26:00Z">
        <w:r w:rsidRPr="00596044">
          <w:rPr>
            <w:rFonts w:eastAsia="Times New Roman"/>
            <w:lang w:eastAsia="ja-JP"/>
          </w:rPr>
          <w:t>information</w:t>
        </w:r>
      </w:ins>
      <w:ins w:id="37" w:author="RAN2#122" w:date="2023-05-08T15:31:00Z">
        <w:r w:rsidRPr="00596044">
          <w:rPr>
            <w:rFonts w:eastAsia="Times New Roman"/>
            <w:lang w:eastAsia="ja-JP"/>
          </w:rPr>
          <w:t xml:space="preserve"> for the cell group</w:t>
        </w:r>
      </w:ins>
      <w:r w:rsidRPr="00904DF4">
        <w:rPr>
          <w:rFonts w:eastAsia="Times New Roman"/>
          <w:lang w:eastAsia="ja-JP"/>
        </w:rPr>
        <w:t xml:space="preserve"> is different from the one indicated in the last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p>
    <w:p w14:paraId="58E00F88" w14:textId="77777777" w:rsidR="005E0980" w:rsidRPr="00904DF4" w:rsidRDefault="005E0980" w:rsidP="005E0980">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p>
    <w:p w14:paraId="26C0BF55" w14:textId="77777777" w:rsidR="005E0980" w:rsidRPr="00904DF4" w:rsidRDefault="005E0980" w:rsidP="005E0980">
      <w:pPr>
        <w:overflowPunct w:val="0"/>
        <w:autoSpaceDE w:val="0"/>
        <w:autoSpaceDN w:val="0"/>
        <w:adjustRightInd w:val="0"/>
        <w:ind w:left="568" w:hanging="284"/>
        <w:jc w:val="left"/>
        <w:textAlignment w:val="baseline"/>
        <w:rPr>
          <w:ins w:id="38" w:author="RAN2#121" w:date="2023-03-15T10:48:00Z"/>
          <w:rFonts w:eastAsia="Times New Roman"/>
          <w:lang w:eastAsia="ja-JP"/>
        </w:rPr>
      </w:pPr>
      <w:ins w:id="39"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40" w:author="RAN2#121" w:date="2023-04-06T09:30:00Z">
        <w:r>
          <w:rPr>
            <w:rFonts w:eastAsia="Times New Roman"/>
            <w:lang w:eastAsia="ja-JP"/>
          </w:rPr>
          <w:t xml:space="preserve">based </w:t>
        </w:r>
        <w:r w:rsidRPr="00B244E1">
          <w:rPr>
            <w:rFonts w:eastAsia="Times New Roman"/>
            <w:highlight w:val="yellow"/>
            <w:lang w:eastAsia="ja-JP"/>
          </w:rPr>
          <w:t>on</w:t>
        </w:r>
      </w:ins>
      <w:ins w:id="41" w:author="RAN2#121" w:date="2023-03-15T10:48:00Z">
        <w:r w:rsidRPr="00B244E1">
          <w:rPr>
            <w:rFonts w:eastAsia="Times New Roman"/>
            <w:highlight w:val="yellow"/>
            <w:lang w:eastAsia="ja-JP"/>
          </w:rPr>
          <w:t xml:space="preserve"> </w:t>
        </w:r>
        <w:proofErr w:type="spellStart"/>
        <w:r w:rsidRPr="00B244E1">
          <w:rPr>
            <w:rFonts w:eastAsia="Times New Roman"/>
            <w:i/>
            <w:iCs/>
            <w:highlight w:val="yellow"/>
            <w:lang w:eastAsia="ja-JP"/>
          </w:rPr>
          <w:t>idc</w:t>
        </w:r>
        <w:proofErr w:type="spellEnd"/>
        <w:r w:rsidRPr="00B244E1">
          <w:rPr>
            <w:rFonts w:eastAsia="Times New Roman"/>
            <w:i/>
            <w:iCs/>
            <w:highlight w:val="yellow"/>
            <w:lang w:eastAsia="ja-JP"/>
          </w:rPr>
          <w:t>-FDM-</w:t>
        </w:r>
        <w:proofErr w:type="spellStart"/>
        <w:r w:rsidRPr="00B244E1">
          <w:rPr>
            <w:rFonts w:eastAsia="Times New Roman"/>
            <w:i/>
            <w:iCs/>
            <w:highlight w:val="yellow"/>
            <w:lang w:eastAsia="ja-JP"/>
          </w:rPr>
          <w:t>AssistanceConfig</w:t>
        </w:r>
      </w:ins>
      <w:proofErr w:type="spellEnd"/>
      <w:ins w:id="42" w:author="RAN2#121" w:date="2023-04-06T09:28:00Z">
        <w:r w:rsidRPr="00B244E1">
          <w:rPr>
            <w:rFonts w:eastAsia="Times New Roman"/>
            <w:highlight w:val="yellow"/>
            <w:lang w:eastAsia="ja-JP"/>
          </w:rPr>
          <w:t xml:space="preserve"> of a cell group</w:t>
        </w:r>
      </w:ins>
      <w:ins w:id="43" w:author="RAN2#121" w:date="2023-03-15T10:48:00Z">
        <w:r w:rsidRPr="00904DF4">
          <w:rPr>
            <w:rFonts w:eastAsia="Times New Roman"/>
            <w:lang w:eastAsia="ja-JP"/>
          </w:rPr>
          <w:t>:</w:t>
        </w:r>
      </w:ins>
    </w:p>
    <w:p w14:paraId="4B78DB12" w14:textId="77777777" w:rsidR="005E0980" w:rsidRPr="00904DF4" w:rsidRDefault="005E0980" w:rsidP="005E0980">
      <w:pPr>
        <w:overflowPunct w:val="0"/>
        <w:autoSpaceDE w:val="0"/>
        <w:autoSpaceDN w:val="0"/>
        <w:adjustRightInd w:val="0"/>
        <w:ind w:left="851" w:hanging="284"/>
        <w:jc w:val="left"/>
        <w:textAlignment w:val="baseline"/>
        <w:rPr>
          <w:ins w:id="44" w:author="RAN2#121" w:date="2023-03-15T10:48:00Z"/>
          <w:rFonts w:eastAsia="Times New Roman"/>
          <w:lang w:eastAsia="ja-JP"/>
        </w:rPr>
      </w:pPr>
      <w:ins w:id="45" w:author="RAN2#121" w:date="2023-03-15T10:48:00Z">
        <w:r w:rsidRPr="00904DF4">
          <w:rPr>
            <w:rFonts w:eastAsia="Times New Roman"/>
            <w:lang w:eastAsia="ja-JP"/>
          </w:rPr>
          <w:t>2&gt;</w:t>
        </w:r>
        <w:r w:rsidRPr="00904DF4">
          <w:rPr>
            <w:rFonts w:eastAsia="Times New Roman"/>
            <w:lang w:eastAsia="ja-JP"/>
          </w:rPr>
          <w:tab/>
          <w:t xml:space="preserve">if the UE did not transmit a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r w:rsidRPr="00904DF4">
          <w:rPr>
            <w:rFonts w:eastAsia="Times New Roman"/>
          </w:rPr>
          <w:t xml:space="preserve"> with </w:t>
        </w:r>
        <w:proofErr w:type="spellStart"/>
        <w:r w:rsidRPr="00904DF4">
          <w:rPr>
            <w:rFonts w:eastAsia="Times New Roman"/>
            <w:i/>
            <w:iCs/>
            <w:lang w:eastAsia="ja-JP"/>
          </w:rPr>
          <w:t>idc</w:t>
        </w:r>
        <w:proofErr w:type="spellEnd"/>
        <w:r w:rsidRPr="00904DF4">
          <w:rPr>
            <w:rFonts w:eastAsia="Times New Roman"/>
            <w:i/>
            <w:iCs/>
            <w:lang w:eastAsia="ja-JP"/>
          </w:rPr>
          <w:t>-</w:t>
        </w:r>
        <w:r>
          <w:rPr>
            <w:rFonts w:eastAsia="Times New Roman"/>
            <w:i/>
            <w:iCs/>
            <w:lang w:eastAsia="ja-JP"/>
          </w:rPr>
          <w:t>FDM-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76792E68" w14:textId="77777777" w:rsidR="005E0980" w:rsidRPr="00904DF4" w:rsidRDefault="005E0980" w:rsidP="005E0980">
      <w:pPr>
        <w:overflowPunct w:val="0"/>
        <w:autoSpaceDE w:val="0"/>
        <w:autoSpaceDN w:val="0"/>
        <w:adjustRightInd w:val="0"/>
        <w:ind w:left="1135" w:hanging="284"/>
        <w:jc w:val="left"/>
        <w:textAlignment w:val="baseline"/>
        <w:rPr>
          <w:ins w:id="46" w:author="RAN2#121" w:date="2023-03-15T10:48:00Z"/>
          <w:rFonts w:eastAsia="Times New Roman"/>
          <w:lang w:eastAsia="ja-JP"/>
        </w:rPr>
      </w:pPr>
      <w:ins w:id="47" w:author="RAN2#121" w:date="2023-03-15T10:48:00Z">
        <w:r w:rsidRPr="00904DF4">
          <w:rPr>
            <w:rFonts w:eastAsia="Times New Roman"/>
            <w:lang w:eastAsia="ja-JP"/>
          </w:rPr>
          <w:t>3&gt;</w:t>
        </w:r>
        <w:r w:rsidRPr="00904DF4">
          <w:rPr>
            <w:rFonts w:eastAsia="Times New Roman"/>
            <w:lang w:eastAsia="ja-JP"/>
          </w:rPr>
          <w:tab/>
          <w:t>if on one or more frequenc</w:t>
        </w:r>
        <w:r>
          <w:rPr>
            <w:rFonts w:eastAsia="Times New Roman"/>
            <w:lang w:eastAsia="ja-JP"/>
          </w:rPr>
          <w:t>y ranges</w:t>
        </w:r>
        <w:r w:rsidRPr="00904DF4">
          <w:rPr>
            <w:rFonts w:eastAsia="Times New Roman"/>
            <w:lang w:eastAsia="ja-JP"/>
          </w:rPr>
          <w:t xml:space="preserve"> included in </w:t>
        </w:r>
        <w:proofErr w:type="spellStart"/>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proofErr w:type="spellEnd"/>
        <w:r w:rsidRPr="00904DF4">
          <w:rPr>
            <w:rFonts w:eastAsia="Times New Roman"/>
            <w:lang w:eastAsia="ja-JP"/>
          </w:rPr>
          <w:t>, the UE is experiencing IDC problems that it cannot solve by itself; or</w:t>
        </w:r>
      </w:ins>
    </w:p>
    <w:p w14:paraId="21F64910" w14:textId="77777777" w:rsidR="005E0980" w:rsidRPr="00904DF4" w:rsidRDefault="005E0980" w:rsidP="005E0980">
      <w:pPr>
        <w:overflowPunct w:val="0"/>
        <w:autoSpaceDE w:val="0"/>
        <w:autoSpaceDN w:val="0"/>
        <w:adjustRightInd w:val="0"/>
        <w:ind w:left="1135" w:hanging="284"/>
        <w:jc w:val="left"/>
        <w:textAlignment w:val="baseline"/>
        <w:rPr>
          <w:ins w:id="48" w:author="RAN2#121" w:date="2023-03-15T10:48:00Z"/>
          <w:rFonts w:eastAsia="Times New Roman"/>
          <w:lang w:eastAsia="ja-JP"/>
        </w:rPr>
      </w:pPr>
      <w:ins w:id="49" w:author="RAN2#121" w:date="2023-03-15T10:48:00Z">
        <w:r w:rsidRPr="00904DF4">
          <w:rPr>
            <w:rFonts w:eastAsia="Times New Roman"/>
            <w:lang w:eastAsia="ja-JP"/>
          </w:rPr>
          <w:t>3&gt;</w:t>
        </w:r>
        <w:r w:rsidRPr="00904DF4">
          <w:rPr>
            <w:rFonts w:eastAsia="Times New Roman"/>
            <w:lang w:eastAsia="ja-JP"/>
          </w:rPr>
          <w:tab/>
          <w:t>if on one or more supported UL CA</w:t>
        </w:r>
      </w:ins>
      <w:ins w:id="50" w:author="RAN2#121bis-e" w:date="2023-04-19T14:05:00Z">
        <w:r>
          <w:rPr>
            <w:rFonts w:eastAsia="Times New Roman"/>
            <w:lang w:eastAsia="ja-JP"/>
          </w:rPr>
          <w:t xml:space="preserve"> or MR-DC</w:t>
        </w:r>
      </w:ins>
      <w:ins w:id="51" w:author="RAN2#121" w:date="2023-03-15T10:48:00Z">
        <w:r w:rsidRPr="00904DF4">
          <w:rPr>
            <w:rFonts w:eastAsia="Times New Roman"/>
            <w:lang w:eastAsia="ja-JP"/>
          </w:rPr>
          <w:t xml:space="preserve"> combination comprising of frequenc</w:t>
        </w:r>
        <w:r>
          <w:rPr>
            <w:rFonts w:eastAsia="Times New Roman"/>
            <w:lang w:eastAsia="ja-JP"/>
          </w:rPr>
          <w:t>y ranges</w:t>
        </w:r>
        <w:r w:rsidRPr="00904DF4">
          <w:rPr>
            <w:rFonts w:eastAsia="Times New Roman"/>
            <w:lang w:eastAsia="ja-JP"/>
          </w:rPr>
          <w:t xml:space="preserve"> included in </w:t>
        </w:r>
        <w:proofErr w:type="spellStart"/>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proofErr w:type="spellEnd"/>
        <w:r w:rsidRPr="00904DF4">
          <w:rPr>
            <w:rFonts w:eastAsia="Times New Roman"/>
            <w:lang w:eastAsia="ja-JP"/>
          </w:rPr>
          <w:t>, the UE is experiencing IDC problems that it cannot solve by itself:</w:t>
        </w:r>
      </w:ins>
    </w:p>
    <w:p w14:paraId="005DB944" w14:textId="77777777" w:rsidR="005E0980" w:rsidRPr="00904DF4" w:rsidRDefault="005E0980" w:rsidP="005E0980">
      <w:pPr>
        <w:overflowPunct w:val="0"/>
        <w:autoSpaceDE w:val="0"/>
        <w:autoSpaceDN w:val="0"/>
        <w:adjustRightInd w:val="0"/>
        <w:ind w:left="1418" w:hanging="284"/>
        <w:jc w:val="left"/>
        <w:textAlignment w:val="baseline"/>
        <w:rPr>
          <w:ins w:id="52" w:author="RAN2#121" w:date="2023-03-15T10:48:00Z"/>
          <w:rFonts w:eastAsia="Times New Roman"/>
          <w:lang w:eastAsia="ja-JP"/>
        </w:rPr>
      </w:pPr>
      <w:ins w:id="53" w:author="RAN2#121" w:date="2023-03-15T10:48:00Z">
        <w:r w:rsidRPr="00904DF4">
          <w:rPr>
            <w:rFonts w:eastAsia="Times New Roman"/>
            <w:lang w:eastAsia="ja-JP"/>
          </w:rPr>
          <w:t>4&gt;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ins>
    </w:p>
    <w:p w14:paraId="26992000" w14:textId="77777777" w:rsidR="005E0980" w:rsidRPr="00904DF4" w:rsidRDefault="005E0980" w:rsidP="005E0980">
      <w:pPr>
        <w:overflowPunct w:val="0"/>
        <w:autoSpaceDE w:val="0"/>
        <w:autoSpaceDN w:val="0"/>
        <w:adjustRightInd w:val="0"/>
        <w:ind w:left="851" w:hanging="284"/>
        <w:jc w:val="left"/>
        <w:textAlignment w:val="baseline"/>
        <w:rPr>
          <w:ins w:id="54" w:author="RAN2#121" w:date="2023-03-15T10:48:00Z"/>
          <w:rFonts w:eastAsia="Times New Roman"/>
          <w:lang w:eastAsia="ja-JP"/>
        </w:rPr>
      </w:pPr>
      <w:ins w:id="55" w:author="RAN2#121" w:date="2023-03-15T10:48:00Z">
        <w:r w:rsidRPr="00904DF4">
          <w:rPr>
            <w:rFonts w:eastAsia="Times New Roman"/>
            <w:lang w:eastAsia="ja-JP"/>
          </w:rPr>
          <w:t>2&gt;</w:t>
        </w:r>
        <w:r w:rsidRPr="00904DF4">
          <w:rPr>
            <w:rFonts w:eastAsia="Times New Roman"/>
            <w:lang w:eastAsia="ja-JP"/>
          </w:rPr>
          <w:tab/>
          <w:t xml:space="preserve">else if the current </w:t>
        </w:r>
        <w:proofErr w:type="spellStart"/>
        <w:r w:rsidRPr="00904DF4">
          <w:rPr>
            <w:rFonts w:eastAsia="Times New Roman"/>
            <w:i/>
            <w:iCs/>
            <w:lang w:eastAsia="ja-JP"/>
          </w:rPr>
          <w:t>idc</w:t>
        </w:r>
        <w:proofErr w:type="spellEnd"/>
        <w:r w:rsidRPr="00904DF4">
          <w:rPr>
            <w:rFonts w:eastAsia="Times New Roman"/>
            <w:i/>
            <w:iCs/>
            <w:lang w:eastAsia="ja-JP"/>
          </w:rPr>
          <w:t>-</w:t>
        </w:r>
        <w:r>
          <w:rPr>
            <w:rFonts w:eastAsia="Times New Roman"/>
            <w:i/>
            <w:iCs/>
            <w:lang w:eastAsia="ja-JP"/>
          </w:rPr>
          <w:t>FDM-</w:t>
        </w:r>
        <w:r w:rsidRPr="00904DF4">
          <w:rPr>
            <w:rFonts w:eastAsia="Times New Roman"/>
            <w:i/>
            <w:iCs/>
            <w:lang w:eastAsia="ja-JP"/>
          </w:rPr>
          <w:t>Assistance</w:t>
        </w:r>
        <w:r w:rsidRPr="00904DF4">
          <w:rPr>
            <w:rFonts w:eastAsia="Times New Roman"/>
            <w:lang w:eastAsia="ja-JP"/>
          </w:rPr>
          <w:t xml:space="preserve"> </w:t>
        </w:r>
      </w:ins>
      <w:ins w:id="56" w:author="RAN2#121" w:date="2023-04-06T09:35:00Z">
        <w:r>
          <w:rPr>
            <w:rFonts w:eastAsia="Times New Roman"/>
            <w:lang w:eastAsia="ja-JP"/>
          </w:rPr>
          <w:t>information</w:t>
        </w:r>
      </w:ins>
      <w:ins w:id="57" w:author="RAN2#121" w:date="2023-04-06T09:39:00Z">
        <w:r>
          <w:rPr>
            <w:rFonts w:eastAsia="Times New Roman"/>
            <w:lang w:eastAsia="ja-JP"/>
          </w:rPr>
          <w:t xml:space="preserve"> for the cell group</w:t>
        </w:r>
      </w:ins>
      <w:ins w:id="58" w:author="RAN2#121" w:date="2023-04-06T09:35:00Z">
        <w:r>
          <w:rPr>
            <w:rFonts w:eastAsia="Times New Roman"/>
            <w:lang w:eastAsia="ja-JP"/>
          </w:rPr>
          <w:t xml:space="preserve"> </w:t>
        </w:r>
      </w:ins>
      <w:ins w:id="59" w:author="RAN2#121" w:date="2023-03-15T10:48:00Z">
        <w:r w:rsidRPr="00904DF4">
          <w:rPr>
            <w:rFonts w:eastAsia="Times New Roman"/>
            <w:lang w:eastAsia="ja-JP"/>
          </w:rPr>
          <w:t xml:space="preserve">is different from the one indicated in the last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ins>
    </w:p>
    <w:p w14:paraId="5B6D5F9D" w14:textId="77777777" w:rsidR="005E0980" w:rsidRDefault="005E0980" w:rsidP="005E0980">
      <w:pPr>
        <w:overflowPunct w:val="0"/>
        <w:autoSpaceDE w:val="0"/>
        <w:autoSpaceDN w:val="0"/>
        <w:adjustRightInd w:val="0"/>
        <w:ind w:left="1135" w:hanging="284"/>
        <w:jc w:val="left"/>
        <w:textAlignment w:val="baseline"/>
        <w:rPr>
          <w:ins w:id="60" w:author="RAN2#121" w:date="2023-03-15T10:48:00Z"/>
          <w:rFonts w:eastAsia="Times New Roman"/>
          <w:lang w:eastAsia="ja-JP"/>
        </w:rPr>
      </w:pPr>
      <w:ins w:id="61" w:author="RAN2#121" w:date="2023-03-15T10:48:00Z">
        <w:r w:rsidRPr="00904DF4">
          <w:rPr>
            <w:rFonts w:eastAsia="Times New Roman"/>
            <w:lang w:eastAsia="ja-JP"/>
          </w:rPr>
          <w:t>3&gt;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ins>
    </w:p>
    <w:p w14:paraId="0DF9FA6E" w14:textId="77777777" w:rsidR="005E0980" w:rsidRPr="00904DF4" w:rsidRDefault="005E0980" w:rsidP="005E0980">
      <w:pPr>
        <w:overflowPunct w:val="0"/>
        <w:autoSpaceDE w:val="0"/>
        <w:autoSpaceDN w:val="0"/>
        <w:adjustRightInd w:val="0"/>
        <w:ind w:left="568" w:hanging="284"/>
        <w:jc w:val="left"/>
        <w:textAlignment w:val="baseline"/>
        <w:rPr>
          <w:ins w:id="62" w:author="RAN2#121" w:date="2023-03-15T10:48:00Z"/>
          <w:rFonts w:eastAsia="Times New Roman"/>
          <w:lang w:eastAsia="ja-JP"/>
        </w:rPr>
      </w:pPr>
      <w:ins w:id="63"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64" w:author="RAN2#121" w:date="2023-04-06T09:30:00Z">
        <w:r>
          <w:rPr>
            <w:rFonts w:eastAsia="Times New Roman"/>
            <w:lang w:eastAsia="ja-JP"/>
          </w:rPr>
          <w:t xml:space="preserve">based </w:t>
        </w:r>
        <w:r w:rsidRPr="00B244E1">
          <w:rPr>
            <w:rFonts w:eastAsia="Times New Roman"/>
            <w:highlight w:val="yellow"/>
            <w:lang w:eastAsia="ja-JP"/>
          </w:rPr>
          <w:t>on</w:t>
        </w:r>
      </w:ins>
      <w:ins w:id="65" w:author="RAN2#121" w:date="2023-03-15T10:48:00Z">
        <w:r w:rsidRPr="00B244E1">
          <w:rPr>
            <w:rFonts w:eastAsia="Times New Roman"/>
            <w:highlight w:val="yellow"/>
            <w:lang w:eastAsia="ja-JP"/>
          </w:rPr>
          <w:t xml:space="preserve"> </w:t>
        </w:r>
        <w:proofErr w:type="spellStart"/>
        <w:r w:rsidRPr="00B244E1">
          <w:rPr>
            <w:rFonts w:eastAsia="Times New Roman"/>
            <w:i/>
            <w:iCs/>
            <w:highlight w:val="yellow"/>
            <w:lang w:eastAsia="ja-JP"/>
          </w:rPr>
          <w:t>idc</w:t>
        </w:r>
        <w:proofErr w:type="spellEnd"/>
        <w:r w:rsidRPr="00B244E1">
          <w:rPr>
            <w:rFonts w:eastAsia="Times New Roman"/>
            <w:i/>
            <w:iCs/>
            <w:highlight w:val="yellow"/>
            <w:lang w:eastAsia="ja-JP"/>
          </w:rPr>
          <w:t>-TDM-</w:t>
        </w:r>
        <w:proofErr w:type="spellStart"/>
        <w:r w:rsidRPr="00B244E1">
          <w:rPr>
            <w:rFonts w:eastAsia="Times New Roman"/>
            <w:i/>
            <w:iCs/>
            <w:highlight w:val="yellow"/>
            <w:lang w:eastAsia="ja-JP"/>
          </w:rPr>
          <w:t>AssistanceConfig</w:t>
        </w:r>
      </w:ins>
      <w:proofErr w:type="spellEnd"/>
      <w:ins w:id="66" w:author="RAN2#121" w:date="2023-04-06T09:29:00Z">
        <w:r w:rsidRPr="00B244E1">
          <w:rPr>
            <w:rFonts w:eastAsia="Times New Roman"/>
            <w:highlight w:val="yellow"/>
            <w:lang w:eastAsia="ja-JP"/>
          </w:rPr>
          <w:t xml:space="preserve"> of a cell group</w:t>
        </w:r>
      </w:ins>
      <w:ins w:id="67" w:author="RAN2#121" w:date="2023-03-15T10:48:00Z">
        <w:r w:rsidRPr="00904DF4">
          <w:rPr>
            <w:rFonts w:eastAsia="Times New Roman"/>
            <w:lang w:eastAsia="ja-JP"/>
          </w:rPr>
          <w:t>:</w:t>
        </w:r>
      </w:ins>
    </w:p>
    <w:p w14:paraId="4A09131F" w14:textId="77777777" w:rsidR="005E0980" w:rsidRPr="00904DF4" w:rsidRDefault="005E0980" w:rsidP="005E0980">
      <w:pPr>
        <w:overflowPunct w:val="0"/>
        <w:autoSpaceDE w:val="0"/>
        <w:autoSpaceDN w:val="0"/>
        <w:adjustRightInd w:val="0"/>
        <w:ind w:left="851" w:hanging="284"/>
        <w:jc w:val="left"/>
        <w:textAlignment w:val="baseline"/>
        <w:rPr>
          <w:ins w:id="68" w:author="RAN2#121" w:date="2023-03-15T10:48:00Z"/>
          <w:rFonts w:eastAsia="Times New Roman"/>
          <w:lang w:eastAsia="ja-JP"/>
        </w:rPr>
      </w:pPr>
      <w:ins w:id="69" w:author="RAN2#121" w:date="2023-03-15T10:48:00Z">
        <w:r w:rsidRPr="00904DF4">
          <w:rPr>
            <w:rFonts w:eastAsia="Times New Roman"/>
            <w:lang w:eastAsia="ja-JP"/>
          </w:rPr>
          <w:t>2&gt;</w:t>
        </w:r>
        <w:r w:rsidRPr="00904DF4">
          <w:rPr>
            <w:rFonts w:eastAsia="Times New Roman"/>
            <w:lang w:eastAsia="ja-JP"/>
          </w:rPr>
          <w:tab/>
          <w:t xml:space="preserve">if the UE did not transmit a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r w:rsidRPr="00904DF4">
          <w:rPr>
            <w:rFonts w:eastAsia="Times New Roman"/>
          </w:rPr>
          <w:t xml:space="preserve"> with </w:t>
        </w:r>
        <w:proofErr w:type="spellStart"/>
        <w:r w:rsidRPr="00904DF4">
          <w:rPr>
            <w:rFonts w:eastAsia="Times New Roman"/>
            <w:i/>
            <w:iCs/>
            <w:lang w:eastAsia="ja-JP"/>
          </w:rPr>
          <w:t>idc</w:t>
        </w:r>
        <w:proofErr w:type="spellEnd"/>
        <w:r w:rsidRPr="00904DF4">
          <w:rPr>
            <w:rFonts w:eastAsia="Times New Roman"/>
            <w:i/>
            <w:iCs/>
            <w:lang w:eastAsia="ja-JP"/>
          </w:rPr>
          <w:t>-</w:t>
        </w:r>
        <w:r>
          <w:rPr>
            <w:rFonts w:eastAsia="Times New Roman"/>
            <w:i/>
            <w:iCs/>
            <w:lang w:eastAsia="ja-JP"/>
          </w:rPr>
          <w:t>TDM-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592F58D6" w14:textId="77777777" w:rsidR="005E0980" w:rsidRPr="00904DF4" w:rsidRDefault="005E0980" w:rsidP="005E0980">
      <w:pPr>
        <w:overflowPunct w:val="0"/>
        <w:autoSpaceDE w:val="0"/>
        <w:autoSpaceDN w:val="0"/>
        <w:adjustRightInd w:val="0"/>
        <w:ind w:left="1135" w:hanging="284"/>
        <w:jc w:val="left"/>
        <w:textAlignment w:val="baseline"/>
        <w:rPr>
          <w:ins w:id="70" w:author="RAN2#121" w:date="2023-03-15T10:48:00Z"/>
          <w:rFonts w:eastAsia="Times New Roman"/>
          <w:lang w:eastAsia="ja-JP"/>
        </w:rPr>
      </w:pPr>
      <w:ins w:id="71" w:author="RAN2#121" w:date="2023-03-15T10:48:00Z">
        <w:r w:rsidRPr="00904DF4">
          <w:rPr>
            <w:rFonts w:eastAsia="Times New Roman"/>
            <w:lang w:eastAsia="ja-JP"/>
          </w:rPr>
          <w:t>3&gt;</w:t>
        </w:r>
        <w:r w:rsidRPr="00904DF4">
          <w:rPr>
            <w:rFonts w:eastAsia="Times New Roman"/>
            <w:lang w:eastAsia="ja-JP"/>
          </w:rPr>
          <w:tab/>
          <w:t>if on one or more frequenc</w:t>
        </w:r>
      </w:ins>
      <w:ins w:id="72" w:author="RAN2#121" w:date="2023-03-15T17:36:00Z">
        <w:r>
          <w:rPr>
            <w:rFonts w:eastAsia="Times New Roman"/>
            <w:lang w:eastAsia="ja-JP"/>
          </w:rPr>
          <w:t>ies</w:t>
        </w:r>
      </w:ins>
      <w:ins w:id="73" w:author="RAN2#123" w:date="2023-08-24T11:15:00Z">
        <w:r>
          <w:rPr>
            <w:rFonts w:eastAsia="Times New Roman"/>
            <w:lang w:eastAsia="ja-JP"/>
          </w:rPr>
          <w:t xml:space="preserve"> included in </w:t>
        </w:r>
        <w:proofErr w:type="spellStart"/>
        <w:r>
          <w:rPr>
            <w:rFonts w:eastAsia="Times New Roman"/>
            <w:i/>
            <w:iCs/>
            <w:lang w:eastAsia="ja-JP"/>
          </w:rPr>
          <w:t>candidateServingFreqListNR</w:t>
        </w:r>
      </w:ins>
      <w:proofErr w:type="spellEnd"/>
      <w:ins w:id="74" w:author="RAN2#121" w:date="2023-04-06T09:37:00Z">
        <w:r>
          <w:rPr>
            <w:rFonts w:eastAsia="Times New Roman"/>
            <w:lang w:eastAsia="ja-JP"/>
          </w:rPr>
          <w:t xml:space="preserve"> or </w:t>
        </w:r>
        <w:r w:rsidRPr="00904DF4">
          <w:rPr>
            <w:rFonts w:eastAsia="Times New Roman"/>
            <w:lang w:eastAsia="ja-JP"/>
          </w:rPr>
          <w:t>frequenc</w:t>
        </w:r>
        <w:r>
          <w:rPr>
            <w:rFonts w:eastAsia="Times New Roman"/>
            <w:lang w:eastAsia="ja-JP"/>
          </w:rPr>
          <w:t>y ranges</w:t>
        </w:r>
      </w:ins>
      <w:ins w:id="75" w:author="RAN2#123" w:date="2023-08-24T11:16:00Z">
        <w:r>
          <w:rPr>
            <w:rFonts w:eastAsia="Times New Roman"/>
            <w:lang w:eastAsia="ja-JP"/>
          </w:rPr>
          <w:t xml:space="preserve"> included in </w:t>
        </w:r>
        <w:proofErr w:type="spellStart"/>
        <w:r>
          <w:rPr>
            <w:rFonts w:eastAsia="Times New Roman"/>
            <w:i/>
            <w:iCs/>
            <w:lang w:eastAsia="ja-JP"/>
          </w:rPr>
          <w:t>candidateServingFreqRangeListNR</w:t>
        </w:r>
      </w:ins>
      <w:proofErr w:type="spellEnd"/>
      <w:ins w:id="76" w:author="RAN2#121" w:date="2023-03-15T10:48:00Z">
        <w:r w:rsidRPr="00904DF4">
          <w:rPr>
            <w:rFonts w:eastAsia="Times New Roman"/>
            <w:lang w:eastAsia="ja-JP"/>
          </w:rPr>
          <w:t>, the UE is experiencing IDC problems that it cannot solve by itself; or</w:t>
        </w:r>
      </w:ins>
    </w:p>
    <w:p w14:paraId="086FFC03" w14:textId="77777777" w:rsidR="005E0980" w:rsidRPr="00904DF4" w:rsidRDefault="005E0980" w:rsidP="005E0980">
      <w:pPr>
        <w:overflowPunct w:val="0"/>
        <w:autoSpaceDE w:val="0"/>
        <w:autoSpaceDN w:val="0"/>
        <w:adjustRightInd w:val="0"/>
        <w:ind w:left="1135" w:hanging="284"/>
        <w:jc w:val="left"/>
        <w:textAlignment w:val="baseline"/>
        <w:rPr>
          <w:ins w:id="77" w:author="RAN2#121" w:date="2023-03-15T10:48:00Z"/>
          <w:rFonts w:eastAsia="Times New Roman"/>
          <w:lang w:eastAsia="ja-JP"/>
        </w:rPr>
      </w:pPr>
      <w:ins w:id="78" w:author="RAN2#121" w:date="2023-03-15T10:48:00Z">
        <w:r w:rsidRPr="00904DF4">
          <w:rPr>
            <w:rFonts w:eastAsia="Times New Roman"/>
            <w:lang w:eastAsia="ja-JP"/>
          </w:rPr>
          <w:t>3&gt;</w:t>
        </w:r>
        <w:r w:rsidRPr="00904DF4">
          <w:rPr>
            <w:rFonts w:eastAsia="Times New Roman"/>
            <w:lang w:eastAsia="ja-JP"/>
          </w:rPr>
          <w:tab/>
          <w:t>if on one or more supported UL CA</w:t>
        </w:r>
      </w:ins>
      <w:ins w:id="79" w:author="RAN2#121bis-e" w:date="2023-04-19T14:05:00Z">
        <w:r>
          <w:rPr>
            <w:rFonts w:eastAsia="Times New Roman"/>
            <w:lang w:eastAsia="ja-JP"/>
          </w:rPr>
          <w:t xml:space="preserve"> or MR-DC</w:t>
        </w:r>
      </w:ins>
      <w:ins w:id="80" w:author="RAN2#121" w:date="2023-03-15T10:48:00Z">
        <w:r w:rsidRPr="00904DF4">
          <w:rPr>
            <w:rFonts w:eastAsia="Times New Roman"/>
            <w:lang w:eastAsia="ja-JP"/>
          </w:rPr>
          <w:t xml:space="preserve"> combination comprising of </w:t>
        </w:r>
      </w:ins>
      <w:ins w:id="81" w:author="RAN2#121" w:date="2023-03-15T17:36:00Z">
        <w:r w:rsidRPr="00904DF4">
          <w:rPr>
            <w:rFonts w:eastAsia="Times New Roman"/>
            <w:lang w:eastAsia="ja-JP"/>
          </w:rPr>
          <w:t>carrier frequencies</w:t>
        </w:r>
      </w:ins>
      <w:ins w:id="82" w:author="RAN2#123" w:date="2023-08-24T11:16:00Z">
        <w:r>
          <w:rPr>
            <w:rFonts w:eastAsia="Times New Roman"/>
            <w:lang w:eastAsia="ja-JP"/>
          </w:rPr>
          <w:t xml:space="preserve"> included in </w:t>
        </w:r>
        <w:proofErr w:type="spellStart"/>
        <w:r>
          <w:rPr>
            <w:rFonts w:eastAsia="Times New Roman"/>
            <w:i/>
            <w:iCs/>
            <w:lang w:eastAsia="ja-JP"/>
          </w:rPr>
          <w:t>candidateServingFreqListNR</w:t>
        </w:r>
      </w:ins>
      <w:proofErr w:type="spellEnd"/>
      <w:ins w:id="83" w:author="RAN2#121" w:date="2023-04-06T09:38:00Z">
        <w:r>
          <w:rPr>
            <w:rFonts w:eastAsia="Times New Roman"/>
            <w:lang w:eastAsia="ja-JP"/>
          </w:rPr>
          <w:t xml:space="preserve"> or </w:t>
        </w:r>
        <w:r w:rsidRPr="00904DF4">
          <w:rPr>
            <w:rFonts w:eastAsia="Times New Roman"/>
            <w:lang w:eastAsia="ja-JP"/>
          </w:rPr>
          <w:t>frequenc</w:t>
        </w:r>
        <w:r>
          <w:rPr>
            <w:rFonts w:eastAsia="Times New Roman"/>
            <w:lang w:eastAsia="ja-JP"/>
          </w:rPr>
          <w:t>y ranges</w:t>
        </w:r>
      </w:ins>
      <w:ins w:id="84" w:author="RAN2#123" w:date="2023-08-24T11:16:00Z">
        <w:r>
          <w:rPr>
            <w:rFonts w:eastAsia="Times New Roman"/>
            <w:lang w:eastAsia="ja-JP"/>
          </w:rPr>
          <w:t xml:space="preserve"> included in </w:t>
        </w:r>
        <w:proofErr w:type="spellStart"/>
        <w:r>
          <w:rPr>
            <w:rFonts w:eastAsia="Times New Roman"/>
            <w:i/>
            <w:iCs/>
            <w:lang w:eastAsia="ja-JP"/>
          </w:rPr>
          <w:t>candidateServingFreqRangeListNR</w:t>
        </w:r>
      </w:ins>
      <w:proofErr w:type="spellEnd"/>
      <w:ins w:id="85" w:author="RAN2#121" w:date="2023-03-15T10:48:00Z">
        <w:r w:rsidRPr="00904DF4">
          <w:rPr>
            <w:rFonts w:eastAsia="Times New Roman"/>
            <w:lang w:eastAsia="ja-JP"/>
          </w:rPr>
          <w:t>, the UE is experiencing IDC problems that it cannot solve by itself:</w:t>
        </w:r>
      </w:ins>
    </w:p>
    <w:p w14:paraId="4B23B2A4" w14:textId="77777777" w:rsidR="005E0980" w:rsidRPr="00904DF4" w:rsidRDefault="005E0980" w:rsidP="005E0980">
      <w:pPr>
        <w:overflowPunct w:val="0"/>
        <w:autoSpaceDE w:val="0"/>
        <w:autoSpaceDN w:val="0"/>
        <w:adjustRightInd w:val="0"/>
        <w:ind w:left="1418" w:hanging="284"/>
        <w:jc w:val="left"/>
        <w:textAlignment w:val="baseline"/>
        <w:rPr>
          <w:ins w:id="86" w:author="RAN2#121" w:date="2023-03-15T10:48:00Z"/>
          <w:rFonts w:eastAsia="Times New Roman"/>
          <w:lang w:eastAsia="ja-JP"/>
        </w:rPr>
      </w:pPr>
      <w:ins w:id="87" w:author="RAN2#121" w:date="2023-03-15T10:48:00Z">
        <w:r w:rsidRPr="00904DF4">
          <w:rPr>
            <w:rFonts w:eastAsia="Times New Roman"/>
            <w:lang w:eastAsia="ja-JP"/>
          </w:rPr>
          <w:t>4&gt;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ins>
    </w:p>
    <w:p w14:paraId="33891638" w14:textId="77777777" w:rsidR="005E0980" w:rsidRPr="00904DF4" w:rsidRDefault="005E0980" w:rsidP="005E0980">
      <w:pPr>
        <w:overflowPunct w:val="0"/>
        <w:autoSpaceDE w:val="0"/>
        <w:autoSpaceDN w:val="0"/>
        <w:adjustRightInd w:val="0"/>
        <w:ind w:left="851" w:hanging="284"/>
        <w:jc w:val="left"/>
        <w:textAlignment w:val="baseline"/>
        <w:rPr>
          <w:ins w:id="88" w:author="RAN2#121" w:date="2023-03-15T10:48:00Z"/>
          <w:rFonts w:eastAsia="Times New Roman"/>
          <w:lang w:eastAsia="ja-JP"/>
        </w:rPr>
      </w:pPr>
      <w:ins w:id="89" w:author="RAN2#121" w:date="2023-03-15T10:48:00Z">
        <w:r w:rsidRPr="00904DF4">
          <w:rPr>
            <w:rFonts w:eastAsia="Times New Roman"/>
            <w:lang w:eastAsia="ja-JP"/>
          </w:rPr>
          <w:t>2&gt;</w:t>
        </w:r>
        <w:r w:rsidRPr="00904DF4">
          <w:rPr>
            <w:rFonts w:eastAsia="Times New Roman"/>
            <w:lang w:eastAsia="ja-JP"/>
          </w:rPr>
          <w:tab/>
          <w:t xml:space="preserve">else if the current </w:t>
        </w:r>
        <w:proofErr w:type="spellStart"/>
        <w:r w:rsidRPr="00904DF4">
          <w:rPr>
            <w:rFonts w:eastAsia="Times New Roman"/>
            <w:i/>
            <w:iCs/>
            <w:lang w:eastAsia="ja-JP"/>
          </w:rPr>
          <w:t>idc</w:t>
        </w:r>
        <w:proofErr w:type="spellEnd"/>
        <w:r w:rsidRPr="00904DF4">
          <w:rPr>
            <w:rFonts w:eastAsia="Times New Roman"/>
            <w:i/>
            <w:iCs/>
            <w:lang w:eastAsia="ja-JP"/>
          </w:rPr>
          <w:t>-</w:t>
        </w:r>
        <w:r>
          <w:rPr>
            <w:rFonts w:eastAsia="Times New Roman"/>
            <w:i/>
            <w:iCs/>
            <w:lang w:eastAsia="ja-JP"/>
          </w:rPr>
          <w:t>TDM-</w:t>
        </w:r>
        <w:r w:rsidRPr="00904DF4">
          <w:rPr>
            <w:rFonts w:eastAsia="Times New Roman"/>
            <w:i/>
            <w:iCs/>
            <w:lang w:eastAsia="ja-JP"/>
          </w:rPr>
          <w:t>Assistance</w:t>
        </w:r>
        <w:r w:rsidRPr="00904DF4">
          <w:rPr>
            <w:rFonts w:eastAsia="Times New Roman"/>
            <w:lang w:eastAsia="ja-JP"/>
          </w:rPr>
          <w:t xml:space="preserve"> </w:t>
        </w:r>
      </w:ins>
      <w:ins w:id="90" w:author="RAN2#121" w:date="2023-04-06T09:36:00Z">
        <w:r>
          <w:rPr>
            <w:rFonts w:eastAsia="Times New Roman"/>
            <w:lang w:eastAsia="ja-JP"/>
          </w:rPr>
          <w:t>information</w:t>
        </w:r>
      </w:ins>
      <w:ins w:id="91" w:author="RAN2#121" w:date="2023-04-06T09:39:00Z">
        <w:r>
          <w:rPr>
            <w:rFonts w:eastAsia="Times New Roman"/>
            <w:lang w:eastAsia="ja-JP"/>
          </w:rPr>
          <w:t xml:space="preserve"> for the cell group</w:t>
        </w:r>
      </w:ins>
      <w:ins w:id="92" w:author="RAN2#121" w:date="2023-04-06T09:36:00Z">
        <w:r>
          <w:rPr>
            <w:rFonts w:eastAsia="Times New Roman"/>
            <w:lang w:eastAsia="ja-JP"/>
          </w:rPr>
          <w:t xml:space="preserve"> </w:t>
        </w:r>
      </w:ins>
      <w:ins w:id="93" w:author="RAN2#121" w:date="2023-03-15T10:48:00Z">
        <w:r w:rsidRPr="00904DF4">
          <w:rPr>
            <w:rFonts w:eastAsia="Times New Roman"/>
            <w:lang w:eastAsia="ja-JP"/>
          </w:rPr>
          <w:t xml:space="preserve">is different from the one indicated in the last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ins>
    </w:p>
    <w:p w14:paraId="2D26379D" w14:textId="77777777" w:rsidR="005E0980" w:rsidRDefault="005E0980" w:rsidP="005E0980">
      <w:pPr>
        <w:overflowPunct w:val="0"/>
        <w:autoSpaceDE w:val="0"/>
        <w:autoSpaceDN w:val="0"/>
        <w:adjustRightInd w:val="0"/>
        <w:ind w:left="1135" w:hanging="284"/>
        <w:jc w:val="left"/>
        <w:textAlignment w:val="baseline"/>
        <w:rPr>
          <w:ins w:id="94" w:author="RAN2#121" w:date="2023-03-15T10:48:00Z"/>
          <w:rFonts w:eastAsia="Times New Roman"/>
          <w:lang w:eastAsia="ja-JP"/>
        </w:rPr>
      </w:pPr>
      <w:ins w:id="95" w:author="RAN2#121" w:date="2023-03-15T10:48:00Z">
        <w:r w:rsidRPr="00904DF4">
          <w:rPr>
            <w:rFonts w:eastAsia="Times New Roman"/>
            <w:lang w:eastAsia="ja-JP"/>
          </w:rPr>
          <w:t>3&gt;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ins>
    </w:p>
    <w:p w14:paraId="2E3050A3" w14:textId="77777777" w:rsidR="005E0980" w:rsidRPr="00904DF4" w:rsidRDefault="005E0980" w:rsidP="005E0980">
      <w:pPr>
        <w:keepLines/>
        <w:overflowPunct w:val="0"/>
        <w:autoSpaceDE w:val="0"/>
        <w:autoSpaceDN w:val="0"/>
        <w:adjustRightInd w:val="0"/>
        <w:ind w:left="1135" w:hanging="851"/>
        <w:jc w:val="left"/>
        <w:textAlignment w:val="baseline"/>
        <w:rPr>
          <w:rFonts w:eastAsia="Times New Roman"/>
          <w:lang w:eastAsia="ja-JP"/>
        </w:rPr>
      </w:pPr>
      <w:r w:rsidRPr="00904DF4">
        <w:rPr>
          <w:rFonts w:eastAsia="Times New Roman"/>
          <w:lang w:eastAsia="ja-JP"/>
        </w:rPr>
        <w:lastRenderedPageBreak/>
        <w:t>NOTE 1:</w:t>
      </w:r>
      <w:r w:rsidRPr="00904DF4">
        <w:rPr>
          <w:rFonts w:eastAsia="Times New Roman"/>
          <w:lang w:eastAsia="ja-JP"/>
        </w:rPr>
        <w:tab/>
        <w:t>The term "IDC problems" refers to interference issues applicable across several subframes/slots where not necessarily all the subframes/slots are affected.</w:t>
      </w:r>
    </w:p>
    <w:p w14:paraId="0E924573" w14:textId="77777777" w:rsidR="005E0980" w:rsidRPr="00904DF4" w:rsidRDefault="005E0980" w:rsidP="005E0980">
      <w:pPr>
        <w:keepLines/>
        <w:overflowPunct w:val="0"/>
        <w:autoSpaceDE w:val="0"/>
        <w:autoSpaceDN w:val="0"/>
        <w:adjustRightInd w:val="0"/>
        <w:ind w:left="1135" w:hanging="851"/>
        <w:jc w:val="left"/>
        <w:textAlignment w:val="baseline"/>
        <w:rPr>
          <w:rFonts w:eastAsia="Times New Roman"/>
        </w:rPr>
      </w:pPr>
      <w:r w:rsidRPr="00904DF4">
        <w:rPr>
          <w:rFonts w:eastAsia="Times New Roman"/>
          <w:lang w:eastAsia="ja-JP"/>
        </w:rPr>
        <w:t>NOTE 2:</w:t>
      </w:r>
      <w:r w:rsidRPr="00904DF4">
        <w:rPr>
          <w:rFonts w:eastAsia="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04DF4">
        <w:rPr>
          <w:rFonts w:eastAsia="Times New Roman"/>
          <w:lang w:eastAsia="ja-JP"/>
        </w:rPr>
        <w:br/>
        <w:t xml:space="preserve">For frequencies on which a </w:t>
      </w:r>
      <w:proofErr w:type="spellStart"/>
      <w:r w:rsidRPr="00904DF4">
        <w:rPr>
          <w:rFonts w:eastAsia="Times New Roman"/>
          <w:lang w:eastAsia="ja-JP"/>
        </w:rPr>
        <w:t>SCell</w:t>
      </w:r>
      <w:proofErr w:type="spellEnd"/>
      <w:r w:rsidRPr="00904DF4">
        <w:rPr>
          <w:rFonts w:eastAsia="Times New Roman"/>
          <w:lang w:eastAsia="ja-JP"/>
        </w:rPr>
        <w:t xml:space="preserve"> or </w:t>
      </w:r>
      <w:proofErr w:type="spellStart"/>
      <w:r w:rsidRPr="00904DF4">
        <w:rPr>
          <w:rFonts w:eastAsia="Times New Roman"/>
          <w:lang w:eastAsia="ja-JP"/>
        </w:rPr>
        <w:t>SCells</w:t>
      </w:r>
      <w:proofErr w:type="spellEnd"/>
      <w:r w:rsidRPr="00904DF4">
        <w:rPr>
          <w:rFonts w:eastAsia="Times New Roman"/>
          <w:lang w:eastAsia="ja-JP"/>
        </w:rPr>
        <w:t xml:space="preserve"> is configured that is deactivated, reporting IDC problems indicates an anticipation that the activation of the </w:t>
      </w:r>
      <w:proofErr w:type="spellStart"/>
      <w:r w:rsidRPr="00904DF4">
        <w:rPr>
          <w:rFonts w:eastAsia="Times New Roman"/>
          <w:lang w:eastAsia="ja-JP"/>
        </w:rPr>
        <w:t>SCell</w:t>
      </w:r>
      <w:proofErr w:type="spellEnd"/>
      <w:r w:rsidRPr="00904DF4">
        <w:rPr>
          <w:rFonts w:eastAsia="Times New Roman"/>
          <w:lang w:eastAsia="ja-JP"/>
        </w:rPr>
        <w:t xml:space="preserve"> or </w:t>
      </w:r>
      <w:proofErr w:type="spellStart"/>
      <w:r w:rsidRPr="00904DF4">
        <w:rPr>
          <w:rFonts w:eastAsia="Times New Roman"/>
          <w:lang w:eastAsia="ja-JP"/>
        </w:rPr>
        <w:t>SCells</w:t>
      </w:r>
      <w:proofErr w:type="spellEnd"/>
      <w:r w:rsidRPr="00904DF4">
        <w:rPr>
          <w:rFonts w:eastAsia="Times New Roman"/>
          <w:lang w:eastAsia="ja-JP"/>
        </w:rPr>
        <w:t xml:space="preserve"> would result in interference issues that the UE would not be able to solve by itself.</w:t>
      </w:r>
      <w:r w:rsidRPr="00904DF4">
        <w:rPr>
          <w:rFonts w:eastAsia="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6AD866D7" w14:textId="1C7F0427" w:rsidR="005E0980" w:rsidRDefault="005E0980" w:rsidP="00523BBD">
      <w:pPr>
        <w:rPr>
          <w:szCs w:val="21"/>
        </w:rPr>
      </w:pPr>
    </w:p>
    <w:p w14:paraId="4FCF088F" w14:textId="2A1E61BE" w:rsidR="005E0980" w:rsidRDefault="005E0980" w:rsidP="00523BBD">
      <w:pPr>
        <w:rPr>
          <w:szCs w:val="21"/>
        </w:rPr>
      </w:pPr>
      <w:r>
        <w:rPr>
          <w:szCs w:val="21"/>
        </w:rPr>
        <w:t>….</w:t>
      </w:r>
    </w:p>
    <w:p w14:paraId="33FD7D2F" w14:textId="1EB844C6" w:rsidR="005E0980" w:rsidRDefault="005E0980" w:rsidP="00523BBD">
      <w:pPr>
        <w:rPr>
          <w:szCs w:val="21"/>
        </w:rPr>
      </w:pPr>
    </w:p>
    <w:p w14:paraId="0A255870" w14:textId="55BE6DB8" w:rsidR="005E0980" w:rsidRDefault="005E0980" w:rsidP="00523BBD">
      <w:pPr>
        <w:rPr>
          <w:szCs w:val="21"/>
        </w:rPr>
      </w:pPr>
    </w:p>
    <w:p w14:paraId="05840C0E" w14:textId="2CE1478C" w:rsidR="005E0980" w:rsidRDefault="00B244E1" w:rsidP="00523BBD">
      <w:pPr>
        <w:rPr>
          <w:szCs w:val="21"/>
        </w:rPr>
      </w:pPr>
      <w:r>
        <w:rPr>
          <w:szCs w:val="21"/>
        </w:rPr>
        <w:t xml:space="preserve">Hence it is proposed to align the procedural text referring to </w:t>
      </w:r>
      <w:r w:rsidRPr="005E0980">
        <w:rPr>
          <w:szCs w:val="21"/>
        </w:rPr>
        <w:t>idc-AssistanceConfig-r1</w:t>
      </w:r>
      <w:r>
        <w:rPr>
          <w:szCs w:val="21"/>
        </w:rPr>
        <w:t>6</w:t>
      </w:r>
      <w:r w:rsidRPr="005E0980">
        <w:rPr>
          <w:szCs w:val="21"/>
        </w:rPr>
        <w:t xml:space="preserve"> </w:t>
      </w:r>
      <w:r>
        <w:rPr>
          <w:szCs w:val="21"/>
        </w:rPr>
        <w:t xml:space="preserve">and </w:t>
      </w:r>
      <w:r w:rsidRPr="005E0980">
        <w:rPr>
          <w:szCs w:val="21"/>
        </w:rPr>
        <w:t>idc-AssistanceConfig-r1</w:t>
      </w:r>
      <w:r>
        <w:rPr>
          <w:szCs w:val="21"/>
        </w:rPr>
        <w:t>8 in 5.7.4.2 as shown below</w:t>
      </w:r>
    </w:p>
    <w:p w14:paraId="68A15EFB" w14:textId="11C5B142" w:rsidR="005E0980" w:rsidRDefault="005E0980" w:rsidP="00523BBD">
      <w:pPr>
        <w:rPr>
          <w:szCs w:val="21"/>
        </w:rPr>
      </w:pPr>
    </w:p>
    <w:p w14:paraId="682DDDEE" w14:textId="42A7F310" w:rsidR="005E0980" w:rsidRDefault="005E0980" w:rsidP="00523BBD">
      <w:pPr>
        <w:rPr>
          <w:szCs w:val="21"/>
        </w:rPr>
      </w:pPr>
    </w:p>
    <w:p w14:paraId="351C52CD" w14:textId="77777777" w:rsidR="00B244E1" w:rsidRPr="005C4803" w:rsidRDefault="00B244E1" w:rsidP="00B244E1">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START OF</w:t>
      </w:r>
      <w:r w:rsidRPr="005C4803">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1</w:t>
      </w:r>
      <w:r w:rsidRPr="007F2F2B">
        <w:rPr>
          <w:rFonts w:ascii="Times New Roman" w:eastAsia="SimSun" w:hAnsi="Times New Roman" w:cs="Times New Roman"/>
          <w:vertAlign w:val="superscript"/>
          <w:lang w:val="en-US" w:eastAsia="zh-CN"/>
        </w:rPr>
        <w:t>st</w:t>
      </w:r>
      <w:r>
        <w:rPr>
          <w:rFonts w:ascii="Times New Roman" w:eastAsia="SimSun" w:hAnsi="Times New Roman" w:cs="Times New Roman"/>
          <w:lang w:val="en-US" w:eastAsia="zh-CN"/>
        </w:rPr>
        <w:t xml:space="preserve"> </w:t>
      </w:r>
      <w:r w:rsidRPr="005C4803">
        <w:rPr>
          <w:rFonts w:ascii="Times New Roman" w:eastAsia="SimSun" w:hAnsi="Times New Roman" w:cs="Times New Roman"/>
          <w:lang w:val="en-US" w:eastAsia="zh-CN"/>
        </w:rPr>
        <w:t>CHANGE</w:t>
      </w:r>
      <w:r>
        <w:rPr>
          <w:rFonts w:ascii="Times New Roman" w:eastAsia="SimSun" w:hAnsi="Times New Roman" w:cs="Times New Roman"/>
          <w:lang w:val="en-US" w:eastAsia="zh-CN"/>
        </w:rPr>
        <w:t xml:space="preserve"> </w:t>
      </w:r>
    </w:p>
    <w:p w14:paraId="40249377" w14:textId="563A1039" w:rsidR="005E0980" w:rsidRDefault="005E0980" w:rsidP="00523BBD">
      <w:pPr>
        <w:rPr>
          <w:szCs w:val="21"/>
        </w:rPr>
      </w:pPr>
    </w:p>
    <w:p w14:paraId="030D6CF7" w14:textId="77777777" w:rsidR="00B244E1" w:rsidRDefault="00B244E1" w:rsidP="00B244E1">
      <w:pPr>
        <w:rPr>
          <w:szCs w:val="21"/>
        </w:rPr>
      </w:pPr>
    </w:p>
    <w:p w14:paraId="3519E0A0" w14:textId="77777777" w:rsidR="00B244E1" w:rsidRPr="00904DF4" w:rsidRDefault="00B244E1" w:rsidP="00B244E1">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ja-JP"/>
        </w:rPr>
      </w:pPr>
      <w:r w:rsidRPr="00904DF4">
        <w:rPr>
          <w:rFonts w:ascii="Arial" w:eastAsia="Times New Roman" w:hAnsi="Arial"/>
          <w:sz w:val="24"/>
          <w:lang w:eastAsia="ja-JP"/>
        </w:rPr>
        <w:t>5.</w:t>
      </w:r>
      <w:r w:rsidRPr="00904DF4">
        <w:rPr>
          <w:rFonts w:ascii="Arial" w:eastAsia="Times New Roman" w:hAnsi="Arial"/>
          <w:sz w:val="24"/>
        </w:rPr>
        <w:t>7</w:t>
      </w:r>
      <w:r w:rsidRPr="00904DF4">
        <w:rPr>
          <w:rFonts w:ascii="Arial" w:eastAsia="Times New Roman" w:hAnsi="Arial"/>
          <w:sz w:val="24"/>
          <w:lang w:eastAsia="ja-JP"/>
        </w:rPr>
        <w:t>.</w:t>
      </w:r>
      <w:r w:rsidRPr="00904DF4">
        <w:rPr>
          <w:rFonts w:ascii="Arial" w:eastAsia="Times New Roman" w:hAnsi="Arial"/>
          <w:sz w:val="24"/>
        </w:rPr>
        <w:t>4</w:t>
      </w:r>
      <w:r w:rsidRPr="00904DF4">
        <w:rPr>
          <w:rFonts w:ascii="Arial" w:eastAsia="Times New Roman" w:hAnsi="Arial"/>
          <w:sz w:val="24"/>
          <w:lang w:eastAsia="ja-JP"/>
        </w:rPr>
        <w:t>.2</w:t>
      </w:r>
      <w:r w:rsidRPr="00904DF4">
        <w:rPr>
          <w:rFonts w:ascii="Arial" w:eastAsia="Times New Roman" w:hAnsi="Arial"/>
          <w:sz w:val="24"/>
          <w:lang w:eastAsia="ja-JP"/>
        </w:rPr>
        <w:tab/>
        <w:t>Initiation</w:t>
      </w:r>
    </w:p>
    <w:p w14:paraId="3CCB2A00" w14:textId="77777777" w:rsidR="00B244E1" w:rsidRDefault="00B244E1" w:rsidP="00B244E1">
      <w:pPr>
        <w:rPr>
          <w:szCs w:val="21"/>
        </w:rPr>
      </w:pPr>
      <w:r>
        <w:rPr>
          <w:szCs w:val="21"/>
        </w:rPr>
        <w:t>…..</w:t>
      </w:r>
    </w:p>
    <w:p w14:paraId="5917249B" w14:textId="77777777" w:rsidR="00B244E1" w:rsidRDefault="00B244E1" w:rsidP="00B244E1">
      <w:pPr>
        <w:rPr>
          <w:szCs w:val="21"/>
        </w:rPr>
      </w:pPr>
    </w:p>
    <w:p w14:paraId="67E429A5" w14:textId="77777777" w:rsidR="00B244E1" w:rsidRDefault="00B244E1" w:rsidP="00B244E1">
      <w:pPr>
        <w:rPr>
          <w:szCs w:val="21"/>
        </w:rPr>
      </w:pPr>
    </w:p>
    <w:p w14:paraId="371E88E4" w14:textId="5B9757BB" w:rsidR="00B244E1" w:rsidRPr="00904DF4" w:rsidRDefault="00B244E1" w:rsidP="00B244E1">
      <w:pPr>
        <w:overflowPunct w:val="0"/>
        <w:autoSpaceDE w:val="0"/>
        <w:autoSpaceDN w:val="0"/>
        <w:adjustRightInd w:val="0"/>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configured to provide IDC assistance </w:t>
      </w:r>
      <w:r w:rsidRPr="00B244E1">
        <w:rPr>
          <w:rFonts w:eastAsia="Times New Roman"/>
          <w:lang w:eastAsia="ja-JP"/>
        </w:rPr>
        <w:t xml:space="preserve">information based on </w:t>
      </w:r>
      <w:proofErr w:type="spellStart"/>
      <w:ins w:id="96" w:author="Huawei, HiSilicon" w:date="2023-09-25T19:17:00Z">
        <w:r w:rsidR="009218F0" w:rsidRPr="00904DF4">
          <w:rPr>
            <w:rFonts w:eastAsia="Times New Roman"/>
            <w:i/>
            <w:iCs/>
            <w:lang w:eastAsia="ja-JP"/>
          </w:rPr>
          <w:t>candidateServingFreqListNR</w:t>
        </w:r>
        <w:proofErr w:type="spellEnd"/>
        <w:r w:rsidR="009218F0" w:rsidRPr="00B244E1">
          <w:rPr>
            <w:rFonts w:eastAsia="Times New Roman"/>
            <w:i/>
            <w:iCs/>
            <w:lang w:eastAsia="ja-JP"/>
          </w:rPr>
          <w:t xml:space="preserve"> </w:t>
        </w:r>
      </w:ins>
      <w:del w:id="97" w:author="Huawei, HiSilicon" w:date="2023-09-25T19:17:00Z">
        <w:r w:rsidRPr="00B244E1" w:rsidDel="009218F0">
          <w:rPr>
            <w:rFonts w:eastAsia="Times New Roman"/>
            <w:i/>
            <w:iCs/>
            <w:lang w:eastAsia="ja-JP"/>
          </w:rPr>
          <w:delText>idc-AssistanceConfig-r16</w:delText>
        </w:r>
        <w:r w:rsidRPr="00B244E1" w:rsidDel="009218F0">
          <w:rPr>
            <w:rFonts w:eastAsia="Times New Roman"/>
            <w:lang w:eastAsia="ja-JP"/>
          </w:rPr>
          <w:delText xml:space="preserve"> </w:delText>
        </w:r>
      </w:del>
      <w:r w:rsidRPr="00B244E1">
        <w:rPr>
          <w:rFonts w:eastAsia="Times New Roman"/>
          <w:lang w:eastAsia="ja-JP"/>
        </w:rPr>
        <w:t>of a cell group</w:t>
      </w:r>
      <w:ins w:id="98" w:author="Huawei, HiSilicon" w:date="2023-09-26T00:33:00Z">
        <w:r w:rsidR="0033044A">
          <w:rPr>
            <w:rFonts w:eastAsia="Times New Roman"/>
            <w:lang w:eastAsia="ja-JP"/>
          </w:rPr>
          <w:t xml:space="preserve"> included in</w:t>
        </w:r>
      </w:ins>
      <w:ins w:id="99" w:author="Huawei, HiSilicon" w:date="2023-09-25T19:17:00Z">
        <w:r w:rsidR="009218F0">
          <w:rPr>
            <w:rFonts w:eastAsia="Times New Roman"/>
            <w:lang w:eastAsia="ja-JP"/>
          </w:rPr>
          <w:t xml:space="preserve"> </w:t>
        </w:r>
        <w:r w:rsidR="009218F0" w:rsidRPr="00B244E1">
          <w:rPr>
            <w:rFonts w:eastAsia="Times New Roman"/>
            <w:i/>
            <w:iCs/>
            <w:lang w:eastAsia="ja-JP"/>
          </w:rPr>
          <w:t>idc-AssistanceConfig-r16</w:t>
        </w:r>
      </w:ins>
      <w:r w:rsidRPr="00B244E1">
        <w:rPr>
          <w:rFonts w:eastAsia="Times New Roman"/>
          <w:lang w:eastAsia="ja-JP"/>
        </w:rPr>
        <w:t>:</w:t>
      </w:r>
    </w:p>
    <w:p w14:paraId="29766686" w14:textId="77777777" w:rsidR="00B244E1" w:rsidRPr="00904DF4" w:rsidRDefault="00B244E1" w:rsidP="00B244E1">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r w:rsidRPr="00904DF4">
        <w:rPr>
          <w:rFonts w:eastAsia="Times New Roman"/>
        </w:rPr>
        <w:t xml:space="preserve"> with </w:t>
      </w:r>
      <w:proofErr w:type="spellStart"/>
      <w:r w:rsidRPr="00904DF4">
        <w:rPr>
          <w:rFonts w:eastAsia="Times New Roman"/>
          <w:i/>
          <w:iCs/>
          <w:lang w:eastAsia="ja-JP"/>
        </w:rPr>
        <w:t>idc</w:t>
      </w:r>
      <w:proofErr w:type="spellEnd"/>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p>
    <w:p w14:paraId="3E47F866" w14:textId="77777777" w:rsidR="00B244E1" w:rsidRPr="00904DF4" w:rsidRDefault="00B244E1" w:rsidP="00B244E1">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frequencies included in </w:t>
      </w:r>
      <w:proofErr w:type="spellStart"/>
      <w:r w:rsidRPr="00904DF4">
        <w:rPr>
          <w:rFonts w:eastAsia="Times New Roman"/>
          <w:i/>
          <w:iCs/>
          <w:lang w:eastAsia="ja-JP"/>
        </w:rPr>
        <w:t>candidateServingFreqListNR</w:t>
      </w:r>
      <w:proofErr w:type="spellEnd"/>
      <w:r w:rsidRPr="00904DF4">
        <w:rPr>
          <w:rFonts w:eastAsia="Times New Roman"/>
          <w:lang w:eastAsia="ja-JP"/>
        </w:rPr>
        <w:t>, the UE is experiencing IDC problems that it cannot solve by itself; or</w:t>
      </w:r>
    </w:p>
    <w:p w14:paraId="6A113319" w14:textId="77777777" w:rsidR="00B244E1" w:rsidRPr="00904DF4" w:rsidRDefault="00B244E1" w:rsidP="00B244E1">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supported UL CA combination comprising of carrier frequencies included in </w:t>
      </w:r>
      <w:proofErr w:type="spellStart"/>
      <w:r w:rsidRPr="00904DF4">
        <w:rPr>
          <w:rFonts w:eastAsia="Times New Roman"/>
          <w:i/>
          <w:iCs/>
          <w:lang w:eastAsia="ja-JP"/>
        </w:rPr>
        <w:t>candidateServingFreqListNR</w:t>
      </w:r>
      <w:proofErr w:type="spellEnd"/>
      <w:r w:rsidRPr="00904DF4">
        <w:rPr>
          <w:rFonts w:eastAsia="Times New Roman"/>
          <w:lang w:eastAsia="ja-JP"/>
        </w:rPr>
        <w:t>, the UE is experiencing IDC problems that it cannot solve by itself:</w:t>
      </w:r>
    </w:p>
    <w:p w14:paraId="30E24250" w14:textId="77777777" w:rsidR="00B244E1" w:rsidRPr="00904DF4" w:rsidRDefault="00B244E1" w:rsidP="00B244E1">
      <w:pPr>
        <w:overflowPunct w:val="0"/>
        <w:autoSpaceDE w:val="0"/>
        <w:autoSpaceDN w:val="0"/>
        <w:adjustRightInd w:val="0"/>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p>
    <w:p w14:paraId="7316D70B" w14:textId="77777777" w:rsidR="00B244E1" w:rsidRPr="00904DF4" w:rsidRDefault="00B244E1" w:rsidP="00B244E1">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proofErr w:type="spellStart"/>
      <w:r w:rsidRPr="00904DF4">
        <w:rPr>
          <w:rFonts w:eastAsia="Times New Roman"/>
          <w:i/>
          <w:iCs/>
          <w:lang w:eastAsia="ja-JP"/>
        </w:rPr>
        <w:t>idc</w:t>
      </w:r>
      <w:proofErr w:type="spellEnd"/>
      <w:r w:rsidRPr="00904DF4">
        <w:rPr>
          <w:rFonts w:eastAsia="Times New Roman"/>
          <w:i/>
          <w:iCs/>
          <w:lang w:eastAsia="ja-JP"/>
        </w:rPr>
        <w:t>-</w:t>
      </w:r>
      <w:r w:rsidRPr="00CC5641">
        <w:rPr>
          <w:rFonts w:eastAsia="Times New Roman"/>
          <w:i/>
          <w:iCs/>
          <w:lang w:eastAsia="ja-JP"/>
        </w:rPr>
        <w:t>Assistance</w:t>
      </w:r>
      <w:r>
        <w:rPr>
          <w:rFonts w:eastAsia="Times New Roman"/>
          <w:lang w:eastAsia="ja-JP"/>
        </w:rPr>
        <w:t xml:space="preserve"> information for the cell group</w:t>
      </w:r>
      <w:r w:rsidRPr="00904DF4">
        <w:rPr>
          <w:rFonts w:eastAsia="Times New Roman"/>
          <w:lang w:eastAsia="ja-JP"/>
        </w:rPr>
        <w:t xml:space="preserve"> is different from the one indicated in the last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p>
    <w:p w14:paraId="4E44B4FC" w14:textId="77777777" w:rsidR="00B244E1" w:rsidRPr="00904DF4" w:rsidRDefault="00B244E1" w:rsidP="00B244E1">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p>
    <w:p w14:paraId="3CE00848" w14:textId="55701DA2" w:rsidR="00B244E1" w:rsidRPr="00904DF4" w:rsidRDefault="00B244E1" w:rsidP="00B244E1">
      <w:pPr>
        <w:overflowPunct w:val="0"/>
        <w:autoSpaceDE w:val="0"/>
        <w:autoSpaceDN w:val="0"/>
        <w:adjustRightInd w:val="0"/>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based </w:t>
      </w:r>
      <w:r w:rsidRPr="009218F0">
        <w:rPr>
          <w:rFonts w:eastAsia="Times New Roman"/>
          <w:lang w:eastAsia="ja-JP"/>
        </w:rPr>
        <w:t xml:space="preserve">on </w:t>
      </w:r>
      <w:proofErr w:type="spellStart"/>
      <w:r w:rsidRPr="009218F0">
        <w:rPr>
          <w:rFonts w:eastAsia="Times New Roman"/>
          <w:i/>
          <w:iCs/>
          <w:lang w:eastAsia="ja-JP"/>
        </w:rPr>
        <w:t>idc</w:t>
      </w:r>
      <w:proofErr w:type="spellEnd"/>
      <w:r w:rsidRPr="009218F0">
        <w:rPr>
          <w:rFonts w:eastAsia="Times New Roman"/>
          <w:i/>
          <w:iCs/>
          <w:lang w:eastAsia="ja-JP"/>
        </w:rPr>
        <w:t>-FDM-</w:t>
      </w:r>
      <w:proofErr w:type="spellStart"/>
      <w:r w:rsidRPr="009218F0">
        <w:rPr>
          <w:rFonts w:eastAsia="Times New Roman"/>
          <w:i/>
          <w:iCs/>
          <w:lang w:eastAsia="ja-JP"/>
        </w:rPr>
        <w:t>AssistanceConfig</w:t>
      </w:r>
      <w:proofErr w:type="spellEnd"/>
      <w:r w:rsidRPr="009218F0">
        <w:rPr>
          <w:rFonts w:eastAsia="Times New Roman"/>
          <w:lang w:eastAsia="ja-JP"/>
        </w:rPr>
        <w:t xml:space="preserve"> of a cell group</w:t>
      </w:r>
      <w:ins w:id="100" w:author="Huawei, HiSilicon" w:date="2023-09-25T19:12:00Z">
        <w:r w:rsidR="009218F0">
          <w:rPr>
            <w:rFonts w:eastAsia="Times New Roman"/>
            <w:lang w:eastAsia="ja-JP"/>
          </w:rPr>
          <w:t xml:space="preserve"> </w:t>
        </w:r>
      </w:ins>
      <w:ins w:id="101" w:author="Huawei, HiSilicon" w:date="2023-09-26T00:33:00Z">
        <w:r w:rsidR="0033044A">
          <w:rPr>
            <w:rFonts w:eastAsia="Times New Roman"/>
            <w:lang w:eastAsia="ja-JP"/>
          </w:rPr>
          <w:t xml:space="preserve">included in </w:t>
        </w:r>
      </w:ins>
      <w:ins w:id="102" w:author="Huawei, HiSilicon" w:date="2023-09-25T19:12:00Z">
        <w:r w:rsidR="009218F0" w:rsidRPr="00B244E1">
          <w:rPr>
            <w:rFonts w:eastAsia="Times New Roman"/>
            <w:i/>
            <w:iCs/>
            <w:lang w:eastAsia="ja-JP"/>
          </w:rPr>
          <w:t>idc-AssistanceConfig-r1</w:t>
        </w:r>
        <w:r w:rsidR="009218F0">
          <w:rPr>
            <w:rFonts w:eastAsia="Times New Roman"/>
            <w:i/>
            <w:iCs/>
            <w:lang w:eastAsia="ja-JP"/>
          </w:rPr>
          <w:t>8</w:t>
        </w:r>
      </w:ins>
      <w:r w:rsidRPr="00904DF4">
        <w:rPr>
          <w:rFonts w:eastAsia="Times New Roman"/>
          <w:lang w:eastAsia="ja-JP"/>
        </w:rPr>
        <w:t>:</w:t>
      </w:r>
    </w:p>
    <w:p w14:paraId="79AA78BC" w14:textId="77777777" w:rsidR="00B244E1" w:rsidRPr="00904DF4" w:rsidRDefault="00B244E1" w:rsidP="00B244E1">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r w:rsidRPr="00904DF4">
        <w:rPr>
          <w:rFonts w:eastAsia="Times New Roman"/>
        </w:rPr>
        <w:t xml:space="preserve"> with </w:t>
      </w:r>
      <w:proofErr w:type="spellStart"/>
      <w:r w:rsidRPr="00904DF4">
        <w:rPr>
          <w:rFonts w:eastAsia="Times New Roman"/>
          <w:i/>
          <w:iCs/>
          <w:lang w:eastAsia="ja-JP"/>
        </w:rPr>
        <w:t>idc</w:t>
      </w:r>
      <w:proofErr w:type="spellEnd"/>
      <w:r w:rsidRPr="00904DF4">
        <w:rPr>
          <w:rFonts w:eastAsia="Times New Roman"/>
          <w:i/>
          <w:iCs/>
          <w:lang w:eastAsia="ja-JP"/>
        </w:rPr>
        <w:t>-</w:t>
      </w:r>
      <w:r>
        <w:rPr>
          <w:rFonts w:eastAsia="Times New Roman"/>
          <w:i/>
          <w:iCs/>
          <w:lang w:eastAsia="ja-JP"/>
        </w:rPr>
        <w:t>FDM-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p>
    <w:p w14:paraId="1BE6C88C" w14:textId="77777777" w:rsidR="00B244E1" w:rsidRPr="00904DF4" w:rsidRDefault="00B244E1" w:rsidP="00B244E1">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on one or more frequenc</w:t>
      </w:r>
      <w:r>
        <w:rPr>
          <w:rFonts w:eastAsia="Times New Roman"/>
          <w:lang w:eastAsia="ja-JP"/>
        </w:rPr>
        <w:t>y ranges</w:t>
      </w:r>
      <w:r w:rsidRPr="00904DF4">
        <w:rPr>
          <w:rFonts w:eastAsia="Times New Roman"/>
          <w:lang w:eastAsia="ja-JP"/>
        </w:rPr>
        <w:t xml:space="preserve"> included in </w:t>
      </w:r>
      <w:proofErr w:type="spellStart"/>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proofErr w:type="spellEnd"/>
      <w:r w:rsidRPr="00904DF4">
        <w:rPr>
          <w:rFonts w:eastAsia="Times New Roman"/>
          <w:lang w:eastAsia="ja-JP"/>
        </w:rPr>
        <w:t>, the UE is experiencing IDC problems that it cannot solve by itself; or</w:t>
      </w:r>
    </w:p>
    <w:p w14:paraId="7FA86D42" w14:textId="77777777" w:rsidR="00B244E1" w:rsidRPr="00904DF4" w:rsidRDefault="00B244E1" w:rsidP="00B244E1">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on one or more supported UL CA</w:t>
      </w:r>
      <w:r>
        <w:rPr>
          <w:rFonts w:eastAsia="Times New Roman"/>
          <w:lang w:eastAsia="ja-JP"/>
        </w:rPr>
        <w:t xml:space="preserve"> or MR-DC</w:t>
      </w:r>
      <w:r w:rsidRPr="00904DF4">
        <w:rPr>
          <w:rFonts w:eastAsia="Times New Roman"/>
          <w:lang w:eastAsia="ja-JP"/>
        </w:rPr>
        <w:t xml:space="preserve"> combination comprising of frequenc</w:t>
      </w:r>
      <w:r>
        <w:rPr>
          <w:rFonts w:eastAsia="Times New Roman"/>
          <w:lang w:eastAsia="ja-JP"/>
        </w:rPr>
        <w:t>y ranges</w:t>
      </w:r>
      <w:r w:rsidRPr="00904DF4">
        <w:rPr>
          <w:rFonts w:eastAsia="Times New Roman"/>
          <w:lang w:eastAsia="ja-JP"/>
        </w:rPr>
        <w:t xml:space="preserve"> included in </w:t>
      </w:r>
      <w:proofErr w:type="spellStart"/>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proofErr w:type="spellEnd"/>
      <w:r w:rsidRPr="00904DF4">
        <w:rPr>
          <w:rFonts w:eastAsia="Times New Roman"/>
          <w:lang w:eastAsia="ja-JP"/>
        </w:rPr>
        <w:t>, the UE is experiencing IDC problems that it cannot solve by itself:</w:t>
      </w:r>
    </w:p>
    <w:p w14:paraId="7B748B56" w14:textId="77777777" w:rsidR="00B244E1" w:rsidRPr="00904DF4" w:rsidRDefault="00B244E1" w:rsidP="00B244E1">
      <w:pPr>
        <w:overflowPunct w:val="0"/>
        <w:autoSpaceDE w:val="0"/>
        <w:autoSpaceDN w:val="0"/>
        <w:adjustRightInd w:val="0"/>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p>
    <w:p w14:paraId="411266F1" w14:textId="77777777" w:rsidR="00B244E1" w:rsidRPr="00904DF4" w:rsidRDefault="00B244E1" w:rsidP="00B244E1">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proofErr w:type="spellStart"/>
      <w:r w:rsidRPr="00904DF4">
        <w:rPr>
          <w:rFonts w:eastAsia="Times New Roman"/>
          <w:i/>
          <w:iCs/>
          <w:lang w:eastAsia="ja-JP"/>
        </w:rPr>
        <w:t>idc</w:t>
      </w:r>
      <w:proofErr w:type="spellEnd"/>
      <w:r w:rsidRPr="00904DF4">
        <w:rPr>
          <w:rFonts w:eastAsia="Times New Roman"/>
          <w:i/>
          <w:iCs/>
          <w:lang w:eastAsia="ja-JP"/>
        </w:rPr>
        <w:t>-</w:t>
      </w:r>
      <w:r>
        <w:rPr>
          <w:rFonts w:eastAsia="Times New Roman"/>
          <w:i/>
          <w:iCs/>
          <w:lang w:eastAsia="ja-JP"/>
        </w:rPr>
        <w:t>FDM-</w:t>
      </w:r>
      <w:r w:rsidRPr="00904DF4">
        <w:rPr>
          <w:rFonts w:eastAsia="Times New Roman"/>
          <w:i/>
          <w:iCs/>
          <w:lang w:eastAsia="ja-JP"/>
        </w:rPr>
        <w:t>Assistance</w:t>
      </w:r>
      <w:r w:rsidRPr="00904DF4">
        <w:rPr>
          <w:rFonts w:eastAsia="Times New Roman"/>
          <w:lang w:eastAsia="ja-JP"/>
        </w:rPr>
        <w:t xml:space="preserve"> </w:t>
      </w:r>
      <w:r>
        <w:rPr>
          <w:rFonts w:eastAsia="Times New Roman"/>
          <w:lang w:eastAsia="ja-JP"/>
        </w:rPr>
        <w:t xml:space="preserve">information for the cell group </w:t>
      </w:r>
      <w:r w:rsidRPr="00904DF4">
        <w:rPr>
          <w:rFonts w:eastAsia="Times New Roman"/>
          <w:lang w:eastAsia="ja-JP"/>
        </w:rPr>
        <w:t xml:space="preserve">is different from the one indicated in the last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p>
    <w:p w14:paraId="7A03F966" w14:textId="77777777" w:rsidR="00B244E1" w:rsidRDefault="00B244E1" w:rsidP="00B244E1">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p>
    <w:p w14:paraId="0583B3B2" w14:textId="788BB4B1" w:rsidR="00B244E1" w:rsidRPr="00904DF4" w:rsidRDefault="00B244E1" w:rsidP="00B244E1">
      <w:pPr>
        <w:overflowPunct w:val="0"/>
        <w:autoSpaceDE w:val="0"/>
        <w:autoSpaceDN w:val="0"/>
        <w:adjustRightInd w:val="0"/>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based </w:t>
      </w:r>
      <w:r w:rsidRPr="009218F0">
        <w:rPr>
          <w:rFonts w:eastAsia="Times New Roman"/>
          <w:lang w:eastAsia="ja-JP"/>
        </w:rPr>
        <w:t xml:space="preserve">on </w:t>
      </w:r>
      <w:proofErr w:type="spellStart"/>
      <w:r w:rsidRPr="009218F0">
        <w:rPr>
          <w:rFonts w:eastAsia="Times New Roman"/>
          <w:i/>
          <w:iCs/>
          <w:lang w:eastAsia="ja-JP"/>
        </w:rPr>
        <w:t>idc</w:t>
      </w:r>
      <w:proofErr w:type="spellEnd"/>
      <w:r w:rsidRPr="009218F0">
        <w:rPr>
          <w:rFonts w:eastAsia="Times New Roman"/>
          <w:i/>
          <w:iCs/>
          <w:lang w:eastAsia="ja-JP"/>
        </w:rPr>
        <w:t>-TDM-</w:t>
      </w:r>
      <w:proofErr w:type="spellStart"/>
      <w:r w:rsidRPr="009218F0">
        <w:rPr>
          <w:rFonts w:eastAsia="Times New Roman"/>
          <w:i/>
          <w:iCs/>
          <w:lang w:eastAsia="ja-JP"/>
        </w:rPr>
        <w:t>AssistanceConfig</w:t>
      </w:r>
      <w:proofErr w:type="spellEnd"/>
      <w:r w:rsidRPr="009218F0">
        <w:rPr>
          <w:rFonts w:eastAsia="Times New Roman"/>
          <w:lang w:eastAsia="ja-JP"/>
        </w:rPr>
        <w:t xml:space="preserve"> of a cell group</w:t>
      </w:r>
      <w:ins w:id="103" w:author="Huawei, HiSilicon" w:date="2023-09-25T19:13:00Z">
        <w:r w:rsidR="009218F0">
          <w:rPr>
            <w:rFonts w:eastAsia="Times New Roman"/>
            <w:lang w:eastAsia="ja-JP"/>
          </w:rPr>
          <w:t xml:space="preserve"> </w:t>
        </w:r>
      </w:ins>
      <w:ins w:id="104" w:author="Huawei, HiSilicon" w:date="2023-09-26T00:34:00Z">
        <w:r w:rsidR="0033044A">
          <w:rPr>
            <w:rFonts w:eastAsia="Times New Roman"/>
            <w:lang w:eastAsia="ja-JP"/>
          </w:rPr>
          <w:t xml:space="preserve">included in </w:t>
        </w:r>
      </w:ins>
      <w:ins w:id="105" w:author="Huawei, HiSilicon" w:date="2023-09-25T19:13:00Z">
        <w:r w:rsidR="009218F0" w:rsidRPr="00B244E1">
          <w:rPr>
            <w:rFonts w:eastAsia="Times New Roman"/>
            <w:i/>
            <w:iCs/>
            <w:lang w:eastAsia="ja-JP"/>
          </w:rPr>
          <w:t>idc-AssistanceConfig-r1</w:t>
        </w:r>
        <w:r w:rsidR="009218F0">
          <w:rPr>
            <w:rFonts w:eastAsia="Times New Roman"/>
            <w:i/>
            <w:iCs/>
            <w:lang w:eastAsia="ja-JP"/>
          </w:rPr>
          <w:t>8</w:t>
        </w:r>
      </w:ins>
      <w:r w:rsidRPr="00904DF4">
        <w:rPr>
          <w:rFonts w:eastAsia="Times New Roman"/>
          <w:lang w:eastAsia="ja-JP"/>
        </w:rPr>
        <w:t>:</w:t>
      </w:r>
    </w:p>
    <w:p w14:paraId="28916E09" w14:textId="77777777" w:rsidR="00B244E1" w:rsidRPr="00904DF4" w:rsidRDefault="00B244E1" w:rsidP="00B244E1">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r w:rsidRPr="00904DF4">
        <w:rPr>
          <w:rFonts w:eastAsia="Times New Roman"/>
        </w:rPr>
        <w:t xml:space="preserve"> with </w:t>
      </w:r>
      <w:proofErr w:type="spellStart"/>
      <w:r w:rsidRPr="00904DF4">
        <w:rPr>
          <w:rFonts w:eastAsia="Times New Roman"/>
          <w:i/>
          <w:iCs/>
          <w:lang w:eastAsia="ja-JP"/>
        </w:rPr>
        <w:t>idc</w:t>
      </w:r>
      <w:proofErr w:type="spellEnd"/>
      <w:r w:rsidRPr="00904DF4">
        <w:rPr>
          <w:rFonts w:eastAsia="Times New Roman"/>
          <w:i/>
          <w:iCs/>
          <w:lang w:eastAsia="ja-JP"/>
        </w:rPr>
        <w:t>-</w:t>
      </w:r>
      <w:r>
        <w:rPr>
          <w:rFonts w:eastAsia="Times New Roman"/>
          <w:i/>
          <w:iCs/>
          <w:lang w:eastAsia="ja-JP"/>
        </w:rPr>
        <w:t>TDM-</w:t>
      </w:r>
      <w:r w:rsidRPr="00904DF4">
        <w:rPr>
          <w:rFonts w:eastAsia="Times New Roman"/>
          <w:i/>
          <w:iCs/>
          <w:lang w:eastAsia="ja-JP"/>
        </w:rPr>
        <w:t xml:space="preserve">Assistance </w:t>
      </w:r>
      <w:r w:rsidRPr="00904DF4">
        <w:rPr>
          <w:rFonts w:eastAsia="Times New Roman"/>
          <w:lang w:eastAsia="ja-JP"/>
        </w:rPr>
        <w:t xml:space="preserve">since it was </w:t>
      </w:r>
      <w:r w:rsidRPr="00904DF4">
        <w:rPr>
          <w:rFonts w:eastAsia="Times New Roman"/>
          <w:lang w:eastAsia="ja-JP"/>
        </w:rPr>
        <w:lastRenderedPageBreak/>
        <w:t>configured to provide IDC assistance information:</w:t>
      </w:r>
    </w:p>
    <w:p w14:paraId="6E3715D9" w14:textId="77777777" w:rsidR="00B244E1" w:rsidRPr="00904DF4" w:rsidRDefault="00B244E1" w:rsidP="00B244E1">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on one or more frequenc</w:t>
      </w:r>
      <w:r>
        <w:rPr>
          <w:rFonts w:eastAsia="Times New Roman"/>
          <w:lang w:eastAsia="ja-JP"/>
        </w:rPr>
        <w:t xml:space="preserve">ies included in </w:t>
      </w:r>
      <w:proofErr w:type="spellStart"/>
      <w:r>
        <w:rPr>
          <w:rFonts w:eastAsia="Times New Roman"/>
          <w:i/>
          <w:iCs/>
          <w:lang w:eastAsia="ja-JP"/>
        </w:rPr>
        <w:t>candidateServingFreqListNR</w:t>
      </w:r>
      <w:proofErr w:type="spellEnd"/>
      <w:r>
        <w:rPr>
          <w:rFonts w:eastAsia="Times New Roman"/>
          <w:lang w:eastAsia="ja-JP"/>
        </w:rPr>
        <w:t xml:space="preserve"> or </w:t>
      </w:r>
      <w:r w:rsidRPr="00904DF4">
        <w:rPr>
          <w:rFonts w:eastAsia="Times New Roman"/>
          <w:lang w:eastAsia="ja-JP"/>
        </w:rPr>
        <w:t>frequenc</w:t>
      </w:r>
      <w:r>
        <w:rPr>
          <w:rFonts w:eastAsia="Times New Roman"/>
          <w:lang w:eastAsia="ja-JP"/>
        </w:rPr>
        <w:t xml:space="preserve">y ranges included in </w:t>
      </w:r>
      <w:proofErr w:type="spellStart"/>
      <w:r>
        <w:rPr>
          <w:rFonts w:eastAsia="Times New Roman"/>
          <w:i/>
          <w:iCs/>
          <w:lang w:eastAsia="ja-JP"/>
        </w:rPr>
        <w:t>candidateServingFreqRangeListNR</w:t>
      </w:r>
      <w:proofErr w:type="spellEnd"/>
      <w:r w:rsidRPr="00904DF4">
        <w:rPr>
          <w:rFonts w:eastAsia="Times New Roman"/>
          <w:lang w:eastAsia="ja-JP"/>
        </w:rPr>
        <w:t>, the UE is experiencing IDC problems that it cannot solve by itself; or</w:t>
      </w:r>
    </w:p>
    <w:p w14:paraId="524E2A14" w14:textId="77777777" w:rsidR="00B244E1" w:rsidRPr="00904DF4" w:rsidRDefault="00B244E1" w:rsidP="00B244E1">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on one or more supported UL CA</w:t>
      </w:r>
      <w:r>
        <w:rPr>
          <w:rFonts w:eastAsia="Times New Roman"/>
          <w:lang w:eastAsia="ja-JP"/>
        </w:rPr>
        <w:t xml:space="preserve"> or MR-DC</w:t>
      </w:r>
      <w:r w:rsidRPr="00904DF4">
        <w:rPr>
          <w:rFonts w:eastAsia="Times New Roman"/>
          <w:lang w:eastAsia="ja-JP"/>
        </w:rPr>
        <w:t xml:space="preserve"> combination comprising of carrier frequencies</w:t>
      </w:r>
      <w:r>
        <w:rPr>
          <w:rFonts w:eastAsia="Times New Roman"/>
          <w:lang w:eastAsia="ja-JP"/>
        </w:rPr>
        <w:t xml:space="preserve"> included in </w:t>
      </w:r>
      <w:proofErr w:type="spellStart"/>
      <w:r>
        <w:rPr>
          <w:rFonts w:eastAsia="Times New Roman"/>
          <w:i/>
          <w:iCs/>
          <w:lang w:eastAsia="ja-JP"/>
        </w:rPr>
        <w:t>candidateServingFreqListNR</w:t>
      </w:r>
      <w:proofErr w:type="spellEnd"/>
      <w:r>
        <w:rPr>
          <w:rFonts w:eastAsia="Times New Roman"/>
          <w:lang w:eastAsia="ja-JP"/>
        </w:rPr>
        <w:t xml:space="preserve"> or </w:t>
      </w:r>
      <w:r w:rsidRPr="00904DF4">
        <w:rPr>
          <w:rFonts w:eastAsia="Times New Roman"/>
          <w:lang w:eastAsia="ja-JP"/>
        </w:rPr>
        <w:t>frequenc</w:t>
      </w:r>
      <w:r>
        <w:rPr>
          <w:rFonts w:eastAsia="Times New Roman"/>
          <w:lang w:eastAsia="ja-JP"/>
        </w:rPr>
        <w:t xml:space="preserve">y ranges included in </w:t>
      </w:r>
      <w:proofErr w:type="spellStart"/>
      <w:r>
        <w:rPr>
          <w:rFonts w:eastAsia="Times New Roman"/>
          <w:i/>
          <w:iCs/>
          <w:lang w:eastAsia="ja-JP"/>
        </w:rPr>
        <w:t>candidateServingFreqRangeListNR</w:t>
      </w:r>
      <w:proofErr w:type="spellEnd"/>
      <w:r w:rsidRPr="00904DF4">
        <w:rPr>
          <w:rFonts w:eastAsia="Times New Roman"/>
          <w:lang w:eastAsia="ja-JP"/>
        </w:rPr>
        <w:t>, the UE is experiencing IDC problems that it cannot solve by itself:</w:t>
      </w:r>
    </w:p>
    <w:p w14:paraId="1BB13209" w14:textId="77777777" w:rsidR="00B244E1" w:rsidRPr="00904DF4" w:rsidRDefault="00B244E1" w:rsidP="00B244E1">
      <w:pPr>
        <w:overflowPunct w:val="0"/>
        <w:autoSpaceDE w:val="0"/>
        <w:autoSpaceDN w:val="0"/>
        <w:adjustRightInd w:val="0"/>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p>
    <w:p w14:paraId="77D944E7" w14:textId="77777777" w:rsidR="00B244E1" w:rsidRPr="00904DF4" w:rsidRDefault="00B244E1" w:rsidP="00B244E1">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proofErr w:type="spellStart"/>
      <w:r w:rsidRPr="00904DF4">
        <w:rPr>
          <w:rFonts w:eastAsia="Times New Roman"/>
          <w:i/>
          <w:iCs/>
          <w:lang w:eastAsia="ja-JP"/>
        </w:rPr>
        <w:t>idc</w:t>
      </w:r>
      <w:proofErr w:type="spellEnd"/>
      <w:r w:rsidRPr="00904DF4">
        <w:rPr>
          <w:rFonts w:eastAsia="Times New Roman"/>
          <w:i/>
          <w:iCs/>
          <w:lang w:eastAsia="ja-JP"/>
        </w:rPr>
        <w:t>-</w:t>
      </w:r>
      <w:r>
        <w:rPr>
          <w:rFonts w:eastAsia="Times New Roman"/>
          <w:i/>
          <w:iCs/>
          <w:lang w:eastAsia="ja-JP"/>
        </w:rPr>
        <w:t>TDM-</w:t>
      </w:r>
      <w:r w:rsidRPr="00904DF4">
        <w:rPr>
          <w:rFonts w:eastAsia="Times New Roman"/>
          <w:i/>
          <w:iCs/>
          <w:lang w:eastAsia="ja-JP"/>
        </w:rPr>
        <w:t>Assistance</w:t>
      </w:r>
      <w:r w:rsidRPr="00904DF4">
        <w:rPr>
          <w:rFonts w:eastAsia="Times New Roman"/>
          <w:lang w:eastAsia="ja-JP"/>
        </w:rPr>
        <w:t xml:space="preserve"> </w:t>
      </w:r>
      <w:r>
        <w:rPr>
          <w:rFonts w:eastAsia="Times New Roman"/>
          <w:lang w:eastAsia="ja-JP"/>
        </w:rPr>
        <w:t xml:space="preserve">information for the cell group </w:t>
      </w:r>
      <w:r w:rsidRPr="00904DF4">
        <w:rPr>
          <w:rFonts w:eastAsia="Times New Roman"/>
          <w:lang w:eastAsia="ja-JP"/>
        </w:rPr>
        <w:t xml:space="preserve">is different from the one indicated in the last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p>
    <w:p w14:paraId="6535569D" w14:textId="77777777" w:rsidR="00B244E1" w:rsidRDefault="00B244E1" w:rsidP="00B244E1">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p>
    <w:p w14:paraId="4A48B940" w14:textId="77777777" w:rsidR="00B244E1" w:rsidRPr="00904DF4" w:rsidRDefault="00B244E1" w:rsidP="00B244E1">
      <w:pPr>
        <w:keepLines/>
        <w:overflowPunct w:val="0"/>
        <w:autoSpaceDE w:val="0"/>
        <w:autoSpaceDN w:val="0"/>
        <w:adjustRightInd w:val="0"/>
        <w:ind w:left="1135" w:hanging="851"/>
        <w:jc w:val="left"/>
        <w:textAlignment w:val="baseline"/>
        <w:rPr>
          <w:rFonts w:eastAsia="Times New Roman"/>
          <w:lang w:eastAsia="ja-JP"/>
        </w:rPr>
      </w:pPr>
      <w:r w:rsidRPr="00904DF4">
        <w:rPr>
          <w:rFonts w:eastAsia="Times New Roman"/>
          <w:lang w:eastAsia="ja-JP"/>
        </w:rPr>
        <w:t>NOTE 1:</w:t>
      </w:r>
      <w:r w:rsidRPr="00904DF4">
        <w:rPr>
          <w:rFonts w:eastAsia="Times New Roman"/>
          <w:lang w:eastAsia="ja-JP"/>
        </w:rPr>
        <w:tab/>
        <w:t>The term "IDC problems" refers to interference issues applicable across several subframes/slots where not necessarily all the subframes/slots are affected.</w:t>
      </w:r>
    </w:p>
    <w:p w14:paraId="62F79B86" w14:textId="77777777" w:rsidR="00B244E1" w:rsidRPr="00904DF4" w:rsidRDefault="00B244E1" w:rsidP="00B244E1">
      <w:pPr>
        <w:keepLines/>
        <w:overflowPunct w:val="0"/>
        <w:autoSpaceDE w:val="0"/>
        <w:autoSpaceDN w:val="0"/>
        <w:adjustRightInd w:val="0"/>
        <w:ind w:left="1135" w:hanging="851"/>
        <w:jc w:val="left"/>
        <w:textAlignment w:val="baseline"/>
        <w:rPr>
          <w:rFonts w:eastAsia="Times New Roman"/>
        </w:rPr>
      </w:pPr>
      <w:r w:rsidRPr="00904DF4">
        <w:rPr>
          <w:rFonts w:eastAsia="Times New Roman"/>
          <w:lang w:eastAsia="ja-JP"/>
        </w:rPr>
        <w:t>NOTE 2:</w:t>
      </w:r>
      <w:r w:rsidRPr="00904DF4">
        <w:rPr>
          <w:rFonts w:eastAsia="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04DF4">
        <w:rPr>
          <w:rFonts w:eastAsia="Times New Roman"/>
          <w:lang w:eastAsia="ja-JP"/>
        </w:rPr>
        <w:br/>
        <w:t xml:space="preserve">For frequencies on which a </w:t>
      </w:r>
      <w:proofErr w:type="spellStart"/>
      <w:r w:rsidRPr="00904DF4">
        <w:rPr>
          <w:rFonts w:eastAsia="Times New Roman"/>
          <w:lang w:eastAsia="ja-JP"/>
        </w:rPr>
        <w:t>SCell</w:t>
      </w:r>
      <w:proofErr w:type="spellEnd"/>
      <w:r w:rsidRPr="00904DF4">
        <w:rPr>
          <w:rFonts w:eastAsia="Times New Roman"/>
          <w:lang w:eastAsia="ja-JP"/>
        </w:rPr>
        <w:t xml:space="preserve"> or </w:t>
      </w:r>
      <w:proofErr w:type="spellStart"/>
      <w:r w:rsidRPr="00904DF4">
        <w:rPr>
          <w:rFonts w:eastAsia="Times New Roman"/>
          <w:lang w:eastAsia="ja-JP"/>
        </w:rPr>
        <w:t>SCells</w:t>
      </w:r>
      <w:proofErr w:type="spellEnd"/>
      <w:r w:rsidRPr="00904DF4">
        <w:rPr>
          <w:rFonts w:eastAsia="Times New Roman"/>
          <w:lang w:eastAsia="ja-JP"/>
        </w:rPr>
        <w:t xml:space="preserve"> is configured that is deactivated, reporting IDC problems indicates an anticipation that the activation of the </w:t>
      </w:r>
      <w:proofErr w:type="spellStart"/>
      <w:r w:rsidRPr="00904DF4">
        <w:rPr>
          <w:rFonts w:eastAsia="Times New Roman"/>
          <w:lang w:eastAsia="ja-JP"/>
        </w:rPr>
        <w:t>SCell</w:t>
      </w:r>
      <w:proofErr w:type="spellEnd"/>
      <w:r w:rsidRPr="00904DF4">
        <w:rPr>
          <w:rFonts w:eastAsia="Times New Roman"/>
          <w:lang w:eastAsia="ja-JP"/>
        </w:rPr>
        <w:t xml:space="preserve"> or </w:t>
      </w:r>
      <w:proofErr w:type="spellStart"/>
      <w:r w:rsidRPr="00904DF4">
        <w:rPr>
          <w:rFonts w:eastAsia="Times New Roman"/>
          <w:lang w:eastAsia="ja-JP"/>
        </w:rPr>
        <w:t>SCells</w:t>
      </w:r>
      <w:proofErr w:type="spellEnd"/>
      <w:r w:rsidRPr="00904DF4">
        <w:rPr>
          <w:rFonts w:eastAsia="Times New Roman"/>
          <w:lang w:eastAsia="ja-JP"/>
        </w:rPr>
        <w:t xml:space="preserve"> would result in interference issues that the UE would not be able to solve by itself.</w:t>
      </w:r>
      <w:r w:rsidRPr="00904DF4">
        <w:rPr>
          <w:rFonts w:eastAsia="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0164443" w14:textId="77777777" w:rsidR="00B244E1" w:rsidRDefault="00B244E1" w:rsidP="00B244E1">
      <w:pPr>
        <w:rPr>
          <w:szCs w:val="21"/>
        </w:rPr>
      </w:pPr>
    </w:p>
    <w:p w14:paraId="01459D5A" w14:textId="77777777" w:rsidR="00B244E1" w:rsidRDefault="00B244E1" w:rsidP="00B244E1">
      <w:pPr>
        <w:rPr>
          <w:szCs w:val="21"/>
        </w:rPr>
      </w:pPr>
      <w:r>
        <w:rPr>
          <w:szCs w:val="21"/>
        </w:rPr>
        <w:t>….</w:t>
      </w:r>
    </w:p>
    <w:p w14:paraId="66B24575" w14:textId="77777777" w:rsidR="00B244E1" w:rsidRDefault="00B244E1" w:rsidP="00B244E1">
      <w:pPr>
        <w:rPr>
          <w:szCs w:val="21"/>
        </w:rPr>
      </w:pPr>
    </w:p>
    <w:p w14:paraId="601F8972" w14:textId="77777777" w:rsidR="00B244E1" w:rsidRDefault="00B244E1" w:rsidP="00B244E1">
      <w:pPr>
        <w:rPr>
          <w:szCs w:val="21"/>
        </w:rPr>
      </w:pPr>
    </w:p>
    <w:p w14:paraId="2F74F168" w14:textId="77777777" w:rsidR="00B244E1" w:rsidRPr="005C4803" w:rsidRDefault="00B244E1" w:rsidP="00B244E1">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END OF</w:t>
      </w:r>
      <w:r w:rsidRPr="005C4803">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1</w:t>
      </w:r>
      <w:r w:rsidRPr="007F2F2B">
        <w:rPr>
          <w:rFonts w:ascii="Times New Roman" w:eastAsia="SimSun" w:hAnsi="Times New Roman" w:cs="Times New Roman"/>
          <w:vertAlign w:val="superscript"/>
          <w:lang w:val="en-US" w:eastAsia="zh-CN"/>
        </w:rPr>
        <w:t>st</w:t>
      </w:r>
      <w:r>
        <w:rPr>
          <w:rFonts w:ascii="Times New Roman" w:eastAsia="SimSun" w:hAnsi="Times New Roman" w:cs="Times New Roman"/>
          <w:lang w:val="en-US" w:eastAsia="zh-CN"/>
        </w:rPr>
        <w:t xml:space="preserve"> </w:t>
      </w:r>
      <w:r w:rsidRPr="005C4803">
        <w:rPr>
          <w:rFonts w:ascii="Times New Roman" w:eastAsia="SimSun" w:hAnsi="Times New Roman" w:cs="Times New Roman"/>
          <w:lang w:val="en-US" w:eastAsia="zh-CN"/>
        </w:rPr>
        <w:t>CHANGE</w:t>
      </w:r>
      <w:r>
        <w:rPr>
          <w:rFonts w:ascii="Times New Roman" w:eastAsia="SimSun" w:hAnsi="Times New Roman" w:cs="Times New Roman"/>
          <w:lang w:val="en-US" w:eastAsia="zh-CN"/>
        </w:rPr>
        <w:t xml:space="preserve"> </w:t>
      </w:r>
    </w:p>
    <w:p w14:paraId="0C8D4C4D" w14:textId="23B4E789" w:rsidR="005E0980" w:rsidRDefault="005E0980" w:rsidP="00523BBD">
      <w:pPr>
        <w:rPr>
          <w:szCs w:val="21"/>
        </w:rPr>
      </w:pPr>
    </w:p>
    <w:p w14:paraId="0AB11C71" w14:textId="4BD30E26" w:rsidR="00144EC7" w:rsidRDefault="007B5ACE" w:rsidP="00523BBD">
      <w:pPr>
        <w:rPr>
          <w:b/>
          <w:szCs w:val="21"/>
        </w:rPr>
      </w:pPr>
      <w:r w:rsidRPr="008337C6">
        <w:rPr>
          <w:b/>
          <w:szCs w:val="21"/>
        </w:rPr>
        <w:t xml:space="preserve">Proposal </w:t>
      </w:r>
      <w:r w:rsidR="00B64BD4">
        <w:rPr>
          <w:b/>
          <w:szCs w:val="21"/>
        </w:rPr>
        <w:t>3</w:t>
      </w:r>
      <w:r>
        <w:rPr>
          <w:b/>
          <w:szCs w:val="21"/>
        </w:rPr>
        <w:t xml:space="preserve">- Update the </w:t>
      </w:r>
      <w:r w:rsidR="00144EC7">
        <w:rPr>
          <w:b/>
          <w:szCs w:val="21"/>
        </w:rPr>
        <w:t>procedural text</w:t>
      </w:r>
      <w:r>
        <w:rPr>
          <w:b/>
          <w:szCs w:val="21"/>
        </w:rPr>
        <w:t xml:space="preserve"> in section </w:t>
      </w:r>
      <w:r w:rsidR="00D819B2" w:rsidRPr="00D819B2">
        <w:rPr>
          <w:b/>
          <w:szCs w:val="21"/>
        </w:rPr>
        <w:t>5.7.4.2</w:t>
      </w:r>
      <w:r w:rsidR="00144EC7">
        <w:rPr>
          <w:b/>
          <w:szCs w:val="21"/>
        </w:rPr>
        <w:t xml:space="preserve"> </w:t>
      </w:r>
      <w:r>
        <w:rPr>
          <w:b/>
          <w:szCs w:val="21"/>
        </w:rPr>
        <w:t xml:space="preserve">as suggested in </w:t>
      </w:r>
      <w:r w:rsidR="002E1481">
        <w:rPr>
          <w:b/>
          <w:szCs w:val="21"/>
        </w:rPr>
        <w:t xml:space="preserve">the </w:t>
      </w:r>
      <w:r>
        <w:rPr>
          <w:b/>
          <w:szCs w:val="21"/>
        </w:rPr>
        <w:t xml:space="preserve">text proposal </w:t>
      </w:r>
      <w:r w:rsidR="00D819B2">
        <w:rPr>
          <w:b/>
          <w:szCs w:val="21"/>
        </w:rPr>
        <w:t xml:space="preserve">mentioned </w:t>
      </w:r>
      <w:r>
        <w:rPr>
          <w:b/>
          <w:szCs w:val="21"/>
        </w:rPr>
        <w:t>above</w:t>
      </w:r>
      <w:r w:rsidR="000E3225">
        <w:rPr>
          <w:b/>
          <w:szCs w:val="21"/>
        </w:rPr>
        <w:t xml:space="preserve"> to </w:t>
      </w:r>
      <w:r w:rsidR="000E3225" w:rsidRPr="000E3225">
        <w:rPr>
          <w:b/>
          <w:szCs w:val="21"/>
        </w:rPr>
        <w:t>align the idc-AssistanceConfig-r16 and idc-AssistanceConfig-r18 configuration related description</w:t>
      </w:r>
      <w:r w:rsidR="00144EC7">
        <w:rPr>
          <w:b/>
          <w:szCs w:val="21"/>
        </w:rPr>
        <w:t xml:space="preserve">.  </w:t>
      </w:r>
    </w:p>
    <w:p w14:paraId="48E9D715" w14:textId="536AAB27" w:rsidR="00256DE0" w:rsidRDefault="00256DE0" w:rsidP="00523BBD">
      <w:pPr>
        <w:rPr>
          <w:b/>
          <w:szCs w:val="21"/>
        </w:rPr>
      </w:pPr>
    </w:p>
    <w:p w14:paraId="1DFF337E" w14:textId="217A94FE" w:rsidR="00A77C27" w:rsidRDefault="00A77C27" w:rsidP="00383C82">
      <w:pPr>
        <w:widowControl/>
        <w:jc w:val="left"/>
        <w:rPr>
          <w:szCs w:val="21"/>
        </w:rPr>
      </w:pPr>
    </w:p>
    <w:p w14:paraId="7FF98A10" w14:textId="7E7BBE01" w:rsidR="00987E33" w:rsidRDefault="00987E33" w:rsidP="00987E33">
      <w:pPr>
        <w:pStyle w:val="Heading2"/>
        <w:ind w:right="-285"/>
      </w:pPr>
      <w:r>
        <w:rPr>
          <w:rFonts w:hint="eastAsia"/>
        </w:rPr>
        <w:t>2</w:t>
      </w:r>
      <w:r>
        <w:t>.</w:t>
      </w:r>
      <w:r w:rsidR="000E3225">
        <w:t>4</w:t>
      </w:r>
      <w:r>
        <w:t xml:space="preserve"> </w:t>
      </w:r>
      <w:r w:rsidR="00F13C8D" w:rsidRPr="00F13C8D">
        <w:t>Update of the procedural text in 5.7.4.</w:t>
      </w:r>
      <w:r w:rsidR="00F13C8D">
        <w:t>3</w:t>
      </w:r>
      <w:r w:rsidR="007F62AE">
        <w:t xml:space="preserve"> to include </w:t>
      </w:r>
      <w:bookmarkStart w:id="106" w:name="_Hlk146836787"/>
      <w:r w:rsidR="005C5DBC">
        <w:t>“</w:t>
      </w:r>
      <w:r w:rsidR="007F62AE">
        <w:t xml:space="preserve">candidate </w:t>
      </w:r>
      <w:r w:rsidR="005C5DBC">
        <w:t xml:space="preserve">serving frequency ranges” </w:t>
      </w:r>
      <w:bookmarkEnd w:id="106"/>
      <w:r w:rsidR="00770C39">
        <w:t>instead of</w:t>
      </w:r>
      <w:r w:rsidR="005C5DBC">
        <w:t xml:space="preserve"> “frequency ranges”</w:t>
      </w:r>
    </w:p>
    <w:p w14:paraId="3E84994A" w14:textId="5552F431" w:rsidR="00987E33" w:rsidRDefault="00987E33" w:rsidP="00237DDF">
      <w:pPr>
        <w:rPr>
          <w:szCs w:val="21"/>
        </w:rPr>
      </w:pPr>
    </w:p>
    <w:p w14:paraId="6A6EDBB5" w14:textId="41FD5F83" w:rsidR="00987E33" w:rsidRDefault="00987E33" w:rsidP="00237DDF">
      <w:pPr>
        <w:rPr>
          <w:rFonts w:eastAsia="Times New Roman"/>
          <w:iCs/>
          <w:lang w:eastAsia="ja-JP"/>
        </w:rPr>
      </w:pPr>
      <w:r>
        <w:rPr>
          <w:szCs w:val="21"/>
        </w:rPr>
        <w:t>Based on the current description in the TS 38.331 running CR there are some references to</w:t>
      </w:r>
      <w:r w:rsidR="005C5DBC">
        <w:rPr>
          <w:szCs w:val="21"/>
        </w:rPr>
        <w:t xml:space="preserve"> the “frequency range” which are ambiguous and in fact refer to “candidate frequency range” </w:t>
      </w:r>
      <w:r>
        <w:rPr>
          <w:rFonts w:eastAsia="Times New Roman"/>
          <w:iCs/>
          <w:lang w:eastAsia="ja-JP"/>
        </w:rPr>
        <w:t>in the procedural text. These are proposed</w:t>
      </w:r>
      <w:r w:rsidR="00637082">
        <w:rPr>
          <w:rFonts w:eastAsia="Times New Roman"/>
          <w:iCs/>
          <w:lang w:eastAsia="ja-JP"/>
        </w:rPr>
        <w:t xml:space="preserve"> </w:t>
      </w:r>
      <w:r>
        <w:rPr>
          <w:rFonts w:eastAsia="Times New Roman"/>
          <w:iCs/>
          <w:lang w:eastAsia="ja-JP"/>
        </w:rPr>
        <w:t xml:space="preserve">to be </w:t>
      </w:r>
      <w:r w:rsidR="006755F2">
        <w:rPr>
          <w:rFonts w:eastAsia="Times New Roman"/>
          <w:iCs/>
          <w:lang w:eastAsia="ja-JP"/>
        </w:rPr>
        <w:t>updated</w:t>
      </w:r>
      <w:r>
        <w:rPr>
          <w:rFonts w:eastAsia="Times New Roman"/>
          <w:iCs/>
          <w:lang w:eastAsia="ja-JP"/>
        </w:rPr>
        <w:t xml:space="preserve"> in the procedural text </w:t>
      </w:r>
      <w:r w:rsidR="005C5DBC">
        <w:rPr>
          <w:rFonts w:eastAsia="Times New Roman"/>
          <w:iCs/>
          <w:lang w:eastAsia="ja-JP"/>
        </w:rPr>
        <w:t>so that we don’t use the ambiguous term “</w:t>
      </w:r>
      <w:r w:rsidR="005C5DBC">
        <w:rPr>
          <w:szCs w:val="21"/>
        </w:rPr>
        <w:t xml:space="preserve">frequency range”” and </w:t>
      </w:r>
      <w:r w:rsidR="001477D7">
        <w:rPr>
          <w:szCs w:val="21"/>
        </w:rPr>
        <w:t xml:space="preserve">instead </w:t>
      </w:r>
      <w:r w:rsidR="00113880">
        <w:rPr>
          <w:szCs w:val="21"/>
        </w:rPr>
        <w:t xml:space="preserve">it </w:t>
      </w:r>
      <w:r w:rsidR="005C5DBC">
        <w:rPr>
          <w:szCs w:val="21"/>
        </w:rPr>
        <w:t xml:space="preserve">clearly refers to either </w:t>
      </w:r>
      <w:r w:rsidR="006755F2">
        <w:rPr>
          <w:szCs w:val="21"/>
        </w:rPr>
        <w:t xml:space="preserve">“candidate </w:t>
      </w:r>
      <w:r w:rsidR="005C5DBC">
        <w:rPr>
          <w:szCs w:val="21"/>
        </w:rPr>
        <w:t>frequency range</w:t>
      </w:r>
      <w:r w:rsidR="006755F2">
        <w:rPr>
          <w:szCs w:val="21"/>
        </w:rPr>
        <w:t>” or “</w:t>
      </w:r>
      <w:r w:rsidR="006755F2">
        <w:rPr>
          <w:rFonts w:eastAsia="Times New Roman"/>
        </w:rPr>
        <w:t>affected frequency range</w:t>
      </w:r>
      <w:r w:rsidR="006755F2">
        <w:rPr>
          <w:szCs w:val="21"/>
        </w:rPr>
        <w:t>”</w:t>
      </w:r>
      <w:r>
        <w:rPr>
          <w:rFonts w:eastAsia="Times New Roman"/>
          <w:iCs/>
          <w:lang w:eastAsia="ja-JP"/>
        </w:rPr>
        <w:t>.</w:t>
      </w:r>
    </w:p>
    <w:p w14:paraId="6223FC3A" w14:textId="77777777" w:rsidR="00987E33" w:rsidRPr="00987E33" w:rsidRDefault="00987E33" w:rsidP="00237DDF">
      <w:pPr>
        <w:rPr>
          <w:szCs w:val="21"/>
        </w:rPr>
      </w:pPr>
    </w:p>
    <w:p w14:paraId="2B2F3258" w14:textId="37AB3A66" w:rsidR="00D12F84" w:rsidRPr="005C4803" w:rsidRDefault="00D12F84" w:rsidP="00D12F84">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START OF</w:t>
      </w:r>
      <w:r w:rsidRPr="005C4803">
        <w:rPr>
          <w:rFonts w:ascii="Times New Roman" w:eastAsia="SimSun" w:hAnsi="Times New Roman" w:cs="Times New Roman"/>
          <w:lang w:val="en-US" w:eastAsia="zh-CN"/>
        </w:rPr>
        <w:t xml:space="preserve"> </w:t>
      </w:r>
      <w:r w:rsidR="003B17E0">
        <w:rPr>
          <w:rFonts w:ascii="Times New Roman" w:eastAsia="SimSun" w:hAnsi="Times New Roman" w:cs="Times New Roman"/>
          <w:lang w:val="en-US" w:eastAsia="zh-CN"/>
        </w:rPr>
        <w:t>1</w:t>
      </w:r>
      <w:r w:rsidR="003B17E0" w:rsidRPr="003B17E0">
        <w:rPr>
          <w:rFonts w:ascii="Times New Roman" w:eastAsia="SimSun" w:hAnsi="Times New Roman" w:cs="Times New Roman"/>
          <w:vertAlign w:val="superscript"/>
          <w:lang w:val="en-US" w:eastAsia="zh-CN"/>
        </w:rPr>
        <w:t>st</w:t>
      </w:r>
      <w:r w:rsidR="003B17E0">
        <w:rPr>
          <w:rFonts w:ascii="Times New Roman" w:eastAsia="SimSun" w:hAnsi="Times New Roman" w:cs="Times New Roman"/>
          <w:lang w:val="en-US" w:eastAsia="zh-CN"/>
        </w:rPr>
        <w:t xml:space="preserve"> </w:t>
      </w:r>
      <w:r w:rsidRPr="005C4803">
        <w:rPr>
          <w:rFonts w:ascii="Times New Roman" w:eastAsia="SimSun" w:hAnsi="Times New Roman" w:cs="Times New Roman"/>
          <w:lang w:val="en-US" w:eastAsia="zh-CN"/>
        </w:rPr>
        <w:t>CHANGE</w:t>
      </w:r>
      <w:r>
        <w:rPr>
          <w:rFonts w:ascii="Times New Roman" w:eastAsia="SimSun" w:hAnsi="Times New Roman" w:cs="Times New Roman"/>
          <w:lang w:val="en-US" w:eastAsia="zh-CN"/>
        </w:rPr>
        <w:t xml:space="preserve"> </w:t>
      </w:r>
    </w:p>
    <w:p w14:paraId="6109DC3A" w14:textId="43A273D5" w:rsidR="008616CE" w:rsidRDefault="008616CE" w:rsidP="00987E33">
      <w:pPr>
        <w:rPr>
          <w:szCs w:val="21"/>
        </w:rPr>
      </w:pPr>
    </w:p>
    <w:p w14:paraId="4A429BE1" w14:textId="401F744D" w:rsidR="00D12F84" w:rsidRDefault="00AA237A" w:rsidP="00987E33">
      <w:pPr>
        <w:rPr>
          <w:szCs w:val="21"/>
        </w:rPr>
      </w:pPr>
      <w:r>
        <w:rPr>
          <w:szCs w:val="21"/>
        </w:rPr>
        <w:t>…</w:t>
      </w:r>
    </w:p>
    <w:p w14:paraId="35E22A8C" w14:textId="7D848A2E" w:rsidR="00AA237A" w:rsidRDefault="00AA237A" w:rsidP="00987E33">
      <w:pPr>
        <w:rPr>
          <w:szCs w:val="21"/>
        </w:rPr>
      </w:pPr>
    </w:p>
    <w:p w14:paraId="427ECD64" w14:textId="35E27E1D" w:rsidR="005C5DBC" w:rsidRPr="00904DF4" w:rsidRDefault="005C5DBC" w:rsidP="005C5DBC">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if</w:t>
      </w:r>
      <w:r>
        <w:rPr>
          <w:rFonts w:eastAsia="Times New Roman"/>
        </w:rPr>
        <w:t xml:space="preserve"> </w:t>
      </w:r>
      <w:r w:rsidRPr="00904DF4">
        <w:rPr>
          <w:rFonts w:eastAsia="Times New Roman"/>
        </w:rPr>
        <w:t>there is at least</w:t>
      </w:r>
      <w:r>
        <w:rPr>
          <w:rFonts w:eastAsia="Times New Roman"/>
        </w:rPr>
        <w:t xml:space="preserve"> one affected frequency range overlapping with </w:t>
      </w:r>
      <w:del w:id="107" w:author="Huawei, HiSilicon" w:date="2023-09-26T01:24:00Z">
        <w:r w:rsidRPr="00904DF4" w:rsidDel="005C5DBC">
          <w:rPr>
            <w:rFonts w:eastAsia="Times New Roman"/>
          </w:rPr>
          <w:delText>one</w:delText>
        </w:r>
      </w:del>
      <w:ins w:id="108" w:author="Huawei, HiSilicon" w:date="2023-09-26T01:25:00Z">
        <w:r>
          <w:rPr>
            <w:rFonts w:eastAsia="Times New Roman"/>
          </w:rPr>
          <w:t xml:space="preserve"> a candidate</w:t>
        </w:r>
      </w:ins>
      <w:r w:rsidRPr="00904DF4">
        <w:rPr>
          <w:rFonts w:eastAsia="Times New Roman"/>
        </w:rPr>
        <w:t xml:space="preserve"> frequency </w:t>
      </w:r>
      <w:r>
        <w:rPr>
          <w:rFonts w:eastAsia="Times New Roman"/>
        </w:rPr>
        <w:t xml:space="preserve">range </w:t>
      </w:r>
      <w:r w:rsidRPr="00904DF4">
        <w:rPr>
          <w:rFonts w:eastAsia="Times New Roman"/>
        </w:rPr>
        <w:t xml:space="preserve">included in </w:t>
      </w:r>
      <w:proofErr w:type="spellStart"/>
      <w:r w:rsidRPr="00904DF4">
        <w:rPr>
          <w:rFonts w:eastAsia="Times New Roman"/>
          <w:i/>
        </w:rPr>
        <w:t>candidateServingFreq</w:t>
      </w:r>
      <w:r>
        <w:rPr>
          <w:rFonts w:eastAsia="Times New Roman"/>
          <w:i/>
        </w:rPr>
        <w:t>Range</w:t>
      </w:r>
      <w:r w:rsidRPr="00904DF4">
        <w:rPr>
          <w:rFonts w:eastAsia="Times New Roman"/>
          <w:i/>
        </w:rPr>
        <w:t>ListNR</w:t>
      </w:r>
      <w:proofErr w:type="spellEnd"/>
      <w:r>
        <w:rPr>
          <w:rFonts w:eastAsia="Times New Roman"/>
          <w:iCs/>
        </w:rPr>
        <w:t xml:space="preserve">, and the center frequency of the affected </w:t>
      </w:r>
      <w:r>
        <w:rPr>
          <w:rFonts w:eastAsia="Times New Roman"/>
        </w:rPr>
        <w:t>frequency range is within</w:t>
      </w:r>
      <w:r w:rsidRPr="00904DF4">
        <w:rPr>
          <w:rFonts w:eastAsia="Times New Roman"/>
        </w:rPr>
        <w:t xml:space="preserve"> </w:t>
      </w:r>
      <w:r>
        <w:rPr>
          <w:rFonts w:eastAsia="Times New Roman"/>
        </w:rPr>
        <w:t xml:space="preserve">the </w:t>
      </w:r>
      <w:ins w:id="109" w:author="Huawei, HiSilicon" w:date="2023-09-26T01:34:00Z">
        <w:r w:rsidR="006755F2">
          <w:rPr>
            <w:rFonts w:eastAsia="Times New Roman"/>
          </w:rPr>
          <w:t xml:space="preserve">candidate </w:t>
        </w:r>
      </w:ins>
      <w:r w:rsidRPr="00904DF4">
        <w:rPr>
          <w:rFonts w:eastAsia="Times New Roman"/>
        </w:rPr>
        <w:t xml:space="preserve">frequency </w:t>
      </w:r>
      <w:r>
        <w:rPr>
          <w:rFonts w:eastAsia="Times New Roman"/>
        </w:rPr>
        <w:t xml:space="preserve">range </w:t>
      </w:r>
      <w:r w:rsidRPr="00904DF4">
        <w:rPr>
          <w:rFonts w:eastAsia="Times New Roman"/>
        </w:rPr>
        <w:t xml:space="preserve">included in </w:t>
      </w:r>
      <w:proofErr w:type="spellStart"/>
      <w:r w:rsidRPr="00904DF4">
        <w:rPr>
          <w:rFonts w:eastAsia="Times New Roman"/>
          <w:i/>
        </w:rPr>
        <w:t>candidateServingFreq</w:t>
      </w:r>
      <w:r>
        <w:rPr>
          <w:rFonts w:eastAsia="Times New Roman"/>
          <w:i/>
        </w:rPr>
        <w:t>Range</w:t>
      </w:r>
      <w:r w:rsidRPr="00904DF4">
        <w:rPr>
          <w:rFonts w:eastAsia="Times New Roman"/>
          <w:i/>
        </w:rPr>
        <w:t>ListNR</w:t>
      </w:r>
      <w:proofErr w:type="spellEnd"/>
      <w:r>
        <w:rPr>
          <w:rFonts w:eastAsia="Times New Roman"/>
          <w:iCs/>
        </w:rPr>
        <w:t xml:space="preserve">, </w:t>
      </w:r>
      <w:r w:rsidRPr="00904DF4">
        <w:rPr>
          <w:rFonts w:eastAsia="Times New Roman"/>
        </w:rPr>
        <w:t>the UE is experiencing IDC problems that it cannot solve by itself:</w:t>
      </w:r>
    </w:p>
    <w:p w14:paraId="159A5DA2" w14:textId="77777777" w:rsidR="005C5DBC" w:rsidRPr="00904DF4" w:rsidRDefault="005C5DBC" w:rsidP="005C5DBC">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include the field </w:t>
      </w:r>
      <w:proofErr w:type="spellStart"/>
      <w:r w:rsidRPr="00904DF4">
        <w:rPr>
          <w:rFonts w:eastAsia="Times New Roman"/>
          <w:i/>
        </w:rPr>
        <w:t>affectedCarrierFreq</w:t>
      </w:r>
      <w:r>
        <w:rPr>
          <w:rFonts w:eastAsia="Times New Roman"/>
          <w:i/>
        </w:rPr>
        <w:t>Range</w:t>
      </w:r>
      <w:r w:rsidRPr="00904DF4">
        <w:rPr>
          <w:rFonts w:eastAsia="Times New Roman"/>
          <w:i/>
        </w:rPr>
        <w:t>List</w:t>
      </w:r>
      <w:proofErr w:type="spellEnd"/>
      <w:r w:rsidRPr="00904DF4">
        <w:rPr>
          <w:rFonts w:eastAsia="Times New Roman"/>
        </w:rPr>
        <w:t xml:space="preserve"> with an entry for each affected frequency</w:t>
      </w:r>
      <w:r>
        <w:rPr>
          <w:rFonts w:eastAsia="Times New Roman"/>
        </w:rPr>
        <w:t xml:space="preserve"> range</w:t>
      </w:r>
      <w:r w:rsidRPr="00904DF4">
        <w:rPr>
          <w:rFonts w:eastAsia="Times New Roman"/>
        </w:rPr>
        <w:t>;</w:t>
      </w:r>
    </w:p>
    <w:p w14:paraId="5E06BD55" w14:textId="77777777" w:rsidR="005C5DBC" w:rsidRPr="00904DF4" w:rsidRDefault="005C5DBC" w:rsidP="005C5DBC">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for each </w:t>
      </w:r>
      <w:r>
        <w:rPr>
          <w:rFonts w:eastAsia="Times New Roman"/>
        </w:rPr>
        <w:t xml:space="preserve">affected </w:t>
      </w:r>
      <w:r w:rsidRPr="00904DF4">
        <w:rPr>
          <w:rFonts w:eastAsia="Times New Roman"/>
        </w:rPr>
        <w:t xml:space="preserve">frequency </w:t>
      </w:r>
      <w:r>
        <w:rPr>
          <w:rFonts w:eastAsia="Times New Roman"/>
        </w:rPr>
        <w:t xml:space="preserve">range </w:t>
      </w:r>
      <w:r w:rsidRPr="00904DF4">
        <w:rPr>
          <w:rFonts w:eastAsia="Times New Roman"/>
        </w:rPr>
        <w:t xml:space="preserve">included in the field </w:t>
      </w:r>
      <w:proofErr w:type="spellStart"/>
      <w:r w:rsidRPr="00F37BCC">
        <w:rPr>
          <w:rFonts w:eastAsia="Times New Roman"/>
          <w:i/>
          <w:iCs/>
        </w:rPr>
        <w:t>affectedCarrierFreqRangeList</w:t>
      </w:r>
      <w:proofErr w:type="spellEnd"/>
      <w:r w:rsidRPr="00904DF4">
        <w:rPr>
          <w:rFonts w:eastAsia="Times New Roman"/>
        </w:rPr>
        <w:t xml:space="preserve">, include </w:t>
      </w:r>
      <w:proofErr w:type="spellStart"/>
      <w:r w:rsidRPr="00010B99">
        <w:rPr>
          <w:rFonts w:eastAsia="Times New Roman"/>
          <w:i/>
          <w:iCs/>
        </w:rPr>
        <w:t>centerFreq</w:t>
      </w:r>
      <w:proofErr w:type="spellEnd"/>
      <w:r>
        <w:rPr>
          <w:rFonts w:eastAsia="Times New Roman"/>
        </w:rPr>
        <w:t xml:space="preserve"> </w:t>
      </w:r>
      <w:r w:rsidRPr="00257635">
        <w:rPr>
          <w:rFonts w:eastAsia="Times New Roman"/>
        </w:rPr>
        <w:t xml:space="preserve">and </w:t>
      </w:r>
      <w:proofErr w:type="spellStart"/>
      <w:r w:rsidRPr="00F84CDA">
        <w:rPr>
          <w:rFonts w:eastAsia="Times New Roman"/>
          <w:i/>
          <w:iCs/>
        </w:rPr>
        <w:t>affectedBandwidth</w:t>
      </w:r>
      <w:proofErr w:type="spellEnd"/>
      <w:r w:rsidRPr="00904DF4">
        <w:rPr>
          <w:rFonts w:eastAsia="Times New Roman"/>
        </w:rPr>
        <w:t>;</w:t>
      </w:r>
    </w:p>
    <w:p w14:paraId="439A4989" w14:textId="77777777" w:rsidR="005C5DBC" w:rsidRPr="00904DF4" w:rsidRDefault="005C5DBC" w:rsidP="005C5DBC">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lastRenderedPageBreak/>
        <w:t>3</w:t>
      </w:r>
      <w:r w:rsidRPr="00904DF4">
        <w:rPr>
          <w:rFonts w:eastAsia="Times New Roman"/>
          <w:lang w:eastAsia="ja-JP"/>
        </w:rPr>
        <w:t>&gt;</w:t>
      </w:r>
      <w:r w:rsidRPr="00904DF4">
        <w:rPr>
          <w:rFonts w:eastAsia="Times New Roman"/>
          <w:lang w:eastAsia="ko-KR"/>
        </w:rPr>
        <w:tab/>
      </w:r>
      <w:r w:rsidRPr="00904DF4">
        <w:rPr>
          <w:rFonts w:eastAsia="Times New Roman"/>
        </w:rPr>
        <w:t xml:space="preserve">for each </w:t>
      </w:r>
      <w:r>
        <w:rPr>
          <w:rFonts w:eastAsia="Times New Roman"/>
        </w:rPr>
        <w:t xml:space="preserve">affected </w:t>
      </w:r>
      <w:r w:rsidRPr="00904DF4">
        <w:rPr>
          <w:rFonts w:eastAsia="Times New Roman"/>
        </w:rPr>
        <w:t xml:space="preserve">frequency </w:t>
      </w:r>
      <w:r>
        <w:rPr>
          <w:rFonts w:eastAsia="Times New Roman"/>
        </w:rPr>
        <w:t xml:space="preserve">range </w:t>
      </w:r>
      <w:r w:rsidRPr="00904DF4">
        <w:rPr>
          <w:rFonts w:eastAsia="Times New Roman"/>
        </w:rPr>
        <w:t xml:space="preserve">included in the field </w:t>
      </w:r>
      <w:proofErr w:type="spellStart"/>
      <w:r w:rsidRPr="00904DF4">
        <w:rPr>
          <w:rFonts w:eastAsia="Times New Roman"/>
          <w:i/>
        </w:rPr>
        <w:t>affectedCarrierFreq</w:t>
      </w:r>
      <w:r>
        <w:rPr>
          <w:rFonts w:eastAsia="Times New Roman"/>
          <w:i/>
        </w:rPr>
        <w:t>Range</w:t>
      </w:r>
      <w:r w:rsidRPr="00904DF4">
        <w:rPr>
          <w:rFonts w:eastAsia="Times New Roman"/>
          <w:i/>
        </w:rPr>
        <w:t>List</w:t>
      </w:r>
      <w:proofErr w:type="spellEnd"/>
      <w:r w:rsidRPr="00904DF4">
        <w:rPr>
          <w:rFonts w:eastAsia="Times New Roman"/>
        </w:rPr>
        <w:t xml:space="preserve">, include </w:t>
      </w:r>
      <w:proofErr w:type="spellStart"/>
      <w:r w:rsidRPr="00904DF4">
        <w:rPr>
          <w:rFonts w:eastAsia="Times New Roman"/>
          <w:i/>
        </w:rPr>
        <w:t>interferenceDirection</w:t>
      </w:r>
      <w:proofErr w:type="spellEnd"/>
      <w:r w:rsidRPr="00904DF4">
        <w:rPr>
          <w:rFonts w:eastAsia="Times New Roman"/>
          <w:i/>
        </w:rPr>
        <w:t xml:space="preserve"> </w:t>
      </w:r>
      <w:r w:rsidRPr="00904DF4">
        <w:rPr>
          <w:rFonts w:eastAsia="Times New Roman"/>
        </w:rPr>
        <w:t>and</w:t>
      </w:r>
      <w:r>
        <w:rPr>
          <w:rFonts w:eastAsia="Times New Roman"/>
        </w:rPr>
        <w:t xml:space="preserve"> optionally</w:t>
      </w:r>
      <w:r w:rsidRPr="00904DF4">
        <w:rPr>
          <w:rFonts w:eastAsia="Times New Roman"/>
        </w:rPr>
        <w:t xml:space="preserve"> </w:t>
      </w:r>
      <w:proofErr w:type="spellStart"/>
      <w:r w:rsidRPr="00904DF4">
        <w:rPr>
          <w:rFonts w:eastAsia="Times New Roman"/>
          <w:i/>
        </w:rPr>
        <w:t>victimSystemType</w:t>
      </w:r>
      <w:proofErr w:type="spellEnd"/>
      <w:r>
        <w:rPr>
          <w:rFonts w:eastAsia="Times New Roman"/>
        </w:rPr>
        <w:t xml:space="preserve">, and </w:t>
      </w:r>
      <w:r w:rsidRPr="00904DF4">
        <w:rPr>
          <w:rFonts w:eastAsia="Times New Roman"/>
        </w:rPr>
        <w:t>set it accordingly;</w:t>
      </w:r>
    </w:p>
    <w:p w14:paraId="1103D694" w14:textId="5F98B7CD" w:rsidR="005C5DBC" w:rsidRPr="00904DF4" w:rsidRDefault="005C5DBC" w:rsidP="005C5DBC">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rPr>
        <w:t>there is at least</w:t>
      </w:r>
      <w:r>
        <w:rPr>
          <w:rFonts w:eastAsia="Times New Roman"/>
        </w:rPr>
        <w:t xml:space="preserve"> one </w:t>
      </w:r>
      <w:r w:rsidRPr="00904DF4">
        <w:rPr>
          <w:rFonts w:eastAsia="Times New Roman"/>
        </w:rPr>
        <w:t>supported UL CA</w:t>
      </w:r>
      <w:r>
        <w:rPr>
          <w:rFonts w:eastAsia="Times New Roman"/>
        </w:rPr>
        <w:t xml:space="preserve"> or</w:t>
      </w:r>
      <w:r>
        <w:rPr>
          <w:rFonts w:eastAsia="Times New Roman"/>
          <w:lang w:eastAsia="ja-JP"/>
        </w:rPr>
        <w:t xml:space="preserve"> MR-DC</w:t>
      </w:r>
      <w:r w:rsidRPr="00904DF4">
        <w:rPr>
          <w:rFonts w:eastAsia="Times New Roman"/>
        </w:rPr>
        <w:t xml:space="preserve"> combination</w:t>
      </w:r>
      <w:r>
        <w:rPr>
          <w:rFonts w:eastAsia="Times New Roman"/>
        </w:rPr>
        <w:t>s</w:t>
      </w:r>
      <w:r w:rsidRPr="00904DF4">
        <w:rPr>
          <w:rFonts w:eastAsia="Times New Roman"/>
        </w:rPr>
        <w:t xml:space="preserve"> comprising of </w:t>
      </w:r>
      <w:ins w:id="110" w:author="Huawei, HiSilicon" w:date="2023-09-26T01:35:00Z">
        <w:r w:rsidR="006755F2">
          <w:rPr>
            <w:rFonts w:eastAsia="Times New Roman"/>
          </w:rPr>
          <w:t xml:space="preserve">candidate </w:t>
        </w:r>
      </w:ins>
      <w:r w:rsidRPr="00904DF4">
        <w:rPr>
          <w:rFonts w:eastAsia="Times New Roman"/>
        </w:rPr>
        <w:t>frequenc</w:t>
      </w:r>
      <w:r>
        <w:rPr>
          <w:rFonts w:eastAsia="Times New Roman"/>
        </w:rPr>
        <w:t>y ranges</w:t>
      </w:r>
      <w:r w:rsidRPr="00904DF4">
        <w:rPr>
          <w:rFonts w:eastAsia="Times New Roman"/>
        </w:rPr>
        <w:t xml:space="preserve"> </w:t>
      </w:r>
      <w:r w:rsidRPr="00904DF4">
        <w:rPr>
          <w:rFonts w:eastAsia="SimSun"/>
        </w:rPr>
        <w:t xml:space="preserve">included in </w:t>
      </w:r>
      <w:proofErr w:type="spellStart"/>
      <w:r w:rsidRPr="00904DF4">
        <w:rPr>
          <w:rFonts w:eastAsia="Times New Roman"/>
          <w:i/>
        </w:rPr>
        <w:t>candidateServingFreq</w:t>
      </w:r>
      <w:r>
        <w:rPr>
          <w:rFonts w:eastAsia="Times New Roman"/>
          <w:i/>
        </w:rPr>
        <w:t>Range</w:t>
      </w:r>
      <w:r w:rsidRPr="00904DF4">
        <w:rPr>
          <w:rFonts w:eastAsia="Times New Roman"/>
          <w:i/>
        </w:rPr>
        <w:t>ListNR</w:t>
      </w:r>
      <w:proofErr w:type="spellEnd"/>
      <w:r>
        <w:rPr>
          <w:rFonts w:eastAsia="Times New Roman"/>
        </w:rPr>
        <w:t xml:space="preserve">, and each affected frequency range in the </w:t>
      </w:r>
      <w:r w:rsidRPr="00904DF4">
        <w:rPr>
          <w:rFonts w:eastAsia="Times New Roman"/>
        </w:rPr>
        <w:t>UL CA</w:t>
      </w:r>
      <w:r>
        <w:rPr>
          <w:rFonts w:eastAsia="Times New Roman"/>
        </w:rPr>
        <w:t xml:space="preserve"> or MR-DC</w:t>
      </w:r>
      <w:r w:rsidRPr="00904DF4">
        <w:rPr>
          <w:rFonts w:eastAsia="Times New Roman"/>
        </w:rPr>
        <w:t xml:space="preserve"> combination</w:t>
      </w:r>
      <w:r>
        <w:rPr>
          <w:rFonts w:eastAsia="Times New Roman"/>
        </w:rPr>
        <w:t xml:space="preserve"> overlapping with </w:t>
      </w:r>
      <w:del w:id="111" w:author="Huawei, HiSilicon" w:date="2023-09-26T01:36:00Z">
        <w:r w:rsidRPr="00904DF4" w:rsidDel="006755F2">
          <w:rPr>
            <w:rFonts w:eastAsia="Times New Roman"/>
          </w:rPr>
          <w:delText>one</w:delText>
        </w:r>
      </w:del>
      <w:ins w:id="112" w:author="Huawei, HiSilicon" w:date="2023-09-26T01:36:00Z">
        <w:r w:rsidR="006755F2">
          <w:rPr>
            <w:rFonts w:eastAsia="Times New Roman"/>
          </w:rPr>
          <w:t xml:space="preserve"> a candidate</w:t>
        </w:r>
      </w:ins>
      <w:r w:rsidRPr="00904DF4">
        <w:rPr>
          <w:rFonts w:eastAsia="Times New Roman"/>
        </w:rPr>
        <w:t xml:space="preserve"> frequency </w:t>
      </w:r>
      <w:r>
        <w:rPr>
          <w:rFonts w:eastAsia="Times New Roman"/>
        </w:rPr>
        <w:t xml:space="preserve">range </w:t>
      </w:r>
      <w:r w:rsidRPr="00904DF4">
        <w:rPr>
          <w:rFonts w:eastAsia="Times New Roman"/>
        </w:rPr>
        <w:t xml:space="preserve">included in </w:t>
      </w:r>
      <w:proofErr w:type="spellStart"/>
      <w:r w:rsidRPr="00904DF4">
        <w:rPr>
          <w:rFonts w:eastAsia="Times New Roman"/>
          <w:i/>
        </w:rPr>
        <w:t>candidateServingFreq</w:t>
      </w:r>
      <w:r>
        <w:rPr>
          <w:rFonts w:eastAsia="Times New Roman"/>
          <w:i/>
        </w:rPr>
        <w:t>Range</w:t>
      </w:r>
      <w:r w:rsidRPr="00904DF4">
        <w:rPr>
          <w:rFonts w:eastAsia="Times New Roman"/>
          <w:i/>
        </w:rPr>
        <w:t>ListNR</w:t>
      </w:r>
      <w:proofErr w:type="spellEnd"/>
      <w:r>
        <w:rPr>
          <w:rFonts w:eastAsia="Times New Roman"/>
          <w:iCs/>
        </w:rPr>
        <w:t xml:space="preserve">, and the center frequency of the </w:t>
      </w:r>
      <w:r>
        <w:rPr>
          <w:rFonts w:eastAsia="Times New Roman"/>
        </w:rPr>
        <w:t xml:space="preserve">affected frequency range is within the </w:t>
      </w:r>
      <w:ins w:id="113" w:author="Huawei, HiSilicon" w:date="2023-09-26T01:36:00Z">
        <w:r w:rsidR="006755F2">
          <w:rPr>
            <w:rFonts w:eastAsia="Times New Roman"/>
          </w:rPr>
          <w:t xml:space="preserve">candidate </w:t>
        </w:r>
      </w:ins>
      <w:r w:rsidRPr="00904DF4">
        <w:rPr>
          <w:rFonts w:eastAsia="Times New Roman"/>
        </w:rPr>
        <w:t xml:space="preserve">frequency </w:t>
      </w:r>
      <w:r>
        <w:rPr>
          <w:rFonts w:eastAsia="Times New Roman"/>
        </w:rPr>
        <w:t xml:space="preserve">range </w:t>
      </w:r>
      <w:r w:rsidRPr="00904DF4">
        <w:rPr>
          <w:rFonts w:eastAsia="Times New Roman"/>
        </w:rPr>
        <w:t xml:space="preserve">included in </w:t>
      </w:r>
      <w:proofErr w:type="spellStart"/>
      <w:r w:rsidRPr="00904DF4">
        <w:rPr>
          <w:rFonts w:eastAsia="Times New Roman"/>
          <w:i/>
        </w:rPr>
        <w:t>candidateServingFreq</w:t>
      </w:r>
      <w:r>
        <w:rPr>
          <w:rFonts w:eastAsia="Times New Roman"/>
          <w:i/>
        </w:rPr>
        <w:t>Range</w:t>
      </w:r>
      <w:r w:rsidRPr="00904DF4">
        <w:rPr>
          <w:rFonts w:eastAsia="Times New Roman"/>
          <w:i/>
        </w:rPr>
        <w:t>ListNR</w:t>
      </w:r>
      <w:proofErr w:type="spellEnd"/>
      <w:r>
        <w:rPr>
          <w:rFonts w:eastAsia="Times New Roman"/>
          <w:iCs/>
        </w:rPr>
        <w:t xml:space="preserve">, </w:t>
      </w:r>
      <w:r w:rsidRPr="00904DF4">
        <w:rPr>
          <w:rFonts w:eastAsia="Times New Roman"/>
          <w:lang w:eastAsia="ja-JP"/>
        </w:rPr>
        <w:t>the UE is experiencing</w:t>
      </w:r>
      <w:r w:rsidRPr="00904DF4">
        <w:rPr>
          <w:rFonts w:eastAsia="Times New Roman"/>
        </w:rPr>
        <w:t xml:space="preserve"> </w:t>
      </w:r>
      <w:r w:rsidRPr="00904DF4">
        <w:rPr>
          <w:rFonts w:eastAsia="Times New Roman"/>
          <w:lang w:eastAsia="ja-JP"/>
        </w:rPr>
        <w:t>IDC problems that it cannot solve by itself</w:t>
      </w:r>
      <w:r w:rsidRPr="00904DF4">
        <w:rPr>
          <w:rFonts w:eastAsia="Times New Roman"/>
        </w:rPr>
        <w:t>:</w:t>
      </w:r>
    </w:p>
    <w:p w14:paraId="5B4B9C05" w14:textId="77777777" w:rsidR="005C5DBC" w:rsidRPr="00904DF4" w:rsidRDefault="005C5DBC" w:rsidP="005C5DBC">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include the field </w:t>
      </w:r>
      <w:proofErr w:type="spellStart"/>
      <w:r w:rsidRPr="00904DF4">
        <w:rPr>
          <w:rFonts w:eastAsia="Times New Roman"/>
          <w:i/>
        </w:rPr>
        <w:t>affectedCarrierFreq</w:t>
      </w:r>
      <w:r>
        <w:rPr>
          <w:rFonts w:eastAsia="Times New Roman"/>
          <w:i/>
        </w:rPr>
        <w:t>Range</w:t>
      </w:r>
      <w:r w:rsidRPr="00904DF4">
        <w:rPr>
          <w:rFonts w:eastAsia="Times New Roman"/>
          <w:i/>
        </w:rPr>
        <w:t>CombList</w:t>
      </w:r>
      <w:proofErr w:type="spellEnd"/>
      <w:r w:rsidRPr="00904DF4">
        <w:rPr>
          <w:rFonts w:eastAsia="Times New Roman"/>
        </w:rPr>
        <w:t xml:space="preserve"> with an entry for each supported UL CA</w:t>
      </w:r>
      <w:r>
        <w:rPr>
          <w:rFonts w:eastAsia="Times New Roman"/>
        </w:rPr>
        <w:t xml:space="preserve"> or MR-DC</w:t>
      </w:r>
      <w:r w:rsidRPr="00904DF4">
        <w:rPr>
          <w:rFonts w:eastAsia="Times New Roman"/>
        </w:rPr>
        <w:t xml:space="preserve"> combination comprising of frequenc</w:t>
      </w:r>
      <w:r>
        <w:rPr>
          <w:rFonts w:eastAsia="Times New Roman"/>
        </w:rPr>
        <w:t>y ranges</w:t>
      </w:r>
      <w:r w:rsidRPr="00904DF4">
        <w:rPr>
          <w:rFonts w:eastAsia="Times New Roman"/>
        </w:rPr>
        <w:t xml:space="preserve"> that is affected by IDC problems;</w:t>
      </w:r>
    </w:p>
    <w:p w14:paraId="7EAD44C1" w14:textId="77777777" w:rsidR="005C5DBC" w:rsidRPr="00904DF4" w:rsidRDefault="005C5DBC" w:rsidP="005C5DBC">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for each </w:t>
      </w:r>
      <w:r>
        <w:rPr>
          <w:rFonts w:eastAsia="Times New Roman"/>
        </w:rPr>
        <w:t xml:space="preserve">affected </w:t>
      </w:r>
      <w:r w:rsidRPr="00904DF4">
        <w:rPr>
          <w:rFonts w:eastAsia="Times New Roman"/>
        </w:rPr>
        <w:t xml:space="preserve">frequency </w:t>
      </w:r>
      <w:r>
        <w:rPr>
          <w:rFonts w:eastAsia="Times New Roman"/>
        </w:rPr>
        <w:t xml:space="preserve">range </w:t>
      </w:r>
      <w:r w:rsidRPr="00904DF4">
        <w:rPr>
          <w:rFonts w:eastAsia="Times New Roman"/>
        </w:rPr>
        <w:t xml:space="preserve">included in the field </w:t>
      </w:r>
      <w:proofErr w:type="spellStart"/>
      <w:r w:rsidRPr="00904DF4">
        <w:rPr>
          <w:rFonts w:eastAsia="Times New Roman"/>
          <w:i/>
        </w:rPr>
        <w:t>affectedCarrierFreq</w:t>
      </w:r>
      <w:r>
        <w:rPr>
          <w:rFonts w:eastAsia="Times New Roman"/>
          <w:i/>
        </w:rPr>
        <w:t>Range</w:t>
      </w:r>
      <w:r w:rsidRPr="00904DF4">
        <w:rPr>
          <w:rFonts w:eastAsia="Times New Roman"/>
          <w:i/>
        </w:rPr>
        <w:t>CombList</w:t>
      </w:r>
      <w:proofErr w:type="spellEnd"/>
      <w:r w:rsidRPr="00904DF4">
        <w:rPr>
          <w:rFonts w:eastAsia="Times New Roman"/>
        </w:rPr>
        <w:t xml:space="preserve">, include </w:t>
      </w:r>
      <w:proofErr w:type="spellStart"/>
      <w:r w:rsidRPr="00010B99">
        <w:rPr>
          <w:rFonts w:eastAsia="Times New Roman"/>
          <w:i/>
          <w:iCs/>
        </w:rPr>
        <w:t>centerFreq</w:t>
      </w:r>
      <w:proofErr w:type="spellEnd"/>
      <w:r>
        <w:rPr>
          <w:rFonts w:eastAsia="Times New Roman"/>
        </w:rPr>
        <w:t xml:space="preserve"> </w:t>
      </w:r>
      <w:r w:rsidRPr="00257635">
        <w:rPr>
          <w:rFonts w:eastAsia="Times New Roman"/>
        </w:rPr>
        <w:t xml:space="preserve">and </w:t>
      </w:r>
      <w:proofErr w:type="spellStart"/>
      <w:r w:rsidRPr="00F84CDA">
        <w:rPr>
          <w:rFonts w:eastAsia="Times New Roman"/>
          <w:i/>
          <w:iCs/>
        </w:rPr>
        <w:t>affectedBandwidth</w:t>
      </w:r>
      <w:proofErr w:type="spellEnd"/>
      <w:r w:rsidRPr="00904DF4">
        <w:rPr>
          <w:rFonts w:eastAsia="Times New Roman"/>
        </w:rPr>
        <w:t>;</w:t>
      </w:r>
    </w:p>
    <w:p w14:paraId="58339141" w14:textId="77777777" w:rsidR="005C5DBC" w:rsidRPr="00904DF4" w:rsidRDefault="005C5DBC" w:rsidP="005C5DBC">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for each UL CA</w:t>
      </w:r>
      <w:r>
        <w:rPr>
          <w:rFonts w:eastAsia="Times New Roman"/>
        </w:rPr>
        <w:t xml:space="preserve"> or MR-DC</w:t>
      </w:r>
      <w:r w:rsidRPr="00904DF4">
        <w:rPr>
          <w:rFonts w:eastAsia="Times New Roman"/>
        </w:rPr>
        <w:t xml:space="preserve"> combination included in the field </w:t>
      </w:r>
      <w:proofErr w:type="spellStart"/>
      <w:r w:rsidRPr="00904DF4">
        <w:rPr>
          <w:rFonts w:eastAsia="Times New Roman"/>
          <w:i/>
        </w:rPr>
        <w:t>affectedCarrierFreq</w:t>
      </w:r>
      <w:r>
        <w:rPr>
          <w:rFonts w:eastAsia="Times New Roman"/>
          <w:i/>
        </w:rPr>
        <w:t>Range</w:t>
      </w:r>
      <w:r w:rsidRPr="00904DF4">
        <w:rPr>
          <w:rFonts w:eastAsia="Times New Roman"/>
          <w:i/>
        </w:rPr>
        <w:t>CombList</w:t>
      </w:r>
      <w:proofErr w:type="spellEnd"/>
      <w:r w:rsidRPr="00904DF4">
        <w:rPr>
          <w:rFonts w:eastAsia="Times New Roman"/>
        </w:rPr>
        <w:t xml:space="preserve">, include </w:t>
      </w:r>
      <w:proofErr w:type="spellStart"/>
      <w:r w:rsidRPr="00904DF4">
        <w:rPr>
          <w:rFonts w:eastAsia="Times New Roman"/>
          <w:i/>
        </w:rPr>
        <w:t>interferenceDirection</w:t>
      </w:r>
      <w:proofErr w:type="spellEnd"/>
      <w:r w:rsidRPr="00904DF4">
        <w:rPr>
          <w:rFonts w:eastAsia="Times New Roman"/>
          <w:i/>
        </w:rPr>
        <w:t xml:space="preserve"> </w:t>
      </w:r>
      <w:r w:rsidRPr="00904DF4">
        <w:rPr>
          <w:rFonts w:eastAsia="Times New Roman"/>
        </w:rPr>
        <w:t>and</w:t>
      </w:r>
      <w:r>
        <w:rPr>
          <w:rFonts w:eastAsia="Times New Roman"/>
        </w:rPr>
        <w:t xml:space="preserve"> optionally</w:t>
      </w:r>
      <w:r w:rsidRPr="00904DF4">
        <w:rPr>
          <w:rFonts w:eastAsia="Times New Roman"/>
        </w:rPr>
        <w:t xml:space="preserve"> </w:t>
      </w:r>
      <w:proofErr w:type="spellStart"/>
      <w:r w:rsidRPr="00904DF4">
        <w:rPr>
          <w:rFonts w:eastAsia="Times New Roman"/>
          <w:i/>
        </w:rPr>
        <w:t>victimSystemType</w:t>
      </w:r>
      <w:proofErr w:type="spellEnd"/>
      <w:r>
        <w:rPr>
          <w:rFonts w:eastAsia="Times New Roman"/>
        </w:rPr>
        <w:t xml:space="preserve">, and </w:t>
      </w:r>
      <w:r w:rsidRPr="00904DF4">
        <w:rPr>
          <w:rFonts w:eastAsia="Times New Roman"/>
        </w:rPr>
        <w:t>set it accordingly;</w:t>
      </w:r>
    </w:p>
    <w:p w14:paraId="4D584F3E" w14:textId="3787CA16" w:rsidR="005C5DBC" w:rsidRPr="00904DF4" w:rsidRDefault="005C5DBC" w:rsidP="005C5DBC">
      <w:pPr>
        <w:overflowPunct w:val="0"/>
        <w:autoSpaceDE w:val="0"/>
        <w:autoSpaceDN w:val="0"/>
        <w:adjustRightInd w:val="0"/>
        <w:ind w:left="851" w:hanging="284"/>
        <w:jc w:val="left"/>
        <w:textAlignment w:val="baseline"/>
        <w:rPr>
          <w:rFonts w:eastAsia="Times New Roman"/>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rPr>
        <w:t>there is at least one carrier frequency</w:t>
      </w:r>
      <w:r>
        <w:rPr>
          <w:rFonts w:eastAsia="Times New Roman"/>
        </w:rPr>
        <w:t xml:space="preserve"> </w:t>
      </w:r>
      <w:r>
        <w:rPr>
          <w:rFonts w:eastAsia="Times New Roman"/>
          <w:lang w:eastAsia="ja-JP"/>
        </w:rPr>
        <w:t xml:space="preserve">included in </w:t>
      </w:r>
      <w:proofErr w:type="spellStart"/>
      <w:r>
        <w:rPr>
          <w:rFonts w:eastAsia="Times New Roman"/>
          <w:i/>
          <w:iCs/>
          <w:lang w:eastAsia="ja-JP"/>
        </w:rPr>
        <w:t>candidateServingFreqListNR</w:t>
      </w:r>
      <w:proofErr w:type="spellEnd"/>
      <w:r>
        <w:rPr>
          <w:rFonts w:eastAsia="Times New Roman"/>
        </w:rPr>
        <w:t xml:space="preserve"> or </w:t>
      </w:r>
      <w:ins w:id="114" w:author="Huawei, HiSilicon" w:date="2023-09-26T01:41:00Z">
        <w:r w:rsidR="006755F2">
          <w:rPr>
            <w:rFonts w:eastAsia="Times New Roman"/>
          </w:rPr>
          <w:t xml:space="preserve">candidate </w:t>
        </w:r>
      </w:ins>
      <w:r>
        <w:rPr>
          <w:rFonts w:eastAsia="Times New Roman"/>
        </w:rPr>
        <w:t>frequency range</w:t>
      </w:r>
      <w:r w:rsidRPr="00F62B06">
        <w:rPr>
          <w:rFonts w:eastAsia="Times New Roman"/>
          <w:lang w:eastAsia="ja-JP"/>
        </w:rPr>
        <w:t xml:space="preserve"> </w:t>
      </w:r>
      <w:r>
        <w:rPr>
          <w:rFonts w:eastAsia="Times New Roman"/>
          <w:lang w:eastAsia="ja-JP"/>
        </w:rPr>
        <w:t xml:space="preserve">included in </w:t>
      </w:r>
      <w:proofErr w:type="spellStart"/>
      <w:r>
        <w:rPr>
          <w:rFonts w:eastAsia="Times New Roman"/>
          <w:i/>
          <w:iCs/>
          <w:lang w:eastAsia="ja-JP"/>
        </w:rPr>
        <w:t>candidateServingFreqRangeListNR</w:t>
      </w:r>
      <w:proofErr w:type="spellEnd"/>
      <w:r>
        <w:rPr>
          <w:rFonts w:eastAsia="Times New Roman"/>
        </w:rPr>
        <w:t xml:space="preserve"> or </w:t>
      </w:r>
      <w:r w:rsidRPr="00904DF4">
        <w:rPr>
          <w:rFonts w:eastAsia="Times New Roman"/>
        </w:rPr>
        <w:t>one supported UL CA</w:t>
      </w:r>
      <w:r w:rsidRPr="00AF4472">
        <w:rPr>
          <w:rFonts w:eastAsia="Times New Roman"/>
        </w:rPr>
        <w:t xml:space="preserve"> </w:t>
      </w:r>
      <w:r>
        <w:rPr>
          <w:rFonts w:eastAsia="Times New Roman"/>
        </w:rPr>
        <w:t>or MR-DC</w:t>
      </w:r>
      <w:r w:rsidRPr="00904DF4">
        <w:rPr>
          <w:rFonts w:eastAsia="Times New Roman"/>
        </w:rPr>
        <w:t xml:space="preserve"> combination comprising of carrier frequencies</w:t>
      </w:r>
      <w:r>
        <w:rPr>
          <w:rFonts w:eastAsia="Times New Roman"/>
        </w:rPr>
        <w:t xml:space="preserve"> </w:t>
      </w:r>
      <w:r>
        <w:rPr>
          <w:rFonts w:eastAsia="Times New Roman"/>
          <w:lang w:eastAsia="ja-JP"/>
        </w:rPr>
        <w:t xml:space="preserve">included in </w:t>
      </w:r>
      <w:proofErr w:type="spellStart"/>
      <w:r>
        <w:rPr>
          <w:rFonts w:eastAsia="Times New Roman"/>
          <w:i/>
          <w:iCs/>
          <w:lang w:eastAsia="ja-JP"/>
        </w:rPr>
        <w:t>candidateServingFreqListNR</w:t>
      </w:r>
      <w:proofErr w:type="spellEnd"/>
      <w:r>
        <w:rPr>
          <w:rFonts w:eastAsia="Times New Roman"/>
        </w:rPr>
        <w:t xml:space="preserve"> or </w:t>
      </w:r>
      <w:ins w:id="115" w:author="Huawei, HiSilicon" w:date="2023-09-26T01:43:00Z">
        <w:r w:rsidR="001477D7">
          <w:rPr>
            <w:rFonts w:eastAsia="Times New Roman"/>
          </w:rPr>
          <w:t xml:space="preserve">candidate </w:t>
        </w:r>
      </w:ins>
      <w:r>
        <w:rPr>
          <w:rFonts w:eastAsia="Times New Roman"/>
        </w:rPr>
        <w:t xml:space="preserve">frequency ranges </w:t>
      </w:r>
      <w:r>
        <w:rPr>
          <w:rFonts w:eastAsia="Times New Roman"/>
          <w:lang w:eastAsia="ja-JP"/>
        </w:rPr>
        <w:t xml:space="preserve">included in </w:t>
      </w:r>
      <w:proofErr w:type="spellStart"/>
      <w:r>
        <w:rPr>
          <w:rFonts w:eastAsia="Times New Roman"/>
          <w:i/>
          <w:iCs/>
          <w:lang w:eastAsia="ja-JP"/>
        </w:rPr>
        <w:t>candidateServingFreqRangeListNR</w:t>
      </w:r>
      <w:proofErr w:type="spellEnd"/>
      <w:r>
        <w:rPr>
          <w:rFonts w:eastAsia="Times New Roman"/>
        </w:rPr>
        <w:t>,</w:t>
      </w:r>
      <w:r w:rsidRPr="00904DF4">
        <w:rPr>
          <w:rFonts w:eastAsia="Times New Roman"/>
        </w:rPr>
        <w:t xml:space="preserve"> the UE is experiencing IDC problems that it cannot solve by itself</w:t>
      </w:r>
      <w:r>
        <w:rPr>
          <w:rFonts w:eastAsia="Times New Roman"/>
        </w:rPr>
        <w:t xml:space="preserve">, and </w:t>
      </w:r>
      <w:ins w:id="116" w:author="Huawei, HiSilicon" w:date="2023-09-26T01:46:00Z">
        <w:r w:rsidR="001477D7">
          <w:rPr>
            <w:rFonts w:eastAsia="Times New Roman"/>
          </w:rPr>
          <w:t xml:space="preserve">either </w:t>
        </w:r>
      </w:ins>
      <w:proofErr w:type="spellStart"/>
      <w:r w:rsidRPr="00904DF4">
        <w:rPr>
          <w:rFonts w:eastAsia="Times New Roman"/>
          <w:i/>
        </w:rPr>
        <w:t>affectedCarrierFreqList</w:t>
      </w:r>
      <w:proofErr w:type="spellEnd"/>
      <w:r>
        <w:rPr>
          <w:rFonts w:eastAsia="Times New Roman"/>
        </w:rPr>
        <w:t xml:space="preserve"> or </w:t>
      </w:r>
      <w:proofErr w:type="spellStart"/>
      <w:r w:rsidRPr="00904DF4">
        <w:rPr>
          <w:rFonts w:eastAsia="Times New Roman"/>
          <w:i/>
        </w:rPr>
        <w:t>affectedCarrierFreqCombList</w:t>
      </w:r>
      <w:proofErr w:type="spellEnd"/>
      <w:r>
        <w:rPr>
          <w:rFonts w:eastAsia="Times New Roman"/>
        </w:rPr>
        <w:t xml:space="preserve"> or </w:t>
      </w:r>
      <w:proofErr w:type="spellStart"/>
      <w:r w:rsidRPr="00904DF4">
        <w:rPr>
          <w:rFonts w:eastAsia="Times New Roman"/>
          <w:i/>
        </w:rPr>
        <w:t>affectedCarrierFreq</w:t>
      </w:r>
      <w:r>
        <w:rPr>
          <w:rFonts w:eastAsia="Times New Roman"/>
          <w:i/>
        </w:rPr>
        <w:t>Range</w:t>
      </w:r>
      <w:r w:rsidRPr="00904DF4">
        <w:rPr>
          <w:rFonts w:eastAsia="Times New Roman"/>
          <w:i/>
        </w:rPr>
        <w:t>List</w:t>
      </w:r>
      <w:proofErr w:type="spellEnd"/>
      <w:r w:rsidRPr="00904DF4">
        <w:rPr>
          <w:rFonts w:eastAsia="Times New Roman"/>
        </w:rPr>
        <w:t xml:space="preserve"> </w:t>
      </w:r>
      <w:r>
        <w:rPr>
          <w:rFonts w:eastAsia="Times New Roman"/>
        </w:rPr>
        <w:t>or</w:t>
      </w:r>
      <w:r w:rsidRPr="00533461">
        <w:rPr>
          <w:rFonts w:eastAsia="Times New Roman"/>
          <w:i/>
        </w:rPr>
        <w:t xml:space="preserve"> </w:t>
      </w:r>
      <w:proofErr w:type="spellStart"/>
      <w:r w:rsidRPr="00904DF4">
        <w:rPr>
          <w:rFonts w:eastAsia="Times New Roman"/>
          <w:i/>
        </w:rPr>
        <w:t>affectedCarrierFreq</w:t>
      </w:r>
      <w:r>
        <w:rPr>
          <w:rFonts w:eastAsia="Times New Roman"/>
          <w:i/>
        </w:rPr>
        <w:t>Range</w:t>
      </w:r>
      <w:r w:rsidRPr="00904DF4">
        <w:rPr>
          <w:rFonts w:eastAsia="Times New Roman"/>
          <w:i/>
        </w:rPr>
        <w:t>CombList</w:t>
      </w:r>
      <w:proofErr w:type="spellEnd"/>
      <w:r>
        <w:rPr>
          <w:rFonts w:eastAsia="Times New Roman"/>
        </w:rPr>
        <w:t xml:space="preserve"> is included, and </w:t>
      </w:r>
      <w:proofErr w:type="spellStart"/>
      <w:r w:rsidRPr="00E8618B">
        <w:rPr>
          <w:rFonts w:eastAsia="Times New Roman"/>
          <w:i/>
          <w:iCs/>
        </w:rPr>
        <w:t>idc</w:t>
      </w:r>
      <w:proofErr w:type="spellEnd"/>
      <w:r w:rsidRPr="00E8618B">
        <w:rPr>
          <w:rFonts w:eastAsia="Times New Roman"/>
          <w:i/>
          <w:iCs/>
        </w:rPr>
        <w:t>-TDM-</w:t>
      </w:r>
      <w:proofErr w:type="spellStart"/>
      <w:r w:rsidRPr="00E8618B">
        <w:rPr>
          <w:rFonts w:eastAsia="Times New Roman"/>
          <w:i/>
          <w:iCs/>
        </w:rPr>
        <w:t>AssistanceConfig</w:t>
      </w:r>
      <w:proofErr w:type="spellEnd"/>
      <w:r>
        <w:rPr>
          <w:rFonts w:eastAsia="Times New Roman"/>
        </w:rPr>
        <w:t xml:space="preserve"> is set to </w:t>
      </w:r>
      <w:r w:rsidRPr="008D2E4B">
        <w:rPr>
          <w:rFonts w:eastAsia="Times New Roman"/>
          <w:i/>
          <w:iCs/>
        </w:rPr>
        <w:t>setup</w:t>
      </w:r>
      <w:r w:rsidRPr="00904DF4">
        <w:rPr>
          <w:rFonts w:eastAsia="Times New Roman"/>
        </w:rPr>
        <w:t>:</w:t>
      </w:r>
    </w:p>
    <w:p w14:paraId="4FE4D530" w14:textId="77777777" w:rsidR="005C5DBC" w:rsidRDefault="005C5DBC" w:rsidP="005C5DBC">
      <w:pPr>
        <w:overflowPunct w:val="0"/>
        <w:autoSpaceDE w:val="0"/>
        <w:autoSpaceDN w:val="0"/>
        <w:adjustRightInd w:val="0"/>
        <w:ind w:left="1135" w:hanging="284"/>
        <w:jc w:val="left"/>
        <w:textAlignment w:val="baseline"/>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include </w:t>
      </w:r>
      <w:r w:rsidRPr="004F2C0E">
        <w:t>Time Domain Multiplexing (TDM) based assistance information</w:t>
      </w:r>
      <w:r>
        <w:t xml:space="preserve"> as indicated by </w:t>
      </w:r>
      <w:proofErr w:type="spellStart"/>
      <w:r w:rsidRPr="00152D22">
        <w:rPr>
          <w:i/>
          <w:iCs/>
        </w:rPr>
        <w:t>idc</w:t>
      </w:r>
      <w:proofErr w:type="spellEnd"/>
      <w:r w:rsidRPr="00152D22">
        <w:rPr>
          <w:i/>
          <w:iCs/>
        </w:rPr>
        <w:t>-TDM-Assistance</w:t>
      </w:r>
      <w:r w:rsidRPr="004F2C0E">
        <w:t xml:space="preserve"> that could be used to resolve the IDC problems</w:t>
      </w:r>
      <w:r w:rsidRPr="00152D22">
        <w:t>;</w:t>
      </w:r>
    </w:p>
    <w:p w14:paraId="18D38036" w14:textId="77777777" w:rsidR="005C5DBC" w:rsidRPr="00904DF4" w:rsidRDefault="005C5DBC" w:rsidP="005C5DBC">
      <w:pPr>
        <w:keepLines/>
        <w:overflowPunct w:val="0"/>
        <w:autoSpaceDE w:val="0"/>
        <w:autoSpaceDN w:val="0"/>
        <w:adjustRightInd w:val="0"/>
        <w:ind w:left="1135" w:hanging="851"/>
        <w:jc w:val="left"/>
        <w:textAlignment w:val="baseline"/>
        <w:rPr>
          <w:rFonts w:eastAsia="Times New Roman"/>
        </w:rPr>
      </w:pPr>
      <w:r w:rsidRPr="00904DF4">
        <w:rPr>
          <w:rFonts w:eastAsia="Times New Roman"/>
          <w:lang w:eastAsia="ja-JP"/>
        </w:rPr>
        <w:t xml:space="preserve">NOTE </w:t>
      </w:r>
      <w:r w:rsidRPr="00904DF4">
        <w:rPr>
          <w:rFonts w:eastAsia="Times New Roman"/>
        </w:rPr>
        <w:t>1</w:t>
      </w:r>
      <w:r w:rsidRPr="00904DF4">
        <w:rPr>
          <w:rFonts w:eastAsia="Times New Roman"/>
          <w:lang w:eastAsia="ja-JP"/>
        </w:rPr>
        <w:t>:</w:t>
      </w:r>
      <w:r w:rsidRPr="00904DF4">
        <w:rPr>
          <w:rFonts w:eastAsia="Times New Roman"/>
          <w:lang w:eastAsia="ja-JP"/>
        </w:rPr>
        <w:tab/>
        <w:t xml:space="preserve">When sending an </w:t>
      </w:r>
      <w:proofErr w:type="spellStart"/>
      <w:r w:rsidRPr="00904DF4">
        <w:rPr>
          <w:rFonts w:eastAsia="Times New Roman"/>
          <w:i/>
          <w:lang w:eastAsia="ja-JP"/>
        </w:rPr>
        <w:t>UEAssistanceInformation</w:t>
      </w:r>
      <w:proofErr w:type="spellEnd"/>
      <w:r w:rsidRPr="00904DF4">
        <w:rPr>
          <w:rFonts w:eastAsia="Times New Roman"/>
          <w:lang w:eastAsia="ja-JP"/>
        </w:rPr>
        <w:t xml:space="preserve"> message </w:t>
      </w:r>
      <w:r w:rsidRPr="00904DF4">
        <w:rPr>
          <w:rFonts w:eastAsia="Times New Roman"/>
        </w:rPr>
        <w:t xml:space="preserve">to inform the IDC problems, </w:t>
      </w:r>
      <w:r w:rsidRPr="00904DF4">
        <w:rPr>
          <w:rFonts w:eastAsia="Times New Roman"/>
          <w:lang w:eastAsia="ja-JP"/>
        </w:rPr>
        <w:t>the UE includes all IDC assistance information (rather than providing e.g. the changed part(s) of the IDC assistance information).</w:t>
      </w:r>
    </w:p>
    <w:p w14:paraId="04EA4F11" w14:textId="77777777" w:rsidR="005C5DBC" w:rsidRPr="00904DF4" w:rsidRDefault="005C5DBC" w:rsidP="005C5DBC">
      <w:pPr>
        <w:keepLines/>
        <w:overflowPunct w:val="0"/>
        <w:autoSpaceDE w:val="0"/>
        <w:autoSpaceDN w:val="0"/>
        <w:adjustRightInd w:val="0"/>
        <w:ind w:left="1135" w:hanging="851"/>
        <w:jc w:val="left"/>
        <w:textAlignment w:val="baseline"/>
        <w:rPr>
          <w:rFonts w:eastAsia="Times New Roman"/>
        </w:rPr>
      </w:pPr>
      <w:r w:rsidRPr="00904DF4">
        <w:rPr>
          <w:rFonts w:eastAsia="Times New Roman"/>
          <w:lang w:eastAsia="ja-JP"/>
        </w:rPr>
        <w:t xml:space="preserve">NOTE </w:t>
      </w:r>
      <w:r w:rsidRPr="00904DF4">
        <w:rPr>
          <w:rFonts w:eastAsia="Times New Roman"/>
        </w:rPr>
        <w:t>2</w:t>
      </w:r>
      <w:r w:rsidRPr="00904DF4">
        <w:rPr>
          <w:rFonts w:eastAsia="Times New Roman"/>
          <w:lang w:eastAsia="ja-JP"/>
        </w:rPr>
        <w:t>:</w:t>
      </w:r>
      <w:r w:rsidRPr="00904DF4">
        <w:rPr>
          <w:rFonts w:eastAsia="Times New Roman"/>
          <w:lang w:eastAsia="ja-JP"/>
        </w:rPr>
        <w:tab/>
        <w:t>Upon not anymore experiencing a particular IDC problem that the UE previously reported, the UE provides an</w:t>
      </w:r>
      <w:r w:rsidRPr="00904DF4">
        <w:rPr>
          <w:rFonts w:eastAsia="Times New Roman"/>
        </w:rPr>
        <w:t xml:space="preserve"> IDC</w:t>
      </w:r>
      <w:r w:rsidRPr="00904DF4">
        <w:rPr>
          <w:rFonts w:eastAsia="Times New Roman"/>
          <w:lang w:eastAsia="ja-JP"/>
        </w:rPr>
        <w:t xml:space="preserve"> indication with the modified contents of the </w:t>
      </w:r>
      <w:proofErr w:type="spellStart"/>
      <w:r w:rsidRPr="00904DF4">
        <w:rPr>
          <w:rFonts w:eastAsia="Times New Roman"/>
          <w:i/>
          <w:lang w:eastAsia="ja-JP"/>
        </w:rPr>
        <w:t>UEAssistanceInformation</w:t>
      </w:r>
      <w:proofErr w:type="spellEnd"/>
      <w:r w:rsidRPr="00904DF4">
        <w:rPr>
          <w:rFonts w:eastAsia="Times New Roman"/>
          <w:lang w:eastAsia="ja-JP"/>
        </w:rPr>
        <w:t xml:space="preserve"> message (e.g. by not including the IDC assistance information in the </w:t>
      </w:r>
      <w:proofErr w:type="spellStart"/>
      <w:r w:rsidRPr="00904DF4">
        <w:rPr>
          <w:rFonts w:eastAsia="Times New Roman"/>
          <w:i/>
          <w:lang w:eastAsia="ja-JP"/>
        </w:rPr>
        <w:t>idc</w:t>
      </w:r>
      <w:proofErr w:type="spellEnd"/>
      <w:r w:rsidRPr="00904DF4">
        <w:rPr>
          <w:rFonts w:eastAsia="Times New Roman"/>
          <w:i/>
          <w:lang w:eastAsia="ja-JP"/>
        </w:rPr>
        <w:t>-Assistance</w:t>
      </w:r>
      <w:r>
        <w:rPr>
          <w:rFonts w:eastAsia="Times New Roman"/>
          <w:iCs/>
          <w:lang w:eastAsia="ja-JP"/>
        </w:rPr>
        <w:t xml:space="preserve">, </w:t>
      </w:r>
      <w:proofErr w:type="spellStart"/>
      <w:r w:rsidRPr="00904DF4">
        <w:rPr>
          <w:rFonts w:eastAsia="Times New Roman"/>
          <w:i/>
          <w:lang w:eastAsia="ja-JP"/>
        </w:rPr>
        <w:t>idc</w:t>
      </w:r>
      <w:proofErr w:type="spellEnd"/>
      <w:r w:rsidRPr="00904DF4">
        <w:rPr>
          <w:rFonts w:eastAsia="Times New Roman"/>
          <w:i/>
          <w:lang w:eastAsia="ja-JP"/>
        </w:rPr>
        <w:t>-</w:t>
      </w:r>
      <w:r>
        <w:rPr>
          <w:rFonts w:eastAsia="Times New Roman"/>
          <w:i/>
          <w:lang w:eastAsia="ja-JP"/>
        </w:rPr>
        <w:t>FDM-</w:t>
      </w:r>
      <w:r w:rsidRPr="00904DF4">
        <w:rPr>
          <w:rFonts w:eastAsia="Times New Roman"/>
          <w:i/>
          <w:lang w:eastAsia="ja-JP"/>
        </w:rPr>
        <w:t>Assistance</w:t>
      </w:r>
      <w:r>
        <w:rPr>
          <w:rFonts w:eastAsia="Times New Roman"/>
          <w:iCs/>
          <w:lang w:eastAsia="ja-JP"/>
        </w:rPr>
        <w:t xml:space="preserve"> and </w:t>
      </w:r>
      <w:proofErr w:type="spellStart"/>
      <w:r w:rsidRPr="00904DF4">
        <w:rPr>
          <w:rFonts w:eastAsia="Times New Roman"/>
          <w:i/>
          <w:lang w:eastAsia="ja-JP"/>
        </w:rPr>
        <w:t>idc</w:t>
      </w:r>
      <w:proofErr w:type="spellEnd"/>
      <w:r w:rsidRPr="00904DF4">
        <w:rPr>
          <w:rFonts w:eastAsia="Times New Roman"/>
          <w:i/>
          <w:lang w:eastAsia="ja-JP"/>
        </w:rPr>
        <w:t>-</w:t>
      </w:r>
      <w:r>
        <w:rPr>
          <w:rFonts w:eastAsia="Times New Roman"/>
          <w:i/>
          <w:lang w:eastAsia="ja-JP"/>
        </w:rPr>
        <w:t>TDM-</w:t>
      </w:r>
      <w:r w:rsidRPr="00904DF4">
        <w:rPr>
          <w:rFonts w:eastAsia="Times New Roman"/>
          <w:i/>
          <w:lang w:eastAsia="ja-JP"/>
        </w:rPr>
        <w:t>Assistance</w:t>
      </w:r>
      <w:r w:rsidRPr="00904DF4">
        <w:rPr>
          <w:rFonts w:eastAsia="Times New Roman"/>
          <w:lang w:eastAsia="ja-JP"/>
        </w:rPr>
        <w:t xml:space="preserve"> field</w:t>
      </w:r>
      <w:r>
        <w:rPr>
          <w:rFonts w:eastAsia="Times New Roman"/>
          <w:lang w:eastAsia="ja-JP"/>
        </w:rPr>
        <w:t>s</w:t>
      </w:r>
      <w:r w:rsidRPr="00904DF4">
        <w:rPr>
          <w:rFonts w:eastAsia="Times New Roman"/>
          <w:lang w:eastAsia="ja-JP"/>
        </w:rPr>
        <w:t>).</w:t>
      </w:r>
    </w:p>
    <w:p w14:paraId="60B608DC" w14:textId="77777777" w:rsidR="005C5DBC" w:rsidRDefault="005C5DBC" w:rsidP="00987E33">
      <w:pPr>
        <w:rPr>
          <w:szCs w:val="21"/>
        </w:rPr>
      </w:pPr>
    </w:p>
    <w:p w14:paraId="196D637A" w14:textId="7D379014" w:rsidR="00AA237A" w:rsidRDefault="00AA237A" w:rsidP="00987E33">
      <w:pPr>
        <w:rPr>
          <w:szCs w:val="21"/>
        </w:rPr>
      </w:pPr>
      <w:r>
        <w:rPr>
          <w:szCs w:val="21"/>
        </w:rPr>
        <w:t>…</w:t>
      </w:r>
    </w:p>
    <w:p w14:paraId="2A7B3339" w14:textId="3C6A9942" w:rsidR="00D12F84" w:rsidRPr="005C4803" w:rsidRDefault="009A38BA" w:rsidP="00D12F84">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END</w:t>
      </w:r>
      <w:r w:rsidR="00D12F84">
        <w:rPr>
          <w:rFonts w:ascii="Times New Roman" w:eastAsia="SimSun" w:hAnsi="Times New Roman" w:cs="Times New Roman"/>
          <w:lang w:val="en-US" w:eastAsia="zh-CN"/>
        </w:rPr>
        <w:t xml:space="preserve"> OF</w:t>
      </w:r>
      <w:r w:rsidR="003B17E0">
        <w:rPr>
          <w:rFonts w:ascii="Times New Roman" w:eastAsia="SimSun" w:hAnsi="Times New Roman" w:cs="Times New Roman"/>
          <w:lang w:val="en-US" w:eastAsia="zh-CN"/>
        </w:rPr>
        <w:t xml:space="preserve"> 1</w:t>
      </w:r>
      <w:r w:rsidR="003B17E0" w:rsidRPr="003B17E0">
        <w:rPr>
          <w:rFonts w:ascii="Times New Roman" w:eastAsia="SimSun" w:hAnsi="Times New Roman" w:cs="Times New Roman"/>
          <w:vertAlign w:val="superscript"/>
          <w:lang w:val="en-US" w:eastAsia="zh-CN"/>
        </w:rPr>
        <w:t>st</w:t>
      </w:r>
      <w:r w:rsidR="003B17E0">
        <w:rPr>
          <w:rFonts w:ascii="Times New Roman" w:eastAsia="SimSun" w:hAnsi="Times New Roman" w:cs="Times New Roman"/>
          <w:lang w:val="en-US" w:eastAsia="zh-CN"/>
        </w:rPr>
        <w:t xml:space="preserve"> </w:t>
      </w:r>
      <w:r w:rsidR="00D12F84" w:rsidRPr="005C4803">
        <w:rPr>
          <w:rFonts w:ascii="Times New Roman" w:eastAsia="SimSun" w:hAnsi="Times New Roman" w:cs="Times New Roman"/>
          <w:lang w:val="en-US" w:eastAsia="zh-CN"/>
        </w:rPr>
        <w:t>CHANGE</w:t>
      </w:r>
    </w:p>
    <w:p w14:paraId="109CF3AF" w14:textId="518E99E0" w:rsidR="001477D7" w:rsidRDefault="001477D7" w:rsidP="001477D7">
      <w:pPr>
        <w:rPr>
          <w:b/>
          <w:szCs w:val="21"/>
        </w:rPr>
      </w:pPr>
      <w:r w:rsidRPr="008337C6">
        <w:rPr>
          <w:b/>
          <w:szCs w:val="21"/>
        </w:rPr>
        <w:t xml:space="preserve">Proposal </w:t>
      </w:r>
      <w:r w:rsidR="000E3225">
        <w:rPr>
          <w:b/>
          <w:szCs w:val="21"/>
        </w:rPr>
        <w:t>4</w:t>
      </w:r>
      <w:r>
        <w:rPr>
          <w:b/>
          <w:szCs w:val="21"/>
        </w:rPr>
        <w:t xml:space="preserve">- Update the procedural text in section </w:t>
      </w:r>
      <w:r w:rsidRPr="00D819B2">
        <w:rPr>
          <w:b/>
          <w:szCs w:val="21"/>
        </w:rPr>
        <w:t>5.7.4.</w:t>
      </w:r>
      <w:r>
        <w:rPr>
          <w:b/>
          <w:szCs w:val="21"/>
        </w:rPr>
        <w:t xml:space="preserve">3 </w:t>
      </w:r>
      <w:r w:rsidR="007D5F4F">
        <w:rPr>
          <w:b/>
          <w:szCs w:val="21"/>
        </w:rPr>
        <w:t>so that the candidate frequency ranges are referred to as</w:t>
      </w:r>
      <w:r w:rsidR="001A5ACC">
        <w:rPr>
          <w:b/>
          <w:szCs w:val="21"/>
        </w:rPr>
        <w:t xml:space="preserve"> </w:t>
      </w:r>
      <w:r w:rsidR="001A5ACC" w:rsidRPr="000E3225">
        <w:rPr>
          <w:b/>
          <w:szCs w:val="21"/>
        </w:rPr>
        <w:t>“candidate frequency ranges”</w:t>
      </w:r>
      <w:r w:rsidR="001A5ACC">
        <w:rPr>
          <w:b/>
          <w:szCs w:val="21"/>
        </w:rPr>
        <w:t xml:space="preserve"> rather than just </w:t>
      </w:r>
      <w:r w:rsidR="001A5ACC" w:rsidRPr="000E3225">
        <w:rPr>
          <w:b/>
          <w:szCs w:val="21"/>
        </w:rPr>
        <w:t>“frequency ranges”</w:t>
      </w:r>
      <w:r w:rsidR="001A5ACC">
        <w:rPr>
          <w:b/>
          <w:szCs w:val="21"/>
        </w:rPr>
        <w:t xml:space="preserve"> a</w:t>
      </w:r>
      <w:r>
        <w:rPr>
          <w:b/>
          <w:szCs w:val="21"/>
        </w:rPr>
        <w:t>s suggested in the text proposal mentioned above</w:t>
      </w:r>
      <w:r w:rsidR="001A5ACC">
        <w:rPr>
          <w:b/>
          <w:szCs w:val="21"/>
        </w:rPr>
        <w:t>.</w:t>
      </w:r>
      <w:r>
        <w:rPr>
          <w:b/>
          <w:szCs w:val="21"/>
        </w:rPr>
        <w:t xml:space="preserve">  </w:t>
      </w:r>
    </w:p>
    <w:p w14:paraId="3232982B" w14:textId="5A047393" w:rsidR="007D5F4F" w:rsidRDefault="007D5F4F" w:rsidP="001477D7">
      <w:pPr>
        <w:rPr>
          <w:b/>
          <w:szCs w:val="21"/>
        </w:rPr>
      </w:pPr>
    </w:p>
    <w:p w14:paraId="77D2B2F4" w14:textId="6A6A18F3" w:rsidR="007D5F4F" w:rsidRDefault="007D5F4F" w:rsidP="001477D7">
      <w:pPr>
        <w:rPr>
          <w:b/>
          <w:szCs w:val="21"/>
        </w:rPr>
      </w:pPr>
    </w:p>
    <w:p w14:paraId="19F36472" w14:textId="745283A5" w:rsidR="0034600F" w:rsidRPr="008C3D87" w:rsidRDefault="0034600F" w:rsidP="0034600F">
      <w:pPr>
        <w:pStyle w:val="Heading2"/>
        <w:rPr>
          <w:sz w:val="28"/>
          <w:szCs w:val="28"/>
        </w:rPr>
      </w:pPr>
      <w:r w:rsidRPr="008C3D87">
        <w:rPr>
          <w:sz w:val="28"/>
          <w:szCs w:val="28"/>
        </w:rPr>
        <w:t>2.</w:t>
      </w:r>
      <w:r>
        <w:rPr>
          <w:sz w:val="28"/>
          <w:szCs w:val="28"/>
        </w:rPr>
        <w:t>5</w:t>
      </w:r>
      <w:r w:rsidRPr="008C3D87">
        <w:rPr>
          <w:sz w:val="28"/>
          <w:szCs w:val="28"/>
        </w:rPr>
        <w:t xml:space="preserve"> </w:t>
      </w:r>
      <w:r>
        <w:rPr>
          <w:sz w:val="28"/>
          <w:szCs w:val="28"/>
        </w:rPr>
        <w:t xml:space="preserve">Correction for the </w:t>
      </w:r>
      <w:r w:rsidRPr="00B10A4F">
        <w:rPr>
          <w:sz w:val="28"/>
          <w:szCs w:val="28"/>
        </w:rPr>
        <w:t>field description of "</w:t>
      </w:r>
      <w:proofErr w:type="spellStart"/>
      <w:r w:rsidRPr="0034600F">
        <w:rPr>
          <w:sz w:val="28"/>
          <w:szCs w:val="28"/>
        </w:rPr>
        <w:t>idc</w:t>
      </w:r>
      <w:proofErr w:type="spellEnd"/>
      <w:r w:rsidRPr="0034600F">
        <w:rPr>
          <w:sz w:val="28"/>
          <w:szCs w:val="28"/>
        </w:rPr>
        <w:t>-TDM-Assistance</w:t>
      </w:r>
      <w:r w:rsidRPr="00B10A4F">
        <w:rPr>
          <w:sz w:val="28"/>
          <w:szCs w:val="28"/>
        </w:rPr>
        <w:t>"</w:t>
      </w:r>
    </w:p>
    <w:p w14:paraId="1C914096" w14:textId="7D0D5053" w:rsidR="0034600F" w:rsidRDefault="0034600F" w:rsidP="0034600F">
      <w:pPr>
        <w:spacing w:beforeLines="50" w:before="120"/>
      </w:pPr>
      <w:r>
        <w:t xml:space="preserve">The field description of </w:t>
      </w:r>
      <w:proofErr w:type="spellStart"/>
      <w:r w:rsidRPr="0034600F">
        <w:rPr>
          <w:b/>
          <w:i/>
        </w:rPr>
        <w:t>idc</w:t>
      </w:r>
      <w:proofErr w:type="spellEnd"/>
      <w:r w:rsidRPr="0034600F">
        <w:rPr>
          <w:b/>
          <w:i/>
        </w:rPr>
        <w:t>-TDM-Assistance</w:t>
      </w:r>
      <w:r>
        <w:rPr>
          <w:b/>
          <w:i/>
        </w:rPr>
        <w:t xml:space="preserve"> </w:t>
      </w:r>
      <w:r>
        <w:t xml:space="preserve">was added to include the internode co-ordination for NR-DC case as shown below. </w:t>
      </w:r>
    </w:p>
    <w:p w14:paraId="4A6BB73A" w14:textId="77777777" w:rsidR="0034600F" w:rsidRDefault="0034600F" w:rsidP="0034600F">
      <w:pPr>
        <w:spacing w:beforeLines="50" w:before="120"/>
      </w:pPr>
    </w:p>
    <w:tbl>
      <w:tblPr>
        <w:tblW w:w="98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6"/>
      </w:tblGrid>
      <w:tr w:rsidR="0034600F" w:rsidRPr="00FA2BF4" w14:paraId="458C2BF1" w14:textId="77777777" w:rsidTr="00322EA8">
        <w:trPr>
          <w:trHeight w:val="663"/>
          <w:ins w:id="117" w:author="RAN2#122" w:date="2023-05-26T16:21:00Z"/>
        </w:trPr>
        <w:tc>
          <w:tcPr>
            <w:tcW w:w="9816" w:type="dxa"/>
            <w:tcBorders>
              <w:top w:val="single" w:sz="4" w:space="0" w:color="auto"/>
              <w:left w:val="single" w:sz="4" w:space="0" w:color="auto"/>
              <w:bottom w:val="single" w:sz="4" w:space="0" w:color="auto"/>
              <w:right w:val="single" w:sz="4" w:space="0" w:color="auto"/>
            </w:tcBorders>
          </w:tcPr>
          <w:p w14:paraId="5A03F544" w14:textId="77777777" w:rsidR="0034600F" w:rsidRPr="00D51879" w:rsidRDefault="0034600F" w:rsidP="00674B8F">
            <w:pPr>
              <w:keepNext/>
              <w:keepLines/>
              <w:overflowPunct w:val="0"/>
              <w:autoSpaceDE w:val="0"/>
              <w:autoSpaceDN w:val="0"/>
              <w:adjustRightInd w:val="0"/>
              <w:jc w:val="left"/>
              <w:textAlignment w:val="baseline"/>
              <w:rPr>
                <w:ins w:id="118" w:author="RAN2#122" w:date="2023-05-26T16:21:00Z"/>
                <w:rFonts w:ascii="Arial" w:eastAsia="Times New Roman" w:hAnsi="Arial"/>
                <w:b/>
                <w:i/>
                <w:sz w:val="18"/>
                <w:lang w:eastAsia="sv-SE"/>
              </w:rPr>
            </w:pPr>
            <w:proofErr w:type="spellStart"/>
            <w:ins w:id="119" w:author="RAN2#122" w:date="2023-05-26T16:21:00Z">
              <w:r w:rsidRPr="00D51879">
                <w:rPr>
                  <w:rFonts w:ascii="Arial" w:eastAsia="Times New Roman" w:hAnsi="Arial"/>
                  <w:b/>
                  <w:i/>
                  <w:sz w:val="18"/>
                  <w:lang w:eastAsia="sv-SE"/>
                </w:rPr>
                <w:t>idc</w:t>
              </w:r>
              <w:proofErr w:type="spellEnd"/>
              <w:r w:rsidRPr="00D51879">
                <w:rPr>
                  <w:rFonts w:ascii="Arial" w:eastAsia="Times New Roman" w:hAnsi="Arial"/>
                  <w:b/>
                  <w:i/>
                  <w:sz w:val="18"/>
                  <w:lang w:eastAsia="sv-SE"/>
                </w:rPr>
                <w:t>-TDM-Assistance</w:t>
              </w:r>
            </w:ins>
          </w:p>
          <w:p w14:paraId="64E52368" w14:textId="77777777" w:rsidR="0034600F" w:rsidRPr="00FA2BF4" w:rsidRDefault="0034600F" w:rsidP="00674B8F">
            <w:pPr>
              <w:keepNext/>
              <w:keepLines/>
              <w:overflowPunct w:val="0"/>
              <w:autoSpaceDE w:val="0"/>
              <w:autoSpaceDN w:val="0"/>
              <w:adjustRightInd w:val="0"/>
              <w:jc w:val="left"/>
              <w:textAlignment w:val="baseline"/>
              <w:rPr>
                <w:ins w:id="120" w:author="RAN2#122" w:date="2023-05-26T16:21:00Z"/>
                <w:rFonts w:ascii="Arial" w:eastAsia="SimSun" w:hAnsi="Arial"/>
                <w:b/>
                <w:bCs/>
                <w:i/>
                <w:iCs/>
                <w:sz w:val="18"/>
              </w:rPr>
            </w:pPr>
            <w:ins w:id="121" w:author="RAN2#122" w:date="2023-06-01T18:12:00Z">
              <w:r>
                <w:rPr>
                  <w:rFonts w:ascii="Arial" w:eastAsia="Times New Roman" w:hAnsi="Arial"/>
                  <w:bCs/>
                  <w:iCs/>
                  <w:sz w:val="18"/>
                  <w:lang w:eastAsia="sv-SE"/>
                </w:rPr>
                <w:t xml:space="preserve">Contains </w:t>
              </w:r>
            </w:ins>
            <w:ins w:id="122" w:author="RAN2#122" w:date="2023-06-01T18:11:00Z">
              <w:r w:rsidRPr="00B87AFF">
                <w:rPr>
                  <w:rFonts w:ascii="Arial" w:eastAsia="Times New Roman" w:hAnsi="Arial"/>
                  <w:bCs/>
                  <w:iCs/>
                  <w:sz w:val="18"/>
                  <w:lang w:eastAsia="sv-SE"/>
                </w:rPr>
                <w:t>IDC TDM assistance information reported by UE to MN for IDC problem affecting a frequency range or frequency range combination used by SN</w:t>
              </w:r>
            </w:ins>
            <w:ins w:id="123" w:author="RAN2#122" w:date="2023-05-26T16:21:00Z">
              <w:r w:rsidRPr="007F27EF">
                <w:rPr>
                  <w:rFonts w:ascii="Arial" w:eastAsia="Times New Roman" w:hAnsi="Arial"/>
                  <w:bCs/>
                  <w:iCs/>
                  <w:sz w:val="18"/>
                  <w:lang w:eastAsia="sv-SE"/>
                </w:rPr>
                <w:t>.</w:t>
              </w:r>
            </w:ins>
          </w:p>
        </w:tc>
      </w:tr>
    </w:tbl>
    <w:p w14:paraId="16E6C530" w14:textId="77777777" w:rsidR="00322EA8" w:rsidRDefault="00322EA8" w:rsidP="0034600F">
      <w:pPr>
        <w:spacing w:beforeLines="50" w:before="120"/>
      </w:pPr>
    </w:p>
    <w:p w14:paraId="4D8EC725" w14:textId="00E2D260" w:rsidR="00F26A0A" w:rsidRDefault="00322EA8" w:rsidP="007D4607">
      <w:pPr>
        <w:spacing w:beforeLines="50" w:before="120"/>
      </w:pPr>
      <w:r>
        <w:t xml:space="preserve">This field description currently includes the TDM assistance information associated with R18 FDM frequency range combination but the </w:t>
      </w:r>
      <w:r w:rsidR="00455976">
        <w:t xml:space="preserve">R16 </w:t>
      </w:r>
      <w:r>
        <w:t>frequency combination is missing</w:t>
      </w:r>
      <w:r w:rsidR="00455976">
        <w:t xml:space="preserve"> in the field description.</w:t>
      </w:r>
      <w:r w:rsidR="00F26A0A">
        <w:t xml:space="preserve"> Secondly the </w:t>
      </w:r>
      <w:proofErr w:type="spellStart"/>
      <w:r w:rsidR="0087397D" w:rsidRPr="0034600F">
        <w:rPr>
          <w:b/>
          <w:i/>
        </w:rPr>
        <w:t>idc</w:t>
      </w:r>
      <w:proofErr w:type="spellEnd"/>
      <w:r w:rsidR="0087397D" w:rsidRPr="0034600F">
        <w:rPr>
          <w:b/>
          <w:i/>
        </w:rPr>
        <w:t>-TDM-Assistance</w:t>
      </w:r>
      <w:r w:rsidR="0087397D">
        <w:rPr>
          <w:b/>
          <w:i/>
        </w:rPr>
        <w:t xml:space="preserve"> </w:t>
      </w:r>
      <w:r w:rsidR="00455976">
        <w:t xml:space="preserve"> </w:t>
      </w:r>
      <w:r w:rsidR="0087397D" w:rsidRPr="0087397D">
        <w:t>contains the IDC TDM assistance information reported by UE to MN for IDC problem caused by the NR-DC frequency combination</w:t>
      </w:r>
      <w:r w:rsidR="00357A79">
        <w:t xml:space="preserve"> and is </w:t>
      </w:r>
      <w:proofErr w:type="spellStart"/>
      <w:r w:rsidR="00357A79" w:rsidRPr="00357A79">
        <w:t>signalled</w:t>
      </w:r>
      <w:proofErr w:type="spellEnd"/>
      <w:r w:rsidR="00357A79" w:rsidRPr="00357A79">
        <w:t xml:space="preserve"> </w:t>
      </w:r>
      <w:r w:rsidR="00357A79">
        <w:t xml:space="preserve">to SN </w:t>
      </w:r>
      <w:r w:rsidR="00357A79" w:rsidRPr="00357A79">
        <w:t>upon MN not addressing IDC issue</w:t>
      </w:r>
      <w:r w:rsidR="0087397D">
        <w:t xml:space="preserve">. </w:t>
      </w:r>
      <w:r w:rsidR="00357A79">
        <w:t>Hence,</w:t>
      </w:r>
      <w:r w:rsidR="0087397D">
        <w:t xml:space="preserve"> we </w:t>
      </w:r>
      <w:r w:rsidR="0078360C">
        <w:t>propose</w:t>
      </w:r>
      <w:r w:rsidR="0087397D">
        <w:t xml:space="preserve"> remove the “</w:t>
      </w:r>
      <w:r w:rsidR="0078360C" w:rsidRPr="0078360C">
        <w:t>frequency range or</w:t>
      </w:r>
      <w:r w:rsidR="0087397D">
        <w:t>”</w:t>
      </w:r>
      <w:r w:rsidR="0078360C">
        <w:t xml:space="preserve"> and “used by SN” from the field description and reword it as suggested below.</w:t>
      </w:r>
    </w:p>
    <w:p w14:paraId="093F3E9E" w14:textId="77777777" w:rsidR="00455976" w:rsidRDefault="00455976" w:rsidP="0034600F">
      <w:pPr>
        <w:spacing w:beforeLines="50" w:before="120"/>
      </w:pPr>
    </w:p>
    <w:tbl>
      <w:tblPr>
        <w:tblW w:w="98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6"/>
      </w:tblGrid>
      <w:tr w:rsidR="00455976" w:rsidRPr="00FA2BF4" w14:paraId="2C32021F" w14:textId="77777777" w:rsidTr="00674B8F">
        <w:trPr>
          <w:trHeight w:val="663"/>
          <w:ins w:id="124" w:author="RAN2#122" w:date="2023-05-26T16:21:00Z"/>
        </w:trPr>
        <w:tc>
          <w:tcPr>
            <w:tcW w:w="9816" w:type="dxa"/>
            <w:tcBorders>
              <w:top w:val="single" w:sz="4" w:space="0" w:color="auto"/>
              <w:left w:val="single" w:sz="4" w:space="0" w:color="auto"/>
              <w:bottom w:val="single" w:sz="4" w:space="0" w:color="auto"/>
              <w:right w:val="single" w:sz="4" w:space="0" w:color="auto"/>
            </w:tcBorders>
          </w:tcPr>
          <w:p w14:paraId="559A4216" w14:textId="77777777" w:rsidR="00455976" w:rsidRPr="00D51879" w:rsidRDefault="00455976" w:rsidP="00674B8F">
            <w:pPr>
              <w:keepNext/>
              <w:keepLines/>
              <w:overflowPunct w:val="0"/>
              <w:autoSpaceDE w:val="0"/>
              <w:autoSpaceDN w:val="0"/>
              <w:adjustRightInd w:val="0"/>
              <w:jc w:val="left"/>
              <w:textAlignment w:val="baseline"/>
              <w:rPr>
                <w:rFonts w:ascii="Arial" w:eastAsia="Times New Roman" w:hAnsi="Arial"/>
                <w:b/>
                <w:i/>
                <w:sz w:val="18"/>
                <w:lang w:eastAsia="sv-SE"/>
              </w:rPr>
            </w:pPr>
            <w:bookmarkStart w:id="125" w:name="_Hlk146843097"/>
            <w:proofErr w:type="spellStart"/>
            <w:r w:rsidRPr="00D51879">
              <w:rPr>
                <w:rFonts w:ascii="Arial" w:eastAsia="Times New Roman" w:hAnsi="Arial"/>
                <w:b/>
                <w:i/>
                <w:sz w:val="18"/>
                <w:lang w:eastAsia="sv-SE"/>
              </w:rPr>
              <w:lastRenderedPageBreak/>
              <w:t>idc</w:t>
            </w:r>
            <w:proofErr w:type="spellEnd"/>
            <w:r w:rsidRPr="00D51879">
              <w:rPr>
                <w:rFonts w:ascii="Arial" w:eastAsia="Times New Roman" w:hAnsi="Arial"/>
                <w:b/>
                <w:i/>
                <w:sz w:val="18"/>
                <w:lang w:eastAsia="sv-SE"/>
              </w:rPr>
              <w:t>-TDM-Assistance</w:t>
            </w:r>
          </w:p>
          <w:bookmarkEnd w:id="125"/>
          <w:p w14:paraId="19E61EA3" w14:textId="50F8A99A" w:rsidR="00455976" w:rsidRPr="00FA2BF4" w:rsidRDefault="0078360C" w:rsidP="00674B8F">
            <w:pPr>
              <w:keepNext/>
              <w:keepLines/>
              <w:overflowPunct w:val="0"/>
              <w:autoSpaceDE w:val="0"/>
              <w:autoSpaceDN w:val="0"/>
              <w:adjustRightInd w:val="0"/>
              <w:jc w:val="left"/>
              <w:textAlignment w:val="baseline"/>
              <w:rPr>
                <w:ins w:id="126" w:author="RAN2#122" w:date="2023-05-26T16:21:00Z"/>
                <w:rFonts w:ascii="Arial" w:eastAsia="SimSun" w:hAnsi="Arial"/>
                <w:b/>
                <w:bCs/>
                <w:i/>
                <w:iCs/>
                <w:sz w:val="18"/>
              </w:rPr>
            </w:pPr>
            <w:ins w:id="127" w:author="Huawei, HiSilicon" w:date="2023-09-29T01:20:00Z">
              <w:r w:rsidRPr="0078360C">
                <w:rPr>
                  <w:rFonts w:ascii="Arial" w:eastAsia="Times New Roman" w:hAnsi="Arial"/>
                  <w:bCs/>
                  <w:iCs/>
                  <w:sz w:val="18"/>
                  <w:lang w:eastAsia="sv-SE"/>
                </w:rPr>
                <w:t xml:space="preserve">This field is </w:t>
              </w:r>
              <w:proofErr w:type="spellStart"/>
              <w:r w:rsidRPr="0078360C">
                <w:rPr>
                  <w:rFonts w:ascii="Arial" w:eastAsia="Times New Roman" w:hAnsi="Arial"/>
                  <w:bCs/>
                  <w:iCs/>
                  <w:sz w:val="18"/>
                  <w:lang w:eastAsia="sv-SE"/>
                </w:rPr>
                <w:t>signalled</w:t>
              </w:r>
              <w:proofErr w:type="spellEnd"/>
              <w:r w:rsidRPr="0078360C">
                <w:rPr>
                  <w:rFonts w:ascii="Arial" w:eastAsia="Times New Roman" w:hAnsi="Arial"/>
                  <w:bCs/>
                  <w:iCs/>
                  <w:sz w:val="18"/>
                  <w:lang w:eastAsia="sv-SE"/>
                </w:rPr>
                <w:t xml:space="preserve"> upon MN not addressing IDC issue and </w:t>
              </w:r>
            </w:ins>
            <w:r w:rsidR="00455976">
              <w:rPr>
                <w:rFonts w:ascii="Arial" w:eastAsia="Times New Roman" w:hAnsi="Arial"/>
                <w:bCs/>
                <w:iCs/>
                <w:sz w:val="18"/>
                <w:lang w:eastAsia="sv-SE"/>
              </w:rPr>
              <w:t xml:space="preserve">Contains </w:t>
            </w:r>
            <w:r w:rsidR="00455976" w:rsidRPr="00B87AFF">
              <w:rPr>
                <w:rFonts w:ascii="Arial" w:eastAsia="Times New Roman" w:hAnsi="Arial"/>
                <w:bCs/>
                <w:iCs/>
                <w:sz w:val="18"/>
                <w:lang w:eastAsia="sv-SE"/>
              </w:rPr>
              <w:t xml:space="preserve">IDC TDM assistance information reported by UE to MN for IDC problem affecting </w:t>
            </w:r>
            <w:del w:id="128" w:author="Huawei, HiSilicon" w:date="2023-09-29T01:18:00Z">
              <w:r w:rsidR="00455976" w:rsidRPr="00B87AFF" w:rsidDel="0078360C">
                <w:rPr>
                  <w:rFonts w:ascii="Arial" w:eastAsia="Times New Roman" w:hAnsi="Arial"/>
                  <w:bCs/>
                  <w:iCs/>
                  <w:sz w:val="18"/>
                  <w:lang w:eastAsia="sv-SE"/>
                </w:rPr>
                <w:delText>a</w:delText>
              </w:r>
            </w:del>
            <w:ins w:id="129" w:author="Huawei, HiSilicon" w:date="2023-09-29T01:18:00Z">
              <w:r>
                <w:rPr>
                  <w:rFonts w:ascii="Arial" w:eastAsia="Times New Roman" w:hAnsi="Arial"/>
                  <w:bCs/>
                  <w:iCs/>
                  <w:sz w:val="18"/>
                  <w:lang w:eastAsia="sv-SE"/>
                </w:rPr>
                <w:t xml:space="preserve"> NR-DC</w:t>
              </w:r>
            </w:ins>
            <w:ins w:id="130" w:author="Huawei, HiSilicon" w:date="2023-09-29T00:16:00Z">
              <w:r w:rsidR="00455976">
                <w:rPr>
                  <w:rFonts w:ascii="Arial" w:eastAsia="Times New Roman" w:hAnsi="Arial"/>
                  <w:bCs/>
                  <w:iCs/>
                  <w:sz w:val="18"/>
                  <w:lang w:eastAsia="sv-SE"/>
                </w:rPr>
                <w:t xml:space="preserve"> </w:t>
              </w:r>
              <w:r w:rsidR="00455976" w:rsidRPr="00B87AFF">
                <w:rPr>
                  <w:rFonts w:ascii="Arial" w:eastAsia="Times New Roman" w:hAnsi="Arial"/>
                  <w:bCs/>
                  <w:iCs/>
                  <w:sz w:val="18"/>
                  <w:lang w:eastAsia="sv-SE"/>
                </w:rPr>
                <w:t>frequency</w:t>
              </w:r>
              <w:r w:rsidR="00455976">
                <w:rPr>
                  <w:rFonts w:ascii="Arial" w:eastAsia="Times New Roman" w:hAnsi="Arial"/>
                  <w:bCs/>
                  <w:iCs/>
                  <w:sz w:val="18"/>
                  <w:lang w:eastAsia="sv-SE"/>
                </w:rPr>
                <w:t xml:space="preserve"> </w:t>
              </w:r>
            </w:ins>
            <w:ins w:id="131" w:author="Huawei, HiSilicon" w:date="2023-09-29T01:17:00Z">
              <w:r>
                <w:rPr>
                  <w:rFonts w:ascii="Arial" w:eastAsia="Times New Roman" w:hAnsi="Arial"/>
                  <w:bCs/>
                  <w:iCs/>
                  <w:sz w:val="18"/>
                  <w:lang w:eastAsia="sv-SE"/>
                </w:rPr>
                <w:t xml:space="preserve">combination </w:t>
              </w:r>
            </w:ins>
            <w:del w:id="132" w:author="Huawei, HiSilicon" w:date="2023-09-29T01:18:00Z">
              <w:r w:rsidR="00455976" w:rsidRPr="00B87AFF" w:rsidDel="0078360C">
                <w:rPr>
                  <w:rFonts w:ascii="Arial" w:eastAsia="Times New Roman" w:hAnsi="Arial"/>
                  <w:bCs/>
                  <w:iCs/>
                  <w:sz w:val="18"/>
                  <w:lang w:eastAsia="sv-SE"/>
                </w:rPr>
                <w:delText xml:space="preserve">frequency range </w:delText>
              </w:r>
            </w:del>
            <w:r w:rsidR="00455976" w:rsidRPr="00B87AFF">
              <w:rPr>
                <w:rFonts w:ascii="Arial" w:eastAsia="Times New Roman" w:hAnsi="Arial"/>
                <w:bCs/>
                <w:iCs/>
                <w:sz w:val="18"/>
                <w:lang w:eastAsia="sv-SE"/>
              </w:rPr>
              <w:t>or frequency range combination</w:t>
            </w:r>
            <w:del w:id="133" w:author="Huawei, HiSilicon" w:date="2023-09-29T01:19:00Z">
              <w:r w:rsidR="00455976" w:rsidRPr="00B87AFF" w:rsidDel="0078360C">
                <w:rPr>
                  <w:rFonts w:ascii="Arial" w:eastAsia="Times New Roman" w:hAnsi="Arial"/>
                  <w:bCs/>
                  <w:iCs/>
                  <w:sz w:val="18"/>
                  <w:lang w:eastAsia="sv-SE"/>
                </w:rPr>
                <w:delText xml:space="preserve"> used by SN</w:delText>
              </w:r>
            </w:del>
            <w:r w:rsidR="00455976" w:rsidRPr="007F27EF">
              <w:rPr>
                <w:rFonts w:ascii="Arial" w:eastAsia="Times New Roman" w:hAnsi="Arial"/>
                <w:bCs/>
                <w:iCs/>
                <w:sz w:val="18"/>
                <w:lang w:eastAsia="sv-SE"/>
              </w:rPr>
              <w:t>.</w:t>
            </w:r>
          </w:p>
        </w:tc>
      </w:tr>
    </w:tbl>
    <w:p w14:paraId="15882DDD" w14:textId="238FF599" w:rsidR="00455976" w:rsidDel="0078360C" w:rsidRDefault="00455976" w:rsidP="00455976">
      <w:pPr>
        <w:spacing w:beforeLines="50" w:before="120"/>
        <w:rPr>
          <w:del w:id="134" w:author="Huawei, HiSilicon" w:date="2023-09-29T01:21:00Z"/>
        </w:rPr>
      </w:pPr>
    </w:p>
    <w:p w14:paraId="1820ECE6" w14:textId="18AD5E2E" w:rsidR="0034600F" w:rsidRDefault="0034600F" w:rsidP="0034600F">
      <w:pPr>
        <w:rPr>
          <w:b/>
          <w:szCs w:val="21"/>
        </w:rPr>
      </w:pPr>
      <w:r w:rsidRPr="008337C6">
        <w:rPr>
          <w:b/>
          <w:szCs w:val="21"/>
        </w:rPr>
        <w:t xml:space="preserve">Proposal </w:t>
      </w:r>
      <w:r w:rsidR="0078360C">
        <w:rPr>
          <w:b/>
          <w:szCs w:val="21"/>
        </w:rPr>
        <w:t>5</w:t>
      </w:r>
      <w:r>
        <w:rPr>
          <w:b/>
          <w:szCs w:val="21"/>
        </w:rPr>
        <w:t>- Update the field description</w:t>
      </w:r>
      <w:r w:rsidR="00357A79">
        <w:rPr>
          <w:b/>
          <w:szCs w:val="21"/>
        </w:rPr>
        <w:t xml:space="preserve"> for </w:t>
      </w:r>
      <w:proofErr w:type="spellStart"/>
      <w:r w:rsidR="00357A79" w:rsidRPr="00357A79">
        <w:rPr>
          <w:b/>
          <w:i/>
          <w:szCs w:val="21"/>
        </w:rPr>
        <w:t>idc</w:t>
      </w:r>
      <w:proofErr w:type="spellEnd"/>
      <w:r w:rsidR="00357A79" w:rsidRPr="00357A79">
        <w:rPr>
          <w:b/>
          <w:i/>
          <w:szCs w:val="21"/>
        </w:rPr>
        <w:t>-TDM-Assistance</w:t>
      </w:r>
      <w:r w:rsidR="00357A79">
        <w:rPr>
          <w:b/>
          <w:i/>
          <w:szCs w:val="21"/>
        </w:rPr>
        <w:t xml:space="preserve"> </w:t>
      </w:r>
      <w:r w:rsidR="00357A79">
        <w:rPr>
          <w:b/>
          <w:szCs w:val="21"/>
        </w:rPr>
        <w:t xml:space="preserve">to include legacy NR-DC frequency combination </w:t>
      </w:r>
      <w:r>
        <w:rPr>
          <w:b/>
          <w:szCs w:val="21"/>
        </w:rPr>
        <w:t xml:space="preserve">as shown above </w:t>
      </w:r>
    </w:p>
    <w:p w14:paraId="034C1CA4" w14:textId="77777777" w:rsidR="0034600F" w:rsidRDefault="0034600F" w:rsidP="001477D7">
      <w:pPr>
        <w:rPr>
          <w:b/>
          <w:szCs w:val="21"/>
        </w:rPr>
      </w:pPr>
    </w:p>
    <w:p w14:paraId="1ED74D02" w14:textId="4BDD18FE" w:rsidR="00AA237A" w:rsidRDefault="00AA237A" w:rsidP="00987E33">
      <w:pPr>
        <w:rPr>
          <w:szCs w:val="21"/>
        </w:rPr>
      </w:pPr>
    </w:p>
    <w:p w14:paraId="3B0A7311" w14:textId="528F1379" w:rsidR="00502F1A" w:rsidRDefault="006E40D7" w:rsidP="004526E2">
      <w:pPr>
        <w:pStyle w:val="Heading1"/>
        <w:numPr>
          <w:ilvl w:val="0"/>
          <w:numId w:val="10"/>
        </w:numPr>
        <w:rPr>
          <w:lang w:eastAsia="zh-CN"/>
        </w:rPr>
      </w:pPr>
      <w:r>
        <w:rPr>
          <w:lang w:eastAsia="zh-CN"/>
        </w:rPr>
        <w:t>Conclusions</w:t>
      </w:r>
      <w:r w:rsidR="008933C2">
        <w:rPr>
          <w:lang w:eastAsia="zh-CN"/>
        </w:rPr>
        <w:t xml:space="preserve"> </w:t>
      </w:r>
    </w:p>
    <w:p w14:paraId="72A9E89A" w14:textId="7B4D4A03" w:rsidR="00987E33" w:rsidRDefault="00C262D6" w:rsidP="00987E33">
      <w:r>
        <w:t xml:space="preserve">In this contribution we discuss </w:t>
      </w:r>
      <w:r w:rsidR="00987E33">
        <w:t xml:space="preserve">some of the issues we have identified in the running CR and suggest the text proposals for resolving these issues. </w:t>
      </w:r>
    </w:p>
    <w:p w14:paraId="3218924A" w14:textId="12FF7EA8" w:rsidR="00987E33" w:rsidRDefault="00987E33" w:rsidP="00987E33">
      <w:pPr>
        <w:rPr>
          <w:b/>
          <w:szCs w:val="21"/>
        </w:rPr>
      </w:pPr>
    </w:p>
    <w:p w14:paraId="1DEC70E5" w14:textId="5D510A1F" w:rsidR="000701E1" w:rsidRDefault="000701E1" w:rsidP="000701E1">
      <w:pPr>
        <w:rPr>
          <w:b/>
          <w:sz w:val="22"/>
          <w:u w:val="single"/>
        </w:rPr>
      </w:pPr>
      <w:r w:rsidRPr="000701E1">
        <w:rPr>
          <w:b/>
          <w:sz w:val="22"/>
          <w:u w:val="single"/>
        </w:rPr>
        <w:t xml:space="preserve">Missing description in procedural text for the UE reporting the IMD interference using </w:t>
      </w:r>
      <w:proofErr w:type="spellStart"/>
      <w:r w:rsidRPr="000701E1">
        <w:rPr>
          <w:b/>
          <w:sz w:val="22"/>
          <w:u w:val="single"/>
        </w:rPr>
        <w:t>affectedCarrierFreqComList</w:t>
      </w:r>
      <w:proofErr w:type="spellEnd"/>
      <w:r w:rsidRPr="000701E1">
        <w:rPr>
          <w:b/>
          <w:sz w:val="22"/>
          <w:u w:val="single"/>
        </w:rPr>
        <w:t xml:space="preserve"> during NR-DC operation</w:t>
      </w:r>
    </w:p>
    <w:p w14:paraId="08FE2ED1" w14:textId="77777777" w:rsidR="000701E1" w:rsidRPr="0050133D" w:rsidRDefault="000701E1" w:rsidP="000701E1">
      <w:pPr>
        <w:rPr>
          <w:rFonts w:eastAsia="Times New Roman"/>
          <w:b/>
          <w:sz w:val="22"/>
          <w:u w:val="single"/>
        </w:rPr>
      </w:pPr>
    </w:p>
    <w:p w14:paraId="2C0F2D7E" w14:textId="77777777" w:rsidR="000701E1" w:rsidRDefault="000701E1" w:rsidP="000701E1">
      <w:pPr>
        <w:rPr>
          <w:b/>
          <w:szCs w:val="21"/>
        </w:rPr>
      </w:pPr>
      <w:r w:rsidRPr="008337C6">
        <w:rPr>
          <w:b/>
          <w:szCs w:val="21"/>
        </w:rPr>
        <w:t xml:space="preserve">Proposal </w:t>
      </w:r>
      <w:r>
        <w:rPr>
          <w:b/>
          <w:szCs w:val="21"/>
        </w:rPr>
        <w:t xml:space="preserve">1- Update the procedural text in section </w:t>
      </w:r>
      <w:r w:rsidRPr="00D819B2">
        <w:rPr>
          <w:b/>
          <w:szCs w:val="21"/>
        </w:rPr>
        <w:t>5.7.4.2</w:t>
      </w:r>
      <w:r>
        <w:rPr>
          <w:b/>
          <w:szCs w:val="21"/>
        </w:rPr>
        <w:t xml:space="preserve"> and as </w:t>
      </w:r>
      <w:r w:rsidRPr="00D819B2">
        <w:rPr>
          <w:b/>
          <w:szCs w:val="21"/>
        </w:rPr>
        <w:t>5.7.4.</w:t>
      </w:r>
      <w:r>
        <w:rPr>
          <w:b/>
          <w:szCs w:val="21"/>
        </w:rPr>
        <w:t xml:space="preserve">3 suggested in the text proposal above to include the reporting of the MR-DC combination in </w:t>
      </w:r>
      <w:proofErr w:type="spellStart"/>
      <w:r w:rsidRPr="00874644">
        <w:rPr>
          <w:b/>
          <w:i/>
          <w:szCs w:val="21"/>
        </w:rPr>
        <w:t>affectedCarrierFreqCombList</w:t>
      </w:r>
      <w:proofErr w:type="spellEnd"/>
      <w:r>
        <w:rPr>
          <w:b/>
          <w:szCs w:val="21"/>
        </w:rPr>
        <w:t xml:space="preserve">.  </w:t>
      </w:r>
    </w:p>
    <w:p w14:paraId="5954CF17" w14:textId="12B2F9E5" w:rsidR="000701E1" w:rsidRDefault="000701E1" w:rsidP="00987E33">
      <w:pPr>
        <w:rPr>
          <w:b/>
          <w:sz w:val="22"/>
          <w:u w:val="single"/>
        </w:rPr>
      </w:pPr>
    </w:p>
    <w:p w14:paraId="0BF9D4A2" w14:textId="4B7B1938" w:rsidR="000701E1" w:rsidRPr="0050133D" w:rsidRDefault="000701E1" w:rsidP="000701E1">
      <w:pPr>
        <w:rPr>
          <w:rFonts w:eastAsia="Times New Roman"/>
          <w:b/>
          <w:sz w:val="22"/>
          <w:u w:val="single"/>
        </w:rPr>
      </w:pPr>
      <w:r w:rsidRPr="000701E1">
        <w:rPr>
          <w:b/>
          <w:sz w:val="22"/>
          <w:u w:val="single"/>
        </w:rPr>
        <w:t>Correction for the field description of "</w:t>
      </w:r>
      <w:proofErr w:type="spellStart"/>
      <w:r w:rsidRPr="000701E1">
        <w:rPr>
          <w:b/>
          <w:sz w:val="22"/>
          <w:u w:val="single"/>
        </w:rPr>
        <w:t>affectedCarrierFreqList</w:t>
      </w:r>
      <w:proofErr w:type="spellEnd"/>
      <w:r w:rsidRPr="000701E1">
        <w:rPr>
          <w:b/>
          <w:sz w:val="22"/>
          <w:u w:val="single"/>
        </w:rPr>
        <w:t>"</w:t>
      </w:r>
    </w:p>
    <w:p w14:paraId="0A5F10EA" w14:textId="77777777" w:rsidR="000701E1" w:rsidRDefault="000701E1" w:rsidP="000701E1">
      <w:pPr>
        <w:rPr>
          <w:b/>
          <w:szCs w:val="21"/>
          <w:u w:val="single"/>
        </w:rPr>
      </w:pPr>
    </w:p>
    <w:p w14:paraId="5F78BDB1" w14:textId="77777777" w:rsidR="000701E1" w:rsidRDefault="000701E1" w:rsidP="000701E1">
      <w:pPr>
        <w:rPr>
          <w:b/>
          <w:szCs w:val="21"/>
        </w:rPr>
      </w:pPr>
      <w:r w:rsidRPr="008337C6">
        <w:rPr>
          <w:b/>
          <w:szCs w:val="21"/>
        </w:rPr>
        <w:t xml:space="preserve">Proposal </w:t>
      </w:r>
      <w:r>
        <w:rPr>
          <w:b/>
          <w:szCs w:val="21"/>
        </w:rPr>
        <w:t xml:space="preserve">2- Update the field description for </w:t>
      </w:r>
      <w:proofErr w:type="spellStart"/>
      <w:r w:rsidRPr="00874644">
        <w:rPr>
          <w:b/>
          <w:i/>
          <w:szCs w:val="21"/>
        </w:rPr>
        <w:t>affectedCarrierFreqCombList</w:t>
      </w:r>
      <w:proofErr w:type="spellEnd"/>
      <w:r>
        <w:rPr>
          <w:b/>
          <w:szCs w:val="21"/>
        </w:rPr>
        <w:t xml:space="preserve"> to remove the EN-DC case as shown above </w:t>
      </w:r>
    </w:p>
    <w:p w14:paraId="0BC2DD93" w14:textId="77777777" w:rsidR="000701E1" w:rsidRDefault="000701E1" w:rsidP="00987E33">
      <w:pPr>
        <w:rPr>
          <w:b/>
          <w:sz w:val="22"/>
          <w:u w:val="single"/>
        </w:rPr>
      </w:pPr>
    </w:p>
    <w:p w14:paraId="6EAAB51E" w14:textId="4DBB0035" w:rsidR="0050133D" w:rsidRPr="0050133D" w:rsidRDefault="00770C39" w:rsidP="00987E33">
      <w:pPr>
        <w:rPr>
          <w:rFonts w:eastAsia="Times New Roman"/>
          <w:b/>
          <w:sz w:val="22"/>
          <w:u w:val="single"/>
        </w:rPr>
      </w:pPr>
      <w:r>
        <w:rPr>
          <w:b/>
          <w:sz w:val="22"/>
          <w:u w:val="single"/>
        </w:rPr>
        <w:t>A</w:t>
      </w:r>
      <w:r w:rsidRPr="00770C39">
        <w:rPr>
          <w:b/>
          <w:sz w:val="22"/>
          <w:u w:val="single"/>
        </w:rPr>
        <w:t>lign</w:t>
      </w:r>
      <w:r>
        <w:rPr>
          <w:b/>
          <w:sz w:val="22"/>
          <w:u w:val="single"/>
        </w:rPr>
        <w:t>ment of</w:t>
      </w:r>
      <w:r w:rsidRPr="00770C39">
        <w:rPr>
          <w:b/>
          <w:sz w:val="22"/>
          <w:u w:val="single"/>
        </w:rPr>
        <w:t xml:space="preserve"> the idc-AssistanceConfig-r16 and idc-AssistanceConfig-r18 configuration related description</w:t>
      </w:r>
      <w:r>
        <w:rPr>
          <w:b/>
          <w:sz w:val="22"/>
          <w:u w:val="single"/>
        </w:rPr>
        <w:t xml:space="preserve"> </w:t>
      </w:r>
      <w:r w:rsidRPr="00770C39">
        <w:rPr>
          <w:b/>
          <w:sz w:val="22"/>
          <w:u w:val="single"/>
        </w:rPr>
        <w:t>in 5.7.4.2</w:t>
      </w:r>
    </w:p>
    <w:p w14:paraId="29E2038D" w14:textId="5EAF03AD" w:rsidR="0050133D" w:rsidRDefault="0050133D" w:rsidP="00987E33">
      <w:pPr>
        <w:rPr>
          <w:b/>
          <w:szCs w:val="21"/>
          <w:u w:val="single"/>
        </w:rPr>
      </w:pPr>
    </w:p>
    <w:p w14:paraId="7B2CDA50" w14:textId="4A10EE39" w:rsidR="0050133D" w:rsidRDefault="00F261B5" w:rsidP="00987E33">
      <w:pPr>
        <w:rPr>
          <w:b/>
          <w:szCs w:val="21"/>
        </w:rPr>
      </w:pPr>
      <w:r w:rsidRPr="008337C6">
        <w:rPr>
          <w:b/>
          <w:szCs w:val="21"/>
        </w:rPr>
        <w:t xml:space="preserve">Proposal </w:t>
      </w:r>
      <w:r>
        <w:rPr>
          <w:b/>
          <w:szCs w:val="21"/>
        </w:rPr>
        <w:t xml:space="preserve">3- Update the procedural text in section </w:t>
      </w:r>
      <w:r w:rsidRPr="00D819B2">
        <w:rPr>
          <w:b/>
          <w:szCs w:val="21"/>
        </w:rPr>
        <w:t>5.7.4.2</w:t>
      </w:r>
      <w:r>
        <w:rPr>
          <w:b/>
          <w:szCs w:val="21"/>
        </w:rPr>
        <w:t xml:space="preserve"> as suggested in the text proposal mentioned above to </w:t>
      </w:r>
      <w:r w:rsidRPr="000E3225">
        <w:rPr>
          <w:b/>
          <w:szCs w:val="21"/>
        </w:rPr>
        <w:t>align the idc-AssistanceConfig-r16 and idc-AssistanceConfig-r18 configuration related description</w:t>
      </w:r>
    </w:p>
    <w:p w14:paraId="068FD801" w14:textId="77777777" w:rsidR="00F261B5" w:rsidRDefault="00F261B5" w:rsidP="00987E33">
      <w:pPr>
        <w:rPr>
          <w:b/>
          <w:szCs w:val="21"/>
          <w:u w:val="single"/>
        </w:rPr>
      </w:pPr>
    </w:p>
    <w:p w14:paraId="22472391" w14:textId="66A9EE53" w:rsidR="0050133D" w:rsidRDefault="00770C39" w:rsidP="0050133D">
      <w:pPr>
        <w:rPr>
          <w:b/>
          <w:sz w:val="22"/>
          <w:u w:val="single"/>
        </w:rPr>
      </w:pPr>
      <w:r w:rsidRPr="00770C39">
        <w:rPr>
          <w:b/>
          <w:sz w:val="22"/>
          <w:u w:val="single"/>
        </w:rPr>
        <w:t>Update of the procedural text in 5.7.4.3 to include “candidate serving frequency ranges” instead of “frequency ranges”</w:t>
      </w:r>
    </w:p>
    <w:p w14:paraId="208F66B1" w14:textId="386353EA" w:rsidR="0050133D" w:rsidRDefault="0050133D" w:rsidP="0050133D">
      <w:pPr>
        <w:rPr>
          <w:rFonts w:eastAsia="Times New Roman"/>
          <w:b/>
          <w:sz w:val="22"/>
          <w:u w:val="single"/>
        </w:rPr>
      </w:pPr>
    </w:p>
    <w:p w14:paraId="275BA2B3" w14:textId="77777777" w:rsidR="00F261B5" w:rsidRDefault="00F261B5" w:rsidP="00F261B5">
      <w:pPr>
        <w:rPr>
          <w:b/>
          <w:szCs w:val="21"/>
        </w:rPr>
      </w:pPr>
      <w:r w:rsidRPr="008337C6">
        <w:rPr>
          <w:b/>
          <w:szCs w:val="21"/>
        </w:rPr>
        <w:t xml:space="preserve">Proposal </w:t>
      </w:r>
      <w:r>
        <w:rPr>
          <w:b/>
          <w:szCs w:val="21"/>
        </w:rPr>
        <w:t xml:space="preserve">4- Update the procedural text in section </w:t>
      </w:r>
      <w:r w:rsidRPr="00D819B2">
        <w:rPr>
          <w:b/>
          <w:szCs w:val="21"/>
        </w:rPr>
        <w:t>5.7.4.</w:t>
      </w:r>
      <w:r>
        <w:rPr>
          <w:b/>
          <w:szCs w:val="21"/>
        </w:rPr>
        <w:t xml:space="preserve">3 so that the candidate frequency ranges are referred to as </w:t>
      </w:r>
      <w:r w:rsidRPr="000E3225">
        <w:rPr>
          <w:b/>
          <w:szCs w:val="21"/>
        </w:rPr>
        <w:t>“candidate frequency ranges”</w:t>
      </w:r>
      <w:r>
        <w:rPr>
          <w:b/>
          <w:szCs w:val="21"/>
        </w:rPr>
        <w:t xml:space="preserve"> rather than just </w:t>
      </w:r>
      <w:r w:rsidRPr="000E3225">
        <w:rPr>
          <w:b/>
          <w:szCs w:val="21"/>
        </w:rPr>
        <w:t>“frequency ranges”</w:t>
      </w:r>
      <w:r>
        <w:rPr>
          <w:b/>
          <w:szCs w:val="21"/>
        </w:rPr>
        <w:t xml:space="preserve"> as suggested in the text proposal mentioned above.  </w:t>
      </w:r>
    </w:p>
    <w:p w14:paraId="041B3183" w14:textId="596C35DF" w:rsidR="0050133D" w:rsidRDefault="0050133D" w:rsidP="00987E33">
      <w:pPr>
        <w:rPr>
          <w:b/>
          <w:szCs w:val="21"/>
        </w:rPr>
      </w:pPr>
    </w:p>
    <w:p w14:paraId="3C7384D1" w14:textId="50084AA7" w:rsidR="00F261B5" w:rsidRPr="0050133D" w:rsidRDefault="00F261B5" w:rsidP="00F261B5">
      <w:pPr>
        <w:rPr>
          <w:rFonts w:eastAsia="Times New Roman"/>
          <w:b/>
          <w:sz w:val="22"/>
          <w:u w:val="single"/>
        </w:rPr>
      </w:pPr>
      <w:r w:rsidRPr="000701E1">
        <w:rPr>
          <w:b/>
          <w:sz w:val="22"/>
          <w:u w:val="single"/>
        </w:rPr>
        <w:t xml:space="preserve">Correction for the field description of </w:t>
      </w:r>
      <w:r w:rsidRPr="00F261B5">
        <w:rPr>
          <w:b/>
          <w:sz w:val="22"/>
          <w:u w:val="single"/>
        </w:rPr>
        <w:t>"</w:t>
      </w:r>
      <w:proofErr w:type="spellStart"/>
      <w:r w:rsidRPr="00F261B5">
        <w:rPr>
          <w:b/>
          <w:sz w:val="22"/>
          <w:u w:val="single"/>
        </w:rPr>
        <w:t>idc</w:t>
      </w:r>
      <w:proofErr w:type="spellEnd"/>
      <w:r w:rsidRPr="00F261B5">
        <w:rPr>
          <w:b/>
          <w:sz w:val="22"/>
          <w:u w:val="single"/>
        </w:rPr>
        <w:t>-TDM-Assistance"</w:t>
      </w:r>
    </w:p>
    <w:p w14:paraId="36BB2D07" w14:textId="77777777" w:rsidR="00F261B5" w:rsidRDefault="00F261B5" w:rsidP="00F261B5">
      <w:pPr>
        <w:rPr>
          <w:b/>
          <w:szCs w:val="21"/>
          <w:u w:val="single"/>
        </w:rPr>
      </w:pPr>
    </w:p>
    <w:p w14:paraId="614AE1D2" w14:textId="77777777" w:rsidR="00F261B5" w:rsidRDefault="00F261B5" w:rsidP="00F261B5">
      <w:pPr>
        <w:rPr>
          <w:b/>
          <w:szCs w:val="21"/>
        </w:rPr>
      </w:pPr>
      <w:r w:rsidRPr="008337C6">
        <w:rPr>
          <w:b/>
          <w:szCs w:val="21"/>
        </w:rPr>
        <w:t xml:space="preserve">Proposal </w:t>
      </w:r>
      <w:r>
        <w:rPr>
          <w:b/>
          <w:szCs w:val="21"/>
        </w:rPr>
        <w:t xml:space="preserve">5- Update the field description for </w:t>
      </w:r>
      <w:proofErr w:type="spellStart"/>
      <w:r w:rsidRPr="00357A79">
        <w:rPr>
          <w:b/>
          <w:i/>
          <w:szCs w:val="21"/>
        </w:rPr>
        <w:t>idc</w:t>
      </w:r>
      <w:proofErr w:type="spellEnd"/>
      <w:r w:rsidRPr="00357A79">
        <w:rPr>
          <w:b/>
          <w:i/>
          <w:szCs w:val="21"/>
        </w:rPr>
        <w:t>-TDM-Assistance</w:t>
      </w:r>
      <w:r>
        <w:rPr>
          <w:b/>
          <w:i/>
          <w:szCs w:val="21"/>
        </w:rPr>
        <w:t xml:space="preserve"> </w:t>
      </w:r>
      <w:r>
        <w:rPr>
          <w:b/>
          <w:szCs w:val="21"/>
        </w:rPr>
        <w:t xml:space="preserve">to include legacy NR-DC frequency combination as shown above </w:t>
      </w:r>
    </w:p>
    <w:p w14:paraId="0FFCF386" w14:textId="77777777" w:rsidR="00770C39" w:rsidRDefault="00770C39" w:rsidP="00987E33">
      <w:pPr>
        <w:rPr>
          <w:b/>
          <w:szCs w:val="21"/>
          <w:u w:val="single"/>
        </w:rPr>
      </w:pPr>
    </w:p>
    <w:p w14:paraId="79732FC2" w14:textId="20D47FC5" w:rsidR="003C5A0F" w:rsidRDefault="003C5A0F" w:rsidP="004526E2">
      <w:pPr>
        <w:pStyle w:val="Heading1"/>
        <w:numPr>
          <w:ilvl w:val="0"/>
          <w:numId w:val="10"/>
        </w:numPr>
        <w:rPr>
          <w:lang w:eastAsia="zh-CN"/>
        </w:rPr>
      </w:pPr>
      <w:r>
        <w:rPr>
          <w:lang w:eastAsia="zh-CN"/>
        </w:rPr>
        <w:t>References</w:t>
      </w:r>
      <w:r w:rsidR="008933C2">
        <w:rPr>
          <w:lang w:eastAsia="zh-CN"/>
        </w:rPr>
        <w:t xml:space="preserve"> </w:t>
      </w:r>
    </w:p>
    <w:p w14:paraId="3DDED3FD" w14:textId="2724BE70" w:rsidR="00223D18" w:rsidRDefault="006E40D7" w:rsidP="004526E2">
      <w:pPr>
        <w:pStyle w:val="References"/>
        <w:numPr>
          <w:ilvl w:val="0"/>
          <w:numId w:val="11"/>
        </w:numPr>
      </w:pPr>
      <w:r w:rsidRPr="006E40D7">
        <w:t>RP-213589</w:t>
      </w:r>
      <w:r>
        <w:t xml:space="preserve"> </w:t>
      </w:r>
      <w:r w:rsidRPr="006E40D7">
        <w:t>New WI: In-Device Co-existence (IDC) enhancements for NR and MR-DC</w:t>
      </w:r>
    </w:p>
    <w:p w14:paraId="0DF27510" w14:textId="6BF83FA5" w:rsidR="006E40D7" w:rsidRPr="006E40D7" w:rsidRDefault="0055689C" w:rsidP="004526E2">
      <w:pPr>
        <w:pStyle w:val="References"/>
        <w:numPr>
          <w:ilvl w:val="0"/>
          <w:numId w:val="11"/>
        </w:numPr>
      </w:pPr>
      <w:bookmarkStart w:id="135" w:name="_Ref100839412"/>
      <w:r>
        <w:rPr>
          <w:kern w:val="2"/>
          <w:lang w:eastAsia="zh-CN"/>
        </w:rPr>
        <w:t xml:space="preserve">TS </w:t>
      </w:r>
      <w:r w:rsidR="006E40D7">
        <w:rPr>
          <w:kern w:val="2"/>
          <w:lang w:eastAsia="zh-CN"/>
        </w:rPr>
        <w:t>38.331</w:t>
      </w:r>
      <w:bookmarkEnd w:id="135"/>
      <w:r w:rsidR="0026041E">
        <w:rPr>
          <w:kern w:val="2"/>
          <w:lang w:eastAsia="zh-CN"/>
        </w:rPr>
        <w:t xml:space="preserve"> NR </w:t>
      </w:r>
      <w:r w:rsidR="0026041E" w:rsidRPr="0026041E">
        <w:rPr>
          <w:kern w:val="2"/>
          <w:lang w:eastAsia="zh-CN"/>
        </w:rPr>
        <w:t>Radio Resource Control (RRC) protocol specification</w:t>
      </w:r>
      <w:r w:rsidR="0026041E">
        <w:rPr>
          <w:kern w:val="2"/>
          <w:lang w:eastAsia="zh-CN"/>
        </w:rPr>
        <w:t xml:space="preserve"> v 17.</w:t>
      </w:r>
      <w:r w:rsidR="00512CC0">
        <w:rPr>
          <w:kern w:val="2"/>
          <w:lang w:eastAsia="zh-CN"/>
        </w:rPr>
        <w:t>5</w:t>
      </w:r>
      <w:r w:rsidR="0026041E">
        <w:rPr>
          <w:kern w:val="2"/>
          <w:lang w:eastAsia="zh-CN"/>
        </w:rPr>
        <w:t>.0</w:t>
      </w:r>
    </w:p>
    <w:p w14:paraId="12DB0E5D" w14:textId="1D3A1880" w:rsidR="006E40D7" w:rsidRPr="00C262D6" w:rsidRDefault="006E40D7" w:rsidP="004526E2">
      <w:pPr>
        <w:pStyle w:val="References"/>
        <w:numPr>
          <w:ilvl w:val="0"/>
          <w:numId w:val="11"/>
        </w:numPr>
      </w:pPr>
      <w:r>
        <w:t>TS 36.331</w:t>
      </w:r>
      <w:r w:rsidR="0026041E">
        <w:t xml:space="preserve"> </w:t>
      </w:r>
      <w:r w:rsidR="0026041E">
        <w:rPr>
          <w:kern w:val="2"/>
          <w:lang w:eastAsia="zh-CN"/>
        </w:rPr>
        <w:t xml:space="preserve">LTE </w:t>
      </w:r>
      <w:r w:rsidR="0026041E" w:rsidRPr="0026041E">
        <w:rPr>
          <w:kern w:val="2"/>
          <w:lang w:eastAsia="zh-CN"/>
        </w:rPr>
        <w:t>Radio Resource Control (RRC) protocol specification</w:t>
      </w:r>
      <w:r w:rsidR="0026041E">
        <w:rPr>
          <w:kern w:val="2"/>
          <w:lang w:eastAsia="zh-CN"/>
        </w:rPr>
        <w:t xml:space="preserve"> v 17.</w:t>
      </w:r>
      <w:r w:rsidR="00512CC0">
        <w:rPr>
          <w:kern w:val="2"/>
          <w:lang w:eastAsia="zh-CN"/>
        </w:rPr>
        <w:t>5</w:t>
      </w:r>
      <w:r w:rsidR="0026041E">
        <w:rPr>
          <w:kern w:val="2"/>
          <w:lang w:eastAsia="zh-CN"/>
        </w:rPr>
        <w:t>.0</w:t>
      </w:r>
    </w:p>
    <w:p w14:paraId="489EEAD1" w14:textId="5FB32DD9" w:rsidR="004B29E4" w:rsidRDefault="00770C39" w:rsidP="004526E2">
      <w:pPr>
        <w:pStyle w:val="References"/>
        <w:numPr>
          <w:ilvl w:val="0"/>
          <w:numId w:val="11"/>
        </w:numPr>
      </w:pPr>
      <w:r>
        <w:t xml:space="preserve">R2-2309044 </w:t>
      </w:r>
      <w:r w:rsidR="004B29E4">
        <w:t>38.331 Running CR for introduction of IDC</w:t>
      </w:r>
    </w:p>
    <w:p w14:paraId="77F2CB13" w14:textId="69AC9AB5" w:rsidR="00770C39" w:rsidRDefault="00770C39" w:rsidP="004526E2">
      <w:pPr>
        <w:pStyle w:val="References"/>
        <w:numPr>
          <w:ilvl w:val="0"/>
          <w:numId w:val="11"/>
        </w:numPr>
      </w:pPr>
      <w:r w:rsidRPr="00770C39">
        <w:t>R2-2308583</w:t>
      </w:r>
      <w:r>
        <w:t xml:space="preserve"> </w:t>
      </w:r>
      <w:r w:rsidRPr="00770C39">
        <w:t>Corrections for 38.331 Running CR for IDC Enhancements</w:t>
      </w:r>
    </w:p>
    <w:p w14:paraId="79A6777F" w14:textId="00C3906D" w:rsidR="004B29E4" w:rsidRPr="00E9719F" w:rsidRDefault="004B29E4" w:rsidP="008933C2">
      <w:pPr>
        <w:pStyle w:val="References"/>
        <w:tabs>
          <w:tab w:val="clear" w:pos="360"/>
        </w:tabs>
        <w:ind w:left="420" w:firstLine="0"/>
      </w:pPr>
      <w:r>
        <w:tab/>
      </w:r>
    </w:p>
    <w:p w14:paraId="532001D0" w14:textId="26B7693D" w:rsidR="0055689C" w:rsidRDefault="0055689C" w:rsidP="0026041E">
      <w:pPr>
        <w:pStyle w:val="References"/>
        <w:tabs>
          <w:tab w:val="clear" w:pos="360"/>
        </w:tabs>
        <w:ind w:left="420" w:firstLine="0"/>
      </w:pPr>
    </w:p>
    <w:sectPr w:rsidR="0055689C" w:rsidSect="00237DDF">
      <w:pgSz w:w="11906" w:h="16838"/>
      <w:pgMar w:top="1134" w:right="1133"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450E6" w14:textId="77777777" w:rsidR="00471C2A" w:rsidRDefault="00471C2A">
      <w:r>
        <w:separator/>
      </w:r>
    </w:p>
  </w:endnote>
  <w:endnote w:type="continuationSeparator" w:id="0">
    <w:p w14:paraId="484F461D" w14:textId="77777777" w:rsidR="00471C2A" w:rsidRDefault="00471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modern"/>
    <w:pitch w:val="default"/>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DE604C" w:rsidRDefault="00DE604C">
    <w:pPr>
      <w:pStyle w:val="Footer"/>
      <w:jc w:val="right"/>
    </w:pPr>
    <w:r>
      <w:fldChar w:fldCharType="begin"/>
    </w:r>
    <w:r>
      <w:instrText xml:space="preserve"> PAGE   \* MERGEFORMAT </w:instrText>
    </w:r>
    <w:r>
      <w:fldChar w:fldCharType="separate"/>
    </w:r>
    <w:r w:rsidR="00246ED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91020" w14:textId="77777777" w:rsidR="00471C2A" w:rsidRDefault="00471C2A">
      <w:r>
        <w:separator/>
      </w:r>
    </w:p>
  </w:footnote>
  <w:footnote w:type="continuationSeparator" w:id="0">
    <w:p w14:paraId="723D06BC" w14:textId="77777777" w:rsidR="00471C2A" w:rsidRDefault="00471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DE604C" w:rsidRDefault="00DE604C"/>
  <w:p w14:paraId="41EB02E3" w14:textId="77777777" w:rsidR="00DE604C" w:rsidRDefault="00DE60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17B2"/>
    <w:multiLevelType w:val="hybridMultilevel"/>
    <w:tmpl w:val="E7E60F46"/>
    <w:lvl w:ilvl="0" w:tplc="C8E23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A4E5B"/>
    <w:multiLevelType w:val="hybridMultilevel"/>
    <w:tmpl w:val="93D262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56063"/>
    <w:multiLevelType w:val="hybridMultilevel"/>
    <w:tmpl w:val="EBC8E670"/>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336CCC"/>
    <w:multiLevelType w:val="hybridMultilevel"/>
    <w:tmpl w:val="31722E84"/>
    <w:lvl w:ilvl="0" w:tplc="0809000B">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6" w15:restartNumberingAfterBreak="0">
    <w:nsid w:val="27494DFA"/>
    <w:multiLevelType w:val="hybridMultilevel"/>
    <w:tmpl w:val="83444014"/>
    <w:lvl w:ilvl="0" w:tplc="4A2CF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201D5A"/>
    <w:multiLevelType w:val="hybridMultilevel"/>
    <w:tmpl w:val="65A86332"/>
    <w:lvl w:ilvl="0" w:tplc="BDAE72AA">
      <w:start w:val="1"/>
      <w:numFmt w:val="lowerRoman"/>
      <w:lvlText w:val="%1)"/>
      <w:lvlJc w:val="left"/>
      <w:pPr>
        <w:ind w:left="1140" w:hanging="72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2B2213A"/>
    <w:multiLevelType w:val="hybridMultilevel"/>
    <w:tmpl w:val="6F265D78"/>
    <w:lvl w:ilvl="0" w:tplc="0CA0A752">
      <w:start w:val="1"/>
      <w:numFmt w:val="decimal"/>
      <w:lvlText w:val="%1)"/>
      <w:lvlJc w:val="left"/>
      <w:pPr>
        <w:ind w:left="780" w:hanging="360"/>
      </w:pPr>
      <w:rPr>
        <w:rFonts w:eastAsia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3A756C4"/>
    <w:multiLevelType w:val="hybridMultilevel"/>
    <w:tmpl w:val="E1064684"/>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2C5295"/>
    <w:multiLevelType w:val="hybridMultilevel"/>
    <w:tmpl w:val="65A86332"/>
    <w:lvl w:ilvl="0" w:tplc="BDAE72AA">
      <w:start w:val="1"/>
      <w:numFmt w:val="lowerRoman"/>
      <w:lvlText w:val="%1)"/>
      <w:lvlJc w:val="left"/>
      <w:pPr>
        <w:ind w:left="1140" w:hanging="72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5" w15:restartNumberingAfterBreak="0">
    <w:nsid w:val="48812DF4"/>
    <w:multiLevelType w:val="hybridMultilevel"/>
    <w:tmpl w:val="31563E72"/>
    <w:lvl w:ilvl="0" w:tplc="0809000B">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6" w15:restartNumberingAfterBreak="0">
    <w:nsid w:val="4A130F32"/>
    <w:multiLevelType w:val="hybridMultilevel"/>
    <w:tmpl w:val="690692F0"/>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7"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FF5AE2"/>
    <w:multiLevelType w:val="hybridMultilevel"/>
    <w:tmpl w:val="D9C05832"/>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B629B9"/>
    <w:multiLevelType w:val="hybridMultilevel"/>
    <w:tmpl w:val="CE96F1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2" w15:restartNumberingAfterBreak="0">
    <w:nsid w:val="589809DB"/>
    <w:multiLevelType w:val="hybridMultilevel"/>
    <w:tmpl w:val="7B90A89C"/>
    <w:lvl w:ilvl="0" w:tplc="7056319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70688C"/>
    <w:multiLevelType w:val="hybridMultilevel"/>
    <w:tmpl w:val="F710DF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D13297"/>
    <w:multiLevelType w:val="hybridMultilevel"/>
    <w:tmpl w:val="0FD0DC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EF10986"/>
    <w:multiLevelType w:val="hybridMultilevel"/>
    <w:tmpl w:val="A0C63792"/>
    <w:lvl w:ilvl="0" w:tplc="07802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1005D2"/>
    <w:multiLevelType w:val="hybridMultilevel"/>
    <w:tmpl w:val="CFF0B1DE"/>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490559"/>
    <w:multiLevelType w:val="hybridMultilevel"/>
    <w:tmpl w:val="9EEE7D5A"/>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276432"/>
    <w:multiLevelType w:val="hybridMultilevel"/>
    <w:tmpl w:val="49107280"/>
    <w:lvl w:ilvl="0" w:tplc="59A0D19E">
      <w:numFmt w:val="bullet"/>
      <w:lvlText w:val="-"/>
      <w:lvlJc w:val="left"/>
      <w:pPr>
        <w:ind w:left="420" w:hanging="42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F75754D"/>
    <w:multiLevelType w:val="hybridMultilevel"/>
    <w:tmpl w:val="DD966B0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FAC2F5E"/>
    <w:multiLevelType w:val="hybridMultilevel"/>
    <w:tmpl w:val="BE7C2FB2"/>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9"/>
  </w:num>
  <w:num w:numId="2">
    <w:abstractNumId w:val="8"/>
  </w:num>
  <w:num w:numId="3">
    <w:abstractNumId w:val="31"/>
  </w:num>
  <w:num w:numId="4">
    <w:abstractNumId w:val="21"/>
  </w:num>
  <w:num w:numId="5">
    <w:abstractNumId w:val="27"/>
  </w:num>
  <w:num w:numId="6">
    <w:abstractNumId w:val="26"/>
  </w:num>
  <w:num w:numId="7">
    <w:abstractNumId w:val="10"/>
  </w:num>
  <w:num w:numId="8">
    <w:abstractNumId w:val="20"/>
  </w:num>
  <w:num w:numId="9">
    <w:abstractNumId w:val="13"/>
  </w:num>
  <w:num w:numId="10">
    <w:abstractNumId w:val="1"/>
  </w:num>
  <w:num w:numId="11">
    <w:abstractNumId w:val="17"/>
  </w:num>
  <w:num w:numId="12">
    <w:abstractNumId w:val="15"/>
  </w:num>
  <w:num w:numId="13">
    <w:abstractNumId w:val="5"/>
  </w:num>
  <w:num w:numId="14">
    <w:abstractNumId w:val="29"/>
  </w:num>
  <w:num w:numId="15">
    <w:abstractNumId w:val="28"/>
  </w:num>
  <w:num w:numId="16">
    <w:abstractNumId w:val="18"/>
  </w:num>
  <w:num w:numId="17">
    <w:abstractNumId w:val="12"/>
  </w:num>
  <w:num w:numId="18">
    <w:abstractNumId w:val="4"/>
  </w:num>
  <w:num w:numId="19">
    <w:abstractNumId w:val="6"/>
  </w:num>
  <w:num w:numId="20">
    <w:abstractNumId w:val="22"/>
  </w:num>
  <w:num w:numId="21">
    <w:abstractNumId w:val="25"/>
  </w:num>
  <w:num w:numId="22">
    <w:abstractNumId w:val="2"/>
  </w:num>
  <w:num w:numId="23">
    <w:abstractNumId w:val="24"/>
  </w:num>
  <w:num w:numId="24">
    <w:abstractNumId w:val="30"/>
  </w:num>
  <w:num w:numId="25">
    <w:abstractNumId w:val="19"/>
  </w:num>
  <w:num w:numId="26">
    <w:abstractNumId w:val="23"/>
  </w:num>
  <w:num w:numId="27">
    <w:abstractNumId w:val="32"/>
  </w:num>
  <w:num w:numId="28">
    <w:abstractNumId w:val="33"/>
  </w:num>
  <w:num w:numId="29">
    <w:abstractNumId w:val="0"/>
  </w:num>
  <w:num w:numId="30">
    <w:abstractNumId w:val="3"/>
  </w:num>
  <w:num w:numId="31">
    <w:abstractNumId w:val="11"/>
  </w:num>
  <w:num w:numId="32">
    <w:abstractNumId w:val="16"/>
  </w:num>
  <w:num w:numId="33">
    <w:abstractNumId w:val="7"/>
  </w:num>
  <w:num w:numId="34">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1bis-e">
    <w15:presenceInfo w15:providerId="None" w15:userId="RAN2#121bis-e"/>
  </w15:person>
  <w15:person w15:author="Huawei, HiSilicon">
    <w15:presenceInfo w15:providerId="None" w15:userId="Huawei, HiSilicon"/>
  </w15:person>
  <w15:person w15:author="RAN2#123">
    <w15:presenceInfo w15:providerId="None" w15:userId="RAN2#123"/>
  </w15:person>
  <w15:person w15:author="RAN2#121">
    <w15:presenceInfo w15:providerId="None" w15:userId="RAN2#121"/>
  </w15:person>
  <w15:person w15:author="RAN2#122">
    <w15:presenceInfo w15:providerId="None" w15:userId="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25EB"/>
    <w:rsid w:val="00003061"/>
    <w:rsid w:val="00003368"/>
    <w:rsid w:val="0000392E"/>
    <w:rsid w:val="00004AAC"/>
    <w:rsid w:val="000052D3"/>
    <w:rsid w:val="000114AB"/>
    <w:rsid w:val="000117D5"/>
    <w:rsid w:val="00012B18"/>
    <w:rsid w:val="00012FA3"/>
    <w:rsid w:val="00013716"/>
    <w:rsid w:val="00013808"/>
    <w:rsid w:val="00013966"/>
    <w:rsid w:val="00013E9A"/>
    <w:rsid w:val="00014471"/>
    <w:rsid w:val="000153AA"/>
    <w:rsid w:val="00015C81"/>
    <w:rsid w:val="000165E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5196"/>
    <w:rsid w:val="00025726"/>
    <w:rsid w:val="00026000"/>
    <w:rsid w:val="00026FE8"/>
    <w:rsid w:val="0002710C"/>
    <w:rsid w:val="00027452"/>
    <w:rsid w:val="000301EE"/>
    <w:rsid w:val="00030340"/>
    <w:rsid w:val="00031014"/>
    <w:rsid w:val="000312B3"/>
    <w:rsid w:val="00031309"/>
    <w:rsid w:val="000327E2"/>
    <w:rsid w:val="00032A4F"/>
    <w:rsid w:val="00033D91"/>
    <w:rsid w:val="00033DA0"/>
    <w:rsid w:val="00033F03"/>
    <w:rsid w:val="00034186"/>
    <w:rsid w:val="000342F0"/>
    <w:rsid w:val="000343F1"/>
    <w:rsid w:val="00034424"/>
    <w:rsid w:val="00034DCC"/>
    <w:rsid w:val="00035750"/>
    <w:rsid w:val="0003599E"/>
    <w:rsid w:val="00035A9E"/>
    <w:rsid w:val="00036903"/>
    <w:rsid w:val="0003704E"/>
    <w:rsid w:val="00037675"/>
    <w:rsid w:val="00037787"/>
    <w:rsid w:val="00037A9E"/>
    <w:rsid w:val="00040732"/>
    <w:rsid w:val="000407CE"/>
    <w:rsid w:val="00040E11"/>
    <w:rsid w:val="00040E8E"/>
    <w:rsid w:val="000411F6"/>
    <w:rsid w:val="0004189C"/>
    <w:rsid w:val="000420C1"/>
    <w:rsid w:val="000420C7"/>
    <w:rsid w:val="00042152"/>
    <w:rsid w:val="00042F98"/>
    <w:rsid w:val="00043D06"/>
    <w:rsid w:val="00043EF4"/>
    <w:rsid w:val="00044289"/>
    <w:rsid w:val="000450F0"/>
    <w:rsid w:val="0004520F"/>
    <w:rsid w:val="00045A31"/>
    <w:rsid w:val="00045B44"/>
    <w:rsid w:val="00045D7F"/>
    <w:rsid w:val="00045E9C"/>
    <w:rsid w:val="000464B7"/>
    <w:rsid w:val="00047DBE"/>
    <w:rsid w:val="00050381"/>
    <w:rsid w:val="00050864"/>
    <w:rsid w:val="0005130B"/>
    <w:rsid w:val="000518A9"/>
    <w:rsid w:val="0005221C"/>
    <w:rsid w:val="00052823"/>
    <w:rsid w:val="00053AF8"/>
    <w:rsid w:val="00053D84"/>
    <w:rsid w:val="0005413B"/>
    <w:rsid w:val="00054FD8"/>
    <w:rsid w:val="00056809"/>
    <w:rsid w:val="00057009"/>
    <w:rsid w:val="00057BC0"/>
    <w:rsid w:val="00057F08"/>
    <w:rsid w:val="00061DFF"/>
    <w:rsid w:val="0006261D"/>
    <w:rsid w:val="00062C9D"/>
    <w:rsid w:val="00064A6E"/>
    <w:rsid w:val="00064A7A"/>
    <w:rsid w:val="00064D9C"/>
    <w:rsid w:val="000650E9"/>
    <w:rsid w:val="000667D3"/>
    <w:rsid w:val="00067FD8"/>
    <w:rsid w:val="000701E1"/>
    <w:rsid w:val="00070619"/>
    <w:rsid w:val="00072330"/>
    <w:rsid w:val="00072CAD"/>
    <w:rsid w:val="0007480E"/>
    <w:rsid w:val="000772C8"/>
    <w:rsid w:val="00077FF7"/>
    <w:rsid w:val="00080E74"/>
    <w:rsid w:val="00082852"/>
    <w:rsid w:val="00082974"/>
    <w:rsid w:val="00082FEF"/>
    <w:rsid w:val="00083D36"/>
    <w:rsid w:val="00083D96"/>
    <w:rsid w:val="000840F8"/>
    <w:rsid w:val="00084BFA"/>
    <w:rsid w:val="00084CF0"/>
    <w:rsid w:val="00084F24"/>
    <w:rsid w:val="00086192"/>
    <w:rsid w:val="00086533"/>
    <w:rsid w:val="000875EB"/>
    <w:rsid w:val="0008778A"/>
    <w:rsid w:val="00087823"/>
    <w:rsid w:val="0008789B"/>
    <w:rsid w:val="0009004E"/>
    <w:rsid w:val="00090352"/>
    <w:rsid w:val="00091A13"/>
    <w:rsid w:val="00091CEA"/>
    <w:rsid w:val="0009268C"/>
    <w:rsid w:val="00092940"/>
    <w:rsid w:val="00092A49"/>
    <w:rsid w:val="00093314"/>
    <w:rsid w:val="000935F9"/>
    <w:rsid w:val="00093AAA"/>
    <w:rsid w:val="00094211"/>
    <w:rsid w:val="0009444F"/>
    <w:rsid w:val="000949E1"/>
    <w:rsid w:val="00094FEC"/>
    <w:rsid w:val="00095D2D"/>
    <w:rsid w:val="000963CF"/>
    <w:rsid w:val="0009640D"/>
    <w:rsid w:val="00096449"/>
    <w:rsid w:val="00096EA2"/>
    <w:rsid w:val="000973DF"/>
    <w:rsid w:val="000A10F9"/>
    <w:rsid w:val="000A1216"/>
    <w:rsid w:val="000A128E"/>
    <w:rsid w:val="000A1621"/>
    <w:rsid w:val="000A1E02"/>
    <w:rsid w:val="000A3ECB"/>
    <w:rsid w:val="000A501A"/>
    <w:rsid w:val="000A5FD1"/>
    <w:rsid w:val="000A60BC"/>
    <w:rsid w:val="000A7772"/>
    <w:rsid w:val="000A7DAD"/>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421"/>
    <w:rsid w:val="000B5511"/>
    <w:rsid w:val="000B5874"/>
    <w:rsid w:val="000B58ED"/>
    <w:rsid w:val="000B5E22"/>
    <w:rsid w:val="000B6051"/>
    <w:rsid w:val="000B6522"/>
    <w:rsid w:val="000B685E"/>
    <w:rsid w:val="000B6B62"/>
    <w:rsid w:val="000B7581"/>
    <w:rsid w:val="000B77D2"/>
    <w:rsid w:val="000C2BEA"/>
    <w:rsid w:val="000C3877"/>
    <w:rsid w:val="000C40B5"/>
    <w:rsid w:val="000C44BE"/>
    <w:rsid w:val="000C44DB"/>
    <w:rsid w:val="000C4FEC"/>
    <w:rsid w:val="000C52BE"/>
    <w:rsid w:val="000C682E"/>
    <w:rsid w:val="000C760D"/>
    <w:rsid w:val="000D25D8"/>
    <w:rsid w:val="000D2BA1"/>
    <w:rsid w:val="000D3469"/>
    <w:rsid w:val="000D3937"/>
    <w:rsid w:val="000D4025"/>
    <w:rsid w:val="000D4D35"/>
    <w:rsid w:val="000D5EC5"/>
    <w:rsid w:val="000D6934"/>
    <w:rsid w:val="000D6ED8"/>
    <w:rsid w:val="000D74C2"/>
    <w:rsid w:val="000E01C2"/>
    <w:rsid w:val="000E0794"/>
    <w:rsid w:val="000E080E"/>
    <w:rsid w:val="000E0BB8"/>
    <w:rsid w:val="000E1047"/>
    <w:rsid w:val="000E1384"/>
    <w:rsid w:val="000E1761"/>
    <w:rsid w:val="000E1C6F"/>
    <w:rsid w:val="000E2B1E"/>
    <w:rsid w:val="000E2D60"/>
    <w:rsid w:val="000E2D6C"/>
    <w:rsid w:val="000E3225"/>
    <w:rsid w:val="000E47DB"/>
    <w:rsid w:val="000E4D56"/>
    <w:rsid w:val="000E5308"/>
    <w:rsid w:val="000E5E98"/>
    <w:rsid w:val="000E62AB"/>
    <w:rsid w:val="000E6B1D"/>
    <w:rsid w:val="000E6FD6"/>
    <w:rsid w:val="000E7013"/>
    <w:rsid w:val="000E7C2C"/>
    <w:rsid w:val="000F00AA"/>
    <w:rsid w:val="000F01D1"/>
    <w:rsid w:val="000F2CB1"/>
    <w:rsid w:val="000F32C2"/>
    <w:rsid w:val="000F34F3"/>
    <w:rsid w:val="000F3C64"/>
    <w:rsid w:val="000F3E4E"/>
    <w:rsid w:val="000F3FE1"/>
    <w:rsid w:val="000F4705"/>
    <w:rsid w:val="000F6B6A"/>
    <w:rsid w:val="000F780F"/>
    <w:rsid w:val="000F7A22"/>
    <w:rsid w:val="001019D9"/>
    <w:rsid w:val="00102941"/>
    <w:rsid w:val="00102953"/>
    <w:rsid w:val="0010475C"/>
    <w:rsid w:val="00104B15"/>
    <w:rsid w:val="00105C70"/>
    <w:rsid w:val="001064F6"/>
    <w:rsid w:val="00110142"/>
    <w:rsid w:val="001101B1"/>
    <w:rsid w:val="0011063B"/>
    <w:rsid w:val="00110FD5"/>
    <w:rsid w:val="0011179D"/>
    <w:rsid w:val="00111EA3"/>
    <w:rsid w:val="00112FA8"/>
    <w:rsid w:val="0011352E"/>
    <w:rsid w:val="00113880"/>
    <w:rsid w:val="00113921"/>
    <w:rsid w:val="0011643C"/>
    <w:rsid w:val="00121206"/>
    <w:rsid w:val="00121310"/>
    <w:rsid w:val="00121A62"/>
    <w:rsid w:val="00122339"/>
    <w:rsid w:val="00122AE4"/>
    <w:rsid w:val="00122B1D"/>
    <w:rsid w:val="00122FB2"/>
    <w:rsid w:val="00123FD9"/>
    <w:rsid w:val="00124573"/>
    <w:rsid w:val="00124829"/>
    <w:rsid w:val="001250E0"/>
    <w:rsid w:val="00125323"/>
    <w:rsid w:val="0012544B"/>
    <w:rsid w:val="00125613"/>
    <w:rsid w:val="00125CA8"/>
    <w:rsid w:val="001262E3"/>
    <w:rsid w:val="00126D96"/>
    <w:rsid w:val="00130178"/>
    <w:rsid w:val="001310ED"/>
    <w:rsid w:val="001319E9"/>
    <w:rsid w:val="001334CF"/>
    <w:rsid w:val="00133A96"/>
    <w:rsid w:val="00133FA3"/>
    <w:rsid w:val="00134396"/>
    <w:rsid w:val="00135BBE"/>
    <w:rsid w:val="00135D79"/>
    <w:rsid w:val="00135F36"/>
    <w:rsid w:val="001360CD"/>
    <w:rsid w:val="00136176"/>
    <w:rsid w:val="00137269"/>
    <w:rsid w:val="00137A6A"/>
    <w:rsid w:val="001400E0"/>
    <w:rsid w:val="00140A69"/>
    <w:rsid w:val="0014137C"/>
    <w:rsid w:val="00141906"/>
    <w:rsid w:val="00143206"/>
    <w:rsid w:val="0014406D"/>
    <w:rsid w:val="00144EC7"/>
    <w:rsid w:val="001463A1"/>
    <w:rsid w:val="001469BB"/>
    <w:rsid w:val="00147772"/>
    <w:rsid w:val="001477D7"/>
    <w:rsid w:val="00147B18"/>
    <w:rsid w:val="001501F6"/>
    <w:rsid w:val="0015042B"/>
    <w:rsid w:val="00150856"/>
    <w:rsid w:val="00151577"/>
    <w:rsid w:val="0015159A"/>
    <w:rsid w:val="00151930"/>
    <w:rsid w:val="00151FAA"/>
    <w:rsid w:val="00152C4D"/>
    <w:rsid w:val="00152CF0"/>
    <w:rsid w:val="00152CFC"/>
    <w:rsid w:val="00153B92"/>
    <w:rsid w:val="00153C6B"/>
    <w:rsid w:val="00154C6F"/>
    <w:rsid w:val="00155959"/>
    <w:rsid w:val="00155AC9"/>
    <w:rsid w:val="00156411"/>
    <w:rsid w:val="0015687E"/>
    <w:rsid w:val="00157D2F"/>
    <w:rsid w:val="00160044"/>
    <w:rsid w:val="001609FE"/>
    <w:rsid w:val="00160EDF"/>
    <w:rsid w:val="00162146"/>
    <w:rsid w:val="0016327B"/>
    <w:rsid w:val="001633E2"/>
    <w:rsid w:val="00164F70"/>
    <w:rsid w:val="00165B54"/>
    <w:rsid w:val="0016618C"/>
    <w:rsid w:val="001662C6"/>
    <w:rsid w:val="0016636B"/>
    <w:rsid w:val="00167E3A"/>
    <w:rsid w:val="00170185"/>
    <w:rsid w:val="001708BE"/>
    <w:rsid w:val="00170A6E"/>
    <w:rsid w:val="00170CF0"/>
    <w:rsid w:val="001713B4"/>
    <w:rsid w:val="00172032"/>
    <w:rsid w:val="00172C8D"/>
    <w:rsid w:val="00173513"/>
    <w:rsid w:val="00174C9B"/>
    <w:rsid w:val="00174E92"/>
    <w:rsid w:val="00174F14"/>
    <w:rsid w:val="001753DA"/>
    <w:rsid w:val="0017555C"/>
    <w:rsid w:val="00176C01"/>
    <w:rsid w:val="00176D00"/>
    <w:rsid w:val="0018177D"/>
    <w:rsid w:val="0018224F"/>
    <w:rsid w:val="0018308A"/>
    <w:rsid w:val="001837F3"/>
    <w:rsid w:val="00184029"/>
    <w:rsid w:val="00184B45"/>
    <w:rsid w:val="00185BC2"/>
    <w:rsid w:val="001865B1"/>
    <w:rsid w:val="001902C9"/>
    <w:rsid w:val="001903F2"/>
    <w:rsid w:val="00190710"/>
    <w:rsid w:val="0019074B"/>
    <w:rsid w:val="00190A6B"/>
    <w:rsid w:val="00190E8C"/>
    <w:rsid w:val="00191754"/>
    <w:rsid w:val="00191FB0"/>
    <w:rsid w:val="00193815"/>
    <w:rsid w:val="00193D36"/>
    <w:rsid w:val="001943BC"/>
    <w:rsid w:val="00194DF4"/>
    <w:rsid w:val="00195073"/>
    <w:rsid w:val="0019520A"/>
    <w:rsid w:val="00195757"/>
    <w:rsid w:val="00195E20"/>
    <w:rsid w:val="001972C4"/>
    <w:rsid w:val="00197EF4"/>
    <w:rsid w:val="001A014C"/>
    <w:rsid w:val="001A0248"/>
    <w:rsid w:val="001A1A94"/>
    <w:rsid w:val="001A31DA"/>
    <w:rsid w:val="001A3BC4"/>
    <w:rsid w:val="001A4AF8"/>
    <w:rsid w:val="001A4F3E"/>
    <w:rsid w:val="001A5ACC"/>
    <w:rsid w:val="001A6025"/>
    <w:rsid w:val="001A63C1"/>
    <w:rsid w:val="001A65DA"/>
    <w:rsid w:val="001A6615"/>
    <w:rsid w:val="001A68B7"/>
    <w:rsid w:val="001A6B4B"/>
    <w:rsid w:val="001A74AF"/>
    <w:rsid w:val="001A757A"/>
    <w:rsid w:val="001A7E41"/>
    <w:rsid w:val="001B083C"/>
    <w:rsid w:val="001B132C"/>
    <w:rsid w:val="001B30FE"/>
    <w:rsid w:val="001B33D6"/>
    <w:rsid w:val="001B34A6"/>
    <w:rsid w:val="001B3A03"/>
    <w:rsid w:val="001B3D5B"/>
    <w:rsid w:val="001B3FB2"/>
    <w:rsid w:val="001B45BF"/>
    <w:rsid w:val="001B4BE5"/>
    <w:rsid w:val="001B5687"/>
    <w:rsid w:val="001B5D18"/>
    <w:rsid w:val="001B61AC"/>
    <w:rsid w:val="001B77F2"/>
    <w:rsid w:val="001B7C4D"/>
    <w:rsid w:val="001C05DA"/>
    <w:rsid w:val="001C0A37"/>
    <w:rsid w:val="001C0A8D"/>
    <w:rsid w:val="001C1B45"/>
    <w:rsid w:val="001C1D4B"/>
    <w:rsid w:val="001C1FE4"/>
    <w:rsid w:val="001C2E83"/>
    <w:rsid w:val="001C423A"/>
    <w:rsid w:val="001C5846"/>
    <w:rsid w:val="001C5A7E"/>
    <w:rsid w:val="001C6F1F"/>
    <w:rsid w:val="001C77FE"/>
    <w:rsid w:val="001C7A86"/>
    <w:rsid w:val="001D0328"/>
    <w:rsid w:val="001D134B"/>
    <w:rsid w:val="001D146D"/>
    <w:rsid w:val="001D178C"/>
    <w:rsid w:val="001D1AC4"/>
    <w:rsid w:val="001D1F06"/>
    <w:rsid w:val="001D263C"/>
    <w:rsid w:val="001D351B"/>
    <w:rsid w:val="001D4279"/>
    <w:rsid w:val="001D5560"/>
    <w:rsid w:val="001D5C98"/>
    <w:rsid w:val="001D74E0"/>
    <w:rsid w:val="001D78EB"/>
    <w:rsid w:val="001D7FE6"/>
    <w:rsid w:val="001E0869"/>
    <w:rsid w:val="001E08FD"/>
    <w:rsid w:val="001E2566"/>
    <w:rsid w:val="001E31B2"/>
    <w:rsid w:val="001E4183"/>
    <w:rsid w:val="001E499B"/>
    <w:rsid w:val="001E5660"/>
    <w:rsid w:val="001E5A8F"/>
    <w:rsid w:val="001E632D"/>
    <w:rsid w:val="001E6FC3"/>
    <w:rsid w:val="001E7476"/>
    <w:rsid w:val="001E7F2E"/>
    <w:rsid w:val="001F152F"/>
    <w:rsid w:val="001F1914"/>
    <w:rsid w:val="001F1980"/>
    <w:rsid w:val="001F19F6"/>
    <w:rsid w:val="001F1F59"/>
    <w:rsid w:val="001F29BD"/>
    <w:rsid w:val="001F31F0"/>
    <w:rsid w:val="001F3438"/>
    <w:rsid w:val="001F37F5"/>
    <w:rsid w:val="001F395A"/>
    <w:rsid w:val="001F419A"/>
    <w:rsid w:val="001F4EFB"/>
    <w:rsid w:val="001F5E69"/>
    <w:rsid w:val="001F6187"/>
    <w:rsid w:val="001F6251"/>
    <w:rsid w:val="001F6A63"/>
    <w:rsid w:val="001F6FEF"/>
    <w:rsid w:val="001F7A85"/>
    <w:rsid w:val="002002CC"/>
    <w:rsid w:val="0020139A"/>
    <w:rsid w:val="002017C6"/>
    <w:rsid w:val="002019C2"/>
    <w:rsid w:val="002028F6"/>
    <w:rsid w:val="0020347F"/>
    <w:rsid w:val="00203774"/>
    <w:rsid w:val="00203D64"/>
    <w:rsid w:val="00204631"/>
    <w:rsid w:val="00204A09"/>
    <w:rsid w:val="0020747C"/>
    <w:rsid w:val="002075CB"/>
    <w:rsid w:val="00207D40"/>
    <w:rsid w:val="002104D7"/>
    <w:rsid w:val="0021074E"/>
    <w:rsid w:val="00210B75"/>
    <w:rsid w:val="00210D29"/>
    <w:rsid w:val="002110C5"/>
    <w:rsid w:val="002116CA"/>
    <w:rsid w:val="00212070"/>
    <w:rsid w:val="002128BE"/>
    <w:rsid w:val="00212D31"/>
    <w:rsid w:val="002142F8"/>
    <w:rsid w:val="00214B8A"/>
    <w:rsid w:val="00215C39"/>
    <w:rsid w:val="00216159"/>
    <w:rsid w:val="00216583"/>
    <w:rsid w:val="00216A30"/>
    <w:rsid w:val="00216D7C"/>
    <w:rsid w:val="002200E1"/>
    <w:rsid w:val="002210E1"/>
    <w:rsid w:val="002213EB"/>
    <w:rsid w:val="002215E4"/>
    <w:rsid w:val="00222A72"/>
    <w:rsid w:val="00223684"/>
    <w:rsid w:val="00223925"/>
    <w:rsid w:val="00223D18"/>
    <w:rsid w:val="00224F0F"/>
    <w:rsid w:val="00225432"/>
    <w:rsid w:val="00226398"/>
    <w:rsid w:val="00226F0E"/>
    <w:rsid w:val="002302F7"/>
    <w:rsid w:val="002312D8"/>
    <w:rsid w:val="002318FA"/>
    <w:rsid w:val="002320BC"/>
    <w:rsid w:val="00233156"/>
    <w:rsid w:val="00233732"/>
    <w:rsid w:val="0023389C"/>
    <w:rsid w:val="00234433"/>
    <w:rsid w:val="00235B3C"/>
    <w:rsid w:val="00235B53"/>
    <w:rsid w:val="0023602C"/>
    <w:rsid w:val="00237857"/>
    <w:rsid w:val="00237AF1"/>
    <w:rsid w:val="00237DDF"/>
    <w:rsid w:val="00240375"/>
    <w:rsid w:val="002403AF"/>
    <w:rsid w:val="0024040E"/>
    <w:rsid w:val="002408AC"/>
    <w:rsid w:val="00240BDC"/>
    <w:rsid w:val="00240DD7"/>
    <w:rsid w:val="00242430"/>
    <w:rsid w:val="00242A87"/>
    <w:rsid w:val="0024397D"/>
    <w:rsid w:val="00243CB9"/>
    <w:rsid w:val="00243F53"/>
    <w:rsid w:val="002443F1"/>
    <w:rsid w:val="002445A1"/>
    <w:rsid w:val="002445EF"/>
    <w:rsid w:val="0024522E"/>
    <w:rsid w:val="00245EA1"/>
    <w:rsid w:val="00246EDE"/>
    <w:rsid w:val="00250EAC"/>
    <w:rsid w:val="00251A80"/>
    <w:rsid w:val="00252ADD"/>
    <w:rsid w:val="002538F3"/>
    <w:rsid w:val="00253EE4"/>
    <w:rsid w:val="0025483C"/>
    <w:rsid w:val="00255213"/>
    <w:rsid w:val="0025593B"/>
    <w:rsid w:val="00255D5F"/>
    <w:rsid w:val="00256DE0"/>
    <w:rsid w:val="00257F0E"/>
    <w:rsid w:val="002600F1"/>
    <w:rsid w:val="0026041E"/>
    <w:rsid w:val="00260B85"/>
    <w:rsid w:val="00261813"/>
    <w:rsid w:val="00261D10"/>
    <w:rsid w:val="002636CD"/>
    <w:rsid w:val="00263BB9"/>
    <w:rsid w:val="00264682"/>
    <w:rsid w:val="0026475A"/>
    <w:rsid w:val="00264A32"/>
    <w:rsid w:val="00264AC4"/>
    <w:rsid w:val="00264F2E"/>
    <w:rsid w:val="002650D2"/>
    <w:rsid w:val="00265481"/>
    <w:rsid w:val="002663BB"/>
    <w:rsid w:val="0026665C"/>
    <w:rsid w:val="00270447"/>
    <w:rsid w:val="002706C5"/>
    <w:rsid w:val="002714BE"/>
    <w:rsid w:val="00271E72"/>
    <w:rsid w:val="00272FA2"/>
    <w:rsid w:val="00274404"/>
    <w:rsid w:val="00274A8C"/>
    <w:rsid w:val="00275293"/>
    <w:rsid w:val="00275336"/>
    <w:rsid w:val="00276605"/>
    <w:rsid w:val="00276678"/>
    <w:rsid w:val="00277919"/>
    <w:rsid w:val="00277C28"/>
    <w:rsid w:val="00281DCC"/>
    <w:rsid w:val="00281F35"/>
    <w:rsid w:val="00282F88"/>
    <w:rsid w:val="00283073"/>
    <w:rsid w:val="00283582"/>
    <w:rsid w:val="00283B47"/>
    <w:rsid w:val="0028454B"/>
    <w:rsid w:val="00284A1B"/>
    <w:rsid w:val="00285AA4"/>
    <w:rsid w:val="00285C25"/>
    <w:rsid w:val="00285D6C"/>
    <w:rsid w:val="002873C7"/>
    <w:rsid w:val="00287692"/>
    <w:rsid w:val="002877F4"/>
    <w:rsid w:val="00287D87"/>
    <w:rsid w:val="00290102"/>
    <w:rsid w:val="002908D4"/>
    <w:rsid w:val="002908DA"/>
    <w:rsid w:val="00292C31"/>
    <w:rsid w:val="00293EB0"/>
    <w:rsid w:val="00294257"/>
    <w:rsid w:val="0029489C"/>
    <w:rsid w:val="00294AF0"/>
    <w:rsid w:val="00295320"/>
    <w:rsid w:val="00296000"/>
    <w:rsid w:val="00297114"/>
    <w:rsid w:val="0029760D"/>
    <w:rsid w:val="00297AFF"/>
    <w:rsid w:val="002A0F74"/>
    <w:rsid w:val="002A12CC"/>
    <w:rsid w:val="002A29B3"/>
    <w:rsid w:val="002A3286"/>
    <w:rsid w:val="002A49BB"/>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4E47"/>
    <w:rsid w:val="002B5383"/>
    <w:rsid w:val="002B5B4B"/>
    <w:rsid w:val="002B6E30"/>
    <w:rsid w:val="002B75B4"/>
    <w:rsid w:val="002B75E2"/>
    <w:rsid w:val="002B7A5D"/>
    <w:rsid w:val="002C1F6E"/>
    <w:rsid w:val="002C2576"/>
    <w:rsid w:val="002C2587"/>
    <w:rsid w:val="002C2782"/>
    <w:rsid w:val="002C34CC"/>
    <w:rsid w:val="002C3A4E"/>
    <w:rsid w:val="002C3F71"/>
    <w:rsid w:val="002C4884"/>
    <w:rsid w:val="002C59C9"/>
    <w:rsid w:val="002C64C2"/>
    <w:rsid w:val="002C6A5C"/>
    <w:rsid w:val="002C715D"/>
    <w:rsid w:val="002C72E3"/>
    <w:rsid w:val="002D0DE1"/>
    <w:rsid w:val="002D1166"/>
    <w:rsid w:val="002D12E8"/>
    <w:rsid w:val="002D1764"/>
    <w:rsid w:val="002D1D8A"/>
    <w:rsid w:val="002D357E"/>
    <w:rsid w:val="002D3F09"/>
    <w:rsid w:val="002D5D6C"/>
    <w:rsid w:val="002D5D7C"/>
    <w:rsid w:val="002D5DD6"/>
    <w:rsid w:val="002D78B9"/>
    <w:rsid w:val="002D7A41"/>
    <w:rsid w:val="002E0186"/>
    <w:rsid w:val="002E0223"/>
    <w:rsid w:val="002E1481"/>
    <w:rsid w:val="002E1524"/>
    <w:rsid w:val="002E24C0"/>
    <w:rsid w:val="002E38C0"/>
    <w:rsid w:val="002E3B28"/>
    <w:rsid w:val="002E3CE4"/>
    <w:rsid w:val="002E421D"/>
    <w:rsid w:val="002E4BCA"/>
    <w:rsid w:val="002E555E"/>
    <w:rsid w:val="002E597E"/>
    <w:rsid w:val="002E5E2A"/>
    <w:rsid w:val="002E60CB"/>
    <w:rsid w:val="002E6CD6"/>
    <w:rsid w:val="002F023E"/>
    <w:rsid w:val="002F045E"/>
    <w:rsid w:val="002F13E5"/>
    <w:rsid w:val="002F1455"/>
    <w:rsid w:val="002F2197"/>
    <w:rsid w:val="002F3C1C"/>
    <w:rsid w:val="002F4BBF"/>
    <w:rsid w:val="002F50E3"/>
    <w:rsid w:val="002F5867"/>
    <w:rsid w:val="002F612D"/>
    <w:rsid w:val="002F689E"/>
    <w:rsid w:val="002F69E7"/>
    <w:rsid w:val="002F6D31"/>
    <w:rsid w:val="003002A1"/>
    <w:rsid w:val="003002A8"/>
    <w:rsid w:val="00300835"/>
    <w:rsid w:val="00300850"/>
    <w:rsid w:val="00300DBE"/>
    <w:rsid w:val="00301117"/>
    <w:rsid w:val="003011EF"/>
    <w:rsid w:val="0030145C"/>
    <w:rsid w:val="0030192B"/>
    <w:rsid w:val="003023AA"/>
    <w:rsid w:val="00302418"/>
    <w:rsid w:val="00302D54"/>
    <w:rsid w:val="003030C8"/>
    <w:rsid w:val="00303102"/>
    <w:rsid w:val="003032B5"/>
    <w:rsid w:val="003038F6"/>
    <w:rsid w:val="00303C5C"/>
    <w:rsid w:val="003044F8"/>
    <w:rsid w:val="00305FDA"/>
    <w:rsid w:val="0030653A"/>
    <w:rsid w:val="00307416"/>
    <w:rsid w:val="003074D7"/>
    <w:rsid w:val="00307967"/>
    <w:rsid w:val="00307ACB"/>
    <w:rsid w:val="003101DA"/>
    <w:rsid w:val="00310394"/>
    <w:rsid w:val="00310759"/>
    <w:rsid w:val="00310CA8"/>
    <w:rsid w:val="00312996"/>
    <w:rsid w:val="00312E2B"/>
    <w:rsid w:val="00312F8B"/>
    <w:rsid w:val="00314308"/>
    <w:rsid w:val="003149B1"/>
    <w:rsid w:val="00315142"/>
    <w:rsid w:val="00315AAE"/>
    <w:rsid w:val="00315E1B"/>
    <w:rsid w:val="003167BA"/>
    <w:rsid w:val="0031699D"/>
    <w:rsid w:val="00316C0E"/>
    <w:rsid w:val="00317739"/>
    <w:rsid w:val="00320B9C"/>
    <w:rsid w:val="0032127F"/>
    <w:rsid w:val="00321469"/>
    <w:rsid w:val="00322EA8"/>
    <w:rsid w:val="003234BF"/>
    <w:rsid w:val="00323739"/>
    <w:rsid w:val="00323D16"/>
    <w:rsid w:val="003243E7"/>
    <w:rsid w:val="00324782"/>
    <w:rsid w:val="00324C1C"/>
    <w:rsid w:val="00326D2B"/>
    <w:rsid w:val="003274DD"/>
    <w:rsid w:val="0033044A"/>
    <w:rsid w:val="00330D21"/>
    <w:rsid w:val="00331E60"/>
    <w:rsid w:val="0033228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405AC"/>
    <w:rsid w:val="00340F51"/>
    <w:rsid w:val="003414B0"/>
    <w:rsid w:val="00342300"/>
    <w:rsid w:val="003423FE"/>
    <w:rsid w:val="0034292F"/>
    <w:rsid w:val="00342A1A"/>
    <w:rsid w:val="00342F12"/>
    <w:rsid w:val="003436AD"/>
    <w:rsid w:val="003453D0"/>
    <w:rsid w:val="00345597"/>
    <w:rsid w:val="0034600F"/>
    <w:rsid w:val="00346B84"/>
    <w:rsid w:val="00346EDC"/>
    <w:rsid w:val="003474B9"/>
    <w:rsid w:val="0034773B"/>
    <w:rsid w:val="00347D49"/>
    <w:rsid w:val="0035018E"/>
    <w:rsid w:val="00350210"/>
    <w:rsid w:val="0035049F"/>
    <w:rsid w:val="00350E67"/>
    <w:rsid w:val="00352070"/>
    <w:rsid w:val="0035266E"/>
    <w:rsid w:val="00353A91"/>
    <w:rsid w:val="00353BC5"/>
    <w:rsid w:val="00353DAD"/>
    <w:rsid w:val="00355407"/>
    <w:rsid w:val="0035581B"/>
    <w:rsid w:val="00357237"/>
    <w:rsid w:val="00357A79"/>
    <w:rsid w:val="00357CC0"/>
    <w:rsid w:val="00360338"/>
    <w:rsid w:val="0036132D"/>
    <w:rsid w:val="003613CC"/>
    <w:rsid w:val="0036224B"/>
    <w:rsid w:val="00363CD4"/>
    <w:rsid w:val="00364FE7"/>
    <w:rsid w:val="00365020"/>
    <w:rsid w:val="00367175"/>
    <w:rsid w:val="003679CB"/>
    <w:rsid w:val="0037146C"/>
    <w:rsid w:val="0037165D"/>
    <w:rsid w:val="00371892"/>
    <w:rsid w:val="00372001"/>
    <w:rsid w:val="00372196"/>
    <w:rsid w:val="003721B6"/>
    <w:rsid w:val="00372F93"/>
    <w:rsid w:val="00373BBB"/>
    <w:rsid w:val="00373D3B"/>
    <w:rsid w:val="00374FE6"/>
    <w:rsid w:val="00375655"/>
    <w:rsid w:val="00375C86"/>
    <w:rsid w:val="00376A8E"/>
    <w:rsid w:val="003779DB"/>
    <w:rsid w:val="00381171"/>
    <w:rsid w:val="003826A9"/>
    <w:rsid w:val="0038271F"/>
    <w:rsid w:val="00382A68"/>
    <w:rsid w:val="00382CF8"/>
    <w:rsid w:val="00382FE7"/>
    <w:rsid w:val="00383B79"/>
    <w:rsid w:val="00383BD7"/>
    <w:rsid w:val="00383C82"/>
    <w:rsid w:val="00383F27"/>
    <w:rsid w:val="003851C3"/>
    <w:rsid w:val="003861EF"/>
    <w:rsid w:val="00386BEF"/>
    <w:rsid w:val="003873D8"/>
    <w:rsid w:val="003877F2"/>
    <w:rsid w:val="00387818"/>
    <w:rsid w:val="00390875"/>
    <w:rsid w:val="0039089B"/>
    <w:rsid w:val="003912BE"/>
    <w:rsid w:val="00391621"/>
    <w:rsid w:val="0039174C"/>
    <w:rsid w:val="003923C6"/>
    <w:rsid w:val="00392414"/>
    <w:rsid w:val="0039285A"/>
    <w:rsid w:val="00392EA3"/>
    <w:rsid w:val="0039311A"/>
    <w:rsid w:val="00394565"/>
    <w:rsid w:val="00394F47"/>
    <w:rsid w:val="00395FDB"/>
    <w:rsid w:val="003962DC"/>
    <w:rsid w:val="00396670"/>
    <w:rsid w:val="00396B51"/>
    <w:rsid w:val="00396C3B"/>
    <w:rsid w:val="00397946"/>
    <w:rsid w:val="00397FEE"/>
    <w:rsid w:val="00397FEF"/>
    <w:rsid w:val="003A14F1"/>
    <w:rsid w:val="003A1F32"/>
    <w:rsid w:val="003A2478"/>
    <w:rsid w:val="003A2519"/>
    <w:rsid w:val="003A2627"/>
    <w:rsid w:val="003A2CC5"/>
    <w:rsid w:val="003A3951"/>
    <w:rsid w:val="003A434A"/>
    <w:rsid w:val="003A4DC6"/>
    <w:rsid w:val="003A5001"/>
    <w:rsid w:val="003A582E"/>
    <w:rsid w:val="003A5AD9"/>
    <w:rsid w:val="003A6045"/>
    <w:rsid w:val="003A61BC"/>
    <w:rsid w:val="003A639A"/>
    <w:rsid w:val="003A6785"/>
    <w:rsid w:val="003A6938"/>
    <w:rsid w:val="003A6AA6"/>
    <w:rsid w:val="003B0717"/>
    <w:rsid w:val="003B074A"/>
    <w:rsid w:val="003B17E0"/>
    <w:rsid w:val="003B258E"/>
    <w:rsid w:val="003B31AD"/>
    <w:rsid w:val="003B35E9"/>
    <w:rsid w:val="003B3FEC"/>
    <w:rsid w:val="003B44A4"/>
    <w:rsid w:val="003B4E57"/>
    <w:rsid w:val="003B5899"/>
    <w:rsid w:val="003B626D"/>
    <w:rsid w:val="003B6A48"/>
    <w:rsid w:val="003B72E5"/>
    <w:rsid w:val="003C03BC"/>
    <w:rsid w:val="003C0AE6"/>
    <w:rsid w:val="003C0D89"/>
    <w:rsid w:val="003C148B"/>
    <w:rsid w:val="003C1D7D"/>
    <w:rsid w:val="003C3D74"/>
    <w:rsid w:val="003C4320"/>
    <w:rsid w:val="003C46A2"/>
    <w:rsid w:val="003C5313"/>
    <w:rsid w:val="003C5611"/>
    <w:rsid w:val="003C59B5"/>
    <w:rsid w:val="003C5A0F"/>
    <w:rsid w:val="003C5E7B"/>
    <w:rsid w:val="003C6FD2"/>
    <w:rsid w:val="003C7414"/>
    <w:rsid w:val="003C7808"/>
    <w:rsid w:val="003D0EB4"/>
    <w:rsid w:val="003D204B"/>
    <w:rsid w:val="003D23A3"/>
    <w:rsid w:val="003D25C9"/>
    <w:rsid w:val="003D2974"/>
    <w:rsid w:val="003D3561"/>
    <w:rsid w:val="003D3608"/>
    <w:rsid w:val="003D402D"/>
    <w:rsid w:val="003D43B2"/>
    <w:rsid w:val="003D47DA"/>
    <w:rsid w:val="003D63C2"/>
    <w:rsid w:val="003D65C5"/>
    <w:rsid w:val="003D6912"/>
    <w:rsid w:val="003D6AFC"/>
    <w:rsid w:val="003D6BE5"/>
    <w:rsid w:val="003E05BB"/>
    <w:rsid w:val="003E1731"/>
    <w:rsid w:val="003E1813"/>
    <w:rsid w:val="003E21C4"/>
    <w:rsid w:val="003E2368"/>
    <w:rsid w:val="003E2750"/>
    <w:rsid w:val="003E2D72"/>
    <w:rsid w:val="003E357C"/>
    <w:rsid w:val="003E38D8"/>
    <w:rsid w:val="003E3997"/>
    <w:rsid w:val="003E3A36"/>
    <w:rsid w:val="003E3C4D"/>
    <w:rsid w:val="003E3F42"/>
    <w:rsid w:val="003E50A3"/>
    <w:rsid w:val="003E51D8"/>
    <w:rsid w:val="003E520E"/>
    <w:rsid w:val="003E5A9B"/>
    <w:rsid w:val="003E5BDD"/>
    <w:rsid w:val="003E60C2"/>
    <w:rsid w:val="003E6193"/>
    <w:rsid w:val="003F04C9"/>
    <w:rsid w:val="003F0EF0"/>
    <w:rsid w:val="003F12B2"/>
    <w:rsid w:val="003F15E5"/>
    <w:rsid w:val="003F1ABF"/>
    <w:rsid w:val="003F25F4"/>
    <w:rsid w:val="003F2752"/>
    <w:rsid w:val="003F2F4A"/>
    <w:rsid w:val="003F3008"/>
    <w:rsid w:val="003F328E"/>
    <w:rsid w:val="003F396A"/>
    <w:rsid w:val="003F3B14"/>
    <w:rsid w:val="003F3C06"/>
    <w:rsid w:val="003F4D9D"/>
    <w:rsid w:val="003F51F5"/>
    <w:rsid w:val="003F55D1"/>
    <w:rsid w:val="003F5B2D"/>
    <w:rsid w:val="003F5F67"/>
    <w:rsid w:val="003F65D7"/>
    <w:rsid w:val="003F6FA2"/>
    <w:rsid w:val="003F7E3C"/>
    <w:rsid w:val="004002E7"/>
    <w:rsid w:val="00400B15"/>
    <w:rsid w:val="004017FB"/>
    <w:rsid w:val="00403BE4"/>
    <w:rsid w:val="00404438"/>
    <w:rsid w:val="00405E0D"/>
    <w:rsid w:val="00406A87"/>
    <w:rsid w:val="0040769C"/>
    <w:rsid w:val="00407B6E"/>
    <w:rsid w:val="00407F28"/>
    <w:rsid w:val="00410013"/>
    <w:rsid w:val="00410047"/>
    <w:rsid w:val="00410474"/>
    <w:rsid w:val="00410A40"/>
    <w:rsid w:val="00411624"/>
    <w:rsid w:val="00411CFF"/>
    <w:rsid w:val="004123B9"/>
    <w:rsid w:val="004124D5"/>
    <w:rsid w:val="00413092"/>
    <w:rsid w:val="00413E36"/>
    <w:rsid w:val="004144DE"/>
    <w:rsid w:val="00414B30"/>
    <w:rsid w:val="00414E7B"/>
    <w:rsid w:val="00414FB7"/>
    <w:rsid w:val="00415840"/>
    <w:rsid w:val="00416206"/>
    <w:rsid w:val="004168C6"/>
    <w:rsid w:val="00416AB4"/>
    <w:rsid w:val="00417017"/>
    <w:rsid w:val="004170EB"/>
    <w:rsid w:val="00417199"/>
    <w:rsid w:val="00417837"/>
    <w:rsid w:val="004205B2"/>
    <w:rsid w:val="00420607"/>
    <w:rsid w:val="0042074D"/>
    <w:rsid w:val="00420D64"/>
    <w:rsid w:val="0042157D"/>
    <w:rsid w:val="004229B9"/>
    <w:rsid w:val="00422D47"/>
    <w:rsid w:val="0042377A"/>
    <w:rsid w:val="00423AB1"/>
    <w:rsid w:val="00423BE2"/>
    <w:rsid w:val="00423BEB"/>
    <w:rsid w:val="00423D70"/>
    <w:rsid w:val="00424D40"/>
    <w:rsid w:val="00425255"/>
    <w:rsid w:val="0042615F"/>
    <w:rsid w:val="00426582"/>
    <w:rsid w:val="004267E5"/>
    <w:rsid w:val="00432489"/>
    <w:rsid w:val="004344EA"/>
    <w:rsid w:val="00434681"/>
    <w:rsid w:val="004353B8"/>
    <w:rsid w:val="004356AA"/>
    <w:rsid w:val="00436F5E"/>
    <w:rsid w:val="004403A8"/>
    <w:rsid w:val="00440CC8"/>
    <w:rsid w:val="0044228A"/>
    <w:rsid w:val="004428CC"/>
    <w:rsid w:val="00442D58"/>
    <w:rsid w:val="00443E7F"/>
    <w:rsid w:val="0044409E"/>
    <w:rsid w:val="0044553D"/>
    <w:rsid w:val="004456CA"/>
    <w:rsid w:val="00445B7E"/>
    <w:rsid w:val="00446254"/>
    <w:rsid w:val="00446AB4"/>
    <w:rsid w:val="00447B32"/>
    <w:rsid w:val="00450D78"/>
    <w:rsid w:val="00451069"/>
    <w:rsid w:val="004526E2"/>
    <w:rsid w:val="004529C3"/>
    <w:rsid w:val="004529C6"/>
    <w:rsid w:val="00454E6C"/>
    <w:rsid w:val="0045557E"/>
    <w:rsid w:val="00455976"/>
    <w:rsid w:val="00455B92"/>
    <w:rsid w:val="00455C70"/>
    <w:rsid w:val="00456E03"/>
    <w:rsid w:val="00456EB0"/>
    <w:rsid w:val="00457521"/>
    <w:rsid w:val="0045757A"/>
    <w:rsid w:val="00457626"/>
    <w:rsid w:val="004579CF"/>
    <w:rsid w:val="004579F6"/>
    <w:rsid w:val="00460278"/>
    <w:rsid w:val="00460944"/>
    <w:rsid w:val="004609A8"/>
    <w:rsid w:val="004636A7"/>
    <w:rsid w:val="00464F09"/>
    <w:rsid w:val="004662D1"/>
    <w:rsid w:val="00467D1E"/>
    <w:rsid w:val="00470497"/>
    <w:rsid w:val="0047092E"/>
    <w:rsid w:val="00470DC1"/>
    <w:rsid w:val="00470ED7"/>
    <w:rsid w:val="004719D8"/>
    <w:rsid w:val="00471C2A"/>
    <w:rsid w:val="00472F55"/>
    <w:rsid w:val="00473111"/>
    <w:rsid w:val="00473124"/>
    <w:rsid w:val="004738F6"/>
    <w:rsid w:val="0047437F"/>
    <w:rsid w:val="0047465C"/>
    <w:rsid w:val="00474F35"/>
    <w:rsid w:val="00475E66"/>
    <w:rsid w:val="004763FA"/>
    <w:rsid w:val="00476E05"/>
    <w:rsid w:val="00477038"/>
    <w:rsid w:val="00477105"/>
    <w:rsid w:val="00480959"/>
    <w:rsid w:val="0048369F"/>
    <w:rsid w:val="004840B1"/>
    <w:rsid w:val="004840D5"/>
    <w:rsid w:val="00484722"/>
    <w:rsid w:val="00484AE0"/>
    <w:rsid w:val="00485184"/>
    <w:rsid w:val="00485244"/>
    <w:rsid w:val="00485D3D"/>
    <w:rsid w:val="00485E68"/>
    <w:rsid w:val="00487CE8"/>
    <w:rsid w:val="00490072"/>
    <w:rsid w:val="004903E2"/>
    <w:rsid w:val="00490C6F"/>
    <w:rsid w:val="004924F2"/>
    <w:rsid w:val="00492614"/>
    <w:rsid w:val="00492B85"/>
    <w:rsid w:val="0049392B"/>
    <w:rsid w:val="004948B1"/>
    <w:rsid w:val="004956BE"/>
    <w:rsid w:val="004959B4"/>
    <w:rsid w:val="004961EC"/>
    <w:rsid w:val="004975A5"/>
    <w:rsid w:val="00497C2C"/>
    <w:rsid w:val="004A095B"/>
    <w:rsid w:val="004A26DC"/>
    <w:rsid w:val="004A302F"/>
    <w:rsid w:val="004A3C33"/>
    <w:rsid w:val="004A4CFB"/>
    <w:rsid w:val="004A5045"/>
    <w:rsid w:val="004A5887"/>
    <w:rsid w:val="004A6317"/>
    <w:rsid w:val="004A688C"/>
    <w:rsid w:val="004A715C"/>
    <w:rsid w:val="004A735C"/>
    <w:rsid w:val="004A748D"/>
    <w:rsid w:val="004A75EC"/>
    <w:rsid w:val="004A7ACC"/>
    <w:rsid w:val="004B0407"/>
    <w:rsid w:val="004B0B27"/>
    <w:rsid w:val="004B175E"/>
    <w:rsid w:val="004B29E4"/>
    <w:rsid w:val="004B37C7"/>
    <w:rsid w:val="004B3C5E"/>
    <w:rsid w:val="004B4835"/>
    <w:rsid w:val="004B4A0B"/>
    <w:rsid w:val="004B4F4E"/>
    <w:rsid w:val="004B5B3B"/>
    <w:rsid w:val="004B5DBA"/>
    <w:rsid w:val="004B6045"/>
    <w:rsid w:val="004B6FF7"/>
    <w:rsid w:val="004B7206"/>
    <w:rsid w:val="004B7EB3"/>
    <w:rsid w:val="004C0001"/>
    <w:rsid w:val="004C035F"/>
    <w:rsid w:val="004C0E89"/>
    <w:rsid w:val="004C13BA"/>
    <w:rsid w:val="004C161D"/>
    <w:rsid w:val="004C1859"/>
    <w:rsid w:val="004C1AD8"/>
    <w:rsid w:val="004C1F32"/>
    <w:rsid w:val="004C2565"/>
    <w:rsid w:val="004C282C"/>
    <w:rsid w:val="004C2E9D"/>
    <w:rsid w:val="004C336B"/>
    <w:rsid w:val="004C3F4F"/>
    <w:rsid w:val="004C4996"/>
    <w:rsid w:val="004C596C"/>
    <w:rsid w:val="004C59A4"/>
    <w:rsid w:val="004C62B2"/>
    <w:rsid w:val="004C6817"/>
    <w:rsid w:val="004C6A65"/>
    <w:rsid w:val="004C7804"/>
    <w:rsid w:val="004C7C7F"/>
    <w:rsid w:val="004C7FAC"/>
    <w:rsid w:val="004D0BCB"/>
    <w:rsid w:val="004D1700"/>
    <w:rsid w:val="004D1792"/>
    <w:rsid w:val="004D19BC"/>
    <w:rsid w:val="004D1EA7"/>
    <w:rsid w:val="004D1F80"/>
    <w:rsid w:val="004D2FE6"/>
    <w:rsid w:val="004D378A"/>
    <w:rsid w:val="004D466E"/>
    <w:rsid w:val="004D47A3"/>
    <w:rsid w:val="004D5022"/>
    <w:rsid w:val="004D550F"/>
    <w:rsid w:val="004D566E"/>
    <w:rsid w:val="004D5FC9"/>
    <w:rsid w:val="004D6012"/>
    <w:rsid w:val="004D65BF"/>
    <w:rsid w:val="004D6DF8"/>
    <w:rsid w:val="004D75E1"/>
    <w:rsid w:val="004E04E3"/>
    <w:rsid w:val="004E073C"/>
    <w:rsid w:val="004E0C52"/>
    <w:rsid w:val="004E13CB"/>
    <w:rsid w:val="004E13E0"/>
    <w:rsid w:val="004E30F2"/>
    <w:rsid w:val="004E334F"/>
    <w:rsid w:val="004E44CE"/>
    <w:rsid w:val="004E45DD"/>
    <w:rsid w:val="004E523C"/>
    <w:rsid w:val="004E53DB"/>
    <w:rsid w:val="004E561E"/>
    <w:rsid w:val="004E58C1"/>
    <w:rsid w:val="004E59D7"/>
    <w:rsid w:val="004E6C78"/>
    <w:rsid w:val="004E70AA"/>
    <w:rsid w:val="004E76C3"/>
    <w:rsid w:val="004E790A"/>
    <w:rsid w:val="004F0533"/>
    <w:rsid w:val="004F0F66"/>
    <w:rsid w:val="004F0F85"/>
    <w:rsid w:val="004F13C1"/>
    <w:rsid w:val="004F1781"/>
    <w:rsid w:val="004F1CE2"/>
    <w:rsid w:val="004F232E"/>
    <w:rsid w:val="004F2722"/>
    <w:rsid w:val="004F276C"/>
    <w:rsid w:val="004F3421"/>
    <w:rsid w:val="004F3FC1"/>
    <w:rsid w:val="004F44AC"/>
    <w:rsid w:val="004F4E50"/>
    <w:rsid w:val="004F5F7B"/>
    <w:rsid w:val="00500218"/>
    <w:rsid w:val="005005DF"/>
    <w:rsid w:val="00501101"/>
    <w:rsid w:val="0050133D"/>
    <w:rsid w:val="00501627"/>
    <w:rsid w:val="0050186F"/>
    <w:rsid w:val="0050254C"/>
    <w:rsid w:val="00502F1A"/>
    <w:rsid w:val="00503460"/>
    <w:rsid w:val="005039E4"/>
    <w:rsid w:val="005049AA"/>
    <w:rsid w:val="00504C43"/>
    <w:rsid w:val="00504D33"/>
    <w:rsid w:val="0050500A"/>
    <w:rsid w:val="00505EEF"/>
    <w:rsid w:val="00506660"/>
    <w:rsid w:val="00507C06"/>
    <w:rsid w:val="005105DB"/>
    <w:rsid w:val="00510DB0"/>
    <w:rsid w:val="00510FCF"/>
    <w:rsid w:val="00511094"/>
    <w:rsid w:val="00511B99"/>
    <w:rsid w:val="00512CC0"/>
    <w:rsid w:val="00515386"/>
    <w:rsid w:val="00517720"/>
    <w:rsid w:val="00517841"/>
    <w:rsid w:val="00517ED0"/>
    <w:rsid w:val="005201A7"/>
    <w:rsid w:val="005203FD"/>
    <w:rsid w:val="005206C1"/>
    <w:rsid w:val="005225BB"/>
    <w:rsid w:val="00522DE3"/>
    <w:rsid w:val="005235C5"/>
    <w:rsid w:val="00523BBD"/>
    <w:rsid w:val="00524265"/>
    <w:rsid w:val="005249CD"/>
    <w:rsid w:val="00524B9F"/>
    <w:rsid w:val="0052708A"/>
    <w:rsid w:val="00527FA1"/>
    <w:rsid w:val="005301C1"/>
    <w:rsid w:val="00531A5A"/>
    <w:rsid w:val="00531D15"/>
    <w:rsid w:val="00532A2E"/>
    <w:rsid w:val="00532D05"/>
    <w:rsid w:val="00532EBB"/>
    <w:rsid w:val="00533380"/>
    <w:rsid w:val="00533D95"/>
    <w:rsid w:val="00534C18"/>
    <w:rsid w:val="00535BBC"/>
    <w:rsid w:val="00536657"/>
    <w:rsid w:val="005371DB"/>
    <w:rsid w:val="00537367"/>
    <w:rsid w:val="005376E7"/>
    <w:rsid w:val="00537C0C"/>
    <w:rsid w:val="00540552"/>
    <w:rsid w:val="0054095E"/>
    <w:rsid w:val="00540FFF"/>
    <w:rsid w:val="00541803"/>
    <w:rsid w:val="00541D87"/>
    <w:rsid w:val="00542414"/>
    <w:rsid w:val="005424E1"/>
    <w:rsid w:val="005438E7"/>
    <w:rsid w:val="00543BE7"/>
    <w:rsid w:val="00544387"/>
    <w:rsid w:val="005444EE"/>
    <w:rsid w:val="00544639"/>
    <w:rsid w:val="00544DE3"/>
    <w:rsid w:val="00545CD6"/>
    <w:rsid w:val="005462ED"/>
    <w:rsid w:val="00547376"/>
    <w:rsid w:val="00547E29"/>
    <w:rsid w:val="00547FE3"/>
    <w:rsid w:val="00550440"/>
    <w:rsid w:val="005515A1"/>
    <w:rsid w:val="00551C51"/>
    <w:rsid w:val="00551DEA"/>
    <w:rsid w:val="00553751"/>
    <w:rsid w:val="005539C5"/>
    <w:rsid w:val="00553C1E"/>
    <w:rsid w:val="00556793"/>
    <w:rsid w:val="00556869"/>
    <w:rsid w:val="0055689C"/>
    <w:rsid w:val="00556A50"/>
    <w:rsid w:val="00557277"/>
    <w:rsid w:val="00557297"/>
    <w:rsid w:val="00560B9A"/>
    <w:rsid w:val="005612D7"/>
    <w:rsid w:val="00561367"/>
    <w:rsid w:val="0056260D"/>
    <w:rsid w:val="0056316F"/>
    <w:rsid w:val="00563356"/>
    <w:rsid w:val="005647EC"/>
    <w:rsid w:val="00565228"/>
    <w:rsid w:val="00565E44"/>
    <w:rsid w:val="00566030"/>
    <w:rsid w:val="00566366"/>
    <w:rsid w:val="005663BF"/>
    <w:rsid w:val="005666C1"/>
    <w:rsid w:val="00566908"/>
    <w:rsid w:val="005706F1"/>
    <w:rsid w:val="00570889"/>
    <w:rsid w:val="00570E0F"/>
    <w:rsid w:val="00571770"/>
    <w:rsid w:val="00572011"/>
    <w:rsid w:val="00573508"/>
    <w:rsid w:val="00574547"/>
    <w:rsid w:val="005752B5"/>
    <w:rsid w:val="00576155"/>
    <w:rsid w:val="0057615B"/>
    <w:rsid w:val="00576AEA"/>
    <w:rsid w:val="00576D31"/>
    <w:rsid w:val="00576FCC"/>
    <w:rsid w:val="00577CCC"/>
    <w:rsid w:val="00580059"/>
    <w:rsid w:val="005802DA"/>
    <w:rsid w:val="00580ADA"/>
    <w:rsid w:val="00580EEB"/>
    <w:rsid w:val="00582496"/>
    <w:rsid w:val="0058254F"/>
    <w:rsid w:val="00584EB3"/>
    <w:rsid w:val="00585066"/>
    <w:rsid w:val="0058513B"/>
    <w:rsid w:val="00585AAA"/>
    <w:rsid w:val="00585D87"/>
    <w:rsid w:val="00585F4D"/>
    <w:rsid w:val="00586358"/>
    <w:rsid w:val="005866A4"/>
    <w:rsid w:val="00586AF9"/>
    <w:rsid w:val="00586F6C"/>
    <w:rsid w:val="005872E2"/>
    <w:rsid w:val="005876AB"/>
    <w:rsid w:val="00587D06"/>
    <w:rsid w:val="005906CF"/>
    <w:rsid w:val="00590F96"/>
    <w:rsid w:val="0059266C"/>
    <w:rsid w:val="00592892"/>
    <w:rsid w:val="005928EE"/>
    <w:rsid w:val="00593534"/>
    <w:rsid w:val="005937A6"/>
    <w:rsid w:val="00593A35"/>
    <w:rsid w:val="00593E25"/>
    <w:rsid w:val="00593FAE"/>
    <w:rsid w:val="005943D1"/>
    <w:rsid w:val="00594C99"/>
    <w:rsid w:val="00596044"/>
    <w:rsid w:val="00597E7D"/>
    <w:rsid w:val="00597E9D"/>
    <w:rsid w:val="005A0A6A"/>
    <w:rsid w:val="005A0CEE"/>
    <w:rsid w:val="005A0DD7"/>
    <w:rsid w:val="005A118C"/>
    <w:rsid w:val="005A11C8"/>
    <w:rsid w:val="005A16E7"/>
    <w:rsid w:val="005A182E"/>
    <w:rsid w:val="005A1AC6"/>
    <w:rsid w:val="005A1BCC"/>
    <w:rsid w:val="005A4246"/>
    <w:rsid w:val="005A50E0"/>
    <w:rsid w:val="005A59DA"/>
    <w:rsid w:val="005A5C92"/>
    <w:rsid w:val="005A70C5"/>
    <w:rsid w:val="005A7E15"/>
    <w:rsid w:val="005B04F9"/>
    <w:rsid w:val="005B054E"/>
    <w:rsid w:val="005B0DF9"/>
    <w:rsid w:val="005B1CD9"/>
    <w:rsid w:val="005B244E"/>
    <w:rsid w:val="005B27E6"/>
    <w:rsid w:val="005B2950"/>
    <w:rsid w:val="005B3C65"/>
    <w:rsid w:val="005B3C6C"/>
    <w:rsid w:val="005B3CB3"/>
    <w:rsid w:val="005B4066"/>
    <w:rsid w:val="005B49EC"/>
    <w:rsid w:val="005B582A"/>
    <w:rsid w:val="005B6CB2"/>
    <w:rsid w:val="005B7593"/>
    <w:rsid w:val="005C04CC"/>
    <w:rsid w:val="005C0F8F"/>
    <w:rsid w:val="005C259A"/>
    <w:rsid w:val="005C2C33"/>
    <w:rsid w:val="005C41B0"/>
    <w:rsid w:val="005C5DBC"/>
    <w:rsid w:val="005D04F1"/>
    <w:rsid w:val="005D2386"/>
    <w:rsid w:val="005D37D0"/>
    <w:rsid w:val="005D4F61"/>
    <w:rsid w:val="005D50FC"/>
    <w:rsid w:val="005D653F"/>
    <w:rsid w:val="005D6EC8"/>
    <w:rsid w:val="005D7D97"/>
    <w:rsid w:val="005E0980"/>
    <w:rsid w:val="005E2994"/>
    <w:rsid w:val="005E29D3"/>
    <w:rsid w:val="005E2D8A"/>
    <w:rsid w:val="005E3C88"/>
    <w:rsid w:val="005E405E"/>
    <w:rsid w:val="005E494D"/>
    <w:rsid w:val="005E51B0"/>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F0D"/>
    <w:rsid w:val="005F7072"/>
    <w:rsid w:val="005F7226"/>
    <w:rsid w:val="005F766B"/>
    <w:rsid w:val="00600007"/>
    <w:rsid w:val="006000C8"/>
    <w:rsid w:val="006006FB"/>
    <w:rsid w:val="00601BCA"/>
    <w:rsid w:val="0060245F"/>
    <w:rsid w:val="0060357A"/>
    <w:rsid w:val="00603C5E"/>
    <w:rsid w:val="0060408A"/>
    <w:rsid w:val="0060468A"/>
    <w:rsid w:val="00604D69"/>
    <w:rsid w:val="0060511D"/>
    <w:rsid w:val="006053AD"/>
    <w:rsid w:val="00605630"/>
    <w:rsid w:val="00606075"/>
    <w:rsid w:val="00610200"/>
    <w:rsid w:val="00610837"/>
    <w:rsid w:val="00611390"/>
    <w:rsid w:val="00611CB2"/>
    <w:rsid w:val="00611F37"/>
    <w:rsid w:val="0061295C"/>
    <w:rsid w:val="00612AFE"/>
    <w:rsid w:val="00613362"/>
    <w:rsid w:val="006160B8"/>
    <w:rsid w:val="00616706"/>
    <w:rsid w:val="006168AB"/>
    <w:rsid w:val="00616C65"/>
    <w:rsid w:val="00617752"/>
    <w:rsid w:val="006177BC"/>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6176"/>
    <w:rsid w:val="00627441"/>
    <w:rsid w:val="006279FE"/>
    <w:rsid w:val="00627B7D"/>
    <w:rsid w:val="006301CD"/>
    <w:rsid w:val="006301E7"/>
    <w:rsid w:val="0063030E"/>
    <w:rsid w:val="00631750"/>
    <w:rsid w:val="00631826"/>
    <w:rsid w:val="0063209B"/>
    <w:rsid w:val="00632CBD"/>
    <w:rsid w:val="00633770"/>
    <w:rsid w:val="006339C3"/>
    <w:rsid w:val="00633AE2"/>
    <w:rsid w:val="00633C15"/>
    <w:rsid w:val="006341A0"/>
    <w:rsid w:val="006343C3"/>
    <w:rsid w:val="00634779"/>
    <w:rsid w:val="00634B88"/>
    <w:rsid w:val="00634FFE"/>
    <w:rsid w:val="006352FA"/>
    <w:rsid w:val="00636D0D"/>
    <w:rsid w:val="00637082"/>
    <w:rsid w:val="006373F4"/>
    <w:rsid w:val="006406CA"/>
    <w:rsid w:val="00642509"/>
    <w:rsid w:val="00642BB7"/>
    <w:rsid w:val="006436ED"/>
    <w:rsid w:val="00644F83"/>
    <w:rsid w:val="00645E0E"/>
    <w:rsid w:val="00647EC6"/>
    <w:rsid w:val="006503E6"/>
    <w:rsid w:val="006511E8"/>
    <w:rsid w:val="00651D16"/>
    <w:rsid w:val="006536D9"/>
    <w:rsid w:val="00653FF1"/>
    <w:rsid w:val="006542ED"/>
    <w:rsid w:val="00654A9F"/>
    <w:rsid w:val="00655031"/>
    <w:rsid w:val="006567E6"/>
    <w:rsid w:val="0065765C"/>
    <w:rsid w:val="00660419"/>
    <w:rsid w:val="00660C35"/>
    <w:rsid w:val="00661197"/>
    <w:rsid w:val="006618EE"/>
    <w:rsid w:val="00663BE1"/>
    <w:rsid w:val="006641AD"/>
    <w:rsid w:val="006647AE"/>
    <w:rsid w:val="00664CFC"/>
    <w:rsid w:val="00664EF4"/>
    <w:rsid w:val="006659F1"/>
    <w:rsid w:val="00665B56"/>
    <w:rsid w:val="00665DFF"/>
    <w:rsid w:val="0066616A"/>
    <w:rsid w:val="00666DD9"/>
    <w:rsid w:val="00671E0B"/>
    <w:rsid w:val="006727D1"/>
    <w:rsid w:val="00673AAC"/>
    <w:rsid w:val="006755F2"/>
    <w:rsid w:val="00675C23"/>
    <w:rsid w:val="00675E96"/>
    <w:rsid w:val="006777FA"/>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66AD"/>
    <w:rsid w:val="0068780A"/>
    <w:rsid w:val="00687BA7"/>
    <w:rsid w:val="00687DAF"/>
    <w:rsid w:val="00687E8B"/>
    <w:rsid w:val="00687ED7"/>
    <w:rsid w:val="00691352"/>
    <w:rsid w:val="006919E9"/>
    <w:rsid w:val="00691EBC"/>
    <w:rsid w:val="00692093"/>
    <w:rsid w:val="00694291"/>
    <w:rsid w:val="00694E88"/>
    <w:rsid w:val="00695758"/>
    <w:rsid w:val="006957BB"/>
    <w:rsid w:val="006958C0"/>
    <w:rsid w:val="00696334"/>
    <w:rsid w:val="00696DCC"/>
    <w:rsid w:val="00697C5D"/>
    <w:rsid w:val="00697D7B"/>
    <w:rsid w:val="006A23B7"/>
    <w:rsid w:val="006A251B"/>
    <w:rsid w:val="006A308C"/>
    <w:rsid w:val="006A359A"/>
    <w:rsid w:val="006A3E11"/>
    <w:rsid w:val="006A4026"/>
    <w:rsid w:val="006A4F06"/>
    <w:rsid w:val="006A51F7"/>
    <w:rsid w:val="006A55DF"/>
    <w:rsid w:val="006A566C"/>
    <w:rsid w:val="006A6117"/>
    <w:rsid w:val="006A6996"/>
    <w:rsid w:val="006A7EF3"/>
    <w:rsid w:val="006A7FE2"/>
    <w:rsid w:val="006B0193"/>
    <w:rsid w:val="006B1C30"/>
    <w:rsid w:val="006B1E72"/>
    <w:rsid w:val="006B2504"/>
    <w:rsid w:val="006B263F"/>
    <w:rsid w:val="006B288D"/>
    <w:rsid w:val="006B3F56"/>
    <w:rsid w:val="006B4A7E"/>
    <w:rsid w:val="006B4B3F"/>
    <w:rsid w:val="006B5B08"/>
    <w:rsid w:val="006B5E23"/>
    <w:rsid w:val="006B5E30"/>
    <w:rsid w:val="006B710C"/>
    <w:rsid w:val="006B7384"/>
    <w:rsid w:val="006B7AAB"/>
    <w:rsid w:val="006C2080"/>
    <w:rsid w:val="006C235B"/>
    <w:rsid w:val="006C23EF"/>
    <w:rsid w:val="006C2C35"/>
    <w:rsid w:val="006C2C6E"/>
    <w:rsid w:val="006C2FA6"/>
    <w:rsid w:val="006C4C73"/>
    <w:rsid w:val="006C4E38"/>
    <w:rsid w:val="006C5928"/>
    <w:rsid w:val="006C5CDD"/>
    <w:rsid w:val="006C6AC7"/>
    <w:rsid w:val="006C79CB"/>
    <w:rsid w:val="006C7C2C"/>
    <w:rsid w:val="006D0D28"/>
    <w:rsid w:val="006D0F1D"/>
    <w:rsid w:val="006D149C"/>
    <w:rsid w:val="006D285C"/>
    <w:rsid w:val="006D3177"/>
    <w:rsid w:val="006D32E9"/>
    <w:rsid w:val="006D3D91"/>
    <w:rsid w:val="006D3ED3"/>
    <w:rsid w:val="006D3F75"/>
    <w:rsid w:val="006D53F7"/>
    <w:rsid w:val="006D59AC"/>
    <w:rsid w:val="006D638B"/>
    <w:rsid w:val="006D6501"/>
    <w:rsid w:val="006D6926"/>
    <w:rsid w:val="006D6F9D"/>
    <w:rsid w:val="006D7469"/>
    <w:rsid w:val="006D7553"/>
    <w:rsid w:val="006E04F0"/>
    <w:rsid w:val="006E1EC5"/>
    <w:rsid w:val="006E2B29"/>
    <w:rsid w:val="006E2B85"/>
    <w:rsid w:val="006E3C01"/>
    <w:rsid w:val="006E3D7D"/>
    <w:rsid w:val="006E40D7"/>
    <w:rsid w:val="006E4298"/>
    <w:rsid w:val="006E472A"/>
    <w:rsid w:val="006E4926"/>
    <w:rsid w:val="006E4EB1"/>
    <w:rsid w:val="006E558E"/>
    <w:rsid w:val="006E5C9D"/>
    <w:rsid w:val="006E66D6"/>
    <w:rsid w:val="006E6CD6"/>
    <w:rsid w:val="006E6E20"/>
    <w:rsid w:val="006E7553"/>
    <w:rsid w:val="006E7D0F"/>
    <w:rsid w:val="006F07DA"/>
    <w:rsid w:val="006F0EA7"/>
    <w:rsid w:val="006F117C"/>
    <w:rsid w:val="006F2012"/>
    <w:rsid w:val="006F209C"/>
    <w:rsid w:val="006F264A"/>
    <w:rsid w:val="006F4E0B"/>
    <w:rsid w:val="006F554F"/>
    <w:rsid w:val="006F5BAD"/>
    <w:rsid w:val="006F6057"/>
    <w:rsid w:val="006F6908"/>
    <w:rsid w:val="006F71C3"/>
    <w:rsid w:val="006F7A85"/>
    <w:rsid w:val="006F7E26"/>
    <w:rsid w:val="00700BAD"/>
    <w:rsid w:val="00700C89"/>
    <w:rsid w:val="00703C18"/>
    <w:rsid w:val="00704B59"/>
    <w:rsid w:val="00706370"/>
    <w:rsid w:val="007069A5"/>
    <w:rsid w:val="00706BE0"/>
    <w:rsid w:val="00706DDB"/>
    <w:rsid w:val="00707245"/>
    <w:rsid w:val="00707326"/>
    <w:rsid w:val="00707B30"/>
    <w:rsid w:val="00707F62"/>
    <w:rsid w:val="00710668"/>
    <w:rsid w:val="00710752"/>
    <w:rsid w:val="00712398"/>
    <w:rsid w:val="00712451"/>
    <w:rsid w:val="00712D12"/>
    <w:rsid w:val="00713254"/>
    <w:rsid w:val="00713FB9"/>
    <w:rsid w:val="0071491B"/>
    <w:rsid w:val="00714C2F"/>
    <w:rsid w:val="00716150"/>
    <w:rsid w:val="0071672F"/>
    <w:rsid w:val="0071760E"/>
    <w:rsid w:val="00720B4C"/>
    <w:rsid w:val="00721786"/>
    <w:rsid w:val="00721DC3"/>
    <w:rsid w:val="00721EE7"/>
    <w:rsid w:val="00721F17"/>
    <w:rsid w:val="0072205D"/>
    <w:rsid w:val="007223BC"/>
    <w:rsid w:val="00722942"/>
    <w:rsid w:val="00722A7B"/>
    <w:rsid w:val="00724612"/>
    <w:rsid w:val="00725273"/>
    <w:rsid w:val="0072534A"/>
    <w:rsid w:val="007257F0"/>
    <w:rsid w:val="007258EA"/>
    <w:rsid w:val="0072615C"/>
    <w:rsid w:val="007265B5"/>
    <w:rsid w:val="00726A58"/>
    <w:rsid w:val="00726D85"/>
    <w:rsid w:val="00727F15"/>
    <w:rsid w:val="007301AE"/>
    <w:rsid w:val="00731839"/>
    <w:rsid w:val="00731B5B"/>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6AD3"/>
    <w:rsid w:val="00746FA8"/>
    <w:rsid w:val="0074733C"/>
    <w:rsid w:val="00750234"/>
    <w:rsid w:val="007504FA"/>
    <w:rsid w:val="007505E9"/>
    <w:rsid w:val="00750DD0"/>
    <w:rsid w:val="0075111B"/>
    <w:rsid w:val="00751BCE"/>
    <w:rsid w:val="00753F92"/>
    <w:rsid w:val="00754FEC"/>
    <w:rsid w:val="0075564C"/>
    <w:rsid w:val="007558AB"/>
    <w:rsid w:val="0075701A"/>
    <w:rsid w:val="00757550"/>
    <w:rsid w:val="0075759A"/>
    <w:rsid w:val="00757AB7"/>
    <w:rsid w:val="0076069A"/>
    <w:rsid w:val="00761442"/>
    <w:rsid w:val="00761C9A"/>
    <w:rsid w:val="00762773"/>
    <w:rsid w:val="007637C2"/>
    <w:rsid w:val="007638D4"/>
    <w:rsid w:val="007639CD"/>
    <w:rsid w:val="00764121"/>
    <w:rsid w:val="007642B5"/>
    <w:rsid w:val="00765864"/>
    <w:rsid w:val="0076599A"/>
    <w:rsid w:val="00765F15"/>
    <w:rsid w:val="0076686E"/>
    <w:rsid w:val="00766C8B"/>
    <w:rsid w:val="00767857"/>
    <w:rsid w:val="007702D1"/>
    <w:rsid w:val="00770C39"/>
    <w:rsid w:val="00770DF3"/>
    <w:rsid w:val="0077102F"/>
    <w:rsid w:val="00771035"/>
    <w:rsid w:val="0077128D"/>
    <w:rsid w:val="00771589"/>
    <w:rsid w:val="00771606"/>
    <w:rsid w:val="00771B8A"/>
    <w:rsid w:val="00771F18"/>
    <w:rsid w:val="00772670"/>
    <w:rsid w:val="00772EA9"/>
    <w:rsid w:val="007747C1"/>
    <w:rsid w:val="0077570C"/>
    <w:rsid w:val="007759C0"/>
    <w:rsid w:val="00775EC6"/>
    <w:rsid w:val="00776416"/>
    <w:rsid w:val="007809C0"/>
    <w:rsid w:val="00781669"/>
    <w:rsid w:val="00781A6B"/>
    <w:rsid w:val="00781ED7"/>
    <w:rsid w:val="00782415"/>
    <w:rsid w:val="0078259F"/>
    <w:rsid w:val="00782D8A"/>
    <w:rsid w:val="0078360C"/>
    <w:rsid w:val="00783B5F"/>
    <w:rsid w:val="00783D25"/>
    <w:rsid w:val="00783F6B"/>
    <w:rsid w:val="0078429E"/>
    <w:rsid w:val="007869D4"/>
    <w:rsid w:val="00787482"/>
    <w:rsid w:val="00787612"/>
    <w:rsid w:val="00787D20"/>
    <w:rsid w:val="00791065"/>
    <w:rsid w:val="00791684"/>
    <w:rsid w:val="00793067"/>
    <w:rsid w:val="0079323E"/>
    <w:rsid w:val="00793CC9"/>
    <w:rsid w:val="00794613"/>
    <w:rsid w:val="00794AE6"/>
    <w:rsid w:val="00794CAF"/>
    <w:rsid w:val="00794F9A"/>
    <w:rsid w:val="00796820"/>
    <w:rsid w:val="00796C6A"/>
    <w:rsid w:val="0079739A"/>
    <w:rsid w:val="007A2110"/>
    <w:rsid w:val="007A27CD"/>
    <w:rsid w:val="007A3A3A"/>
    <w:rsid w:val="007A44F5"/>
    <w:rsid w:val="007A4C2D"/>
    <w:rsid w:val="007A52DC"/>
    <w:rsid w:val="007A54AE"/>
    <w:rsid w:val="007A5897"/>
    <w:rsid w:val="007A591A"/>
    <w:rsid w:val="007A5CC0"/>
    <w:rsid w:val="007A5D4E"/>
    <w:rsid w:val="007A6D67"/>
    <w:rsid w:val="007A7404"/>
    <w:rsid w:val="007B06E0"/>
    <w:rsid w:val="007B0DDC"/>
    <w:rsid w:val="007B1515"/>
    <w:rsid w:val="007B1595"/>
    <w:rsid w:val="007B1882"/>
    <w:rsid w:val="007B3191"/>
    <w:rsid w:val="007B3EFB"/>
    <w:rsid w:val="007B566B"/>
    <w:rsid w:val="007B5933"/>
    <w:rsid w:val="007B5ACE"/>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11D5"/>
    <w:rsid w:val="007D1269"/>
    <w:rsid w:val="007D13C8"/>
    <w:rsid w:val="007D23CE"/>
    <w:rsid w:val="007D30BA"/>
    <w:rsid w:val="007D367D"/>
    <w:rsid w:val="007D4607"/>
    <w:rsid w:val="007D5F4F"/>
    <w:rsid w:val="007D631C"/>
    <w:rsid w:val="007D73E8"/>
    <w:rsid w:val="007E0242"/>
    <w:rsid w:val="007E08E5"/>
    <w:rsid w:val="007E0E6D"/>
    <w:rsid w:val="007E1828"/>
    <w:rsid w:val="007E1EB5"/>
    <w:rsid w:val="007E21E4"/>
    <w:rsid w:val="007E2732"/>
    <w:rsid w:val="007E2CD2"/>
    <w:rsid w:val="007E312D"/>
    <w:rsid w:val="007E38BB"/>
    <w:rsid w:val="007E3FBB"/>
    <w:rsid w:val="007E554A"/>
    <w:rsid w:val="007E56F7"/>
    <w:rsid w:val="007E6FCE"/>
    <w:rsid w:val="007E7BD1"/>
    <w:rsid w:val="007F001D"/>
    <w:rsid w:val="007F0549"/>
    <w:rsid w:val="007F1D4E"/>
    <w:rsid w:val="007F2670"/>
    <w:rsid w:val="007F2F2B"/>
    <w:rsid w:val="007F3396"/>
    <w:rsid w:val="007F3A74"/>
    <w:rsid w:val="007F4001"/>
    <w:rsid w:val="007F4D7A"/>
    <w:rsid w:val="007F5402"/>
    <w:rsid w:val="007F585B"/>
    <w:rsid w:val="007F62AE"/>
    <w:rsid w:val="007F7747"/>
    <w:rsid w:val="00800745"/>
    <w:rsid w:val="0080082D"/>
    <w:rsid w:val="00800CC9"/>
    <w:rsid w:val="00802157"/>
    <w:rsid w:val="008038E4"/>
    <w:rsid w:val="00804C22"/>
    <w:rsid w:val="00806936"/>
    <w:rsid w:val="00810B76"/>
    <w:rsid w:val="00811140"/>
    <w:rsid w:val="008118DA"/>
    <w:rsid w:val="00812106"/>
    <w:rsid w:val="008121CF"/>
    <w:rsid w:val="008126E1"/>
    <w:rsid w:val="008129EA"/>
    <w:rsid w:val="008137A6"/>
    <w:rsid w:val="00813926"/>
    <w:rsid w:val="00813E8F"/>
    <w:rsid w:val="0081482E"/>
    <w:rsid w:val="0081509C"/>
    <w:rsid w:val="00817418"/>
    <w:rsid w:val="00817EE5"/>
    <w:rsid w:val="00820E0B"/>
    <w:rsid w:val="008217BD"/>
    <w:rsid w:val="0082197C"/>
    <w:rsid w:val="00822576"/>
    <w:rsid w:val="00822893"/>
    <w:rsid w:val="008242E0"/>
    <w:rsid w:val="00825ACE"/>
    <w:rsid w:val="00825D28"/>
    <w:rsid w:val="008265EE"/>
    <w:rsid w:val="00826602"/>
    <w:rsid w:val="00826776"/>
    <w:rsid w:val="008268E7"/>
    <w:rsid w:val="00826C5C"/>
    <w:rsid w:val="00827BFC"/>
    <w:rsid w:val="00830107"/>
    <w:rsid w:val="00832AFD"/>
    <w:rsid w:val="00833697"/>
    <w:rsid w:val="008337C6"/>
    <w:rsid w:val="00833CD4"/>
    <w:rsid w:val="00834C22"/>
    <w:rsid w:val="00834D26"/>
    <w:rsid w:val="00835617"/>
    <w:rsid w:val="008357E7"/>
    <w:rsid w:val="00835872"/>
    <w:rsid w:val="0083599C"/>
    <w:rsid w:val="008367DE"/>
    <w:rsid w:val="00836B48"/>
    <w:rsid w:val="008374B1"/>
    <w:rsid w:val="0083764E"/>
    <w:rsid w:val="008400A8"/>
    <w:rsid w:val="0084166C"/>
    <w:rsid w:val="00841690"/>
    <w:rsid w:val="00841BBE"/>
    <w:rsid w:val="008424A6"/>
    <w:rsid w:val="008432AA"/>
    <w:rsid w:val="00843A2B"/>
    <w:rsid w:val="00843A39"/>
    <w:rsid w:val="00843B8C"/>
    <w:rsid w:val="00843DA3"/>
    <w:rsid w:val="00845692"/>
    <w:rsid w:val="00845EE2"/>
    <w:rsid w:val="00845FB5"/>
    <w:rsid w:val="0084794C"/>
    <w:rsid w:val="00850009"/>
    <w:rsid w:val="008501C0"/>
    <w:rsid w:val="00851CCB"/>
    <w:rsid w:val="0085249D"/>
    <w:rsid w:val="008525A1"/>
    <w:rsid w:val="0085328E"/>
    <w:rsid w:val="008534BB"/>
    <w:rsid w:val="00853CFD"/>
    <w:rsid w:val="00854646"/>
    <w:rsid w:val="0085490B"/>
    <w:rsid w:val="0085498E"/>
    <w:rsid w:val="008556C3"/>
    <w:rsid w:val="008567AE"/>
    <w:rsid w:val="00856A9C"/>
    <w:rsid w:val="00860D0F"/>
    <w:rsid w:val="008616CE"/>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187"/>
    <w:rsid w:val="00866B39"/>
    <w:rsid w:val="00866CFE"/>
    <w:rsid w:val="00867AE1"/>
    <w:rsid w:val="008702DF"/>
    <w:rsid w:val="00870339"/>
    <w:rsid w:val="008703B2"/>
    <w:rsid w:val="008704AF"/>
    <w:rsid w:val="0087265A"/>
    <w:rsid w:val="0087397D"/>
    <w:rsid w:val="00874644"/>
    <w:rsid w:val="00874ADE"/>
    <w:rsid w:val="00876FDB"/>
    <w:rsid w:val="008773AC"/>
    <w:rsid w:val="00880F78"/>
    <w:rsid w:val="00881416"/>
    <w:rsid w:val="0088183A"/>
    <w:rsid w:val="00881AE3"/>
    <w:rsid w:val="00881F80"/>
    <w:rsid w:val="0088243C"/>
    <w:rsid w:val="0088328C"/>
    <w:rsid w:val="00883664"/>
    <w:rsid w:val="0088394E"/>
    <w:rsid w:val="00883E1B"/>
    <w:rsid w:val="00884FE5"/>
    <w:rsid w:val="00885975"/>
    <w:rsid w:val="00885D82"/>
    <w:rsid w:val="00886F76"/>
    <w:rsid w:val="00887656"/>
    <w:rsid w:val="00887EA8"/>
    <w:rsid w:val="00891156"/>
    <w:rsid w:val="00891C3F"/>
    <w:rsid w:val="00891DB9"/>
    <w:rsid w:val="00892106"/>
    <w:rsid w:val="008923FF"/>
    <w:rsid w:val="008933C2"/>
    <w:rsid w:val="00893A69"/>
    <w:rsid w:val="008941EB"/>
    <w:rsid w:val="00894A64"/>
    <w:rsid w:val="00894D9D"/>
    <w:rsid w:val="00894F09"/>
    <w:rsid w:val="00894FDA"/>
    <w:rsid w:val="008A0772"/>
    <w:rsid w:val="008A15D4"/>
    <w:rsid w:val="008A1B50"/>
    <w:rsid w:val="008A2398"/>
    <w:rsid w:val="008A35D0"/>
    <w:rsid w:val="008A3BED"/>
    <w:rsid w:val="008A3D40"/>
    <w:rsid w:val="008A3EF3"/>
    <w:rsid w:val="008A40BE"/>
    <w:rsid w:val="008A5592"/>
    <w:rsid w:val="008A5A97"/>
    <w:rsid w:val="008A663D"/>
    <w:rsid w:val="008A6979"/>
    <w:rsid w:val="008A6DA8"/>
    <w:rsid w:val="008A6E22"/>
    <w:rsid w:val="008A6E41"/>
    <w:rsid w:val="008A7335"/>
    <w:rsid w:val="008A78DE"/>
    <w:rsid w:val="008B1084"/>
    <w:rsid w:val="008B1621"/>
    <w:rsid w:val="008B2AB2"/>
    <w:rsid w:val="008B2CB8"/>
    <w:rsid w:val="008B30A2"/>
    <w:rsid w:val="008B4F2A"/>
    <w:rsid w:val="008B5375"/>
    <w:rsid w:val="008B5E62"/>
    <w:rsid w:val="008B615A"/>
    <w:rsid w:val="008B68E0"/>
    <w:rsid w:val="008B714A"/>
    <w:rsid w:val="008C0012"/>
    <w:rsid w:val="008C105F"/>
    <w:rsid w:val="008C113C"/>
    <w:rsid w:val="008C172A"/>
    <w:rsid w:val="008C17D7"/>
    <w:rsid w:val="008C1DAF"/>
    <w:rsid w:val="008C35D1"/>
    <w:rsid w:val="008C3D87"/>
    <w:rsid w:val="008C4094"/>
    <w:rsid w:val="008C4785"/>
    <w:rsid w:val="008C4FBD"/>
    <w:rsid w:val="008C535B"/>
    <w:rsid w:val="008C5A80"/>
    <w:rsid w:val="008C5A94"/>
    <w:rsid w:val="008C6930"/>
    <w:rsid w:val="008C69A9"/>
    <w:rsid w:val="008C7BCF"/>
    <w:rsid w:val="008C7D2F"/>
    <w:rsid w:val="008D0E80"/>
    <w:rsid w:val="008D0F9C"/>
    <w:rsid w:val="008D14C6"/>
    <w:rsid w:val="008D1B82"/>
    <w:rsid w:val="008D229A"/>
    <w:rsid w:val="008D2540"/>
    <w:rsid w:val="008D35E7"/>
    <w:rsid w:val="008D3990"/>
    <w:rsid w:val="008D4A63"/>
    <w:rsid w:val="008D653C"/>
    <w:rsid w:val="008D7117"/>
    <w:rsid w:val="008D788C"/>
    <w:rsid w:val="008E0A9E"/>
    <w:rsid w:val="008E1528"/>
    <w:rsid w:val="008E19FA"/>
    <w:rsid w:val="008E1C8A"/>
    <w:rsid w:val="008E34B7"/>
    <w:rsid w:val="008E4958"/>
    <w:rsid w:val="008E4B0E"/>
    <w:rsid w:val="008E4B55"/>
    <w:rsid w:val="008E62CB"/>
    <w:rsid w:val="008E6327"/>
    <w:rsid w:val="008E6565"/>
    <w:rsid w:val="008E68A3"/>
    <w:rsid w:val="008E68A6"/>
    <w:rsid w:val="008E78E5"/>
    <w:rsid w:val="008E7D01"/>
    <w:rsid w:val="008F0621"/>
    <w:rsid w:val="008F0B68"/>
    <w:rsid w:val="008F1227"/>
    <w:rsid w:val="008F2B0C"/>
    <w:rsid w:val="008F440C"/>
    <w:rsid w:val="008F4450"/>
    <w:rsid w:val="008F4979"/>
    <w:rsid w:val="008F551E"/>
    <w:rsid w:val="008F72E1"/>
    <w:rsid w:val="008F770F"/>
    <w:rsid w:val="008F7E04"/>
    <w:rsid w:val="00900462"/>
    <w:rsid w:val="00900720"/>
    <w:rsid w:val="00900965"/>
    <w:rsid w:val="00902766"/>
    <w:rsid w:val="0090283A"/>
    <w:rsid w:val="00902E11"/>
    <w:rsid w:val="00903199"/>
    <w:rsid w:val="00906911"/>
    <w:rsid w:val="00906D5B"/>
    <w:rsid w:val="00911203"/>
    <w:rsid w:val="00911428"/>
    <w:rsid w:val="00911534"/>
    <w:rsid w:val="00911863"/>
    <w:rsid w:val="00911CB1"/>
    <w:rsid w:val="009120EB"/>
    <w:rsid w:val="009120F7"/>
    <w:rsid w:val="009120F8"/>
    <w:rsid w:val="0091279E"/>
    <w:rsid w:val="00913136"/>
    <w:rsid w:val="00913417"/>
    <w:rsid w:val="00913977"/>
    <w:rsid w:val="00913EB9"/>
    <w:rsid w:val="00914AB7"/>
    <w:rsid w:val="009151E0"/>
    <w:rsid w:val="00916326"/>
    <w:rsid w:val="00920818"/>
    <w:rsid w:val="00920F16"/>
    <w:rsid w:val="009218F0"/>
    <w:rsid w:val="00922507"/>
    <w:rsid w:val="00922BB6"/>
    <w:rsid w:val="009231BF"/>
    <w:rsid w:val="0092400C"/>
    <w:rsid w:val="009240EA"/>
    <w:rsid w:val="009242F6"/>
    <w:rsid w:val="009244A2"/>
    <w:rsid w:val="00924A34"/>
    <w:rsid w:val="00925D9E"/>
    <w:rsid w:val="00925DB9"/>
    <w:rsid w:val="009261A0"/>
    <w:rsid w:val="00927C8E"/>
    <w:rsid w:val="00930AD5"/>
    <w:rsid w:val="00931A6C"/>
    <w:rsid w:val="00931D26"/>
    <w:rsid w:val="00932803"/>
    <w:rsid w:val="009328E5"/>
    <w:rsid w:val="00932D51"/>
    <w:rsid w:val="00933107"/>
    <w:rsid w:val="0093436A"/>
    <w:rsid w:val="0093438A"/>
    <w:rsid w:val="009349C9"/>
    <w:rsid w:val="00934B9B"/>
    <w:rsid w:val="009350D7"/>
    <w:rsid w:val="00935779"/>
    <w:rsid w:val="009358D2"/>
    <w:rsid w:val="00935A09"/>
    <w:rsid w:val="00936B7B"/>
    <w:rsid w:val="00936BFE"/>
    <w:rsid w:val="0094009D"/>
    <w:rsid w:val="009403B4"/>
    <w:rsid w:val="009410B9"/>
    <w:rsid w:val="00941D69"/>
    <w:rsid w:val="00942049"/>
    <w:rsid w:val="009421D3"/>
    <w:rsid w:val="009422A7"/>
    <w:rsid w:val="00942948"/>
    <w:rsid w:val="00942DD5"/>
    <w:rsid w:val="00943369"/>
    <w:rsid w:val="00943DD5"/>
    <w:rsid w:val="0094474C"/>
    <w:rsid w:val="00946482"/>
    <w:rsid w:val="0094667F"/>
    <w:rsid w:val="0094668C"/>
    <w:rsid w:val="0094689E"/>
    <w:rsid w:val="0094764A"/>
    <w:rsid w:val="00947D66"/>
    <w:rsid w:val="009513AA"/>
    <w:rsid w:val="009515BA"/>
    <w:rsid w:val="00951D1D"/>
    <w:rsid w:val="009531D8"/>
    <w:rsid w:val="00953644"/>
    <w:rsid w:val="00953D5E"/>
    <w:rsid w:val="00954949"/>
    <w:rsid w:val="00955C06"/>
    <w:rsid w:val="00956965"/>
    <w:rsid w:val="00956CC7"/>
    <w:rsid w:val="00956F66"/>
    <w:rsid w:val="00960079"/>
    <w:rsid w:val="00960928"/>
    <w:rsid w:val="00960B89"/>
    <w:rsid w:val="00960EC0"/>
    <w:rsid w:val="00960F19"/>
    <w:rsid w:val="00961B11"/>
    <w:rsid w:val="009622E1"/>
    <w:rsid w:val="009625FF"/>
    <w:rsid w:val="009628C0"/>
    <w:rsid w:val="00962B73"/>
    <w:rsid w:val="00965088"/>
    <w:rsid w:val="00965243"/>
    <w:rsid w:val="00965E5D"/>
    <w:rsid w:val="0096638A"/>
    <w:rsid w:val="00966715"/>
    <w:rsid w:val="0096744A"/>
    <w:rsid w:val="00967C62"/>
    <w:rsid w:val="0097016D"/>
    <w:rsid w:val="00971157"/>
    <w:rsid w:val="009715FA"/>
    <w:rsid w:val="00971EE2"/>
    <w:rsid w:val="00972182"/>
    <w:rsid w:val="00972601"/>
    <w:rsid w:val="00973973"/>
    <w:rsid w:val="00974175"/>
    <w:rsid w:val="00974276"/>
    <w:rsid w:val="00974974"/>
    <w:rsid w:val="0097515F"/>
    <w:rsid w:val="009753A3"/>
    <w:rsid w:val="00975E2F"/>
    <w:rsid w:val="009763C6"/>
    <w:rsid w:val="00977408"/>
    <w:rsid w:val="00977B4E"/>
    <w:rsid w:val="00977D29"/>
    <w:rsid w:val="00981A26"/>
    <w:rsid w:val="00983E53"/>
    <w:rsid w:val="009843EA"/>
    <w:rsid w:val="00984FD4"/>
    <w:rsid w:val="00985250"/>
    <w:rsid w:val="0098568B"/>
    <w:rsid w:val="00986CE2"/>
    <w:rsid w:val="00987E33"/>
    <w:rsid w:val="00987E8F"/>
    <w:rsid w:val="00990337"/>
    <w:rsid w:val="00990757"/>
    <w:rsid w:val="00990974"/>
    <w:rsid w:val="009910C5"/>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38BA"/>
    <w:rsid w:val="009A4433"/>
    <w:rsid w:val="009A4A7D"/>
    <w:rsid w:val="009A4EC7"/>
    <w:rsid w:val="009A520A"/>
    <w:rsid w:val="009A71C0"/>
    <w:rsid w:val="009A79BC"/>
    <w:rsid w:val="009A7CBB"/>
    <w:rsid w:val="009B003A"/>
    <w:rsid w:val="009B17DA"/>
    <w:rsid w:val="009B1AE2"/>
    <w:rsid w:val="009B1C92"/>
    <w:rsid w:val="009B1F98"/>
    <w:rsid w:val="009B28D6"/>
    <w:rsid w:val="009B385E"/>
    <w:rsid w:val="009B3E4B"/>
    <w:rsid w:val="009B3EDC"/>
    <w:rsid w:val="009B43B1"/>
    <w:rsid w:val="009B47BE"/>
    <w:rsid w:val="009B4B71"/>
    <w:rsid w:val="009B535D"/>
    <w:rsid w:val="009B56BC"/>
    <w:rsid w:val="009B5B8B"/>
    <w:rsid w:val="009B643F"/>
    <w:rsid w:val="009B70EF"/>
    <w:rsid w:val="009C1534"/>
    <w:rsid w:val="009C1B6C"/>
    <w:rsid w:val="009C27FE"/>
    <w:rsid w:val="009C29C5"/>
    <w:rsid w:val="009C2ACD"/>
    <w:rsid w:val="009C44D5"/>
    <w:rsid w:val="009C44DB"/>
    <w:rsid w:val="009C6962"/>
    <w:rsid w:val="009C799C"/>
    <w:rsid w:val="009C7A56"/>
    <w:rsid w:val="009D034D"/>
    <w:rsid w:val="009D093B"/>
    <w:rsid w:val="009D26F3"/>
    <w:rsid w:val="009D2CFF"/>
    <w:rsid w:val="009D30A1"/>
    <w:rsid w:val="009D3A4C"/>
    <w:rsid w:val="009D426C"/>
    <w:rsid w:val="009D4466"/>
    <w:rsid w:val="009D60A6"/>
    <w:rsid w:val="009D61CF"/>
    <w:rsid w:val="009D7153"/>
    <w:rsid w:val="009D786E"/>
    <w:rsid w:val="009D7B97"/>
    <w:rsid w:val="009E11FB"/>
    <w:rsid w:val="009E2341"/>
    <w:rsid w:val="009E24F7"/>
    <w:rsid w:val="009E25DF"/>
    <w:rsid w:val="009E28DC"/>
    <w:rsid w:val="009E2A5A"/>
    <w:rsid w:val="009E591E"/>
    <w:rsid w:val="009E6175"/>
    <w:rsid w:val="009E62A6"/>
    <w:rsid w:val="009E6490"/>
    <w:rsid w:val="009E712D"/>
    <w:rsid w:val="009E7FCA"/>
    <w:rsid w:val="009F0203"/>
    <w:rsid w:val="009F08DE"/>
    <w:rsid w:val="009F0B23"/>
    <w:rsid w:val="009F1BE6"/>
    <w:rsid w:val="009F2926"/>
    <w:rsid w:val="009F2E18"/>
    <w:rsid w:val="009F3AFF"/>
    <w:rsid w:val="009F59AB"/>
    <w:rsid w:val="009F6A4E"/>
    <w:rsid w:val="009F708B"/>
    <w:rsid w:val="009F7A4D"/>
    <w:rsid w:val="00A01D5A"/>
    <w:rsid w:val="00A022A1"/>
    <w:rsid w:val="00A02BBB"/>
    <w:rsid w:val="00A0315B"/>
    <w:rsid w:val="00A03B61"/>
    <w:rsid w:val="00A04941"/>
    <w:rsid w:val="00A0520B"/>
    <w:rsid w:val="00A05FF6"/>
    <w:rsid w:val="00A06043"/>
    <w:rsid w:val="00A06621"/>
    <w:rsid w:val="00A06A65"/>
    <w:rsid w:val="00A072F5"/>
    <w:rsid w:val="00A07343"/>
    <w:rsid w:val="00A079EA"/>
    <w:rsid w:val="00A10D0D"/>
    <w:rsid w:val="00A11CA1"/>
    <w:rsid w:val="00A121BE"/>
    <w:rsid w:val="00A131D5"/>
    <w:rsid w:val="00A1345E"/>
    <w:rsid w:val="00A1352C"/>
    <w:rsid w:val="00A14A83"/>
    <w:rsid w:val="00A15607"/>
    <w:rsid w:val="00A15B87"/>
    <w:rsid w:val="00A15E98"/>
    <w:rsid w:val="00A16463"/>
    <w:rsid w:val="00A16474"/>
    <w:rsid w:val="00A16809"/>
    <w:rsid w:val="00A16F29"/>
    <w:rsid w:val="00A17CD1"/>
    <w:rsid w:val="00A17EF3"/>
    <w:rsid w:val="00A21053"/>
    <w:rsid w:val="00A21D0C"/>
    <w:rsid w:val="00A22786"/>
    <w:rsid w:val="00A22798"/>
    <w:rsid w:val="00A232A0"/>
    <w:rsid w:val="00A244E4"/>
    <w:rsid w:val="00A24DE3"/>
    <w:rsid w:val="00A25AC6"/>
    <w:rsid w:val="00A26247"/>
    <w:rsid w:val="00A26A74"/>
    <w:rsid w:val="00A30E85"/>
    <w:rsid w:val="00A31227"/>
    <w:rsid w:val="00A315D2"/>
    <w:rsid w:val="00A31E83"/>
    <w:rsid w:val="00A327F4"/>
    <w:rsid w:val="00A3291C"/>
    <w:rsid w:val="00A34C36"/>
    <w:rsid w:val="00A34DD6"/>
    <w:rsid w:val="00A4233F"/>
    <w:rsid w:val="00A4251F"/>
    <w:rsid w:val="00A42658"/>
    <w:rsid w:val="00A42EF4"/>
    <w:rsid w:val="00A4397E"/>
    <w:rsid w:val="00A45105"/>
    <w:rsid w:val="00A4615F"/>
    <w:rsid w:val="00A4640B"/>
    <w:rsid w:val="00A4640E"/>
    <w:rsid w:val="00A476B0"/>
    <w:rsid w:val="00A50A57"/>
    <w:rsid w:val="00A51E31"/>
    <w:rsid w:val="00A5230D"/>
    <w:rsid w:val="00A52572"/>
    <w:rsid w:val="00A53889"/>
    <w:rsid w:val="00A53DA1"/>
    <w:rsid w:val="00A542FB"/>
    <w:rsid w:val="00A54860"/>
    <w:rsid w:val="00A54BC4"/>
    <w:rsid w:val="00A55491"/>
    <w:rsid w:val="00A55742"/>
    <w:rsid w:val="00A567E9"/>
    <w:rsid w:val="00A56E90"/>
    <w:rsid w:val="00A56F12"/>
    <w:rsid w:val="00A571C4"/>
    <w:rsid w:val="00A61282"/>
    <w:rsid w:val="00A616C7"/>
    <w:rsid w:val="00A61939"/>
    <w:rsid w:val="00A61DA1"/>
    <w:rsid w:val="00A6200B"/>
    <w:rsid w:val="00A639C6"/>
    <w:rsid w:val="00A63E15"/>
    <w:rsid w:val="00A65290"/>
    <w:rsid w:val="00A652CE"/>
    <w:rsid w:val="00A66B63"/>
    <w:rsid w:val="00A66C87"/>
    <w:rsid w:val="00A66DCD"/>
    <w:rsid w:val="00A67A48"/>
    <w:rsid w:val="00A701CE"/>
    <w:rsid w:val="00A707DC"/>
    <w:rsid w:val="00A7388B"/>
    <w:rsid w:val="00A73E10"/>
    <w:rsid w:val="00A7471D"/>
    <w:rsid w:val="00A747CA"/>
    <w:rsid w:val="00A7496E"/>
    <w:rsid w:val="00A74CFF"/>
    <w:rsid w:val="00A75516"/>
    <w:rsid w:val="00A759B1"/>
    <w:rsid w:val="00A75D54"/>
    <w:rsid w:val="00A76758"/>
    <w:rsid w:val="00A77527"/>
    <w:rsid w:val="00A77C27"/>
    <w:rsid w:val="00A804A0"/>
    <w:rsid w:val="00A80662"/>
    <w:rsid w:val="00A8081B"/>
    <w:rsid w:val="00A81490"/>
    <w:rsid w:val="00A84192"/>
    <w:rsid w:val="00A8426D"/>
    <w:rsid w:val="00A847D8"/>
    <w:rsid w:val="00A84B6B"/>
    <w:rsid w:val="00A85074"/>
    <w:rsid w:val="00A87C91"/>
    <w:rsid w:val="00A87C95"/>
    <w:rsid w:val="00A9102B"/>
    <w:rsid w:val="00A91A51"/>
    <w:rsid w:val="00A91BE8"/>
    <w:rsid w:val="00A920A3"/>
    <w:rsid w:val="00A921A7"/>
    <w:rsid w:val="00A9262E"/>
    <w:rsid w:val="00A92788"/>
    <w:rsid w:val="00A93099"/>
    <w:rsid w:val="00A93372"/>
    <w:rsid w:val="00A936A0"/>
    <w:rsid w:val="00A939E5"/>
    <w:rsid w:val="00A94862"/>
    <w:rsid w:val="00A9510C"/>
    <w:rsid w:val="00A95430"/>
    <w:rsid w:val="00A96588"/>
    <w:rsid w:val="00A96D4C"/>
    <w:rsid w:val="00A9710E"/>
    <w:rsid w:val="00A97F03"/>
    <w:rsid w:val="00AA138C"/>
    <w:rsid w:val="00AA1667"/>
    <w:rsid w:val="00AA1842"/>
    <w:rsid w:val="00AA1BB3"/>
    <w:rsid w:val="00AA237A"/>
    <w:rsid w:val="00AA35A8"/>
    <w:rsid w:val="00AA421E"/>
    <w:rsid w:val="00AA42DD"/>
    <w:rsid w:val="00AA51D1"/>
    <w:rsid w:val="00AA59A3"/>
    <w:rsid w:val="00AA6547"/>
    <w:rsid w:val="00AB0229"/>
    <w:rsid w:val="00AB057B"/>
    <w:rsid w:val="00AB081A"/>
    <w:rsid w:val="00AB1146"/>
    <w:rsid w:val="00AB1DD9"/>
    <w:rsid w:val="00AB1E3D"/>
    <w:rsid w:val="00AB260D"/>
    <w:rsid w:val="00AB4976"/>
    <w:rsid w:val="00AB4D5A"/>
    <w:rsid w:val="00AB4F9C"/>
    <w:rsid w:val="00AB5019"/>
    <w:rsid w:val="00AB5A9F"/>
    <w:rsid w:val="00AB5B90"/>
    <w:rsid w:val="00AB6183"/>
    <w:rsid w:val="00AB69BC"/>
    <w:rsid w:val="00AB7DD6"/>
    <w:rsid w:val="00AC0232"/>
    <w:rsid w:val="00AC09F6"/>
    <w:rsid w:val="00AC1258"/>
    <w:rsid w:val="00AC15B0"/>
    <w:rsid w:val="00AC1988"/>
    <w:rsid w:val="00AC209C"/>
    <w:rsid w:val="00AC27ED"/>
    <w:rsid w:val="00AC2AF7"/>
    <w:rsid w:val="00AC2EDD"/>
    <w:rsid w:val="00AC3680"/>
    <w:rsid w:val="00AC3CDD"/>
    <w:rsid w:val="00AC4726"/>
    <w:rsid w:val="00AC500C"/>
    <w:rsid w:val="00AC5AF4"/>
    <w:rsid w:val="00AC5B9A"/>
    <w:rsid w:val="00AC5BC8"/>
    <w:rsid w:val="00AC6586"/>
    <w:rsid w:val="00AC6C84"/>
    <w:rsid w:val="00AD0EB2"/>
    <w:rsid w:val="00AD1524"/>
    <w:rsid w:val="00AD167D"/>
    <w:rsid w:val="00AD206A"/>
    <w:rsid w:val="00AD247D"/>
    <w:rsid w:val="00AD2549"/>
    <w:rsid w:val="00AD2982"/>
    <w:rsid w:val="00AD2F5A"/>
    <w:rsid w:val="00AD4343"/>
    <w:rsid w:val="00AD4E3F"/>
    <w:rsid w:val="00AD4EF5"/>
    <w:rsid w:val="00AD59D0"/>
    <w:rsid w:val="00AD5CD1"/>
    <w:rsid w:val="00AD5EB1"/>
    <w:rsid w:val="00AD65C2"/>
    <w:rsid w:val="00AD6BB7"/>
    <w:rsid w:val="00AD6ED1"/>
    <w:rsid w:val="00AD79A3"/>
    <w:rsid w:val="00AD7A24"/>
    <w:rsid w:val="00AD7CB7"/>
    <w:rsid w:val="00AE03F1"/>
    <w:rsid w:val="00AE14AF"/>
    <w:rsid w:val="00AE2286"/>
    <w:rsid w:val="00AE3075"/>
    <w:rsid w:val="00AE3243"/>
    <w:rsid w:val="00AE32E0"/>
    <w:rsid w:val="00AE3535"/>
    <w:rsid w:val="00AE3802"/>
    <w:rsid w:val="00AE5479"/>
    <w:rsid w:val="00AE5C53"/>
    <w:rsid w:val="00AE68A4"/>
    <w:rsid w:val="00AE6F57"/>
    <w:rsid w:val="00AE772B"/>
    <w:rsid w:val="00AE773C"/>
    <w:rsid w:val="00AE7EB9"/>
    <w:rsid w:val="00AF1F0B"/>
    <w:rsid w:val="00AF21C8"/>
    <w:rsid w:val="00AF289D"/>
    <w:rsid w:val="00AF34A4"/>
    <w:rsid w:val="00AF3615"/>
    <w:rsid w:val="00AF399B"/>
    <w:rsid w:val="00AF46C1"/>
    <w:rsid w:val="00AF534C"/>
    <w:rsid w:val="00AF63EA"/>
    <w:rsid w:val="00AF6691"/>
    <w:rsid w:val="00AF74C9"/>
    <w:rsid w:val="00AF778C"/>
    <w:rsid w:val="00B001FD"/>
    <w:rsid w:val="00B00BEF"/>
    <w:rsid w:val="00B01016"/>
    <w:rsid w:val="00B0147E"/>
    <w:rsid w:val="00B02589"/>
    <w:rsid w:val="00B02A30"/>
    <w:rsid w:val="00B0330A"/>
    <w:rsid w:val="00B03FEC"/>
    <w:rsid w:val="00B0425A"/>
    <w:rsid w:val="00B04E99"/>
    <w:rsid w:val="00B05178"/>
    <w:rsid w:val="00B05320"/>
    <w:rsid w:val="00B06677"/>
    <w:rsid w:val="00B069F1"/>
    <w:rsid w:val="00B06D41"/>
    <w:rsid w:val="00B07603"/>
    <w:rsid w:val="00B0795A"/>
    <w:rsid w:val="00B10615"/>
    <w:rsid w:val="00B106ED"/>
    <w:rsid w:val="00B10A4F"/>
    <w:rsid w:val="00B10BB8"/>
    <w:rsid w:val="00B111C7"/>
    <w:rsid w:val="00B116A0"/>
    <w:rsid w:val="00B12884"/>
    <w:rsid w:val="00B12D30"/>
    <w:rsid w:val="00B13E06"/>
    <w:rsid w:val="00B14BD3"/>
    <w:rsid w:val="00B1569F"/>
    <w:rsid w:val="00B15B0F"/>
    <w:rsid w:val="00B161DE"/>
    <w:rsid w:val="00B16C24"/>
    <w:rsid w:val="00B173D9"/>
    <w:rsid w:val="00B17F2B"/>
    <w:rsid w:val="00B216DA"/>
    <w:rsid w:val="00B23697"/>
    <w:rsid w:val="00B23A3A"/>
    <w:rsid w:val="00B23ACD"/>
    <w:rsid w:val="00B23F44"/>
    <w:rsid w:val="00B244E1"/>
    <w:rsid w:val="00B2460C"/>
    <w:rsid w:val="00B24943"/>
    <w:rsid w:val="00B24979"/>
    <w:rsid w:val="00B24CAA"/>
    <w:rsid w:val="00B2652A"/>
    <w:rsid w:val="00B2723C"/>
    <w:rsid w:val="00B27BC1"/>
    <w:rsid w:val="00B32234"/>
    <w:rsid w:val="00B32930"/>
    <w:rsid w:val="00B3711E"/>
    <w:rsid w:val="00B374C2"/>
    <w:rsid w:val="00B3780E"/>
    <w:rsid w:val="00B37CE2"/>
    <w:rsid w:val="00B448F8"/>
    <w:rsid w:val="00B4492F"/>
    <w:rsid w:val="00B46ECF"/>
    <w:rsid w:val="00B4707C"/>
    <w:rsid w:val="00B50AB1"/>
    <w:rsid w:val="00B51D79"/>
    <w:rsid w:val="00B51FDB"/>
    <w:rsid w:val="00B541F3"/>
    <w:rsid w:val="00B5500C"/>
    <w:rsid w:val="00B552C2"/>
    <w:rsid w:val="00B5761B"/>
    <w:rsid w:val="00B57DAD"/>
    <w:rsid w:val="00B600A1"/>
    <w:rsid w:val="00B60885"/>
    <w:rsid w:val="00B61142"/>
    <w:rsid w:val="00B61323"/>
    <w:rsid w:val="00B619CD"/>
    <w:rsid w:val="00B62181"/>
    <w:rsid w:val="00B642CF"/>
    <w:rsid w:val="00B64BD4"/>
    <w:rsid w:val="00B653E2"/>
    <w:rsid w:val="00B661E7"/>
    <w:rsid w:val="00B6641D"/>
    <w:rsid w:val="00B6726C"/>
    <w:rsid w:val="00B672B9"/>
    <w:rsid w:val="00B67CBD"/>
    <w:rsid w:val="00B67F21"/>
    <w:rsid w:val="00B67FC2"/>
    <w:rsid w:val="00B7017C"/>
    <w:rsid w:val="00B70638"/>
    <w:rsid w:val="00B70A99"/>
    <w:rsid w:val="00B70ECD"/>
    <w:rsid w:val="00B711ED"/>
    <w:rsid w:val="00B72049"/>
    <w:rsid w:val="00B7238A"/>
    <w:rsid w:val="00B7288D"/>
    <w:rsid w:val="00B72B1E"/>
    <w:rsid w:val="00B73114"/>
    <w:rsid w:val="00B7370A"/>
    <w:rsid w:val="00B749FA"/>
    <w:rsid w:val="00B74D2E"/>
    <w:rsid w:val="00B80423"/>
    <w:rsid w:val="00B81E11"/>
    <w:rsid w:val="00B81FA1"/>
    <w:rsid w:val="00B84352"/>
    <w:rsid w:val="00B84353"/>
    <w:rsid w:val="00B84399"/>
    <w:rsid w:val="00B84EC1"/>
    <w:rsid w:val="00B85236"/>
    <w:rsid w:val="00B858D1"/>
    <w:rsid w:val="00B86D80"/>
    <w:rsid w:val="00B87464"/>
    <w:rsid w:val="00B90738"/>
    <w:rsid w:val="00B90829"/>
    <w:rsid w:val="00B90A32"/>
    <w:rsid w:val="00B91742"/>
    <w:rsid w:val="00B91F0F"/>
    <w:rsid w:val="00B92BDE"/>
    <w:rsid w:val="00B92D76"/>
    <w:rsid w:val="00B9367D"/>
    <w:rsid w:val="00B95038"/>
    <w:rsid w:val="00B96109"/>
    <w:rsid w:val="00B9629E"/>
    <w:rsid w:val="00B96F4F"/>
    <w:rsid w:val="00B97D61"/>
    <w:rsid w:val="00B97D67"/>
    <w:rsid w:val="00BA01AD"/>
    <w:rsid w:val="00BA0C99"/>
    <w:rsid w:val="00BA0F63"/>
    <w:rsid w:val="00BA1361"/>
    <w:rsid w:val="00BA2C3A"/>
    <w:rsid w:val="00BA3704"/>
    <w:rsid w:val="00BA4065"/>
    <w:rsid w:val="00BA63BF"/>
    <w:rsid w:val="00BB03DA"/>
    <w:rsid w:val="00BB07C4"/>
    <w:rsid w:val="00BB098A"/>
    <w:rsid w:val="00BB1270"/>
    <w:rsid w:val="00BB1B19"/>
    <w:rsid w:val="00BB1CCF"/>
    <w:rsid w:val="00BB2F72"/>
    <w:rsid w:val="00BB4946"/>
    <w:rsid w:val="00BB58E3"/>
    <w:rsid w:val="00BB5D02"/>
    <w:rsid w:val="00BB6CA9"/>
    <w:rsid w:val="00BB7A06"/>
    <w:rsid w:val="00BB7D48"/>
    <w:rsid w:val="00BC05EB"/>
    <w:rsid w:val="00BC0AC5"/>
    <w:rsid w:val="00BC0F4D"/>
    <w:rsid w:val="00BC1C0A"/>
    <w:rsid w:val="00BC2C66"/>
    <w:rsid w:val="00BC3507"/>
    <w:rsid w:val="00BC3D5B"/>
    <w:rsid w:val="00BC502E"/>
    <w:rsid w:val="00BC52BE"/>
    <w:rsid w:val="00BC5DED"/>
    <w:rsid w:val="00BC6431"/>
    <w:rsid w:val="00BC6501"/>
    <w:rsid w:val="00BC6546"/>
    <w:rsid w:val="00BC686E"/>
    <w:rsid w:val="00BD077B"/>
    <w:rsid w:val="00BD094B"/>
    <w:rsid w:val="00BD0D65"/>
    <w:rsid w:val="00BD1708"/>
    <w:rsid w:val="00BD1F56"/>
    <w:rsid w:val="00BD2A72"/>
    <w:rsid w:val="00BD2C5A"/>
    <w:rsid w:val="00BD4680"/>
    <w:rsid w:val="00BD4DB8"/>
    <w:rsid w:val="00BD4FC3"/>
    <w:rsid w:val="00BD78F4"/>
    <w:rsid w:val="00BD7A6D"/>
    <w:rsid w:val="00BD7C5E"/>
    <w:rsid w:val="00BE4603"/>
    <w:rsid w:val="00BE4719"/>
    <w:rsid w:val="00BE5C38"/>
    <w:rsid w:val="00BE5ED6"/>
    <w:rsid w:val="00BE65DB"/>
    <w:rsid w:val="00BE7AFC"/>
    <w:rsid w:val="00BF02B4"/>
    <w:rsid w:val="00BF0775"/>
    <w:rsid w:val="00BF092D"/>
    <w:rsid w:val="00BF1792"/>
    <w:rsid w:val="00BF2451"/>
    <w:rsid w:val="00BF2848"/>
    <w:rsid w:val="00BF28E8"/>
    <w:rsid w:val="00BF2CB7"/>
    <w:rsid w:val="00BF2F1B"/>
    <w:rsid w:val="00BF32BA"/>
    <w:rsid w:val="00BF3701"/>
    <w:rsid w:val="00BF3838"/>
    <w:rsid w:val="00BF4043"/>
    <w:rsid w:val="00BF52B2"/>
    <w:rsid w:val="00BF54CC"/>
    <w:rsid w:val="00BF60EB"/>
    <w:rsid w:val="00BF68C0"/>
    <w:rsid w:val="00C0077C"/>
    <w:rsid w:val="00C01B45"/>
    <w:rsid w:val="00C03429"/>
    <w:rsid w:val="00C03D1C"/>
    <w:rsid w:val="00C04F79"/>
    <w:rsid w:val="00C04FC6"/>
    <w:rsid w:val="00C05A7D"/>
    <w:rsid w:val="00C05B0D"/>
    <w:rsid w:val="00C05CA0"/>
    <w:rsid w:val="00C05CC9"/>
    <w:rsid w:val="00C06AA8"/>
    <w:rsid w:val="00C06B7B"/>
    <w:rsid w:val="00C070B7"/>
    <w:rsid w:val="00C0716F"/>
    <w:rsid w:val="00C07E67"/>
    <w:rsid w:val="00C105A0"/>
    <w:rsid w:val="00C1065D"/>
    <w:rsid w:val="00C10CBF"/>
    <w:rsid w:val="00C111E7"/>
    <w:rsid w:val="00C137CF"/>
    <w:rsid w:val="00C139DE"/>
    <w:rsid w:val="00C152C6"/>
    <w:rsid w:val="00C1537E"/>
    <w:rsid w:val="00C16216"/>
    <w:rsid w:val="00C171E6"/>
    <w:rsid w:val="00C20CBB"/>
    <w:rsid w:val="00C214DA"/>
    <w:rsid w:val="00C21DE6"/>
    <w:rsid w:val="00C237AB"/>
    <w:rsid w:val="00C23A2C"/>
    <w:rsid w:val="00C23CC5"/>
    <w:rsid w:val="00C24035"/>
    <w:rsid w:val="00C24F5D"/>
    <w:rsid w:val="00C24FF8"/>
    <w:rsid w:val="00C25B74"/>
    <w:rsid w:val="00C25FCB"/>
    <w:rsid w:val="00C261A8"/>
    <w:rsid w:val="00C262D6"/>
    <w:rsid w:val="00C276C5"/>
    <w:rsid w:val="00C277CB"/>
    <w:rsid w:val="00C277F5"/>
    <w:rsid w:val="00C337BE"/>
    <w:rsid w:val="00C33DA8"/>
    <w:rsid w:val="00C34064"/>
    <w:rsid w:val="00C3495A"/>
    <w:rsid w:val="00C34F91"/>
    <w:rsid w:val="00C3540D"/>
    <w:rsid w:val="00C36175"/>
    <w:rsid w:val="00C36427"/>
    <w:rsid w:val="00C368D4"/>
    <w:rsid w:val="00C36B89"/>
    <w:rsid w:val="00C3714F"/>
    <w:rsid w:val="00C37827"/>
    <w:rsid w:val="00C41B18"/>
    <w:rsid w:val="00C41B2C"/>
    <w:rsid w:val="00C41BD7"/>
    <w:rsid w:val="00C425B9"/>
    <w:rsid w:val="00C42BC5"/>
    <w:rsid w:val="00C42C81"/>
    <w:rsid w:val="00C43F31"/>
    <w:rsid w:val="00C44770"/>
    <w:rsid w:val="00C44FD6"/>
    <w:rsid w:val="00C45BA1"/>
    <w:rsid w:val="00C46D09"/>
    <w:rsid w:val="00C47BE2"/>
    <w:rsid w:val="00C502C1"/>
    <w:rsid w:val="00C50BA7"/>
    <w:rsid w:val="00C50D55"/>
    <w:rsid w:val="00C50F15"/>
    <w:rsid w:val="00C513DA"/>
    <w:rsid w:val="00C53848"/>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490"/>
    <w:rsid w:val="00C64AD2"/>
    <w:rsid w:val="00C65D1B"/>
    <w:rsid w:val="00C6607B"/>
    <w:rsid w:val="00C708F4"/>
    <w:rsid w:val="00C70D57"/>
    <w:rsid w:val="00C712A6"/>
    <w:rsid w:val="00C728BC"/>
    <w:rsid w:val="00C72CE5"/>
    <w:rsid w:val="00C7361F"/>
    <w:rsid w:val="00C73A28"/>
    <w:rsid w:val="00C74114"/>
    <w:rsid w:val="00C74CE8"/>
    <w:rsid w:val="00C74FFE"/>
    <w:rsid w:val="00C7538B"/>
    <w:rsid w:val="00C75F19"/>
    <w:rsid w:val="00C76B77"/>
    <w:rsid w:val="00C77A66"/>
    <w:rsid w:val="00C80279"/>
    <w:rsid w:val="00C8062A"/>
    <w:rsid w:val="00C8127D"/>
    <w:rsid w:val="00C81AA2"/>
    <w:rsid w:val="00C821B9"/>
    <w:rsid w:val="00C82F2D"/>
    <w:rsid w:val="00C83919"/>
    <w:rsid w:val="00C83AE3"/>
    <w:rsid w:val="00C83D34"/>
    <w:rsid w:val="00C840A2"/>
    <w:rsid w:val="00C8474E"/>
    <w:rsid w:val="00C847E4"/>
    <w:rsid w:val="00C848F9"/>
    <w:rsid w:val="00C85FF0"/>
    <w:rsid w:val="00C86693"/>
    <w:rsid w:val="00C86F2F"/>
    <w:rsid w:val="00C8755A"/>
    <w:rsid w:val="00C905AA"/>
    <w:rsid w:val="00C907EE"/>
    <w:rsid w:val="00C915FA"/>
    <w:rsid w:val="00C91B49"/>
    <w:rsid w:val="00C92A93"/>
    <w:rsid w:val="00C92EC4"/>
    <w:rsid w:val="00C9352F"/>
    <w:rsid w:val="00C93D95"/>
    <w:rsid w:val="00C9418D"/>
    <w:rsid w:val="00C944FE"/>
    <w:rsid w:val="00C94A68"/>
    <w:rsid w:val="00C94BEC"/>
    <w:rsid w:val="00C95665"/>
    <w:rsid w:val="00C95DB1"/>
    <w:rsid w:val="00C97130"/>
    <w:rsid w:val="00C974F2"/>
    <w:rsid w:val="00C97B75"/>
    <w:rsid w:val="00C97E61"/>
    <w:rsid w:val="00CA072F"/>
    <w:rsid w:val="00CA116B"/>
    <w:rsid w:val="00CA17F8"/>
    <w:rsid w:val="00CA5C29"/>
    <w:rsid w:val="00CA670F"/>
    <w:rsid w:val="00CA7AA7"/>
    <w:rsid w:val="00CA7AFB"/>
    <w:rsid w:val="00CB035B"/>
    <w:rsid w:val="00CB058C"/>
    <w:rsid w:val="00CB13EA"/>
    <w:rsid w:val="00CB24E0"/>
    <w:rsid w:val="00CB3992"/>
    <w:rsid w:val="00CB426A"/>
    <w:rsid w:val="00CB44F5"/>
    <w:rsid w:val="00CB484E"/>
    <w:rsid w:val="00CB4E6B"/>
    <w:rsid w:val="00CB4FB9"/>
    <w:rsid w:val="00CB5AEF"/>
    <w:rsid w:val="00CB6EA8"/>
    <w:rsid w:val="00CB7171"/>
    <w:rsid w:val="00CB7EEB"/>
    <w:rsid w:val="00CC00DD"/>
    <w:rsid w:val="00CC04C9"/>
    <w:rsid w:val="00CC0797"/>
    <w:rsid w:val="00CC20AE"/>
    <w:rsid w:val="00CC25C8"/>
    <w:rsid w:val="00CC2A14"/>
    <w:rsid w:val="00CC2DDD"/>
    <w:rsid w:val="00CC498E"/>
    <w:rsid w:val="00CC5D7B"/>
    <w:rsid w:val="00CC6455"/>
    <w:rsid w:val="00CC7802"/>
    <w:rsid w:val="00CD043F"/>
    <w:rsid w:val="00CD16A8"/>
    <w:rsid w:val="00CD18FA"/>
    <w:rsid w:val="00CD27B4"/>
    <w:rsid w:val="00CD2C55"/>
    <w:rsid w:val="00CD2FF3"/>
    <w:rsid w:val="00CD3A46"/>
    <w:rsid w:val="00CD3AE5"/>
    <w:rsid w:val="00CD3EE8"/>
    <w:rsid w:val="00CD4608"/>
    <w:rsid w:val="00CD468B"/>
    <w:rsid w:val="00CD51C2"/>
    <w:rsid w:val="00CD5DB2"/>
    <w:rsid w:val="00CD7BCD"/>
    <w:rsid w:val="00CE10DD"/>
    <w:rsid w:val="00CE1C20"/>
    <w:rsid w:val="00CE1F0E"/>
    <w:rsid w:val="00CE20BC"/>
    <w:rsid w:val="00CE2F6E"/>
    <w:rsid w:val="00CE37BD"/>
    <w:rsid w:val="00CE3965"/>
    <w:rsid w:val="00CE3CE9"/>
    <w:rsid w:val="00CE3D7C"/>
    <w:rsid w:val="00CE4615"/>
    <w:rsid w:val="00CE4711"/>
    <w:rsid w:val="00CE4723"/>
    <w:rsid w:val="00CE4799"/>
    <w:rsid w:val="00CE6007"/>
    <w:rsid w:val="00CE794C"/>
    <w:rsid w:val="00CF16B8"/>
    <w:rsid w:val="00CF26C2"/>
    <w:rsid w:val="00CF286E"/>
    <w:rsid w:val="00CF2CA3"/>
    <w:rsid w:val="00CF3765"/>
    <w:rsid w:val="00CF3949"/>
    <w:rsid w:val="00CF46A7"/>
    <w:rsid w:val="00CF47C3"/>
    <w:rsid w:val="00CF4AFA"/>
    <w:rsid w:val="00CF60AE"/>
    <w:rsid w:val="00D00FDC"/>
    <w:rsid w:val="00D01C10"/>
    <w:rsid w:val="00D02489"/>
    <w:rsid w:val="00D02BE0"/>
    <w:rsid w:val="00D0307D"/>
    <w:rsid w:val="00D030A2"/>
    <w:rsid w:val="00D051E8"/>
    <w:rsid w:val="00D05C33"/>
    <w:rsid w:val="00D061DB"/>
    <w:rsid w:val="00D0756B"/>
    <w:rsid w:val="00D10D5D"/>
    <w:rsid w:val="00D11005"/>
    <w:rsid w:val="00D11EEC"/>
    <w:rsid w:val="00D12F84"/>
    <w:rsid w:val="00D1379B"/>
    <w:rsid w:val="00D13956"/>
    <w:rsid w:val="00D13BD6"/>
    <w:rsid w:val="00D13F17"/>
    <w:rsid w:val="00D14A8E"/>
    <w:rsid w:val="00D14CF4"/>
    <w:rsid w:val="00D176C8"/>
    <w:rsid w:val="00D17D3E"/>
    <w:rsid w:val="00D206F5"/>
    <w:rsid w:val="00D20BC3"/>
    <w:rsid w:val="00D2166C"/>
    <w:rsid w:val="00D22054"/>
    <w:rsid w:val="00D226AC"/>
    <w:rsid w:val="00D229A1"/>
    <w:rsid w:val="00D231BC"/>
    <w:rsid w:val="00D23B93"/>
    <w:rsid w:val="00D23D28"/>
    <w:rsid w:val="00D2486A"/>
    <w:rsid w:val="00D2545B"/>
    <w:rsid w:val="00D25E9A"/>
    <w:rsid w:val="00D2697E"/>
    <w:rsid w:val="00D269EE"/>
    <w:rsid w:val="00D26C63"/>
    <w:rsid w:val="00D2715C"/>
    <w:rsid w:val="00D2787F"/>
    <w:rsid w:val="00D302B5"/>
    <w:rsid w:val="00D3079D"/>
    <w:rsid w:val="00D307F8"/>
    <w:rsid w:val="00D31789"/>
    <w:rsid w:val="00D320D4"/>
    <w:rsid w:val="00D32C95"/>
    <w:rsid w:val="00D32DAB"/>
    <w:rsid w:val="00D35D7B"/>
    <w:rsid w:val="00D36601"/>
    <w:rsid w:val="00D36C50"/>
    <w:rsid w:val="00D37178"/>
    <w:rsid w:val="00D374FD"/>
    <w:rsid w:val="00D409C8"/>
    <w:rsid w:val="00D40FFB"/>
    <w:rsid w:val="00D4160F"/>
    <w:rsid w:val="00D41F4A"/>
    <w:rsid w:val="00D42C14"/>
    <w:rsid w:val="00D42C6B"/>
    <w:rsid w:val="00D44928"/>
    <w:rsid w:val="00D44D14"/>
    <w:rsid w:val="00D44D63"/>
    <w:rsid w:val="00D44FEF"/>
    <w:rsid w:val="00D45635"/>
    <w:rsid w:val="00D459C7"/>
    <w:rsid w:val="00D46EC1"/>
    <w:rsid w:val="00D470E4"/>
    <w:rsid w:val="00D4746B"/>
    <w:rsid w:val="00D50BAE"/>
    <w:rsid w:val="00D50C70"/>
    <w:rsid w:val="00D50F2C"/>
    <w:rsid w:val="00D519F0"/>
    <w:rsid w:val="00D51F19"/>
    <w:rsid w:val="00D51F3D"/>
    <w:rsid w:val="00D526BC"/>
    <w:rsid w:val="00D532AA"/>
    <w:rsid w:val="00D53AA6"/>
    <w:rsid w:val="00D55BCD"/>
    <w:rsid w:val="00D55DC3"/>
    <w:rsid w:val="00D567EC"/>
    <w:rsid w:val="00D568D7"/>
    <w:rsid w:val="00D56D52"/>
    <w:rsid w:val="00D56F3C"/>
    <w:rsid w:val="00D57A9E"/>
    <w:rsid w:val="00D602D5"/>
    <w:rsid w:val="00D60883"/>
    <w:rsid w:val="00D61130"/>
    <w:rsid w:val="00D61967"/>
    <w:rsid w:val="00D62E19"/>
    <w:rsid w:val="00D63052"/>
    <w:rsid w:val="00D63D27"/>
    <w:rsid w:val="00D6497A"/>
    <w:rsid w:val="00D6506A"/>
    <w:rsid w:val="00D67384"/>
    <w:rsid w:val="00D678DB"/>
    <w:rsid w:val="00D70D03"/>
    <w:rsid w:val="00D723BD"/>
    <w:rsid w:val="00D725DD"/>
    <w:rsid w:val="00D728E6"/>
    <w:rsid w:val="00D72E22"/>
    <w:rsid w:val="00D738F1"/>
    <w:rsid w:val="00D738FD"/>
    <w:rsid w:val="00D742B0"/>
    <w:rsid w:val="00D7432D"/>
    <w:rsid w:val="00D752ED"/>
    <w:rsid w:val="00D7559B"/>
    <w:rsid w:val="00D7616B"/>
    <w:rsid w:val="00D762A6"/>
    <w:rsid w:val="00D76757"/>
    <w:rsid w:val="00D76938"/>
    <w:rsid w:val="00D80B13"/>
    <w:rsid w:val="00D819B2"/>
    <w:rsid w:val="00D81F3C"/>
    <w:rsid w:val="00D83D31"/>
    <w:rsid w:val="00D84148"/>
    <w:rsid w:val="00D851BB"/>
    <w:rsid w:val="00D85216"/>
    <w:rsid w:val="00D85805"/>
    <w:rsid w:val="00D902B6"/>
    <w:rsid w:val="00D90682"/>
    <w:rsid w:val="00D9177C"/>
    <w:rsid w:val="00D91790"/>
    <w:rsid w:val="00D9181F"/>
    <w:rsid w:val="00D91AEC"/>
    <w:rsid w:val="00D91E81"/>
    <w:rsid w:val="00D933BD"/>
    <w:rsid w:val="00D93995"/>
    <w:rsid w:val="00D93D22"/>
    <w:rsid w:val="00D948E9"/>
    <w:rsid w:val="00D94C4A"/>
    <w:rsid w:val="00D954EB"/>
    <w:rsid w:val="00D96A81"/>
    <w:rsid w:val="00D96AEE"/>
    <w:rsid w:val="00D97C35"/>
    <w:rsid w:val="00DA06B7"/>
    <w:rsid w:val="00DA0EE7"/>
    <w:rsid w:val="00DA1222"/>
    <w:rsid w:val="00DA156C"/>
    <w:rsid w:val="00DA187A"/>
    <w:rsid w:val="00DA1A13"/>
    <w:rsid w:val="00DA3196"/>
    <w:rsid w:val="00DA3B3E"/>
    <w:rsid w:val="00DA4306"/>
    <w:rsid w:val="00DA5D9C"/>
    <w:rsid w:val="00DA6C32"/>
    <w:rsid w:val="00DA72A9"/>
    <w:rsid w:val="00DB0F01"/>
    <w:rsid w:val="00DB140D"/>
    <w:rsid w:val="00DB1B91"/>
    <w:rsid w:val="00DB1E86"/>
    <w:rsid w:val="00DB4D64"/>
    <w:rsid w:val="00DB5665"/>
    <w:rsid w:val="00DB6ED7"/>
    <w:rsid w:val="00DB701E"/>
    <w:rsid w:val="00DB7CF2"/>
    <w:rsid w:val="00DC0723"/>
    <w:rsid w:val="00DC15CE"/>
    <w:rsid w:val="00DC1C95"/>
    <w:rsid w:val="00DC2ABD"/>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B2"/>
    <w:rsid w:val="00DD590E"/>
    <w:rsid w:val="00DD5A19"/>
    <w:rsid w:val="00DD5AA6"/>
    <w:rsid w:val="00DD602D"/>
    <w:rsid w:val="00DD617A"/>
    <w:rsid w:val="00DD6547"/>
    <w:rsid w:val="00DD6D33"/>
    <w:rsid w:val="00DE0032"/>
    <w:rsid w:val="00DE0629"/>
    <w:rsid w:val="00DE0787"/>
    <w:rsid w:val="00DE0A3A"/>
    <w:rsid w:val="00DE1738"/>
    <w:rsid w:val="00DE44A8"/>
    <w:rsid w:val="00DE4671"/>
    <w:rsid w:val="00DE4936"/>
    <w:rsid w:val="00DE5326"/>
    <w:rsid w:val="00DE5AC9"/>
    <w:rsid w:val="00DE604C"/>
    <w:rsid w:val="00DE6407"/>
    <w:rsid w:val="00DF0A15"/>
    <w:rsid w:val="00DF0E2B"/>
    <w:rsid w:val="00DF16A8"/>
    <w:rsid w:val="00DF2ED0"/>
    <w:rsid w:val="00DF32BB"/>
    <w:rsid w:val="00DF4854"/>
    <w:rsid w:val="00DF5DE0"/>
    <w:rsid w:val="00DF6A7C"/>
    <w:rsid w:val="00DF781A"/>
    <w:rsid w:val="00DF79AA"/>
    <w:rsid w:val="00E01437"/>
    <w:rsid w:val="00E016E8"/>
    <w:rsid w:val="00E01984"/>
    <w:rsid w:val="00E02412"/>
    <w:rsid w:val="00E02561"/>
    <w:rsid w:val="00E02EF4"/>
    <w:rsid w:val="00E02F74"/>
    <w:rsid w:val="00E0349B"/>
    <w:rsid w:val="00E043BE"/>
    <w:rsid w:val="00E04808"/>
    <w:rsid w:val="00E04BC7"/>
    <w:rsid w:val="00E04CF6"/>
    <w:rsid w:val="00E05B87"/>
    <w:rsid w:val="00E05B90"/>
    <w:rsid w:val="00E06798"/>
    <w:rsid w:val="00E06825"/>
    <w:rsid w:val="00E07430"/>
    <w:rsid w:val="00E106AE"/>
    <w:rsid w:val="00E10BEC"/>
    <w:rsid w:val="00E11153"/>
    <w:rsid w:val="00E1158C"/>
    <w:rsid w:val="00E1254D"/>
    <w:rsid w:val="00E13787"/>
    <w:rsid w:val="00E13A27"/>
    <w:rsid w:val="00E171D1"/>
    <w:rsid w:val="00E17AED"/>
    <w:rsid w:val="00E20207"/>
    <w:rsid w:val="00E204C0"/>
    <w:rsid w:val="00E212A7"/>
    <w:rsid w:val="00E21597"/>
    <w:rsid w:val="00E216D5"/>
    <w:rsid w:val="00E223E8"/>
    <w:rsid w:val="00E22608"/>
    <w:rsid w:val="00E22E13"/>
    <w:rsid w:val="00E233B4"/>
    <w:rsid w:val="00E2364A"/>
    <w:rsid w:val="00E239ED"/>
    <w:rsid w:val="00E23A5D"/>
    <w:rsid w:val="00E23EA9"/>
    <w:rsid w:val="00E2438A"/>
    <w:rsid w:val="00E25C39"/>
    <w:rsid w:val="00E26137"/>
    <w:rsid w:val="00E268A4"/>
    <w:rsid w:val="00E26C39"/>
    <w:rsid w:val="00E27095"/>
    <w:rsid w:val="00E273E0"/>
    <w:rsid w:val="00E27D35"/>
    <w:rsid w:val="00E307B4"/>
    <w:rsid w:val="00E308C8"/>
    <w:rsid w:val="00E308CA"/>
    <w:rsid w:val="00E317CB"/>
    <w:rsid w:val="00E3182B"/>
    <w:rsid w:val="00E321A4"/>
    <w:rsid w:val="00E32BA0"/>
    <w:rsid w:val="00E32CEC"/>
    <w:rsid w:val="00E32DF1"/>
    <w:rsid w:val="00E33E3B"/>
    <w:rsid w:val="00E34052"/>
    <w:rsid w:val="00E34151"/>
    <w:rsid w:val="00E34357"/>
    <w:rsid w:val="00E3470C"/>
    <w:rsid w:val="00E3480C"/>
    <w:rsid w:val="00E3480D"/>
    <w:rsid w:val="00E34BDE"/>
    <w:rsid w:val="00E3567B"/>
    <w:rsid w:val="00E3590E"/>
    <w:rsid w:val="00E36B6B"/>
    <w:rsid w:val="00E37038"/>
    <w:rsid w:val="00E37168"/>
    <w:rsid w:val="00E3772C"/>
    <w:rsid w:val="00E37E51"/>
    <w:rsid w:val="00E4094D"/>
    <w:rsid w:val="00E4132F"/>
    <w:rsid w:val="00E415EB"/>
    <w:rsid w:val="00E4171A"/>
    <w:rsid w:val="00E41AE0"/>
    <w:rsid w:val="00E41E02"/>
    <w:rsid w:val="00E42E95"/>
    <w:rsid w:val="00E4314E"/>
    <w:rsid w:val="00E43E59"/>
    <w:rsid w:val="00E44A8A"/>
    <w:rsid w:val="00E45292"/>
    <w:rsid w:val="00E453AB"/>
    <w:rsid w:val="00E46CED"/>
    <w:rsid w:val="00E50D32"/>
    <w:rsid w:val="00E51006"/>
    <w:rsid w:val="00E514E7"/>
    <w:rsid w:val="00E51742"/>
    <w:rsid w:val="00E5295C"/>
    <w:rsid w:val="00E52969"/>
    <w:rsid w:val="00E5357B"/>
    <w:rsid w:val="00E539D3"/>
    <w:rsid w:val="00E53AEF"/>
    <w:rsid w:val="00E53FCD"/>
    <w:rsid w:val="00E54993"/>
    <w:rsid w:val="00E55C1C"/>
    <w:rsid w:val="00E55E6D"/>
    <w:rsid w:val="00E56092"/>
    <w:rsid w:val="00E56674"/>
    <w:rsid w:val="00E57320"/>
    <w:rsid w:val="00E578CD"/>
    <w:rsid w:val="00E602AD"/>
    <w:rsid w:val="00E61052"/>
    <w:rsid w:val="00E6213E"/>
    <w:rsid w:val="00E6348C"/>
    <w:rsid w:val="00E63926"/>
    <w:rsid w:val="00E65F10"/>
    <w:rsid w:val="00E66EA4"/>
    <w:rsid w:val="00E672B0"/>
    <w:rsid w:val="00E67451"/>
    <w:rsid w:val="00E67BEC"/>
    <w:rsid w:val="00E70328"/>
    <w:rsid w:val="00E71C48"/>
    <w:rsid w:val="00E7214F"/>
    <w:rsid w:val="00E7269D"/>
    <w:rsid w:val="00E72F1B"/>
    <w:rsid w:val="00E7430D"/>
    <w:rsid w:val="00E74BFE"/>
    <w:rsid w:val="00E75EB4"/>
    <w:rsid w:val="00E762FD"/>
    <w:rsid w:val="00E77AAF"/>
    <w:rsid w:val="00E80F1D"/>
    <w:rsid w:val="00E81B38"/>
    <w:rsid w:val="00E8242F"/>
    <w:rsid w:val="00E82E21"/>
    <w:rsid w:val="00E82EFF"/>
    <w:rsid w:val="00E83059"/>
    <w:rsid w:val="00E83897"/>
    <w:rsid w:val="00E83BF7"/>
    <w:rsid w:val="00E84A3A"/>
    <w:rsid w:val="00E85909"/>
    <w:rsid w:val="00E85FA2"/>
    <w:rsid w:val="00E8650C"/>
    <w:rsid w:val="00E868D8"/>
    <w:rsid w:val="00E86CDC"/>
    <w:rsid w:val="00E8716D"/>
    <w:rsid w:val="00E874C7"/>
    <w:rsid w:val="00E90A02"/>
    <w:rsid w:val="00E90BD0"/>
    <w:rsid w:val="00E90F46"/>
    <w:rsid w:val="00E924BA"/>
    <w:rsid w:val="00E92751"/>
    <w:rsid w:val="00E92759"/>
    <w:rsid w:val="00E92BC6"/>
    <w:rsid w:val="00E93D81"/>
    <w:rsid w:val="00E9465F"/>
    <w:rsid w:val="00E949DA"/>
    <w:rsid w:val="00E957A3"/>
    <w:rsid w:val="00E95F35"/>
    <w:rsid w:val="00E961A7"/>
    <w:rsid w:val="00E961AE"/>
    <w:rsid w:val="00E96D94"/>
    <w:rsid w:val="00E96EE1"/>
    <w:rsid w:val="00E9719F"/>
    <w:rsid w:val="00E97D4F"/>
    <w:rsid w:val="00E97DB5"/>
    <w:rsid w:val="00EA02B7"/>
    <w:rsid w:val="00EA1A22"/>
    <w:rsid w:val="00EA1F91"/>
    <w:rsid w:val="00EA2B88"/>
    <w:rsid w:val="00EA2C5F"/>
    <w:rsid w:val="00EA356B"/>
    <w:rsid w:val="00EA3C79"/>
    <w:rsid w:val="00EA4AC2"/>
    <w:rsid w:val="00EA4E29"/>
    <w:rsid w:val="00EA5CA5"/>
    <w:rsid w:val="00EA620A"/>
    <w:rsid w:val="00EA6225"/>
    <w:rsid w:val="00EA6574"/>
    <w:rsid w:val="00EA70BB"/>
    <w:rsid w:val="00EB003C"/>
    <w:rsid w:val="00EB0668"/>
    <w:rsid w:val="00EB1319"/>
    <w:rsid w:val="00EB1C6F"/>
    <w:rsid w:val="00EB2086"/>
    <w:rsid w:val="00EB32A6"/>
    <w:rsid w:val="00EB3EEF"/>
    <w:rsid w:val="00EB3FD4"/>
    <w:rsid w:val="00EB4820"/>
    <w:rsid w:val="00EB66E2"/>
    <w:rsid w:val="00EB6A54"/>
    <w:rsid w:val="00EB6DDA"/>
    <w:rsid w:val="00EB7211"/>
    <w:rsid w:val="00EC168F"/>
    <w:rsid w:val="00EC19BB"/>
    <w:rsid w:val="00EC1A4E"/>
    <w:rsid w:val="00EC2C93"/>
    <w:rsid w:val="00EC3933"/>
    <w:rsid w:val="00EC4472"/>
    <w:rsid w:val="00EC5800"/>
    <w:rsid w:val="00EC6152"/>
    <w:rsid w:val="00EC696E"/>
    <w:rsid w:val="00EC70C7"/>
    <w:rsid w:val="00EC777A"/>
    <w:rsid w:val="00EC7840"/>
    <w:rsid w:val="00ED157E"/>
    <w:rsid w:val="00ED1894"/>
    <w:rsid w:val="00ED2620"/>
    <w:rsid w:val="00ED28A3"/>
    <w:rsid w:val="00ED35B9"/>
    <w:rsid w:val="00ED3743"/>
    <w:rsid w:val="00ED3AB2"/>
    <w:rsid w:val="00ED3AFF"/>
    <w:rsid w:val="00ED3C0C"/>
    <w:rsid w:val="00ED4169"/>
    <w:rsid w:val="00ED4E54"/>
    <w:rsid w:val="00ED6C2F"/>
    <w:rsid w:val="00ED7375"/>
    <w:rsid w:val="00ED7604"/>
    <w:rsid w:val="00EE07D9"/>
    <w:rsid w:val="00EE0C81"/>
    <w:rsid w:val="00EE1391"/>
    <w:rsid w:val="00EE13D1"/>
    <w:rsid w:val="00EE1EAD"/>
    <w:rsid w:val="00EE25E5"/>
    <w:rsid w:val="00EE2774"/>
    <w:rsid w:val="00EE28D7"/>
    <w:rsid w:val="00EE29B1"/>
    <w:rsid w:val="00EE2E12"/>
    <w:rsid w:val="00EE2F1D"/>
    <w:rsid w:val="00EE3622"/>
    <w:rsid w:val="00EE3A0D"/>
    <w:rsid w:val="00EE40F0"/>
    <w:rsid w:val="00EE4DE9"/>
    <w:rsid w:val="00EE5015"/>
    <w:rsid w:val="00EE502C"/>
    <w:rsid w:val="00EE7315"/>
    <w:rsid w:val="00EF010B"/>
    <w:rsid w:val="00EF0172"/>
    <w:rsid w:val="00EF0925"/>
    <w:rsid w:val="00EF10C8"/>
    <w:rsid w:val="00EF1EB1"/>
    <w:rsid w:val="00EF294C"/>
    <w:rsid w:val="00EF3223"/>
    <w:rsid w:val="00EF3369"/>
    <w:rsid w:val="00EF366C"/>
    <w:rsid w:val="00EF49FF"/>
    <w:rsid w:val="00EF4B9A"/>
    <w:rsid w:val="00EF69DB"/>
    <w:rsid w:val="00EF6ECF"/>
    <w:rsid w:val="00EF7AD5"/>
    <w:rsid w:val="00EF7EC9"/>
    <w:rsid w:val="00F00FB7"/>
    <w:rsid w:val="00F04156"/>
    <w:rsid w:val="00F04A98"/>
    <w:rsid w:val="00F0560F"/>
    <w:rsid w:val="00F058E1"/>
    <w:rsid w:val="00F07C7F"/>
    <w:rsid w:val="00F104BC"/>
    <w:rsid w:val="00F11FC9"/>
    <w:rsid w:val="00F125BF"/>
    <w:rsid w:val="00F12C92"/>
    <w:rsid w:val="00F13749"/>
    <w:rsid w:val="00F13980"/>
    <w:rsid w:val="00F13C8D"/>
    <w:rsid w:val="00F13D5E"/>
    <w:rsid w:val="00F13E39"/>
    <w:rsid w:val="00F145F0"/>
    <w:rsid w:val="00F14CE9"/>
    <w:rsid w:val="00F15937"/>
    <w:rsid w:val="00F15C72"/>
    <w:rsid w:val="00F163D0"/>
    <w:rsid w:val="00F16A18"/>
    <w:rsid w:val="00F17BE0"/>
    <w:rsid w:val="00F20652"/>
    <w:rsid w:val="00F207EE"/>
    <w:rsid w:val="00F2083F"/>
    <w:rsid w:val="00F21233"/>
    <w:rsid w:val="00F21911"/>
    <w:rsid w:val="00F220B9"/>
    <w:rsid w:val="00F2215F"/>
    <w:rsid w:val="00F222F1"/>
    <w:rsid w:val="00F22581"/>
    <w:rsid w:val="00F22B15"/>
    <w:rsid w:val="00F22F30"/>
    <w:rsid w:val="00F23172"/>
    <w:rsid w:val="00F23814"/>
    <w:rsid w:val="00F23896"/>
    <w:rsid w:val="00F24078"/>
    <w:rsid w:val="00F241F5"/>
    <w:rsid w:val="00F24911"/>
    <w:rsid w:val="00F25C92"/>
    <w:rsid w:val="00F26176"/>
    <w:rsid w:val="00F261B5"/>
    <w:rsid w:val="00F26968"/>
    <w:rsid w:val="00F26A0A"/>
    <w:rsid w:val="00F26AF2"/>
    <w:rsid w:val="00F26B59"/>
    <w:rsid w:val="00F2715D"/>
    <w:rsid w:val="00F27532"/>
    <w:rsid w:val="00F2774B"/>
    <w:rsid w:val="00F30423"/>
    <w:rsid w:val="00F31079"/>
    <w:rsid w:val="00F31B60"/>
    <w:rsid w:val="00F31BC9"/>
    <w:rsid w:val="00F31D90"/>
    <w:rsid w:val="00F33491"/>
    <w:rsid w:val="00F351AA"/>
    <w:rsid w:val="00F36044"/>
    <w:rsid w:val="00F36FB7"/>
    <w:rsid w:val="00F378C2"/>
    <w:rsid w:val="00F4079F"/>
    <w:rsid w:val="00F408B7"/>
    <w:rsid w:val="00F42E8F"/>
    <w:rsid w:val="00F433AB"/>
    <w:rsid w:val="00F4352E"/>
    <w:rsid w:val="00F44519"/>
    <w:rsid w:val="00F44986"/>
    <w:rsid w:val="00F44ED4"/>
    <w:rsid w:val="00F45120"/>
    <w:rsid w:val="00F452CE"/>
    <w:rsid w:val="00F45B3B"/>
    <w:rsid w:val="00F461E2"/>
    <w:rsid w:val="00F461F3"/>
    <w:rsid w:val="00F46628"/>
    <w:rsid w:val="00F468F0"/>
    <w:rsid w:val="00F502D2"/>
    <w:rsid w:val="00F50461"/>
    <w:rsid w:val="00F50B52"/>
    <w:rsid w:val="00F510CE"/>
    <w:rsid w:val="00F52AC6"/>
    <w:rsid w:val="00F5341C"/>
    <w:rsid w:val="00F5374C"/>
    <w:rsid w:val="00F54A8B"/>
    <w:rsid w:val="00F54ECE"/>
    <w:rsid w:val="00F5504E"/>
    <w:rsid w:val="00F552E2"/>
    <w:rsid w:val="00F55B94"/>
    <w:rsid w:val="00F55E68"/>
    <w:rsid w:val="00F55F26"/>
    <w:rsid w:val="00F567C0"/>
    <w:rsid w:val="00F57034"/>
    <w:rsid w:val="00F57AFF"/>
    <w:rsid w:val="00F57E5F"/>
    <w:rsid w:val="00F57F00"/>
    <w:rsid w:val="00F61777"/>
    <w:rsid w:val="00F618A2"/>
    <w:rsid w:val="00F61D39"/>
    <w:rsid w:val="00F635B6"/>
    <w:rsid w:val="00F63EEB"/>
    <w:rsid w:val="00F651F6"/>
    <w:rsid w:val="00F652CE"/>
    <w:rsid w:val="00F657DA"/>
    <w:rsid w:val="00F66446"/>
    <w:rsid w:val="00F66874"/>
    <w:rsid w:val="00F66FFA"/>
    <w:rsid w:val="00F67197"/>
    <w:rsid w:val="00F70297"/>
    <w:rsid w:val="00F7141C"/>
    <w:rsid w:val="00F71843"/>
    <w:rsid w:val="00F71FE3"/>
    <w:rsid w:val="00F72291"/>
    <w:rsid w:val="00F72E88"/>
    <w:rsid w:val="00F746DF"/>
    <w:rsid w:val="00F74DAD"/>
    <w:rsid w:val="00F757AF"/>
    <w:rsid w:val="00F75823"/>
    <w:rsid w:val="00F75C28"/>
    <w:rsid w:val="00F76DEE"/>
    <w:rsid w:val="00F774DD"/>
    <w:rsid w:val="00F800E2"/>
    <w:rsid w:val="00F805D7"/>
    <w:rsid w:val="00F810C3"/>
    <w:rsid w:val="00F81DED"/>
    <w:rsid w:val="00F81F4D"/>
    <w:rsid w:val="00F81FA5"/>
    <w:rsid w:val="00F82B4F"/>
    <w:rsid w:val="00F83361"/>
    <w:rsid w:val="00F83613"/>
    <w:rsid w:val="00F856EA"/>
    <w:rsid w:val="00F866EB"/>
    <w:rsid w:val="00F874E1"/>
    <w:rsid w:val="00F87A58"/>
    <w:rsid w:val="00F900C3"/>
    <w:rsid w:val="00F90C15"/>
    <w:rsid w:val="00F91D00"/>
    <w:rsid w:val="00F92007"/>
    <w:rsid w:val="00F9254C"/>
    <w:rsid w:val="00F92CA1"/>
    <w:rsid w:val="00F93509"/>
    <w:rsid w:val="00F941C9"/>
    <w:rsid w:val="00F9421E"/>
    <w:rsid w:val="00F94629"/>
    <w:rsid w:val="00F9516C"/>
    <w:rsid w:val="00F9684A"/>
    <w:rsid w:val="00F973DC"/>
    <w:rsid w:val="00F97A82"/>
    <w:rsid w:val="00F97D62"/>
    <w:rsid w:val="00FA02B8"/>
    <w:rsid w:val="00FA0663"/>
    <w:rsid w:val="00FA0DFF"/>
    <w:rsid w:val="00FA15A5"/>
    <w:rsid w:val="00FA1BAA"/>
    <w:rsid w:val="00FA246D"/>
    <w:rsid w:val="00FA3431"/>
    <w:rsid w:val="00FA3A03"/>
    <w:rsid w:val="00FA74D1"/>
    <w:rsid w:val="00FA7D45"/>
    <w:rsid w:val="00FB059F"/>
    <w:rsid w:val="00FB0876"/>
    <w:rsid w:val="00FB1A28"/>
    <w:rsid w:val="00FB25CE"/>
    <w:rsid w:val="00FB371D"/>
    <w:rsid w:val="00FB3ED7"/>
    <w:rsid w:val="00FB5282"/>
    <w:rsid w:val="00FB606A"/>
    <w:rsid w:val="00FB765F"/>
    <w:rsid w:val="00FB7F62"/>
    <w:rsid w:val="00FC160D"/>
    <w:rsid w:val="00FC1D3E"/>
    <w:rsid w:val="00FC2B99"/>
    <w:rsid w:val="00FC5989"/>
    <w:rsid w:val="00FC6A51"/>
    <w:rsid w:val="00FC6B1A"/>
    <w:rsid w:val="00FC6CB7"/>
    <w:rsid w:val="00FC7225"/>
    <w:rsid w:val="00FC74A2"/>
    <w:rsid w:val="00FC76E4"/>
    <w:rsid w:val="00FC774A"/>
    <w:rsid w:val="00FC7766"/>
    <w:rsid w:val="00FD0302"/>
    <w:rsid w:val="00FD037B"/>
    <w:rsid w:val="00FD0C17"/>
    <w:rsid w:val="00FD0ED6"/>
    <w:rsid w:val="00FD228A"/>
    <w:rsid w:val="00FD26DD"/>
    <w:rsid w:val="00FD27B6"/>
    <w:rsid w:val="00FD2955"/>
    <w:rsid w:val="00FD3E53"/>
    <w:rsid w:val="00FD5F3D"/>
    <w:rsid w:val="00FD63F0"/>
    <w:rsid w:val="00FD6518"/>
    <w:rsid w:val="00FD7255"/>
    <w:rsid w:val="00FE0A8D"/>
    <w:rsid w:val="00FE0EBF"/>
    <w:rsid w:val="00FE4185"/>
    <w:rsid w:val="00FE4FF5"/>
    <w:rsid w:val="00FE5B67"/>
    <w:rsid w:val="00FE5DE9"/>
    <w:rsid w:val="00FE6783"/>
    <w:rsid w:val="00FF0397"/>
    <w:rsid w:val="00FF0FFA"/>
    <w:rsid w:val="00FF2720"/>
    <w:rsid w:val="00FF28EB"/>
    <w:rsid w:val="00FF32B9"/>
    <w:rsid w:val="00FF3926"/>
    <w:rsid w:val="00FF3A0D"/>
    <w:rsid w:val="00FF410A"/>
    <w:rsid w:val="00FF46B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qFormat="1"/>
    <w:lsdException w:name="header" w:semiHidden="1" w:qFormat="1"/>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61B5"/>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SimSun"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SimSun"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unhideWhenUsed/>
    <w:qFormat/>
    <w:pPr>
      <w:widowControl/>
      <w:overflowPunct w:val="0"/>
      <w:autoSpaceDE w:val="0"/>
      <w:autoSpaceDN w:val="0"/>
      <w:adjustRightInd w:val="0"/>
      <w:spacing w:after="180" w:line="300" w:lineRule="auto"/>
      <w:textAlignment w:val="baseline"/>
    </w:pPr>
    <w:rPr>
      <w:rFonts w:eastAsia="SimSun"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SimSun" w:hAnsi="Tahoma" w:cs="Tahoma"/>
      <w:kern w:val="0"/>
      <w:sz w:val="16"/>
      <w:szCs w:val="16"/>
    </w:rPr>
  </w:style>
  <w:style w:type="paragraph" w:styleId="CommentText">
    <w:name w:val="annotation text"/>
    <w:basedOn w:val="Normal"/>
    <w:link w:val="CommentTextChar"/>
    <w:uiPriority w:val="99"/>
    <w:qFormat/>
    <w:pPr>
      <w:widowControl/>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SimSun"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SimSun"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SimSun"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SimSun"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SimSun"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SimSun" w:cs="Times New Roman"/>
      <w:kern w:val="0"/>
      <w:sz w:val="22"/>
      <w:szCs w:val="20"/>
    </w:rPr>
  </w:style>
  <w:style w:type="paragraph" w:styleId="Title">
    <w:name w:val="Title"/>
    <w:basedOn w:val="Heading2"/>
    <w:link w:val="TitleChar1"/>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basedOn w:val="DefaultParagraphFont"/>
    <w:link w:val="Heading1"/>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Pr>
      <w:rFonts w:ascii="Arial" w:eastAsia="SimSun" w:hAnsi="Arial" w:cs="Times New Roman"/>
      <w:kern w:val="0"/>
      <w:sz w:val="32"/>
      <w:szCs w:val="20"/>
      <w:lang w:val="en-GB"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SimSun"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widowControl/>
      <w:overflowPunct w:val="0"/>
      <w:autoSpaceDE w:val="0"/>
      <w:autoSpaceDN w:val="0"/>
      <w:adjustRightInd w:val="0"/>
      <w:spacing w:line="300" w:lineRule="auto"/>
      <w:textAlignment w:val="baseline"/>
    </w:pPr>
    <w:rPr>
      <w:rFonts w:ascii="Arial" w:eastAsia="SimSun"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SimSun"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SimSun"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SimSun"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SimSun"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SimSun"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SimSun"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SimSun"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SimSun" w:hAnsi="Times New Roman" w:cs="Times New Roman"/>
      <w:kern w:val="0"/>
      <w:sz w:val="22"/>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Pr>
      <w:rFonts w:ascii="Times New Roman" w:eastAsia="SimSun"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SimSun"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SimSun"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SimSun"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SimSun"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uiPriority w:val="99"/>
    <w:qFormat/>
    <w:rPr>
      <w:rFonts w:ascii="Times New Roman" w:eastAsia="SimSun"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SimSun"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SimSun" w:hAnsi="Times New Roman" w:cs="Times New Roman"/>
      <w:kern w:val="0"/>
      <w:sz w:val="22"/>
      <w:szCs w:val="20"/>
    </w:rPr>
  </w:style>
  <w:style w:type="character" w:customStyle="1" w:styleId="TALChar">
    <w:name w:val="TAL Char"/>
    <w:link w:val="TAL"/>
    <w:qFormat/>
    <w:rPr>
      <w:rFonts w:ascii="Arial" w:eastAsia="SimSun"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SimSun" w:hAnsi="Arial" w:cs="Times New Roman"/>
      <w:kern w:val="0"/>
      <w:sz w:val="18"/>
      <w:szCs w:val="20"/>
    </w:rPr>
  </w:style>
  <w:style w:type="character" w:customStyle="1" w:styleId="TitleChar1">
    <w:name w:val="Title Char1"/>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SimSun" w:hAnsi="Arial" w:cs="Times New Roman"/>
      <w:b/>
      <w:kern w:val="0"/>
      <w:sz w:val="18"/>
      <w:szCs w:val="20"/>
    </w:rPr>
  </w:style>
  <w:style w:type="character" w:customStyle="1" w:styleId="THChar">
    <w:name w:val="TH Char"/>
    <w:link w:val="TH"/>
    <w:rPr>
      <w:rFonts w:ascii="Arial" w:eastAsia="SimSun" w:hAnsi="Arial" w:cs="Times New Roman"/>
      <w:b/>
      <w:kern w:val="0"/>
      <w:sz w:val="22"/>
      <w:szCs w:val="20"/>
    </w:rPr>
  </w:style>
  <w:style w:type="character" w:customStyle="1" w:styleId="B2Char">
    <w:name w:val="B2 Char"/>
    <w:link w:val="B2"/>
    <w:qFormat/>
    <w:rPr>
      <w:rFonts w:ascii="Times New Roman" w:eastAsia="SimSun"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SimSun"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SimSun" w:hAnsi="Arial" w:cs="Times New Roman"/>
      <w:kern w:val="0"/>
      <w:sz w:val="22"/>
      <w:lang w:val="zh-CN" w:eastAsia="de-DE"/>
    </w:rPr>
  </w:style>
  <w:style w:type="character" w:customStyle="1" w:styleId="TableTextChar">
    <w:name w:val="Table Text Char"/>
    <w:link w:val="TableText"/>
    <w:uiPriority w:val="19"/>
    <w:rPr>
      <w:rFonts w:ascii="Arial" w:eastAsia="SimSun"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SimSun"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SimSun"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character" w:customStyle="1" w:styleId="B1Char1">
    <w:name w:val="B1 Char1"/>
    <w:link w:val="B1"/>
    <w:qFormat/>
    <w:rPr>
      <w:rFonts w:ascii="Times New Roman" w:eastAsia="SimSun"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SimSun"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SimSun"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SimSun" w:cs="Times New Roman"/>
      <w:kern w:val="0"/>
      <w:sz w:val="22"/>
      <w:szCs w:val="20"/>
      <w:lang w:eastAsia="en-US"/>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SimSun"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 w:type="paragraph" w:customStyle="1" w:styleId="CRCoverPage">
    <w:name w:val="CR Cover Page"/>
    <w:next w:val="Normal"/>
    <w:link w:val="CRCoverPageZchn"/>
    <w:qFormat/>
    <w:rsid w:val="00405E0D"/>
    <w:pPr>
      <w:spacing w:after="120"/>
    </w:pPr>
    <w:rPr>
      <w:rFonts w:ascii="Arial" w:hAnsi="Arial" w:cs="Times New Roman"/>
      <w:lang w:eastAsia="en-US"/>
    </w:rPr>
  </w:style>
  <w:style w:type="character" w:customStyle="1" w:styleId="CRCoverPageZchn">
    <w:name w:val="CR Cover Page Zchn"/>
    <w:link w:val="CRCoverPage"/>
    <w:qFormat/>
    <w:rsid w:val="00405E0D"/>
    <w:rPr>
      <w:rFonts w:ascii="Arial" w:hAnsi="Arial" w:cs="Times New Roman"/>
      <w:lang w:eastAsia="en-US"/>
    </w:rPr>
  </w:style>
  <w:style w:type="paragraph" w:customStyle="1" w:styleId="Heading">
    <w:name w:val="Heading"/>
    <w:basedOn w:val="Normal"/>
    <w:qFormat/>
    <w:rsid w:val="003011EF"/>
    <w:pPr>
      <w:keepNext/>
      <w:keepLines/>
      <w:widowControl/>
      <w:overflowPunct w:val="0"/>
      <w:autoSpaceDE w:val="0"/>
      <w:autoSpaceDN w:val="0"/>
      <w:adjustRightInd w:val="0"/>
      <w:spacing w:beforeLines="50" w:before="120" w:after="180"/>
      <w:jc w:val="left"/>
      <w:textAlignment w:val="baseline"/>
      <w:outlineLvl w:val="2"/>
    </w:pPr>
    <w:rPr>
      <w:rFonts w:ascii="Arial" w:eastAsia="SimSun" w:hAnsi="Arial" w:cs="Times New Roman"/>
      <w:b/>
      <w:kern w:val="0"/>
      <w:sz w:val="22"/>
      <w:szCs w:val="20"/>
      <w:u w:val="single"/>
      <w:lang w:val="en-GB" w:eastAsia="en-GB"/>
    </w:rPr>
  </w:style>
  <w:style w:type="paragraph" w:customStyle="1" w:styleId="Note-Boxed">
    <w:name w:val="Note - Boxed"/>
    <w:basedOn w:val="Normal"/>
    <w:next w:val="Normal"/>
    <w:rsid w:val="00731B5B"/>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kern w:val="0"/>
      <w:sz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1483">
      <w:bodyDiv w:val="1"/>
      <w:marLeft w:val="0"/>
      <w:marRight w:val="0"/>
      <w:marTop w:val="0"/>
      <w:marBottom w:val="0"/>
      <w:divBdr>
        <w:top w:val="none" w:sz="0" w:space="0" w:color="auto"/>
        <w:left w:val="none" w:sz="0" w:space="0" w:color="auto"/>
        <w:bottom w:val="none" w:sz="0" w:space="0" w:color="auto"/>
        <w:right w:val="none" w:sz="0" w:space="0" w:color="auto"/>
      </w:divBdr>
    </w:div>
    <w:div w:id="333147296">
      <w:bodyDiv w:val="1"/>
      <w:marLeft w:val="0"/>
      <w:marRight w:val="0"/>
      <w:marTop w:val="0"/>
      <w:marBottom w:val="0"/>
      <w:divBdr>
        <w:top w:val="none" w:sz="0" w:space="0" w:color="auto"/>
        <w:left w:val="none" w:sz="0" w:space="0" w:color="auto"/>
        <w:bottom w:val="none" w:sz="0" w:space="0" w:color="auto"/>
        <w:right w:val="none" w:sz="0" w:space="0" w:color="auto"/>
      </w:divBdr>
      <w:divsChild>
        <w:div w:id="1915357955">
          <w:marLeft w:val="1267"/>
          <w:marRight w:val="0"/>
          <w:marTop w:val="0"/>
          <w:marBottom w:val="120"/>
          <w:divBdr>
            <w:top w:val="none" w:sz="0" w:space="0" w:color="auto"/>
            <w:left w:val="none" w:sz="0" w:space="0" w:color="auto"/>
            <w:bottom w:val="none" w:sz="0" w:space="0" w:color="auto"/>
            <w:right w:val="none" w:sz="0" w:space="0" w:color="auto"/>
          </w:divBdr>
        </w:div>
        <w:div w:id="702560694">
          <w:marLeft w:val="1267"/>
          <w:marRight w:val="0"/>
          <w:marTop w:val="0"/>
          <w:marBottom w:val="120"/>
          <w:divBdr>
            <w:top w:val="none" w:sz="0" w:space="0" w:color="auto"/>
            <w:left w:val="none" w:sz="0" w:space="0" w:color="auto"/>
            <w:bottom w:val="none" w:sz="0" w:space="0" w:color="auto"/>
            <w:right w:val="none" w:sz="0" w:space="0" w:color="auto"/>
          </w:divBdr>
        </w:div>
      </w:divsChild>
    </w:div>
    <w:div w:id="402143998">
      <w:bodyDiv w:val="1"/>
      <w:marLeft w:val="0"/>
      <w:marRight w:val="0"/>
      <w:marTop w:val="0"/>
      <w:marBottom w:val="0"/>
      <w:divBdr>
        <w:top w:val="none" w:sz="0" w:space="0" w:color="auto"/>
        <w:left w:val="none" w:sz="0" w:space="0" w:color="auto"/>
        <w:bottom w:val="none" w:sz="0" w:space="0" w:color="auto"/>
        <w:right w:val="none" w:sz="0" w:space="0" w:color="auto"/>
      </w:divBdr>
      <w:divsChild>
        <w:div w:id="43413329">
          <w:marLeft w:val="446"/>
          <w:marRight w:val="0"/>
          <w:marTop w:val="0"/>
          <w:marBottom w:val="120"/>
          <w:divBdr>
            <w:top w:val="none" w:sz="0" w:space="0" w:color="auto"/>
            <w:left w:val="none" w:sz="0" w:space="0" w:color="auto"/>
            <w:bottom w:val="none" w:sz="0" w:space="0" w:color="auto"/>
            <w:right w:val="none" w:sz="0" w:space="0" w:color="auto"/>
          </w:divBdr>
        </w:div>
      </w:divsChild>
    </w:div>
    <w:div w:id="587542451">
      <w:bodyDiv w:val="1"/>
      <w:marLeft w:val="0"/>
      <w:marRight w:val="0"/>
      <w:marTop w:val="0"/>
      <w:marBottom w:val="0"/>
      <w:divBdr>
        <w:top w:val="none" w:sz="0" w:space="0" w:color="auto"/>
        <w:left w:val="none" w:sz="0" w:space="0" w:color="auto"/>
        <w:bottom w:val="none" w:sz="0" w:space="0" w:color="auto"/>
        <w:right w:val="none" w:sz="0" w:space="0" w:color="auto"/>
      </w:divBdr>
      <w:divsChild>
        <w:div w:id="1018509584">
          <w:marLeft w:val="446"/>
          <w:marRight w:val="0"/>
          <w:marTop w:val="0"/>
          <w:marBottom w:val="0"/>
          <w:divBdr>
            <w:top w:val="none" w:sz="0" w:space="0" w:color="auto"/>
            <w:left w:val="none" w:sz="0" w:space="0" w:color="auto"/>
            <w:bottom w:val="none" w:sz="0" w:space="0" w:color="auto"/>
            <w:right w:val="none" w:sz="0" w:space="0" w:color="auto"/>
          </w:divBdr>
        </w:div>
      </w:divsChild>
    </w:div>
    <w:div w:id="662242857">
      <w:bodyDiv w:val="1"/>
      <w:marLeft w:val="0"/>
      <w:marRight w:val="0"/>
      <w:marTop w:val="0"/>
      <w:marBottom w:val="0"/>
      <w:divBdr>
        <w:top w:val="none" w:sz="0" w:space="0" w:color="auto"/>
        <w:left w:val="none" w:sz="0" w:space="0" w:color="auto"/>
        <w:bottom w:val="none" w:sz="0" w:space="0" w:color="auto"/>
        <w:right w:val="none" w:sz="0" w:space="0" w:color="auto"/>
      </w:divBdr>
      <w:divsChild>
        <w:div w:id="154147970">
          <w:marLeft w:val="1166"/>
          <w:marRight w:val="0"/>
          <w:marTop w:val="0"/>
          <w:marBottom w:val="120"/>
          <w:divBdr>
            <w:top w:val="none" w:sz="0" w:space="0" w:color="auto"/>
            <w:left w:val="none" w:sz="0" w:space="0" w:color="auto"/>
            <w:bottom w:val="none" w:sz="0" w:space="0" w:color="auto"/>
            <w:right w:val="none" w:sz="0" w:space="0" w:color="auto"/>
          </w:divBdr>
        </w:div>
      </w:divsChild>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56486002">
      <w:bodyDiv w:val="1"/>
      <w:marLeft w:val="0"/>
      <w:marRight w:val="0"/>
      <w:marTop w:val="0"/>
      <w:marBottom w:val="0"/>
      <w:divBdr>
        <w:top w:val="none" w:sz="0" w:space="0" w:color="auto"/>
        <w:left w:val="none" w:sz="0" w:space="0" w:color="auto"/>
        <w:bottom w:val="none" w:sz="0" w:space="0" w:color="auto"/>
        <w:right w:val="none" w:sz="0" w:space="0" w:color="auto"/>
      </w:divBdr>
      <w:divsChild>
        <w:div w:id="1489052129">
          <w:marLeft w:val="331"/>
          <w:marRight w:val="0"/>
          <w:marTop w:val="0"/>
          <w:marBottom w:val="90"/>
          <w:divBdr>
            <w:top w:val="none" w:sz="0" w:space="0" w:color="auto"/>
            <w:left w:val="none" w:sz="0" w:space="0" w:color="auto"/>
            <w:bottom w:val="none" w:sz="0" w:space="0" w:color="auto"/>
            <w:right w:val="none" w:sz="0" w:space="0" w:color="auto"/>
          </w:divBdr>
        </w:div>
        <w:div w:id="136185844">
          <w:marLeft w:val="331"/>
          <w:marRight w:val="0"/>
          <w:marTop w:val="0"/>
          <w:marBottom w:val="90"/>
          <w:divBdr>
            <w:top w:val="none" w:sz="0" w:space="0" w:color="auto"/>
            <w:left w:val="none" w:sz="0" w:space="0" w:color="auto"/>
            <w:bottom w:val="none" w:sz="0" w:space="0" w:color="auto"/>
            <w:right w:val="none" w:sz="0" w:space="0" w:color="auto"/>
          </w:divBdr>
        </w:div>
        <w:div w:id="1595629388">
          <w:marLeft w:val="331"/>
          <w:marRight w:val="0"/>
          <w:marTop w:val="0"/>
          <w:marBottom w:val="90"/>
          <w:divBdr>
            <w:top w:val="none" w:sz="0" w:space="0" w:color="auto"/>
            <w:left w:val="none" w:sz="0" w:space="0" w:color="auto"/>
            <w:bottom w:val="none" w:sz="0" w:space="0" w:color="auto"/>
            <w:right w:val="none" w:sz="0" w:space="0" w:color="auto"/>
          </w:divBdr>
        </w:div>
        <w:div w:id="1658532740">
          <w:marLeft w:val="1051"/>
          <w:marRight w:val="0"/>
          <w:marTop w:val="0"/>
          <w:marBottom w:val="90"/>
          <w:divBdr>
            <w:top w:val="none" w:sz="0" w:space="0" w:color="auto"/>
            <w:left w:val="none" w:sz="0" w:space="0" w:color="auto"/>
            <w:bottom w:val="none" w:sz="0" w:space="0" w:color="auto"/>
            <w:right w:val="none" w:sz="0" w:space="0" w:color="auto"/>
          </w:divBdr>
        </w:div>
        <w:div w:id="25329537">
          <w:marLeft w:val="1051"/>
          <w:marRight w:val="0"/>
          <w:marTop w:val="0"/>
          <w:marBottom w:val="90"/>
          <w:divBdr>
            <w:top w:val="none" w:sz="0" w:space="0" w:color="auto"/>
            <w:left w:val="none" w:sz="0" w:space="0" w:color="auto"/>
            <w:bottom w:val="none" w:sz="0" w:space="0" w:color="auto"/>
            <w:right w:val="none" w:sz="0" w:space="0" w:color="auto"/>
          </w:divBdr>
        </w:div>
      </w:divsChild>
    </w:div>
    <w:div w:id="856235884">
      <w:bodyDiv w:val="1"/>
      <w:marLeft w:val="0"/>
      <w:marRight w:val="0"/>
      <w:marTop w:val="0"/>
      <w:marBottom w:val="0"/>
      <w:divBdr>
        <w:top w:val="none" w:sz="0" w:space="0" w:color="auto"/>
        <w:left w:val="none" w:sz="0" w:space="0" w:color="auto"/>
        <w:bottom w:val="none" w:sz="0" w:space="0" w:color="auto"/>
        <w:right w:val="none" w:sz="0" w:space="0" w:color="auto"/>
      </w:divBdr>
      <w:divsChild>
        <w:div w:id="318270222">
          <w:marLeft w:val="446"/>
          <w:marRight w:val="0"/>
          <w:marTop w:val="0"/>
          <w:marBottom w:val="120"/>
          <w:divBdr>
            <w:top w:val="none" w:sz="0" w:space="0" w:color="auto"/>
            <w:left w:val="none" w:sz="0" w:space="0" w:color="auto"/>
            <w:bottom w:val="none" w:sz="0" w:space="0" w:color="auto"/>
            <w:right w:val="none" w:sz="0" w:space="0" w:color="auto"/>
          </w:divBdr>
        </w:div>
      </w:divsChild>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85011204">
      <w:bodyDiv w:val="1"/>
      <w:marLeft w:val="0"/>
      <w:marRight w:val="0"/>
      <w:marTop w:val="0"/>
      <w:marBottom w:val="0"/>
      <w:divBdr>
        <w:top w:val="none" w:sz="0" w:space="0" w:color="auto"/>
        <w:left w:val="none" w:sz="0" w:space="0" w:color="auto"/>
        <w:bottom w:val="none" w:sz="0" w:space="0" w:color="auto"/>
        <w:right w:val="none" w:sz="0" w:space="0" w:color="auto"/>
      </w:divBdr>
      <w:divsChild>
        <w:div w:id="1831403788">
          <w:marLeft w:val="403"/>
          <w:marRight w:val="0"/>
          <w:marTop w:val="0"/>
          <w:marBottom w:val="0"/>
          <w:divBdr>
            <w:top w:val="none" w:sz="0" w:space="0" w:color="auto"/>
            <w:left w:val="none" w:sz="0" w:space="0" w:color="auto"/>
            <w:bottom w:val="none" w:sz="0" w:space="0" w:color="auto"/>
            <w:right w:val="none" w:sz="0" w:space="0" w:color="auto"/>
          </w:divBdr>
        </w:div>
      </w:divsChild>
    </w:div>
    <w:div w:id="1088580507">
      <w:bodyDiv w:val="1"/>
      <w:marLeft w:val="0"/>
      <w:marRight w:val="0"/>
      <w:marTop w:val="0"/>
      <w:marBottom w:val="0"/>
      <w:divBdr>
        <w:top w:val="none" w:sz="0" w:space="0" w:color="auto"/>
        <w:left w:val="none" w:sz="0" w:space="0" w:color="auto"/>
        <w:bottom w:val="none" w:sz="0" w:space="0" w:color="auto"/>
        <w:right w:val="none" w:sz="0" w:space="0" w:color="auto"/>
      </w:divBdr>
      <w:divsChild>
        <w:div w:id="1688285556">
          <w:marLeft w:val="446"/>
          <w:marRight w:val="0"/>
          <w:marTop w:val="0"/>
          <w:marBottom w:val="0"/>
          <w:divBdr>
            <w:top w:val="none" w:sz="0" w:space="0" w:color="auto"/>
            <w:left w:val="none" w:sz="0" w:space="0" w:color="auto"/>
            <w:bottom w:val="none" w:sz="0" w:space="0" w:color="auto"/>
            <w:right w:val="none" w:sz="0" w:space="0" w:color="auto"/>
          </w:divBdr>
        </w:div>
      </w:divsChild>
    </w:div>
    <w:div w:id="1112554253">
      <w:bodyDiv w:val="1"/>
      <w:marLeft w:val="0"/>
      <w:marRight w:val="0"/>
      <w:marTop w:val="0"/>
      <w:marBottom w:val="0"/>
      <w:divBdr>
        <w:top w:val="none" w:sz="0" w:space="0" w:color="auto"/>
        <w:left w:val="none" w:sz="0" w:space="0" w:color="auto"/>
        <w:bottom w:val="none" w:sz="0" w:space="0" w:color="auto"/>
        <w:right w:val="none" w:sz="0" w:space="0" w:color="auto"/>
      </w:divBdr>
      <w:divsChild>
        <w:div w:id="1437872912">
          <w:marLeft w:val="1166"/>
          <w:marRight w:val="0"/>
          <w:marTop w:val="0"/>
          <w:marBottom w:val="0"/>
          <w:divBdr>
            <w:top w:val="none" w:sz="0" w:space="0" w:color="auto"/>
            <w:left w:val="none" w:sz="0" w:space="0" w:color="auto"/>
            <w:bottom w:val="none" w:sz="0" w:space="0" w:color="auto"/>
            <w:right w:val="none" w:sz="0" w:space="0" w:color="auto"/>
          </w:divBdr>
        </w:div>
        <w:div w:id="1631208898">
          <w:marLeft w:val="1166"/>
          <w:marRight w:val="0"/>
          <w:marTop w:val="0"/>
          <w:marBottom w:val="0"/>
          <w:divBdr>
            <w:top w:val="none" w:sz="0" w:space="0" w:color="auto"/>
            <w:left w:val="none" w:sz="0" w:space="0" w:color="auto"/>
            <w:bottom w:val="none" w:sz="0" w:space="0" w:color="auto"/>
            <w:right w:val="none" w:sz="0" w:space="0" w:color="auto"/>
          </w:divBdr>
        </w:div>
      </w:divsChild>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569681052">
      <w:bodyDiv w:val="1"/>
      <w:marLeft w:val="0"/>
      <w:marRight w:val="0"/>
      <w:marTop w:val="0"/>
      <w:marBottom w:val="0"/>
      <w:divBdr>
        <w:top w:val="none" w:sz="0" w:space="0" w:color="auto"/>
        <w:left w:val="none" w:sz="0" w:space="0" w:color="auto"/>
        <w:bottom w:val="none" w:sz="0" w:space="0" w:color="auto"/>
        <w:right w:val="none" w:sz="0" w:space="0" w:color="auto"/>
      </w:divBdr>
      <w:divsChild>
        <w:div w:id="1460611034">
          <w:marLeft w:val="1886"/>
          <w:marRight w:val="0"/>
          <w:marTop w:val="0"/>
          <w:marBottom w:val="120"/>
          <w:divBdr>
            <w:top w:val="none" w:sz="0" w:space="0" w:color="auto"/>
            <w:left w:val="none" w:sz="0" w:space="0" w:color="auto"/>
            <w:bottom w:val="none" w:sz="0" w:space="0" w:color="auto"/>
            <w:right w:val="none" w:sz="0" w:space="0" w:color="auto"/>
          </w:divBdr>
        </w:div>
        <w:div w:id="1552420287">
          <w:marLeft w:val="1886"/>
          <w:marRight w:val="0"/>
          <w:marTop w:val="0"/>
          <w:marBottom w:val="120"/>
          <w:divBdr>
            <w:top w:val="none" w:sz="0" w:space="0" w:color="auto"/>
            <w:left w:val="none" w:sz="0" w:space="0" w:color="auto"/>
            <w:bottom w:val="none" w:sz="0" w:space="0" w:color="auto"/>
            <w:right w:val="none" w:sz="0" w:space="0" w:color="auto"/>
          </w:divBdr>
        </w:div>
      </w:divsChild>
    </w:div>
    <w:div w:id="1586761818">
      <w:bodyDiv w:val="1"/>
      <w:marLeft w:val="0"/>
      <w:marRight w:val="0"/>
      <w:marTop w:val="0"/>
      <w:marBottom w:val="0"/>
      <w:divBdr>
        <w:top w:val="none" w:sz="0" w:space="0" w:color="auto"/>
        <w:left w:val="none" w:sz="0" w:space="0" w:color="auto"/>
        <w:bottom w:val="none" w:sz="0" w:space="0" w:color="auto"/>
        <w:right w:val="none" w:sz="0" w:space="0" w:color="auto"/>
      </w:divBdr>
      <w:divsChild>
        <w:div w:id="1106198216">
          <w:marLeft w:val="331"/>
          <w:marRight w:val="0"/>
          <w:marTop w:val="0"/>
          <w:marBottom w:val="90"/>
          <w:divBdr>
            <w:top w:val="none" w:sz="0" w:space="0" w:color="auto"/>
            <w:left w:val="none" w:sz="0" w:space="0" w:color="auto"/>
            <w:bottom w:val="none" w:sz="0" w:space="0" w:color="auto"/>
            <w:right w:val="none" w:sz="0" w:space="0" w:color="auto"/>
          </w:divBdr>
        </w:div>
        <w:div w:id="130634638">
          <w:marLeft w:val="331"/>
          <w:marRight w:val="0"/>
          <w:marTop w:val="0"/>
          <w:marBottom w:val="90"/>
          <w:divBdr>
            <w:top w:val="none" w:sz="0" w:space="0" w:color="auto"/>
            <w:left w:val="none" w:sz="0" w:space="0" w:color="auto"/>
            <w:bottom w:val="none" w:sz="0" w:space="0" w:color="auto"/>
            <w:right w:val="none" w:sz="0" w:space="0" w:color="auto"/>
          </w:divBdr>
        </w:div>
        <w:div w:id="1795364547">
          <w:marLeft w:val="331"/>
          <w:marRight w:val="0"/>
          <w:marTop w:val="0"/>
          <w:marBottom w:val="90"/>
          <w:divBdr>
            <w:top w:val="none" w:sz="0" w:space="0" w:color="auto"/>
            <w:left w:val="none" w:sz="0" w:space="0" w:color="auto"/>
            <w:bottom w:val="none" w:sz="0" w:space="0" w:color="auto"/>
            <w:right w:val="none" w:sz="0" w:space="0" w:color="auto"/>
          </w:divBdr>
        </w:div>
        <w:div w:id="555163598">
          <w:marLeft w:val="1051"/>
          <w:marRight w:val="0"/>
          <w:marTop w:val="0"/>
          <w:marBottom w:val="90"/>
          <w:divBdr>
            <w:top w:val="none" w:sz="0" w:space="0" w:color="auto"/>
            <w:left w:val="none" w:sz="0" w:space="0" w:color="auto"/>
            <w:bottom w:val="none" w:sz="0" w:space="0" w:color="auto"/>
            <w:right w:val="none" w:sz="0" w:space="0" w:color="auto"/>
          </w:divBdr>
        </w:div>
        <w:div w:id="658776278">
          <w:marLeft w:val="1771"/>
          <w:marRight w:val="0"/>
          <w:marTop w:val="0"/>
          <w:marBottom w:val="90"/>
          <w:divBdr>
            <w:top w:val="none" w:sz="0" w:space="0" w:color="auto"/>
            <w:left w:val="none" w:sz="0" w:space="0" w:color="auto"/>
            <w:bottom w:val="none" w:sz="0" w:space="0" w:color="auto"/>
            <w:right w:val="none" w:sz="0" w:space="0" w:color="auto"/>
          </w:divBdr>
        </w:div>
        <w:div w:id="269364600">
          <w:marLeft w:val="1771"/>
          <w:marRight w:val="0"/>
          <w:marTop w:val="0"/>
          <w:marBottom w:val="90"/>
          <w:divBdr>
            <w:top w:val="none" w:sz="0" w:space="0" w:color="auto"/>
            <w:left w:val="none" w:sz="0" w:space="0" w:color="auto"/>
            <w:bottom w:val="none" w:sz="0" w:space="0" w:color="auto"/>
            <w:right w:val="none" w:sz="0" w:space="0" w:color="auto"/>
          </w:divBdr>
        </w:div>
      </w:divsChild>
    </w:div>
    <w:div w:id="1769425767">
      <w:bodyDiv w:val="1"/>
      <w:marLeft w:val="0"/>
      <w:marRight w:val="0"/>
      <w:marTop w:val="0"/>
      <w:marBottom w:val="0"/>
      <w:divBdr>
        <w:top w:val="none" w:sz="0" w:space="0" w:color="auto"/>
        <w:left w:val="none" w:sz="0" w:space="0" w:color="auto"/>
        <w:bottom w:val="none" w:sz="0" w:space="0" w:color="auto"/>
        <w:right w:val="none" w:sz="0" w:space="0" w:color="auto"/>
      </w:divBdr>
      <w:divsChild>
        <w:div w:id="1028608258">
          <w:marLeft w:val="331"/>
          <w:marRight w:val="0"/>
          <w:marTop w:val="0"/>
          <w:marBottom w:val="90"/>
          <w:divBdr>
            <w:top w:val="none" w:sz="0" w:space="0" w:color="auto"/>
            <w:left w:val="none" w:sz="0" w:space="0" w:color="auto"/>
            <w:bottom w:val="none" w:sz="0" w:space="0" w:color="auto"/>
            <w:right w:val="none" w:sz="0" w:space="0" w:color="auto"/>
          </w:divBdr>
        </w:div>
        <w:div w:id="1556507690">
          <w:marLeft w:val="331"/>
          <w:marRight w:val="0"/>
          <w:marTop w:val="0"/>
          <w:marBottom w:val="90"/>
          <w:divBdr>
            <w:top w:val="none" w:sz="0" w:space="0" w:color="auto"/>
            <w:left w:val="none" w:sz="0" w:space="0" w:color="auto"/>
            <w:bottom w:val="none" w:sz="0" w:space="0" w:color="auto"/>
            <w:right w:val="none" w:sz="0" w:space="0" w:color="auto"/>
          </w:divBdr>
        </w:div>
        <w:div w:id="1287734856">
          <w:marLeft w:val="331"/>
          <w:marRight w:val="0"/>
          <w:marTop w:val="0"/>
          <w:marBottom w:val="90"/>
          <w:divBdr>
            <w:top w:val="none" w:sz="0" w:space="0" w:color="auto"/>
            <w:left w:val="none" w:sz="0" w:space="0" w:color="auto"/>
            <w:bottom w:val="none" w:sz="0" w:space="0" w:color="auto"/>
            <w:right w:val="none" w:sz="0" w:space="0" w:color="auto"/>
          </w:divBdr>
        </w:div>
        <w:div w:id="1042243475">
          <w:marLeft w:val="331"/>
          <w:marRight w:val="0"/>
          <w:marTop w:val="0"/>
          <w:marBottom w:val="90"/>
          <w:divBdr>
            <w:top w:val="none" w:sz="0" w:space="0" w:color="auto"/>
            <w:left w:val="none" w:sz="0" w:space="0" w:color="auto"/>
            <w:bottom w:val="none" w:sz="0" w:space="0" w:color="auto"/>
            <w:right w:val="none" w:sz="0" w:space="0" w:color="auto"/>
          </w:divBdr>
        </w:div>
        <w:div w:id="1496842389">
          <w:marLeft w:val="331"/>
          <w:marRight w:val="0"/>
          <w:marTop w:val="0"/>
          <w:marBottom w:val="90"/>
          <w:divBdr>
            <w:top w:val="none" w:sz="0" w:space="0" w:color="auto"/>
            <w:left w:val="none" w:sz="0" w:space="0" w:color="auto"/>
            <w:bottom w:val="none" w:sz="0" w:space="0" w:color="auto"/>
            <w:right w:val="none" w:sz="0" w:space="0" w:color="auto"/>
          </w:divBdr>
        </w:div>
      </w:divsChild>
    </w:div>
    <w:div w:id="2032147615">
      <w:bodyDiv w:val="1"/>
      <w:marLeft w:val="0"/>
      <w:marRight w:val="0"/>
      <w:marTop w:val="0"/>
      <w:marBottom w:val="0"/>
      <w:divBdr>
        <w:top w:val="none" w:sz="0" w:space="0" w:color="auto"/>
        <w:left w:val="none" w:sz="0" w:space="0" w:color="auto"/>
        <w:bottom w:val="none" w:sz="0" w:space="0" w:color="auto"/>
        <w:right w:val="none" w:sz="0" w:space="0" w:color="auto"/>
      </w:divBdr>
      <w:divsChild>
        <w:div w:id="819737446">
          <w:marLeft w:val="1886"/>
          <w:marRight w:val="0"/>
          <w:marTop w:val="0"/>
          <w:marBottom w:val="120"/>
          <w:divBdr>
            <w:top w:val="none" w:sz="0" w:space="0" w:color="auto"/>
            <w:left w:val="none" w:sz="0" w:space="0" w:color="auto"/>
            <w:bottom w:val="none" w:sz="0" w:space="0" w:color="auto"/>
            <w:right w:val="none" w:sz="0" w:space="0" w:color="auto"/>
          </w:divBdr>
        </w:div>
      </w:divsChild>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19369550">
      <w:bodyDiv w:val="1"/>
      <w:marLeft w:val="0"/>
      <w:marRight w:val="0"/>
      <w:marTop w:val="0"/>
      <w:marBottom w:val="0"/>
      <w:divBdr>
        <w:top w:val="none" w:sz="0" w:space="0" w:color="auto"/>
        <w:left w:val="none" w:sz="0" w:space="0" w:color="auto"/>
        <w:bottom w:val="none" w:sz="0" w:space="0" w:color="auto"/>
        <w:right w:val="none" w:sz="0" w:space="0" w:color="auto"/>
      </w:divBdr>
      <w:divsChild>
        <w:div w:id="1903715365">
          <w:marLeft w:val="1166"/>
          <w:marRight w:val="0"/>
          <w:marTop w:val="0"/>
          <w:marBottom w:val="120"/>
          <w:divBdr>
            <w:top w:val="none" w:sz="0" w:space="0" w:color="auto"/>
            <w:left w:val="none" w:sz="0" w:space="0" w:color="auto"/>
            <w:bottom w:val="none" w:sz="0" w:space="0" w:color="auto"/>
            <w:right w:val="none" w:sz="0" w:space="0" w:color="auto"/>
          </w:divBdr>
        </w:div>
      </w:divsChild>
    </w:div>
    <w:div w:id="2138601806">
      <w:bodyDiv w:val="1"/>
      <w:marLeft w:val="0"/>
      <w:marRight w:val="0"/>
      <w:marTop w:val="0"/>
      <w:marBottom w:val="0"/>
      <w:divBdr>
        <w:top w:val="none" w:sz="0" w:space="0" w:color="auto"/>
        <w:left w:val="none" w:sz="0" w:space="0" w:color="auto"/>
        <w:bottom w:val="none" w:sz="0" w:space="0" w:color="auto"/>
        <w:right w:val="none" w:sz="0" w:space="0" w:color="auto"/>
      </w:divBdr>
      <w:divsChild>
        <w:div w:id="1042289764">
          <w:marLeft w:val="331"/>
          <w:marRight w:val="0"/>
          <w:marTop w:val="0"/>
          <w:marBottom w:val="90"/>
          <w:divBdr>
            <w:top w:val="none" w:sz="0" w:space="0" w:color="auto"/>
            <w:left w:val="none" w:sz="0" w:space="0" w:color="auto"/>
            <w:bottom w:val="none" w:sz="0" w:space="0" w:color="auto"/>
            <w:right w:val="none" w:sz="0" w:space="0" w:color="auto"/>
          </w:divBdr>
        </w:div>
        <w:div w:id="2062246075">
          <w:marLeft w:val="331"/>
          <w:marRight w:val="0"/>
          <w:marTop w:val="0"/>
          <w:marBottom w:val="90"/>
          <w:divBdr>
            <w:top w:val="none" w:sz="0" w:space="0" w:color="auto"/>
            <w:left w:val="none" w:sz="0" w:space="0" w:color="auto"/>
            <w:bottom w:val="none" w:sz="0" w:space="0" w:color="auto"/>
            <w:right w:val="none" w:sz="0" w:space="0" w:color="auto"/>
          </w:divBdr>
        </w:div>
        <w:div w:id="1501578474">
          <w:marLeft w:val="331"/>
          <w:marRight w:val="0"/>
          <w:marTop w:val="0"/>
          <w:marBottom w:val="90"/>
          <w:divBdr>
            <w:top w:val="none" w:sz="0" w:space="0" w:color="auto"/>
            <w:left w:val="none" w:sz="0" w:space="0" w:color="auto"/>
            <w:bottom w:val="none" w:sz="0" w:space="0" w:color="auto"/>
            <w:right w:val="none" w:sz="0" w:space="0" w:color="auto"/>
          </w:divBdr>
        </w:div>
        <w:div w:id="1168056820">
          <w:marLeft w:val="331"/>
          <w:marRight w:val="0"/>
          <w:marTop w:val="0"/>
          <w:marBottom w:val="90"/>
          <w:divBdr>
            <w:top w:val="none" w:sz="0" w:space="0" w:color="auto"/>
            <w:left w:val="none" w:sz="0" w:space="0" w:color="auto"/>
            <w:bottom w:val="none" w:sz="0" w:space="0" w:color="auto"/>
            <w:right w:val="none" w:sz="0" w:space="0" w:color="auto"/>
          </w:divBdr>
        </w:div>
        <w:div w:id="190339378">
          <w:marLeft w:val="1051"/>
          <w:marRight w:val="0"/>
          <w:marTop w:val="0"/>
          <w:marBottom w:val="90"/>
          <w:divBdr>
            <w:top w:val="none" w:sz="0" w:space="0" w:color="auto"/>
            <w:left w:val="none" w:sz="0" w:space="0" w:color="auto"/>
            <w:bottom w:val="none" w:sz="0" w:space="0" w:color="auto"/>
            <w:right w:val="none" w:sz="0" w:space="0" w:color="auto"/>
          </w:divBdr>
        </w:div>
        <w:div w:id="1424766874">
          <w:marLeft w:val="1051"/>
          <w:marRight w:val="0"/>
          <w:marTop w:val="0"/>
          <w:marBottom w:val="90"/>
          <w:divBdr>
            <w:top w:val="none" w:sz="0" w:space="0" w:color="auto"/>
            <w:left w:val="none" w:sz="0" w:space="0" w:color="auto"/>
            <w:bottom w:val="none" w:sz="0" w:space="0" w:color="auto"/>
            <w:right w:val="none" w:sz="0" w:space="0" w:color="auto"/>
          </w:divBdr>
        </w:div>
        <w:div w:id="2082210864">
          <w:marLeft w:val="331"/>
          <w:marRight w:val="0"/>
          <w:marTop w:val="0"/>
          <w:marBottom w:val="90"/>
          <w:divBdr>
            <w:top w:val="none" w:sz="0" w:space="0" w:color="auto"/>
            <w:left w:val="none" w:sz="0" w:space="0" w:color="auto"/>
            <w:bottom w:val="none" w:sz="0" w:space="0" w:color="auto"/>
            <w:right w:val="none" w:sz="0" w:space="0" w:color="auto"/>
          </w:divBdr>
        </w:div>
        <w:div w:id="735934219">
          <w:marLeft w:val="1051"/>
          <w:marRight w:val="0"/>
          <w:marTop w:val="0"/>
          <w:marBottom w:val="9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50861F-A977-4D74-8C47-5F5A7731F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3492</Words>
  <Characters>19906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 HiSilicon</cp:lastModifiedBy>
  <cp:revision>2</cp:revision>
  <dcterms:created xsi:type="dcterms:W3CDTF">2023-09-29T08:13:00Z</dcterms:created>
  <dcterms:modified xsi:type="dcterms:W3CDTF">2023-09-29T08:13:00Z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(3)vgucVKA2UcURW/98JglXeMqTAQSXss6ZHvXyDZ4vxfzEMG38sO0N01R71kR/++NqQ4MWvvgu
7784mTu/OE2qPk4Ie6ufzeEVfQHYWwtWoZSSsag0iI4N6ZqchTTPx2KPGL33VeInHXZmh2xf
ZqVRFNpPg9uFx9uTscrtEHh5xYmd+hVluRbAEtopZpmNcguxp07pGRbUThpF0V1CuEkbbWtD
nfmk+qk2PRcHhWrxxS</vt:lpwstr>
  </property>
  <property fmtid="{D5CDD505-2E9C-101B-9397-08002B2CF9AE}" pid="3" name="_2015_ms_pID_7253431">
    <vt:lpwstr>Wn5mjPoSyelYkwHneD7RMFqJi3V/u897U5GQ/0He5lJRyM5OCAdOSl
2NU37nE5Kil+bDWcAP4bDjA1pnJwguehJSSmMafQXm5wvmPVhQoTDoIxwVpINkHfDs+9OezW
Ij9QGoVhKix6XStsQVigXJSKeld4xDfOBuFoKSNRh58G5SxZwqFS4V3aiIabC7lyx6QDnQsw
UaFto6VtARfVDc+wLUVXl5SVcq+nrTTrUaU1</vt:lpwstr>
  </property>
  <property fmtid="{D5CDD505-2E9C-101B-9397-08002B2CF9AE}" pid="4" name="_2015_ms_pID_7253432">
    <vt:lpwstr>2g==</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1658143884</vt:lpwstr>
  </property>
</Properties>
</file>