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139EE616" w:rsidR="0034361D" w:rsidRPr="00434324" w:rsidRDefault="00AB4D38" w:rsidP="0034361D">
      <w:pPr>
        <w:tabs>
          <w:tab w:val="right" w:pos="9639"/>
        </w:tabs>
        <w:spacing w:after="0"/>
        <w:rPr>
          <w:rFonts w:ascii="Arial" w:hAnsi="Arial"/>
          <w:b/>
          <w:i/>
          <w:sz w:val="28"/>
          <w:lang w:eastAsia="zh-CN"/>
        </w:rPr>
      </w:pPr>
      <w:r w:rsidRPr="00434324">
        <w:rPr>
          <w:rFonts w:ascii="Arial" w:hAnsi="Arial"/>
          <w:b/>
          <w:sz w:val="24"/>
        </w:rPr>
        <w:t>3GPP TSG-RAN WG2 Meeting #12</w:t>
      </w:r>
      <w:r w:rsidR="00161ED0">
        <w:rPr>
          <w:rFonts w:ascii="Arial" w:hAnsi="Arial"/>
          <w:b/>
          <w:sz w:val="24"/>
        </w:rPr>
        <w:t>3</w:t>
      </w:r>
      <w:r w:rsidR="000E00A8">
        <w:rPr>
          <w:rFonts w:ascii="Arial" w:hAnsi="Arial"/>
          <w:b/>
          <w:sz w:val="24"/>
        </w:rPr>
        <w:t>bis</w:t>
      </w:r>
      <w:r w:rsidR="0034361D" w:rsidRPr="00434324">
        <w:rPr>
          <w:rFonts w:ascii="Arial" w:hAnsi="Arial"/>
          <w:b/>
          <w:i/>
          <w:sz w:val="28"/>
        </w:rPr>
        <w:tab/>
      </w:r>
      <w:bookmarkStart w:id="0" w:name="_GoBack"/>
      <w:r w:rsidRPr="00434324">
        <w:rPr>
          <w:rFonts w:ascii="Arial" w:hAnsi="Arial"/>
          <w:b/>
          <w:i/>
          <w:sz w:val="28"/>
        </w:rPr>
        <w:t>R2-</w:t>
      </w:r>
      <w:r w:rsidR="009C2597">
        <w:rPr>
          <w:rFonts w:ascii="Arial" w:hAnsi="Arial"/>
          <w:b/>
          <w:i/>
          <w:sz w:val="28"/>
        </w:rPr>
        <w:t>23</w:t>
      </w:r>
      <w:r w:rsidR="00116A0E">
        <w:rPr>
          <w:rFonts w:ascii="Arial" w:hAnsi="Arial"/>
          <w:b/>
          <w:i/>
          <w:sz w:val="28"/>
        </w:rPr>
        <w:t>10999</w:t>
      </w:r>
      <w:bookmarkEnd w:id="0"/>
    </w:p>
    <w:p w14:paraId="1CBB94EC" w14:textId="718C1114" w:rsidR="00FE01DA" w:rsidRPr="00FE01DA" w:rsidRDefault="000E00A8" w:rsidP="00FE01DA">
      <w:pPr>
        <w:tabs>
          <w:tab w:val="right" w:pos="9639"/>
        </w:tabs>
        <w:overflowPunct/>
        <w:autoSpaceDE/>
        <w:autoSpaceDN/>
        <w:adjustRightInd/>
        <w:spacing w:after="0"/>
        <w:textAlignment w:val="auto"/>
        <w:rPr>
          <w:rFonts w:ascii="Arial" w:eastAsia="SimSun" w:hAnsi="Arial"/>
          <w:b/>
          <w:noProof/>
          <w:sz w:val="24"/>
          <w:lang w:eastAsia="en-US"/>
        </w:rPr>
      </w:pPr>
      <w:r>
        <w:rPr>
          <w:rFonts w:ascii="Arial" w:eastAsia="SimSun" w:hAnsi="Arial"/>
          <w:b/>
          <w:noProof/>
          <w:sz w:val="24"/>
          <w:lang w:eastAsia="en-US"/>
        </w:rPr>
        <w:t>Xiamen, China, 9</w:t>
      </w:r>
      <w:r w:rsidR="00161ED0" w:rsidRPr="00161ED0">
        <w:rPr>
          <w:rFonts w:ascii="Arial" w:eastAsia="SimSun" w:hAnsi="Arial"/>
          <w:b/>
          <w:noProof/>
          <w:sz w:val="24"/>
          <w:lang w:eastAsia="en-US"/>
        </w:rPr>
        <w:t xml:space="preserve"> </w:t>
      </w:r>
      <w:r w:rsidR="0019085F">
        <w:rPr>
          <w:rFonts w:ascii="Arial" w:eastAsia="SimSun" w:hAnsi="Arial"/>
          <w:b/>
          <w:noProof/>
          <w:sz w:val="24"/>
          <w:lang w:eastAsia="en-US"/>
        </w:rPr>
        <w:t>-</w:t>
      </w:r>
      <w:r>
        <w:rPr>
          <w:rFonts w:ascii="Arial" w:eastAsia="SimSun" w:hAnsi="Arial"/>
          <w:b/>
          <w:noProof/>
          <w:sz w:val="24"/>
          <w:lang w:eastAsia="en-US"/>
        </w:rPr>
        <w:t xml:space="preserve"> 13 October</w:t>
      </w:r>
      <w:r w:rsidR="00161ED0" w:rsidRPr="00161ED0">
        <w:rPr>
          <w:rFonts w:ascii="Arial" w:eastAsia="SimSun" w:hAnsi="Arial"/>
          <w:b/>
          <w:noProof/>
          <w:sz w:val="24"/>
          <w:lang w:eastAsia="en-US"/>
        </w:rPr>
        <w:t xml:space="preserve"> 2023</w:t>
      </w:r>
    </w:p>
    <w:p w14:paraId="52AA81EA" w14:textId="77777777" w:rsidR="0034361D" w:rsidRPr="00434324" w:rsidRDefault="0034361D" w:rsidP="0034361D">
      <w:pPr>
        <w:pStyle w:val="Header"/>
        <w:tabs>
          <w:tab w:val="left" w:pos="6521"/>
        </w:tabs>
        <w:jc w:val="both"/>
        <w:rPr>
          <w:rFonts w:cs="Arial"/>
          <w:noProof w:val="0"/>
        </w:rPr>
      </w:pPr>
    </w:p>
    <w:p w14:paraId="7246BF27" w14:textId="1E38C80D" w:rsidR="0034361D" w:rsidRPr="00434324" w:rsidRDefault="0034361D" w:rsidP="0034361D">
      <w:pPr>
        <w:tabs>
          <w:tab w:val="left" w:pos="1985"/>
        </w:tabs>
        <w:spacing w:after="120"/>
        <w:jc w:val="both"/>
        <w:rPr>
          <w:rFonts w:ascii="Arial" w:hAnsi="Arial" w:cs="Arial"/>
          <w:b/>
          <w:sz w:val="24"/>
          <w:lang w:eastAsia="zh-CN"/>
        </w:rPr>
      </w:pPr>
      <w:r w:rsidRPr="00434324">
        <w:rPr>
          <w:rFonts w:ascii="Arial" w:hAnsi="Arial" w:cs="Arial"/>
          <w:b/>
          <w:sz w:val="24"/>
        </w:rPr>
        <w:t>Agenda item:</w:t>
      </w:r>
      <w:r w:rsidRPr="00434324">
        <w:rPr>
          <w:rFonts w:ascii="Arial" w:hAnsi="Arial" w:cs="Arial"/>
          <w:b/>
          <w:sz w:val="24"/>
        </w:rPr>
        <w:tab/>
      </w:r>
      <w:r w:rsidR="00FC2A82" w:rsidRPr="00434324">
        <w:rPr>
          <w:rFonts w:ascii="Arial" w:hAnsi="Arial" w:cs="Arial"/>
          <w:b/>
          <w:sz w:val="24"/>
        </w:rPr>
        <w:t>7</w:t>
      </w:r>
      <w:r w:rsidR="00475648" w:rsidRPr="00434324">
        <w:rPr>
          <w:rFonts w:ascii="Arial" w:hAnsi="Arial" w:cs="Arial"/>
          <w:b/>
          <w:sz w:val="24"/>
          <w:lang w:eastAsia="zh-CN"/>
        </w:rPr>
        <w:t>.</w:t>
      </w:r>
      <w:r w:rsidR="00826738" w:rsidRPr="00434324">
        <w:rPr>
          <w:rFonts w:ascii="Arial" w:hAnsi="Arial" w:cs="Arial"/>
          <w:b/>
          <w:sz w:val="24"/>
          <w:lang w:eastAsia="zh-CN"/>
        </w:rPr>
        <w:t>4.2</w:t>
      </w:r>
      <w:r w:rsidR="000E6371" w:rsidRPr="00434324">
        <w:rPr>
          <w:rFonts w:ascii="Arial" w:hAnsi="Arial" w:cs="Arial"/>
          <w:b/>
          <w:sz w:val="24"/>
          <w:lang w:eastAsia="zh-CN"/>
        </w:rPr>
        <w:t>.</w:t>
      </w:r>
      <w:r w:rsidR="00C02038">
        <w:rPr>
          <w:rFonts w:ascii="Arial" w:hAnsi="Arial" w:cs="Arial"/>
          <w:b/>
          <w:sz w:val="24"/>
          <w:lang w:eastAsia="zh-CN"/>
        </w:rPr>
        <w:t>1</w:t>
      </w:r>
    </w:p>
    <w:p w14:paraId="1F203082" w14:textId="77777777" w:rsidR="0034361D" w:rsidRPr="00434324" w:rsidRDefault="0034361D" w:rsidP="0034361D">
      <w:pPr>
        <w:tabs>
          <w:tab w:val="left" w:pos="1985"/>
        </w:tabs>
        <w:spacing w:after="120"/>
        <w:jc w:val="both"/>
        <w:rPr>
          <w:rFonts w:ascii="Arial" w:hAnsi="Arial" w:cs="Arial"/>
          <w:b/>
          <w:sz w:val="24"/>
        </w:rPr>
      </w:pPr>
      <w:r w:rsidRPr="00434324">
        <w:rPr>
          <w:rFonts w:ascii="Arial" w:hAnsi="Arial" w:cs="Arial"/>
          <w:b/>
          <w:sz w:val="24"/>
        </w:rPr>
        <w:t xml:space="preserve">Source: </w:t>
      </w:r>
      <w:r w:rsidRPr="00434324">
        <w:rPr>
          <w:rFonts w:ascii="Arial" w:hAnsi="Arial" w:cs="Arial"/>
          <w:b/>
          <w:sz w:val="24"/>
        </w:rPr>
        <w:tab/>
        <w:t>Huawei, HiSilicon</w:t>
      </w:r>
    </w:p>
    <w:p w14:paraId="21AD56DD" w14:textId="11ED1ACE" w:rsidR="0015145C" w:rsidRPr="00434324" w:rsidRDefault="0034361D" w:rsidP="0015145C">
      <w:pPr>
        <w:tabs>
          <w:tab w:val="left" w:pos="1985"/>
        </w:tabs>
        <w:spacing w:after="120"/>
        <w:rPr>
          <w:rFonts w:ascii="Arial" w:eastAsiaTheme="minorEastAsia" w:hAnsi="Arial" w:cs="Arial"/>
          <w:b/>
          <w:sz w:val="24"/>
          <w:lang w:eastAsia="zh-CN"/>
        </w:rPr>
      </w:pPr>
      <w:r w:rsidRPr="00434324">
        <w:rPr>
          <w:rFonts w:ascii="Arial" w:hAnsi="Arial" w:cs="Arial"/>
          <w:b/>
          <w:sz w:val="24"/>
        </w:rPr>
        <w:t xml:space="preserve">Title: </w:t>
      </w:r>
      <w:r w:rsidRPr="00434324">
        <w:rPr>
          <w:rFonts w:ascii="Arial" w:hAnsi="Arial" w:cs="Arial"/>
          <w:b/>
          <w:sz w:val="24"/>
        </w:rPr>
        <w:tab/>
      </w:r>
      <w:r w:rsidR="00BB55E2" w:rsidRPr="00434324">
        <w:rPr>
          <w:rFonts w:ascii="Arial" w:hAnsi="Arial" w:cs="Arial"/>
          <w:b/>
          <w:sz w:val="24"/>
        </w:rPr>
        <w:t xml:space="preserve">RRC </w:t>
      </w:r>
      <w:r w:rsidR="008D7A76" w:rsidRPr="00434324">
        <w:rPr>
          <w:rFonts w:ascii="Arial" w:hAnsi="Arial" w:cs="Arial"/>
          <w:b/>
          <w:sz w:val="24"/>
        </w:rPr>
        <w:t xml:space="preserve">aspects </w:t>
      </w:r>
      <w:r w:rsidR="00BB55E2" w:rsidRPr="00434324">
        <w:rPr>
          <w:rFonts w:ascii="Arial" w:hAnsi="Arial" w:cs="Arial"/>
          <w:b/>
          <w:sz w:val="24"/>
        </w:rPr>
        <w:t xml:space="preserve">for </w:t>
      </w:r>
      <w:r w:rsidR="00AB4D38" w:rsidRPr="00434324">
        <w:rPr>
          <w:rFonts w:ascii="Arial" w:hAnsi="Arial" w:cs="Arial"/>
          <w:b/>
          <w:sz w:val="24"/>
        </w:rPr>
        <w:t>LTM</w:t>
      </w:r>
    </w:p>
    <w:p w14:paraId="42FD130F" w14:textId="11EA1070" w:rsidR="0034361D" w:rsidRPr="00434324" w:rsidRDefault="0034361D" w:rsidP="0015145C">
      <w:pPr>
        <w:tabs>
          <w:tab w:val="left" w:pos="1985"/>
        </w:tabs>
        <w:spacing w:after="120"/>
        <w:rPr>
          <w:rFonts w:ascii="Arial" w:hAnsi="Arial" w:cs="Arial"/>
          <w:b/>
          <w:sz w:val="24"/>
          <w:lang w:eastAsia="zh-CN"/>
        </w:rPr>
      </w:pPr>
      <w:r w:rsidRPr="00434324">
        <w:rPr>
          <w:rFonts w:ascii="Arial" w:hAnsi="Arial" w:cs="Arial"/>
          <w:b/>
          <w:sz w:val="24"/>
        </w:rPr>
        <w:t>Document for:</w:t>
      </w:r>
      <w:r w:rsidRPr="00434324">
        <w:rPr>
          <w:rFonts w:ascii="Arial" w:hAnsi="Arial" w:cs="Arial"/>
          <w:b/>
          <w:sz w:val="24"/>
        </w:rPr>
        <w:tab/>
        <w:t xml:space="preserve">Discussion and </w:t>
      </w:r>
      <w:r w:rsidRPr="00434324">
        <w:rPr>
          <w:rFonts w:ascii="Arial" w:hAnsi="Arial" w:cs="Arial"/>
          <w:b/>
          <w:sz w:val="24"/>
          <w:lang w:eastAsia="zh-CN"/>
        </w:rPr>
        <w:t>D</w:t>
      </w:r>
      <w:r w:rsidRPr="00434324">
        <w:rPr>
          <w:rFonts w:ascii="Arial" w:hAnsi="Arial" w:cs="Arial"/>
          <w:b/>
          <w:sz w:val="24"/>
        </w:rPr>
        <w:t>ecision</w:t>
      </w:r>
    </w:p>
    <w:p w14:paraId="01D102D7" w14:textId="317AC424" w:rsidR="0034361D" w:rsidRPr="00434324" w:rsidRDefault="00B10BB9" w:rsidP="00B10BB9">
      <w:pPr>
        <w:pStyle w:val="Heading1"/>
        <w:rPr>
          <w:rFonts w:eastAsia="SimSun"/>
          <w:lang w:eastAsia="zh-CN"/>
        </w:rPr>
      </w:pPr>
      <w:r w:rsidRPr="00434324">
        <w:rPr>
          <w:rFonts w:eastAsia="SimSun"/>
          <w:lang w:eastAsia="zh-CN"/>
        </w:rPr>
        <w:t>1</w:t>
      </w:r>
      <w:r w:rsidRPr="00434324">
        <w:rPr>
          <w:rFonts w:eastAsia="SimSun"/>
          <w:lang w:eastAsia="zh-CN"/>
        </w:rPr>
        <w:tab/>
      </w:r>
      <w:r w:rsidR="0034361D" w:rsidRPr="00434324">
        <w:rPr>
          <w:rFonts w:eastAsia="SimSun"/>
          <w:lang w:eastAsia="zh-CN"/>
        </w:rPr>
        <w:t>Introduction</w:t>
      </w:r>
    </w:p>
    <w:p w14:paraId="15F36690" w14:textId="640F9BC5" w:rsidR="00CE2D9B" w:rsidRPr="005C1CA9" w:rsidRDefault="00BB55E2" w:rsidP="00406B90">
      <w:pPr>
        <w:rPr>
          <w:rFonts w:eastAsia="SimSun"/>
          <w:lang w:eastAsia="zh-CN"/>
        </w:rPr>
      </w:pPr>
      <w:r w:rsidRPr="005C1CA9">
        <w:rPr>
          <w:rFonts w:eastAsia="SimSun"/>
          <w:lang w:eastAsia="zh-CN"/>
        </w:rPr>
        <w:t xml:space="preserve">RAN2 agreed to support the configuration of multiple LTM configurations as delta signalling relatively to an explicitly configured LTM reference configuration and to support multiple </w:t>
      </w:r>
      <w:r w:rsidR="00CE2D9B" w:rsidRPr="005C1CA9">
        <w:rPr>
          <w:rFonts w:eastAsia="SimSun"/>
          <w:lang w:eastAsia="zh-CN"/>
        </w:rPr>
        <w:t xml:space="preserve">successive </w:t>
      </w:r>
      <w:r w:rsidRPr="005C1CA9">
        <w:rPr>
          <w:rFonts w:eastAsia="SimSun"/>
          <w:lang w:eastAsia="zh-CN"/>
        </w:rPr>
        <w:t xml:space="preserve">LTM executions without the need </w:t>
      </w:r>
      <w:r w:rsidR="00CE2D9B" w:rsidRPr="005C1CA9">
        <w:rPr>
          <w:rFonts w:eastAsia="SimSun"/>
          <w:lang w:eastAsia="zh-CN"/>
        </w:rPr>
        <w:t>for any RRC reconfiguration (i.e. by sending LT</w:t>
      </w:r>
      <w:r w:rsidR="00CF5199" w:rsidRPr="005C1CA9">
        <w:rPr>
          <w:rFonts w:eastAsia="SimSun"/>
          <w:lang w:eastAsia="zh-CN"/>
        </w:rPr>
        <w:t>M</w:t>
      </w:r>
      <w:r w:rsidR="00CE2D9B" w:rsidRPr="005C1CA9">
        <w:rPr>
          <w:rFonts w:eastAsia="SimSun"/>
          <w:lang w:eastAsia="zh-CN"/>
        </w:rPr>
        <w:t xml:space="preserve"> cell switch MAC CE).</w:t>
      </w:r>
      <w:r w:rsidR="006A30DB" w:rsidRPr="005C1CA9">
        <w:rPr>
          <w:rFonts w:eastAsia="SimSun"/>
          <w:lang w:eastAsia="zh-CN"/>
        </w:rPr>
        <w:t xml:space="preserve"> And in previous RAN2 meetings, RAN2 discussed the RRC design of the LTM and reached some progress.</w:t>
      </w:r>
    </w:p>
    <w:p w14:paraId="097F6EB0" w14:textId="774399F5" w:rsidR="00BB55E2" w:rsidRPr="005C1CA9" w:rsidRDefault="00CE2D9B" w:rsidP="00406B90">
      <w:pPr>
        <w:rPr>
          <w:rFonts w:eastAsia="SimSun"/>
          <w:lang w:eastAsia="zh-CN"/>
        </w:rPr>
      </w:pPr>
      <w:r w:rsidRPr="005C1CA9">
        <w:rPr>
          <w:rFonts w:eastAsia="SimSun"/>
          <w:lang w:eastAsia="zh-CN"/>
        </w:rPr>
        <w:t xml:space="preserve">In this contribution, we </w:t>
      </w:r>
      <w:r w:rsidR="006A30DB" w:rsidRPr="005C1CA9">
        <w:rPr>
          <w:rFonts w:eastAsia="SimSun"/>
          <w:lang w:eastAsia="zh-CN"/>
        </w:rPr>
        <w:t xml:space="preserve">will </w:t>
      </w:r>
      <w:r w:rsidR="009B31E2" w:rsidRPr="005C1CA9">
        <w:rPr>
          <w:rFonts w:eastAsia="SimSun"/>
          <w:lang w:eastAsia="zh-CN"/>
        </w:rPr>
        <w:t xml:space="preserve">further </w:t>
      </w:r>
      <w:r w:rsidRPr="005C1CA9">
        <w:rPr>
          <w:rFonts w:eastAsia="SimSun"/>
          <w:lang w:eastAsia="zh-CN"/>
        </w:rPr>
        <w:t xml:space="preserve">discuss </w:t>
      </w:r>
      <w:r w:rsidR="009B31E2" w:rsidRPr="005C1CA9">
        <w:rPr>
          <w:rFonts w:eastAsia="SimSun"/>
          <w:lang w:eastAsia="zh-CN"/>
        </w:rPr>
        <w:t>the RRC aspects for LTM</w:t>
      </w:r>
      <w:r w:rsidR="006A30DB" w:rsidRPr="005C1CA9">
        <w:rPr>
          <w:rFonts w:eastAsia="SimSun"/>
          <w:lang w:eastAsia="zh-CN"/>
        </w:rPr>
        <w:t xml:space="preserve"> based on the agreements and objectives of WI</w:t>
      </w:r>
      <w:r w:rsidR="009B31E2" w:rsidRPr="005C1CA9">
        <w:rPr>
          <w:rFonts w:eastAsia="SimSun"/>
          <w:lang w:eastAsia="zh-CN"/>
        </w:rPr>
        <w:t xml:space="preserve">, including </w:t>
      </w:r>
      <w:r w:rsidR="009C05AA" w:rsidRPr="005C1CA9">
        <w:rPr>
          <w:rFonts w:eastAsia="SimSun"/>
          <w:lang w:eastAsia="zh-CN"/>
        </w:rPr>
        <w:t xml:space="preserve">the general </w:t>
      </w:r>
      <w:r w:rsidR="004F28E0" w:rsidRPr="005C1CA9">
        <w:rPr>
          <w:rFonts w:eastAsia="SimSun"/>
          <w:lang w:eastAsia="zh-CN"/>
        </w:rPr>
        <w:t xml:space="preserve">RRC </w:t>
      </w:r>
      <w:r w:rsidR="009C05AA" w:rsidRPr="005C1CA9">
        <w:rPr>
          <w:rFonts w:eastAsia="SimSun"/>
          <w:lang w:eastAsia="zh-CN"/>
        </w:rPr>
        <w:t>aspects</w:t>
      </w:r>
      <w:r w:rsidR="004F28E0" w:rsidRPr="005C1CA9">
        <w:rPr>
          <w:rFonts w:eastAsia="SimSun"/>
          <w:lang w:eastAsia="zh-CN"/>
        </w:rPr>
        <w:t xml:space="preserve">, </w:t>
      </w:r>
      <w:r w:rsidR="009C05AA" w:rsidRPr="005C1CA9">
        <w:rPr>
          <w:rFonts w:eastAsia="SimSun"/>
          <w:lang w:eastAsia="zh-CN"/>
        </w:rPr>
        <w:t xml:space="preserve">early RACH configuration, </w:t>
      </w:r>
      <w:r w:rsidR="009E4377">
        <w:rPr>
          <w:rFonts w:eastAsia="SimSun"/>
          <w:lang w:eastAsia="zh-CN"/>
        </w:rPr>
        <w:t xml:space="preserve">and </w:t>
      </w:r>
      <w:r w:rsidR="009C05AA" w:rsidRPr="005C1CA9">
        <w:rPr>
          <w:rFonts w:eastAsia="SimSun"/>
          <w:lang w:eastAsia="zh-CN"/>
        </w:rPr>
        <w:t>L2 reset configuration</w:t>
      </w:r>
      <w:r w:rsidRPr="005C1CA9">
        <w:rPr>
          <w:rFonts w:eastAsia="SimSun"/>
          <w:lang w:eastAsia="zh-CN"/>
        </w:rPr>
        <w:t>.</w:t>
      </w:r>
    </w:p>
    <w:p w14:paraId="546CFCC3" w14:textId="5EC60B69" w:rsidR="00AB56A3" w:rsidRDefault="00B10BB9" w:rsidP="00B10BB9">
      <w:pPr>
        <w:pStyle w:val="Heading1"/>
        <w:rPr>
          <w:rFonts w:eastAsia="SimSun"/>
        </w:rPr>
      </w:pPr>
      <w:r w:rsidRPr="00434324">
        <w:rPr>
          <w:rFonts w:eastAsia="SimSun"/>
        </w:rPr>
        <w:t>2</w:t>
      </w:r>
      <w:r w:rsidRPr="00434324">
        <w:rPr>
          <w:rFonts w:eastAsia="SimSun"/>
        </w:rPr>
        <w:tab/>
      </w:r>
      <w:r w:rsidR="0034361D" w:rsidRPr="00434324">
        <w:rPr>
          <w:rFonts w:eastAsia="SimSun"/>
        </w:rPr>
        <w:t>Discussion</w:t>
      </w:r>
    </w:p>
    <w:p w14:paraId="625B796F" w14:textId="65D67AE0" w:rsidR="00067BB1" w:rsidRPr="002429C5" w:rsidRDefault="00067BB1" w:rsidP="00067BB1">
      <w:pPr>
        <w:pStyle w:val="Heading2"/>
        <w:rPr>
          <w:rFonts w:eastAsiaTheme="minorEastAsia"/>
          <w:lang w:eastAsia="zh-CN"/>
        </w:rPr>
      </w:pPr>
      <w:r w:rsidRPr="002429C5">
        <w:rPr>
          <w:rFonts w:eastAsiaTheme="minorEastAsia" w:hint="eastAsia"/>
          <w:lang w:eastAsia="zh-CN"/>
        </w:rPr>
        <w:t>2</w:t>
      </w:r>
      <w:r w:rsidRPr="002429C5">
        <w:rPr>
          <w:rFonts w:eastAsiaTheme="minorEastAsia"/>
          <w:lang w:eastAsia="zh-CN"/>
        </w:rPr>
        <w:t>.</w:t>
      </w:r>
      <w:r>
        <w:rPr>
          <w:rFonts w:eastAsiaTheme="minorEastAsia"/>
          <w:lang w:eastAsia="zh-CN"/>
        </w:rPr>
        <w:t>1</w:t>
      </w:r>
      <w:r w:rsidR="004B02CE">
        <w:rPr>
          <w:rFonts w:eastAsiaTheme="minorEastAsia"/>
          <w:lang w:eastAsia="zh-CN"/>
        </w:rPr>
        <w:tab/>
      </w:r>
      <w:r>
        <w:rPr>
          <w:rFonts w:eastAsiaTheme="minorEastAsia"/>
          <w:lang w:eastAsia="zh-CN"/>
        </w:rPr>
        <w:t>Early RACH configuration</w:t>
      </w:r>
    </w:p>
    <w:p w14:paraId="6A4E889D" w14:textId="5063CAB9" w:rsidR="00067BB1" w:rsidRPr="000F2C04" w:rsidRDefault="00067BB1" w:rsidP="00067BB1">
      <w:pPr>
        <w:pStyle w:val="Heading3"/>
        <w:rPr>
          <w:rFonts w:eastAsiaTheme="minorEastAsia"/>
          <w:lang w:eastAsia="zh-CN"/>
        </w:rPr>
      </w:pPr>
      <w:r>
        <w:rPr>
          <w:rFonts w:eastAsiaTheme="minorEastAsia"/>
          <w:lang w:eastAsia="zh-CN"/>
        </w:rPr>
        <w:t>2.2.1</w:t>
      </w:r>
      <w:r w:rsidR="004B02CE">
        <w:rPr>
          <w:rFonts w:eastAsiaTheme="minorEastAsia"/>
          <w:lang w:eastAsia="zh-CN"/>
        </w:rPr>
        <w:tab/>
      </w:r>
      <w:r w:rsidRPr="000F2C04">
        <w:rPr>
          <w:rFonts w:eastAsiaTheme="minorEastAsia"/>
          <w:lang w:eastAsia="zh-CN"/>
        </w:rPr>
        <w:t xml:space="preserve">RRC </w:t>
      </w:r>
      <w:r w:rsidR="0069702F">
        <w:rPr>
          <w:rFonts w:eastAsiaTheme="minorEastAsia"/>
          <w:lang w:eastAsia="zh-CN"/>
        </w:rPr>
        <w:t>parameters</w:t>
      </w:r>
      <w:r w:rsidR="0069702F" w:rsidRPr="000F2C04">
        <w:rPr>
          <w:rFonts w:eastAsiaTheme="minorEastAsia"/>
          <w:lang w:eastAsia="zh-CN"/>
        </w:rPr>
        <w:t xml:space="preserve"> </w:t>
      </w:r>
      <w:r w:rsidRPr="000F2C04">
        <w:rPr>
          <w:rFonts w:eastAsiaTheme="minorEastAsia"/>
          <w:lang w:eastAsia="zh-CN"/>
        </w:rPr>
        <w:t xml:space="preserve">for </w:t>
      </w:r>
      <w:r w:rsidR="0069702F">
        <w:rPr>
          <w:rFonts w:eastAsiaTheme="minorEastAsia"/>
          <w:lang w:eastAsia="zh-CN"/>
        </w:rPr>
        <w:t>a candidate cell</w:t>
      </w:r>
    </w:p>
    <w:p w14:paraId="4D36AD1B" w14:textId="2E65BF0A" w:rsidR="00B34A87" w:rsidRDefault="00067BB1" w:rsidP="00067BB1">
      <w:pPr>
        <w:rPr>
          <w:lang w:eastAsia="sv-SE"/>
        </w:rPr>
      </w:pPr>
      <w:r>
        <w:rPr>
          <w:rFonts w:eastAsiaTheme="minorEastAsia"/>
          <w:lang w:eastAsia="zh-CN"/>
        </w:rPr>
        <w:t xml:space="preserve">In Rel-15, </w:t>
      </w:r>
      <w:r w:rsidRPr="00AE7E83">
        <w:rPr>
          <w:rFonts w:eastAsiaTheme="minorEastAsia"/>
          <w:i/>
          <w:lang w:eastAsia="zh-CN"/>
        </w:rPr>
        <w:t>UplinkConfigCommon</w:t>
      </w:r>
      <w:r>
        <w:rPr>
          <w:rFonts w:eastAsiaTheme="minorEastAsia"/>
          <w:lang w:eastAsia="zh-CN"/>
        </w:rPr>
        <w:t xml:space="preserve"> provides common uplink parameters of a cell, </w:t>
      </w:r>
      <w:r w:rsidRPr="007D304E">
        <w:rPr>
          <w:rFonts w:eastAsiaTheme="minorEastAsia"/>
          <w:lang w:eastAsia="zh-CN"/>
        </w:rPr>
        <w:t xml:space="preserve">including </w:t>
      </w:r>
      <w:r>
        <w:rPr>
          <w:rFonts w:eastAsiaTheme="minorEastAsia"/>
          <w:lang w:eastAsia="zh-CN"/>
        </w:rPr>
        <w:t xml:space="preserve">the </w:t>
      </w:r>
      <w:r>
        <w:rPr>
          <w:rFonts w:eastAsiaTheme="minorEastAsia" w:hint="eastAsia"/>
          <w:lang w:eastAsia="zh-CN"/>
        </w:rPr>
        <w:t>a</w:t>
      </w:r>
      <w:r w:rsidRPr="00F10B4F">
        <w:rPr>
          <w:lang w:eastAsia="sv-SE"/>
        </w:rPr>
        <w:t>bsolute uplink frequency configuration</w:t>
      </w:r>
      <w:r w:rsidR="00B34A87">
        <w:rPr>
          <w:lang w:eastAsia="sv-SE"/>
        </w:rPr>
        <w:t>:</w:t>
      </w:r>
    </w:p>
    <w:p w14:paraId="550B84D0" w14:textId="4AC293F4" w:rsidR="00B34A87" w:rsidRPr="00C0503E" w:rsidRDefault="00B34A87" w:rsidP="00B34A87">
      <w:pPr>
        <w:pStyle w:val="PL"/>
      </w:pPr>
      <w:r w:rsidRPr="00C0503E">
        <w:t xml:space="preserve">UplinkConfigCommon ::=      </w:t>
      </w:r>
      <w:r w:rsidRPr="00C0503E">
        <w:rPr>
          <w:color w:val="993366"/>
        </w:rPr>
        <w:t>SEQUENCE</w:t>
      </w:r>
      <w:r w:rsidRPr="00C0503E">
        <w:t xml:space="preserve"> {</w:t>
      </w:r>
    </w:p>
    <w:p w14:paraId="35F2FF9F" w14:textId="56801FD9" w:rsidR="00B34A87" w:rsidRPr="00C0503E" w:rsidRDefault="00B34A87" w:rsidP="00B34A87">
      <w:pPr>
        <w:pStyle w:val="PL"/>
        <w:rPr>
          <w:color w:val="808080"/>
        </w:rPr>
      </w:pPr>
      <w:r w:rsidRPr="00C0503E">
        <w:t xml:space="preserve">    frequencyInfoUL             </w:t>
      </w:r>
      <w:r w:rsidRPr="00B34A87">
        <w:rPr>
          <w:highlight w:val="yellow"/>
        </w:rPr>
        <w:t>FrequencyInfoUL</w:t>
      </w:r>
      <w:r w:rsidRPr="00C0503E">
        <w:t xml:space="preserve">       </w:t>
      </w:r>
      <w:r w:rsidRPr="00C0503E">
        <w:rPr>
          <w:color w:val="993366"/>
        </w:rPr>
        <w:t>OPTIONAL</w:t>
      </w:r>
      <w:r w:rsidRPr="00C0503E">
        <w:t xml:space="preserve">,   </w:t>
      </w:r>
      <w:r w:rsidRPr="00C0503E">
        <w:rPr>
          <w:color w:val="808080"/>
        </w:rPr>
        <w:t>-- Cond InterFreqHOAndServCellAdd</w:t>
      </w:r>
    </w:p>
    <w:p w14:paraId="46454B5B" w14:textId="5B139E01" w:rsidR="00B34A87" w:rsidRPr="00C0503E" w:rsidRDefault="00B34A87" w:rsidP="00B34A87">
      <w:pPr>
        <w:pStyle w:val="PL"/>
        <w:rPr>
          <w:color w:val="808080"/>
        </w:rPr>
      </w:pPr>
      <w:r w:rsidRPr="00C0503E">
        <w:t xml:space="preserve">    initialUplinkBWP            </w:t>
      </w:r>
      <w:r w:rsidRPr="00CA324C">
        <w:rPr>
          <w:highlight w:val="green"/>
        </w:rPr>
        <w:t>BWP-UplinkCommon</w:t>
      </w:r>
      <w:r w:rsidRPr="00C0503E">
        <w:t xml:space="preserve">      </w:t>
      </w:r>
      <w:r w:rsidRPr="00C0503E">
        <w:rPr>
          <w:color w:val="993366"/>
        </w:rPr>
        <w:t>OPTIONAL</w:t>
      </w:r>
      <w:r w:rsidRPr="00C0503E">
        <w:t xml:space="preserve">,   </w:t>
      </w:r>
      <w:r w:rsidRPr="00C0503E">
        <w:rPr>
          <w:color w:val="808080"/>
        </w:rPr>
        <w:t>-- Cond ServCellAdd</w:t>
      </w:r>
    </w:p>
    <w:p w14:paraId="6B68BEAB" w14:textId="4138D841" w:rsidR="00B34A87" w:rsidRPr="00C0503E" w:rsidRDefault="00B34A87" w:rsidP="00B34A87">
      <w:pPr>
        <w:pStyle w:val="PL"/>
      </w:pPr>
      <w:r w:rsidRPr="00C0503E">
        <w:t xml:space="preserve">    dummy                       TimeAlignmentTimer</w:t>
      </w:r>
    </w:p>
    <w:p w14:paraId="2C679371" w14:textId="77777777" w:rsidR="00B34A87" w:rsidRPr="00C0503E" w:rsidRDefault="00B34A87" w:rsidP="00B34A87">
      <w:pPr>
        <w:pStyle w:val="PL"/>
      </w:pPr>
      <w:r w:rsidRPr="00C0503E">
        <w:t>}</w:t>
      </w:r>
    </w:p>
    <w:p w14:paraId="1C90307E" w14:textId="32C35F47" w:rsidR="00B34A87" w:rsidRDefault="00B34A87" w:rsidP="00B34A87">
      <w:pPr>
        <w:pStyle w:val="PL"/>
      </w:pPr>
    </w:p>
    <w:p w14:paraId="67CFC384" w14:textId="509BFE60" w:rsidR="00B34A87" w:rsidRPr="00C0503E" w:rsidRDefault="00B34A87" w:rsidP="00B34A87">
      <w:pPr>
        <w:pStyle w:val="PL"/>
      </w:pPr>
      <w:r w:rsidRPr="00CA324C">
        <w:rPr>
          <w:highlight w:val="yellow"/>
        </w:rPr>
        <w:t>FrequencyInfoUL</w:t>
      </w:r>
      <w:r w:rsidRPr="00C0503E">
        <w:t xml:space="preserve"> ::=         </w:t>
      </w:r>
      <w:r w:rsidRPr="00C0503E">
        <w:rPr>
          <w:color w:val="993366"/>
        </w:rPr>
        <w:t>SEQUENCE</w:t>
      </w:r>
      <w:r w:rsidRPr="00C0503E">
        <w:t xml:space="preserve"> {</w:t>
      </w:r>
    </w:p>
    <w:p w14:paraId="288C7D5D" w14:textId="135156FF" w:rsidR="00B34A87" w:rsidRPr="00C0503E" w:rsidRDefault="00B34A87" w:rsidP="00B34A87">
      <w:pPr>
        <w:pStyle w:val="PL"/>
        <w:rPr>
          <w:color w:val="808080"/>
        </w:rPr>
      </w:pPr>
      <w:r w:rsidRPr="00C0503E">
        <w:t xml:space="preserve">    frequencyBandList           MultiFrequencyBandListNR    </w:t>
      </w:r>
      <w:r w:rsidRPr="00C0503E">
        <w:rPr>
          <w:color w:val="993366"/>
        </w:rPr>
        <w:t>OPTIONAL</w:t>
      </w:r>
      <w:r w:rsidRPr="00C0503E">
        <w:t xml:space="preserve">,   </w:t>
      </w:r>
      <w:r w:rsidRPr="00C0503E">
        <w:rPr>
          <w:color w:val="808080"/>
        </w:rPr>
        <w:t>-- Cond FDD-OrSUL</w:t>
      </w:r>
    </w:p>
    <w:p w14:paraId="30B22D88" w14:textId="22A0BEBB" w:rsidR="00B34A87" w:rsidRPr="00C0503E" w:rsidRDefault="00B34A87" w:rsidP="00B34A87">
      <w:pPr>
        <w:pStyle w:val="PL"/>
        <w:rPr>
          <w:color w:val="808080"/>
        </w:rPr>
      </w:pPr>
      <w:r w:rsidRPr="00C0503E">
        <w:t xml:space="preserve">    </w:t>
      </w:r>
      <w:r w:rsidRPr="00CA324C">
        <w:rPr>
          <w:highlight w:val="yellow"/>
        </w:rPr>
        <w:t>absoluteFrequencyPointA</w:t>
      </w:r>
      <w:r w:rsidRPr="00C0503E">
        <w:t xml:space="preserve">     ARFCN-ValueNR                          </w:t>
      </w:r>
      <w:r w:rsidRPr="00C0503E">
        <w:rPr>
          <w:color w:val="993366"/>
        </w:rPr>
        <w:t>OPTIONAL</w:t>
      </w:r>
      <w:r w:rsidRPr="00C0503E">
        <w:t xml:space="preserve">,   </w:t>
      </w:r>
      <w:r w:rsidRPr="00C0503E">
        <w:rPr>
          <w:color w:val="808080"/>
        </w:rPr>
        <w:t>-- Cond FDD-OrSUL</w:t>
      </w:r>
    </w:p>
    <w:p w14:paraId="3E897E97" w14:textId="7BA5628F" w:rsidR="00B34A87" w:rsidRPr="00C0503E" w:rsidRDefault="00B34A87" w:rsidP="00B34A87">
      <w:pPr>
        <w:pStyle w:val="PL"/>
      </w:pPr>
      <w:r w:rsidRPr="00C0503E">
        <w:t xml:space="preserve">    </w:t>
      </w:r>
      <w:r w:rsidRPr="00CA324C">
        <w:rPr>
          <w:highlight w:val="yellow"/>
        </w:rPr>
        <w:t>scs-SpecificCarrierList</w:t>
      </w:r>
      <w:r w:rsidRPr="00C0503E">
        <w:t xml:space="preserve">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w:t>
      </w:r>
    </w:p>
    <w:p w14:paraId="3BCA4BEF" w14:textId="2F00D189" w:rsidR="00B34A87" w:rsidRPr="00C0503E" w:rsidRDefault="00B34A87" w:rsidP="00B34A87">
      <w:pPr>
        <w:pStyle w:val="PL"/>
        <w:rPr>
          <w:color w:val="808080"/>
        </w:rPr>
      </w:pPr>
      <w:r w:rsidRPr="00C0503E">
        <w:t xml:space="preserve">    additionalSpectrumEmission  AdditionalSpectrumEmission  </w:t>
      </w:r>
      <w:r w:rsidRPr="00C0503E">
        <w:rPr>
          <w:color w:val="993366"/>
        </w:rPr>
        <w:t>OPTIONAL</w:t>
      </w:r>
      <w:r w:rsidRPr="00C0503E">
        <w:t xml:space="preserve">,   </w:t>
      </w:r>
      <w:r w:rsidRPr="00C0503E">
        <w:rPr>
          <w:color w:val="808080"/>
        </w:rPr>
        <w:t>-- Need S</w:t>
      </w:r>
    </w:p>
    <w:p w14:paraId="5ACFEAF0" w14:textId="6557F46C" w:rsidR="00B34A87" w:rsidRPr="00C0503E" w:rsidRDefault="00B34A87" w:rsidP="00B34A87">
      <w:pPr>
        <w:pStyle w:val="PL"/>
        <w:rPr>
          <w:color w:val="808080"/>
        </w:rPr>
      </w:pPr>
      <w:r w:rsidRPr="00C0503E">
        <w:t xml:space="preserve">    p-Max                      P-Max                        </w:t>
      </w:r>
      <w:r w:rsidRPr="00C0503E">
        <w:rPr>
          <w:color w:val="993366"/>
        </w:rPr>
        <w:t>OPTIONAL</w:t>
      </w:r>
      <w:r w:rsidRPr="00C0503E">
        <w:t xml:space="preserve">,   </w:t>
      </w:r>
      <w:r w:rsidRPr="00C0503E">
        <w:rPr>
          <w:color w:val="808080"/>
        </w:rPr>
        <w:t>-- Need S</w:t>
      </w:r>
    </w:p>
    <w:p w14:paraId="7574CE3A" w14:textId="5C480095" w:rsidR="00B34A87" w:rsidRPr="00C0503E" w:rsidRDefault="00B34A87" w:rsidP="00B34A87">
      <w:pPr>
        <w:pStyle w:val="PL"/>
        <w:rPr>
          <w:color w:val="808080"/>
        </w:rPr>
      </w:pPr>
      <w:r w:rsidRPr="00C0503E">
        <w:t xml:space="preserve">    frequencyShift7p5khz       </w:t>
      </w:r>
      <w:r w:rsidRPr="00C0503E">
        <w:rPr>
          <w:color w:val="993366"/>
        </w:rPr>
        <w:t>ENUMERATED</w:t>
      </w:r>
      <w:r w:rsidRPr="00C0503E">
        <w:t xml:space="preserve"> {true}       </w:t>
      </w:r>
      <w:r w:rsidR="00CA324C">
        <w:t xml:space="preserve">     </w:t>
      </w:r>
      <w:r w:rsidRPr="00C0503E">
        <w:rPr>
          <w:color w:val="993366"/>
        </w:rPr>
        <w:t>OPTIONAL</w:t>
      </w:r>
      <w:r w:rsidRPr="00C0503E">
        <w:t xml:space="preserve">, </w:t>
      </w:r>
      <w:r w:rsidRPr="00C0503E">
        <w:rPr>
          <w:color w:val="808080"/>
        </w:rPr>
        <w:t>-- Cond FDD-TDD-OrSUL-Optional</w:t>
      </w:r>
    </w:p>
    <w:p w14:paraId="1D188D7E" w14:textId="77777777" w:rsidR="00B34A87" w:rsidRPr="00C0503E" w:rsidRDefault="00B34A87" w:rsidP="00B34A87">
      <w:pPr>
        <w:pStyle w:val="PL"/>
      </w:pPr>
      <w:r w:rsidRPr="00C0503E">
        <w:t xml:space="preserve">    ...</w:t>
      </w:r>
    </w:p>
    <w:p w14:paraId="51F8EF84" w14:textId="77777777" w:rsidR="00B34A87" w:rsidRPr="00C0503E" w:rsidRDefault="00B34A87" w:rsidP="00B34A87">
      <w:pPr>
        <w:pStyle w:val="PL"/>
      </w:pPr>
      <w:r w:rsidRPr="00C0503E">
        <w:t>}</w:t>
      </w:r>
    </w:p>
    <w:p w14:paraId="56098580" w14:textId="77777777" w:rsidR="00B34A87" w:rsidRPr="00C0503E" w:rsidRDefault="00B34A87" w:rsidP="00B34A87">
      <w:pPr>
        <w:pStyle w:val="PL"/>
      </w:pPr>
    </w:p>
    <w:p w14:paraId="0C2AFA44" w14:textId="77777777" w:rsidR="00B34A87" w:rsidRPr="00C0503E" w:rsidRDefault="00B34A87" w:rsidP="00B34A87">
      <w:pPr>
        <w:pStyle w:val="PL"/>
      </w:pPr>
    </w:p>
    <w:p w14:paraId="014CEABC" w14:textId="211EEDB1" w:rsidR="00B34A87" w:rsidRDefault="00B34A87" w:rsidP="00067BB1">
      <w:pPr>
        <w:rPr>
          <w:lang w:eastAsia="sv-SE"/>
        </w:rPr>
      </w:pPr>
    </w:p>
    <w:p w14:paraId="68F51FFA" w14:textId="6810EC3C" w:rsidR="00CA324C" w:rsidRDefault="00CA324C" w:rsidP="00CA324C">
      <w:r>
        <w:rPr>
          <w:lang w:eastAsia="sv-SE"/>
        </w:rPr>
        <w:t xml:space="preserve">It also includes </w:t>
      </w:r>
      <w:r w:rsidR="00B34A87" w:rsidRPr="00B34A87">
        <w:rPr>
          <w:i/>
        </w:rPr>
        <w:t>BWP-UplinkCommon</w:t>
      </w:r>
      <w:r w:rsidR="00B34A87">
        <w:t xml:space="preserve">, </w:t>
      </w:r>
      <w:r w:rsidR="00B34A87">
        <w:rPr>
          <w:rFonts w:eastAsiaTheme="minorEastAsia"/>
          <w:lang w:eastAsia="zh-CN"/>
        </w:rPr>
        <w:t>that include</w:t>
      </w:r>
      <w:r w:rsidR="00067BB1">
        <w:rPr>
          <w:rFonts w:eastAsiaTheme="minorEastAsia"/>
          <w:lang w:eastAsia="zh-CN"/>
        </w:rPr>
        <w:t xml:space="preserve"> </w:t>
      </w:r>
      <w:r w:rsidR="00067BB1">
        <w:rPr>
          <w:rFonts w:eastAsiaTheme="minorEastAsia" w:hint="eastAsia"/>
          <w:i/>
          <w:lang w:eastAsia="zh-CN"/>
        </w:rPr>
        <w:t>g</w:t>
      </w:r>
      <w:r w:rsidR="00067BB1" w:rsidRPr="0063562E">
        <w:rPr>
          <w:rFonts w:eastAsiaTheme="minorEastAsia"/>
          <w:i/>
          <w:lang w:eastAsia="zh-CN"/>
        </w:rPr>
        <w:t>enericParameters</w:t>
      </w:r>
      <w:r w:rsidR="00067BB1">
        <w:rPr>
          <w:rFonts w:eastAsiaTheme="minorEastAsia"/>
          <w:i/>
          <w:lang w:eastAsia="zh-CN"/>
        </w:rPr>
        <w:t xml:space="preserve"> </w:t>
      </w:r>
      <w:r w:rsidR="00067BB1" w:rsidRPr="0063562E">
        <w:rPr>
          <w:rFonts w:eastAsiaTheme="minorEastAsia"/>
          <w:lang w:eastAsia="zh-CN"/>
        </w:rPr>
        <w:t xml:space="preserve">to configure </w:t>
      </w:r>
      <w:r>
        <w:rPr>
          <w:rFonts w:eastAsiaTheme="minorEastAsia"/>
          <w:lang w:eastAsia="zh-CN"/>
        </w:rPr>
        <w:t xml:space="preserve">the frequency location, bandwidth, SCS and </w:t>
      </w:r>
      <w:proofErr w:type="gramStart"/>
      <w:r>
        <w:rPr>
          <w:rFonts w:eastAsiaTheme="minorEastAsia"/>
          <w:lang w:eastAsia="zh-CN"/>
        </w:rPr>
        <w:t xml:space="preserve">CP </w:t>
      </w:r>
      <w:r w:rsidR="00067BB1">
        <w:rPr>
          <w:rFonts w:eastAsiaTheme="minorEastAsia"/>
          <w:lang w:eastAsia="zh-CN"/>
        </w:rPr>
        <w:t xml:space="preserve"> and</w:t>
      </w:r>
      <w:proofErr w:type="gramEnd"/>
      <w:r w:rsidR="00067BB1">
        <w:rPr>
          <w:rFonts w:eastAsiaTheme="minorEastAsia"/>
          <w:lang w:eastAsia="zh-CN"/>
        </w:rPr>
        <w:t xml:space="preserve"> the </w:t>
      </w:r>
      <w:r w:rsidR="00067BB1" w:rsidRPr="00697663">
        <w:rPr>
          <w:i/>
        </w:rPr>
        <w:t>rach</w:t>
      </w:r>
      <w:r w:rsidR="00067BB1">
        <w:t>-</w:t>
      </w:r>
      <w:r w:rsidR="00067BB1" w:rsidRPr="00F10B4F">
        <w:rPr>
          <w:i/>
        </w:rPr>
        <w:t>ConfigCommon</w:t>
      </w:r>
      <w:r w:rsidR="00067BB1" w:rsidRPr="00F10B4F">
        <w:t xml:space="preserve"> </w:t>
      </w:r>
      <w:r w:rsidR="00067BB1">
        <w:t xml:space="preserve">field </w:t>
      </w:r>
      <w:r w:rsidR="00067BB1" w:rsidRPr="00F10B4F">
        <w:t>to specify the random-access parameters</w:t>
      </w:r>
      <w:r>
        <w:t>:</w:t>
      </w:r>
    </w:p>
    <w:p w14:paraId="18D8BF86" w14:textId="4137C086" w:rsidR="009D77F5" w:rsidRPr="00C0503E" w:rsidRDefault="009D77F5" w:rsidP="009D77F5">
      <w:pPr>
        <w:pStyle w:val="PL"/>
      </w:pPr>
      <w:r w:rsidRPr="00FC25F8">
        <w:rPr>
          <w:highlight w:val="green"/>
        </w:rPr>
        <w:t>BWP-UplinkCommon</w:t>
      </w:r>
      <w:r w:rsidRPr="00C0503E">
        <w:t xml:space="preserve"> ::=        </w:t>
      </w:r>
      <w:r w:rsidRPr="00C0503E">
        <w:rPr>
          <w:color w:val="993366"/>
        </w:rPr>
        <w:t>SEQUENCE</w:t>
      </w:r>
      <w:r w:rsidRPr="00C0503E">
        <w:t xml:space="preserve"> {</w:t>
      </w:r>
    </w:p>
    <w:p w14:paraId="4E382F5A" w14:textId="77F862A4" w:rsidR="009D77F5" w:rsidRPr="00C0503E" w:rsidRDefault="009D77F5" w:rsidP="009D77F5">
      <w:pPr>
        <w:pStyle w:val="PL"/>
      </w:pPr>
      <w:r w:rsidRPr="00C0503E">
        <w:t xml:space="preserve">  </w:t>
      </w:r>
      <w:r w:rsidRPr="00FC25F8">
        <w:rPr>
          <w:highlight w:val="yellow"/>
        </w:rPr>
        <w:t>genericParameters</w:t>
      </w:r>
      <w:r w:rsidRPr="00C0503E">
        <w:t xml:space="preserve">           </w:t>
      </w:r>
      <w:r w:rsidRPr="00FC25F8">
        <w:rPr>
          <w:highlight w:val="magenta"/>
        </w:rPr>
        <w:t>BWP</w:t>
      </w:r>
      <w:r w:rsidRPr="00C0503E">
        <w:t>,</w:t>
      </w:r>
    </w:p>
    <w:p w14:paraId="5C7D67F6" w14:textId="1815B5C4" w:rsidR="009D77F5" w:rsidRPr="00C0503E" w:rsidRDefault="009D77F5" w:rsidP="009D77F5">
      <w:pPr>
        <w:pStyle w:val="PL"/>
        <w:rPr>
          <w:color w:val="808080"/>
        </w:rPr>
      </w:pPr>
      <w:r w:rsidRPr="00C0503E">
        <w:t xml:space="preserve">  </w:t>
      </w:r>
      <w:r w:rsidRPr="00FC25F8">
        <w:rPr>
          <w:highlight w:val="yellow"/>
        </w:rPr>
        <w:t>rach-ConfigCommon</w:t>
      </w:r>
      <w:r w:rsidRPr="00C0503E">
        <w:t xml:space="preserve">           SetupRelease { RACH-ConfigCommon }     </w:t>
      </w:r>
      <w:r w:rsidR="00FC25F8">
        <w:t xml:space="preserve"> </w:t>
      </w:r>
      <w:r w:rsidRPr="00C0503E">
        <w:rPr>
          <w:color w:val="993366"/>
        </w:rPr>
        <w:t>OPTIONAL</w:t>
      </w:r>
      <w:r w:rsidRPr="00C0503E">
        <w:t xml:space="preserve">, </w:t>
      </w:r>
      <w:r w:rsidRPr="00C0503E">
        <w:rPr>
          <w:color w:val="808080"/>
        </w:rPr>
        <w:t>-- Need M</w:t>
      </w:r>
    </w:p>
    <w:p w14:paraId="520A2128" w14:textId="5FA6ABB2" w:rsidR="009D77F5" w:rsidRPr="00C0503E" w:rsidRDefault="009D77F5" w:rsidP="009D77F5">
      <w:pPr>
        <w:pStyle w:val="PL"/>
        <w:rPr>
          <w:color w:val="808080"/>
        </w:rPr>
      </w:pPr>
      <w:r w:rsidRPr="00C0503E">
        <w:t xml:space="preserve">  pusch-ConfigCommon          SetupRelease { PUSCH-ConfigCommon }    </w:t>
      </w:r>
      <w:r w:rsidR="00FC25F8">
        <w:t xml:space="preserve"> </w:t>
      </w:r>
      <w:r w:rsidRPr="00C0503E">
        <w:rPr>
          <w:color w:val="993366"/>
        </w:rPr>
        <w:t>OPTIONAL</w:t>
      </w:r>
      <w:r w:rsidRPr="00C0503E">
        <w:t>,</w:t>
      </w:r>
      <w:r>
        <w:t xml:space="preserve"> </w:t>
      </w:r>
      <w:r w:rsidRPr="00C0503E">
        <w:rPr>
          <w:color w:val="808080"/>
        </w:rPr>
        <w:t>-- Need M</w:t>
      </w:r>
    </w:p>
    <w:p w14:paraId="69A6DEBC" w14:textId="2B43B5EA" w:rsidR="009D77F5" w:rsidRPr="00C0503E" w:rsidRDefault="009D77F5" w:rsidP="009D77F5">
      <w:pPr>
        <w:pStyle w:val="PL"/>
        <w:rPr>
          <w:color w:val="808080"/>
        </w:rPr>
      </w:pPr>
      <w:r w:rsidRPr="00C0503E">
        <w:t xml:space="preserve">  pucch-ConfigCommon          SetupRelease { PUCCH-ConfigCommon }    </w:t>
      </w:r>
      <w:r w:rsidR="00FC25F8">
        <w:t xml:space="preserve"> </w:t>
      </w:r>
      <w:r w:rsidRPr="00C0503E">
        <w:rPr>
          <w:color w:val="993366"/>
        </w:rPr>
        <w:t>OPTIONAL</w:t>
      </w:r>
      <w:r w:rsidRPr="00C0503E">
        <w:t xml:space="preserve">, </w:t>
      </w:r>
      <w:r w:rsidRPr="00C0503E">
        <w:rPr>
          <w:color w:val="808080"/>
        </w:rPr>
        <w:t>-- Need M</w:t>
      </w:r>
    </w:p>
    <w:p w14:paraId="41BBBF05" w14:textId="6FAEC6F5" w:rsidR="009D77F5" w:rsidRPr="00C0503E" w:rsidRDefault="009D77F5" w:rsidP="009D77F5">
      <w:pPr>
        <w:pStyle w:val="PL"/>
      </w:pPr>
      <w:r w:rsidRPr="00C0503E">
        <w:t xml:space="preserve">  ...,</w:t>
      </w:r>
    </w:p>
    <w:p w14:paraId="5A9BEBCC" w14:textId="4DD5A986" w:rsidR="009D77F5" w:rsidRPr="00C0503E" w:rsidRDefault="009D77F5" w:rsidP="009D77F5">
      <w:pPr>
        <w:pStyle w:val="PL"/>
      </w:pPr>
      <w:r w:rsidRPr="00C0503E">
        <w:t xml:space="preserve">  [[</w:t>
      </w:r>
    </w:p>
    <w:p w14:paraId="2AB1C7CE" w14:textId="28B7B912" w:rsidR="009D77F5" w:rsidRPr="00C0503E" w:rsidRDefault="009D77F5" w:rsidP="009D77F5">
      <w:pPr>
        <w:pStyle w:val="PL"/>
        <w:rPr>
          <w:color w:val="808080"/>
        </w:rPr>
      </w:pPr>
      <w:r w:rsidRPr="00C0503E">
        <w:t xml:space="preserve">  rach-ConfigCommonIAB-r16   </w:t>
      </w:r>
      <w:r>
        <w:t xml:space="preserve"> </w:t>
      </w:r>
      <w:r w:rsidRPr="00C0503E">
        <w:t xml:space="preserve">SetupRelease { RACH-ConfigCommon }     </w:t>
      </w:r>
      <w:r w:rsidR="00FC25F8">
        <w:t xml:space="preserve"> </w:t>
      </w:r>
      <w:r w:rsidRPr="00C0503E">
        <w:rPr>
          <w:color w:val="993366"/>
        </w:rPr>
        <w:t>OPTIONAL</w:t>
      </w:r>
      <w:r w:rsidRPr="00C0503E">
        <w:t>,</w:t>
      </w:r>
      <w:r>
        <w:t xml:space="preserve"> </w:t>
      </w:r>
      <w:r w:rsidRPr="00C0503E">
        <w:rPr>
          <w:color w:val="808080"/>
        </w:rPr>
        <w:t>-- Need M</w:t>
      </w:r>
    </w:p>
    <w:p w14:paraId="014AE363" w14:textId="5FE32964" w:rsidR="009D77F5" w:rsidRPr="00C0503E" w:rsidRDefault="009D77F5" w:rsidP="009D77F5">
      <w:pPr>
        <w:pStyle w:val="PL"/>
        <w:rPr>
          <w:color w:val="808080"/>
        </w:rPr>
      </w:pPr>
      <w:r w:rsidRPr="00C0503E">
        <w:t xml:space="preserve">  useInterlacePUCCH-PUSCH-r16 </w:t>
      </w:r>
      <w:r w:rsidRPr="00C0503E">
        <w:rPr>
          <w:color w:val="993366"/>
        </w:rPr>
        <w:t>ENUMERATED</w:t>
      </w:r>
      <w:r w:rsidRPr="00C0503E">
        <w:t xml:space="preserve"> {enabled}                   </w:t>
      </w:r>
      <w:r w:rsidR="00FC25F8">
        <w:t xml:space="preserve"> </w:t>
      </w:r>
      <w:r w:rsidRPr="00C0503E">
        <w:rPr>
          <w:color w:val="993366"/>
        </w:rPr>
        <w:t>OPTIONAL</w:t>
      </w:r>
      <w:r w:rsidRPr="00C0503E">
        <w:t xml:space="preserve">, </w:t>
      </w:r>
      <w:r w:rsidRPr="00C0503E">
        <w:rPr>
          <w:color w:val="808080"/>
        </w:rPr>
        <w:t>-- Need R</w:t>
      </w:r>
    </w:p>
    <w:p w14:paraId="3101ED43" w14:textId="000AA617" w:rsidR="009D77F5" w:rsidRPr="00C0503E" w:rsidRDefault="009D77F5" w:rsidP="009D77F5">
      <w:pPr>
        <w:pStyle w:val="PL"/>
        <w:rPr>
          <w:color w:val="808080"/>
        </w:rPr>
      </w:pPr>
      <w:r w:rsidRPr="00C0503E">
        <w:t xml:space="preserve">  msgA-ConfigCommon-r16     </w:t>
      </w:r>
      <w:r>
        <w:t xml:space="preserve">  </w:t>
      </w:r>
      <w:r w:rsidRPr="00C0503E">
        <w:t>SetupRelease { MsgA-ConfigCommon-r16 }</w:t>
      </w:r>
      <w:r>
        <w:t xml:space="preserve">  </w:t>
      </w:r>
      <w:r w:rsidRPr="00C0503E">
        <w:rPr>
          <w:color w:val="993366"/>
        </w:rPr>
        <w:t>OPTIONAL</w:t>
      </w:r>
      <w:r w:rsidRPr="00C0503E">
        <w:t xml:space="preserve"> </w:t>
      </w:r>
      <w:r>
        <w:t xml:space="preserve"> </w:t>
      </w:r>
      <w:r w:rsidRPr="00C0503E">
        <w:rPr>
          <w:color w:val="808080"/>
        </w:rPr>
        <w:t>-- Cond SpCellOnly2</w:t>
      </w:r>
    </w:p>
    <w:p w14:paraId="31F7E1D5" w14:textId="6E74F408" w:rsidR="009D77F5" w:rsidRPr="00C0503E" w:rsidRDefault="009D77F5" w:rsidP="009D77F5">
      <w:pPr>
        <w:pStyle w:val="PL"/>
      </w:pPr>
      <w:r w:rsidRPr="00C0503E">
        <w:t xml:space="preserve">  ]],</w:t>
      </w:r>
    </w:p>
    <w:p w14:paraId="0D9F7A17" w14:textId="23DDEE3C" w:rsidR="009D77F5" w:rsidRPr="00C0503E" w:rsidRDefault="009D77F5" w:rsidP="009D77F5">
      <w:pPr>
        <w:pStyle w:val="PL"/>
      </w:pPr>
      <w:r w:rsidRPr="00C0503E">
        <w:t xml:space="preserve">  [[</w:t>
      </w:r>
    </w:p>
    <w:p w14:paraId="3A1B8E0C" w14:textId="26900FD4" w:rsidR="009D77F5" w:rsidRPr="00C0503E" w:rsidRDefault="009D77F5" w:rsidP="009D77F5">
      <w:pPr>
        <w:pStyle w:val="PL"/>
        <w:rPr>
          <w:color w:val="808080"/>
        </w:rPr>
      </w:pPr>
      <w:r w:rsidRPr="00C0503E">
        <w:t xml:space="preserve">  enableRA-PrioritizationForSlicing-r17 </w:t>
      </w:r>
      <w:r w:rsidRPr="00C0503E">
        <w:rPr>
          <w:color w:val="993366"/>
        </w:rPr>
        <w:t>BOOLEAN</w:t>
      </w:r>
      <w:r w:rsidRPr="00C0503E">
        <w:t xml:space="preserve">                  </w:t>
      </w:r>
      <w:r w:rsidR="00FC25F8">
        <w:t xml:space="preserve">   </w:t>
      </w:r>
      <w:r w:rsidRPr="00C0503E">
        <w:rPr>
          <w:color w:val="993366"/>
        </w:rPr>
        <w:t>OPTIONAL</w:t>
      </w:r>
      <w:r w:rsidRPr="00C0503E">
        <w:t xml:space="preserve">, </w:t>
      </w:r>
      <w:r w:rsidRPr="00C0503E">
        <w:rPr>
          <w:color w:val="808080"/>
        </w:rPr>
        <w:t>-- Cond RA-PrioSliceAI</w:t>
      </w:r>
    </w:p>
    <w:p w14:paraId="4E2541B5" w14:textId="4434D390" w:rsidR="009D77F5" w:rsidRPr="00C0503E" w:rsidRDefault="009D77F5" w:rsidP="009D77F5">
      <w:pPr>
        <w:pStyle w:val="PL"/>
        <w:rPr>
          <w:color w:val="808080"/>
        </w:rPr>
      </w:pPr>
      <w:r w:rsidRPr="00C0503E">
        <w:t xml:space="preserve">  additionalRACH-ConfigList-r17 SetupRelease{AdditionalRACH-ConfigList-r17} </w:t>
      </w:r>
      <w:r w:rsidRPr="00C0503E">
        <w:rPr>
          <w:color w:val="993366"/>
        </w:rPr>
        <w:t>OPTIONAL</w:t>
      </w:r>
      <w:r w:rsidRPr="00C0503E">
        <w:t>,</w:t>
      </w:r>
      <w:r w:rsidRPr="00C0503E">
        <w:rPr>
          <w:color w:val="808080"/>
        </w:rPr>
        <w:t>--Cond SpCellOnly2</w:t>
      </w:r>
    </w:p>
    <w:p w14:paraId="065688BC" w14:textId="02FDF223" w:rsidR="009D77F5" w:rsidRPr="00C0503E" w:rsidRDefault="009D77F5" w:rsidP="009D77F5">
      <w:pPr>
        <w:pStyle w:val="PL"/>
        <w:rPr>
          <w:color w:val="808080"/>
        </w:rPr>
      </w:pPr>
      <w:r w:rsidRPr="00C0503E">
        <w:t xml:space="preserve">  rsrp-ThresholdMsg3-r17       </w:t>
      </w:r>
      <w:r w:rsidR="00FC25F8">
        <w:t xml:space="preserve"> </w:t>
      </w:r>
      <w:r w:rsidRPr="00C0503E">
        <w:t xml:space="preserve">RSRP-Range                                  </w:t>
      </w:r>
      <w:r w:rsidRPr="00C0503E">
        <w:rPr>
          <w:color w:val="993366"/>
        </w:rPr>
        <w:t>OPTIONAL</w:t>
      </w:r>
      <w:r w:rsidRPr="00C0503E">
        <w:t xml:space="preserve">, </w:t>
      </w:r>
      <w:r w:rsidRPr="00C0503E">
        <w:rPr>
          <w:color w:val="808080"/>
        </w:rPr>
        <w:t>-- Need R</w:t>
      </w:r>
    </w:p>
    <w:p w14:paraId="40C84ED1" w14:textId="28F65F3B" w:rsidR="009D77F5" w:rsidRPr="00C0503E" w:rsidRDefault="009D77F5" w:rsidP="009D77F5">
      <w:pPr>
        <w:pStyle w:val="PL"/>
        <w:rPr>
          <w:color w:val="808080"/>
        </w:rPr>
      </w:pPr>
      <w:r w:rsidRPr="00C0503E">
        <w:lastRenderedPageBreak/>
        <w:t xml:space="preserve">  numberOfMsg3-RepetitionsList-r17  </w:t>
      </w:r>
      <w:r w:rsidRPr="00C0503E">
        <w:rPr>
          <w:color w:val="993366"/>
        </w:rPr>
        <w:t>SEQUENCE</w:t>
      </w:r>
      <w:r w:rsidRPr="00C0503E">
        <w:t xml:space="preserve"> (</w:t>
      </w:r>
      <w:r w:rsidRPr="00C0503E">
        <w:rPr>
          <w:color w:val="993366"/>
        </w:rPr>
        <w:t>SIZE</w:t>
      </w:r>
      <w:r w:rsidRPr="00C0503E">
        <w:t xml:space="preserve"> (4))</w:t>
      </w:r>
      <w:r w:rsidRPr="00C0503E">
        <w:rPr>
          <w:color w:val="993366"/>
        </w:rPr>
        <w:t xml:space="preserve"> OF</w:t>
      </w:r>
      <w:r w:rsidRPr="00C0503E">
        <w:t xml:space="preserve"> NumberOfMsg3-Repetitions-r17 </w:t>
      </w:r>
      <w:r w:rsidRPr="00C0503E">
        <w:rPr>
          <w:color w:val="993366"/>
        </w:rPr>
        <w:t>OPTIONAL</w:t>
      </w:r>
      <w:r w:rsidRPr="00C0503E">
        <w:t xml:space="preserve">,  </w:t>
      </w:r>
      <w:r w:rsidRPr="00C0503E">
        <w:rPr>
          <w:color w:val="808080"/>
        </w:rPr>
        <w:t>-- Cond Msg3Rep</w:t>
      </w:r>
    </w:p>
    <w:p w14:paraId="5F847C71" w14:textId="7BE8A89D" w:rsidR="009D77F5" w:rsidRPr="00C0503E" w:rsidRDefault="009D77F5" w:rsidP="009D77F5">
      <w:pPr>
        <w:pStyle w:val="PL"/>
        <w:rPr>
          <w:color w:val="808080"/>
        </w:rPr>
      </w:pPr>
      <w:r w:rsidRPr="00C0503E">
        <w:t xml:space="preserve">  mcs-Msg3-Repetitions-r17     </w:t>
      </w:r>
      <w:r w:rsidR="00FC25F8">
        <w:t xml:space="preserve"> </w:t>
      </w:r>
      <w:r>
        <w:t>S</w:t>
      </w:r>
      <w:r w:rsidRPr="00C0503E">
        <w:rPr>
          <w:color w:val="993366"/>
        </w:rPr>
        <w:t>EQUENCE</w:t>
      </w:r>
      <w:r w:rsidRPr="00C0503E">
        <w:t xml:space="preserve"> (</w:t>
      </w:r>
      <w:r w:rsidRPr="00C0503E">
        <w:rPr>
          <w:color w:val="993366"/>
        </w:rPr>
        <w:t>SIZE</w:t>
      </w:r>
      <w:r w:rsidRPr="00C0503E">
        <w:t xml:space="preserve"> (8))</w:t>
      </w:r>
      <w:r w:rsidRPr="00C0503E">
        <w:rPr>
          <w:color w:val="993366"/>
        </w:rPr>
        <w:t xml:space="preserve"> OF</w:t>
      </w:r>
      <w:r w:rsidRPr="00C0503E">
        <w:t xml:space="preserve"> </w:t>
      </w:r>
      <w:r w:rsidRPr="00C0503E">
        <w:rPr>
          <w:color w:val="993366"/>
        </w:rPr>
        <w:t>INTEGER</w:t>
      </w:r>
      <w:r w:rsidRPr="00C0503E">
        <w:t xml:space="preserve"> (0..31)     </w:t>
      </w:r>
      <w:r w:rsidR="00FC25F8">
        <w:t xml:space="preserve"> </w:t>
      </w:r>
      <w:r w:rsidRPr="00C0503E">
        <w:rPr>
          <w:color w:val="993366"/>
        </w:rPr>
        <w:t>OPTIONAL</w:t>
      </w:r>
      <w:r w:rsidRPr="00C0503E">
        <w:t xml:space="preserve"> </w:t>
      </w:r>
      <w:r w:rsidRPr="00C0503E">
        <w:rPr>
          <w:color w:val="808080"/>
        </w:rPr>
        <w:t>-- Cond Msg3Rep</w:t>
      </w:r>
    </w:p>
    <w:p w14:paraId="78A6F70E" w14:textId="5505E90F" w:rsidR="009D77F5" w:rsidRPr="00C0503E" w:rsidRDefault="009D77F5" w:rsidP="009D77F5">
      <w:pPr>
        <w:pStyle w:val="PL"/>
      </w:pPr>
      <w:r w:rsidRPr="00C0503E">
        <w:t xml:space="preserve">  ]]</w:t>
      </w:r>
    </w:p>
    <w:p w14:paraId="3860C587" w14:textId="2C368874" w:rsidR="009D77F5" w:rsidRDefault="009D77F5" w:rsidP="009D77F5">
      <w:pPr>
        <w:pStyle w:val="PL"/>
      </w:pPr>
      <w:r w:rsidRPr="00C0503E">
        <w:t>}</w:t>
      </w:r>
    </w:p>
    <w:p w14:paraId="431DA015" w14:textId="62932C94" w:rsidR="00FC25F8" w:rsidRDefault="00FC25F8" w:rsidP="009D77F5">
      <w:pPr>
        <w:pStyle w:val="PL"/>
      </w:pPr>
    </w:p>
    <w:p w14:paraId="1A6EFFCC" w14:textId="0A4BE467" w:rsidR="00FC25F8" w:rsidRPr="00C0503E" w:rsidRDefault="00FC25F8" w:rsidP="00FC25F8">
      <w:pPr>
        <w:pStyle w:val="PL"/>
      </w:pPr>
      <w:r w:rsidRPr="00FC25F8">
        <w:rPr>
          <w:highlight w:val="magenta"/>
        </w:rPr>
        <w:t>BWP</w:t>
      </w:r>
      <w:r w:rsidRPr="00C0503E">
        <w:t xml:space="preserve"> ::=                    </w:t>
      </w:r>
      <w:r w:rsidRPr="00C0503E">
        <w:rPr>
          <w:color w:val="993366"/>
        </w:rPr>
        <w:t>SEQUENCE</w:t>
      </w:r>
      <w:r w:rsidRPr="00C0503E">
        <w:t xml:space="preserve"> {</w:t>
      </w:r>
    </w:p>
    <w:p w14:paraId="2F57E597" w14:textId="1C85FB9E" w:rsidR="00FC25F8" w:rsidRPr="00C0503E" w:rsidRDefault="00FC25F8" w:rsidP="00FC25F8">
      <w:pPr>
        <w:pStyle w:val="PL"/>
      </w:pPr>
      <w:r w:rsidRPr="00C0503E">
        <w:t xml:space="preserve">    </w:t>
      </w:r>
      <w:r w:rsidRPr="007C482A">
        <w:rPr>
          <w:highlight w:val="yellow"/>
        </w:rPr>
        <w:t>locationAndBandwidth</w:t>
      </w:r>
      <w:r w:rsidRPr="00C0503E">
        <w:t xml:space="preserve">     </w:t>
      </w:r>
      <w:r w:rsidRPr="00C0503E">
        <w:rPr>
          <w:color w:val="993366"/>
        </w:rPr>
        <w:t>INTEGER</w:t>
      </w:r>
      <w:r w:rsidRPr="00C0503E">
        <w:t xml:space="preserve"> (0..37949),</w:t>
      </w:r>
    </w:p>
    <w:p w14:paraId="5A0F9956" w14:textId="5B1298B7" w:rsidR="00FC25F8" w:rsidRPr="00C0503E" w:rsidRDefault="00FC25F8" w:rsidP="00FC25F8">
      <w:pPr>
        <w:pStyle w:val="PL"/>
      </w:pPr>
      <w:r w:rsidRPr="00C0503E">
        <w:t xml:space="preserve">    </w:t>
      </w:r>
      <w:r w:rsidRPr="007C482A">
        <w:rPr>
          <w:highlight w:val="yellow"/>
        </w:rPr>
        <w:t>subcarrierSpacing</w:t>
      </w:r>
      <w:r w:rsidRPr="00C0503E">
        <w:t xml:space="preserve">        SubcarrierSpacing,</w:t>
      </w:r>
    </w:p>
    <w:p w14:paraId="237A5D06" w14:textId="6C8509FC" w:rsidR="00FC25F8" w:rsidRPr="00C0503E" w:rsidRDefault="00FC25F8" w:rsidP="00FC25F8">
      <w:pPr>
        <w:pStyle w:val="PL"/>
        <w:rPr>
          <w:color w:val="808080"/>
        </w:rPr>
      </w:pPr>
      <w:r w:rsidRPr="00C0503E">
        <w:t xml:space="preserve">    </w:t>
      </w:r>
      <w:r w:rsidRPr="007C482A">
        <w:rPr>
          <w:highlight w:val="yellow"/>
        </w:rPr>
        <w:t>cyclicPrefix</w:t>
      </w:r>
      <w:r w:rsidRPr="00C0503E">
        <w:t xml:space="preserve">             </w:t>
      </w:r>
      <w:r w:rsidRPr="00C0503E">
        <w:rPr>
          <w:color w:val="993366"/>
        </w:rPr>
        <w:t>ENUMERATED</w:t>
      </w:r>
      <w:r w:rsidRPr="00C0503E">
        <w:t xml:space="preserve"> { extended }                        </w:t>
      </w:r>
      <w:r w:rsidRPr="00C0503E">
        <w:rPr>
          <w:color w:val="993366"/>
        </w:rPr>
        <w:t>OPTIONAL</w:t>
      </w:r>
      <w:r w:rsidRPr="00C0503E">
        <w:t xml:space="preserve">    </w:t>
      </w:r>
      <w:r w:rsidRPr="00C0503E">
        <w:rPr>
          <w:color w:val="808080"/>
        </w:rPr>
        <w:t>-- Need R</w:t>
      </w:r>
    </w:p>
    <w:p w14:paraId="432219A2" w14:textId="558D497B" w:rsidR="00FC25F8" w:rsidRPr="00C0503E" w:rsidRDefault="00FC25F8" w:rsidP="009D77F5">
      <w:pPr>
        <w:pStyle w:val="PL"/>
      </w:pPr>
      <w:r w:rsidRPr="00C0503E">
        <w:t>}</w:t>
      </w:r>
    </w:p>
    <w:p w14:paraId="780F9042" w14:textId="11AFC704" w:rsidR="00CA324C" w:rsidRDefault="00CA324C" w:rsidP="00CA324C"/>
    <w:p w14:paraId="5ACE6811" w14:textId="2DB96FDD" w:rsidR="007C482A" w:rsidRPr="007C482A" w:rsidRDefault="007C482A" w:rsidP="00CA324C">
      <w:r>
        <w:t>Without</w:t>
      </w:r>
      <w:r>
        <w:rPr>
          <w:i/>
        </w:rPr>
        <w:t xml:space="preserve"> </w:t>
      </w:r>
      <w:proofErr w:type="spellStart"/>
      <w:r w:rsidRPr="007C482A">
        <w:rPr>
          <w:i/>
        </w:rPr>
        <w:t>frequencyInfoUL</w:t>
      </w:r>
      <w:proofErr w:type="spellEnd"/>
      <w:r>
        <w:t xml:space="preserve"> and </w:t>
      </w:r>
      <w:r>
        <w:rPr>
          <w:i/>
        </w:rPr>
        <w:t>genericParameters</w:t>
      </w:r>
      <w:r>
        <w:t xml:space="preserve">, the UE cannot apply the RACH configuration. Also, as is visible above, extensions of RACH configuration are placed in </w:t>
      </w:r>
      <w:r w:rsidRPr="007C482A">
        <w:rPr>
          <w:i/>
        </w:rPr>
        <w:t>BWP-UplinkConfigCommon</w:t>
      </w:r>
      <w:r>
        <w:t xml:space="preserve">. In order to include the whole RACH configuration and these necessary fields, a simple solution is to include </w:t>
      </w:r>
      <w:r>
        <w:rPr>
          <w:i/>
        </w:rPr>
        <w:t>UplinkConfigCommon</w:t>
      </w:r>
      <w:r>
        <w:t>.</w:t>
      </w:r>
    </w:p>
    <w:p w14:paraId="1FC1CAB1" w14:textId="03F02394" w:rsidR="007C482A" w:rsidRPr="007C482A" w:rsidRDefault="0048205E" w:rsidP="00CA324C">
      <w:r>
        <w:t xml:space="preserve">In </w:t>
      </w:r>
      <w:proofErr w:type="spellStart"/>
      <w:r w:rsidRPr="0048205E">
        <w:rPr>
          <w:i/>
        </w:rPr>
        <w:t>ServingCellConfigCommon</w:t>
      </w:r>
      <w:proofErr w:type="spellEnd"/>
      <w:r>
        <w:t xml:space="preserve"> of the target cell, these fields can be included for NUL and optionally for SUL:</w:t>
      </w:r>
    </w:p>
    <w:p w14:paraId="28537061" w14:textId="75E6652A" w:rsidR="0048205E" w:rsidRPr="00C0503E" w:rsidRDefault="0048205E" w:rsidP="0048205E">
      <w:pPr>
        <w:pStyle w:val="PL"/>
      </w:pPr>
      <w:r w:rsidRPr="00C0503E">
        <w:t xml:space="preserve">ServingCellConfigCommon ::=   </w:t>
      </w:r>
      <w:r w:rsidRPr="00C0503E">
        <w:rPr>
          <w:color w:val="993366"/>
        </w:rPr>
        <w:t>SEQUENCE</w:t>
      </w:r>
      <w:r w:rsidRPr="00C0503E">
        <w:t xml:space="preserve"> {</w:t>
      </w:r>
    </w:p>
    <w:p w14:paraId="240AF08A" w14:textId="0705741F" w:rsidR="0048205E" w:rsidRPr="00C0503E" w:rsidRDefault="0048205E" w:rsidP="0048205E">
      <w:pPr>
        <w:pStyle w:val="PL"/>
        <w:rPr>
          <w:color w:val="808080"/>
        </w:rPr>
      </w:pPr>
      <w:r w:rsidRPr="00C0503E">
        <w:t xml:space="preserve">    physCellId                    PhysCellId                   </w:t>
      </w:r>
      <w:r w:rsidRPr="00C0503E">
        <w:rPr>
          <w:color w:val="993366"/>
        </w:rPr>
        <w:t>OPTIONAL</w:t>
      </w:r>
      <w:r w:rsidRPr="00C0503E">
        <w:t xml:space="preserve">,   </w:t>
      </w:r>
      <w:r w:rsidRPr="00C0503E">
        <w:rPr>
          <w:color w:val="808080"/>
        </w:rPr>
        <w:t>-- Cond HOAndServCellAdd,</w:t>
      </w:r>
    </w:p>
    <w:p w14:paraId="52BA938E" w14:textId="7552AE34" w:rsidR="0048205E" w:rsidRPr="00C0503E" w:rsidRDefault="0048205E" w:rsidP="0048205E">
      <w:pPr>
        <w:pStyle w:val="PL"/>
        <w:rPr>
          <w:color w:val="808080"/>
        </w:rPr>
      </w:pPr>
      <w:r w:rsidRPr="00C0503E">
        <w:t xml:space="preserve">    downlinkConfigCommon          DownlinkConfigCommon         </w:t>
      </w:r>
      <w:r w:rsidRPr="00C0503E">
        <w:rPr>
          <w:color w:val="993366"/>
        </w:rPr>
        <w:t>OPTIONAL</w:t>
      </w:r>
      <w:r w:rsidRPr="00C0503E">
        <w:t xml:space="preserve">,   </w:t>
      </w:r>
      <w:r w:rsidRPr="00C0503E">
        <w:rPr>
          <w:color w:val="808080"/>
        </w:rPr>
        <w:t>-- Cond HOAndServCellAdd</w:t>
      </w:r>
    </w:p>
    <w:p w14:paraId="5ABB9BFB" w14:textId="49D2571A" w:rsidR="0048205E" w:rsidRPr="00C0503E" w:rsidRDefault="0048205E" w:rsidP="0048205E">
      <w:pPr>
        <w:pStyle w:val="PL"/>
        <w:rPr>
          <w:color w:val="808080"/>
        </w:rPr>
      </w:pPr>
      <w:r w:rsidRPr="00C0503E">
        <w:t xml:space="preserve">    </w:t>
      </w:r>
      <w:r w:rsidRPr="0048205E">
        <w:rPr>
          <w:highlight w:val="yellow"/>
        </w:rPr>
        <w:t>uplinkConfigCommon            UplinkConfigCommon</w:t>
      </w:r>
      <w:r w:rsidRPr="00C0503E">
        <w:t xml:space="preserve">           </w:t>
      </w:r>
      <w:r w:rsidRPr="00C0503E">
        <w:rPr>
          <w:color w:val="993366"/>
        </w:rPr>
        <w:t>OPTIONAL</w:t>
      </w:r>
      <w:r w:rsidRPr="00C0503E">
        <w:t xml:space="preserve">,   </w:t>
      </w:r>
      <w:r w:rsidRPr="00C0503E">
        <w:rPr>
          <w:color w:val="808080"/>
        </w:rPr>
        <w:t>-- Need M</w:t>
      </w:r>
    </w:p>
    <w:p w14:paraId="6A5BCD83" w14:textId="68D29E4C" w:rsidR="0048205E" w:rsidRDefault="0048205E" w:rsidP="0048205E">
      <w:pPr>
        <w:pStyle w:val="PL"/>
        <w:rPr>
          <w:color w:val="808080"/>
        </w:rPr>
      </w:pPr>
      <w:r w:rsidRPr="00C0503E">
        <w:t xml:space="preserve">    </w:t>
      </w:r>
      <w:r w:rsidRPr="0048205E">
        <w:rPr>
          <w:highlight w:val="yellow"/>
        </w:rPr>
        <w:t>supplementaryUplinkConfig     UplinkConfigCommon</w:t>
      </w:r>
      <w:r w:rsidRPr="00C0503E">
        <w:t xml:space="preserve">           </w:t>
      </w:r>
      <w:r w:rsidRPr="00C0503E">
        <w:rPr>
          <w:color w:val="993366"/>
        </w:rPr>
        <w:t>OPTIONAL</w:t>
      </w:r>
      <w:r w:rsidRPr="00C0503E">
        <w:t xml:space="preserve">,   </w:t>
      </w:r>
      <w:r w:rsidRPr="00C0503E">
        <w:rPr>
          <w:color w:val="808080"/>
        </w:rPr>
        <w:t>-- Need S</w:t>
      </w:r>
    </w:p>
    <w:p w14:paraId="0910D2A8" w14:textId="11A26803" w:rsidR="0048205E" w:rsidRDefault="0048205E" w:rsidP="0048205E">
      <w:pPr>
        <w:pStyle w:val="PL"/>
        <w:rPr>
          <w:color w:val="808080"/>
        </w:rPr>
      </w:pPr>
      <w:r>
        <w:rPr>
          <w:color w:val="808080"/>
        </w:rPr>
        <w:t>-- Other fields omitted</w:t>
      </w:r>
    </w:p>
    <w:p w14:paraId="1E7D05DF" w14:textId="3D56FA21" w:rsidR="0048205E" w:rsidRPr="00C0503E" w:rsidRDefault="0048205E" w:rsidP="0048205E">
      <w:pPr>
        <w:pStyle w:val="PL"/>
        <w:rPr>
          <w:color w:val="808080"/>
        </w:rPr>
      </w:pPr>
      <w:r>
        <w:rPr>
          <w:color w:val="808080"/>
        </w:rPr>
        <w:t>}</w:t>
      </w:r>
    </w:p>
    <w:p w14:paraId="7F625CD0" w14:textId="730FC6E3" w:rsidR="007C482A" w:rsidRDefault="007C482A" w:rsidP="00CA324C"/>
    <w:p w14:paraId="780A50E2" w14:textId="24F8AD43" w:rsidR="00067BB1" w:rsidRPr="00976D9D" w:rsidRDefault="00067BB1" w:rsidP="00067BB1">
      <w:pPr>
        <w:spacing w:after="240"/>
        <w:jc w:val="both"/>
        <w:rPr>
          <w:rFonts w:eastAsiaTheme="minorEastAsia"/>
          <w:b/>
          <w:lang w:eastAsia="zh-CN"/>
        </w:rPr>
      </w:pPr>
      <w:r w:rsidRPr="00976D9D">
        <w:rPr>
          <w:rFonts w:eastAsiaTheme="minorEastAsia"/>
          <w:b/>
          <w:lang w:eastAsia="zh-CN"/>
        </w:rPr>
        <w:t xml:space="preserve">Proposal </w:t>
      </w:r>
      <w:r w:rsidR="00CC46F9">
        <w:rPr>
          <w:rFonts w:eastAsiaTheme="minorEastAsia"/>
          <w:b/>
          <w:lang w:eastAsia="zh-CN"/>
        </w:rPr>
        <w:t>1</w:t>
      </w:r>
      <w:r w:rsidR="00CC46F9" w:rsidRPr="00976D9D">
        <w:rPr>
          <w:rFonts w:eastAsiaTheme="minorEastAsia"/>
          <w:b/>
          <w:lang w:eastAsia="zh-CN"/>
        </w:rPr>
        <w:t>a</w:t>
      </w:r>
      <w:r w:rsidRPr="00976D9D">
        <w:rPr>
          <w:rFonts w:eastAsiaTheme="minorEastAsia"/>
          <w:b/>
          <w:lang w:eastAsia="zh-CN"/>
        </w:rPr>
        <w:t>: For each candidate, the ASN.1 structure of early RACH config</w:t>
      </w:r>
      <w:r>
        <w:rPr>
          <w:rFonts w:eastAsiaTheme="minorEastAsia"/>
          <w:b/>
          <w:lang w:eastAsia="zh-CN"/>
        </w:rPr>
        <w:t>uration includes</w:t>
      </w:r>
      <w:r w:rsidRPr="00976D9D">
        <w:rPr>
          <w:rFonts w:eastAsiaTheme="minorEastAsia"/>
          <w:b/>
          <w:lang w:eastAsia="zh-CN"/>
        </w:rPr>
        <w:t>:</w:t>
      </w:r>
    </w:p>
    <w:p w14:paraId="12969F60" w14:textId="02D26A9D" w:rsidR="0048205E" w:rsidRPr="00883B27" w:rsidRDefault="0048205E" w:rsidP="0048205E">
      <w:pPr>
        <w:pStyle w:val="PL"/>
        <w:rPr>
          <w:b/>
          <w:color w:val="808080"/>
        </w:rPr>
      </w:pPr>
      <w:r w:rsidRPr="00883B27">
        <w:rPr>
          <w:b/>
        </w:rPr>
        <w:t xml:space="preserve">    uplinkConfigCommon            UplinkConfigCommon,</w:t>
      </w:r>
    </w:p>
    <w:p w14:paraId="376CEB56" w14:textId="5D50C7D3" w:rsidR="0048205E" w:rsidRPr="00883B27" w:rsidRDefault="0048205E" w:rsidP="0048205E">
      <w:pPr>
        <w:pStyle w:val="PL"/>
        <w:rPr>
          <w:b/>
          <w:color w:val="808080"/>
        </w:rPr>
      </w:pPr>
      <w:r w:rsidRPr="00883B27">
        <w:rPr>
          <w:b/>
        </w:rPr>
        <w:t xml:space="preserve">    supplementaryUplinkConfig     UplinkConfigCommon           </w:t>
      </w:r>
      <w:r w:rsidRPr="00883B27">
        <w:rPr>
          <w:b/>
          <w:color w:val="993366"/>
        </w:rPr>
        <w:t>OPTIONAL</w:t>
      </w:r>
      <w:r w:rsidRPr="00883B27">
        <w:rPr>
          <w:b/>
        </w:rPr>
        <w:t xml:space="preserve">   </w:t>
      </w:r>
      <w:r w:rsidRPr="00883B27">
        <w:rPr>
          <w:b/>
          <w:color w:val="808080"/>
        </w:rPr>
        <w:t>-- Need R</w:t>
      </w:r>
    </w:p>
    <w:p w14:paraId="089F25B2" w14:textId="6C43B222" w:rsidR="00067BB1" w:rsidRPr="0077531E" w:rsidRDefault="00067BB1" w:rsidP="00067BB1">
      <w:pPr>
        <w:pStyle w:val="B1"/>
        <w:rPr>
          <w:b/>
          <w:lang w:val="en-US"/>
        </w:rPr>
      </w:pPr>
      <w:r>
        <w:rPr>
          <w:b/>
        </w:rPr>
        <w:tab/>
      </w:r>
      <w:r w:rsidRPr="00976D9D">
        <w:rPr>
          <w:b/>
        </w:rPr>
        <w:t xml:space="preserve">where </w:t>
      </w:r>
      <w:r w:rsidR="00862BF0">
        <w:rPr>
          <w:b/>
          <w:i/>
          <w:iCs/>
        </w:rPr>
        <w:t>u</w:t>
      </w:r>
      <w:r w:rsidRPr="00976D9D">
        <w:rPr>
          <w:b/>
          <w:i/>
          <w:iCs/>
        </w:rPr>
        <w:t xml:space="preserve">plinkConfigCommon </w:t>
      </w:r>
      <w:r w:rsidRPr="00976D9D">
        <w:rPr>
          <w:b/>
        </w:rPr>
        <w:t>includes the</w:t>
      </w:r>
      <w:r w:rsidR="00862BF0">
        <w:rPr>
          <w:b/>
        </w:rPr>
        <w:t xml:space="preserve"> </w:t>
      </w:r>
      <w:proofErr w:type="spellStart"/>
      <w:r w:rsidR="00862BF0" w:rsidRPr="00862BF0">
        <w:rPr>
          <w:b/>
          <w:i/>
        </w:rPr>
        <w:t>frequencyInfoUL</w:t>
      </w:r>
      <w:proofErr w:type="spellEnd"/>
      <w:r w:rsidR="00862BF0">
        <w:rPr>
          <w:b/>
        </w:rPr>
        <w:t xml:space="preserve"> and the </w:t>
      </w:r>
      <w:proofErr w:type="spellStart"/>
      <w:r w:rsidR="00862BF0" w:rsidRPr="00862BF0">
        <w:rPr>
          <w:b/>
          <w:i/>
        </w:rPr>
        <w:t>initialUplinkBWP</w:t>
      </w:r>
      <w:proofErr w:type="spellEnd"/>
      <w:r w:rsidR="00862BF0">
        <w:rPr>
          <w:b/>
        </w:rPr>
        <w:t>, i.e. the</w:t>
      </w:r>
      <w:r w:rsidRPr="00976D9D">
        <w:rPr>
          <w:b/>
        </w:rPr>
        <w:t xml:space="preserve"> </w:t>
      </w:r>
      <w:r w:rsidRPr="00976D9D">
        <w:rPr>
          <w:b/>
          <w:i/>
          <w:iCs/>
        </w:rPr>
        <w:t>BWP-UplinkCommon</w:t>
      </w:r>
      <w:r w:rsidRPr="00976D9D">
        <w:rPr>
          <w:b/>
        </w:rPr>
        <w:t xml:space="preserve"> IE</w:t>
      </w:r>
      <w:r>
        <w:rPr>
          <w:b/>
        </w:rPr>
        <w:t>, which</w:t>
      </w:r>
      <w:r w:rsidRPr="00976D9D">
        <w:rPr>
          <w:b/>
        </w:rPr>
        <w:t xml:space="preserve"> at least configur</w:t>
      </w:r>
      <w:r>
        <w:rPr>
          <w:b/>
        </w:rPr>
        <w:t>es</w:t>
      </w:r>
      <w:r w:rsidRPr="00976D9D">
        <w:rPr>
          <w:b/>
        </w:rPr>
        <w:t xml:space="preserve"> the </w:t>
      </w:r>
      <w:r w:rsidRPr="00862BF0">
        <w:rPr>
          <w:b/>
          <w:i/>
          <w:iCs/>
        </w:rPr>
        <w:t>genericParameters</w:t>
      </w:r>
      <w:r w:rsidRPr="00862BF0">
        <w:rPr>
          <w:b/>
        </w:rPr>
        <w:t xml:space="preserve"> field (the IE </w:t>
      </w:r>
      <w:r w:rsidRPr="00862BF0">
        <w:rPr>
          <w:b/>
          <w:i/>
          <w:iCs/>
        </w:rPr>
        <w:t>BWP</w:t>
      </w:r>
      <w:r w:rsidRPr="00862BF0">
        <w:rPr>
          <w:b/>
        </w:rPr>
        <w:t>)</w:t>
      </w:r>
      <w:r w:rsidRPr="00976D9D">
        <w:rPr>
          <w:b/>
        </w:rPr>
        <w:t xml:space="preserve"> and</w:t>
      </w:r>
      <w:r w:rsidR="0048205E">
        <w:rPr>
          <w:b/>
        </w:rPr>
        <w:t xml:space="preserve"> the</w:t>
      </w:r>
      <w:r w:rsidRPr="00976D9D">
        <w:rPr>
          <w:b/>
        </w:rPr>
        <w:t xml:space="preserve"> </w:t>
      </w:r>
      <w:r w:rsidRPr="00976D9D">
        <w:rPr>
          <w:b/>
          <w:i/>
          <w:iCs/>
        </w:rPr>
        <w:t xml:space="preserve">rach-ConfigCommon </w:t>
      </w:r>
      <w:r w:rsidRPr="00976D9D">
        <w:rPr>
          <w:b/>
        </w:rPr>
        <w:t>field</w:t>
      </w:r>
      <w:r>
        <w:rPr>
          <w:b/>
        </w:rPr>
        <w:t>.</w:t>
      </w:r>
    </w:p>
    <w:p w14:paraId="5C75D8EE" w14:textId="614DCA64" w:rsidR="00067BB1" w:rsidRPr="00B8317C" w:rsidRDefault="005F1718" w:rsidP="00067BB1">
      <w:pPr>
        <w:rPr>
          <w:rFonts w:eastAsiaTheme="minorEastAsia"/>
          <w:lang w:eastAsia="zh-CN"/>
        </w:rPr>
      </w:pPr>
      <w:r>
        <w:rPr>
          <w:rFonts w:eastAsiaTheme="minorEastAsia"/>
          <w:lang w:eastAsia="zh-CN"/>
        </w:rPr>
        <w:t>With respect to TS 38.321</w:t>
      </w:r>
      <w:r w:rsidR="00067BB1" w:rsidRPr="00B8317C">
        <w:rPr>
          <w:rFonts w:eastAsiaTheme="minorEastAsia"/>
          <w:lang w:eastAsia="zh-CN"/>
        </w:rPr>
        <w:t xml:space="preserve">, </w:t>
      </w:r>
      <w:r>
        <w:rPr>
          <w:rFonts w:eastAsiaTheme="minorEastAsia"/>
          <w:lang w:eastAsia="zh-CN"/>
        </w:rPr>
        <w:t>this does not imply any</w:t>
      </w:r>
      <w:r w:rsidR="00067BB1" w:rsidRPr="00B8317C">
        <w:rPr>
          <w:rFonts w:eastAsiaTheme="minorEastAsia"/>
          <w:lang w:eastAsia="zh-CN"/>
        </w:rPr>
        <w:t xml:space="preserve"> concept of BWP selection or BWP activation </w:t>
      </w:r>
      <w:r>
        <w:rPr>
          <w:rFonts w:eastAsiaTheme="minorEastAsia"/>
          <w:lang w:eastAsia="zh-CN"/>
        </w:rPr>
        <w:t>e.g.</w:t>
      </w:r>
      <w:r w:rsidR="00067BB1" w:rsidRPr="00DC0BCB">
        <w:rPr>
          <w:rFonts w:eastAsiaTheme="minorEastAsia"/>
          <w:lang w:eastAsia="zh-CN"/>
        </w:rPr>
        <w:t xml:space="preserve"> the UE does not consider the BWP configuration in the early RACH configuration of the candidate cells as active BWP.</w:t>
      </w:r>
    </w:p>
    <w:p w14:paraId="3010164D" w14:textId="17B3B768" w:rsidR="00067BB1" w:rsidRPr="00C06F33" w:rsidRDefault="00067BB1" w:rsidP="00067BB1">
      <w:pPr>
        <w:spacing w:after="240"/>
        <w:rPr>
          <w:rFonts w:eastAsiaTheme="minorEastAsia"/>
          <w:b/>
          <w:lang w:eastAsia="zh-CN"/>
        </w:rPr>
      </w:pPr>
      <w:r w:rsidRPr="00C06F33">
        <w:rPr>
          <w:rFonts w:eastAsiaTheme="minorEastAsia"/>
          <w:b/>
          <w:lang w:eastAsia="zh-CN"/>
        </w:rPr>
        <w:t xml:space="preserve">Proposal </w:t>
      </w:r>
      <w:r w:rsidR="00CC46F9">
        <w:rPr>
          <w:rFonts w:eastAsiaTheme="minorEastAsia"/>
          <w:b/>
          <w:lang w:eastAsia="zh-CN"/>
        </w:rPr>
        <w:t>1</w:t>
      </w:r>
      <w:r w:rsidR="00CC46F9" w:rsidRPr="00C06F33">
        <w:rPr>
          <w:rFonts w:eastAsiaTheme="minorEastAsia"/>
          <w:b/>
          <w:lang w:eastAsia="zh-CN"/>
        </w:rPr>
        <w:t>b</w:t>
      </w:r>
      <w:r w:rsidRPr="00C06F33">
        <w:rPr>
          <w:rFonts w:eastAsiaTheme="minorEastAsia"/>
          <w:b/>
          <w:lang w:eastAsia="zh-CN"/>
        </w:rPr>
        <w:t xml:space="preserve">: </w:t>
      </w:r>
      <w:r>
        <w:rPr>
          <w:rFonts w:eastAsiaTheme="minorEastAsia"/>
          <w:b/>
          <w:lang w:eastAsia="zh-CN"/>
        </w:rPr>
        <w:t xml:space="preserve">The </w:t>
      </w:r>
      <w:r w:rsidRPr="00C06F33">
        <w:rPr>
          <w:rFonts w:eastAsiaTheme="minorEastAsia"/>
          <w:b/>
          <w:lang w:eastAsia="zh-CN"/>
        </w:rPr>
        <w:t xml:space="preserve">UE does not consider the BWP configuration in the early RACH configuration for </w:t>
      </w:r>
      <w:r>
        <w:rPr>
          <w:rFonts w:eastAsiaTheme="minorEastAsia"/>
          <w:b/>
          <w:lang w:eastAsia="zh-CN"/>
        </w:rPr>
        <w:t xml:space="preserve">LTM </w:t>
      </w:r>
      <w:r w:rsidRPr="00C06F33">
        <w:rPr>
          <w:rFonts w:eastAsiaTheme="minorEastAsia"/>
          <w:b/>
          <w:lang w:eastAsia="zh-CN"/>
        </w:rPr>
        <w:t>candidate cell</w:t>
      </w:r>
      <w:r>
        <w:rPr>
          <w:rFonts w:eastAsiaTheme="minorEastAsia"/>
          <w:b/>
          <w:lang w:eastAsia="zh-CN"/>
        </w:rPr>
        <w:t>s</w:t>
      </w:r>
      <w:r w:rsidRPr="00C06F33">
        <w:rPr>
          <w:rFonts w:eastAsiaTheme="minorEastAsia"/>
          <w:b/>
          <w:lang w:eastAsia="zh-CN"/>
        </w:rPr>
        <w:t xml:space="preserve"> as </w:t>
      </w:r>
      <w:r>
        <w:rPr>
          <w:rFonts w:eastAsiaTheme="minorEastAsia"/>
          <w:b/>
          <w:lang w:eastAsia="zh-CN"/>
        </w:rPr>
        <w:t xml:space="preserve">an </w:t>
      </w:r>
      <w:r w:rsidRPr="00C06F33">
        <w:rPr>
          <w:rFonts w:eastAsiaTheme="minorEastAsia"/>
          <w:b/>
          <w:lang w:eastAsia="zh-CN"/>
        </w:rPr>
        <w:t>active BWP</w:t>
      </w:r>
      <w:r>
        <w:rPr>
          <w:rFonts w:eastAsiaTheme="minorEastAsia"/>
          <w:b/>
          <w:lang w:eastAsia="zh-CN"/>
        </w:rPr>
        <w:t>”</w:t>
      </w:r>
      <w:r w:rsidR="00182E91">
        <w:rPr>
          <w:rFonts w:eastAsiaTheme="minorEastAsia"/>
          <w:b/>
          <w:lang w:eastAsia="zh-CN"/>
        </w:rPr>
        <w:t xml:space="preserve"> (i.e. no impact to TS 38.321)</w:t>
      </w:r>
      <w:r w:rsidRPr="00C06F33">
        <w:rPr>
          <w:rFonts w:eastAsiaTheme="minorEastAsia"/>
          <w:b/>
          <w:lang w:eastAsia="zh-CN"/>
        </w:rPr>
        <w:t>.</w:t>
      </w:r>
    </w:p>
    <w:p w14:paraId="74345AC4" w14:textId="19A7D0CD" w:rsidR="00067BB1" w:rsidRPr="000F2C04" w:rsidRDefault="00067BB1" w:rsidP="00067BB1">
      <w:pPr>
        <w:pStyle w:val="Heading3"/>
        <w:rPr>
          <w:rFonts w:eastAsiaTheme="minorEastAsia"/>
          <w:lang w:eastAsia="zh-CN"/>
        </w:rPr>
      </w:pPr>
      <w:r>
        <w:rPr>
          <w:rFonts w:eastAsiaTheme="minorEastAsia"/>
          <w:lang w:eastAsia="zh-CN"/>
        </w:rPr>
        <w:t>2.2.2</w:t>
      </w:r>
      <w:r w:rsidR="004B02CE">
        <w:rPr>
          <w:rFonts w:eastAsiaTheme="minorEastAsia"/>
          <w:lang w:eastAsia="zh-CN"/>
        </w:rPr>
        <w:tab/>
      </w:r>
      <w:r>
        <w:rPr>
          <w:rFonts w:eastAsiaTheme="minorEastAsia"/>
          <w:lang w:eastAsia="zh-CN"/>
        </w:rPr>
        <w:t>E</w:t>
      </w:r>
      <w:r w:rsidRPr="000F2C04">
        <w:rPr>
          <w:rFonts w:eastAsiaTheme="minorEastAsia"/>
          <w:lang w:eastAsia="zh-CN"/>
        </w:rPr>
        <w:t>arly RACH resources among DUs</w:t>
      </w:r>
    </w:p>
    <w:p w14:paraId="178B0665" w14:textId="77777777" w:rsidR="00067BB1" w:rsidRPr="00262539" w:rsidRDefault="00067BB1" w:rsidP="00067BB1">
      <w:pPr>
        <w:rPr>
          <w:rFonts w:eastAsiaTheme="minorEastAsia"/>
        </w:rPr>
      </w:pPr>
      <w:r w:rsidRPr="00262539">
        <w:rPr>
          <w:rFonts w:eastAsiaTheme="minorEastAsia" w:hint="eastAsia"/>
        </w:rPr>
        <w:t>I</w:t>
      </w:r>
      <w:r w:rsidRPr="00262539">
        <w:rPr>
          <w:rFonts w:eastAsiaTheme="minorEastAsia"/>
        </w:rPr>
        <w:t xml:space="preserve">n RAN2 </w:t>
      </w:r>
      <w:r>
        <w:rPr>
          <w:rFonts w:eastAsiaTheme="minorEastAsia"/>
        </w:rPr>
        <w:t xml:space="preserve">#121bis-e meeting </w:t>
      </w:r>
      <w:r>
        <w:rPr>
          <w:rFonts w:eastAsiaTheme="minorEastAsia"/>
        </w:rPr>
        <w:fldChar w:fldCharType="begin"/>
      </w:r>
      <w:r>
        <w:rPr>
          <w:rFonts w:eastAsiaTheme="minorEastAsia"/>
        </w:rPr>
        <w:instrText xml:space="preserve"> REF _Ref146383760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 RAN2 agreed that the CFRA resources for early TA acquisition can be shared among multiple UEs, see the extracted agreements below:</w:t>
      </w:r>
    </w:p>
    <w:tbl>
      <w:tblPr>
        <w:tblStyle w:val="TableGrid"/>
        <w:tblW w:w="0" w:type="auto"/>
        <w:tblLook w:val="04A0" w:firstRow="1" w:lastRow="0" w:firstColumn="1" w:lastColumn="0" w:noHBand="0" w:noVBand="1"/>
      </w:tblPr>
      <w:tblGrid>
        <w:gridCol w:w="9629"/>
      </w:tblGrid>
      <w:tr w:rsidR="00067BB1" w14:paraId="3008319B" w14:textId="77777777" w:rsidTr="005E56E9">
        <w:tc>
          <w:tcPr>
            <w:tcW w:w="9629" w:type="dxa"/>
          </w:tcPr>
          <w:p w14:paraId="4B810777" w14:textId="77777777" w:rsidR="00067BB1" w:rsidRPr="001E36EF" w:rsidRDefault="00067BB1" w:rsidP="005E56E9">
            <w:pPr>
              <w:pStyle w:val="Agreement"/>
              <w:tabs>
                <w:tab w:val="clear" w:pos="360"/>
                <w:tab w:val="num" w:pos="1619"/>
                <w:tab w:val="num" w:pos="2665"/>
              </w:tabs>
              <w:overflowPunct/>
              <w:autoSpaceDE/>
              <w:autoSpaceDN/>
              <w:adjustRightInd/>
              <w:ind w:left="641" w:hanging="357"/>
              <w:textAlignment w:val="auto"/>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tc>
      </w:tr>
    </w:tbl>
    <w:p w14:paraId="4563C4D3" w14:textId="77777777" w:rsidR="00067BB1" w:rsidRDefault="00067BB1" w:rsidP="00067BB1">
      <w:pPr>
        <w:spacing w:before="180"/>
        <w:rPr>
          <w:rFonts w:eastAsiaTheme="minorEastAsia"/>
          <w:lang w:eastAsia="zh-CN"/>
        </w:rPr>
      </w:pPr>
      <w:r>
        <w:rPr>
          <w:rFonts w:eastAsiaTheme="minorEastAsia" w:hint="eastAsia"/>
          <w:lang w:eastAsia="zh-CN"/>
        </w:rPr>
        <w:t>I</w:t>
      </w:r>
      <w:r>
        <w:rPr>
          <w:rFonts w:eastAsiaTheme="minorEastAsia"/>
          <w:lang w:eastAsia="zh-CN"/>
        </w:rPr>
        <w:t xml:space="preserve">n RAN3 #121 meeting </w:t>
      </w:r>
      <w:r>
        <w:rPr>
          <w:rFonts w:eastAsiaTheme="minorEastAsia"/>
          <w:lang w:eastAsia="zh-CN"/>
        </w:rPr>
        <w:fldChar w:fldCharType="begin"/>
      </w:r>
      <w:r>
        <w:rPr>
          <w:rFonts w:eastAsiaTheme="minorEastAsia"/>
          <w:lang w:eastAsia="zh-CN"/>
        </w:rPr>
        <w:instrText xml:space="preserve"> REF _Ref146383864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RAN3 assumes the CFRA resources could be shared only among UEs in a single gNB-DU. This is reasonable, because if different source DUs are given the same CFRA resources to a candidate cell/DU, then the RACH collision may happen on this candidate cell/DU and the candidate cell/DU does not know the calculated TA is for which UE in which source cell.</w:t>
      </w:r>
    </w:p>
    <w:tbl>
      <w:tblPr>
        <w:tblStyle w:val="TableGrid"/>
        <w:tblW w:w="0" w:type="auto"/>
        <w:tblLook w:val="04A0" w:firstRow="1" w:lastRow="0" w:firstColumn="1" w:lastColumn="0" w:noHBand="0" w:noVBand="1"/>
      </w:tblPr>
      <w:tblGrid>
        <w:gridCol w:w="9629"/>
      </w:tblGrid>
      <w:tr w:rsidR="00067BB1" w14:paraId="73DB0709" w14:textId="77777777" w:rsidTr="005E56E9">
        <w:tc>
          <w:tcPr>
            <w:tcW w:w="9629" w:type="dxa"/>
          </w:tcPr>
          <w:p w14:paraId="1F82B15D" w14:textId="77777777" w:rsidR="00067BB1" w:rsidRPr="00A60616" w:rsidRDefault="00067BB1" w:rsidP="005E56E9">
            <w:pPr>
              <w:rPr>
                <w:rFonts w:ascii="Calibri" w:hAnsi="Calibri" w:cs="Calibri"/>
                <w:b/>
                <w:color w:val="008000"/>
                <w:sz w:val="18"/>
              </w:rPr>
            </w:pPr>
            <w:r w:rsidRPr="00D33B38">
              <w:rPr>
                <w:rFonts w:ascii="Calibri" w:hAnsi="Calibri" w:cs="Calibri"/>
                <w:b/>
                <w:color w:val="008000"/>
                <w:sz w:val="18"/>
              </w:rPr>
              <w:t xml:space="preserve">Working assumption: the CFRA resources could be shared only </w:t>
            </w:r>
            <w:r w:rsidRPr="00A60616">
              <w:rPr>
                <w:rFonts w:ascii="Calibri" w:hAnsi="Calibri" w:cs="Calibri"/>
                <w:b/>
                <w:color w:val="008000"/>
                <w:sz w:val="18"/>
                <w:highlight w:val="cyan"/>
              </w:rPr>
              <w:t>among the UEs in a single gNB-DU</w:t>
            </w:r>
            <w:r w:rsidRPr="00D33B38">
              <w:rPr>
                <w:rFonts w:ascii="Calibri" w:hAnsi="Calibri" w:cs="Calibri"/>
                <w:b/>
                <w:color w:val="008000"/>
                <w:sz w:val="18"/>
              </w:rPr>
              <w:t xml:space="preserve"> to avoid the RACH access conflict between UEs from different DU. need align with RAN2.</w:t>
            </w:r>
          </w:p>
        </w:tc>
      </w:tr>
    </w:tbl>
    <w:p w14:paraId="5CB2E78A" w14:textId="3FB0FD47" w:rsidR="00264AC0" w:rsidRDefault="00264AC0" w:rsidP="00264AC0">
      <w:pPr>
        <w:spacing w:before="180"/>
        <w:rPr>
          <w:rFonts w:eastAsiaTheme="minorEastAsia"/>
          <w:b/>
          <w:lang w:eastAsia="zh-CN"/>
        </w:rPr>
      </w:pPr>
      <w:r>
        <w:rPr>
          <w:rFonts w:eastAsiaTheme="minorEastAsia" w:hint="eastAsia"/>
          <w:b/>
          <w:lang w:eastAsia="zh-CN"/>
        </w:rPr>
        <w:t>Obs</w:t>
      </w:r>
      <w:r>
        <w:rPr>
          <w:rFonts w:eastAsiaTheme="minorEastAsia"/>
          <w:b/>
          <w:lang w:eastAsia="zh-CN"/>
        </w:rPr>
        <w:t xml:space="preserve">ervation </w:t>
      </w:r>
      <w:r w:rsidR="00BC7896">
        <w:rPr>
          <w:rFonts w:eastAsiaTheme="minorEastAsia"/>
          <w:b/>
          <w:lang w:eastAsia="zh-CN"/>
        </w:rPr>
        <w:t>1</w:t>
      </w:r>
      <w:r>
        <w:rPr>
          <w:rFonts w:eastAsiaTheme="minorEastAsia"/>
          <w:b/>
          <w:lang w:eastAsia="zh-CN"/>
        </w:rPr>
        <w:t>: RAN3 agreement is that the early RACH resource for an LTM candidate SpCell are shared among the UEs in cells controlled by one DU and are specific to a DU (i.e. different source DUs use different CFRA resources).</w:t>
      </w:r>
    </w:p>
    <w:p w14:paraId="34A9E4B3" w14:textId="79BC4524" w:rsidR="00067BB1" w:rsidRDefault="0052766A" w:rsidP="00067BB1">
      <w:pPr>
        <w:spacing w:before="180"/>
        <w:rPr>
          <w:rFonts w:eastAsiaTheme="minorEastAsia"/>
          <w:lang w:eastAsia="zh-CN"/>
        </w:rPr>
      </w:pPr>
      <w:r>
        <w:rPr>
          <w:rFonts w:eastAsiaTheme="minorEastAsia"/>
          <w:lang w:eastAsia="zh-CN"/>
        </w:rPr>
        <w:t xml:space="preserve">Throughout multiple </w:t>
      </w:r>
      <w:r w:rsidR="00067BB1">
        <w:rPr>
          <w:rFonts w:eastAsiaTheme="minorEastAsia"/>
          <w:lang w:eastAsia="zh-CN"/>
        </w:rPr>
        <w:t>subsequent LTM</w:t>
      </w:r>
      <w:r>
        <w:rPr>
          <w:rFonts w:eastAsiaTheme="minorEastAsia"/>
          <w:lang w:eastAsia="zh-CN"/>
        </w:rPr>
        <w:t xml:space="preserve"> executions</w:t>
      </w:r>
      <w:r w:rsidR="00067BB1">
        <w:rPr>
          <w:rFonts w:eastAsiaTheme="minorEastAsia"/>
          <w:lang w:eastAsia="zh-CN"/>
        </w:rPr>
        <w:t xml:space="preserve">, the UE </w:t>
      </w:r>
      <w:r w:rsidR="00264AC0">
        <w:rPr>
          <w:rFonts w:eastAsiaTheme="minorEastAsia"/>
          <w:lang w:eastAsia="zh-CN"/>
        </w:rPr>
        <w:t xml:space="preserve">can </w:t>
      </w:r>
      <w:r w:rsidR="00067BB1">
        <w:rPr>
          <w:rFonts w:eastAsiaTheme="minorEastAsia"/>
          <w:lang w:eastAsia="zh-CN"/>
        </w:rPr>
        <w:t xml:space="preserve">move within areas covered </w:t>
      </w:r>
      <w:r w:rsidR="00264AC0">
        <w:rPr>
          <w:rFonts w:eastAsiaTheme="minorEastAsia"/>
          <w:lang w:eastAsia="zh-CN"/>
        </w:rPr>
        <w:t xml:space="preserve">e.g. </w:t>
      </w:r>
      <w:r w:rsidR="00067BB1">
        <w:rPr>
          <w:rFonts w:eastAsiaTheme="minorEastAsia"/>
          <w:lang w:eastAsia="zh-CN"/>
        </w:rPr>
        <w:t xml:space="preserve">by DU1, DU2 and DU3. </w:t>
      </w:r>
      <w:r w:rsidR="00264AC0">
        <w:rPr>
          <w:rFonts w:eastAsiaTheme="minorEastAsia"/>
          <w:lang w:eastAsia="zh-CN"/>
        </w:rPr>
        <w:t>A</w:t>
      </w:r>
      <w:r w:rsidR="00067BB1">
        <w:rPr>
          <w:rFonts w:eastAsiaTheme="minorEastAsia"/>
          <w:lang w:eastAsia="zh-CN"/>
        </w:rPr>
        <w:t xml:space="preserve"> candidate cell in DU3 needs to provide a set of CFRA resources </w:t>
      </w:r>
      <w:r w:rsidR="00264AC0">
        <w:rPr>
          <w:rFonts w:eastAsiaTheme="minorEastAsia"/>
          <w:lang w:eastAsia="zh-CN"/>
        </w:rPr>
        <w:t xml:space="preserve">to </w:t>
      </w:r>
      <w:r w:rsidR="00067BB1">
        <w:rPr>
          <w:rFonts w:eastAsiaTheme="minorEastAsia"/>
          <w:lang w:eastAsia="zh-CN"/>
        </w:rPr>
        <w:t xml:space="preserve">DU1 and another set of CFRA resources </w:t>
      </w:r>
      <w:r w:rsidR="00264AC0">
        <w:rPr>
          <w:rFonts w:eastAsiaTheme="minorEastAsia"/>
          <w:lang w:eastAsia="zh-CN"/>
        </w:rPr>
        <w:t xml:space="preserve">to </w:t>
      </w:r>
      <w:r w:rsidR="00067BB1">
        <w:rPr>
          <w:rFonts w:eastAsiaTheme="minorEastAsia"/>
          <w:lang w:eastAsia="zh-CN"/>
        </w:rPr>
        <w:t xml:space="preserve">DU2. Correspondingly, </w:t>
      </w:r>
      <w:r w:rsidR="00264AC0">
        <w:rPr>
          <w:rFonts w:eastAsiaTheme="minorEastAsia"/>
          <w:lang w:eastAsia="zh-CN"/>
        </w:rPr>
        <w:t xml:space="preserve">for that candidate cell of DU3, </w:t>
      </w:r>
      <w:r w:rsidR="00067BB1">
        <w:rPr>
          <w:rFonts w:eastAsiaTheme="minorEastAsia"/>
          <w:lang w:eastAsia="zh-CN"/>
        </w:rPr>
        <w:t xml:space="preserve">the UE needs to </w:t>
      </w:r>
      <w:r w:rsidR="00264AC0">
        <w:rPr>
          <w:rFonts w:eastAsiaTheme="minorEastAsia"/>
          <w:lang w:eastAsia="zh-CN"/>
        </w:rPr>
        <w:t xml:space="preserve">be provided with </w:t>
      </w:r>
      <w:r w:rsidR="00067BB1">
        <w:rPr>
          <w:rFonts w:eastAsiaTheme="minorEastAsia"/>
          <w:lang w:eastAsia="zh-CN"/>
        </w:rPr>
        <w:t>CFRA resources for early RACH</w:t>
      </w:r>
      <w:r w:rsidR="00264AC0">
        <w:rPr>
          <w:rFonts w:eastAsiaTheme="minorEastAsia"/>
          <w:lang w:eastAsia="zh-CN"/>
        </w:rPr>
        <w:t xml:space="preserve"> per source DU</w:t>
      </w:r>
      <w:r w:rsidR="00067BB1">
        <w:rPr>
          <w:rFonts w:eastAsiaTheme="minorEastAsia"/>
          <w:lang w:eastAsia="zh-CN"/>
        </w:rPr>
        <w:t>.</w:t>
      </w:r>
    </w:p>
    <w:p w14:paraId="372ACE4F" w14:textId="436D9C50" w:rsidR="00646408" w:rsidRDefault="00067BB1" w:rsidP="002A1922">
      <w:pPr>
        <w:spacing w:beforeLines="50" w:before="120" w:afterLines="50" w:after="120"/>
        <w:rPr>
          <w:rFonts w:eastAsiaTheme="minorEastAsia"/>
          <w:lang w:eastAsia="zh-CN"/>
        </w:rPr>
      </w:pPr>
      <w:r w:rsidRPr="00C06F33">
        <w:rPr>
          <w:rFonts w:eastAsiaTheme="minorEastAsia"/>
          <w:b/>
          <w:lang w:eastAsia="zh-CN"/>
        </w:rPr>
        <w:lastRenderedPageBreak/>
        <w:t xml:space="preserve">Proposal </w:t>
      </w:r>
      <w:r w:rsidR="00421CAB">
        <w:rPr>
          <w:rFonts w:eastAsiaTheme="minorEastAsia"/>
          <w:b/>
          <w:lang w:eastAsia="zh-CN"/>
        </w:rPr>
        <w:t>2</w:t>
      </w:r>
      <w:r>
        <w:rPr>
          <w:rFonts w:eastAsiaTheme="minorEastAsia"/>
          <w:b/>
          <w:lang w:eastAsia="zh-CN"/>
        </w:rPr>
        <w:t>a</w:t>
      </w:r>
      <w:r w:rsidRPr="00C06F33">
        <w:rPr>
          <w:rFonts w:eastAsiaTheme="minorEastAsia"/>
          <w:b/>
          <w:lang w:eastAsia="zh-CN"/>
        </w:rPr>
        <w:t xml:space="preserve">: For </w:t>
      </w:r>
      <w:r>
        <w:rPr>
          <w:rFonts w:eastAsiaTheme="minorEastAsia"/>
          <w:b/>
          <w:lang w:eastAsia="zh-CN"/>
        </w:rPr>
        <w:t>each candidate target cell towards which early RACH is supported</w:t>
      </w:r>
      <w:r w:rsidRPr="00C06F33">
        <w:rPr>
          <w:rFonts w:eastAsiaTheme="minorEastAsia"/>
          <w:b/>
          <w:lang w:eastAsia="zh-CN"/>
        </w:rPr>
        <w:t xml:space="preserve">, the </w:t>
      </w:r>
      <w:r w:rsidR="00264AC0">
        <w:rPr>
          <w:rFonts w:eastAsiaTheme="minorEastAsia"/>
          <w:b/>
          <w:lang w:eastAsia="zh-CN"/>
        </w:rPr>
        <w:t xml:space="preserve">UE is provided with a RACH configuration per source </w:t>
      </w:r>
      <w:r w:rsidR="00421CAB">
        <w:rPr>
          <w:rFonts w:eastAsiaTheme="minorEastAsia"/>
          <w:b/>
          <w:lang w:eastAsia="zh-CN"/>
        </w:rPr>
        <w:t>cell</w:t>
      </w:r>
      <w:r w:rsidR="00264AC0">
        <w:rPr>
          <w:rFonts w:eastAsiaTheme="minorEastAsia"/>
          <w:b/>
          <w:lang w:eastAsia="zh-CN"/>
        </w:rPr>
        <w:t>, wh</w:t>
      </w:r>
      <w:r w:rsidR="00421CAB">
        <w:rPr>
          <w:rFonts w:eastAsiaTheme="minorEastAsia"/>
          <w:b/>
          <w:lang w:eastAsia="zh-CN"/>
        </w:rPr>
        <w:t xml:space="preserve">ich can be the same for multiple source </w:t>
      </w:r>
      <w:r w:rsidR="00264AC0">
        <w:rPr>
          <w:rFonts w:eastAsiaTheme="minorEastAsia"/>
          <w:b/>
          <w:lang w:eastAsia="zh-CN"/>
        </w:rPr>
        <w:t>ce</w:t>
      </w:r>
      <w:r w:rsidR="00264AC0" w:rsidRPr="001A79B7">
        <w:rPr>
          <w:rFonts w:eastAsiaTheme="minorEastAsia"/>
          <w:b/>
          <w:lang w:eastAsia="zh-CN"/>
        </w:rPr>
        <w:t>ll</w:t>
      </w:r>
      <w:r w:rsidR="00421CAB" w:rsidRPr="001A79B7">
        <w:rPr>
          <w:rFonts w:eastAsiaTheme="minorEastAsia"/>
          <w:b/>
          <w:lang w:eastAsia="zh-CN"/>
        </w:rPr>
        <w:t>s</w:t>
      </w:r>
      <w:r w:rsidRPr="001A79B7">
        <w:rPr>
          <w:rFonts w:eastAsiaTheme="minorEastAsia"/>
          <w:b/>
          <w:lang w:eastAsia="zh-CN"/>
        </w:rPr>
        <w:t>.</w:t>
      </w:r>
    </w:p>
    <w:p w14:paraId="7A29FE80" w14:textId="06C52F43" w:rsidR="00067BB1" w:rsidRPr="00C06F33" w:rsidRDefault="00067BB1" w:rsidP="00067BB1">
      <w:pPr>
        <w:spacing w:beforeLines="50" w:before="120" w:afterLines="50" w:after="120"/>
      </w:pPr>
      <w:r>
        <w:rPr>
          <w:rFonts w:eastAsiaTheme="minorEastAsia" w:hint="eastAsia"/>
          <w:lang w:eastAsia="zh-CN"/>
        </w:rPr>
        <w:t>I</w:t>
      </w:r>
      <w:r>
        <w:rPr>
          <w:rFonts w:eastAsiaTheme="minorEastAsia"/>
          <w:lang w:eastAsia="zh-CN"/>
        </w:rPr>
        <w:t>n the early RACH procedure, it is the source DU that sends a PDCCH order to trigger the UE to send a preamble to a candidate cell. Therefore, to correctly set the content of the PDCCH order DCI (e.g., preamble ID), the source DU needs to know the early RACH configuration for each candidate cell. The source DU can know that information in the pre-configuration step.</w:t>
      </w:r>
    </w:p>
    <w:p w14:paraId="38156ABD" w14:textId="55B2BEE8" w:rsidR="00067BB1" w:rsidRPr="00F70DD5" w:rsidRDefault="00067BB1" w:rsidP="00067BB1">
      <w:pPr>
        <w:spacing w:after="240"/>
        <w:rPr>
          <w:rFonts w:eastAsiaTheme="minorEastAsia"/>
          <w:b/>
          <w:lang w:eastAsia="zh-CN"/>
        </w:rPr>
      </w:pPr>
      <w:r w:rsidRPr="00C06F33">
        <w:rPr>
          <w:rFonts w:eastAsiaTheme="minorEastAsia"/>
          <w:b/>
          <w:lang w:eastAsia="zh-CN"/>
        </w:rPr>
        <w:t xml:space="preserve">Proposal </w:t>
      </w:r>
      <w:r w:rsidR="00421CAB">
        <w:rPr>
          <w:rFonts w:eastAsiaTheme="minorEastAsia"/>
          <w:b/>
          <w:lang w:eastAsia="zh-CN"/>
        </w:rPr>
        <w:t>2</w:t>
      </w:r>
      <w:r>
        <w:rPr>
          <w:rFonts w:eastAsiaTheme="minorEastAsia"/>
          <w:b/>
          <w:lang w:eastAsia="zh-CN"/>
        </w:rPr>
        <w:t>b</w:t>
      </w:r>
      <w:r w:rsidRPr="00C06F33">
        <w:rPr>
          <w:rFonts w:eastAsiaTheme="minorEastAsia"/>
          <w:b/>
          <w:lang w:eastAsia="zh-CN"/>
        </w:rPr>
        <w:t>: RAN2 understand</w:t>
      </w:r>
      <w:r>
        <w:rPr>
          <w:rFonts w:eastAsiaTheme="minorEastAsia"/>
          <w:b/>
          <w:lang w:eastAsia="zh-CN"/>
        </w:rPr>
        <w:t>s that</w:t>
      </w:r>
      <w:r w:rsidRPr="00C06F33">
        <w:rPr>
          <w:rFonts w:eastAsiaTheme="minorEastAsia"/>
          <w:b/>
          <w:lang w:eastAsia="zh-CN"/>
        </w:rPr>
        <w:t xml:space="preserve"> the source DU needs to know the early RACH config</w:t>
      </w:r>
      <w:r>
        <w:rPr>
          <w:rFonts w:eastAsiaTheme="minorEastAsia"/>
          <w:b/>
          <w:lang w:eastAsia="zh-CN"/>
        </w:rPr>
        <w:t>uration</w:t>
      </w:r>
      <w:r w:rsidRPr="00C06F33">
        <w:rPr>
          <w:rFonts w:eastAsiaTheme="minorEastAsia"/>
          <w:b/>
          <w:lang w:eastAsia="zh-CN"/>
        </w:rPr>
        <w:t xml:space="preserve"> for each candidate </w:t>
      </w:r>
      <w:r w:rsidR="00421CAB">
        <w:rPr>
          <w:rFonts w:eastAsiaTheme="minorEastAsia"/>
          <w:b/>
          <w:lang w:eastAsia="zh-CN"/>
        </w:rPr>
        <w:t>cell</w:t>
      </w:r>
      <w:r w:rsidRPr="00C06F33">
        <w:rPr>
          <w:rFonts w:eastAsiaTheme="minorEastAsia"/>
          <w:b/>
          <w:lang w:eastAsia="zh-CN"/>
        </w:rPr>
        <w:t xml:space="preserve">, so that source cell can know how to set the PDCCH order </w:t>
      </w:r>
      <w:r>
        <w:rPr>
          <w:rFonts w:eastAsiaTheme="minorEastAsia"/>
          <w:b/>
          <w:lang w:eastAsia="zh-CN"/>
        </w:rPr>
        <w:t>information for early RACH</w:t>
      </w:r>
      <w:r w:rsidRPr="00C06F33">
        <w:rPr>
          <w:rFonts w:eastAsiaTheme="minorEastAsia"/>
          <w:b/>
          <w:lang w:eastAsia="zh-CN"/>
        </w:rPr>
        <w:t>.</w:t>
      </w:r>
    </w:p>
    <w:p w14:paraId="28ACA06A" w14:textId="1A9B4534" w:rsidR="00067BB1" w:rsidRDefault="00067BB1" w:rsidP="00067BB1">
      <w:pPr>
        <w:rPr>
          <w:rFonts w:eastAsiaTheme="minorEastAsia"/>
        </w:rPr>
      </w:pPr>
      <w:r w:rsidRPr="00262539">
        <w:rPr>
          <w:rFonts w:eastAsiaTheme="minorEastAsia" w:hint="eastAsia"/>
        </w:rPr>
        <w:t>S</w:t>
      </w:r>
      <w:r w:rsidRPr="00262539">
        <w:rPr>
          <w:rFonts w:eastAsiaTheme="minorEastAsia"/>
        </w:rPr>
        <w:t xml:space="preserve">ince </w:t>
      </w:r>
      <w:r>
        <w:rPr>
          <w:rFonts w:eastAsiaTheme="minorEastAsia"/>
        </w:rPr>
        <w:t xml:space="preserve">the CFRA resources may be shared by multiple UEs, it is possible that two UEs in the same cell transmit the same preamble to the same candidate cell, but in different ROs or transmit different preambles to the same candidate cell but in the same RO. This scenario is shown in Figure 1 below. In this case, the candidate cell will calculate two TA values without knowing which TA </w:t>
      </w:r>
      <w:r w:rsidR="00421CAB">
        <w:rPr>
          <w:rFonts w:eastAsiaTheme="minorEastAsia"/>
        </w:rPr>
        <w:t xml:space="preserve">value </w:t>
      </w:r>
      <w:r>
        <w:rPr>
          <w:rFonts w:eastAsiaTheme="minorEastAsia"/>
        </w:rPr>
        <w:t>is for which UE. In the inter-DU case, the candidate DU provides two TA values to the source DU via the CU</w:t>
      </w:r>
      <w:r>
        <w:rPr>
          <w:rFonts w:eastAsiaTheme="minorEastAsia" w:hint="eastAsia"/>
        </w:rPr>
        <w:t>,</w:t>
      </w:r>
      <w:r>
        <w:rPr>
          <w:rFonts w:eastAsiaTheme="minorEastAsia"/>
        </w:rPr>
        <w:t xml:space="preserve"> and the source DU needs to know which TA </w:t>
      </w:r>
      <w:r w:rsidR="00421CAB">
        <w:rPr>
          <w:rFonts w:eastAsiaTheme="minorEastAsia"/>
        </w:rPr>
        <w:t xml:space="preserve">value </w:t>
      </w:r>
      <w:r>
        <w:rPr>
          <w:rFonts w:eastAsiaTheme="minorEastAsia"/>
        </w:rPr>
        <w:t>is for which UE. Therefore, additional information is needed alon</w:t>
      </w:r>
      <w:r>
        <w:rPr>
          <w:rFonts w:eastAsiaTheme="minorEastAsia" w:hint="eastAsia"/>
        </w:rPr>
        <w:t>g</w:t>
      </w:r>
      <w:r>
        <w:rPr>
          <w:rFonts w:eastAsiaTheme="minorEastAsia"/>
        </w:rPr>
        <w:t xml:space="preserve"> with the TA value. Since the source DU will </w:t>
      </w:r>
      <w:r w:rsidR="002E7E79">
        <w:rPr>
          <w:rFonts w:eastAsiaTheme="minorEastAsia"/>
        </w:rPr>
        <w:t xml:space="preserve">trigger </w:t>
      </w:r>
      <w:r>
        <w:rPr>
          <w:rFonts w:eastAsiaTheme="minorEastAsia"/>
        </w:rPr>
        <w:t>different UEs</w:t>
      </w:r>
      <w:r w:rsidR="002E7E79">
        <w:rPr>
          <w:rFonts w:eastAsiaTheme="minorEastAsia"/>
        </w:rPr>
        <w:t xml:space="preserve"> to use</w:t>
      </w:r>
      <w:r>
        <w:rPr>
          <w:rFonts w:eastAsiaTheme="minorEastAsia"/>
        </w:rPr>
        <w:t xml:space="preserve"> either different </w:t>
      </w:r>
      <w:r w:rsidR="002E7E79">
        <w:rPr>
          <w:rFonts w:eastAsiaTheme="minorEastAsia"/>
        </w:rPr>
        <w:t xml:space="preserve">a </w:t>
      </w:r>
      <w:r>
        <w:rPr>
          <w:rFonts w:eastAsiaTheme="minorEastAsia"/>
        </w:rPr>
        <w:t xml:space="preserve">preamble index or </w:t>
      </w:r>
      <w:r w:rsidR="002E7E79">
        <w:rPr>
          <w:rFonts w:eastAsiaTheme="minorEastAsia"/>
        </w:rPr>
        <w:t xml:space="preserve">a </w:t>
      </w:r>
      <w:r>
        <w:rPr>
          <w:rFonts w:eastAsiaTheme="minorEastAsia"/>
        </w:rPr>
        <w:t>different RO, the additional information along with the TA value can be the preamble index and the RO information.</w:t>
      </w:r>
    </w:p>
    <w:p w14:paraId="0192CE7D" w14:textId="77777777" w:rsidR="00067BB1" w:rsidRDefault="00067BB1" w:rsidP="00067BB1">
      <w:pPr>
        <w:jc w:val="center"/>
        <w:rPr>
          <w:rFonts w:eastAsiaTheme="minorEastAsia"/>
        </w:rPr>
      </w:pPr>
      <w:r>
        <w:rPr>
          <w:noProof/>
          <w:lang w:val="en-US" w:eastAsia="zh-CN"/>
        </w:rPr>
        <w:drawing>
          <wp:inline distT="0" distB="0" distL="0" distR="0" wp14:anchorId="7DED6C2C" wp14:editId="185BC009">
            <wp:extent cx="2896819" cy="8005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02818" cy="802203"/>
                    </a:xfrm>
                    <a:prstGeom prst="rect">
                      <a:avLst/>
                    </a:prstGeom>
                  </pic:spPr>
                </pic:pic>
              </a:graphicData>
            </a:graphic>
          </wp:inline>
        </w:drawing>
      </w:r>
    </w:p>
    <w:p w14:paraId="78084BED" w14:textId="77777777" w:rsidR="00067BB1" w:rsidRPr="002B0F47" w:rsidRDefault="00067BB1" w:rsidP="00067BB1">
      <w:pPr>
        <w:jc w:val="center"/>
        <w:rPr>
          <w:rFonts w:eastAsiaTheme="minorEastAsia"/>
          <w:i/>
        </w:rPr>
      </w:pPr>
      <w:r w:rsidRPr="002B0F47">
        <w:rPr>
          <w:rFonts w:eastAsiaTheme="minorEastAsia" w:hint="eastAsia"/>
          <w:i/>
        </w:rPr>
        <w:t>F</w:t>
      </w:r>
      <w:r w:rsidRPr="002B0F47">
        <w:rPr>
          <w:rFonts w:eastAsiaTheme="minorEastAsia"/>
          <w:i/>
        </w:rPr>
        <w:t>igure 1. scenario</w:t>
      </w:r>
      <w:r>
        <w:rPr>
          <w:rFonts w:eastAsiaTheme="minorEastAsia"/>
          <w:i/>
        </w:rPr>
        <w:t xml:space="preserve"> 1</w:t>
      </w:r>
      <w:r w:rsidRPr="002B0F47">
        <w:rPr>
          <w:rFonts w:eastAsiaTheme="minorEastAsia"/>
          <w:i/>
        </w:rPr>
        <w:t>: two UEs in the same source cell send preambles to the same candidate cell</w:t>
      </w:r>
    </w:p>
    <w:p w14:paraId="7155BDFB" w14:textId="20F5E50D" w:rsidR="00067BB1" w:rsidRPr="0060311E" w:rsidRDefault="00067BB1" w:rsidP="00067BB1">
      <w:pPr>
        <w:rPr>
          <w:rFonts w:eastAsiaTheme="minorEastAsia"/>
        </w:rPr>
      </w:pPr>
      <w:r w:rsidRPr="0060311E">
        <w:rPr>
          <w:rFonts w:eastAsiaTheme="minorEastAsia"/>
        </w:rPr>
        <w:t xml:space="preserve">When </w:t>
      </w:r>
      <w:r w:rsidR="002E7E79">
        <w:rPr>
          <w:rFonts w:eastAsiaTheme="minorEastAsia"/>
        </w:rPr>
        <w:t xml:space="preserve">a </w:t>
      </w:r>
      <w:r w:rsidRPr="0060311E">
        <w:rPr>
          <w:rFonts w:eastAsiaTheme="minorEastAsia"/>
        </w:rPr>
        <w:t xml:space="preserve">DU (e.g. DU2) manages multiple candidate cells (e.g. cell2 and cell3), </w:t>
      </w:r>
      <w:r w:rsidR="00B421F4">
        <w:rPr>
          <w:rFonts w:eastAsiaTheme="minorEastAsia"/>
        </w:rPr>
        <w:t>the network</w:t>
      </w:r>
      <w:r w:rsidRPr="0060311E">
        <w:rPr>
          <w:rFonts w:eastAsiaTheme="minorEastAsia"/>
        </w:rPr>
        <w:t xml:space="preserve"> provides </w:t>
      </w:r>
      <w:r w:rsidR="00B421F4" w:rsidRPr="0060311E">
        <w:rPr>
          <w:rFonts w:eastAsiaTheme="minorEastAsia"/>
        </w:rPr>
        <w:t>to UEs in cell</w:t>
      </w:r>
      <w:proofErr w:type="gramStart"/>
      <w:r w:rsidR="00B421F4" w:rsidRPr="0060311E">
        <w:rPr>
          <w:rFonts w:eastAsiaTheme="minorEastAsia"/>
        </w:rPr>
        <w:t>1</w:t>
      </w:r>
      <w:r w:rsidR="00B421F4">
        <w:rPr>
          <w:rFonts w:eastAsiaTheme="minorEastAsia"/>
        </w:rPr>
        <w:t xml:space="preserve">  different</w:t>
      </w:r>
      <w:proofErr w:type="gramEnd"/>
      <w:r w:rsidR="00B421F4">
        <w:rPr>
          <w:rFonts w:eastAsiaTheme="minorEastAsia"/>
        </w:rPr>
        <w:t xml:space="preserve"> </w:t>
      </w:r>
      <w:r w:rsidRPr="0060311E">
        <w:rPr>
          <w:rFonts w:eastAsiaTheme="minorEastAsia"/>
        </w:rPr>
        <w:t xml:space="preserve">CFRA resources for early RACH </w:t>
      </w:r>
      <w:r w:rsidR="00B421F4">
        <w:rPr>
          <w:rFonts w:eastAsiaTheme="minorEastAsia"/>
        </w:rPr>
        <w:t>to each candidate cell</w:t>
      </w:r>
      <w:r w:rsidRPr="0060311E">
        <w:rPr>
          <w:rFonts w:eastAsiaTheme="minorEastAsia"/>
        </w:rPr>
        <w:t>. It is possible that UE1 uses preamble index #1 in RO #1 of cell2 and UE2 uses preamble index #1 in RO #1 of cell3. DU2 will successfully calculate two TAs because cell2 and cell3 have different RACH configurations. This scenario is shown in the Figure 2 below.</w:t>
      </w:r>
    </w:p>
    <w:p w14:paraId="0166275F" w14:textId="77777777" w:rsidR="00067BB1" w:rsidRPr="0060311E" w:rsidRDefault="00067BB1" w:rsidP="00067BB1">
      <w:pPr>
        <w:jc w:val="center"/>
        <w:rPr>
          <w:rFonts w:eastAsiaTheme="minorEastAsia"/>
        </w:rPr>
      </w:pPr>
      <w:r w:rsidRPr="0060311E">
        <w:rPr>
          <w:rFonts w:eastAsiaTheme="minorEastAsia"/>
          <w:noProof/>
          <w:lang w:val="en-US" w:eastAsia="zh-CN"/>
        </w:rPr>
        <w:drawing>
          <wp:inline distT="0" distB="0" distL="0" distR="0" wp14:anchorId="12E2CA0D" wp14:editId="216E11B7">
            <wp:extent cx="2663687" cy="650448"/>
            <wp:effectExtent l="0" t="0" r="381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7020" cy="656146"/>
                    </a:xfrm>
                    <a:prstGeom prst="rect">
                      <a:avLst/>
                    </a:prstGeom>
                    <a:noFill/>
                  </pic:spPr>
                </pic:pic>
              </a:graphicData>
            </a:graphic>
          </wp:inline>
        </w:drawing>
      </w:r>
    </w:p>
    <w:p w14:paraId="47010B41" w14:textId="77777777" w:rsidR="00067BB1" w:rsidRPr="00320CF6" w:rsidRDefault="00067BB1" w:rsidP="00067BB1">
      <w:pPr>
        <w:jc w:val="center"/>
        <w:rPr>
          <w:rFonts w:eastAsiaTheme="minorEastAsia"/>
          <w:i/>
        </w:rPr>
      </w:pPr>
      <w:r w:rsidRPr="002B6D26">
        <w:rPr>
          <w:rFonts w:eastAsiaTheme="minorEastAsia" w:hint="eastAsia"/>
          <w:i/>
        </w:rPr>
        <w:t>F</w:t>
      </w:r>
      <w:r w:rsidRPr="002B6D26">
        <w:rPr>
          <w:rFonts w:eastAsiaTheme="minorEastAsia"/>
          <w:i/>
        </w:rPr>
        <w:t>igure 2</w:t>
      </w:r>
      <w:r w:rsidRPr="00C4315C">
        <w:rPr>
          <w:rFonts w:eastAsiaTheme="minorEastAsia"/>
          <w:i/>
        </w:rPr>
        <w:t>. scenario</w:t>
      </w:r>
      <w:r w:rsidRPr="00320CF6">
        <w:rPr>
          <w:rFonts w:eastAsiaTheme="minorEastAsia"/>
          <w:i/>
        </w:rPr>
        <w:t xml:space="preserve"> 2: two UEs in the same source cell send preambles to the different candidate cells</w:t>
      </w:r>
    </w:p>
    <w:p w14:paraId="0E1988BF" w14:textId="1460D8B3" w:rsidR="00067BB1" w:rsidRPr="0060311E" w:rsidRDefault="00067BB1" w:rsidP="00067BB1">
      <w:pPr>
        <w:rPr>
          <w:rFonts w:eastAsiaTheme="minorEastAsia"/>
        </w:rPr>
      </w:pPr>
      <w:r w:rsidRPr="0060311E">
        <w:rPr>
          <w:rFonts w:eastAsiaTheme="minorEastAsia"/>
        </w:rPr>
        <w:t xml:space="preserve">In this case, candidate cell ID is </w:t>
      </w:r>
      <w:r w:rsidR="005B7C63">
        <w:rPr>
          <w:rFonts w:eastAsiaTheme="minorEastAsia"/>
        </w:rPr>
        <w:t xml:space="preserve">also </w:t>
      </w:r>
      <w:r w:rsidRPr="0060311E">
        <w:rPr>
          <w:rFonts w:eastAsiaTheme="minorEastAsia"/>
        </w:rPr>
        <w:t>needed.</w:t>
      </w:r>
    </w:p>
    <w:p w14:paraId="049FB4F2" w14:textId="62660E9C" w:rsidR="00067BB1" w:rsidRPr="00F70DD5" w:rsidRDefault="00067BB1" w:rsidP="00067BB1">
      <w:pPr>
        <w:rPr>
          <w:rFonts w:eastAsiaTheme="minorEastAsia"/>
          <w:b/>
          <w:lang w:val="x-none"/>
        </w:rPr>
      </w:pPr>
      <w:r>
        <w:rPr>
          <w:rFonts w:eastAsiaTheme="minorEastAsia"/>
          <w:b/>
        </w:rPr>
        <w:t xml:space="preserve">Proposal </w:t>
      </w:r>
      <w:r w:rsidR="00CB0E7A">
        <w:rPr>
          <w:rFonts w:eastAsiaTheme="minorEastAsia"/>
          <w:b/>
        </w:rPr>
        <w:t>2</w:t>
      </w:r>
      <w:r>
        <w:rPr>
          <w:rFonts w:eastAsiaTheme="minorEastAsia"/>
          <w:b/>
        </w:rPr>
        <w:t>c</w:t>
      </w:r>
      <w:r w:rsidRPr="001D47EA">
        <w:rPr>
          <w:rFonts w:eastAsiaTheme="minorEastAsia"/>
          <w:b/>
        </w:rPr>
        <w:t>: The candidate DU provides the TA value and its associated information to the source DU via the CU, e.g. preamble index, RO information (i.e. RA-RNTI) and candidate cell identity, so that the source DU can identify the UE</w:t>
      </w:r>
      <w:r w:rsidRPr="00475351">
        <w:rPr>
          <w:rFonts w:eastAsiaTheme="minorEastAsia"/>
          <w:b/>
        </w:rPr>
        <w:t>.</w:t>
      </w:r>
      <w:r>
        <w:rPr>
          <w:rFonts w:eastAsiaTheme="minorEastAsia"/>
          <w:b/>
        </w:rPr>
        <w:t xml:space="preserve"> RAN3 can design the necessary network signalling.</w:t>
      </w:r>
    </w:p>
    <w:p w14:paraId="33FD6247" w14:textId="38B3EBBC" w:rsidR="008C7B29" w:rsidRDefault="00FE01DA" w:rsidP="008C7B29">
      <w:pPr>
        <w:pStyle w:val="Heading2"/>
        <w:rPr>
          <w:rFonts w:eastAsia="SimSun"/>
          <w:lang w:eastAsia="zh-CN"/>
        </w:rPr>
      </w:pPr>
      <w:r>
        <w:rPr>
          <w:rFonts w:eastAsia="SimSun"/>
          <w:lang w:eastAsia="zh-CN"/>
        </w:rPr>
        <w:t>2.</w:t>
      </w:r>
      <w:r w:rsidR="00067BB1">
        <w:rPr>
          <w:rFonts w:eastAsia="SimSun"/>
          <w:lang w:eastAsia="zh-CN"/>
        </w:rPr>
        <w:t xml:space="preserve">2 </w:t>
      </w:r>
      <w:r w:rsidR="004B02CE">
        <w:rPr>
          <w:rFonts w:eastAsia="SimSun"/>
          <w:lang w:eastAsia="zh-CN"/>
        </w:rPr>
        <w:tab/>
      </w:r>
      <w:r w:rsidR="002A121C">
        <w:rPr>
          <w:rFonts w:eastAsia="SimSun"/>
          <w:lang w:eastAsia="zh-CN"/>
        </w:rPr>
        <w:t>LTM cell switch procedure</w:t>
      </w:r>
    </w:p>
    <w:p w14:paraId="57C086D3" w14:textId="747E0302" w:rsidR="004B02CE" w:rsidRPr="004B02CE" w:rsidRDefault="004B02CE" w:rsidP="00BC7896">
      <w:pPr>
        <w:pStyle w:val="Heading3"/>
        <w:rPr>
          <w:rFonts w:eastAsia="SimSun"/>
          <w:lang w:eastAsia="zh-CN"/>
        </w:rPr>
      </w:pPr>
      <w:r>
        <w:rPr>
          <w:rFonts w:eastAsia="SimSun"/>
          <w:lang w:eastAsia="zh-CN"/>
        </w:rPr>
        <w:t>2.2.1</w:t>
      </w:r>
      <w:r>
        <w:rPr>
          <w:rFonts w:eastAsia="SimSun"/>
          <w:lang w:eastAsia="zh-CN"/>
        </w:rPr>
        <w:tab/>
      </w:r>
      <w:r w:rsidR="00BC7896">
        <w:rPr>
          <w:rFonts w:eastAsia="SimSun"/>
          <w:lang w:eastAsia="zh-CN"/>
        </w:rPr>
        <w:t>Implement RAN2 agreements (and a</w:t>
      </w:r>
      <w:r>
        <w:rPr>
          <w:rFonts w:eastAsia="SimSun"/>
          <w:lang w:eastAsia="zh-CN"/>
        </w:rPr>
        <w:t>void configuration mismatch</w:t>
      </w:r>
      <w:r w:rsidR="00BC7896">
        <w:rPr>
          <w:rFonts w:eastAsia="SimSun"/>
          <w:lang w:eastAsia="zh-CN"/>
        </w:rPr>
        <w:t>)</w:t>
      </w:r>
    </w:p>
    <w:p w14:paraId="760C4E8D" w14:textId="271EB242" w:rsidR="002A121C" w:rsidRDefault="002A121C" w:rsidP="002A121C">
      <w:pPr>
        <w:rPr>
          <w:rFonts w:eastAsia="SimSun"/>
          <w:lang w:eastAsia="zh-CN"/>
        </w:rPr>
      </w:pPr>
      <w:r>
        <w:rPr>
          <w:rFonts w:eastAsia="SimSun"/>
          <w:lang w:eastAsia="zh-CN"/>
        </w:rPr>
        <w:t>The RRC running CR includes the following in the LTM cell switch procedure:</w:t>
      </w:r>
    </w:p>
    <w:p w14:paraId="512E6E35" w14:textId="77777777" w:rsidR="002A121C" w:rsidRDefault="002A121C" w:rsidP="002A121C">
      <w:pPr>
        <w:rPr>
          <w:rFonts w:eastAsiaTheme="minorEastAsia"/>
          <w:lang w:eastAsia="zh-CN"/>
        </w:rPr>
      </w:pPr>
      <w:r w:rsidRPr="004A0660">
        <w:rPr>
          <w:rFonts w:eastAsia="SimSun"/>
          <w:noProof/>
          <w:lang w:val="en-US" w:eastAsia="zh-CN"/>
        </w:rPr>
        <w:lastRenderedPageBreak/>
        <mc:AlternateContent>
          <mc:Choice Requires="wps">
            <w:drawing>
              <wp:inline distT="0" distB="0" distL="0" distR="0" wp14:anchorId="2E8F2FF1" wp14:editId="462EEF0A">
                <wp:extent cx="6120765" cy="2621280"/>
                <wp:effectExtent l="0" t="0" r="13335"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621280"/>
                        </a:xfrm>
                        <a:prstGeom prst="rect">
                          <a:avLst/>
                        </a:prstGeom>
                        <a:solidFill>
                          <a:srgbClr val="FFFFFF"/>
                        </a:solidFill>
                        <a:ln w="9525">
                          <a:solidFill>
                            <a:srgbClr val="000000"/>
                          </a:solidFill>
                          <a:miter lim="800000"/>
                          <a:headEnd/>
                          <a:tailEnd/>
                        </a:ln>
                      </wps:spPr>
                      <wps:txbx>
                        <w:txbxContent>
                          <w:p w14:paraId="7F3BF841" w14:textId="77777777" w:rsidR="002A121C" w:rsidRDefault="002A121C" w:rsidP="002A121C">
                            <w:pPr>
                              <w:pStyle w:val="B1"/>
                            </w:pPr>
                            <w:r>
                              <w:t xml:space="preserve">1&gt; release/clear all current dedicated radio configuration </w:t>
                            </w:r>
                            <w:r w:rsidRPr="00021986">
                              <w:rPr>
                                <w:highlight w:val="yellow"/>
                              </w:rPr>
                              <w:t xml:space="preserve">associated with the cell group </w:t>
                            </w:r>
                            <w:r w:rsidRPr="00167748">
                              <w:rPr>
                                <w:highlight w:val="green"/>
                              </w:rPr>
                              <w:t>for which the LTM cell switch procedure is triggered</w:t>
                            </w:r>
                            <w:r w:rsidRPr="00021986">
                              <w:rPr>
                                <w:highlight w:val="yellow"/>
                              </w:rPr>
                              <w:t xml:space="preserve"> except for the following</w:t>
                            </w:r>
                            <w:r>
                              <w:t>:</w:t>
                            </w:r>
                          </w:p>
                          <w:p w14:paraId="3AAFC33C" w14:textId="77777777" w:rsidR="002A121C" w:rsidRDefault="002A121C" w:rsidP="002A121C">
                            <w:pPr>
                              <w:pStyle w:val="B2"/>
                            </w:pPr>
                            <w:r>
                              <w:t>[...]</w:t>
                            </w:r>
                          </w:p>
                          <w:p w14:paraId="03E1A4C0" w14:textId="77777777" w:rsidR="002A121C" w:rsidRDefault="002A121C" w:rsidP="002A121C">
                            <w:pPr>
                              <w:pStyle w:val="B2"/>
                            </w:pPr>
                            <w:r>
                              <w:t>-</w:t>
                            </w:r>
                            <w:r>
                              <w:tab/>
                            </w:r>
                            <w:r w:rsidRPr="00021986">
                              <w:rPr>
                                <w:highlight w:val="yellow"/>
                              </w:rPr>
                              <w:t xml:space="preserve">the SRB1/SRB2 configurations and DRB configurations as configured by </w:t>
                            </w:r>
                            <w:r w:rsidRPr="00021986">
                              <w:rPr>
                                <w:i/>
                                <w:iCs/>
                                <w:highlight w:val="yellow"/>
                              </w:rPr>
                              <w:t>radioBearerConfig</w:t>
                            </w:r>
                            <w:r w:rsidRPr="00021986">
                              <w:rPr>
                                <w:highlight w:val="yellow"/>
                              </w:rPr>
                              <w:t xml:space="preserve"> or </w:t>
                            </w:r>
                            <w:r w:rsidRPr="00021986">
                              <w:rPr>
                                <w:i/>
                                <w:iCs/>
                                <w:highlight w:val="yellow"/>
                              </w:rPr>
                              <w:t>radioBearerConfig2</w:t>
                            </w:r>
                            <w:r w:rsidRPr="00021986">
                              <w:rPr>
                                <w:highlight w:val="yellow"/>
                              </w:rPr>
                              <w:t>;</w:t>
                            </w:r>
                          </w:p>
                          <w:p w14:paraId="027A05F6" w14:textId="77777777" w:rsidR="002A121C" w:rsidRDefault="002A121C" w:rsidP="002A121C">
                            <w:pPr>
                              <w:pStyle w:val="B2"/>
                            </w:pPr>
                            <w:r w:rsidRPr="00021986">
                              <w:rPr>
                                <w:highlight w:val="yellow"/>
                              </w:rPr>
                              <w:t>-</w:t>
                            </w:r>
                            <w:r w:rsidRPr="00021986">
                              <w:rPr>
                                <w:highlight w:val="yellow"/>
                              </w:rPr>
                              <w:tab/>
                              <w:t xml:space="preserve">the RLC entity configuration, which include one or more </w:t>
                            </w:r>
                            <w:r w:rsidRPr="00021986">
                              <w:rPr>
                                <w:rFonts w:eastAsia="SimSun"/>
                                <w:i/>
                                <w:highlight w:val="yellow"/>
                              </w:rPr>
                              <w:t xml:space="preserve">RLC-BearerConfig </w:t>
                            </w:r>
                            <w:r w:rsidRPr="00021986">
                              <w:rPr>
                                <w:rFonts w:eastAsia="SimSun"/>
                                <w:iCs/>
                                <w:highlight w:val="yellow"/>
                              </w:rPr>
                              <w:t>IEs</w:t>
                            </w:r>
                            <w:r w:rsidRPr="00021986">
                              <w:rPr>
                                <w:highlight w:val="yellow"/>
                              </w:rPr>
                              <w:t>;</w:t>
                            </w:r>
                          </w:p>
                          <w:p w14:paraId="1E43684A" w14:textId="77777777" w:rsidR="002A121C" w:rsidRDefault="002A121C" w:rsidP="002A121C">
                            <w:pPr>
                              <w:pStyle w:val="B1"/>
                            </w:pPr>
                            <w:r>
                              <w:t>[...]</w:t>
                            </w:r>
                          </w:p>
                          <w:p w14:paraId="1B04A206" w14:textId="77777777" w:rsidR="002A121C" w:rsidRDefault="002A121C" w:rsidP="002A121C">
                            <w:pPr>
                              <w:pStyle w:val="B1"/>
                            </w:pPr>
                            <w:r>
                              <w:t>1&gt; if the LTM cell switch is triggered by an indication from lower layers:</w:t>
                            </w:r>
                          </w:p>
                          <w:p w14:paraId="1BC88112" w14:textId="77777777" w:rsidR="002A121C" w:rsidRDefault="002A121C" w:rsidP="002A121C">
                            <w:pPr>
                              <w:pStyle w:val="B2"/>
                            </w:pPr>
                            <w:r>
                              <w:t xml:space="preserve">2&gt; apply the LTM configuration in </w:t>
                            </w:r>
                            <w:r>
                              <w:rPr>
                                <w:i/>
                                <w:iCs/>
                              </w:rPr>
                              <w:t>ue-LTM-Config</w:t>
                            </w:r>
                            <w:r>
                              <w:t xml:space="preserve"> within </w:t>
                            </w:r>
                            <w:r>
                              <w:rPr>
                                <w:i/>
                                <w:iCs/>
                              </w:rPr>
                              <w:t>VarLTM-UE-Config</w:t>
                            </w:r>
                            <w:r>
                              <w:t xml:space="preserve"> related to the LTM candidate cell configuration identity as received from lower layers </w:t>
                            </w:r>
                            <w:r w:rsidRPr="00021986">
                              <w:rPr>
                                <w:highlight w:val="yellow"/>
                              </w:rPr>
                              <w:t>according to clause 5.3.5.3</w:t>
                            </w:r>
                            <w:r>
                              <w:t>;</w:t>
                            </w:r>
                          </w:p>
                        </w:txbxContent>
                      </wps:txbx>
                      <wps:bodyPr rot="0" vert="horz" wrap="square" lIns="91440" tIns="45720" rIns="91440" bIns="45720" anchor="t" anchorCtr="0">
                        <a:spAutoFit/>
                      </wps:bodyPr>
                    </wps:wsp>
                  </a:graphicData>
                </a:graphic>
              </wp:inline>
            </w:drawing>
          </mc:Choice>
          <mc:Fallback>
            <w:pict>
              <v:shapetype w14:anchorId="2E8F2FF1" id="_x0000_t202" coordsize="21600,21600" o:spt="202" path="m,l,21600r21600,l21600,xe">
                <v:stroke joinstyle="miter"/>
                <v:path gradientshapeok="t" o:connecttype="rect"/>
              </v:shapetype>
              <v:shape id="Text Box 2" o:spid="_x0000_s1026" type="#_x0000_t202" style="width:481.95pt;height:20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7y+IgIAAEU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">
                <v:textbox style="mso-fit-shape-to-text:t">
                  <w:txbxContent>
                    <w:p w14:paraId="7F3BF841" w14:textId="77777777" w:rsidR="002A121C" w:rsidRDefault="002A121C" w:rsidP="002A121C">
                      <w:pPr>
                        <w:pStyle w:val="B1"/>
                      </w:pPr>
                      <w:r>
                        <w:t xml:space="preserve">1&gt; release/clear all current dedicated radio configuration </w:t>
                      </w:r>
                      <w:r w:rsidRPr="00021986">
                        <w:rPr>
                          <w:highlight w:val="yellow"/>
                        </w:rPr>
                        <w:t xml:space="preserve">associated with </w:t>
                      </w:r>
                      <w:r w:rsidRPr="00021986">
                        <w:rPr>
                          <w:rStyle w:val="CommentReference"/>
                          <w:highlight w:val="yellow"/>
                        </w:rPr>
                        <w:annotationRef/>
                      </w:r>
                      <w:r w:rsidRPr="00021986">
                        <w:rPr>
                          <w:highlight w:val="yellow"/>
                        </w:rPr>
                        <w:t>the cell</w:t>
                      </w:r>
                      <w:r w:rsidRPr="00021986">
                        <w:rPr>
                          <w:rStyle w:val="CommentReference"/>
                          <w:highlight w:val="yellow"/>
                        </w:rPr>
                        <w:annotationRef/>
                      </w:r>
                      <w:r w:rsidRPr="00021986">
                        <w:rPr>
                          <w:rStyle w:val="CommentReference"/>
                          <w:highlight w:val="yellow"/>
                        </w:rPr>
                        <w:annotationRef/>
                      </w:r>
                      <w:r w:rsidRPr="00021986">
                        <w:rPr>
                          <w:highlight w:val="yellow"/>
                        </w:rPr>
                        <w:t xml:space="preserve"> group </w:t>
                      </w:r>
                      <w:r w:rsidRPr="00167748">
                        <w:rPr>
                          <w:highlight w:val="green"/>
                        </w:rPr>
                        <w:t>for which the LTM cell switch procedure is triggered</w:t>
                      </w:r>
                      <w:r w:rsidRPr="00021986">
                        <w:rPr>
                          <w:highlight w:val="yellow"/>
                        </w:rPr>
                        <w:t xml:space="preserve"> except for the following</w:t>
                      </w:r>
                      <w:r>
                        <w:t>:</w:t>
                      </w:r>
                    </w:p>
                    <w:p w14:paraId="3AAFC33C" w14:textId="77777777" w:rsidR="002A121C" w:rsidRDefault="002A121C" w:rsidP="002A121C">
                      <w:pPr>
                        <w:pStyle w:val="B2"/>
                      </w:pPr>
                      <w:r>
                        <w:t>[...]</w:t>
                      </w:r>
                    </w:p>
                    <w:p w14:paraId="03E1A4C0" w14:textId="77777777" w:rsidR="002A121C" w:rsidRDefault="002A121C" w:rsidP="002A121C">
                      <w:pPr>
                        <w:pStyle w:val="B2"/>
                      </w:pPr>
                      <w:r>
                        <w:t>-</w:t>
                      </w:r>
                      <w:r>
                        <w:tab/>
                      </w:r>
                      <w:r w:rsidRPr="00021986">
                        <w:rPr>
                          <w:highlight w:val="yellow"/>
                        </w:rPr>
                        <w:t xml:space="preserve">the SRB1/SRB2 configurations and DRB configurations as configured by </w:t>
                      </w:r>
                      <w:r w:rsidRPr="00021986">
                        <w:rPr>
                          <w:i/>
                          <w:iCs/>
                          <w:highlight w:val="yellow"/>
                        </w:rPr>
                        <w:t>radioBearerConfig</w:t>
                      </w:r>
                      <w:r w:rsidRPr="00021986">
                        <w:rPr>
                          <w:highlight w:val="yellow"/>
                        </w:rPr>
                        <w:t xml:space="preserve"> or </w:t>
                      </w:r>
                      <w:r w:rsidRPr="00021986">
                        <w:rPr>
                          <w:i/>
                          <w:iCs/>
                          <w:highlight w:val="yellow"/>
                        </w:rPr>
                        <w:t>radioBearerConfig2</w:t>
                      </w:r>
                      <w:r w:rsidRPr="00021986">
                        <w:rPr>
                          <w:highlight w:val="yellow"/>
                        </w:rPr>
                        <w:t>;</w:t>
                      </w:r>
                    </w:p>
                    <w:p w14:paraId="027A05F6" w14:textId="77777777" w:rsidR="002A121C" w:rsidRDefault="002A121C" w:rsidP="002A121C">
                      <w:pPr>
                        <w:pStyle w:val="B2"/>
                      </w:pPr>
                      <w:r w:rsidRPr="00021986">
                        <w:rPr>
                          <w:highlight w:val="yellow"/>
                        </w:rPr>
                        <w:t>-</w:t>
                      </w:r>
                      <w:r w:rsidRPr="00021986">
                        <w:rPr>
                          <w:highlight w:val="yellow"/>
                        </w:rPr>
                        <w:tab/>
                        <w:t xml:space="preserve">the RLC entity configuration, which include one or more </w:t>
                      </w:r>
                      <w:r w:rsidRPr="00021986">
                        <w:rPr>
                          <w:rFonts w:eastAsia="SimSun"/>
                          <w:i/>
                          <w:highlight w:val="yellow"/>
                        </w:rPr>
                        <w:t xml:space="preserve">RLC-BearerConfig </w:t>
                      </w:r>
                      <w:r w:rsidRPr="00021986">
                        <w:rPr>
                          <w:rFonts w:eastAsia="SimSun"/>
                          <w:iCs/>
                          <w:highlight w:val="yellow"/>
                        </w:rPr>
                        <w:t>IEs</w:t>
                      </w:r>
                      <w:r w:rsidRPr="00021986">
                        <w:rPr>
                          <w:highlight w:val="yellow"/>
                        </w:rPr>
                        <w:t>;</w:t>
                      </w:r>
                      <w:r w:rsidRPr="00021986">
                        <w:rPr>
                          <w:highlight w:val="yellow"/>
                        </w:rPr>
                        <w:annotationRef/>
                      </w:r>
                      <w:r w:rsidRPr="00021986">
                        <w:rPr>
                          <w:rStyle w:val="CommentReference"/>
                          <w:highlight w:val="yellow"/>
                        </w:rPr>
                        <w:annotationRef/>
                      </w:r>
                    </w:p>
                    <w:p w14:paraId="1E43684A" w14:textId="77777777" w:rsidR="002A121C" w:rsidRDefault="002A121C" w:rsidP="002A121C">
                      <w:pPr>
                        <w:pStyle w:val="B1"/>
                      </w:pPr>
                      <w:r>
                        <w:t>[...]</w:t>
                      </w:r>
                    </w:p>
                    <w:p w14:paraId="1B04A206" w14:textId="77777777" w:rsidR="002A121C" w:rsidRDefault="002A121C" w:rsidP="002A121C">
                      <w:pPr>
                        <w:pStyle w:val="B1"/>
                      </w:pPr>
                      <w:r>
                        <w:t>1&gt; if the LTM cell switch is triggered by an indication from lower layers:</w:t>
                      </w:r>
                    </w:p>
                    <w:p w14:paraId="1BC88112" w14:textId="77777777" w:rsidR="002A121C" w:rsidRDefault="002A121C" w:rsidP="002A121C">
                      <w:pPr>
                        <w:pStyle w:val="B2"/>
                      </w:pPr>
                      <w:r>
                        <w:t xml:space="preserve">2&gt; apply the LTM configuration in </w:t>
                      </w:r>
                      <w:proofErr w:type="spellStart"/>
                      <w:r>
                        <w:rPr>
                          <w:i/>
                          <w:iCs/>
                        </w:rPr>
                        <w:t>ue</w:t>
                      </w:r>
                      <w:proofErr w:type="spellEnd"/>
                      <w:r>
                        <w:rPr>
                          <w:i/>
                          <w:iCs/>
                        </w:rPr>
                        <w:t>-LTM-Config</w:t>
                      </w:r>
                      <w:r>
                        <w:t xml:space="preserve"> within </w:t>
                      </w:r>
                      <w:r>
                        <w:rPr>
                          <w:i/>
                          <w:iCs/>
                        </w:rPr>
                        <w:t>VarLTM-UE-Config</w:t>
                      </w:r>
                      <w:r>
                        <w:t xml:space="preserve"> related to the LTM candidate cell configuration identity as</w:t>
                      </w:r>
                      <w:r>
                        <w:rPr>
                          <w:rStyle w:val="CommentReference"/>
                        </w:rPr>
                        <w:annotationRef/>
                      </w:r>
                      <w:r>
                        <w:rPr>
                          <w:rStyle w:val="CommentReference"/>
                        </w:rPr>
                        <w:annotationRef/>
                      </w:r>
                      <w:r>
                        <w:t xml:space="preserve"> received from lower layers </w:t>
                      </w:r>
                      <w:r w:rsidRPr="00021986">
                        <w:rPr>
                          <w:highlight w:val="yellow"/>
                        </w:rPr>
                        <w:t>according to clause 5.3.5.3</w:t>
                      </w:r>
                      <w:r>
                        <w:t>;</w:t>
                      </w:r>
                      <w:r>
                        <w:annotationRef/>
                      </w:r>
                      <w:r>
                        <w:rPr>
                          <w:rStyle w:val="CommentReference"/>
                        </w:rPr>
                        <w:annotationRef/>
                      </w:r>
                      <w:r>
                        <w:rPr>
                          <w:rStyle w:val="CommentReference"/>
                        </w:rPr>
                        <w:annotationRef/>
                      </w:r>
                    </w:p>
                  </w:txbxContent>
                </v:textbox>
                <w10:anchorlock/>
              </v:shape>
            </w:pict>
          </mc:Fallback>
        </mc:AlternateContent>
      </w:r>
    </w:p>
    <w:p w14:paraId="559CF9F8" w14:textId="645170EB" w:rsidR="00167748" w:rsidRDefault="00167748" w:rsidP="002A121C">
      <w:pPr>
        <w:rPr>
          <w:rFonts w:eastAsiaTheme="minorEastAsia"/>
          <w:lang w:eastAsia="zh-CN"/>
        </w:rPr>
      </w:pPr>
      <w:r>
        <w:rPr>
          <w:rFonts w:eastAsiaTheme="minorEastAsia"/>
          <w:lang w:eastAsia="zh-CN"/>
        </w:rPr>
        <w:t>The radio bearer configuration is not associated with any cell group, so according to the bullet above, the radio bearer configuration is not released and the "exception" actually has no effect.</w:t>
      </w:r>
    </w:p>
    <w:p w14:paraId="11ED00A2" w14:textId="36221C1B" w:rsidR="005034F6" w:rsidRDefault="005034F6" w:rsidP="002A121C">
      <w:pPr>
        <w:rPr>
          <w:rFonts w:eastAsiaTheme="minorEastAsia"/>
          <w:lang w:eastAsia="zh-CN"/>
        </w:rPr>
      </w:pPr>
      <w:r>
        <w:rPr>
          <w:rFonts w:eastAsiaTheme="minorEastAsia"/>
          <w:lang w:eastAsia="zh-CN"/>
        </w:rPr>
        <w:t>According to agreements at RAN2#123:</w:t>
      </w:r>
    </w:p>
    <w:p w14:paraId="03B0180D" w14:textId="1C83FF24" w:rsidR="005034F6" w:rsidRDefault="00167748" w:rsidP="002A121C">
      <w:pPr>
        <w:rPr>
          <w:rFonts w:eastAsiaTheme="minorEastAsia"/>
          <w:lang w:eastAsia="zh-CN"/>
        </w:rPr>
      </w:pPr>
      <w:r w:rsidRPr="004A0660">
        <w:rPr>
          <w:rFonts w:eastAsia="SimSun"/>
          <w:noProof/>
          <w:lang w:val="en-US" w:eastAsia="zh-CN"/>
        </w:rPr>
        <mc:AlternateContent>
          <mc:Choice Requires="wps">
            <w:drawing>
              <wp:inline distT="0" distB="0" distL="0" distR="0" wp14:anchorId="0EDFD2DC" wp14:editId="6CF8275E">
                <wp:extent cx="6120765" cy="2360930"/>
                <wp:effectExtent l="0" t="0" r="13335" b="2032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360930"/>
                        </a:xfrm>
                        <a:prstGeom prst="rect">
                          <a:avLst/>
                        </a:prstGeom>
                        <a:solidFill>
                          <a:srgbClr val="FFFFFF"/>
                        </a:solidFill>
                        <a:ln w="9525">
                          <a:solidFill>
                            <a:srgbClr val="000000"/>
                          </a:solidFill>
                          <a:miter lim="800000"/>
                          <a:headEnd/>
                          <a:tailEnd/>
                        </a:ln>
                      </wps:spPr>
                      <wps:txbx>
                        <w:txbxContent>
                          <w:p w14:paraId="619D1519" w14:textId="77777777" w:rsidR="00167748" w:rsidRPr="00167748" w:rsidRDefault="00A03FA6" w:rsidP="00167748">
                            <w:pPr>
                              <w:overflowPunct/>
                              <w:autoSpaceDE/>
                              <w:autoSpaceDN/>
                              <w:adjustRightInd/>
                              <w:spacing w:before="60" w:after="0"/>
                              <w:ind w:left="1259" w:hanging="1259"/>
                              <w:textAlignment w:val="auto"/>
                              <w:rPr>
                                <w:rFonts w:ascii="Arial" w:eastAsia="MS Mincho" w:hAnsi="Arial"/>
                                <w:noProof/>
                                <w:szCs w:val="24"/>
                              </w:rPr>
                            </w:pPr>
                            <w:hyperlink r:id="rId10" w:tooltip="C:Usersmtk65284Documents3GPPtsg_ranWG2_RL2RAN2DocsR2-2309249.zip" w:history="1">
                              <w:r w:rsidR="00167748" w:rsidRPr="00167748">
                                <w:rPr>
                                  <w:rFonts w:ascii="Arial" w:eastAsia="MS Mincho" w:hAnsi="Arial"/>
                                  <w:noProof/>
                                  <w:color w:val="0000FF"/>
                                  <w:szCs w:val="24"/>
                                  <w:u w:val="single"/>
                                </w:rPr>
                                <w:t>R2-2309249</w:t>
                              </w:r>
                            </w:hyperlink>
                            <w:r w:rsidR="00167748" w:rsidRPr="00167748">
                              <w:rPr>
                                <w:rFonts w:ascii="Arial" w:eastAsia="MS Mincho" w:hAnsi="Arial"/>
                                <w:noProof/>
                                <w:szCs w:val="24"/>
                              </w:rPr>
                              <w:tab/>
                              <w:t>Offlinen 015</w:t>
                            </w:r>
                            <w:r w:rsidR="00167748" w:rsidRPr="00167748">
                              <w:rPr>
                                <w:rFonts w:ascii="Arial" w:eastAsia="MS Mincho" w:hAnsi="Arial"/>
                                <w:noProof/>
                                <w:szCs w:val="24"/>
                              </w:rPr>
                              <w:tab/>
                              <w:t>Ericsson</w:t>
                            </w:r>
                          </w:p>
                          <w:p w14:paraId="623F4456"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ab/>
                              <w:t>CB 015 RRC centric offline (Ericsson), need to converge on the outcomes of email discussion:  proposals TS open issues, can also discuss other low hanging fruits</w:t>
                            </w:r>
                          </w:p>
                          <w:p w14:paraId="302D726E"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DISCUSSION</w:t>
                            </w:r>
                          </w:p>
                          <w:p w14:paraId="5A8BC1F9"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P1</w:t>
                            </w:r>
                          </w:p>
                          <w:p w14:paraId="3E9D4965"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Not clear what what P1 measn in terms of RRC IEs. </w:t>
                            </w:r>
                          </w:p>
                          <w:p w14:paraId="33157CA9"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vivo think this is related to the reference configuration. </w:t>
                            </w:r>
                          </w:p>
                          <w:p w14:paraId="5A5C387C"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HW explains that there are no consequences Wrt L2 handling. </w:t>
                            </w:r>
                          </w:p>
                          <w:p w14:paraId="1EEFC5C4"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P2</w:t>
                            </w:r>
                          </w:p>
                          <w:p w14:paraId="6F82A613"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LG not convinced that this is needed. </w:t>
                            </w:r>
                          </w:p>
                          <w:p w14:paraId="022A17C0"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FW wonder if there will be problems switching back. Ericsson think this is not a problem, as radio bearer configurations can be added as well .. </w:t>
                            </w:r>
                          </w:p>
                          <w:p w14:paraId="23DDC325"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P7</w:t>
                            </w:r>
                          </w:p>
                          <w:p w14:paraId="0D94243C"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Nokia wonder what is meant. HW think it means that the time/condition for configurations to be  released can be the same .. </w:t>
                            </w:r>
                          </w:p>
                          <w:p w14:paraId="073EC859"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P8</w:t>
                            </w:r>
                          </w:p>
                          <w:p w14:paraId="0E98BACD"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Nokia wonder if subsequent LTM is a separate capability. Vivo think not. </w:t>
                            </w:r>
                          </w:p>
                          <w:p w14:paraId="1443145B"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HW think it just means that the network has to provide complete candidate configs. </w:t>
                            </w:r>
                          </w:p>
                          <w:p w14:paraId="6C709E47"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p>
                          <w:p w14:paraId="377504FA" w14:textId="27F12CAB" w:rsidR="00167748" w:rsidRPr="00167748" w:rsidRDefault="00167748" w:rsidP="00167748">
                            <w:pPr>
                              <w:tabs>
                                <w:tab w:val="num" w:pos="1619"/>
                              </w:tabs>
                              <w:overflowPunct/>
                              <w:autoSpaceDE/>
                              <w:autoSpaceDN/>
                              <w:adjustRightInd/>
                              <w:spacing w:before="60" w:after="0"/>
                              <w:ind w:left="1619" w:hanging="360"/>
                              <w:textAlignment w:val="auto"/>
                              <w:rPr>
                                <w:rFonts w:ascii="Arial" w:eastAsia="MS Mincho" w:hAnsi="Arial"/>
                                <w:b/>
                                <w:szCs w:val="24"/>
                              </w:rPr>
                            </w:pPr>
                            <w:r>
                              <w:rPr>
                                <w:rFonts w:ascii="Arial" w:eastAsia="MS Mincho" w:hAnsi="Arial"/>
                                <w:b/>
                                <w:szCs w:val="24"/>
                              </w:rPr>
                              <w:t xml:space="preserve">=&gt; </w:t>
                            </w:r>
                            <w:r w:rsidRPr="00167748">
                              <w:rPr>
                                <w:rFonts w:ascii="Arial" w:eastAsia="MS Mincho" w:hAnsi="Arial"/>
                                <w:b/>
                                <w:szCs w:val="24"/>
                                <w:highlight w:val="yellow"/>
                              </w:rPr>
                              <w:t>Upon an LTM cell switch, the UE releases the radio bearer related configuration</w:t>
                            </w:r>
                            <w:r w:rsidRPr="00167748">
                              <w:rPr>
                                <w:rFonts w:ascii="Arial" w:eastAsia="MS Mincho" w:hAnsi="Arial"/>
                                <w:b/>
                                <w:szCs w:val="24"/>
                              </w:rPr>
                              <w:t>. Is up to network to provide the radio bearer configuration either within the reference configuration or within the LTM candidate cell configuration.</w:t>
                            </w:r>
                          </w:p>
                          <w:p w14:paraId="5ED495CF" w14:textId="3E363477" w:rsidR="00167748" w:rsidRPr="00167748" w:rsidRDefault="00167748" w:rsidP="00167748">
                            <w:pPr>
                              <w:tabs>
                                <w:tab w:val="num" w:pos="1619"/>
                              </w:tabs>
                              <w:overflowPunct/>
                              <w:autoSpaceDE/>
                              <w:autoSpaceDN/>
                              <w:adjustRightInd/>
                              <w:spacing w:before="60" w:after="0"/>
                              <w:ind w:left="1619" w:hanging="360"/>
                              <w:textAlignment w:val="auto"/>
                              <w:rPr>
                                <w:rFonts w:ascii="Arial" w:eastAsia="MS Mincho" w:hAnsi="Arial"/>
                                <w:b/>
                                <w:szCs w:val="24"/>
                              </w:rPr>
                            </w:pPr>
                            <w:r>
                              <w:rPr>
                                <w:rFonts w:ascii="Arial" w:eastAsia="MS Mincho" w:hAnsi="Arial"/>
                                <w:b/>
                                <w:szCs w:val="24"/>
                              </w:rPr>
                              <w:t xml:space="preserve">=&gt; </w:t>
                            </w:r>
                            <w:r w:rsidRPr="00167748">
                              <w:rPr>
                                <w:rFonts w:ascii="Arial" w:eastAsia="MS Mincho" w:hAnsi="Arial"/>
                                <w:b/>
                                <w:szCs w:val="24"/>
                              </w:rPr>
                              <w:t>Upon an LTM cell switch, the UE shall release the radio bearer that are part of the current UE configuration but not part of the target LTM candidate cell configuration.</w:t>
                            </w:r>
                          </w:p>
                        </w:txbxContent>
                      </wps:txbx>
                      <wps:bodyPr rot="0" vert="horz" wrap="square" lIns="91440" tIns="45720" rIns="91440" bIns="45720" anchor="t" anchorCtr="0">
                        <a:spAutoFit/>
                      </wps:bodyPr>
                    </wps:wsp>
                  </a:graphicData>
                </a:graphic>
              </wp:inline>
            </w:drawing>
          </mc:Choice>
          <mc:Fallback>
            <w:pict>
              <v:shapetype w14:anchorId="0EDFD2DC" id="_x0000_t202" coordsize="21600,21600" o:spt="202" path="m,l,21600r21600,l21600,xe">
                <v:stroke joinstyle="miter"/>
                <v:path gradientshapeok="t" o:connecttype="rect"/>
              </v:shapetype>
              <v:shape id="_x0000_s1027" type="#_x0000_t202" style="width:481.95pt;height:18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">
                <v:textbox style="mso-fit-shape-to-text:t">
                  <w:txbxContent>
                    <w:p w14:paraId="619D1519" w14:textId="77777777" w:rsidR="00167748" w:rsidRPr="00167748" w:rsidRDefault="00167748" w:rsidP="00167748">
                      <w:pPr>
                        <w:overflowPunct/>
                        <w:autoSpaceDE/>
                        <w:autoSpaceDN/>
                        <w:adjustRightInd/>
                        <w:spacing w:before="60" w:after="0"/>
                        <w:ind w:left="1259" w:hanging="1259"/>
                        <w:textAlignment w:val="auto"/>
                        <w:rPr>
                          <w:rFonts w:ascii="Arial" w:eastAsia="MS Mincho" w:hAnsi="Arial"/>
                          <w:noProof/>
                          <w:szCs w:val="24"/>
                        </w:rPr>
                      </w:pPr>
                      <w:hyperlink r:id="rId11" w:tooltip="C:Usersmtk65284Documents3GPPtsg_ranWG2_RL2RAN2DocsR2-2309249.zip" w:history="1">
                        <w:r w:rsidRPr="00167748">
                          <w:rPr>
                            <w:rFonts w:ascii="Arial" w:eastAsia="MS Mincho" w:hAnsi="Arial"/>
                            <w:noProof/>
                            <w:color w:val="0000FF"/>
                            <w:szCs w:val="24"/>
                            <w:u w:val="single"/>
                          </w:rPr>
                          <w:t>R2-2309249</w:t>
                        </w:r>
                      </w:hyperlink>
                      <w:r w:rsidRPr="00167748">
                        <w:rPr>
                          <w:rFonts w:ascii="Arial" w:eastAsia="MS Mincho" w:hAnsi="Arial"/>
                          <w:noProof/>
                          <w:szCs w:val="24"/>
                        </w:rPr>
                        <w:tab/>
                        <w:t>Offlinen 015</w:t>
                      </w:r>
                      <w:r w:rsidRPr="00167748">
                        <w:rPr>
                          <w:rFonts w:ascii="Arial" w:eastAsia="MS Mincho" w:hAnsi="Arial"/>
                          <w:noProof/>
                          <w:szCs w:val="24"/>
                        </w:rPr>
                        <w:tab/>
                        <w:t>Ericsson</w:t>
                      </w:r>
                    </w:p>
                    <w:p w14:paraId="623F4456"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ab/>
                        <w:t>CB 015 RRC centric offline (Ericsson), need to converge on the outcomes of email discussion:  proposals TS open issues, can also discuss other low hanging fruits</w:t>
                      </w:r>
                    </w:p>
                    <w:p w14:paraId="302D726E"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DISCUSSION</w:t>
                      </w:r>
                    </w:p>
                    <w:p w14:paraId="5A8BC1F9"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P1</w:t>
                      </w:r>
                    </w:p>
                    <w:p w14:paraId="3E9D4965"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Not clear what </w:t>
                      </w:r>
                      <w:proofErr w:type="spellStart"/>
                      <w:r w:rsidRPr="00167748">
                        <w:rPr>
                          <w:rFonts w:ascii="Arial" w:eastAsia="MS Mincho" w:hAnsi="Arial"/>
                          <w:szCs w:val="24"/>
                        </w:rPr>
                        <w:t>what</w:t>
                      </w:r>
                      <w:proofErr w:type="spellEnd"/>
                      <w:r w:rsidRPr="00167748">
                        <w:rPr>
                          <w:rFonts w:ascii="Arial" w:eastAsia="MS Mincho" w:hAnsi="Arial"/>
                          <w:szCs w:val="24"/>
                        </w:rPr>
                        <w:t xml:space="preserve"> P1 </w:t>
                      </w:r>
                      <w:proofErr w:type="spellStart"/>
                      <w:r w:rsidRPr="00167748">
                        <w:rPr>
                          <w:rFonts w:ascii="Arial" w:eastAsia="MS Mincho" w:hAnsi="Arial"/>
                          <w:szCs w:val="24"/>
                        </w:rPr>
                        <w:t>measn</w:t>
                      </w:r>
                      <w:proofErr w:type="spellEnd"/>
                      <w:r w:rsidRPr="00167748">
                        <w:rPr>
                          <w:rFonts w:ascii="Arial" w:eastAsia="MS Mincho" w:hAnsi="Arial"/>
                          <w:szCs w:val="24"/>
                        </w:rPr>
                        <w:t xml:space="preserve"> in terms of RRC IEs. </w:t>
                      </w:r>
                    </w:p>
                    <w:p w14:paraId="33157CA9"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vivo think this is related to the reference configuration. </w:t>
                      </w:r>
                    </w:p>
                    <w:p w14:paraId="5A5C387C"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HW explains that there are no consequences </w:t>
                      </w:r>
                      <w:proofErr w:type="spellStart"/>
                      <w:r w:rsidRPr="00167748">
                        <w:rPr>
                          <w:rFonts w:ascii="Arial" w:eastAsia="MS Mincho" w:hAnsi="Arial"/>
                          <w:szCs w:val="24"/>
                        </w:rPr>
                        <w:t>Wrt</w:t>
                      </w:r>
                      <w:proofErr w:type="spellEnd"/>
                      <w:r w:rsidRPr="00167748">
                        <w:rPr>
                          <w:rFonts w:ascii="Arial" w:eastAsia="MS Mincho" w:hAnsi="Arial"/>
                          <w:szCs w:val="24"/>
                        </w:rPr>
                        <w:t xml:space="preserve"> L2 handling. </w:t>
                      </w:r>
                    </w:p>
                    <w:p w14:paraId="1EEFC5C4"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P2</w:t>
                      </w:r>
                    </w:p>
                    <w:p w14:paraId="6F82A613"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LG not convinced that this is needed. </w:t>
                      </w:r>
                    </w:p>
                    <w:p w14:paraId="022A17C0"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FW wonder if there will be problems switching back. Ericsson think this is not a problem, as radio bearer configurations can be added as well</w:t>
                      </w:r>
                      <w:proofErr w:type="gramStart"/>
                      <w:r w:rsidRPr="00167748">
                        <w:rPr>
                          <w:rFonts w:ascii="Arial" w:eastAsia="MS Mincho" w:hAnsi="Arial"/>
                          <w:szCs w:val="24"/>
                        </w:rPr>
                        <w:t xml:space="preserve"> ..</w:t>
                      </w:r>
                      <w:proofErr w:type="gramEnd"/>
                      <w:r w:rsidRPr="00167748">
                        <w:rPr>
                          <w:rFonts w:ascii="Arial" w:eastAsia="MS Mincho" w:hAnsi="Arial"/>
                          <w:szCs w:val="24"/>
                        </w:rPr>
                        <w:t xml:space="preserve"> </w:t>
                      </w:r>
                    </w:p>
                    <w:p w14:paraId="23DDC325"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P7</w:t>
                      </w:r>
                    </w:p>
                    <w:p w14:paraId="0D94243C"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Nokia wonder what is meant. HW think it means that the time/condition for configurations to </w:t>
                      </w:r>
                      <w:proofErr w:type="gramStart"/>
                      <w:r w:rsidRPr="00167748">
                        <w:rPr>
                          <w:rFonts w:ascii="Arial" w:eastAsia="MS Mincho" w:hAnsi="Arial"/>
                          <w:szCs w:val="24"/>
                        </w:rPr>
                        <w:t>be  released</w:t>
                      </w:r>
                      <w:proofErr w:type="gramEnd"/>
                      <w:r w:rsidRPr="00167748">
                        <w:rPr>
                          <w:rFonts w:ascii="Arial" w:eastAsia="MS Mincho" w:hAnsi="Arial"/>
                          <w:szCs w:val="24"/>
                        </w:rPr>
                        <w:t xml:space="preserve"> can be the same .. </w:t>
                      </w:r>
                    </w:p>
                    <w:p w14:paraId="073EC859"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P8</w:t>
                      </w:r>
                    </w:p>
                    <w:p w14:paraId="0E98BACD"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Nokia wonder if subsequent LTM is a separate capability. Vivo think not. </w:t>
                      </w:r>
                    </w:p>
                    <w:p w14:paraId="1443145B"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r w:rsidRPr="00167748">
                        <w:rPr>
                          <w:rFonts w:ascii="Arial" w:eastAsia="MS Mincho" w:hAnsi="Arial"/>
                          <w:szCs w:val="24"/>
                        </w:rPr>
                        <w:t>-</w:t>
                      </w:r>
                      <w:r w:rsidRPr="00167748">
                        <w:rPr>
                          <w:rFonts w:ascii="Arial" w:eastAsia="MS Mincho" w:hAnsi="Arial"/>
                          <w:szCs w:val="24"/>
                        </w:rPr>
                        <w:tab/>
                        <w:t xml:space="preserve">HW think it just means that the network has to provide complete candidate configs. </w:t>
                      </w:r>
                    </w:p>
                    <w:p w14:paraId="6C709E47" w14:textId="77777777" w:rsidR="00167748" w:rsidRPr="00167748" w:rsidRDefault="00167748" w:rsidP="00167748">
                      <w:pPr>
                        <w:tabs>
                          <w:tab w:val="left" w:pos="1622"/>
                        </w:tabs>
                        <w:overflowPunct/>
                        <w:autoSpaceDE/>
                        <w:autoSpaceDN/>
                        <w:adjustRightInd/>
                        <w:spacing w:after="0"/>
                        <w:ind w:left="1622" w:hanging="363"/>
                        <w:textAlignment w:val="auto"/>
                        <w:rPr>
                          <w:rFonts w:ascii="Arial" w:eastAsia="MS Mincho" w:hAnsi="Arial"/>
                          <w:szCs w:val="24"/>
                        </w:rPr>
                      </w:pPr>
                    </w:p>
                    <w:p w14:paraId="377504FA" w14:textId="27F12CAB" w:rsidR="00167748" w:rsidRPr="00167748" w:rsidRDefault="00167748" w:rsidP="00167748">
                      <w:pPr>
                        <w:tabs>
                          <w:tab w:val="num" w:pos="1619"/>
                        </w:tabs>
                        <w:overflowPunct/>
                        <w:autoSpaceDE/>
                        <w:autoSpaceDN/>
                        <w:adjustRightInd/>
                        <w:spacing w:before="60" w:after="0"/>
                        <w:ind w:left="1619" w:hanging="360"/>
                        <w:textAlignment w:val="auto"/>
                        <w:rPr>
                          <w:rFonts w:ascii="Arial" w:eastAsia="MS Mincho" w:hAnsi="Arial"/>
                          <w:b/>
                          <w:szCs w:val="24"/>
                        </w:rPr>
                      </w:pPr>
                      <w:r>
                        <w:rPr>
                          <w:rFonts w:ascii="Arial" w:eastAsia="MS Mincho" w:hAnsi="Arial"/>
                          <w:b/>
                          <w:szCs w:val="24"/>
                        </w:rPr>
                        <w:t xml:space="preserve">=&gt; </w:t>
                      </w:r>
                      <w:r w:rsidRPr="00167748">
                        <w:rPr>
                          <w:rFonts w:ascii="Arial" w:eastAsia="MS Mincho" w:hAnsi="Arial"/>
                          <w:b/>
                          <w:szCs w:val="24"/>
                          <w:highlight w:val="yellow"/>
                        </w:rPr>
                        <w:t>Upon an LTM cell switch, the UE releases the radio bearer related configuration</w:t>
                      </w:r>
                      <w:r w:rsidRPr="00167748">
                        <w:rPr>
                          <w:rFonts w:ascii="Arial" w:eastAsia="MS Mincho" w:hAnsi="Arial"/>
                          <w:b/>
                          <w:szCs w:val="24"/>
                        </w:rPr>
                        <w:t>. Is up to network to provide the radio bearer configuration either within the reference configuration or within the LTM candidate cell configuration.</w:t>
                      </w:r>
                    </w:p>
                    <w:p w14:paraId="5ED495CF" w14:textId="3E363477" w:rsidR="00167748" w:rsidRPr="00167748" w:rsidRDefault="00167748" w:rsidP="00167748">
                      <w:pPr>
                        <w:tabs>
                          <w:tab w:val="num" w:pos="1619"/>
                        </w:tabs>
                        <w:overflowPunct/>
                        <w:autoSpaceDE/>
                        <w:autoSpaceDN/>
                        <w:adjustRightInd/>
                        <w:spacing w:before="60" w:after="0"/>
                        <w:ind w:left="1619" w:hanging="360"/>
                        <w:textAlignment w:val="auto"/>
                        <w:rPr>
                          <w:rFonts w:ascii="Arial" w:eastAsia="MS Mincho" w:hAnsi="Arial"/>
                          <w:b/>
                          <w:szCs w:val="24"/>
                        </w:rPr>
                      </w:pPr>
                      <w:r>
                        <w:rPr>
                          <w:rFonts w:ascii="Arial" w:eastAsia="MS Mincho" w:hAnsi="Arial"/>
                          <w:b/>
                          <w:szCs w:val="24"/>
                        </w:rPr>
                        <w:t xml:space="preserve">=&gt; </w:t>
                      </w:r>
                      <w:r w:rsidRPr="00167748">
                        <w:rPr>
                          <w:rFonts w:ascii="Arial" w:eastAsia="MS Mincho" w:hAnsi="Arial"/>
                          <w:b/>
                          <w:szCs w:val="24"/>
                        </w:rPr>
                        <w:t>Upon an LTM cell switch, the UE shall release the radio bearer that are part of the current UE configuration but not part of the target LTM candidate cell configuration.</w:t>
                      </w:r>
                    </w:p>
                  </w:txbxContent>
                </v:textbox>
                <w10:anchorlock/>
              </v:shape>
            </w:pict>
          </mc:Fallback>
        </mc:AlternateContent>
      </w:r>
    </w:p>
    <w:p w14:paraId="7D46D22C" w14:textId="65AA206F" w:rsidR="002A121C" w:rsidRDefault="002A121C" w:rsidP="002A121C">
      <w:pPr>
        <w:rPr>
          <w:rFonts w:eastAsiaTheme="minorEastAsia"/>
          <w:lang w:eastAsia="zh-CN"/>
        </w:rPr>
      </w:pPr>
      <w:r>
        <w:rPr>
          <w:rFonts w:eastAsiaTheme="minorEastAsia"/>
          <w:lang w:eastAsia="zh-CN"/>
        </w:rPr>
        <w:t xml:space="preserve">According to the running CR, the </w:t>
      </w:r>
      <w:r>
        <w:rPr>
          <w:rFonts w:eastAsiaTheme="minorEastAsia"/>
          <w:i/>
          <w:lang w:eastAsia="zh-CN"/>
        </w:rPr>
        <w:t>fullConfig</w:t>
      </w:r>
      <w:r>
        <w:rPr>
          <w:rFonts w:eastAsiaTheme="minorEastAsia"/>
          <w:lang w:eastAsia="zh-CN"/>
        </w:rPr>
        <w:t xml:space="preserve"> flag is not set, so in 5.3.5.3 the UE performs delta signalling. </w:t>
      </w:r>
      <w:r w:rsidR="00167748">
        <w:rPr>
          <w:rFonts w:eastAsiaTheme="minorEastAsia"/>
          <w:lang w:eastAsia="zh-CN"/>
        </w:rPr>
        <w:t>Therefore, the RRC running CR is not aligned with the above agreement.</w:t>
      </w:r>
    </w:p>
    <w:p w14:paraId="20F9E9E8" w14:textId="446AFA3F" w:rsidR="002A121C" w:rsidRDefault="00167748" w:rsidP="002A121C">
      <w:pPr>
        <w:rPr>
          <w:rFonts w:eastAsiaTheme="minorEastAsia"/>
          <w:lang w:eastAsia="zh-CN"/>
        </w:rPr>
      </w:pPr>
      <w:r>
        <w:rPr>
          <w:rFonts w:eastAsiaTheme="minorEastAsia"/>
          <w:lang w:eastAsia="zh-CN"/>
        </w:rPr>
        <w:t>In addition, i</w:t>
      </w:r>
      <w:r w:rsidR="002A121C">
        <w:rPr>
          <w:rFonts w:eastAsiaTheme="minorEastAsia"/>
          <w:lang w:eastAsia="zh-CN"/>
        </w:rPr>
        <w:t xml:space="preserve">f the source UE configuration includes a radio bearer or RLC bearer configuration with an optional Need M field that is absent in the </w:t>
      </w:r>
      <w:r w:rsidR="002A121C">
        <w:rPr>
          <w:rFonts w:eastAsiaTheme="minorEastAsia"/>
          <w:i/>
          <w:lang w:eastAsia="zh-CN"/>
        </w:rPr>
        <w:t>R</w:t>
      </w:r>
      <w:r w:rsidR="002A121C" w:rsidRPr="00021986">
        <w:rPr>
          <w:rFonts w:eastAsiaTheme="minorEastAsia"/>
          <w:i/>
          <w:lang w:eastAsia="zh-CN"/>
        </w:rPr>
        <w:t>adioBearerConfig</w:t>
      </w:r>
      <w:r w:rsidR="002A121C">
        <w:rPr>
          <w:rFonts w:eastAsiaTheme="minorEastAsia"/>
          <w:lang w:eastAsia="zh-CN"/>
        </w:rPr>
        <w:t xml:space="preserve"> or in </w:t>
      </w:r>
      <w:r w:rsidR="002A121C" w:rsidRPr="00021986">
        <w:rPr>
          <w:rFonts w:eastAsiaTheme="minorEastAsia"/>
          <w:i/>
          <w:lang w:eastAsia="zh-CN"/>
        </w:rPr>
        <w:t>RLC-BearerConfig</w:t>
      </w:r>
      <w:r w:rsidR="002A121C">
        <w:rPr>
          <w:rFonts w:eastAsiaTheme="minorEastAsia"/>
          <w:lang w:eastAsia="zh-CN"/>
        </w:rPr>
        <w:t>, the UE will continue to use the same field but the target cell will consider that this field is not applied, resulting in a mismatch between the UE and the network.</w:t>
      </w:r>
    </w:p>
    <w:p w14:paraId="0E93336C" w14:textId="77777777" w:rsidR="00167748" w:rsidRDefault="00CB0E7A" w:rsidP="00CB0618">
      <w:pPr>
        <w:rPr>
          <w:rFonts w:eastAsiaTheme="minorEastAsia"/>
          <w:lang w:eastAsia="zh-CN"/>
        </w:rPr>
      </w:pPr>
      <w:r>
        <w:rPr>
          <w:rFonts w:eastAsiaTheme="minorEastAsia"/>
          <w:lang w:eastAsia="zh-CN"/>
        </w:rPr>
        <w:t xml:space="preserve">The intention that was discussed was that the UE "keeps the RLC, PDCP and SDAP entities but releases their configuration parameters". However, </w:t>
      </w:r>
      <w:r w:rsidR="00167748">
        <w:rPr>
          <w:rFonts w:eastAsiaTheme="minorEastAsia"/>
          <w:lang w:eastAsia="zh-CN"/>
        </w:rPr>
        <w:t>this is missing in the RRC running CR.</w:t>
      </w:r>
    </w:p>
    <w:p w14:paraId="64D61646" w14:textId="1A0459BE" w:rsidR="00CB0618" w:rsidRDefault="00167748" w:rsidP="00CB0618">
      <w:pPr>
        <w:rPr>
          <w:rFonts w:eastAsiaTheme="minorEastAsia"/>
          <w:lang w:eastAsia="zh-CN"/>
        </w:rPr>
      </w:pPr>
      <w:r>
        <w:rPr>
          <w:rFonts w:eastAsiaTheme="minorEastAsia"/>
          <w:lang w:eastAsia="zh-CN"/>
        </w:rPr>
        <w:t xml:space="preserve">In practise, </w:t>
      </w:r>
      <w:r w:rsidR="00CB0E7A">
        <w:rPr>
          <w:rFonts w:eastAsiaTheme="minorEastAsia"/>
          <w:lang w:eastAsia="zh-CN"/>
        </w:rPr>
        <w:t>it is necessary to match the new configurations of RLC, PDCP and SDAP entities with existing RLC, PDCP and SDAP entities</w:t>
      </w:r>
      <w:r w:rsidR="00CB0618">
        <w:rPr>
          <w:rFonts w:eastAsiaTheme="minorEastAsia"/>
          <w:lang w:eastAsia="zh-CN"/>
        </w:rPr>
        <w:t xml:space="preserve">. For example, the existing procedures that is used to configure </w:t>
      </w:r>
      <w:r w:rsidR="00CB0E7A">
        <w:rPr>
          <w:rFonts w:eastAsiaTheme="minorEastAsia"/>
          <w:lang w:eastAsia="zh-CN"/>
        </w:rPr>
        <w:t>RLC bearer</w:t>
      </w:r>
      <w:r w:rsidR="00CB0618">
        <w:rPr>
          <w:rFonts w:eastAsiaTheme="minorEastAsia"/>
          <w:lang w:eastAsia="zh-CN"/>
        </w:rPr>
        <w:t>s (5.3.5.5.4) includes several:</w:t>
      </w:r>
    </w:p>
    <w:p w14:paraId="6B37DB33" w14:textId="3BBA0B92" w:rsidR="00CB0618" w:rsidRDefault="00CB0618" w:rsidP="00CB0618">
      <w:pPr>
        <w:keepNext/>
        <w:keepLines/>
        <w:rPr>
          <w:rFonts w:eastAsiaTheme="minorEastAsia"/>
          <w:lang w:eastAsia="zh-CN"/>
        </w:rPr>
      </w:pPr>
      <w:r w:rsidRPr="004A0660">
        <w:rPr>
          <w:rFonts w:eastAsia="SimSun"/>
          <w:noProof/>
          <w:lang w:val="en-US" w:eastAsia="zh-CN"/>
        </w:rPr>
        <w:lastRenderedPageBreak/>
        <mc:AlternateContent>
          <mc:Choice Requires="wps">
            <w:drawing>
              <wp:inline distT="0" distB="0" distL="0" distR="0" wp14:anchorId="6B5AC5B7" wp14:editId="07E69187">
                <wp:extent cx="6120765" cy="2360930"/>
                <wp:effectExtent l="0" t="0" r="13335" b="2032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360930"/>
                        </a:xfrm>
                        <a:prstGeom prst="rect">
                          <a:avLst/>
                        </a:prstGeom>
                        <a:solidFill>
                          <a:srgbClr val="FFFFFF"/>
                        </a:solidFill>
                        <a:ln w="9525">
                          <a:solidFill>
                            <a:srgbClr val="000000"/>
                          </a:solidFill>
                          <a:miter lim="800000"/>
                          <a:headEnd/>
                          <a:tailEnd/>
                        </a:ln>
                      </wps:spPr>
                      <wps:txbx>
                        <w:txbxContent>
                          <w:p w14:paraId="072333A6" w14:textId="77777777" w:rsidR="00CB0618" w:rsidRPr="00C0503E" w:rsidRDefault="00CB0618" w:rsidP="00CB0618">
                            <w:pPr>
                              <w:rPr>
                                <w:rFonts w:eastAsia="MS Mincho"/>
                              </w:rPr>
                            </w:pPr>
                            <w:r w:rsidRPr="00C0503E">
                              <w:t xml:space="preserve">For each </w:t>
                            </w:r>
                            <w:r w:rsidRPr="00C0503E">
                              <w:rPr>
                                <w:i/>
                              </w:rPr>
                              <w:t>RLC-BearerConfig</w:t>
                            </w:r>
                            <w:r w:rsidRPr="00C0503E">
                              <w:t xml:space="preserve"> received in </w:t>
                            </w:r>
                            <w:r w:rsidRPr="00C0503E">
                              <w:rPr>
                                <w:lang w:eastAsia="zh-CN"/>
                              </w:rPr>
                              <w:t>the</w:t>
                            </w:r>
                            <w:r w:rsidRPr="00C0503E">
                              <w:t xml:space="preserve"> </w:t>
                            </w:r>
                            <w:r w:rsidRPr="00C0503E">
                              <w:rPr>
                                <w:i/>
                              </w:rPr>
                              <w:t>rlc-BearerToAddModList</w:t>
                            </w:r>
                            <w:r w:rsidRPr="00C0503E">
                              <w:t xml:space="preserve"> IE the UE shall:</w:t>
                            </w:r>
                          </w:p>
                          <w:p w14:paraId="6C8122A5" w14:textId="77777777" w:rsidR="00CB0618" w:rsidRPr="00C0503E" w:rsidRDefault="00CB0618" w:rsidP="00CB0618">
                            <w:pPr>
                              <w:pStyle w:val="B1"/>
                            </w:pPr>
                            <w:r w:rsidRPr="00C0503E">
                              <w:t>1&gt;</w:t>
                            </w:r>
                            <w:r w:rsidRPr="00C0503E">
                              <w:tab/>
                              <w:t xml:space="preserve">if the UE's current configuration contains </w:t>
                            </w:r>
                            <w:r w:rsidRPr="00CB0618">
                              <w:rPr>
                                <w:highlight w:val="green"/>
                              </w:rPr>
                              <w:t xml:space="preserve">an RLC bearer with the received </w:t>
                            </w:r>
                            <w:r w:rsidRPr="00CB0618">
                              <w:rPr>
                                <w:i/>
                                <w:highlight w:val="green"/>
                              </w:rPr>
                              <w:t>logicalChannelIdentity/LogicalChannelIdentityExt</w:t>
                            </w:r>
                            <w:r w:rsidRPr="00CB0618">
                              <w:rPr>
                                <w:highlight w:val="green"/>
                              </w:rPr>
                              <w:t xml:space="preserve"> within the same cell group</w:t>
                            </w:r>
                            <w:r w:rsidRPr="00C0503E">
                              <w:t>:</w:t>
                            </w:r>
                          </w:p>
                          <w:p w14:paraId="311B0EC0" w14:textId="77777777" w:rsidR="00CB0618" w:rsidRPr="00C0503E" w:rsidRDefault="00CB0618" w:rsidP="00CB0618">
                            <w:pPr>
                              <w:pStyle w:val="B2"/>
                            </w:pPr>
                            <w:r w:rsidRPr="00C0503E">
                              <w:t>2&gt;</w:t>
                            </w:r>
                            <w:r w:rsidRPr="00C0503E">
                              <w:tab/>
                              <w:t>if the RLC bearer is associated with an DAPS bearer, or</w:t>
                            </w:r>
                          </w:p>
                          <w:p w14:paraId="7611AA7F" w14:textId="77777777" w:rsidR="00CB0618" w:rsidRPr="00C0503E" w:rsidRDefault="00CB0618" w:rsidP="00CB0618">
                            <w:pPr>
                              <w:pStyle w:val="B2"/>
                            </w:pPr>
                            <w:r w:rsidRPr="00C0503E">
                              <w:t>2&gt;</w:t>
                            </w:r>
                            <w:r w:rsidRPr="00C0503E">
                              <w:tab/>
                              <w:t>if any DAPS bearer is configured and the RLC bearer is associated with an SRB:</w:t>
                            </w:r>
                          </w:p>
                          <w:p w14:paraId="1EC6C6AB" w14:textId="77777777" w:rsidR="00CB0618" w:rsidRPr="00C0503E" w:rsidRDefault="00CB0618" w:rsidP="00CB0618">
                            <w:pPr>
                              <w:pStyle w:val="B3"/>
                            </w:pPr>
                            <w:r w:rsidRPr="00C0503E">
                              <w:t>3</w:t>
                            </w:r>
                            <w:r w:rsidRPr="00CB0618">
                              <w:rPr>
                                <w:highlight w:val="yellow"/>
                              </w:rPr>
                              <w:t>&gt;</w:t>
                            </w:r>
                            <w:r w:rsidRPr="00CB0618">
                              <w:rPr>
                                <w:highlight w:val="yellow"/>
                              </w:rPr>
                              <w:tab/>
                              <w:t xml:space="preserve">reconfigure the RLC entity or entities for the target cell group in accordance with the received </w:t>
                            </w:r>
                            <w:r w:rsidRPr="00CB0618">
                              <w:rPr>
                                <w:i/>
                                <w:highlight w:val="yellow"/>
                              </w:rPr>
                              <w:t>rlc-Config</w:t>
                            </w:r>
                            <w:r w:rsidRPr="00CB0618">
                              <w:rPr>
                                <w:highlight w:val="yellow"/>
                              </w:rPr>
                              <w:t>;</w:t>
                            </w:r>
                          </w:p>
                          <w:p w14:paraId="4CC85036" w14:textId="2F8F2D13" w:rsidR="00CB0618" w:rsidRDefault="00CB0618" w:rsidP="00CB0618">
                            <w:pPr>
                              <w:pStyle w:val="B3"/>
                            </w:pPr>
                            <w:r w:rsidRPr="00CB0618">
                              <w:rPr>
                                <w:highlight w:val="yellow"/>
                              </w:rPr>
                              <w:t>3&gt;</w:t>
                            </w:r>
                            <w:r w:rsidRPr="00CB0618">
                              <w:rPr>
                                <w:highlight w:val="yellow"/>
                              </w:rPr>
                              <w:tab/>
                              <w:t xml:space="preserve">reconfigure the logical channel for the target cell group in accordance with the received </w:t>
                            </w:r>
                            <w:r w:rsidRPr="00CB0618">
                              <w:rPr>
                                <w:i/>
                                <w:highlight w:val="yellow"/>
                              </w:rPr>
                              <w:t>mac-LogicalChannelConfig</w:t>
                            </w:r>
                            <w:r w:rsidRPr="00CB0618">
                              <w:rPr>
                                <w:highlight w:val="yellow"/>
                              </w:rPr>
                              <w:t>;</w:t>
                            </w:r>
                          </w:p>
                          <w:p w14:paraId="26AC0080" w14:textId="77777777" w:rsidR="00CB0618" w:rsidRPr="00C0503E" w:rsidRDefault="00CB0618" w:rsidP="00CB0618">
                            <w:pPr>
                              <w:pStyle w:val="B2"/>
                            </w:pPr>
                            <w:r w:rsidRPr="00C0503E">
                              <w:t>2&gt;</w:t>
                            </w:r>
                            <w:r w:rsidRPr="00C0503E">
                              <w:tab/>
                              <w:t>else:</w:t>
                            </w:r>
                          </w:p>
                          <w:p w14:paraId="2F9BF921" w14:textId="77777777" w:rsidR="00CB0618" w:rsidRPr="00C0503E" w:rsidRDefault="00CB0618" w:rsidP="00CB0618">
                            <w:pPr>
                              <w:pStyle w:val="B3"/>
                            </w:pPr>
                            <w:r w:rsidRPr="00C0503E">
                              <w:t>3&gt;</w:t>
                            </w:r>
                            <w:r w:rsidRPr="00C0503E">
                              <w:tab/>
                              <w:t xml:space="preserve">if </w:t>
                            </w:r>
                            <w:r w:rsidRPr="00C0503E">
                              <w:rPr>
                                <w:i/>
                              </w:rPr>
                              <w:t>reestablishRLC</w:t>
                            </w:r>
                            <w:r w:rsidRPr="00C0503E">
                              <w:t xml:space="preserve"> is received:</w:t>
                            </w:r>
                          </w:p>
                          <w:p w14:paraId="0DB13D89" w14:textId="77777777" w:rsidR="00CB0618" w:rsidRPr="00C0503E" w:rsidRDefault="00CB0618" w:rsidP="00CB0618">
                            <w:pPr>
                              <w:pStyle w:val="B4"/>
                            </w:pPr>
                            <w:r w:rsidRPr="00C0503E">
                              <w:t>4&gt;</w:t>
                            </w:r>
                            <w:r w:rsidRPr="00C0503E">
                              <w:tab/>
                              <w:t>re-establish the RLC entity as specified in TS 38.322 [4];</w:t>
                            </w:r>
                          </w:p>
                          <w:p w14:paraId="63925C60" w14:textId="77777777" w:rsidR="00CB0618" w:rsidRPr="00CB0618" w:rsidRDefault="00CB0618" w:rsidP="00CB0618">
                            <w:pPr>
                              <w:pStyle w:val="B3"/>
                              <w:rPr>
                                <w:highlight w:val="yellow"/>
                              </w:rPr>
                            </w:pPr>
                            <w:r w:rsidRPr="00CB0618">
                              <w:rPr>
                                <w:highlight w:val="yellow"/>
                              </w:rPr>
                              <w:t>3&gt;</w:t>
                            </w:r>
                            <w:r w:rsidRPr="00CB0618">
                              <w:rPr>
                                <w:highlight w:val="yellow"/>
                              </w:rPr>
                              <w:tab/>
                              <w:t xml:space="preserve">reconfigure the RLC entity or entities in accordance with the received </w:t>
                            </w:r>
                            <w:r w:rsidRPr="00CB0618">
                              <w:rPr>
                                <w:i/>
                                <w:highlight w:val="yellow"/>
                              </w:rPr>
                              <w:t>rlc-Config</w:t>
                            </w:r>
                            <w:r w:rsidRPr="00CB0618">
                              <w:rPr>
                                <w:highlight w:val="yellow"/>
                              </w:rPr>
                              <w:t>;</w:t>
                            </w:r>
                          </w:p>
                          <w:p w14:paraId="22C1102A" w14:textId="53413226" w:rsidR="00CB0618" w:rsidRDefault="00CB0618" w:rsidP="00CB0618">
                            <w:pPr>
                              <w:pStyle w:val="B3"/>
                            </w:pPr>
                            <w:r w:rsidRPr="00CB0618">
                              <w:rPr>
                                <w:highlight w:val="yellow"/>
                              </w:rPr>
                              <w:t>3&gt;</w:t>
                            </w:r>
                            <w:r w:rsidRPr="00CB0618">
                              <w:rPr>
                                <w:highlight w:val="yellow"/>
                              </w:rPr>
                              <w:tab/>
                              <w:t xml:space="preserve">reconfigure the logical channel in accordance with the received </w:t>
                            </w:r>
                            <w:r w:rsidRPr="00CB0618">
                              <w:rPr>
                                <w:i/>
                                <w:highlight w:val="yellow"/>
                              </w:rPr>
                              <w:t>mac-LogicalChannelConfig</w:t>
                            </w:r>
                            <w:r w:rsidRPr="00CB0618">
                              <w:rPr>
                                <w:highlight w:val="yellow"/>
                              </w:rPr>
                              <w:t>;</w:t>
                            </w:r>
                          </w:p>
                        </w:txbxContent>
                      </wps:txbx>
                      <wps:bodyPr rot="0" vert="horz" wrap="square" lIns="91440" tIns="45720" rIns="91440" bIns="45720" anchor="t" anchorCtr="0">
                        <a:spAutoFit/>
                      </wps:bodyPr>
                    </wps:wsp>
                  </a:graphicData>
                </a:graphic>
              </wp:inline>
            </w:drawing>
          </mc:Choice>
          <mc:Fallback>
            <w:pict>
              <v:shape w14:anchorId="6B5AC5B7" id="_x0000_s1028" type="#_x0000_t202" style="width:481.95pt;height:18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">
                <v:textbox style="mso-fit-shape-to-text:t">
                  <w:txbxContent>
                    <w:p w14:paraId="072333A6" w14:textId="77777777" w:rsidR="00CB0618" w:rsidRPr="00C0503E" w:rsidRDefault="00CB0618" w:rsidP="00CB0618">
                      <w:pPr>
                        <w:rPr>
                          <w:rFonts w:eastAsia="MS Mincho"/>
                        </w:rPr>
                      </w:pPr>
                      <w:r w:rsidRPr="00C0503E">
                        <w:t xml:space="preserve">For each </w:t>
                      </w:r>
                      <w:r w:rsidRPr="00C0503E">
                        <w:rPr>
                          <w:i/>
                        </w:rPr>
                        <w:t>RLC-BearerConfig</w:t>
                      </w:r>
                      <w:r w:rsidRPr="00C0503E">
                        <w:t xml:space="preserve"> received in </w:t>
                      </w:r>
                      <w:r w:rsidRPr="00C0503E">
                        <w:rPr>
                          <w:lang w:eastAsia="zh-CN"/>
                        </w:rPr>
                        <w:t>the</w:t>
                      </w:r>
                      <w:r w:rsidRPr="00C0503E">
                        <w:t xml:space="preserve"> </w:t>
                      </w:r>
                      <w:r w:rsidRPr="00C0503E">
                        <w:rPr>
                          <w:i/>
                        </w:rPr>
                        <w:t>rlc-BearerToAddModList</w:t>
                      </w:r>
                      <w:r w:rsidRPr="00C0503E">
                        <w:t xml:space="preserve"> IE the UE shall:</w:t>
                      </w:r>
                    </w:p>
                    <w:p w14:paraId="6C8122A5" w14:textId="77777777" w:rsidR="00CB0618" w:rsidRPr="00C0503E" w:rsidRDefault="00CB0618" w:rsidP="00CB0618">
                      <w:pPr>
                        <w:pStyle w:val="B1"/>
                      </w:pPr>
                      <w:r w:rsidRPr="00C0503E">
                        <w:t>1&gt;</w:t>
                      </w:r>
                      <w:r w:rsidRPr="00C0503E">
                        <w:tab/>
                        <w:t xml:space="preserve">if the UE's current configuration contains </w:t>
                      </w:r>
                      <w:r w:rsidRPr="00CB0618">
                        <w:rPr>
                          <w:highlight w:val="green"/>
                        </w:rPr>
                        <w:t xml:space="preserve">an RLC bearer with the received </w:t>
                      </w:r>
                      <w:r w:rsidRPr="00CB0618">
                        <w:rPr>
                          <w:i/>
                          <w:highlight w:val="green"/>
                        </w:rPr>
                        <w:t>logicalChannelIdentity/LogicalChannelIdentityExt</w:t>
                      </w:r>
                      <w:r w:rsidRPr="00CB0618">
                        <w:rPr>
                          <w:highlight w:val="green"/>
                        </w:rPr>
                        <w:t xml:space="preserve"> within the same cell group</w:t>
                      </w:r>
                      <w:r w:rsidRPr="00C0503E">
                        <w:t>:</w:t>
                      </w:r>
                    </w:p>
                    <w:p w14:paraId="311B0EC0" w14:textId="77777777" w:rsidR="00CB0618" w:rsidRPr="00C0503E" w:rsidRDefault="00CB0618" w:rsidP="00CB0618">
                      <w:pPr>
                        <w:pStyle w:val="B2"/>
                      </w:pPr>
                      <w:r w:rsidRPr="00C0503E">
                        <w:t>2&gt;</w:t>
                      </w:r>
                      <w:r w:rsidRPr="00C0503E">
                        <w:tab/>
                        <w:t xml:space="preserve">if the RLC bearer is associated with </w:t>
                      </w:r>
                      <w:proofErr w:type="gramStart"/>
                      <w:r w:rsidRPr="00C0503E">
                        <w:t>an</w:t>
                      </w:r>
                      <w:proofErr w:type="gramEnd"/>
                      <w:r w:rsidRPr="00C0503E">
                        <w:t xml:space="preserve"> DAPS bearer, or</w:t>
                      </w:r>
                    </w:p>
                    <w:p w14:paraId="7611AA7F" w14:textId="77777777" w:rsidR="00CB0618" w:rsidRPr="00C0503E" w:rsidRDefault="00CB0618" w:rsidP="00CB0618">
                      <w:pPr>
                        <w:pStyle w:val="B2"/>
                      </w:pPr>
                      <w:r w:rsidRPr="00C0503E">
                        <w:t>2&gt;</w:t>
                      </w:r>
                      <w:r w:rsidRPr="00C0503E">
                        <w:tab/>
                        <w:t>if any DAPS bearer is configured and the RLC bearer is associated with an SRB:</w:t>
                      </w:r>
                    </w:p>
                    <w:p w14:paraId="1EC6C6AB" w14:textId="77777777" w:rsidR="00CB0618" w:rsidRPr="00C0503E" w:rsidRDefault="00CB0618" w:rsidP="00CB0618">
                      <w:pPr>
                        <w:pStyle w:val="B3"/>
                      </w:pPr>
                      <w:r w:rsidRPr="00C0503E">
                        <w:t>3</w:t>
                      </w:r>
                      <w:r w:rsidRPr="00CB0618">
                        <w:rPr>
                          <w:highlight w:val="yellow"/>
                        </w:rPr>
                        <w:t>&gt;</w:t>
                      </w:r>
                      <w:r w:rsidRPr="00CB0618">
                        <w:rPr>
                          <w:highlight w:val="yellow"/>
                        </w:rPr>
                        <w:tab/>
                        <w:t xml:space="preserve">reconfigure the RLC entity or entities for the target cell group in accordance with the received </w:t>
                      </w:r>
                      <w:r w:rsidRPr="00CB0618">
                        <w:rPr>
                          <w:i/>
                          <w:highlight w:val="yellow"/>
                        </w:rPr>
                        <w:t>rlc-Config</w:t>
                      </w:r>
                      <w:r w:rsidRPr="00CB0618">
                        <w:rPr>
                          <w:highlight w:val="yellow"/>
                        </w:rPr>
                        <w:t>;</w:t>
                      </w:r>
                    </w:p>
                    <w:p w14:paraId="4CC85036" w14:textId="2F8F2D13" w:rsidR="00CB0618" w:rsidRDefault="00CB0618" w:rsidP="00CB0618">
                      <w:pPr>
                        <w:pStyle w:val="B3"/>
                      </w:pPr>
                      <w:r w:rsidRPr="00CB0618">
                        <w:rPr>
                          <w:highlight w:val="yellow"/>
                        </w:rPr>
                        <w:t>3&gt;</w:t>
                      </w:r>
                      <w:r w:rsidRPr="00CB0618">
                        <w:rPr>
                          <w:highlight w:val="yellow"/>
                        </w:rPr>
                        <w:tab/>
                        <w:t xml:space="preserve">reconfigure the logical channel for the target cell group in accordance with the received </w:t>
                      </w:r>
                      <w:r w:rsidRPr="00CB0618">
                        <w:rPr>
                          <w:i/>
                          <w:highlight w:val="yellow"/>
                        </w:rPr>
                        <w:t>mac-LogicalChannelConfig</w:t>
                      </w:r>
                      <w:r w:rsidRPr="00CB0618">
                        <w:rPr>
                          <w:highlight w:val="yellow"/>
                        </w:rPr>
                        <w:t>;</w:t>
                      </w:r>
                    </w:p>
                    <w:p w14:paraId="26AC0080" w14:textId="77777777" w:rsidR="00CB0618" w:rsidRPr="00C0503E" w:rsidRDefault="00CB0618" w:rsidP="00CB0618">
                      <w:pPr>
                        <w:pStyle w:val="B2"/>
                      </w:pPr>
                      <w:r w:rsidRPr="00C0503E">
                        <w:t>2&gt;</w:t>
                      </w:r>
                      <w:r w:rsidRPr="00C0503E">
                        <w:tab/>
                        <w:t>else:</w:t>
                      </w:r>
                    </w:p>
                    <w:p w14:paraId="2F9BF921" w14:textId="77777777" w:rsidR="00CB0618" w:rsidRPr="00C0503E" w:rsidRDefault="00CB0618" w:rsidP="00CB0618">
                      <w:pPr>
                        <w:pStyle w:val="B3"/>
                      </w:pPr>
                      <w:r w:rsidRPr="00C0503E">
                        <w:t>3&gt;</w:t>
                      </w:r>
                      <w:r w:rsidRPr="00C0503E">
                        <w:tab/>
                        <w:t xml:space="preserve">if </w:t>
                      </w:r>
                      <w:r w:rsidRPr="00C0503E">
                        <w:rPr>
                          <w:i/>
                        </w:rPr>
                        <w:t>reestablishRLC</w:t>
                      </w:r>
                      <w:r w:rsidRPr="00C0503E">
                        <w:t xml:space="preserve"> is received:</w:t>
                      </w:r>
                    </w:p>
                    <w:p w14:paraId="0DB13D89" w14:textId="77777777" w:rsidR="00CB0618" w:rsidRPr="00C0503E" w:rsidRDefault="00CB0618" w:rsidP="00CB0618">
                      <w:pPr>
                        <w:pStyle w:val="B4"/>
                      </w:pPr>
                      <w:r w:rsidRPr="00C0503E">
                        <w:t>4&gt;</w:t>
                      </w:r>
                      <w:r w:rsidRPr="00C0503E">
                        <w:tab/>
                        <w:t>re-establish the RLC entity as specified in TS 38.322 [4];</w:t>
                      </w:r>
                    </w:p>
                    <w:p w14:paraId="63925C60" w14:textId="77777777" w:rsidR="00CB0618" w:rsidRPr="00CB0618" w:rsidRDefault="00CB0618" w:rsidP="00CB0618">
                      <w:pPr>
                        <w:pStyle w:val="B3"/>
                        <w:rPr>
                          <w:highlight w:val="yellow"/>
                        </w:rPr>
                      </w:pPr>
                      <w:r w:rsidRPr="00CB0618">
                        <w:rPr>
                          <w:highlight w:val="yellow"/>
                        </w:rPr>
                        <w:t>3&gt;</w:t>
                      </w:r>
                      <w:r w:rsidRPr="00CB0618">
                        <w:rPr>
                          <w:highlight w:val="yellow"/>
                        </w:rPr>
                        <w:tab/>
                        <w:t xml:space="preserve">reconfigure the RLC entity or entities in accordance with the received </w:t>
                      </w:r>
                      <w:r w:rsidRPr="00CB0618">
                        <w:rPr>
                          <w:i/>
                          <w:highlight w:val="yellow"/>
                        </w:rPr>
                        <w:t>rlc-Config</w:t>
                      </w:r>
                      <w:r w:rsidRPr="00CB0618">
                        <w:rPr>
                          <w:highlight w:val="yellow"/>
                        </w:rPr>
                        <w:t>;</w:t>
                      </w:r>
                    </w:p>
                    <w:p w14:paraId="22C1102A" w14:textId="53413226" w:rsidR="00CB0618" w:rsidRDefault="00CB0618" w:rsidP="00CB0618">
                      <w:pPr>
                        <w:pStyle w:val="B3"/>
                      </w:pPr>
                      <w:r w:rsidRPr="00CB0618">
                        <w:rPr>
                          <w:highlight w:val="yellow"/>
                        </w:rPr>
                        <w:t>3&gt;</w:t>
                      </w:r>
                      <w:r w:rsidRPr="00CB0618">
                        <w:rPr>
                          <w:highlight w:val="yellow"/>
                        </w:rPr>
                        <w:tab/>
                        <w:t xml:space="preserve">reconfigure the logical channel in accordance with the received </w:t>
                      </w:r>
                      <w:r w:rsidRPr="00CB0618">
                        <w:rPr>
                          <w:i/>
                          <w:highlight w:val="yellow"/>
                        </w:rPr>
                        <w:t>mac-LogicalChannelConfig</w:t>
                      </w:r>
                      <w:r w:rsidRPr="00CB0618">
                        <w:rPr>
                          <w:highlight w:val="yellow"/>
                        </w:rPr>
                        <w:t>;</w:t>
                      </w:r>
                    </w:p>
                  </w:txbxContent>
                </v:textbox>
                <w10:anchorlock/>
              </v:shape>
            </w:pict>
          </mc:Fallback>
        </mc:AlternateContent>
      </w:r>
    </w:p>
    <w:p w14:paraId="1E697E9A" w14:textId="77777777" w:rsidR="00167748" w:rsidRDefault="00167748" w:rsidP="002A121C">
      <w:pPr>
        <w:rPr>
          <w:rFonts w:eastAsiaTheme="minorEastAsia"/>
          <w:lang w:eastAsia="zh-CN"/>
        </w:rPr>
      </w:pPr>
      <w:r w:rsidRPr="00167748">
        <w:rPr>
          <w:rFonts w:eastAsiaTheme="minorEastAsia"/>
          <w:i/>
          <w:lang w:eastAsia="zh-CN"/>
        </w:rPr>
        <w:t>RLC-BearerConfig</w:t>
      </w:r>
      <w:r>
        <w:rPr>
          <w:rFonts w:eastAsiaTheme="minorEastAsia"/>
          <w:lang w:eastAsia="zh-CN"/>
        </w:rPr>
        <w:t xml:space="preserve"> is defined as:</w:t>
      </w:r>
    </w:p>
    <w:p w14:paraId="6426950A" w14:textId="4CCA4F0F" w:rsidR="00C21190" w:rsidRPr="00C0503E" w:rsidRDefault="00C21190" w:rsidP="00C21190">
      <w:pPr>
        <w:pStyle w:val="PL"/>
      </w:pPr>
      <w:r w:rsidRPr="00C0503E">
        <w:t xml:space="preserve">RLC-BearerConfig ::=            </w:t>
      </w:r>
      <w:r w:rsidRPr="00C0503E">
        <w:rPr>
          <w:color w:val="993366"/>
        </w:rPr>
        <w:t>SEQUENCE</w:t>
      </w:r>
      <w:r w:rsidRPr="00C0503E">
        <w:t xml:space="preserve"> {</w:t>
      </w:r>
    </w:p>
    <w:p w14:paraId="37308B68" w14:textId="3138E5B7" w:rsidR="00C21190" w:rsidRPr="00C0503E" w:rsidRDefault="00C21190" w:rsidP="00C21190">
      <w:pPr>
        <w:pStyle w:val="PL"/>
      </w:pPr>
      <w:r w:rsidRPr="00C0503E">
        <w:t xml:space="preserve">   </w:t>
      </w:r>
      <w:r w:rsidRPr="00C21190">
        <w:rPr>
          <w:highlight w:val="green"/>
        </w:rPr>
        <w:t>logicalChannelIdentity</w:t>
      </w:r>
      <w:r w:rsidRPr="00C0503E">
        <w:t xml:space="preserve">         </w:t>
      </w:r>
      <w:r>
        <w:t xml:space="preserve"> </w:t>
      </w:r>
      <w:r w:rsidRPr="00C0503E">
        <w:t>LogicalChannelIdentity,</w:t>
      </w:r>
    </w:p>
    <w:p w14:paraId="5C60E866" w14:textId="2B1DCC71" w:rsidR="00C21190" w:rsidRPr="00C0503E" w:rsidRDefault="00C21190" w:rsidP="00C21190">
      <w:pPr>
        <w:pStyle w:val="PL"/>
      </w:pPr>
      <w:r w:rsidRPr="00C0503E">
        <w:t xml:space="preserve">   servedRadioBearer               </w:t>
      </w:r>
      <w:r w:rsidRPr="00C0503E">
        <w:rPr>
          <w:color w:val="993366"/>
        </w:rPr>
        <w:t>CHOICE</w:t>
      </w:r>
      <w:r w:rsidRPr="00C0503E">
        <w:t xml:space="preserve"> {</w:t>
      </w:r>
    </w:p>
    <w:p w14:paraId="0CC0862C" w14:textId="24AA0F68" w:rsidR="00C21190" w:rsidRPr="00C0503E" w:rsidRDefault="00C21190" w:rsidP="00C21190">
      <w:pPr>
        <w:pStyle w:val="PL"/>
      </w:pPr>
      <w:r w:rsidRPr="00C0503E">
        <w:t xml:space="preserve">       srb-Identity                    SRB-Identity,</w:t>
      </w:r>
    </w:p>
    <w:p w14:paraId="50E7F5CA" w14:textId="52807234" w:rsidR="00C21190" w:rsidRPr="00C0503E" w:rsidRDefault="00C21190" w:rsidP="00C21190">
      <w:pPr>
        <w:pStyle w:val="PL"/>
      </w:pPr>
      <w:r w:rsidRPr="00C0503E">
        <w:t xml:space="preserve">       drb-Identity                    DRB-Identity</w:t>
      </w:r>
    </w:p>
    <w:p w14:paraId="6DCD1BE0" w14:textId="223B2829" w:rsidR="00C21190" w:rsidRPr="00C0503E" w:rsidRDefault="00C21190" w:rsidP="00C21190">
      <w:pPr>
        <w:pStyle w:val="PL"/>
        <w:rPr>
          <w:color w:val="808080"/>
        </w:rPr>
      </w:pPr>
      <w:r w:rsidRPr="00C0503E">
        <w:t xml:space="preserve">   }                                                            </w:t>
      </w:r>
      <w:r>
        <w:t xml:space="preserve">  </w:t>
      </w:r>
      <w:r w:rsidRPr="00C0503E">
        <w:rPr>
          <w:color w:val="993366"/>
        </w:rPr>
        <w:t>OPTIONAL</w:t>
      </w:r>
      <w:r w:rsidRPr="00C0503E">
        <w:t xml:space="preserve">, </w:t>
      </w:r>
      <w:r w:rsidRPr="00C0503E">
        <w:rPr>
          <w:color w:val="808080"/>
        </w:rPr>
        <w:t>-- Cond LCH-SetupOnly</w:t>
      </w:r>
    </w:p>
    <w:p w14:paraId="70B343E1" w14:textId="77CD8383" w:rsidR="00C21190" w:rsidRPr="00C0503E" w:rsidRDefault="00C21190" w:rsidP="00C21190">
      <w:pPr>
        <w:pStyle w:val="PL"/>
        <w:rPr>
          <w:color w:val="808080"/>
        </w:rPr>
      </w:pPr>
      <w:r w:rsidRPr="00C0503E">
        <w:t xml:space="preserve">   reestablishRLC                  </w:t>
      </w:r>
      <w:r w:rsidRPr="00C0503E">
        <w:rPr>
          <w:color w:val="993366"/>
        </w:rPr>
        <w:t>ENUMERATED</w:t>
      </w:r>
      <w:r w:rsidRPr="00C0503E">
        <w:t xml:space="preserve"> {true}            </w:t>
      </w:r>
      <w:r>
        <w:t xml:space="preserve">  </w:t>
      </w:r>
      <w:r w:rsidRPr="00C0503E">
        <w:rPr>
          <w:color w:val="993366"/>
        </w:rPr>
        <w:t>OPTIONAL</w:t>
      </w:r>
      <w:r w:rsidRPr="00C0503E">
        <w:t xml:space="preserve">, </w:t>
      </w:r>
      <w:r w:rsidRPr="00C0503E">
        <w:rPr>
          <w:color w:val="808080"/>
        </w:rPr>
        <w:t>-- Need N</w:t>
      </w:r>
    </w:p>
    <w:p w14:paraId="283FF0F9" w14:textId="49666214" w:rsidR="00C21190" w:rsidRPr="00C0503E" w:rsidRDefault="00C21190" w:rsidP="00C21190">
      <w:pPr>
        <w:pStyle w:val="PL"/>
        <w:rPr>
          <w:color w:val="808080"/>
        </w:rPr>
      </w:pPr>
      <w:r w:rsidRPr="00C0503E">
        <w:t xml:space="preserve">   rlc-Config                      RLC-Config                </w:t>
      </w:r>
      <w:r>
        <w:t xml:space="preserve">  </w:t>
      </w:r>
      <w:r w:rsidRPr="00C0503E">
        <w:t xml:space="preserve">   </w:t>
      </w:r>
      <w:r w:rsidRPr="00C0503E">
        <w:rPr>
          <w:color w:val="993366"/>
        </w:rPr>
        <w:t>OPTIONAL</w:t>
      </w:r>
      <w:r w:rsidRPr="00C0503E">
        <w:t xml:space="preserve">, </w:t>
      </w:r>
      <w:r w:rsidRPr="00C0503E">
        <w:rPr>
          <w:color w:val="808080"/>
        </w:rPr>
        <w:t>-- Cond LCH-Setup</w:t>
      </w:r>
    </w:p>
    <w:p w14:paraId="380C3907" w14:textId="38A5BD92" w:rsidR="00C21190" w:rsidRPr="00C0503E" w:rsidRDefault="00C21190" w:rsidP="00C21190">
      <w:pPr>
        <w:pStyle w:val="PL"/>
        <w:rPr>
          <w:color w:val="808080"/>
        </w:rPr>
      </w:pPr>
      <w:r w:rsidRPr="00C0503E">
        <w:t xml:space="preserve">   mac-LogicalChannelConfig        LogicalChannelConfig       </w:t>
      </w:r>
      <w:r>
        <w:t xml:space="preserve">  </w:t>
      </w:r>
      <w:r w:rsidRPr="00C0503E">
        <w:t xml:space="preserve">  </w:t>
      </w:r>
      <w:r w:rsidRPr="00C0503E">
        <w:rPr>
          <w:color w:val="993366"/>
        </w:rPr>
        <w:t>OPTIONAL</w:t>
      </w:r>
      <w:r w:rsidRPr="00C0503E">
        <w:t xml:space="preserve">, </w:t>
      </w:r>
      <w:r w:rsidRPr="00C0503E">
        <w:rPr>
          <w:color w:val="808080"/>
        </w:rPr>
        <w:t>-- Cond LCH-Setup</w:t>
      </w:r>
    </w:p>
    <w:p w14:paraId="47F4A0B4" w14:textId="45326050" w:rsidR="00C21190" w:rsidRPr="00C0503E" w:rsidRDefault="00C21190" w:rsidP="00C21190">
      <w:pPr>
        <w:pStyle w:val="PL"/>
      </w:pPr>
      <w:r w:rsidRPr="00C0503E">
        <w:t xml:space="preserve">   ...,</w:t>
      </w:r>
    </w:p>
    <w:p w14:paraId="0EC5E718" w14:textId="58C97FA2" w:rsidR="00C21190" w:rsidRPr="00C0503E" w:rsidRDefault="00C21190" w:rsidP="00C21190">
      <w:pPr>
        <w:pStyle w:val="PL"/>
      </w:pPr>
      <w:r w:rsidRPr="00C0503E">
        <w:t xml:space="preserve">   [[</w:t>
      </w:r>
    </w:p>
    <w:p w14:paraId="593F450E" w14:textId="240590C1" w:rsidR="00C21190" w:rsidRPr="00C0503E" w:rsidRDefault="00C21190" w:rsidP="00C21190">
      <w:pPr>
        <w:pStyle w:val="PL"/>
        <w:rPr>
          <w:color w:val="808080"/>
        </w:rPr>
      </w:pPr>
      <w:r w:rsidRPr="00C0503E">
        <w:t xml:space="preserve">   rlc-Config-v1610                RLC-Config-v1610               </w:t>
      </w:r>
      <w:r w:rsidRPr="00C0503E">
        <w:rPr>
          <w:color w:val="993366"/>
        </w:rPr>
        <w:t>OPTIONAL</w:t>
      </w:r>
      <w:r w:rsidRPr="00C0503E">
        <w:t xml:space="preserve">  </w:t>
      </w:r>
      <w:r w:rsidRPr="00C0503E">
        <w:rPr>
          <w:color w:val="808080"/>
        </w:rPr>
        <w:t>-- Need R</w:t>
      </w:r>
    </w:p>
    <w:p w14:paraId="6B4912E9" w14:textId="4094B58C" w:rsidR="00C21190" w:rsidRPr="00C0503E" w:rsidRDefault="00C21190" w:rsidP="00C21190">
      <w:pPr>
        <w:pStyle w:val="PL"/>
      </w:pPr>
      <w:r w:rsidRPr="00C0503E">
        <w:t xml:space="preserve">   ]],</w:t>
      </w:r>
    </w:p>
    <w:p w14:paraId="6D6752E7" w14:textId="070D1575" w:rsidR="00C21190" w:rsidRPr="00C0503E" w:rsidRDefault="00C21190" w:rsidP="00C21190">
      <w:pPr>
        <w:pStyle w:val="PL"/>
      </w:pPr>
      <w:r w:rsidRPr="00C0503E">
        <w:t xml:space="preserve">   [[</w:t>
      </w:r>
    </w:p>
    <w:p w14:paraId="2FE4553D" w14:textId="0A09B00A" w:rsidR="00C21190" w:rsidRPr="00C0503E" w:rsidRDefault="00C21190" w:rsidP="00C21190">
      <w:pPr>
        <w:pStyle w:val="PL"/>
        <w:rPr>
          <w:color w:val="808080"/>
        </w:rPr>
      </w:pPr>
      <w:r w:rsidRPr="00C0503E">
        <w:t xml:space="preserve">   rlc-Config-v1700                RLC-Config-v1700            </w:t>
      </w:r>
      <w:r>
        <w:t xml:space="preserve">  </w:t>
      </w:r>
      <w:r w:rsidRPr="00C0503E">
        <w:t xml:space="preserve"> </w:t>
      </w:r>
      <w:r w:rsidRPr="00C0503E">
        <w:rPr>
          <w:color w:val="993366"/>
        </w:rPr>
        <w:t>OPTIONAL</w:t>
      </w:r>
      <w:r w:rsidRPr="00C0503E">
        <w:t xml:space="preserve">, </w:t>
      </w:r>
      <w:r w:rsidRPr="00C0503E">
        <w:rPr>
          <w:color w:val="808080"/>
        </w:rPr>
        <w:t>-- Need R</w:t>
      </w:r>
    </w:p>
    <w:p w14:paraId="65A6DF99" w14:textId="3C54533A" w:rsidR="00C21190" w:rsidRPr="00C0503E" w:rsidRDefault="00C21190" w:rsidP="00C21190">
      <w:pPr>
        <w:pStyle w:val="PL"/>
        <w:rPr>
          <w:color w:val="808080"/>
        </w:rPr>
      </w:pPr>
      <w:r w:rsidRPr="00C0503E">
        <w:t xml:space="preserve">   </w:t>
      </w:r>
      <w:r w:rsidRPr="00C21190">
        <w:rPr>
          <w:highlight w:val="green"/>
        </w:rPr>
        <w:t>logicalChannelIdentityExt</w:t>
      </w:r>
      <w:r w:rsidRPr="00C0503E">
        <w:t xml:space="preserve">-r17   LogicalChannelIdentityExt-r17  </w:t>
      </w:r>
      <w:r w:rsidRPr="00C0503E">
        <w:rPr>
          <w:color w:val="993366"/>
        </w:rPr>
        <w:t>OPTIONAL</w:t>
      </w:r>
      <w:r w:rsidRPr="00C0503E">
        <w:t xml:space="preserve">, </w:t>
      </w:r>
      <w:r w:rsidRPr="00C0503E">
        <w:rPr>
          <w:color w:val="808080"/>
        </w:rPr>
        <w:t>-- Cond LCH-SetupModMRB</w:t>
      </w:r>
    </w:p>
    <w:p w14:paraId="4DDCD3A3" w14:textId="5FF7B129" w:rsidR="00C21190" w:rsidRPr="00C0503E" w:rsidRDefault="00C21190" w:rsidP="00C21190">
      <w:pPr>
        <w:pStyle w:val="PL"/>
        <w:rPr>
          <w:color w:val="808080"/>
        </w:rPr>
      </w:pPr>
      <w:r w:rsidRPr="00C0503E">
        <w:t xml:space="preserve">   multicastRLC-BearerConfig-r17   MulticastRLC-BearerConfig-r17  </w:t>
      </w:r>
      <w:r w:rsidRPr="00C0503E">
        <w:rPr>
          <w:color w:val="993366"/>
        </w:rPr>
        <w:t>OPTIONAL</w:t>
      </w:r>
      <w:r w:rsidRPr="00C0503E">
        <w:t xml:space="preserve">, </w:t>
      </w:r>
      <w:r w:rsidRPr="00C0503E">
        <w:rPr>
          <w:color w:val="808080"/>
        </w:rPr>
        <w:t>-- Cond LCH-SetupOnlyMRB</w:t>
      </w:r>
    </w:p>
    <w:p w14:paraId="2BAFF300" w14:textId="23BEE014" w:rsidR="00C21190" w:rsidRPr="00C0503E" w:rsidRDefault="00C21190" w:rsidP="00C21190">
      <w:pPr>
        <w:pStyle w:val="PL"/>
        <w:rPr>
          <w:color w:val="808080"/>
        </w:rPr>
      </w:pPr>
      <w:r w:rsidRPr="00C0503E">
        <w:t xml:space="preserve">   servedRadioBearerSRB4-r17       SRB-Identity-v1700             </w:t>
      </w:r>
      <w:r w:rsidRPr="00C0503E">
        <w:rPr>
          <w:color w:val="993366"/>
        </w:rPr>
        <w:t>OPTIONAL</w:t>
      </w:r>
      <w:r w:rsidRPr="00C0503E">
        <w:t xml:space="preserve">  </w:t>
      </w:r>
      <w:r w:rsidRPr="00C0503E">
        <w:rPr>
          <w:color w:val="808080"/>
        </w:rPr>
        <w:t>-- Need N</w:t>
      </w:r>
    </w:p>
    <w:p w14:paraId="180A183A" w14:textId="6CA71DD4" w:rsidR="00C21190" w:rsidRPr="00C0503E" w:rsidRDefault="00C21190" w:rsidP="00C21190">
      <w:pPr>
        <w:pStyle w:val="PL"/>
      </w:pPr>
      <w:r w:rsidRPr="00C0503E">
        <w:t xml:space="preserve">   ]]</w:t>
      </w:r>
    </w:p>
    <w:p w14:paraId="565018A6" w14:textId="77777777" w:rsidR="00C21190" w:rsidRPr="00C0503E" w:rsidRDefault="00C21190" w:rsidP="00C21190">
      <w:pPr>
        <w:pStyle w:val="PL"/>
      </w:pPr>
      <w:r w:rsidRPr="00C0503E">
        <w:t>}</w:t>
      </w:r>
    </w:p>
    <w:p w14:paraId="166DEC50" w14:textId="77777777" w:rsidR="00167748" w:rsidRDefault="00167748" w:rsidP="002A121C">
      <w:pPr>
        <w:rPr>
          <w:rFonts w:eastAsiaTheme="minorEastAsia"/>
          <w:lang w:eastAsia="zh-CN"/>
        </w:rPr>
      </w:pPr>
    </w:p>
    <w:p w14:paraId="70918A61" w14:textId="26C7EC08" w:rsidR="00CB0618" w:rsidRDefault="00CB0618" w:rsidP="002A121C">
      <w:r>
        <w:rPr>
          <w:rFonts w:eastAsiaTheme="minorEastAsia"/>
          <w:lang w:eastAsia="zh-CN"/>
        </w:rPr>
        <w:t xml:space="preserve">To be able to execute such a procedure, the </w:t>
      </w:r>
      <w:r w:rsidRPr="00CB0618">
        <w:rPr>
          <w:i/>
        </w:rPr>
        <w:t>logicalChannelIdentity</w:t>
      </w:r>
      <w:r w:rsidR="00BC7896">
        <w:rPr>
          <w:i/>
        </w:rPr>
        <w:t>/</w:t>
      </w:r>
      <w:proofErr w:type="spellStart"/>
      <w:r w:rsidR="00BC7896">
        <w:rPr>
          <w:i/>
        </w:rPr>
        <w:t>logicalChannelIdentityExt</w:t>
      </w:r>
      <w:proofErr w:type="spellEnd"/>
      <w:r>
        <w:t xml:space="preserve"> should be preserved but other fields should be released.</w:t>
      </w:r>
    </w:p>
    <w:p w14:paraId="2C59C60A" w14:textId="2CAA6232" w:rsidR="00CB0618" w:rsidRDefault="00CB0618" w:rsidP="002A121C">
      <w:pPr>
        <w:rPr>
          <w:rFonts w:eastAsiaTheme="minorEastAsia"/>
          <w:lang w:eastAsia="zh-CN"/>
        </w:rPr>
      </w:pPr>
      <w:r>
        <w:rPr>
          <w:rFonts w:eastAsiaTheme="minorEastAsia"/>
          <w:lang w:eastAsia="zh-CN"/>
        </w:rPr>
        <w:t>The existing procedure that is used to configure DRBs (5</w:t>
      </w:r>
      <w:r w:rsidR="00CD6A0E">
        <w:rPr>
          <w:rFonts w:eastAsiaTheme="minorEastAsia"/>
          <w:lang w:eastAsia="zh-CN"/>
        </w:rPr>
        <w:t>3.5.6.5) includes:</w:t>
      </w:r>
    </w:p>
    <w:p w14:paraId="1F85F17B" w14:textId="154C9304" w:rsidR="00CD6A0E" w:rsidRDefault="00CD6A0E" w:rsidP="002A121C">
      <w:pPr>
        <w:rPr>
          <w:rFonts w:eastAsiaTheme="minorEastAsia"/>
          <w:lang w:eastAsia="zh-CN"/>
        </w:rPr>
      </w:pPr>
      <w:r w:rsidRPr="004A0660">
        <w:rPr>
          <w:rFonts w:eastAsia="SimSun"/>
          <w:noProof/>
          <w:lang w:val="en-US" w:eastAsia="zh-CN"/>
        </w:rPr>
        <w:lastRenderedPageBreak/>
        <mc:AlternateContent>
          <mc:Choice Requires="wps">
            <w:drawing>
              <wp:inline distT="0" distB="0" distL="0" distR="0" wp14:anchorId="35B0C4F0" wp14:editId="4286A41A">
                <wp:extent cx="6120765" cy="3402330"/>
                <wp:effectExtent l="0" t="0" r="13335" b="266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02330"/>
                        </a:xfrm>
                        <a:prstGeom prst="rect">
                          <a:avLst/>
                        </a:prstGeom>
                        <a:solidFill>
                          <a:srgbClr val="FFFFFF"/>
                        </a:solidFill>
                        <a:ln w="9525">
                          <a:solidFill>
                            <a:srgbClr val="000000"/>
                          </a:solidFill>
                          <a:miter lim="800000"/>
                          <a:headEnd/>
                          <a:tailEnd/>
                        </a:ln>
                      </wps:spPr>
                      <wps:txbx>
                        <w:txbxContent>
                          <w:p w14:paraId="083B2EA9" w14:textId="77777777" w:rsidR="00CD6A0E" w:rsidRPr="00C0503E" w:rsidRDefault="00CD6A0E" w:rsidP="00CD6A0E">
                            <w:pPr>
                              <w:rPr>
                                <w:rFonts w:eastAsia="MS Mincho"/>
                              </w:rPr>
                            </w:pPr>
                            <w:r w:rsidRPr="00C0503E">
                              <w:t>The UE shall:</w:t>
                            </w:r>
                          </w:p>
                          <w:p w14:paraId="6179B467" w14:textId="77777777" w:rsidR="00CD6A0E" w:rsidRPr="00C0503E" w:rsidRDefault="00CD6A0E" w:rsidP="00CD6A0E">
                            <w:pPr>
                              <w:pStyle w:val="B1"/>
                            </w:pPr>
                            <w:r w:rsidRPr="00C0503E">
                              <w:t>1&gt;</w:t>
                            </w:r>
                            <w:r w:rsidRPr="00C0503E">
                              <w:tab/>
                              <w:t xml:space="preserve">for each </w:t>
                            </w:r>
                            <w:r w:rsidRPr="00C0503E">
                              <w:rPr>
                                <w:i/>
                              </w:rPr>
                              <w:t>drb-Identity</w:t>
                            </w:r>
                            <w:r w:rsidRPr="00C0503E">
                              <w:t xml:space="preserve"> value included in the </w:t>
                            </w:r>
                            <w:r w:rsidRPr="00C0503E">
                              <w:rPr>
                                <w:i/>
                              </w:rPr>
                              <w:t>drb-ToAddModList</w:t>
                            </w:r>
                            <w:r w:rsidRPr="00C0503E">
                              <w:t xml:space="preserve"> </w:t>
                            </w:r>
                            <w:r w:rsidRPr="00CD6A0E">
                              <w:rPr>
                                <w:highlight w:val="green"/>
                              </w:rPr>
                              <w:t>that is not part of the current UE configuration</w:t>
                            </w:r>
                            <w:r w:rsidRPr="00C0503E">
                              <w:t xml:space="preserve"> (DRB establishment including the case when full configuration option is used):</w:t>
                            </w:r>
                          </w:p>
                          <w:p w14:paraId="7734D431" w14:textId="2F446426" w:rsidR="00CD6A0E" w:rsidRDefault="00CD6A0E" w:rsidP="00CD6A0E">
                            <w:pPr>
                              <w:pStyle w:val="B2"/>
                            </w:pPr>
                            <w:r>
                              <w:t>[...]</w:t>
                            </w:r>
                          </w:p>
                          <w:p w14:paraId="6DC0F71D" w14:textId="77777777" w:rsidR="00CD6A0E" w:rsidRPr="00C0503E" w:rsidRDefault="00CD6A0E" w:rsidP="00CD6A0E">
                            <w:pPr>
                              <w:pStyle w:val="B1"/>
                            </w:pPr>
                            <w:r w:rsidRPr="00C0503E">
                              <w:t>1&gt;</w:t>
                            </w:r>
                            <w:r w:rsidRPr="00C0503E">
                              <w:tab/>
                              <w:t xml:space="preserve">for each </w:t>
                            </w:r>
                            <w:r w:rsidRPr="00C0503E">
                              <w:rPr>
                                <w:i/>
                              </w:rPr>
                              <w:t>drb-Identity</w:t>
                            </w:r>
                            <w:r w:rsidRPr="00C0503E">
                              <w:t xml:space="preserve"> value included in the </w:t>
                            </w:r>
                            <w:r w:rsidRPr="00C0503E">
                              <w:rPr>
                                <w:i/>
                              </w:rPr>
                              <w:t>drb-ToAddModList</w:t>
                            </w:r>
                            <w:r w:rsidRPr="00C0503E">
                              <w:t xml:space="preserve"> </w:t>
                            </w:r>
                            <w:r w:rsidRPr="00785D87">
                              <w:rPr>
                                <w:highlight w:val="green"/>
                              </w:rPr>
                              <w:t>that is part of the current UE configuration</w:t>
                            </w:r>
                            <w:r w:rsidRPr="00C0503E">
                              <w:t xml:space="preserve"> and not configured as DAPS bearer:</w:t>
                            </w:r>
                          </w:p>
                          <w:p w14:paraId="70AB8E42" w14:textId="77777777" w:rsidR="00785D87" w:rsidRDefault="00785D87" w:rsidP="00CD6A0E">
                            <w:pPr>
                              <w:pStyle w:val="B2"/>
                            </w:pPr>
                            <w:r>
                              <w:t>[...]</w:t>
                            </w:r>
                          </w:p>
                          <w:p w14:paraId="007D75D6" w14:textId="77777777" w:rsidR="00785D87" w:rsidRPr="00C0503E" w:rsidRDefault="00785D87" w:rsidP="00785D87">
                            <w:pPr>
                              <w:pStyle w:val="B2"/>
                            </w:pPr>
                            <w:r w:rsidRPr="00C0503E">
                              <w:t>2&gt;</w:t>
                            </w:r>
                            <w:r w:rsidRPr="00C0503E">
                              <w:tab/>
                              <w:t xml:space="preserve">if the </w:t>
                            </w:r>
                            <w:r w:rsidRPr="00C0503E">
                              <w:rPr>
                                <w:i/>
                              </w:rPr>
                              <w:t>pdcp-Config</w:t>
                            </w:r>
                            <w:r w:rsidRPr="00C0503E">
                              <w:t xml:space="preserve"> is included:</w:t>
                            </w:r>
                          </w:p>
                          <w:p w14:paraId="681E4FF5" w14:textId="77777777" w:rsidR="00785D87" w:rsidRPr="00C0503E" w:rsidRDefault="00785D87" w:rsidP="00785D87">
                            <w:pPr>
                              <w:pStyle w:val="B3"/>
                            </w:pPr>
                            <w:r w:rsidRPr="00C0503E">
                              <w:t>3&gt;</w:t>
                            </w:r>
                            <w:r w:rsidRPr="00C0503E">
                              <w:tab/>
                              <w:t xml:space="preserve">reconfigure the PDCP entity in accordance with the received </w:t>
                            </w:r>
                            <w:r w:rsidRPr="00C0503E">
                              <w:rPr>
                                <w:i/>
                              </w:rPr>
                              <w:t>pdcp-Config</w:t>
                            </w:r>
                            <w:r w:rsidRPr="00C0503E">
                              <w:t>.</w:t>
                            </w:r>
                          </w:p>
                          <w:p w14:paraId="6DEE5334" w14:textId="77777777" w:rsidR="00785D87" w:rsidRPr="00C0503E" w:rsidRDefault="00785D87" w:rsidP="00785D87">
                            <w:pPr>
                              <w:pStyle w:val="B2"/>
                            </w:pPr>
                            <w:r w:rsidRPr="00C0503E">
                              <w:t>2&gt;</w:t>
                            </w:r>
                            <w:r w:rsidRPr="00C0503E">
                              <w:tab/>
                              <w:t xml:space="preserve">if the </w:t>
                            </w:r>
                            <w:r w:rsidRPr="00C0503E">
                              <w:rPr>
                                <w:i/>
                              </w:rPr>
                              <w:t>sdap-Config</w:t>
                            </w:r>
                            <w:r w:rsidRPr="00C0503E">
                              <w:t xml:space="preserve"> is included:</w:t>
                            </w:r>
                          </w:p>
                          <w:p w14:paraId="6AFAD817" w14:textId="77777777" w:rsidR="00785D87" w:rsidRPr="00C0503E" w:rsidRDefault="00785D87" w:rsidP="00785D87">
                            <w:pPr>
                              <w:pStyle w:val="B3"/>
                            </w:pPr>
                            <w:r w:rsidRPr="00C0503E">
                              <w:t>3&gt;</w:t>
                            </w:r>
                            <w:r w:rsidRPr="00C0503E">
                              <w:tab/>
                              <w:t xml:space="preserve">reconfigure the SDAP entity in accordance with the received </w:t>
                            </w:r>
                            <w:r w:rsidRPr="00C0503E">
                              <w:rPr>
                                <w:i/>
                              </w:rPr>
                              <w:t>sdap-Config</w:t>
                            </w:r>
                            <w:r w:rsidRPr="00C0503E">
                              <w:t xml:space="preserve"> as specified in TS37.324 [24];</w:t>
                            </w:r>
                          </w:p>
                          <w:p w14:paraId="5E7E40F9" w14:textId="1B008E5D" w:rsidR="00CD6A0E" w:rsidRDefault="00785D87" w:rsidP="00CD6A0E">
                            <w:pPr>
                              <w:pStyle w:val="B3"/>
                            </w:pPr>
                            <w:r w:rsidRPr="00C0503E">
                              <w:t>3&gt;</w:t>
                            </w:r>
                            <w:r w:rsidRPr="00C0503E">
                              <w:tab/>
                              <w:t xml:space="preserve">for each QFI value added in </w:t>
                            </w:r>
                            <w:r w:rsidRPr="00C0503E">
                              <w:rPr>
                                <w:i/>
                              </w:rPr>
                              <w:t>mappedQoS-FlowsToAdd</w:t>
                            </w:r>
                            <w:r w:rsidRPr="00C0503E">
                              <w:t>, if the QFI value is previously configured, the QFI value is released from the old DRB;</w:t>
                            </w:r>
                          </w:p>
                        </w:txbxContent>
                      </wps:txbx>
                      <wps:bodyPr rot="0" vert="horz" wrap="square" lIns="91440" tIns="45720" rIns="91440" bIns="45720" anchor="t" anchorCtr="0">
                        <a:spAutoFit/>
                      </wps:bodyPr>
                    </wps:wsp>
                  </a:graphicData>
                </a:graphic>
              </wp:inline>
            </w:drawing>
          </mc:Choice>
          <mc:Fallback>
            <w:pict>
              <v:shape w14:anchorId="35B0C4F0" id="_x0000_s1029" type="#_x0000_t202" style="width:481.95pt;height:26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">
                <v:textbox style="mso-fit-shape-to-text:t">
                  <w:txbxContent>
                    <w:p w14:paraId="083B2EA9" w14:textId="77777777" w:rsidR="00CD6A0E" w:rsidRPr="00C0503E" w:rsidRDefault="00CD6A0E" w:rsidP="00CD6A0E">
                      <w:pPr>
                        <w:rPr>
                          <w:rFonts w:eastAsia="MS Mincho"/>
                        </w:rPr>
                      </w:pPr>
                      <w:r w:rsidRPr="00C0503E">
                        <w:t>The UE shall:</w:t>
                      </w:r>
                    </w:p>
                    <w:p w14:paraId="6179B467" w14:textId="77777777" w:rsidR="00CD6A0E" w:rsidRPr="00C0503E" w:rsidRDefault="00CD6A0E" w:rsidP="00CD6A0E">
                      <w:pPr>
                        <w:pStyle w:val="B1"/>
                      </w:pPr>
                      <w:r w:rsidRPr="00C0503E">
                        <w:t>1&gt;</w:t>
                      </w:r>
                      <w:r w:rsidRPr="00C0503E">
                        <w:tab/>
                        <w:t xml:space="preserve">for each </w:t>
                      </w:r>
                      <w:r w:rsidRPr="00C0503E">
                        <w:rPr>
                          <w:i/>
                        </w:rPr>
                        <w:t>drb-Identity</w:t>
                      </w:r>
                      <w:r w:rsidRPr="00C0503E">
                        <w:t xml:space="preserve"> value included in the </w:t>
                      </w:r>
                      <w:r w:rsidRPr="00C0503E">
                        <w:rPr>
                          <w:i/>
                        </w:rPr>
                        <w:t>drb-ToAddModList</w:t>
                      </w:r>
                      <w:r w:rsidRPr="00C0503E">
                        <w:t xml:space="preserve"> </w:t>
                      </w:r>
                      <w:r w:rsidRPr="00CD6A0E">
                        <w:rPr>
                          <w:highlight w:val="green"/>
                        </w:rPr>
                        <w:t>that is not part of the current UE configuration</w:t>
                      </w:r>
                      <w:r w:rsidRPr="00C0503E">
                        <w:t xml:space="preserve"> (DRB establishment including the case when full configuration option is used):</w:t>
                      </w:r>
                    </w:p>
                    <w:p w14:paraId="7734D431" w14:textId="2F446426" w:rsidR="00CD6A0E" w:rsidRDefault="00CD6A0E" w:rsidP="00CD6A0E">
                      <w:pPr>
                        <w:pStyle w:val="B2"/>
                      </w:pPr>
                      <w:r>
                        <w:t>[...]</w:t>
                      </w:r>
                    </w:p>
                    <w:p w14:paraId="6DC0F71D" w14:textId="77777777" w:rsidR="00CD6A0E" w:rsidRPr="00C0503E" w:rsidRDefault="00CD6A0E" w:rsidP="00CD6A0E">
                      <w:pPr>
                        <w:pStyle w:val="B1"/>
                      </w:pPr>
                      <w:r w:rsidRPr="00C0503E">
                        <w:t>1&gt;</w:t>
                      </w:r>
                      <w:r w:rsidRPr="00C0503E">
                        <w:tab/>
                        <w:t xml:space="preserve">for each </w:t>
                      </w:r>
                      <w:r w:rsidRPr="00C0503E">
                        <w:rPr>
                          <w:i/>
                        </w:rPr>
                        <w:t>drb-Identity</w:t>
                      </w:r>
                      <w:r w:rsidRPr="00C0503E">
                        <w:t xml:space="preserve"> value included in the </w:t>
                      </w:r>
                      <w:r w:rsidRPr="00C0503E">
                        <w:rPr>
                          <w:i/>
                        </w:rPr>
                        <w:t>drb-ToAddModList</w:t>
                      </w:r>
                      <w:r w:rsidRPr="00C0503E">
                        <w:t xml:space="preserve"> </w:t>
                      </w:r>
                      <w:r w:rsidRPr="00785D87">
                        <w:rPr>
                          <w:highlight w:val="green"/>
                        </w:rPr>
                        <w:t>that is part of the current UE configuration</w:t>
                      </w:r>
                      <w:r w:rsidRPr="00C0503E">
                        <w:t xml:space="preserve"> and not configured as DAPS bearer:</w:t>
                      </w:r>
                    </w:p>
                    <w:p w14:paraId="70AB8E42" w14:textId="77777777" w:rsidR="00785D87" w:rsidRDefault="00785D87" w:rsidP="00CD6A0E">
                      <w:pPr>
                        <w:pStyle w:val="B2"/>
                      </w:pPr>
                      <w:r>
                        <w:t>[...]</w:t>
                      </w:r>
                    </w:p>
                    <w:p w14:paraId="007D75D6" w14:textId="77777777" w:rsidR="00785D87" w:rsidRPr="00C0503E" w:rsidRDefault="00785D87" w:rsidP="00785D87">
                      <w:pPr>
                        <w:pStyle w:val="B2"/>
                      </w:pPr>
                      <w:r w:rsidRPr="00C0503E">
                        <w:t>2&gt;</w:t>
                      </w:r>
                      <w:r w:rsidRPr="00C0503E">
                        <w:tab/>
                        <w:t xml:space="preserve">if the </w:t>
                      </w:r>
                      <w:r w:rsidRPr="00C0503E">
                        <w:rPr>
                          <w:i/>
                        </w:rPr>
                        <w:t>pdcp-Config</w:t>
                      </w:r>
                      <w:r w:rsidRPr="00C0503E">
                        <w:t xml:space="preserve"> is included:</w:t>
                      </w:r>
                    </w:p>
                    <w:p w14:paraId="681E4FF5" w14:textId="77777777" w:rsidR="00785D87" w:rsidRPr="00C0503E" w:rsidRDefault="00785D87" w:rsidP="00785D87">
                      <w:pPr>
                        <w:pStyle w:val="B3"/>
                      </w:pPr>
                      <w:r w:rsidRPr="00C0503E">
                        <w:t>3&gt;</w:t>
                      </w:r>
                      <w:r w:rsidRPr="00C0503E">
                        <w:tab/>
                        <w:t xml:space="preserve">reconfigure the PDCP entity in accordance with the received </w:t>
                      </w:r>
                      <w:r w:rsidRPr="00C0503E">
                        <w:rPr>
                          <w:i/>
                        </w:rPr>
                        <w:t>pdcp-Config</w:t>
                      </w:r>
                      <w:r w:rsidRPr="00C0503E">
                        <w:t>.</w:t>
                      </w:r>
                    </w:p>
                    <w:p w14:paraId="6DEE5334" w14:textId="77777777" w:rsidR="00785D87" w:rsidRPr="00C0503E" w:rsidRDefault="00785D87" w:rsidP="00785D87">
                      <w:pPr>
                        <w:pStyle w:val="B2"/>
                      </w:pPr>
                      <w:r w:rsidRPr="00C0503E">
                        <w:t>2&gt;</w:t>
                      </w:r>
                      <w:r w:rsidRPr="00C0503E">
                        <w:tab/>
                        <w:t xml:space="preserve">if the </w:t>
                      </w:r>
                      <w:r w:rsidRPr="00C0503E">
                        <w:rPr>
                          <w:i/>
                        </w:rPr>
                        <w:t>sdap-Config</w:t>
                      </w:r>
                      <w:r w:rsidRPr="00C0503E">
                        <w:t xml:space="preserve"> is included:</w:t>
                      </w:r>
                    </w:p>
                    <w:p w14:paraId="6AFAD817" w14:textId="77777777" w:rsidR="00785D87" w:rsidRPr="00C0503E" w:rsidRDefault="00785D87" w:rsidP="00785D87">
                      <w:pPr>
                        <w:pStyle w:val="B3"/>
                      </w:pPr>
                      <w:r w:rsidRPr="00C0503E">
                        <w:t>3&gt;</w:t>
                      </w:r>
                      <w:r w:rsidRPr="00C0503E">
                        <w:tab/>
                        <w:t xml:space="preserve">reconfigure the SDAP entity in accordance with the received </w:t>
                      </w:r>
                      <w:r w:rsidRPr="00C0503E">
                        <w:rPr>
                          <w:i/>
                        </w:rPr>
                        <w:t>sdap-Config</w:t>
                      </w:r>
                      <w:r w:rsidRPr="00C0503E">
                        <w:t xml:space="preserve"> as specified in TS37.324 [24];</w:t>
                      </w:r>
                    </w:p>
                    <w:p w14:paraId="5E7E40F9" w14:textId="1B008E5D" w:rsidR="00CD6A0E" w:rsidRDefault="00785D87" w:rsidP="00CD6A0E">
                      <w:pPr>
                        <w:pStyle w:val="B3"/>
                      </w:pPr>
                      <w:r w:rsidRPr="00C0503E">
                        <w:t>3&gt;</w:t>
                      </w:r>
                      <w:r w:rsidRPr="00C0503E">
                        <w:tab/>
                        <w:t xml:space="preserve">for each QFI value added in </w:t>
                      </w:r>
                      <w:r w:rsidRPr="00C0503E">
                        <w:rPr>
                          <w:i/>
                        </w:rPr>
                        <w:t>mappedQoS-FlowsToAdd</w:t>
                      </w:r>
                      <w:r w:rsidRPr="00C0503E">
                        <w:t>, if the QFI value is previously configured, the QFI value is released from the old DRB;</w:t>
                      </w:r>
                    </w:p>
                  </w:txbxContent>
                </v:textbox>
                <w10:anchorlock/>
              </v:shape>
            </w:pict>
          </mc:Fallback>
        </mc:AlternateContent>
      </w:r>
    </w:p>
    <w:p w14:paraId="0ABDF970" w14:textId="34D5A4CB" w:rsidR="00785D87" w:rsidRDefault="00785D87" w:rsidP="00785D87">
      <w:pPr>
        <w:rPr>
          <w:rFonts w:eastAsiaTheme="minorEastAsia"/>
          <w:lang w:eastAsia="zh-CN"/>
        </w:rPr>
      </w:pPr>
      <w:r>
        <w:rPr>
          <w:rFonts w:eastAsiaTheme="minorEastAsia"/>
          <w:lang w:eastAsia="zh-CN"/>
        </w:rPr>
        <w:t>DRBs are defined as:</w:t>
      </w:r>
    </w:p>
    <w:p w14:paraId="78249E93" w14:textId="7A090E63" w:rsidR="00785D87" w:rsidRPr="00C0503E" w:rsidRDefault="00785D87" w:rsidP="00785D87">
      <w:pPr>
        <w:pStyle w:val="PL"/>
      </w:pPr>
      <w:r w:rsidRPr="00C0503E">
        <w:t xml:space="preserve">DRB-ToAddMod ::=                </w:t>
      </w:r>
      <w:r w:rsidRPr="00C0503E">
        <w:rPr>
          <w:color w:val="993366"/>
        </w:rPr>
        <w:t>SEQUENCE</w:t>
      </w:r>
      <w:r w:rsidRPr="00C0503E">
        <w:t xml:space="preserve"> {</w:t>
      </w:r>
    </w:p>
    <w:p w14:paraId="2FE46777" w14:textId="6358F67C" w:rsidR="00785D87" w:rsidRPr="00C0503E" w:rsidRDefault="00785D87" w:rsidP="00785D87">
      <w:pPr>
        <w:pStyle w:val="PL"/>
      </w:pPr>
      <w:r w:rsidRPr="00C0503E">
        <w:t xml:space="preserve">    cnAssociation                   </w:t>
      </w:r>
      <w:r w:rsidRPr="00C0503E">
        <w:rPr>
          <w:color w:val="993366"/>
        </w:rPr>
        <w:t>CHOICE</w:t>
      </w:r>
      <w:r w:rsidRPr="00C0503E">
        <w:t xml:space="preserve"> {</w:t>
      </w:r>
    </w:p>
    <w:p w14:paraId="68620696" w14:textId="7B4CB4B9" w:rsidR="00785D87" w:rsidRPr="00C0503E" w:rsidRDefault="00785D87" w:rsidP="00785D87">
      <w:pPr>
        <w:pStyle w:val="PL"/>
      </w:pPr>
      <w:r w:rsidRPr="00C0503E">
        <w:t xml:space="preserve">        eps-BearerIdentity              </w:t>
      </w:r>
      <w:r w:rsidRPr="00C0503E">
        <w:rPr>
          <w:color w:val="993366"/>
        </w:rPr>
        <w:t>INTEGER</w:t>
      </w:r>
      <w:r w:rsidRPr="00C0503E">
        <w:t xml:space="preserve"> (0..15),</w:t>
      </w:r>
    </w:p>
    <w:p w14:paraId="13A397D7" w14:textId="7A9959A3" w:rsidR="00785D87" w:rsidRPr="00C0503E" w:rsidRDefault="00785D87" w:rsidP="00785D87">
      <w:pPr>
        <w:pStyle w:val="PL"/>
      </w:pPr>
      <w:r w:rsidRPr="00C0503E">
        <w:t xml:space="preserve">        sdap-Config                     SDAP-Config</w:t>
      </w:r>
    </w:p>
    <w:p w14:paraId="0604C370" w14:textId="0F3CA7A6" w:rsidR="00785D87" w:rsidRPr="00C0503E" w:rsidRDefault="00785D87" w:rsidP="00785D87">
      <w:pPr>
        <w:pStyle w:val="PL"/>
        <w:rPr>
          <w:color w:val="808080"/>
        </w:rPr>
      </w:pPr>
      <w:r w:rsidRPr="00C0503E">
        <w:t xml:space="preserve">    }                                                                   </w:t>
      </w:r>
      <w:r w:rsidRPr="00C0503E">
        <w:rPr>
          <w:color w:val="993366"/>
        </w:rPr>
        <w:t>OPTIONAL</w:t>
      </w:r>
      <w:r w:rsidRPr="00C0503E">
        <w:t xml:space="preserve">,   </w:t>
      </w:r>
      <w:r w:rsidRPr="00C0503E">
        <w:rPr>
          <w:color w:val="808080"/>
        </w:rPr>
        <w:t>-- Cond DRBSetup</w:t>
      </w:r>
    </w:p>
    <w:p w14:paraId="7FCA593B" w14:textId="503832D3" w:rsidR="00785D87" w:rsidRPr="00C0503E" w:rsidRDefault="00785D87" w:rsidP="00785D87">
      <w:pPr>
        <w:pStyle w:val="PL"/>
      </w:pPr>
      <w:r w:rsidRPr="00C0503E">
        <w:t xml:space="preserve">    </w:t>
      </w:r>
      <w:r w:rsidRPr="00BC7896">
        <w:rPr>
          <w:highlight w:val="green"/>
        </w:rPr>
        <w:t>drb-Identity</w:t>
      </w:r>
      <w:r w:rsidRPr="00C0503E">
        <w:t xml:space="preserve">              </w:t>
      </w:r>
      <w:r w:rsidR="00501C3E">
        <w:t xml:space="preserve">  </w:t>
      </w:r>
      <w:r w:rsidRPr="00C0503E">
        <w:t xml:space="preserve">    DRB-Identity,</w:t>
      </w:r>
    </w:p>
    <w:p w14:paraId="10CE1975" w14:textId="5C1BE988" w:rsidR="00785D87" w:rsidRPr="00C0503E" w:rsidRDefault="00785D87" w:rsidP="00785D87">
      <w:pPr>
        <w:pStyle w:val="PL"/>
        <w:rPr>
          <w:color w:val="808080"/>
        </w:rPr>
      </w:pPr>
      <w:r w:rsidRPr="00C0503E">
        <w:t xml:space="preserve">    reestablishPDCP                 </w:t>
      </w:r>
      <w:r w:rsidRPr="00C0503E">
        <w:rPr>
          <w:color w:val="993366"/>
        </w:rPr>
        <w:t>ENUMERATED</w:t>
      </w:r>
      <w:r w:rsidRPr="00C0503E">
        <w:t xml:space="preserve">{true}       </w:t>
      </w:r>
      <w:r w:rsidR="00501C3E">
        <w:t xml:space="preserve"> </w:t>
      </w:r>
      <w:r w:rsidRPr="00C0503E">
        <w:t xml:space="preserve">            </w:t>
      </w:r>
      <w:r w:rsidRPr="00C0503E">
        <w:rPr>
          <w:color w:val="993366"/>
        </w:rPr>
        <w:t>OPTIONAL</w:t>
      </w:r>
      <w:r w:rsidRPr="00C0503E">
        <w:t xml:space="preserve">,   </w:t>
      </w:r>
      <w:r w:rsidRPr="00C0503E">
        <w:rPr>
          <w:color w:val="808080"/>
        </w:rPr>
        <w:t>-- Need N</w:t>
      </w:r>
    </w:p>
    <w:p w14:paraId="4DB35C12" w14:textId="2857131F" w:rsidR="00785D87" w:rsidRPr="00C0503E" w:rsidRDefault="00785D87" w:rsidP="00785D87">
      <w:pPr>
        <w:pStyle w:val="PL"/>
        <w:rPr>
          <w:color w:val="808080"/>
        </w:rPr>
      </w:pPr>
      <w:r w:rsidRPr="00C0503E">
        <w:t xml:space="preserve">    recoverPDCP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74DFEBB6" w14:textId="5B8FFD95" w:rsidR="00785D87" w:rsidRPr="00C0503E" w:rsidRDefault="00785D87" w:rsidP="00785D87">
      <w:pPr>
        <w:pStyle w:val="PL"/>
        <w:rPr>
          <w:color w:val="808080"/>
        </w:rPr>
      </w:pPr>
      <w:r w:rsidRPr="00C0503E">
        <w:t xml:space="preserve">    pdcp-Config                     PDCP-Config                         </w:t>
      </w:r>
      <w:r w:rsidRPr="00C0503E">
        <w:rPr>
          <w:color w:val="993366"/>
        </w:rPr>
        <w:t>OPTIONAL</w:t>
      </w:r>
      <w:r w:rsidRPr="00C0503E">
        <w:t xml:space="preserve">,   </w:t>
      </w:r>
      <w:r w:rsidRPr="00C0503E">
        <w:rPr>
          <w:color w:val="808080"/>
        </w:rPr>
        <w:t>-- Cond PDCP</w:t>
      </w:r>
    </w:p>
    <w:p w14:paraId="4D62A8C4" w14:textId="77777777" w:rsidR="00785D87" w:rsidRPr="00C0503E" w:rsidRDefault="00785D87" w:rsidP="00785D87">
      <w:pPr>
        <w:pStyle w:val="PL"/>
      </w:pPr>
      <w:r w:rsidRPr="00C0503E">
        <w:t xml:space="preserve">    ...,</w:t>
      </w:r>
    </w:p>
    <w:p w14:paraId="5CF14696" w14:textId="77777777" w:rsidR="00785D87" w:rsidRPr="00C0503E" w:rsidRDefault="00785D87" w:rsidP="00785D87">
      <w:pPr>
        <w:pStyle w:val="PL"/>
      </w:pPr>
      <w:r w:rsidRPr="00C0503E">
        <w:t xml:space="preserve">    [[</w:t>
      </w:r>
    </w:p>
    <w:p w14:paraId="2F2DCB19" w14:textId="1D7C8612" w:rsidR="00785D87" w:rsidRPr="00C0503E" w:rsidRDefault="00785D87" w:rsidP="00785D87">
      <w:pPr>
        <w:pStyle w:val="PL"/>
        <w:rPr>
          <w:color w:val="808080"/>
        </w:rPr>
      </w:pPr>
      <w:r w:rsidRPr="00C0503E">
        <w:t xml:space="preserve">    daps-Config-r16                </w:t>
      </w:r>
      <w:r w:rsidR="00501C3E">
        <w:t xml:space="preserve">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Cond DAPS</w:t>
      </w:r>
    </w:p>
    <w:p w14:paraId="0AD5596C" w14:textId="77777777" w:rsidR="00785D87" w:rsidRPr="00C0503E" w:rsidRDefault="00785D87" w:rsidP="00785D87">
      <w:pPr>
        <w:pStyle w:val="PL"/>
      </w:pPr>
      <w:r w:rsidRPr="00C0503E">
        <w:t xml:space="preserve">    ]]</w:t>
      </w:r>
    </w:p>
    <w:p w14:paraId="35D447D2" w14:textId="77777777" w:rsidR="00785D87" w:rsidRPr="00C0503E" w:rsidRDefault="00785D87" w:rsidP="00785D87">
      <w:pPr>
        <w:pStyle w:val="PL"/>
      </w:pPr>
      <w:r w:rsidRPr="00C0503E">
        <w:t>}</w:t>
      </w:r>
    </w:p>
    <w:p w14:paraId="22F254A8" w14:textId="3124BCE7" w:rsidR="00785D87" w:rsidRDefault="00785D87" w:rsidP="00785D87"/>
    <w:p w14:paraId="696FBB83" w14:textId="0D4ED85C" w:rsidR="00BC7896" w:rsidRDefault="00BC7896" w:rsidP="00785D87">
      <w:r>
        <w:t xml:space="preserve">This means that all fields should be released except for </w:t>
      </w:r>
      <w:r>
        <w:rPr>
          <w:i/>
        </w:rPr>
        <w:t>drb-Identity</w:t>
      </w:r>
      <w:r>
        <w:t>.</w:t>
      </w:r>
    </w:p>
    <w:p w14:paraId="24CEFE6A" w14:textId="742724FF" w:rsidR="00BC7896" w:rsidRDefault="00BC7896" w:rsidP="00785D87">
      <w:r>
        <w:t>For SRBs, the definition is:</w:t>
      </w:r>
    </w:p>
    <w:p w14:paraId="7B3EEBF0" w14:textId="1F0C4F33" w:rsidR="00BC7896" w:rsidRPr="00C0503E" w:rsidRDefault="00BC7896" w:rsidP="00BC7896">
      <w:pPr>
        <w:pStyle w:val="PL"/>
      </w:pPr>
      <w:r w:rsidRPr="00C0503E">
        <w:t xml:space="preserve">SRB-ToAddMod ::=                </w:t>
      </w:r>
      <w:r w:rsidRPr="00C0503E">
        <w:rPr>
          <w:color w:val="993366"/>
        </w:rPr>
        <w:t>SEQUENCE</w:t>
      </w:r>
      <w:r w:rsidRPr="00C0503E">
        <w:t xml:space="preserve"> {</w:t>
      </w:r>
    </w:p>
    <w:p w14:paraId="37EE550B" w14:textId="3D958B72" w:rsidR="00BC7896" w:rsidRPr="00C0503E" w:rsidRDefault="00BC7896" w:rsidP="00BC7896">
      <w:pPr>
        <w:pStyle w:val="PL"/>
      </w:pPr>
      <w:r w:rsidRPr="00C0503E">
        <w:t xml:space="preserve">    </w:t>
      </w:r>
      <w:r w:rsidRPr="00BC7896">
        <w:rPr>
          <w:highlight w:val="green"/>
        </w:rPr>
        <w:t>srb-Identity</w:t>
      </w:r>
      <w:r w:rsidRPr="00C0503E">
        <w:t xml:space="preserve">                    SRB-Identity,</w:t>
      </w:r>
    </w:p>
    <w:p w14:paraId="4D414E67" w14:textId="629B43C4" w:rsidR="00BC7896" w:rsidRPr="00C0503E" w:rsidRDefault="00BC7896" w:rsidP="00BC7896">
      <w:pPr>
        <w:pStyle w:val="PL"/>
        <w:rPr>
          <w:color w:val="808080"/>
        </w:rPr>
      </w:pPr>
      <w:r w:rsidRPr="00C0503E">
        <w:t xml:space="preserve">    reestablishPDCP                 </w:t>
      </w:r>
      <w:r w:rsidRPr="00C0503E">
        <w:rPr>
          <w:color w:val="993366"/>
        </w:rPr>
        <w:t>ENUMERATED</w:t>
      </w:r>
      <w:r w:rsidRPr="00C0503E">
        <w:t xml:space="preserve">{true}                    </w:t>
      </w:r>
      <w:r>
        <w:t xml:space="preserve"> </w:t>
      </w:r>
      <w:r w:rsidRPr="00C0503E">
        <w:rPr>
          <w:color w:val="993366"/>
        </w:rPr>
        <w:t>OPTIONAL</w:t>
      </w:r>
      <w:r w:rsidRPr="00C0503E">
        <w:t xml:space="preserve">,   </w:t>
      </w:r>
      <w:r w:rsidRPr="00C0503E">
        <w:rPr>
          <w:color w:val="808080"/>
        </w:rPr>
        <w:t>-- Need N</w:t>
      </w:r>
    </w:p>
    <w:p w14:paraId="5D69A33A" w14:textId="691CD41C" w:rsidR="00BC7896" w:rsidRPr="00C0503E" w:rsidRDefault="00BC7896" w:rsidP="00BC7896">
      <w:pPr>
        <w:pStyle w:val="PL"/>
        <w:rPr>
          <w:color w:val="808080"/>
        </w:rPr>
      </w:pPr>
      <w:r w:rsidRPr="00C0503E">
        <w:t xml:space="preserve">    discardOnPDCP                   </w:t>
      </w:r>
      <w:r w:rsidRPr="00C0503E">
        <w:rPr>
          <w:color w:val="993366"/>
        </w:rPr>
        <w:t>ENUMERATED</w:t>
      </w:r>
      <w:r w:rsidRPr="00C0503E">
        <w:t xml:space="preserve">{true}                     </w:t>
      </w:r>
      <w:r w:rsidRPr="00C0503E">
        <w:rPr>
          <w:color w:val="993366"/>
        </w:rPr>
        <w:t>OPTIONAL</w:t>
      </w:r>
      <w:r w:rsidRPr="00C0503E">
        <w:t xml:space="preserve">,   </w:t>
      </w:r>
      <w:r w:rsidRPr="00C0503E">
        <w:rPr>
          <w:color w:val="808080"/>
        </w:rPr>
        <w:t>-- Need N</w:t>
      </w:r>
    </w:p>
    <w:p w14:paraId="38A7D1CB" w14:textId="1DDCDC4E" w:rsidR="00BC7896" w:rsidRPr="00C0503E" w:rsidRDefault="00BC7896" w:rsidP="00BC7896">
      <w:pPr>
        <w:pStyle w:val="PL"/>
        <w:rPr>
          <w:color w:val="808080"/>
        </w:rPr>
      </w:pPr>
      <w:r w:rsidRPr="00C0503E">
        <w:t xml:space="preserve">    pdcp-Config                     PDCP-Config                          </w:t>
      </w:r>
      <w:r w:rsidRPr="00C0503E">
        <w:rPr>
          <w:color w:val="993366"/>
        </w:rPr>
        <w:t>OPTIONAL</w:t>
      </w:r>
      <w:r w:rsidRPr="00C0503E">
        <w:t xml:space="preserve">,   </w:t>
      </w:r>
      <w:r w:rsidRPr="00C0503E">
        <w:rPr>
          <w:color w:val="808080"/>
        </w:rPr>
        <w:t>-- Cond PDCP</w:t>
      </w:r>
    </w:p>
    <w:p w14:paraId="19283DE7" w14:textId="77777777" w:rsidR="00BC7896" w:rsidRPr="00C0503E" w:rsidRDefault="00BC7896" w:rsidP="00BC7896">
      <w:pPr>
        <w:pStyle w:val="PL"/>
      </w:pPr>
      <w:r w:rsidRPr="00C0503E">
        <w:t xml:space="preserve">    ...,</w:t>
      </w:r>
    </w:p>
    <w:p w14:paraId="37DB82A3" w14:textId="77777777" w:rsidR="00BC7896" w:rsidRPr="00C0503E" w:rsidRDefault="00BC7896" w:rsidP="00BC7896">
      <w:pPr>
        <w:pStyle w:val="PL"/>
      </w:pPr>
      <w:r w:rsidRPr="00C0503E">
        <w:t xml:space="preserve">    [[</w:t>
      </w:r>
    </w:p>
    <w:p w14:paraId="7B2F7822" w14:textId="3C1A830B" w:rsidR="00BC7896" w:rsidRPr="00C0503E" w:rsidRDefault="00BC7896" w:rsidP="00BC7896">
      <w:pPr>
        <w:pStyle w:val="PL"/>
        <w:rPr>
          <w:color w:val="808080"/>
        </w:rPr>
      </w:pPr>
      <w:r w:rsidRPr="00C0503E">
        <w:t xml:space="preserve">    srb-Identity-v1700              SRB-Identity-v1700        </w:t>
      </w:r>
      <w:r>
        <w:t xml:space="preserve"> </w:t>
      </w:r>
      <w:r w:rsidRPr="00C0503E">
        <w:t xml:space="preserve">          </w:t>
      </w:r>
      <w:r w:rsidRPr="00C0503E">
        <w:rPr>
          <w:color w:val="993366"/>
        </w:rPr>
        <w:t>OPTIONAL</w:t>
      </w:r>
      <w:r w:rsidRPr="00C0503E">
        <w:t xml:space="preserve">    </w:t>
      </w:r>
      <w:r w:rsidRPr="00C0503E">
        <w:rPr>
          <w:color w:val="808080"/>
        </w:rPr>
        <w:t>-- Need M</w:t>
      </w:r>
    </w:p>
    <w:p w14:paraId="6720B725" w14:textId="77777777" w:rsidR="00BC7896" w:rsidRPr="00C0503E" w:rsidRDefault="00BC7896" w:rsidP="00BC7896">
      <w:pPr>
        <w:pStyle w:val="PL"/>
      </w:pPr>
      <w:r w:rsidRPr="00C0503E">
        <w:t xml:space="preserve">    ]]</w:t>
      </w:r>
    </w:p>
    <w:p w14:paraId="6D1EFDF3" w14:textId="77777777" w:rsidR="00BC7896" w:rsidRPr="00C0503E" w:rsidRDefault="00BC7896" w:rsidP="00BC7896">
      <w:pPr>
        <w:pStyle w:val="PL"/>
      </w:pPr>
      <w:r w:rsidRPr="00C0503E">
        <w:t>}</w:t>
      </w:r>
    </w:p>
    <w:p w14:paraId="1CC3375C" w14:textId="5901489D" w:rsidR="00BC7896" w:rsidRDefault="00BC7896" w:rsidP="00785D87"/>
    <w:p w14:paraId="214B9A42" w14:textId="1B737117" w:rsidR="00BC7896" w:rsidRDefault="00BC7896" w:rsidP="00785D87">
      <w:r>
        <w:t xml:space="preserve">Similarly, all fields should be released except the </w:t>
      </w:r>
      <w:r>
        <w:rPr>
          <w:i/>
        </w:rPr>
        <w:t>srb-Identity</w:t>
      </w:r>
      <w:r>
        <w:t>.</w:t>
      </w:r>
    </w:p>
    <w:p w14:paraId="04C5BF22" w14:textId="39D74D15" w:rsidR="00BC7896" w:rsidRPr="00BC7896" w:rsidRDefault="00BC7896" w:rsidP="00785D87">
      <w:pPr>
        <w:rPr>
          <w:b/>
        </w:rPr>
      </w:pPr>
      <w:r w:rsidRPr="00BC7896">
        <w:rPr>
          <w:b/>
        </w:rPr>
        <w:t xml:space="preserve">Proposal 3: </w:t>
      </w:r>
      <w:r>
        <w:rPr>
          <w:b/>
        </w:rPr>
        <w:t>S</w:t>
      </w:r>
      <w:r w:rsidRPr="00BC7896">
        <w:rPr>
          <w:b/>
        </w:rPr>
        <w:t>pecify in 5.3.5.x.5 LTM cell switch execution that the UE shall:</w:t>
      </w:r>
    </w:p>
    <w:p w14:paraId="2DBB72F0" w14:textId="321DF9CC" w:rsidR="00BC7896" w:rsidRPr="00BC7896" w:rsidRDefault="00BC7896" w:rsidP="00BC7896">
      <w:pPr>
        <w:pStyle w:val="B1"/>
        <w:rPr>
          <w:b/>
        </w:rPr>
      </w:pPr>
      <w:r w:rsidRPr="00BC7896">
        <w:rPr>
          <w:b/>
        </w:rPr>
        <w:t xml:space="preserve">- </w:t>
      </w:r>
      <w:r w:rsidRPr="00BC7896">
        <w:rPr>
          <w:b/>
        </w:rPr>
        <w:tab/>
        <w:t>for each SRB/DRB in the UE configuration:</w:t>
      </w:r>
    </w:p>
    <w:p w14:paraId="33C13861" w14:textId="27C15C8B" w:rsidR="00BC7896" w:rsidRPr="00BC7896" w:rsidRDefault="00BC7896" w:rsidP="00BC7896">
      <w:pPr>
        <w:pStyle w:val="B2"/>
        <w:rPr>
          <w:b/>
        </w:rPr>
      </w:pPr>
      <w:r w:rsidRPr="00BC7896">
        <w:rPr>
          <w:b/>
        </w:rPr>
        <w:t>-</w:t>
      </w:r>
      <w:r w:rsidRPr="00BC7896">
        <w:rPr>
          <w:b/>
        </w:rPr>
        <w:tab/>
        <w:t>keep the associated PDCP and SDAP entities, their state variables, buffers and timers;</w:t>
      </w:r>
    </w:p>
    <w:p w14:paraId="04F5A0EB" w14:textId="2157C383" w:rsidR="00BC7896" w:rsidRPr="00BC7896" w:rsidRDefault="00BC7896" w:rsidP="00BC7896">
      <w:pPr>
        <w:pStyle w:val="B2"/>
        <w:rPr>
          <w:b/>
          <w:i/>
        </w:rPr>
      </w:pPr>
      <w:r w:rsidRPr="00BC7896">
        <w:rPr>
          <w:b/>
        </w:rPr>
        <w:t xml:space="preserve">- </w:t>
      </w:r>
      <w:r w:rsidRPr="00BC7896">
        <w:rPr>
          <w:b/>
        </w:rPr>
        <w:tab/>
        <w:t xml:space="preserve">release all fields of the SRB/DRB configuration except </w:t>
      </w:r>
      <w:r w:rsidRPr="00BC7896">
        <w:rPr>
          <w:b/>
          <w:i/>
        </w:rPr>
        <w:t>srb-Identity/drb-Identity</w:t>
      </w:r>
    </w:p>
    <w:p w14:paraId="1631E3B5" w14:textId="195DF185" w:rsidR="00BC7896" w:rsidRPr="00BC7896" w:rsidRDefault="00BC7896" w:rsidP="00BC7896">
      <w:pPr>
        <w:pStyle w:val="B1"/>
        <w:rPr>
          <w:b/>
        </w:rPr>
      </w:pPr>
      <w:r w:rsidRPr="00BC7896">
        <w:rPr>
          <w:b/>
        </w:rPr>
        <w:t>-</w:t>
      </w:r>
      <w:r w:rsidRPr="00BC7896">
        <w:rPr>
          <w:b/>
        </w:rPr>
        <w:tab/>
        <w:t>for each RLC bearer in the UE configuration of the cell group for which LTM is executed:</w:t>
      </w:r>
    </w:p>
    <w:p w14:paraId="440729EC" w14:textId="190A6300" w:rsidR="00BC7896" w:rsidRPr="00BC7896" w:rsidRDefault="00BC7896" w:rsidP="00BC7896">
      <w:pPr>
        <w:pStyle w:val="B2"/>
        <w:rPr>
          <w:b/>
        </w:rPr>
      </w:pPr>
      <w:r w:rsidRPr="00BC7896">
        <w:rPr>
          <w:b/>
        </w:rPr>
        <w:t>-</w:t>
      </w:r>
      <w:r w:rsidRPr="00BC7896">
        <w:rPr>
          <w:b/>
        </w:rPr>
        <w:tab/>
        <w:t>keep the associated RLC entity, its state variables, buffers and timers;</w:t>
      </w:r>
    </w:p>
    <w:p w14:paraId="4E1828DA" w14:textId="55226A92" w:rsidR="00BC7896" w:rsidRPr="00BC7896" w:rsidRDefault="00BC7896" w:rsidP="00BC7896">
      <w:pPr>
        <w:pStyle w:val="B2"/>
        <w:rPr>
          <w:b/>
        </w:rPr>
      </w:pPr>
      <w:r w:rsidRPr="00BC7896">
        <w:rPr>
          <w:b/>
        </w:rPr>
        <w:lastRenderedPageBreak/>
        <w:t>-</w:t>
      </w:r>
      <w:r w:rsidRPr="00BC7896">
        <w:rPr>
          <w:b/>
        </w:rPr>
        <w:tab/>
        <w:t xml:space="preserve">release all fields of the RLC-BearerConfig except </w:t>
      </w:r>
      <w:proofErr w:type="spellStart"/>
      <w:r w:rsidRPr="00BC7896">
        <w:rPr>
          <w:b/>
          <w:i/>
        </w:rPr>
        <w:t>logicalChannleIdentity</w:t>
      </w:r>
      <w:proofErr w:type="spellEnd"/>
      <w:r w:rsidRPr="00BC7896">
        <w:rPr>
          <w:b/>
          <w:i/>
        </w:rPr>
        <w:t>/</w:t>
      </w:r>
      <w:proofErr w:type="spellStart"/>
      <w:r w:rsidRPr="00BC7896">
        <w:rPr>
          <w:b/>
          <w:i/>
        </w:rPr>
        <w:t>logicalChannelIdentityExt</w:t>
      </w:r>
      <w:proofErr w:type="spellEnd"/>
    </w:p>
    <w:p w14:paraId="6C2E2333" w14:textId="326981B4" w:rsidR="002A5753" w:rsidRDefault="00003676" w:rsidP="00BC7896">
      <w:pPr>
        <w:pStyle w:val="Heading3"/>
        <w:rPr>
          <w:rFonts w:eastAsia="SimSun"/>
          <w:lang w:eastAsia="zh-CN"/>
        </w:rPr>
      </w:pPr>
      <w:r>
        <w:rPr>
          <w:rFonts w:eastAsia="SimSun"/>
          <w:lang w:eastAsia="zh-CN"/>
        </w:rPr>
        <w:t>2.</w:t>
      </w:r>
      <w:r w:rsidR="008B5DBB">
        <w:rPr>
          <w:rFonts w:eastAsia="SimSun"/>
          <w:lang w:eastAsia="zh-CN"/>
        </w:rPr>
        <w:t>2.</w:t>
      </w:r>
      <w:r>
        <w:rPr>
          <w:rFonts w:eastAsia="SimSun"/>
          <w:lang w:eastAsia="zh-CN"/>
        </w:rPr>
        <w:t xml:space="preserve">3 </w:t>
      </w:r>
      <w:r w:rsidR="000F2C04">
        <w:rPr>
          <w:rFonts w:eastAsia="SimSun" w:hint="eastAsia"/>
          <w:lang w:eastAsia="zh-CN"/>
        </w:rPr>
        <w:t>L</w:t>
      </w:r>
      <w:r w:rsidR="000F2C04">
        <w:rPr>
          <w:rFonts w:eastAsia="SimSun"/>
          <w:lang w:eastAsia="zh-CN"/>
        </w:rPr>
        <w:t xml:space="preserve">2 </w:t>
      </w:r>
      <w:r w:rsidR="00CB508D">
        <w:rPr>
          <w:rFonts w:eastAsia="SimSun"/>
        </w:rPr>
        <w:t>actions</w:t>
      </w:r>
    </w:p>
    <w:p w14:paraId="7D4796D9" w14:textId="31B89100" w:rsidR="004A0660" w:rsidRDefault="006E2889" w:rsidP="00EA1F46">
      <w:pPr>
        <w:spacing w:after="240"/>
        <w:rPr>
          <w:rFonts w:eastAsia="SimSun"/>
          <w:lang w:eastAsia="zh-CN"/>
        </w:rPr>
      </w:pPr>
      <w:r w:rsidRPr="00CE6394">
        <w:rPr>
          <w:rFonts w:eastAsia="SimSun" w:hint="eastAsia"/>
          <w:lang w:eastAsia="zh-CN"/>
        </w:rPr>
        <w:t>I</w:t>
      </w:r>
      <w:r w:rsidRPr="00CE6394">
        <w:rPr>
          <w:rFonts w:eastAsia="SimSun"/>
          <w:lang w:eastAsia="zh-CN"/>
        </w:rPr>
        <w:t xml:space="preserve">n the </w:t>
      </w:r>
      <w:r w:rsidR="004A0660">
        <w:rPr>
          <w:rFonts w:eastAsia="SimSun"/>
          <w:lang w:eastAsia="zh-CN"/>
        </w:rPr>
        <w:t xml:space="preserve">RRC </w:t>
      </w:r>
      <w:r>
        <w:rPr>
          <w:rFonts w:eastAsia="SimSun"/>
          <w:lang w:eastAsia="zh-CN"/>
        </w:rPr>
        <w:t>running</w:t>
      </w:r>
      <w:r w:rsidRPr="00CE6394">
        <w:rPr>
          <w:rFonts w:eastAsia="SimSun"/>
          <w:lang w:eastAsia="zh-CN"/>
        </w:rPr>
        <w:t xml:space="preserve"> CR</w:t>
      </w:r>
      <w:r>
        <w:rPr>
          <w:rFonts w:eastAsia="SimSun"/>
          <w:lang w:eastAsia="zh-CN"/>
        </w:rPr>
        <w:t xml:space="preserve">, </w:t>
      </w:r>
      <w:r w:rsidR="004A0660">
        <w:rPr>
          <w:rFonts w:eastAsia="SimSun"/>
          <w:lang w:eastAsia="zh-CN"/>
        </w:rPr>
        <w:t>the "LTM cell switch execution procedure" includes:</w:t>
      </w:r>
    </w:p>
    <w:p w14:paraId="5BC71358" w14:textId="4D0CE609" w:rsidR="004A0660" w:rsidRDefault="004A0660" w:rsidP="00EA1F46">
      <w:pPr>
        <w:spacing w:after="240"/>
        <w:rPr>
          <w:rFonts w:eastAsia="SimSun"/>
          <w:lang w:eastAsia="zh-CN"/>
        </w:rPr>
      </w:pPr>
      <w:r w:rsidRPr="004A0660">
        <w:rPr>
          <w:rFonts w:eastAsia="SimSun"/>
          <w:noProof/>
          <w:lang w:val="en-US" w:eastAsia="zh-CN"/>
        </w:rPr>
        <mc:AlternateContent>
          <mc:Choice Requires="wps">
            <w:drawing>
              <wp:inline distT="0" distB="0" distL="0" distR="0" wp14:anchorId="02E1B32D" wp14:editId="025B4E07">
                <wp:extent cx="6161965" cy="1404620"/>
                <wp:effectExtent l="0" t="0" r="107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1965" cy="1404620"/>
                        </a:xfrm>
                        <a:prstGeom prst="rect">
                          <a:avLst/>
                        </a:prstGeom>
                        <a:solidFill>
                          <a:srgbClr val="FFFFFF"/>
                        </a:solidFill>
                        <a:ln w="9525">
                          <a:solidFill>
                            <a:srgbClr val="000000"/>
                          </a:solidFill>
                          <a:miter lim="800000"/>
                          <a:headEnd/>
                          <a:tailEnd/>
                        </a:ln>
                      </wps:spPr>
                      <wps:txbx>
                        <w:txbxContent>
                          <w:p w14:paraId="38D8D8CD" w14:textId="77777777" w:rsidR="005E56E9" w:rsidRDefault="005E56E9" w:rsidP="005E56E9">
                            <w:pPr>
                              <w:pStyle w:val="B1"/>
                              <w:rPr>
                                <w:ins w:id="1" w:author="Huawei - David" w:date="2023-09-26T16:19:00Z"/>
                              </w:rPr>
                            </w:pPr>
                            <w:ins w:id="2" w:author="Huawei - David" w:date="2023-09-26T16:19:00Z">
                              <w:r>
                                <w:rPr>
                                  <w:lang w:eastAsia="zh-CN"/>
                                </w:rPr>
                                <w:t xml:space="preserve">1&gt; if the value of field </w:t>
                              </w:r>
                              <w:r>
                                <w:rPr>
                                  <w:i/>
                                  <w:iCs/>
                                  <w:color w:val="000000" w:themeColor="text1"/>
                                </w:rPr>
                                <w:t xml:space="preserve">ltm-NoResetID </w:t>
                              </w:r>
                              <w:r>
                                <w:rPr>
                                  <w:color w:val="000000" w:themeColor="text1"/>
                                </w:rPr>
                                <w:t xml:space="preserve">contained within the </w:t>
                              </w:r>
                              <w:r>
                                <w:rPr>
                                  <w:i/>
                                  <w:iCs/>
                                </w:rPr>
                                <w:t xml:space="preserve">LTM-Candidate IE </w:t>
                              </w:r>
                              <w:r>
                                <w:t xml:space="preserve">in </w:t>
                              </w:r>
                              <w:r>
                                <w:rPr>
                                  <w:i/>
                                </w:rPr>
                                <w:t>VarLTM-Config</w:t>
                              </w:r>
                              <w:r>
                                <w:t xml:space="preserve"> indicated</w:t>
                              </w:r>
                              <w:r w:rsidDel="00E63639">
                                <w:t xml:space="preserve"> </w:t>
                              </w:r>
                              <w:r>
                                <w:t>by lower layers</w:t>
                              </w:r>
                              <w:r>
                                <w:rPr>
                                  <w:color w:val="000000" w:themeColor="text1"/>
                                </w:rPr>
                                <w:t xml:space="preserve"> </w:t>
                              </w:r>
                              <w:r>
                                <w:t xml:space="preserve">or for the selected cell in accordance with 5.3.7.3 </w:t>
                              </w:r>
                              <w:r>
                                <w:rPr>
                                  <w:color w:val="000000" w:themeColor="text1"/>
                                </w:rPr>
                                <w:t xml:space="preserve">is equal to the value of </w:t>
                              </w:r>
                              <w:r>
                                <w:rPr>
                                  <w:i/>
                                  <w:iCs/>
                                  <w:color w:val="000000" w:themeColor="text1"/>
                                </w:rPr>
                                <w:t xml:space="preserve">ltm-ServingCellNoResetID </w:t>
                              </w:r>
                              <w:r>
                                <w:rPr>
                                  <w:color w:val="000000" w:themeColor="text1"/>
                                </w:rPr>
                                <w:t xml:space="preserve">within </w:t>
                              </w:r>
                              <w:r w:rsidRPr="00DE569C">
                                <w:rPr>
                                  <w:i/>
                                  <w:iCs/>
                                  <w:color w:val="000000" w:themeColor="text1"/>
                                </w:rPr>
                                <w:t>VarLTM-ServingCellNoResetID</w:t>
                              </w:r>
                              <w:r>
                                <w:t>:</w:t>
                              </w:r>
                            </w:ins>
                          </w:p>
                          <w:p w14:paraId="54CDDFAA" w14:textId="6FE85815" w:rsidR="005E56E9" w:rsidRDefault="005E56E9" w:rsidP="005E56E9">
                            <w:pPr>
                              <w:pStyle w:val="B2"/>
                              <w:rPr>
                                <w:ins w:id="3" w:author="Huawei - David" w:date="2023-09-26T16:19:00Z"/>
                              </w:rPr>
                            </w:pPr>
                            <w:ins w:id="4" w:author="Huawei - David" w:date="2023-09-26T16:20:00Z">
                              <w:r>
                                <w:t>[...]</w:t>
                              </w:r>
                            </w:ins>
                          </w:p>
                          <w:p w14:paraId="790A4F67" w14:textId="77777777" w:rsidR="005E56E9" w:rsidRDefault="005E56E9" w:rsidP="005E56E9">
                            <w:pPr>
                              <w:pStyle w:val="B1"/>
                              <w:rPr>
                                <w:ins w:id="5" w:author="Huawei - David" w:date="2023-09-26T16:19:00Z"/>
                              </w:rPr>
                            </w:pPr>
                            <w:ins w:id="6" w:author="Huawei - David" w:date="2023-09-26T16:19:00Z">
                              <w:r>
                                <w:t>1&gt; else:</w:t>
                              </w:r>
                            </w:ins>
                          </w:p>
                          <w:p w14:paraId="1B9509AC" w14:textId="7BEA1922" w:rsidR="005E56E9" w:rsidRDefault="005E56E9" w:rsidP="005E56E9">
                            <w:pPr>
                              <w:pStyle w:val="B2"/>
                              <w:rPr>
                                <w:ins w:id="7" w:author="Huawei - David" w:date="2023-09-26T16:19:00Z"/>
                              </w:rPr>
                            </w:pPr>
                            <w:ins w:id="8" w:author="Huawei - David" w:date="2023-09-26T16:19:00Z">
                              <w:r>
                                <w:t xml:space="preserve">2&gt; for each </w:t>
                              </w:r>
                              <w:r>
                                <w:rPr>
                                  <w:i/>
                                  <w:iCs/>
                                </w:rPr>
                                <w:t>RLC-BearerConfig</w:t>
                              </w:r>
                              <w:r>
                                <w:t xml:space="preserve"> within </w:t>
                              </w:r>
                              <w:r>
                                <w:rPr>
                                  <w:i/>
                                  <w:iCs/>
                                </w:rPr>
                                <w:t xml:space="preserve">rlc-BearerToAddModList </w:t>
                              </w:r>
                              <w:r>
                                <w:t>that is part of current UE configuration:</w:t>
                              </w:r>
                            </w:ins>
                          </w:p>
                          <w:p w14:paraId="3FA0CAA6" w14:textId="77777777" w:rsidR="005E56E9" w:rsidRDefault="005E56E9" w:rsidP="005E56E9">
                            <w:pPr>
                              <w:pStyle w:val="B3"/>
                              <w:rPr>
                                <w:ins w:id="9" w:author="Huawei - David" w:date="2023-09-26T16:19:00Z"/>
                              </w:rPr>
                            </w:pPr>
                            <w:ins w:id="10" w:author="Huawei - David" w:date="2023-09-26T16:19:00Z">
                              <w:r>
                                <w:t>3&gt; re-establish the RLC entity as specified in TS 38.322 [4];</w:t>
                              </w:r>
                            </w:ins>
                          </w:p>
                          <w:p w14:paraId="168B20DE" w14:textId="77777777" w:rsidR="005E56E9" w:rsidRDefault="005E56E9" w:rsidP="005E56E9">
                            <w:pPr>
                              <w:pStyle w:val="B2"/>
                              <w:rPr>
                                <w:ins w:id="11" w:author="Huawei - David" w:date="2023-09-26T16:19:00Z"/>
                              </w:rPr>
                            </w:pPr>
                            <w:ins w:id="12" w:author="Huawei - David" w:date="2023-09-26T16:19:00Z">
                              <w:r>
                                <w:t xml:space="preserve">2&gt; for each </w:t>
                              </w:r>
                              <w:r>
                                <w:rPr>
                                  <w:i/>
                                </w:rPr>
                                <w:t>drb-Identity</w:t>
                              </w:r>
                              <w:r>
                                <w:t xml:space="preserve"> value included in the </w:t>
                              </w:r>
                              <w:r>
                                <w:rPr>
                                  <w:i/>
                                </w:rPr>
                                <w:t>drb-ToAddModList</w:t>
                              </w:r>
                              <w:r>
                                <w:t xml:space="preserve"> that is part of the current UE configuration: and</w:t>
                              </w:r>
                            </w:ins>
                          </w:p>
                          <w:p w14:paraId="7278A0F7" w14:textId="77777777" w:rsidR="005E56E9" w:rsidRPr="00DE569C" w:rsidRDefault="005E56E9" w:rsidP="005E56E9">
                            <w:pPr>
                              <w:pStyle w:val="B2"/>
                              <w:rPr>
                                <w:ins w:id="13" w:author="Huawei - David" w:date="2023-09-26T16:19:00Z"/>
                                <w:iCs/>
                              </w:rPr>
                            </w:pPr>
                            <w:ins w:id="14" w:author="Huawei - David" w:date="2023-09-26T16:19:00Z">
                              <w:r>
                                <w:t xml:space="preserve">2&gt; for each </w:t>
                              </w:r>
                              <w:r w:rsidRPr="00F10B4F">
                                <w:rPr>
                                  <w:i/>
                                </w:rPr>
                                <w:t>srb-Identity</w:t>
                              </w:r>
                              <w:r w:rsidRPr="00F10B4F">
                                <w:t xml:space="preserve"> value included in the </w:t>
                              </w:r>
                              <w:r w:rsidRPr="00F10B4F">
                                <w:rPr>
                                  <w:i/>
                                </w:rPr>
                                <w:t>srb-ToAddModList</w:t>
                              </w:r>
                              <w:r>
                                <w:rPr>
                                  <w:i/>
                                </w:rPr>
                                <w:t xml:space="preserve"> </w:t>
                              </w:r>
                              <w:r>
                                <w:rPr>
                                  <w:iCs/>
                                </w:rPr>
                                <w:t>that is part of the current UE configuration:</w:t>
                              </w:r>
                            </w:ins>
                          </w:p>
                          <w:p w14:paraId="44EFCF0F" w14:textId="1D2CC6B0" w:rsidR="005E56E9" w:rsidRDefault="005E56E9" w:rsidP="005E56E9">
                            <w:pPr>
                              <w:pStyle w:val="B3"/>
                            </w:pPr>
                            <w:ins w:id="15" w:author="Huawei - David" w:date="2023-09-26T16:19:00Z">
                              <w:r>
                                <w:t>3&gt; trigger the PDCP entity of this DRB to perform data recovery as specified in TS 38.323 [5];</w:t>
                              </w:r>
                            </w:ins>
                          </w:p>
                        </w:txbxContent>
                      </wps:txbx>
                      <wps:bodyPr rot="0" vert="horz" wrap="square" lIns="91440" tIns="45720" rIns="91440" bIns="45720" anchor="t" anchorCtr="0">
                        <a:spAutoFit/>
                      </wps:bodyPr>
                    </wps:wsp>
                  </a:graphicData>
                </a:graphic>
              </wp:inline>
            </w:drawing>
          </mc:Choice>
          <mc:Fallback>
            <w:pict>
              <v:shape w14:anchorId="02E1B32D" id="_x0000_s1030" type="#_x0000_t202" style="width:485.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">
                <v:textbox style="mso-fit-shape-to-text:t">
                  <w:txbxContent>
                    <w:p w14:paraId="38D8D8CD" w14:textId="77777777" w:rsidR="005E56E9" w:rsidRDefault="005E56E9" w:rsidP="005E56E9">
                      <w:pPr>
                        <w:pStyle w:val="B1"/>
                        <w:rPr>
                          <w:ins w:id="328" w:author="Huawei - David" w:date="2023-09-26T16:19:00Z"/>
                        </w:rPr>
                      </w:pPr>
                      <w:ins w:id="329" w:author="Huawei - David" w:date="2023-09-26T16:19:00Z">
                        <w:r>
                          <w:rPr>
                            <w:lang w:eastAsia="zh-CN"/>
                          </w:rPr>
                          <w:t xml:space="preserve">1&gt; if the value of field </w:t>
                        </w:r>
                        <w:r>
                          <w:rPr>
                            <w:i/>
                            <w:iCs/>
                            <w:color w:val="000000" w:themeColor="text1"/>
                          </w:rPr>
                          <w:t xml:space="preserve">ltm-NoResetID </w:t>
                        </w:r>
                        <w:r>
                          <w:rPr>
                            <w:color w:val="000000" w:themeColor="text1"/>
                          </w:rPr>
                          <w:t xml:space="preserve">contained within the </w:t>
                        </w:r>
                        <w:r>
                          <w:rPr>
                            <w:i/>
                            <w:iCs/>
                          </w:rPr>
                          <w:t xml:space="preserve">LTM-Candidate IE </w:t>
                        </w:r>
                        <w:r>
                          <w:t xml:space="preserve">in </w:t>
                        </w:r>
                        <w:r>
                          <w:rPr>
                            <w:i/>
                          </w:rPr>
                          <w:t>VarLTM-Config</w:t>
                        </w:r>
                        <w:r>
                          <w:t xml:space="preserve"> indicated</w:t>
                        </w:r>
                        <w:r w:rsidDel="00E63639">
                          <w:t xml:space="preserve"> </w:t>
                        </w:r>
                        <w:r>
                          <w:rPr>
                            <w:rStyle w:val="CommentReference"/>
                          </w:rPr>
                          <w:annotationRef/>
                        </w:r>
                        <w:r>
                          <w:rPr>
                            <w:rStyle w:val="CommentReference"/>
                          </w:rPr>
                          <w:annotationRef/>
                        </w:r>
                        <w:r>
                          <w:t>by lower layers</w:t>
                        </w:r>
                        <w:r>
                          <w:rPr>
                            <w:color w:val="000000" w:themeColor="text1"/>
                          </w:rPr>
                          <w:t xml:space="preserve"> </w:t>
                        </w:r>
                        <w:r>
                          <w:t xml:space="preserve">or for the selected cell in accordance with 5.3.7.3 </w:t>
                        </w:r>
                        <w:r>
                          <w:rPr>
                            <w:color w:val="000000" w:themeColor="text1"/>
                          </w:rPr>
                          <w:t xml:space="preserve">is equal to the value of </w:t>
                        </w:r>
                        <w:r>
                          <w:rPr>
                            <w:i/>
                            <w:iCs/>
                            <w:color w:val="000000" w:themeColor="text1"/>
                          </w:rPr>
                          <w:t xml:space="preserve">ltm-ServingCellNoResetID </w:t>
                        </w:r>
                        <w:r>
                          <w:rPr>
                            <w:color w:val="000000" w:themeColor="text1"/>
                          </w:rPr>
                          <w:t xml:space="preserve">within </w:t>
                        </w:r>
                        <w:r w:rsidRPr="00DE569C">
                          <w:rPr>
                            <w:i/>
                            <w:iCs/>
                            <w:color w:val="000000" w:themeColor="text1"/>
                          </w:rPr>
                          <w:t>VarLTM-ServingCellNoResetID</w:t>
                        </w:r>
                        <w:r w:rsidRPr="00DE569C">
                          <w:rPr>
                            <w:rStyle w:val="CommentReference"/>
                            <w:i/>
                            <w:iCs/>
                          </w:rPr>
                          <w:annotationRef/>
                        </w:r>
                        <w:r>
                          <w:rPr>
                            <w:rStyle w:val="CommentReference"/>
                          </w:rPr>
                          <w:annotationRef/>
                        </w:r>
                        <w:r w:rsidRPr="00DE569C">
                          <w:rPr>
                            <w:rStyle w:val="CommentReference"/>
                            <w:i/>
                            <w:iCs/>
                          </w:rPr>
                          <w:annotationRef/>
                        </w:r>
                        <w:r>
                          <w:t>:</w:t>
                        </w:r>
                      </w:ins>
                    </w:p>
                    <w:p w14:paraId="54CDDFAA" w14:textId="6FE85815" w:rsidR="005E56E9" w:rsidRDefault="005E56E9" w:rsidP="005E56E9">
                      <w:pPr>
                        <w:pStyle w:val="B2"/>
                        <w:rPr>
                          <w:ins w:id="330" w:author="Huawei - David" w:date="2023-09-26T16:19:00Z"/>
                        </w:rPr>
                      </w:pPr>
                      <w:ins w:id="331" w:author="Huawei - David" w:date="2023-09-26T16:20:00Z">
                        <w:r>
                          <w:t>[...]</w:t>
                        </w:r>
                      </w:ins>
                    </w:p>
                    <w:p w14:paraId="790A4F67" w14:textId="77777777" w:rsidR="005E56E9" w:rsidRDefault="005E56E9" w:rsidP="005E56E9">
                      <w:pPr>
                        <w:pStyle w:val="B1"/>
                        <w:rPr>
                          <w:ins w:id="332" w:author="Huawei - David" w:date="2023-09-26T16:19:00Z"/>
                        </w:rPr>
                      </w:pPr>
                      <w:ins w:id="333" w:author="Huawei - David" w:date="2023-09-26T16:19:00Z">
                        <w:r>
                          <w:t>1&gt; else:</w:t>
                        </w:r>
                      </w:ins>
                    </w:p>
                    <w:p w14:paraId="1B9509AC" w14:textId="7BEA1922" w:rsidR="005E56E9" w:rsidRDefault="005E56E9" w:rsidP="005E56E9">
                      <w:pPr>
                        <w:pStyle w:val="B2"/>
                        <w:rPr>
                          <w:ins w:id="334" w:author="Huawei - David" w:date="2023-09-26T16:19:00Z"/>
                        </w:rPr>
                      </w:pPr>
                      <w:ins w:id="335" w:author="Huawei - David" w:date="2023-09-26T16:19:00Z">
                        <w:r>
                          <w:t xml:space="preserve">2&gt; for each </w:t>
                        </w:r>
                        <w:r>
                          <w:rPr>
                            <w:i/>
                            <w:iCs/>
                          </w:rPr>
                          <w:t>RLC-BearerConfig</w:t>
                        </w:r>
                        <w:r>
                          <w:t xml:space="preserve"> within </w:t>
                        </w:r>
                        <w:r>
                          <w:rPr>
                            <w:i/>
                            <w:iCs/>
                          </w:rPr>
                          <w:t xml:space="preserve">rlc-BearerToAddModList </w:t>
                        </w:r>
                        <w:r>
                          <w:t>that is part of current UE configuration</w:t>
                        </w:r>
                        <w:r>
                          <w:rPr>
                            <w:rStyle w:val="CommentReference"/>
                          </w:rPr>
                          <w:annotationRef/>
                        </w:r>
                        <w:r>
                          <w:rPr>
                            <w:rStyle w:val="CommentReference"/>
                          </w:rPr>
                          <w:annotationRef/>
                        </w:r>
                        <w:r>
                          <w:t>:</w:t>
                        </w:r>
                      </w:ins>
                    </w:p>
                    <w:p w14:paraId="3FA0CAA6" w14:textId="77777777" w:rsidR="005E56E9" w:rsidRDefault="005E56E9" w:rsidP="005E56E9">
                      <w:pPr>
                        <w:pStyle w:val="B3"/>
                        <w:rPr>
                          <w:ins w:id="336" w:author="Huawei - David" w:date="2023-09-26T16:19:00Z"/>
                        </w:rPr>
                      </w:pPr>
                      <w:ins w:id="337" w:author="Huawei - David" w:date="2023-09-26T16:19:00Z">
                        <w:r>
                          <w:t>3&gt; re-establish the RLC entity as specified in TS 38.322 [4];</w:t>
                        </w:r>
                      </w:ins>
                    </w:p>
                    <w:p w14:paraId="168B20DE" w14:textId="77777777" w:rsidR="005E56E9" w:rsidRDefault="005E56E9" w:rsidP="005E56E9">
                      <w:pPr>
                        <w:pStyle w:val="B2"/>
                        <w:rPr>
                          <w:ins w:id="338" w:author="Huawei - David" w:date="2023-09-26T16:19:00Z"/>
                        </w:rPr>
                      </w:pPr>
                      <w:ins w:id="339" w:author="Huawei - David" w:date="2023-09-26T16:19:00Z">
                        <w:r>
                          <w:t xml:space="preserve">2&gt; for each </w:t>
                        </w:r>
                        <w:r>
                          <w:rPr>
                            <w:i/>
                          </w:rPr>
                          <w:t>drb-Identity</w:t>
                        </w:r>
                        <w:r>
                          <w:t xml:space="preserve"> value included in the </w:t>
                        </w:r>
                        <w:r>
                          <w:rPr>
                            <w:i/>
                          </w:rPr>
                          <w:t>drb-ToAddModList</w:t>
                        </w:r>
                        <w:r>
                          <w:rPr>
                            <w:rStyle w:val="CommentReference"/>
                          </w:rPr>
                          <w:annotationRef/>
                        </w:r>
                        <w:r>
                          <w:rPr>
                            <w:rStyle w:val="CommentReference"/>
                          </w:rPr>
                          <w:annotationRef/>
                        </w:r>
                        <w:r>
                          <w:t xml:space="preserve"> that is part of the current UE configuration</w:t>
                        </w:r>
                        <w:r>
                          <w:rPr>
                            <w:rStyle w:val="CommentReference"/>
                          </w:rPr>
                          <w:annotationRef/>
                        </w:r>
                        <w:r>
                          <w:rPr>
                            <w:rStyle w:val="CommentReference"/>
                          </w:rPr>
                          <w:annotationRef/>
                        </w:r>
                        <w:r>
                          <w:t>: and</w:t>
                        </w:r>
                      </w:ins>
                    </w:p>
                    <w:p w14:paraId="7278A0F7" w14:textId="77777777" w:rsidR="005E56E9" w:rsidRPr="00DE569C" w:rsidRDefault="005E56E9" w:rsidP="005E56E9">
                      <w:pPr>
                        <w:pStyle w:val="B2"/>
                        <w:rPr>
                          <w:ins w:id="340" w:author="Huawei - David" w:date="2023-09-26T16:19:00Z"/>
                          <w:iCs/>
                        </w:rPr>
                      </w:pPr>
                      <w:ins w:id="341" w:author="Huawei - David" w:date="2023-09-26T16:19:00Z">
                        <w:r>
                          <w:t xml:space="preserve">2&gt; for each </w:t>
                        </w:r>
                        <w:r w:rsidRPr="00F10B4F">
                          <w:rPr>
                            <w:i/>
                          </w:rPr>
                          <w:t>srb-Identity</w:t>
                        </w:r>
                        <w:r w:rsidRPr="00F10B4F">
                          <w:t xml:space="preserve"> value included in the </w:t>
                        </w:r>
                        <w:r w:rsidRPr="00F10B4F">
                          <w:rPr>
                            <w:i/>
                          </w:rPr>
                          <w:t>srb-ToAddModList</w:t>
                        </w:r>
                        <w:r>
                          <w:rPr>
                            <w:i/>
                          </w:rPr>
                          <w:t xml:space="preserve"> </w:t>
                        </w:r>
                        <w:r>
                          <w:rPr>
                            <w:iCs/>
                          </w:rPr>
                          <w:t>that is part of the current UE configuration:</w:t>
                        </w:r>
                      </w:ins>
                    </w:p>
                    <w:p w14:paraId="44EFCF0F" w14:textId="1D2CC6B0" w:rsidR="005E56E9" w:rsidRDefault="005E56E9" w:rsidP="005E56E9">
                      <w:pPr>
                        <w:pStyle w:val="B3"/>
                      </w:pPr>
                      <w:ins w:id="342" w:author="Huawei - David" w:date="2023-09-26T16:19:00Z">
                        <w:r>
                          <w:t>3&gt; trigger the PDCP entity of this DRB to perform data recovery as specified in TS 38.323 [5];</w:t>
                        </w:r>
                        <w:r>
                          <w:rPr>
                            <w:rStyle w:val="CommentReference"/>
                          </w:rPr>
                          <w:annotationRef/>
                        </w:r>
                        <w:r>
                          <w:rPr>
                            <w:rStyle w:val="CommentReference"/>
                          </w:rPr>
                          <w:annotationRef/>
                        </w:r>
                      </w:ins>
                    </w:p>
                  </w:txbxContent>
                </v:textbox>
                <w10:anchorlock/>
              </v:shape>
            </w:pict>
          </mc:Fallback>
        </mc:AlternateContent>
      </w:r>
    </w:p>
    <w:p w14:paraId="4D6B8AC3" w14:textId="3B7DE51B" w:rsidR="005E56E9" w:rsidRPr="005E56E9" w:rsidRDefault="005E56E9" w:rsidP="00EA1F46">
      <w:pPr>
        <w:spacing w:after="240"/>
        <w:rPr>
          <w:rFonts w:eastAsia="SimSun"/>
          <w:lang w:eastAsia="zh-CN"/>
        </w:rPr>
      </w:pPr>
      <w:r>
        <w:rPr>
          <w:rFonts w:eastAsia="SimSun"/>
          <w:lang w:eastAsia="zh-CN"/>
        </w:rPr>
        <w:t>For DRBs, it makes sense that the UE retransmits UL PDCP PDUs that were not acknowledged by the network. However, for SRBs, UL PDCP PDUs may contain measurement reports</w:t>
      </w:r>
      <w:r w:rsidR="0073400F">
        <w:rPr>
          <w:rFonts w:eastAsia="SimSun"/>
          <w:lang w:eastAsia="zh-CN"/>
        </w:rPr>
        <w:t xml:space="preserve"> or other uplink reports</w:t>
      </w:r>
      <w:r>
        <w:rPr>
          <w:rFonts w:eastAsia="SimSun"/>
          <w:lang w:eastAsia="zh-CN"/>
        </w:rPr>
        <w:t xml:space="preserve">, which refer to the </w:t>
      </w:r>
      <w:r>
        <w:rPr>
          <w:rFonts w:eastAsia="SimSun"/>
          <w:i/>
          <w:lang w:eastAsia="zh-CN"/>
        </w:rPr>
        <w:t>measConfig</w:t>
      </w:r>
      <w:r>
        <w:rPr>
          <w:rFonts w:eastAsia="SimSun"/>
          <w:lang w:eastAsia="zh-CN"/>
        </w:rPr>
        <w:t xml:space="preserve"> </w:t>
      </w:r>
      <w:r w:rsidR="0073400F">
        <w:rPr>
          <w:rFonts w:eastAsia="SimSun"/>
          <w:lang w:eastAsia="zh-CN"/>
        </w:rPr>
        <w:t xml:space="preserve">or </w:t>
      </w:r>
      <w:r w:rsidR="00CB508D" w:rsidRPr="00CB508D">
        <w:rPr>
          <w:rFonts w:eastAsia="SimSun"/>
          <w:i/>
          <w:lang w:eastAsia="zh-CN"/>
        </w:rPr>
        <w:t>otherConfig</w:t>
      </w:r>
      <w:r w:rsidR="00CB508D">
        <w:rPr>
          <w:rFonts w:eastAsia="SimSun"/>
          <w:lang w:eastAsia="zh-CN"/>
        </w:rPr>
        <w:t xml:space="preserve"> </w:t>
      </w:r>
      <w:r>
        <w:rPr>
          <w:rFonts w:eastAsia="SimSun"/>
          <w:lang w:eastAsia="zh-CN"/>
        </w:rPr>
        <w:t xml:space="preserve">in the source configuration. If </w:t>
      </w:r>
      <w:r w:rsidR="00CB508D">
        <w:rPr>
          <w:rFonts w:eastAsia="SimSun"/>
          <w:lang w:eastAsia="zh-CN"/>
        </w:rPr>
        <w:t>such reports</w:t>
      </w:r>
      <w:r>
        <w:rPr>
          <w:rFonts w:eastAsia="SimSun"/>
          <w:lang w:eastAsia="zh-CN"/>
        </w:rPr>
        <w:t xml:space="preserve"> are retransmitted in the target cell, the target cell cannot understand the contents or, even worse, it could understand it wrongly</w:t>
      </w:r>
      <w:r w:rsidR="00CB508D">
        <w:rPr>
          <w:rFonts w:eastAsia="SimSun"/>
          <w:lang w:eastAsia="zh-CN"/>
        </w:rPr>
        <w:t xml:space="preserve">, triggering e.g. wrong mobility decisions. </w:t>
      </w:r>
      <w:r>
        <w:rPr>
          <w:rFonts w:eastAsia="SimSun"/>
          <w:lang w:eastAsia="zh-CN"/>
        </w:rPr>
        <w:t xml:space="preserve">This is why, in existing RRC procedure, PDCP data recovery cannot be applied to SRBs and </w:t>
      </w:r>
      <w:r w:rsidR="00CB508D">
        <w:rPr>
          <w:rFonts w:eastAsia="SimSun"/>
          <w:lang w:eastAsia="zh-CN"/>
        </w:rPr>
        <w:t xml:space="preserve">instead, </w:t>
      </w:r>
      <w:r>
        <w:rPr>
          <w:rFonts w:eastAsia="SimSun"/>
          <w:lang w:eastAsia="zh-CN"/>
        </w:rPr>
        <w:t xml:space="preserve">the network can signal a </w:t>
      </w:r>
      <w:r w:rsidRPr="005E56E9">
        <w:rPr>
          <w:i/>
        </w:rPr>
        <w:t>discardOnPDCP</w:t>
      </w:r>
      <w:r>
        <w:t xml:space="preserve"> indication to trigger the UE to discard PDCP PDUs.</w:t>
      </w:r>
    </w:p>
    <w:p w14:paraId="76EAE4BC" w14:textId="723238EC" w:rsidR="00CB508D" w:rsidRPr="008B5DBB" w:rsidRDefault="00CB508D" w:rsidP="00EA1F46">
      <w:pPr>
        <w:spacing w:after="240"/>
        <w:rPr>
          <w:rFonts w:eastAsia="SimSun"/>
          <w:b/>
          <w:lang w:eastAsia="zh-CN"/>
        </w:rPr>
      </w:pPr>
      <w:r w:rsidRPr="008B5DBB">
        <w:rPr>
          <w:rFonts w:eastAsia="SimSun"/>
          <w:b/>
          <w:lang w:eastAsia="zh-CN"/>
        </w:rPr>
        <w:t xml:space="preserve">Proposal </w:t>
      </w:r>
      <w:r w:rsidR="00FC2BBF">
        <w:rPr>
          <w:rFonts w:eastAsia="SimSun"/>
          <w:b/>
          <w:lang w:eastAsia="zh-CN"/>
        </w:rPr>
        <w:t>4</w:t>
      </w:r>
      <w:r w:rsidRPr="008B5DBB">
        <w:rPr>
          <w:rFonts w:eastAsia="SimSun"/>
          <w:b/>
          <w:lang w:eastAsia="zh-CN"/>
        </w:rPr>
        <w:t>a: Remove autonomous UE actions on SRBs in the running RRC CR.</w:t>
      </w:r>
    </w:p>
    <w:p w14:paraId="5CB7A8A9" w14:textId="109F7B74" w:rsidR="00CB508D" w:rsidRPr="001A79B7" w:rsidRDefault="00CB508D" w:rsidP="001A79B7">
      <w:pPr>
        <w:spacing w:after="240"/>
        <w:jc w:val="both"/>
        <w:rPr>
          <w:rFonts w:eastAsiaTheme="minorEastAsia"/>
          <w:b/>
          <w:lang w:eastAsia="zh-CN"/>
        </w:rPr>
      </w:pPr>
      <w:r w:rsidRPr="008B5DBB">
        <w:rPr>
          <w:rFonts w:eastAsia="SimSun"/>
          <w:b/>
          <w:lang w:eastAsia="zh-CN"/>
        </w:rPr>
        <w:t xml:space="preserve">Proposal </w:t>
      </w:r>
      <w:r w:rsidR="00FC2BBF">
        <w:rPr>
          <w:rFonts w:eastAsia="SimSun"/>
          <w:b/>
          <w:lang w:eastAsia="zh-CN"/>
        </w:rPr>
        <w:t>4</w:t>
      </w:r>
      <w:r w:rsidRPr="008B5DBB">
        <w:rPr>
          <w:rFonts w:eastAsia="SimSun"/>
          <w:b/>
          <w:lang w:eastAsia="zh-CN"/>
        </w:rPr>
        <w:t xml:space="preserve">b: </w:t>
      </w:r>
      <w:r w:rsidR="000F2C04" w:rsidRPr="00C35D43">
        <w:rPr>
          <w:rFonts w:eastAsiaTheme="minorEastAsia"/>
          <w:b/>
          <w:lang w:eastAsia="zh-CN"/>
        </w:rPr>
        <w:t xml:space="preserve">Support the use of PDCP discard for SRBs in LTM, i.e. </w:t>
      </w:r>
      <w:r w:rsidR="000F2C04" w:rsidRPr="009F6B19">
        <w:rPr>
          <w:rFonts w:eastAsiaTheme="minorEastAsia"/>
          <w:b/>
          <w:i/>
          <w:lang w:eastAsia="zh-CN"/>
        </w:rPr>
        <w:t>discardOnPDCP</w:t>
      </w:r>
      <w:r w:rsidR="000F2C04" w:rsidRPr="00C35D43">
        <w:rPr>
          <w:rFonts w:eastAsiaTheme="minorEastAsia"/>
          <w:b/>
          <w:lang w:eastAsia="zh-CN"/>
        </w:rPr>
        <w:t xml:space="preserve"> (e.g., to discard invalid L3 measurement report). </w:t>
      </w:r>
      <w:r w:rsidR="009F6B19">
        <w:rPr>
          <w:rFonts w:eastAsiaTheme="minorEastAsia"/>
          <w:b/>
          <w:lang w:eastAsia="zh-CN"/>
        </w:rPr>
        <w:t xml:space="preserve">The </w:t>
      </w:r>
      <w:r w:rsidR="000F2C04" w:rsidRPr="00C35D43">
        <w:rPr>
          <w:rFonts w:eastAsiaTheme="minorEastAsia"/>
          <w:b/>
          <w:lang w:eastAsia="zh-CN"/>
        </w:rPr>
        <w:t xml:space="preserve">UE follows the legacy field </w:t>
      </w:r>
      <w:r w:rsidR="000F2C04" w:rsidRPr="009F6B19">
        <w:rPr>
          <w:rFonts w:eastAsiaTheme="minorEastAsia"/>
          <w:b/>
          <w:i/>
          <w:lang w:eastAsia="zh-CN"/>
        </w:rPr>
        <w:t>discardOnPDCP</w:t>
      </w:r>
      <w:r w:rsidR="000F2C04" w:rsidRPr="00C35D43">
        <w:rPr>
          <w:rFonts w:eastAsiaTheme="minorEastAsia"/>
          <w:b/>
          <w:lang w:eastAsia="zh-CN"/>
        </w:rPr>
        <w:t xml:space="preserve"> per SRBs.</w:t>
      </w:r>
    </w:p>
    <w:p w14:paraId="5A094805" w14:textId="0B6F7D12" w:rsidR="009D1168" w:rsidRPr="00BD76AB" w:rsidRDefault="00CC25A5" w:rsidP="00BD76AB">
      <w:pPr>
        <w:rPr>
          <w:rFonts w:eastAsiaTheme="minorEastAsia"/>
          <w:lang w:val="en-US" w:eastAsia="zh-CN"/>
        </w:rPr>
      </w:pPr>
      <w:r w:rsidRPr="00CC25A5">
        <w:rPr>
          <w:rFonts w:eastAsiaTheme="minorEastAsia"/>
          <w:lang w:eastAsia="zh-CN"/>
        </w:rPr>
        <w:t xml:space="preserve">For intra-DU LTM, the RLC </w:t>
      </w:r>
      <w:r w:rsidR="004E16F8">
        <w:rPr>
          <w:rFonts w:eastAsiaTheme="minorEastAsia"/>
          <w:lang w:eastAsia="zh-CN"/>
        </w:rPr>
        <w:t xml:space="preserve">entity </w:t>
      </w:r>
      <w:r w:rsidRPr="00CC25A5">
        <w:rPr>
          <w:rFonts w:eastAsiaTheme="minorEastAsia"/>
          <w:lang w:eastAsia="zh-CN"/>
        </w:rPr>
        <w:t>can be kept instead of being re-establishe</w:t>
      </w:r>
      <w:r>
        <w:rPr>
          <w:rFonts w:eastAsiaTheme="minorEastAsia" w:hint="eastAsia"/>
          <w:lang w:eastAsia="zh-CN"/>
        </w:rPr>
        <w:t>d</w:t>
      </w:r>
      <w:r>
        <w:rPr>
          <w:rFonts w:eastAsiaTheme="minorEastAsia"/>
          <w:lang w:eastAsia="zh-CN"/>
        </w:rPr>
        <w:t xml:space="preserve">, i.e. </w:t>
      </w:r>
      <w:r w:rsidR="00E3522B">
        <w:rPr>
          <w:rFonts w:eastAsiaTheme="minorEastAsia"/>
          <w:lang w:eastAsia="zh-CN"/>
        </w:rPr>
        <w:t xml:space="preserve">if the source cell and the target cell have the same ltm-NoResetID, the UE </w:t>
      </w:r>
      <w:r w:rsidR="004E16F8">
        <w:rPr>
          <w:rFonts w:eastAsiaTheme="minorEastAsia"/>
          <w:lang w:eastAsia="zh-CN"/>
        </w:rPr>
        <w:t xml:space="preserve">does </w:t>
      </w:r>
      <w:r w:rsidR="00E3522B">
        <w:rPr>
          <w:rFonts w:eastAsiaTheme="minorEastAsia"/>
          <w:lang w:eastAsia="zh-CN"/>
        </w:rPr>
        <w:t>not need to perform RLC-re-establish</w:t>
      </w:r>
      <w:r w:rsidR="004E16F8">
        <w:rPr>
          <w:rFonts w:eastAsiaTheme="minorEastAsia"/>
          <w:lang w:eastAsia="zh-CN"/>
        </w:rPr>
        <w:t>ment</w:t>
      </w:r>
      <w:r w:rsidR="00E3522B">
        <w:rPr>
          <w:rFonts w:eastAsiaTheme="minorEastAsia"/>
          <w:lang w:eastAsia="zh-CN"/>
        </w:rPr>
        <w:t xml:space="preserve">. In this case, </w:t>
      </w:r>
      <w:r w:rsidR="00694FCB">
        <w:rPr>
          <w:rFonts w:eastAsiaTheme="minorEastAsia"/>
          <w:lang w:eastAsia="zh-CN"/>
        </w:rPr>
        <w:t>after the LTM cell switch</w:t>
      </w:r>
      <w:r w:rsidR="004E16F8">
        <w:rPr>
          <w:rFonts w:eastAsiaTheme="minorEastAsia"/>
          <w:lang w:eastAsia="zh-CN"/>
        </w:rPr>
        <w:t>,</w:t>
      </w:r>
      <w:r w:rsidR="009D1168">
        <w:rPr>
          <w:rFonts w:eastAsiaTheme="minorEastAsia"/>
          <w:lang w:eastAsia="zh-CN"/>
        </w:rPr>
        <w:t xml:space="preserve"> </w:t>
      </w:r>
      <w:r w:rsidR="00A94EA2">
        <w:rPr>
          <w:rFonts w:eastAsiaTheme="minorEastAsia"/>
          <w:lang w:eastAsia="zh-CN"/>
        </w:rPr>
        <w:t xml:space="preserve">the </w:t>
      </w:r>
      <w:r w:rsidR="00694FCB">
        <w:rPr>
          <w:rFonts w:eastAsiaTheme="minorEastAsia"/>
          <w:lang w:eastAsia="zh-CN"/>
        </w:rPr>
        <w:t>RLC remains as it is</w:t>
      </w:r>
      <w:r w:rsidR="00A94EA2">
        <w:rPr>
          <w:rFonts w:eastAsiaTheme="minorEastAsia"/>
          <w:lang w:eastAsia="zh-CN"/>
        </w:rPr>
        <w:t xml:space="preserve"> </w:t>
      </w:r>
      <w:r w:rsidR="00A94EA2" w:rsidRPr="00A94EA2">
        <w:rPr>
          <w:rFonts w:eastAsiaTheme="minorEastAsia"/>
          <w:lang w:eastAsia="zh-CN"/>
        </w:rPr>
        <w:t xml:space="preserve">and the RETX_COUNT of the RLC </w:t>
      </w:r>
      <w:r w:rsidR="004E16F8" w:rsidRPr="00A94EA2">
        <w:rPr>
          <w:rFonts w:eastAsiaTheme="minorEastAsia"/>
          <w:lang w:eastAsia="zh-CN"/>
        </w:rPr>
        <w:t>SD</w:t>
      </w:r>
      <w:r w:rsidR="004E16F8">
        <w:rPr>
          <w:rFonts w:eastAsiaTheme="minorEastAsia"/>
          <w:lang w:eastAsia="zh-CN"/>
        </w:rPr>
        <w:t>Us</w:t>
      </w:r>
      <w:r w:rsidR="004E16F8" w:rsidRPr="00A94EA2">
        <w:rPr>
          <w:rFonts w:eastAsiaTheme="minorEastAsia"/>
          <w:lang w:eastAsia="zh-CN"/>
        </w:rPr>
        <w:t xml:space="preserve"> </w:t>
      </w:r>
      <w:r w:rsidR="00A94EA2" w:rsidRPr="00A94EA2">
        <w:rPr>
          <w:rFonts w:eastAsiaTheme="minorEastAsia"/>
          <w:lang w:eastAsia="zh-CN"/>
        </w:rPr>
        <w:t>that ha</w:t>
      </w:r>
      <w:r w:rsidR="004E16F8">
        <w:rPr>
          <w:rFonts w:eastAsiaTheme="minorEastAsia"/>
          <w:lang w:eastAsia="zh-CN"/>
        </w:rPr>
        <w:t>ve</w:t>
      </w:r>
      <w:r w:rsidR="00A94EA2" w:rsidRPr="00A94EA2">
        <w:rPr>
          <w:rFonts w:eastAsiaTheme="minorEastAsia"/>
          <w:lang w:eastAsia="zh-CN"/>
        </w:rPr>
        <w:t xml:space="preserve"> not been successfully transmitted before </w:t>
      </w:r>
      <w:r w:rsidR="00F16BB2">
        <w:rPr>
          <w:rFonts w:eastAsiaTheme="minorEastAsia"/>
          <w:lang w:eastAsia="zh-CN"/>
        </w:rPr>
        <w:t xml:space="preserve">cell switch </w:t>
      </w:r>
      <w:r w:rsidR="00A94EA2" w:rsidRPr="00A94EA2">
        <w:rPr>
          <w:rFonts w:eastAsiaTheme="minorEastAsia"/>
          <w:lang w:eastAsia="zh-CN"/>
        </w:rPr>
        <w:t>continues to increase</w:t>
      </w:r>
      <w:r w:rsidR="009D1168">
        <w:rPr>
          <w:rFonts w:eastAsiaTheme="minorEastAsia"/>
          <w:lang w:eastAsia="zh-CN"/>
        </w:rPr>
        <w:t xml:space="preserve">, </w:t>
      </w:r>
      <w:r w:rsidR="00A430E2" w:rsidRPr="00A430E2">
        <w:rPr>
          <w:rFonts w:eastAsiaTheme="minorEastAsia"/>
          <w:lang w:eastAsia="zh-CN"/>
        </w:rPr>
        <w:t>which increases the probability of triggering RLF.</w:t>
      </w:r>
      <w:r w:rsidR="00A430E2">
        <w:rPr>
          <w:rFonts w:eastAsiaTheme="minorEastAsia"/>
          <w:lang w:eastAsia="zh-CN"/>
        </w:rPr>
        <w:t xml:space="preserve"> For example, </w:t>
      </w:r>
      <w:r w:rsidR="00BD76AB">
        <w:rPr>
          <w:rFonts w:eastAsiaTheme="minorEastAsia"/>
          <w:lang w:eastAsia="zh-CN"/>
        </w:rPr>
        <w:t xml:space="preserve">if </w:t>
      </w:r>
      <w:r w:rsidR="00BD76AB" w:rsidRPr="00BD76AB">
        <w:rPr>
          <w:rFonts w:eastAsiaTheme="minorEastAsia"/>
          <w:i/>
          <w:lang w:eastAsia="zh-CN"/>
        </w:rPr>
        <w:t>maxRetxThreshold</w:t>
      </w:r>
      <w:r w:rsidR="00BD76AB" w:rsidRPr="00BD76AB">
        <w:rPr>
          <w:rFonts w:eastAsiaTheme="minorEastAsia"/>
          <w:lang w:eastAsia="zh-CN"/>
        </w:rPr>
        <w:t>=</w:t>
      </w:r>
      <w:r w:rsidR="00BD76AB">
        <w:rPr>
          <w:rFonts w:eastAsiaTheme="minorEastAsia"/>
          <w:lang w:eastAsia="zh-CN"/>
        </w:rPr>
        <w:t xml:space="preserve">3, </w:t>
      </w:r>
      <w:r w:rsidR="00BD76AB" w:rsidRPr="00BD76AB">
        <w:rPr>
          <w:rFonts w:eastAsiaTheme="minorEastAsia"/>
          <w:lang w:eastAsia="zh-CN"/>
        </w:rPr>
        <w:t xml:space="preserve">RLC SDU#1 has been retransmitted </w:t>
      </w:r>
      <w:r w:rsidR="004E16F8">
        <w:rPr>
          <w:rFonts w:eastAsiaTheme="minorEastAsia"/>
          <w:lang w:eastAsia="zh-CN"/>
        </w:rPr>
        <w:t>twice</w:t>
      </w:r>
      <w:r w:rsidR="00BD76AB">
        <w:rPr>
          <w:rFonts w:eastAsiaTheme="minorEastAsia"/>
          <w:lang w:eastAsia="zh-CN"/>
        </w:rPr>
        <w:t xml:space="preserve"> b</w:t>
      </w:r>
      <w:r w:rsidR="00BD76AB" w:rsidRPr="00BD76AB">
        <w:rPr>
          <w:rFonts w:eastAsiaTheme="minorEastAsia"/>
          <w:lang w:eastAsia="zh-CN"/>
        </w:rPr>
        <w:t xml:space="preserve">efore </w:t>
      </w:r>
      <w:r w:rsidR="00BD76AB">
        <w:rPr>
          <w:rFonts w:eastAsiaTheme="minorEastAsia"/>
          <w:lang w:eastAsia="zh-CN"/>
        </w:rPr>
        <w:t xml:space="preserve">the </w:t>
      </w:r>
      <w:r w:rsidR="00BD76AB" w:rsidRPr="00BD76AB">
        <w:rPr>
          <w:rFonts w:eastAsiaTheme="minorEastAsia"/>
          <w:lang w:eastAsia="zh-CN"/>
        </w:rPr>
        <w:t>LTM cell switch</w:t>
      </w:r>
      <w:r w:rsidR="00BD76AB">
        <w:rPr>
          <w:rFonts w:eastAsiaTheme="minorEastAsia"/>
          <w:lang w:eastAsia="zh-CN"/>
        </w:rPr>
        <w:t>. I</w:t>
      </w:r>
      <w:r w:rsidR="00BD76AB" w:rsidRPr="00BD76AB">
        <w:rPr>
          <w:rFonts w:eastAsiaTheme="minorEastAsia"/>
          <w:lang w:eastAsia="zh-CN"/>
        </w:rPr>
        <w:t xml:space="preserve">f RLC SDU#1 is transmitted unsuccessfully </w:t>
      </w:r>
      <w:r w:rsidR="004E16F8">
        <w:rPr>
          <w:rFonts w:eastAsiaTheme="minorEastAsia"/>
          <w:lang w:eastAsia="zh-CN"/>
        </w:rPr>
        <w:t xml:space="preserve">again </w:t>
      </w:r>
      <w:r w:rsidR="00BD76AB" w:rsidRPr="00BD76AB">
        <w:rPr>
          <w:rFonts w:eastAsiaTheme="minorEastAsia"/>
          <w:lang w:eastAsia="zh-CN"/>
        </w:rPr>
        <w:t xml:space="preserve">in </w:t>
      </w:r>
      <w:r w:rsidR="004E16F8">
        <w:rPr>
          <w:rFonts w:eastAsiaTheme="minorEastAsia"/>
          <w:lang w:eastAsia="zh-CN"/>
        </w:rPr>
        <w:t xml:space="preserve">the </w:t>
      </w:r>
      <w:r w:rsidR="00BD76AB" w:rsidRPr="00BD76AB">
        <w:rPr>
          <w:rFonts w:eastAsiaTheme="minorEastAsia"/>
          <w:lang w:eastAsia="zh-CN"/>
        </w:rPr>
        <w:t xml:space="preserve">target cell </w:t>
      </w:r>
      <w:r w:rsidR="00BD76AB">
        <w:rPr>
          <w:rFonts w:eastAsiaTheme="minorEastAsia"/>
          <w:lang w:eastAsia="zh-CN"/>
        </w:rPr>
        <w:t>a</w:t>
      </w:r>
      <w:r w:rsidR="00BD76AB" w:rsidRPr="00BD76AB">
        <w:rPr>
          <w:rFonts w:eastAsiaTheme="minorEastAsia"/>
          <w:lang w:eastAsia="zh-CN"/>
        </w:rPr>
        <w:t xml:space="preserve">fter LTM cell switch, RRC considers RLF to be detected, although </w:t>
      </w:r>
      <w:r w:rsidR="00DD4399">
        <w:rPr>
          <w:rFonts w:eastAsiaTheme="minorEastAsia"/>
          <w:lang w:eastAsia="zh-CN"/>
        </w:rPr>
        <w:t xml:space="preserve">the </w:t>
      </w:r>
      <w:r w:rsidR="00BD76AB" w:rsidRPr="00BD76AB">
        <w:rPr>
          <w:rFonts w:eastAsiaTheme="minorEastAsia"/>
          <w:lang w:eastAsia="zh-CN"/>
        </w:rPr>
        <w:t>UE just switche</w:t>
      </w:r>
      <w:r w:rsidR="004E16F8">
        <w:rPr>
          <w:rFonts w:eastAsiaTheme="minorEastAsia"/>
          <w:lang w:eastAsia="zh-CN"/>
        </w:rPr>
        <w:t>d</w:t>
      </w:r>
      <w:r w:rsidR="00BD76AB" w:rsidRPr="00BD76AB">
        <w:rPr>
          <w:rFonts w:eastAsiaTheme="minorEastAsia"/>
          <w:lang w:eastAsia="zh-CN"/>
        </w:rPr>
        <w:t xml:space="preserve"> to the target cell.</w:t>
      </w:r>
    </w:p>
    <w:p w14:paraId="09FB88E7" w14:textId="6D29FEB6" w:rsidR="000F2C04" w:rsidRDefault="000F2C04" w:rsidP="00FE01DA">
      <w:pPr>
        <w:rPr>
          <w:rFonts w:eastAsiaTheme="minorEastAsia"/>
          <w:b/>
          <w:lang w:eastAsia="zh-CN"/>
        </w:rPr>
      </w:pPr>
      <w:r w:rsidRPr="002252CB">
        <w:rPr>
          <w:rFonts w:eastAsiaTheme="minorEastAsia"/>
          <w:b/>
          <w:lang w:eastAsia="zh-CN"/>
        </w:rPr>
        <w:t>P</w:t>
      </w:r>
      <w:r w:rsidR="007C54CA">
        <w:rPr>
          <w:rFonts w:eastAsiaTheme="minorEastAsia"/>
          <w:b/>
          <w:lang w:eastAsia="zh-CN"/>
        </w:rPr>
        <w:t xml:space="preserve">roposal </w:t>
      </w:r>
      <w:r w:rsidR="00FC2BBF">
        <w:rPr>
          <w:rFonts w:eastAsiaTheme="minorEastAsia"/>
          <w:b/>
          <w:lang w:eastAsia="zh-CN"/>
        </w:rPr>
        <w:t>5</w:t>
      </w:r>
      <w:r w:rsidRPr="002252CB">
        <w:rPr>
          <w:rFonts w:eastAsiaTheme="minorEastAsia"/>
          <w:b/>
          <w:lang w:eastAsia="zh-CN"/>
        </w:rPr>
        <w:t xml:space="preserve">: </w:t>
      </w:r>
      <w:r w:rsidR="004E16F8">
        <w:rPr>
          <w:rFonts w:eastAsiaTheme="minorEastAsia"/>
          <w:b/>
          <w:lang w:eastAsia="zh-CN"/>
        </w:rPr>
        <w:t>D</w:t>
      </w:r>
      <w:r w:rsidRPr="002252CB">
        <w:rPr>
          <w:rFonts w:eastAsiaTheme="minorEastAsia"/>
          <w:b/>
          <w:lang w:eastAsia="zh-CN"/>
        </w:rPr>
        <w:t xml:space="preserve">iscuss whether </w:t>
      </w:r>
      <w:r w:rsidR="004E16F8">
        <w:rPr>
          <w:rFonts w:eastAsiaTheme="minorEastAsia"/>
          <w:b/>
          <w:lang w:eastAsia="zh-CN"/>
        </w:rPr>
        <w:t xml:space="preserve">the </w:t>
      </w:r>
      <w:r w:rsidRPr="002252CB">
        <w:rPr>
          <w:rFonts w:eastAsiaTheme="minorEastAsia"/>
          <w:b/>
          <w:lang w:eastAsia="zh-CN"/>
        </w:rPr>
        <w:t xml:space="preserve">UE should re-initialize the RLC RETX_COUNT counter upon LTM cell switch in case of RLC </w:t>
      </w:r>
      <w:r w:rsidR="006B0536">
        <w:rPr>
          <w:rFonts w:eastAsiaTheme="minorEastAsia"/>
          <w:b/>
          <w:lang w:eastAsia="zh-CN"/>
        </w:rPr>
        <w:t xml:space="preserve">entity </w:t>
      </w:r>
      <w:r w:rsidRPr="002252CB">
        <w:rPr>
          <w:rFonts w:eastAsiaTheme="minorEastAsia"/>
          <w:b/>
          <w:lang w:eastAsia="zh-CN"/>
        </w:rPr>
        <w:t>continuation.</w:t>
      </w:r>
    </w:p>
    <w:p w14:paraId="2653B76A" w14:textId="708C91C3" w:rsidR="008B5DBB" w:rsidRPr="002429EE" w:rsidRDefault="008B5DBB" w:rsidP="008B5DBB">
      <w:pPr>
        <w:pStyle w:val="Heading3"/>
        <w:rPr>
          <w:rFonts w:eastAsia="SimSun"/>
          <w:lang w:eastAsia="zh-CN"/>
        </w:rPr>
      </w:pPr>
      <w:r>
        <w:rPr>
          <w:rFonts w:eastAsia="SimSun"/>
          <w:lang w:eastAsia="zh-CN"/>
        </w:rPr>
        <w:t>2.2.4</w:t>
      </w:r>
      <w:r>
        <w:rPr>
          <w:rFonts w:eastAsia="SimSun"/>
          <w:lang w:eastAsia="zh-CN"/>
        </w:rPr>
        <w:tab/>
      </w:r>
      <w:r>
        <w:t>Alternative</w:t>
      </w:r>
      <w:r w:rsidRPr="008B5DBB">
        <w:t xml:space="preserve"> solutions</w:t>
      </w:r>
    </w:p>
    <w:p w14:paraId="74B02D3B" w14:textId="77777777" w:rsidR="008B5DBB" w:rsidRDefault="008B5DBB" w:rsidP="008B5DBB">
      <w:r>
        <w:rPr>
          <w:rFonts w:eastAsia="SimSun" w:hint="eastAsia"/>
          <w:lang w:eastAsia="zh-CN"/>
        </w:rPr>
        <w:t>I</w:t>
      </w:r>
      <w:r>
        <w:rPr>
          <w:rFonts w:eastAsia="SimSun"/>
          <w:lang w:eastAsia="zh-CN"/>
        </w:rPr>
        <w:t>n the current RRC running CR, at LTM execution, the UE executes</w:t>
      </w:r>
      <w:r>
        <w:t xml:space="preserve"> a new procedure introduced in “section 5.3.5.x.5 LTM cell switch execution”. In this new procedure, the UE releases the current configuration with a number of exceptions, releases the configuration of RLC and PDCP entities but keeps these entities, applies the complete configuration using the existing delta signalling procedure, performs actions on RLC and PDCP entities, then releases RLC entities and RBs that were in the initial UE configuration but not in the configuration to be applied. There are a number of open issues on how this procedure works exactly works and which cases are supported or not.</w:t>
      </w:r>
    </w:p>
    <w:p w14:paraId="25C41477" w14:textId="77777777" w:rsidR="008B5DBB" w:rsidRDefault="008B5DBB" w:rsidP="008B5DBB">
      <w:r>
        <w:t>This procedure is designed in order to work regardless of the source configuration. However, different networks may employ different scenarios and it may be difficult to ensure that this procedure will work in all cases.</w:t>
      </w:r>
    </w:p>
    <w:p w14:paraId="6E51DF96" w14:textId="77777777" w:rsidR="008B5DBB" w:rsidRDefault="008B5DBB" w:rsidP="008B5DBB">
      <w:r>
        <w:t xml:space="preserve">Since Rel-15, the full configuration procedure allows to deal with cases in which the target node does not understand the current UE configuration: full configuration, but it can also be used to avoid inter-operability issues, e.g. in inter-vendor scenarios. While such a procedure may not be suitable for all scenarios, it could be a useful solution to ensure </w:t>
      </w:r>
      <w:r>
        <w:lastRenderedPageBreak/>
        <w:t>that the UE can successfully apply a candidate configuration regardless of the source configuration, without the risks of a new reconfiguration procedure.</w:t>
      </w:r>
    </w:p>
    <w:p w14:paraId="55FB6CD6" w14:textId="77777777" w:rsidR="008B5DBB" w:rsidRDefault="008B5DBB" w:rsidP="008B5DBB">
      <w:r>
        <w:t>In intra-DU scenarios, it would even be possible to apply the regular delta configuration procedure and it could be up to the network to provide delta configuration that will result in the same final configuration regardless of the source configuration. This would avoid the risks of interoperability of the new procedure, while still providing the gains of the LTM procedure.</w:t>
      </w:r>
    </w:p>
    <w:p w14:paraId="298B2496" w14:textId="27F101C1" w:rsidR="008B5DBB" w:rsidRPr="00DD4430" w:rsidRDefault="008B5DBB" w:rsidP="008B5DBB">
      <w:pPr>
        <w:rPr>
          <w:b/>
        </w:rPr>
      </w:pPr>
      <w:r w:rsidRPr="00DD4430">
        <w:rPr>
          <w:b/>
        </w:rPr>
        <w:t xml:space="preserve">Proposal </w:t>
      </w:r>
      <w:r w:rsidR="00FC2BBF" w:rsidRPr="00DD4430">
        <w:rPr>
          <w:b/>
        </w:rPr>
        <w:t>6</w:t>
      </w:r>
      <w:r w:rsidRPr="00DD4430">
        <w:rPr>
          <w:b/>
        </w:rPr>
        <w:t>a: The network can configure the UE to use either the new Rel-18 "LTM cell switch execution" procedure or the existing Rel-15 reconfiguration procedure (delta or full configuration) at LTM execution.</w:t>
      </w:r>
    </w:p>
    <w:p w14:paraId="5A0755F9" w14:textId="2960CF13" w:rsidR="008B5DBB" w:rsidRDefault="008B5DBB" w:rsidP="008B5DBB">
      <w:pPr>
        <w:rPr>
          <w:b/>
        </w:rPr>
      </w:pPr>
      <w:r>
        <w:rPr>
          <w:b/>
        </w:rPr>
        <w:t xml:space="preserve">Proposal </w:t>
      </w:r>
      <w:r w:rsidR="00FC2BBF">
        <w:rPr>
          <w:b/>
        </w:rPr>
        <w:t>6</w:t>
      </w:r>
      <w:r>
        <w:rPr>
          <w:b/>
        </w:rPr>
        <w:t>b: Define a UE capability signalling for the support of the new "complete configuration" procedure.</w:t>
      </w:r>
    </w:p>
    <w:p w14:paraId="4D0A7C69" w14:textId="745B505C" w:rsidR="008B5DBB" w:rsidRDefault="00D12ECC" w:rsidP="001A79B7">
      <w:pPr>
        <w:pStyle w:val="Heading2"/>
        <w:rPr>
          <w:rFonts w:eastAsiaTheme="minorEastAsia"/>
          <w:lang w:eastAsia="zh-CN"/>
        </w:rPr>
      </w:pPr>
      <w:r>
        <w:rPr>
          <w:rFonts w:eastAsiaTheme="minorEastAsia"/>
          <w:lang w:eastAsia="zh-CN"/>
        </w:rPr>
        <w:t>2.4</w:t>
      </w:r>
      <w:r>
        <w:rPr>
          <w:rFonts w:eastAsiaTheme="minorEastAsia"/>
          <w:lang w:eastAsia="zh-CN"/>
        </w:rPr>
        <w:tab/>
        <w:t>Other RRC aspects</w:t>
      </w:r>
    </w:p>
    <w:p w14:paraId="55101842" w14:textId="387B93D7" w:rsidR="00492582" w:rsidRDefault="00492582" w:rsidP="001A79B7">
      <w:pPr>
        <w:pStyle w:val="Heading3"/>
        <w:rPr>
          <w:rFonts w:eastAsia="SimSun"/>
          <w:lang w:eastAsia="zh-CN"/>
        </w:rPr>
      </w:pPr>
      <w:r>
        <w:rPr>
          <w:rFonts w:eastAsia="SimSun"/>
          <w:lang w:eastAsia="zh-CN"/>
        </w:rPr>
        <w:t>2.4</w:t>
      </w:r>
      <w:r w:rsidR="00D12ECC">
        <w:rPr>
          <w:rFonts w:eastAsia="SimSun"/>
          <w:lang w:eastAsia="zh-CN"/>
        </w:rPr>
        <w:t>.1</w:t>
      </w:r>
      <w:r w:rsidR="00D12ECC">
        <w:rPr>
          <w:rFonts w:eastAsia="SimSun"/>
          <w:lang w:eastAsia="zh-CN"/>
        </w:rPr>
        <w:tab/>
      </w:r>
      <w:r w:rsidR="00016088">
        <w:rPr>
          <w:rFonts w:eastAsia="SimSun"/>
          <w:lang w:eastAsia="zh-CN"/>
        </w:rPr>
        <w:t xml:space="preserve">CSI </w:t>
      </w:r>
      <w:r w:rsidR="00D12ECC">
        <w:rPr>
          <w:rFonts w:eastAsia="SimSun"/>
          <w:lang w:eastAsia="zh-CN"/>
        </w:rPr>
        <w:t xml:space="preserve">resource </w:t>
      </w:r>
      <w:r w:rsidR="00016088">
        <w:rPr>
          <w:rFonts w:eastAsia="SimSun"/>
          <w:lang w:eastAsia="zh-CN"/>
        </w:rPr>
        <w:t>configuration</w:t>
      </w:r>
    </w:p>
    <w:p w14:paraId="6B29FDFD" w14:textId="34013800" w:rsidR="00D416E3" w:rsidRDefault="00DD4430" w:rsidP="00D416E3">
      <w:pPr>
        <w:pStyle w:val="PL"/>
      </w:pPr>
      <w:r w:rsidRPr="00E94BD1">
        <w:rPr>
          <w:rFonts w:eastAsiaTheme="minorEastAsia"/>
          <w:lang w:eastAsia="zh-CN"/>
        </w:rPr>
        <w:t xml:space="preserve">The LTM </w:t>
      </w:r>
      <w:r>
        <w:rPr>
          <w:rFonts w:eastAsiaTheme="minorEastAsia"/>
          <w:lang w:eastAsia="zh-CN"/>
        </w:rPr>
        <w:t xml:space="preserve">configuration includes CSI resource configuration in </w:t>
      </w:r>
      <w:r w:rsidRPr="00E94BD1">
        <w:rPr>
          <w:rFonts w:eastAsiaTheme="minorEastAsia"/>
          <w:i/>
          <w:lang w:eastAsia="zh-CN"/>
        </w:rPr>
        <w:t>LTM-Config</w:t>
      </w:r>
      <w:r>
        <w:rPr>
          <w:rFonts w:eastAsiaTheme="minorEastAsia"/>
          <w:lang w:eastAsia="zh-CN"/>
        </w:rPr>
        <w:t>.</w:t>
      </w:r>
      <w:r w:rsidR="00D416E3">
        <w:t xml:space="preserve">LTM-Config-r18 ::=   </w:t>
      </w:r>
      <w:r w:rsidR="00D416E3">
        <w:rPr>
          <w:color w:val="993366"/>
        </w:rPr>
        <w:t>SEQUENCE</w:t>
      </w:r>
      <w:r w:rsidR="00D416E3">
        <w:t xml:space="preserve"> {</w:t>
      </w:r>
    </w:p>
    <w:p w14:paraId="4501B631" w14:textId="591CDD9A" w:rsidR="00D416E3" w:rsidRDefault="00D416E3" w:rsidP="00D416E3">
      <w:pPr>
        <w:pStyle w:val="PL"/>
        <w:rPr>
          <w:color w:val="808080"/>
        </w:rPr>
      </w:pPr>
      <w:r>
        <w:t xml:space="preserve">  ltm-ReferenceConfiguration-r18  </w:t>
      </w:r>
      <w:r>
        <w:rPr>
          <w:color w:val="993366"/>
        </w:rPr>
        <w:t>OCTET STRING</w:t>
      </w:r>
      <w:r>
        <w:t xml:space="preserve"> (CONTAINING RRCReconfiguration)   </w:t>
      </w:r>
      <w:r>
        <w:rPr>
          <w:color w:val="993366"/>
        </w:rPr>
        <w:t>OPTIONAL</w:t>
      </w:r>
      <w:r>
        <w:t xml:space="preserve">, </w:t>
      </w:r>
      <w:r>
        <w:rPr>
          <w:color w:val="808080"/>
        </w:rPr>
        <w:t>-- Need M</w:t>
      </w:r>
    </w:p>
    <w:p w14:paraId="6DB74333" w14:textId="734A786F" w:rsidR="00D416E3" w:rsidRDefault="00D416E3" w:rsidP="00D416E3">
      <w:pPr>
        <w:pStyle w:val="PL"/>
      </w:pPr>
      <w:r>
        <w:t xml:space="preserve">  ltm-CandidateToReleaseList-r18  LTM-CandidateToReleaseList-r18                 </w:t>
      </w:r>
      <w:r>
        <w:rPr>
          <w:color w:val="993366"/>
        </w:rPr>
        <w:t>OPTIONAL</w:t>
      </w:r>
      <w:r>
        <w:t xml:space="preserve">, </w:t>
      </w:r>
      <w:r>
        <w:rPr>
          <w:color w:val="808080"/>
        </w:rPr>
        <w:t>-- Need N</w:t>
      </w:r>
    </w:p>
    <w:p w14:paraId="2A99EDB8" w14:textId="4825F710" w:rsidR="00D416E3" w:rsidRDefault="00D416E3" w:rsidP="00D416E3">
      <w:pPr>
        <w:pStyle w:val="PL"/>
        <w:rPr>
          <w:color w:val="808080"/>
        </w:rPr>
      </w:pPr>
      <w:r>
        <w:t xml:space="preserve">  ltm-CandidateToAddModList-r18   LTM-CandidateToAddModList-r18                </w:t>
      </w:r>
      <w:r w:rsidR="00D12ECC">
        <w:t xml:space="preserve">  </w:t>
      </w:r>
      <w:r>
        <w:rPr>
          <w:color w:val="993366"/>
        </w:rPr>
        <w:t>OPTIONAL</w:t>
      </w:r>
      <w:r>
        <w:t xml:space="preserve">, </w:t>
      </w:r>
      <w:r>
        <w:rPr>
          <w:color w:val="808080"/>
        </w:rPr>
        <w:t>-- Need N</w:t>
      </w:r>
    </w:p>
    <w:p w14:paraId="0D7C6819" w14:textId="77777777" w:rsidR="00DD4430" w:rsidRDefault="00D416E3" w:rsidP="00D416E3">
      <w:pPr>
        <w:pStyle w:val="PL"/>
      </w:pPr>
      <w:r>
        <w:rPr>
          <w:color w:val="808080"/>
        </w:rPr>
        <w:t xml:space="preserve">  </w:t>
      </w:r>
      <w:r>
        <w:rPr>
          <w:color w:val="000000" w:themeColor="text1"/>
        </w:rPr>
        <w:t>ltm-ServingCellNoResetID-r18    INTEGER (1..</w:t>
      </w:r>
      <w:r>
        <w:t xml:space="preserve">maxNrofCellsLTM-r18-plus-1)       </w:t>
      </w:r>
    </w:p>
    <w:p w14:paraId="6E417EC9" w14:textId="35710386" w:rsidR="00D416E3" w:rsidRDefault="00DD4430" w:rsidP="00D416E3">
      <w:pPr>
        <w:pStyle w:val="PL"/>
        <w:rPr>
          <w:color w:val="808080"/>
        </w:rPr>
      </w:pPr>
      <w:r>
        <w:t xml:space="preserve">                                                                     </w:t>
      </w:r>
      <w:r w:rsidR="00D416E3">
        <w:t>OPTIONAL, -- Cond FirstLTM-Only</w:t>
      </w:r>
    </w:p>
    <w:p w14:paraId="4E3BA87C" w14:textId="1D3D6A07" w:rsidR="00D416E3" w:rsidRDefault="00D416E3" w:rsidP="00D416E3">
      <w:pPr>
        <w:pStyle w:val="PL"/>
      </w:pPr>
      <w:r>
        <w:rPr>
          <w:color w:val="808080"/>
        </w:rPr>
        <w:t xml:space="preserve">  </w:t>
      </w:r>
      <w:r w:rsidRPr="00DD4430">
        <w:rPr>
          <w:highlight w:val="yellow"/>
        </w:rPr>
        <w:t>ltm-CSI-ResourceConfigToAddModList-r18</w:t>
      </w:r>
      <w:r>
        <w:t xml:space="preserve">         SEQUENCE (SIZE (1..maxNrofLtmCSI-ResourceConfigurations-r18)) OF LTM-CSI-ResourceConfig-r18        </w:t>
      </w:r>
      <w:r w:rsidR="00D12ECC">
        <w:t xml:space="preserve">   </w:t>
      </w:r>
      <w:r>
        <w:t xml:space="preserve">            OPTIONAL, -- Need N</w:t>
      </w:r>
    </w:p>
    <w:p w14:paraId="70BB4966" w14:textId="096ABEA3" w:rsidR="00D416E3" w:rsidRDefault="00D416E3" w:rsidP="00D416E3">
      <w:pPr>
        <w:pStyle w:val="PL"/>
      </w:pPr>
      <w:r>
        <w:t xml:space="preserve">  </w:t>
      </w:r>
      <w:r w:rsidRPr="00DD4430">
        <w:rPr>
          <w:highlight w:val="yellow"/>
        </w:rPr>
        <w:t>ltm-CSI-ResourceConfigToReleaseList-r18</w:t>
      </w:r>
      <w:r>
        <w:t xml:space="preserve">        SEQUENCE (SIZE (1..maxNrofLtmCSI-ResourceConfigurations-r18)) OF LTM-CSI-ResourceConfigId-r1</w:t>
      </w:r>
      <w:r w:rsidR="00D12ECC">
        <w:t>8</w:t>
      </w:r>
      <w:r>
        <w:t xml:space="preserve">                     OPTIONAL, -- Need N</w:t>
      </w:r>
    </w:p>
    <w:p w14:paraId="5BFBD107" w14:textId="77777777" w:rsidR="00D416E3" w:rsidRDefault="00D416E3" w:rsidP="00D416E3">
      <w:pPr>
        <w:pStyle w:val="PL"/>
      </w:pPr>
      <w:r>
        <w:t xml:space="preserve">    ...</w:t>
      </w:r>
    </w:p>
    <w:p w14:paraId="668EE6DC" w14:textId="77777777" w:rsidR="00D416E3" w:rsidRDefault="00D416E3" w:rsidP="00D416E3">
      <w:pPr>
        <w:pStyle w:val="PL"/>
      </w:pPr>
      <w:r>
        <w:t>}</w:t>
      </w:r>
    </w:p>
    <w:p w14:paraId="3AB80728" w14:textId="546B9530" w:rsidR="00016088" w:rsidRDefault="00016088" w:rsidP="00492582">
      <w:pPr>
        <w:rPr>
          <w:rFonts w:eastAsiaTheme="minorEastAsia"/>
          <w:b/>
          <w:lang w:eastAsia="zh-CN"/>
        </w:rPr>
      </w:pPr>
    </w:p>
    <w:p w14:paraId="3E472E86" w14:textId="78CAEF14" w:rsidR="00D12ECC" w:rsidRPr="00E94BD1" w:rsidRDefault="00D12ECC" w:rsidP="00492582">
      <w:pPr>
        <w:rPr>
          <w:rFonts w:eastAsiaTheme="minorEastAsia"/>
          <w:lang w:eastAsia="zh-CN"/>
        </w:rPr>
      </w:pPr>
      <w:r>
        <w:rPr>
          <w:rFonts w:eastAsiaTheme="minorEastAsia"/>
          <w:lang w:eastAsia="zh-CN"/>
        </w:rPr>
        <w:t xml:space="preserve">For every other field in </w:t>
      </w:r>
      <w:r>
        <w:rPr>
          <w:rFonts w:eastAsiaTheme="minorEastAsia"/>
          <w:i/>
          <w:lang w:eastAsia="zh-CN"/>
        </w:rPr>
        <w:t>LTM-Config</w:t>
      </w:r>
      <w:r>
        <w:rPr>
          <w:rFonts w:eastAsiaTheme="minorEastAsia"/>
          <w:lang w:eastAsia="zh-CN"/>
        </w:rPr>
        <w:t xml:space="preserve">, there is an explicit procedure to store the </w:t>
      </w:r>
      <w:r w:rsidR="00E94BD1">
        <w:rPr>
          <w:rFonts w:eastAsiaTheme="minorEastAsia"/>
          <w:lang w:eastAsia="zh-CN"/>
        </w:rPr>
        <w:t xml:space="preserve">field in a UE variable. </w:t>
      </w:r>
      <w:r>
        <w:rPr>
          <w:rFonts w:eastAsiaTheme="minorEastAsia"/>
          <w:lang w:eastAsia="zh-CN"/>
        </w:rPr>
        <w:t xml:space="preserve">In principle, it is not necessary to use a UE variable, the </w:t>
      </w:r>
      <w:r w:rsidRPr="00E94BD1">
        <w:rPr>
          <w:rFonts w:eastAsiaTheme="minorEastAsia"/>
          <w:i/>
          <w:lang w:eastAsia="zh-CN"/>
        </w:rPr>
        <w:t>LTM-Config</w:t>
      </w:r>
      <w:r>
        <w:rPr>
          <w:rFonts w:eastAsiaTheme="minorEastAsia"/>
          <w:lang w:eastAsia="zh-CN"/>
        </w:rPr>
        <w:t xml:space="preserve"> could be regarded as part of the UE</w:t>
      </w:r>
      <w:r w:rsidR="00E94BD1">
        <w:rPr>
          <w:rFonts w:eastAsiaTheme="minorEastAsia"/>
          <w:lang w:eastAsia="zh-CN"/>
        </w:rPr>
        <w:t xml:space="preserve"> configuration, but it is a little inconsistent that there is no procedure to handle such a part of the LTM configuration.</w:t>
      </w:r>
    </w:p>
    <w:p w14:paraId="60D270F3" w14:textId="12A26B70" w:rsidR="00E94BD1" w:rsidRPr="00DD4430" w:rsidRDefault="00D416E3" w:rsidP="00DD4430">
      <w:pPr>
        <w:rPr>
          <w:rFonts w:eastAsiaTheme="minorEastAsia"/>
          <w:b/>
          <w:lang w:eastAsia="zh-CN"/>
        </w:rPr>
      </w:pPr>
      <w:r w:rsidRPr="00E94BD1">
        <w:rPr>
          <w:rFonts w:eastAsiaTheme="minorEastAsia" w:hint="eastAsia"/>
          <w:b/>
          <w:lang w:eastAsia="zh-CN"/>
        </w:rPr>
        <w:t>P</w:t>
      </w:r>
      <w:r w:rsidRPr="00E94BD1">
        <w:rPr>
          <w:rFonts w:eastAsiaTheme="minorEastAsia"/>
          <w:b/>
          <w:lang w:eastAsia="zh-CN"/>
        </w:rPr>
        <w:t xml:space="preserve">roposal </w:t>
      </w:r>
      <w:r w:rsidR="00FC2BBF">
        <w:rPr>
          <w:rFonts w:eastAsiaTheme="minorEastAsia"/>
          <w:b/>
          <w:lang w:eastAsia="zh-CN"/>
        </w:rPr>
        <w:t>7</w:t>
      </w:r>
      <w:r w:rsidRPr="00E94BD1">
        <w:rPr>
          <w:rFonts w:eastAsiaTheme="minorEastAsia"/>
          <w:b/>
          <w:lang w:eastAsia="zh-CN"/>
        </w:rPr>
        <w:t xml:space="preserve">: </w:t>
      </w:r>
      <w:r w:rsidR="00E94BD1" w:rsidRPr="00E94BD1">
        <w:rPr>
          <w:rFonts w:eastAsiaTheme="minorEastAsia"/>
          <w:b/>
          <w:lang w:eastAsia="zh-CN"/>
        </w:rPr>
        <w:t xml:space="preserve">Specify </w:t>
      </w:r>
      <w:r w:rsidR="00E94BD1" w:rsidRPr="00E94BD1">
        <w:rPr>
          <w:b/>
        </w:rPr>
        <w:t xml:space="preserve">the UE actions upon reception of </w:t>
      </w:r>
      <w:r w:rsidRPr="00E94BD1">
        <w:rPr>
          <w:rFonts w:eastAsiaTheme="minorEastAsia"/>
          <w:b/>
          <w:i/>
          <w:lang w:eastAsia="zh-CN"/>
        </w:rPr>
        <w:t>ltm-CSI-ResourceConfigToAddModList</w:t>
      </w:r>
      <w:r w:rsidRPr="00E94BD1">
        <w:rPr>
          <w:rFonts w:eastAsiaTheme="minorEastAsia"/>
          <w:b/>
          <w:lang w:eastAsia="zh-CN"/>
        </w:rPr>
        <w:t xml:space="preserve"> </w:t>
      </w:r>
      <w:r w:rsidR="00E94BD1" w:rsidRPr="00E94BD1">
        <w:rPr>
          <w:rFonts w:eastAsiaTheme="minorEastAsia"/>
          <w:b/>
          <w:lang w:eastAsia="zh-CN"/>
        </w:rPr>
        <w:t xml:space="preserve">and </w:t>
      </w:r>
      <w:r w:rsidR="00E94BD1" w:rsidRPr="00E94BD1">
        <w:rPr>
          <w:b/>
          <w:i/>
        </w:rPr>
        <w:t>ltm-CSI-ResourceConfigToReleaseList</w:t>
      </w:r>
      <w:r w:rsidRPr="00E94BD1">
        <w:rPr>
          <w:rFonts w:eastAsiaTheme="minorEastAsia"/>
          <w:b/>
          <w:lang w:eastAsia="zh-CN"/>
        </w:rPr>
        <w:t>.</w:t>
      </w:r>
    </w:p>
    <w:p w14:paraId="18A32CC3" w14:textId="50978B93" w:rsidR="00D12ECC" w:rsidRDefault="00D12ECC" w:rsidP="00D12ECC">
      <w:pPr>
        <w:pStyle w:val="Heading3"/>
        <w:rPr>
          <w:rFonts w:eastAsia="SimSun"/>
          <w:lang w:eastAsia="zh-CN"/>
        </w:rPr>
      </w:pPr>
      <w:r>
        <w:rPr>
          <w:rFonts w:eastAsia="SimSun"/>
          <w:lang w:eastAsia="zh-CN"/>
        </w:rPr>
        <w:t>2.4.2</w:t>
      </w:r>
      <w:r>
        <w:rPr>
          <w:rFonts w:eastAsia="SimSun"/>
          <w:lang w:eastAsia="zh-CN"/>
        </w:rPr>
        <w:tab/>
      </w:r>
      <w:r w:rsidRPr="00D12ECC">
        <w:rPr>
          <w:i/>
        </w:rPr>
        <w:t>attemptLTM-Switch</w:t>
      </w:r>
    </w:p>
    <w:p w14:paraId="79B46568" w14:textId="3767B65A" w:rsidR="00D12ECC" w:rsidRDefault="001A79B7" w:rsidP="00492582">
      <w:pPr>
        <w:rPr>
          <w:rFonts w:eastAsiaTheme="minorEastAsia"/>
          <w:lang w:eastAsia="zh-CN"/>
        </w:rPr>
      </w:pPr>
      <w:r>
        <w:rPr>
          <w:rFonts w:eastAsiaTheme="minorEastAsia"/>
          <w:lang w:eastAsia="zh-CN"/>
        </w:rPr>
        <w:t xml:space="preserve">The RRC running CR introduced a field </w:t>
      </w:r>
      <w:r>
        <w:rPr>
          <w:rFonts w:eastAsiaTheme="minorEastAsia"/>
          <w:i/>
          <w:lang w:eastAsia="zh-CN"/>
        </w:rPr>
        <w:t>attemptLTM-Switch</w:t>
      </w:r>
      <w:r>
        <w:rPr>
          <w:rFonts w:eastAsiaTheme="minorEastAsia"/>
          <w:lang w:eastAsia="zh-CN"/>
        </w:rPr>
        <w:t xml:space="preserve"> to determine whether the UE shall execute LTM cell switch when the UE has performed cell selection following re-establishment and the selected cell is the PCell </w:t>
      </w:r>
      <w:r w:rsidR="00D12ECC">
        <w:rPr>
          <w:rFonts w:eastAsiaTheme="minorEastAsia"/>
          <w:lang w:eastAsia="zh-CN"/>
        </w:rPr>
        <w:t>of an LTM candidate</w:t>
      </w:r>
      <w:r>
        <w:rPr>
          <w:rFonts w:eastAsiaTheme="minorEastAsia"/>
          <w:lang w:eastAsia="zh-CN"/>
        </w:rPr>
        <w:t xml:space="preserve"> configuration</w:t>
      </w:r>
      <w:r w:rsidR="00D12ECC">
        <w:rPr>
          <w:rFonts w:eastAsiaTheme="minorEastAsia"/>
          <w:lang w:eastAsia="zh-CN"/>
        </w:rPr>
        <w:t>:</w:t>
      </w:r>
    </w:p>
    <w:p w14:paraId="62FFFAF3" w14:textId="096F703D" w:rsidR="00D12ECC" w:rsidRDefault="00E94BD1" w:rsidP="00492582">
      <w:pPr>
        <w:rPr>
          <w:rFonts w:eastAsiaTheme="minorEastAsia"/>
          <w:lang w:eastAsia="zh-CN"/>
        </w:rPr>
      </w:pPr>
      <w:r w:rsidRPr="00E94BD1">
        <w:rPr>
          <w:rFonts w:eastAsia="SimSun"/>
          <w:noProof/>
          <w:lang w:val="en-US" w:eastAsia="zh-CN"/>
        </w:rPr>
        <mc:AlternateContent>
          <mc:Choice Requires="wps">
            <w:drawing>
              <wp:inline distT="0" distB="0" distL="0" distR="0" wp14:anchorId="181C6381" wp14:editId="1421F97F">
                <wp:extent cx="6011839" cy="1404620"/>
                <wp:effectExtent l="0" t="0" r="27305" b="266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1839" cy="1404620"/>
                        </a:xfrm>
                        <a:prstGeom prst="rect">
                          <a:avLst/>
                        </a:prstGeom>
                        <a:solidFill>
                          <a:srgbClr val="FFFFFF"/>
                        </a:solidFill>
                        <a:ln w="9525">
                          <a:solidFill>
                            <a:srgbClr val="000000"/>
                          </a:solidFill>
                          <a:miter lim="800000"/>
                          <a:headEnd/>
                          <a:tailEnd/>
                        </a:ln>
                      </wps:spPr>
                      <wps:txbx>
                        <w:txbxContent>
                          <w:p w14:paraId="783898CA" w14:textId="77777777" w:rsidR="00E94BD1" w:rsidRDefault="00E94BD1" w:rsidP="00E94BD1">
                            <w:r>
                              <w:t>Upon initiation of the procedure, the UE shall:</w:t>
                            </w:r>
                          </w:p>
                          <w:p w14:paraId="2E4A73EC" w14:textId="77777777" w:rsidR="00E94BD1" w:rsidRDefault="00E94BD1" w:rsidP="00E94BD1">
                            <w:pPr>
                              <w:pStyle w:val="B1"/>
                            </w:pPr>
                            <w:r>
                              <w:t>1&gt;</w:t>
                            </w:r>
                            <w:r>
                              <w:tab/>
                              <w:t>stop timer T310, if running;</w:t>
                            </w:r>
                          </w:p>
                          <w:p w14:paraId="794DE5FE" w14:textId="77777777" w:rsidR="00E94BD1" w:rsidRDefault="00E94BD1" w:rsidP="00E94BD1">
                            <w:pPr>
                              <w:pStyle w:val="B1"/>
                            </w:pPr>
                            <w:r>
                              <w:t>1&gt;</w:t>
                            </w:r>
                            <w:r>
                              <w:tab/>
                              <w:t>stop timer T312, if running;</w:t>
                            </w:r>
                          </w:p>
                          <w:p w14:paraId="3C7D497E" w14:textId="77777777" w:rsidR="00E94BD1" w:rsidRDefault="00E94BD1" w:rsidP="00E94BD1">
                            <w:pPr>
                              <w:pStyle w:val="B1"/>
                            </w:pPr>
                            <w:r>
                              <w:t>1&gt;</w:t>
                            </w:r>
                            <w:r>
                              <w:tab/>
                              <w:t>stop timer T304, if running;</w:t>
                            </w:r>
                          </w:p>
                          <w:p w14:paraId="2D79494E" w14:textId="77777777" w:rsidR="00E94BD1" w:rsidRDefault="00E94BD1" w:rsidP="00E94BD1">
                            <w:pPr>
                              <w:pStyle w:val="B1"/>
                            </w:pPr>
                            <w:r>
                              <w:t>1&gt;</w:t>
                            </w:r>
                            <w:r>
                              <w:tab/>
                              <w:t>start timer T311;</w:t>
                            </w:r>
                          </w:p>
                          <w:p w14:paraId="20FE09B5" w14:textId="77777777" w:rsidR="00E94BD1" w:rsidRDefault="00E94BD1" w:rsidP="00E94BD1">
                            <w:pPr>
                              <w:pStyle w:val="B1"/>
                            </w:pPr>
                            <w:r>
                              <w:t>1&gt;</w:t>
                            </w:r>
                            <w:r>
                              <w:tab/>
                              <w:t>stop timer T316, if running;</w:t>
                            </w:r>
                          </w:p>
                          <w:p w14:paraId="49D21D35" w14:textId="77777777" w:rsidR="00E94BD1" w:rsidRDefault="00E94BD1" w:rsidP="00E94BD1">
                            <w:pPr>
                              <w:pStyle w:val="B1"/>
                              <w:rPr>
                                <w:ins w:id="16" w:author="Huawei - David" w:date="2023-09-26T22:44:00Z"/>
                                <w:iCs/>
                              </w:rPr>
                            </w:pPr>
                            <w:r>
                              <w:t>1&gt;</w:t>
                            </w:r>
                            <w:r>
                              <w:tab/>
                              <w:t xml:space="preserve">if UE is not configured with </w:t>
                            </w:r>
                            <w:r>
                              <w:rPr>
                                <w:i/>
                              </w:rPr>
                              <w:t>attemptCondReconfig</w:t>
                            </w:r>
                            <w:ins w:id="17" w:author="Huawei - David" w:date="2023-09-26T22:44:00Z">
                              <w:r>
                                <w:rPr>
                                  <w:i/>
                                </w:rPr>
                                <w:t xml:space="preserve">; </w:t>
                              </w:r>
                              <w:r>
                                <w:rPr>
                                  <w:iCs/>
                                </w:rPr>
                                <w:t>and</w:t>
                              </w:r>
                            </w:ins>
                          </w:p>
                          <w:p w14:paraId="10017E31" w14:textId="4F945AE2" w:rsidR="00E94BD1" w:rsidRDefault="00E94BD1" w:rsidP="00E94BD1">
                            <w:pPr>
                              <w:pStyle w:val="B1"/>
                            </w:pPr>
                            <w:ins w:id="18" w:author="Huawei - David" w:date="2023-09-26T22:44:00Z">
                              <w:r>
                                <w:rPr>
                                  <w:iCs/>
                                </w:rPr>
                                <w:t xml:space="preserve">1&gt; if UE is not configured with </w:t>
                              </w:r>
                              <w:r>
                                <w:rPr>
                                  <w:i/>
                                </w:rPr>
                                <w:t>attemptLTM-Switch</w:t>
                              </w:r>
                            </w:ins>
                            <w:r w:rsidRPr="00E94BD1">
                              <w:t>:</w:t>
                            </w:r>
                          </w:p>
                        </w:txbxContent>
                      </wps:txbx>
                      <wps:bodyPr rot="0" vert="horz" wrap="square" lIns="91440" tIns="45720" rIns="91440" bIns="45720" anchor="t" anchorCtr="0">
                        <a:spAutoFit/>
                      </wps:bodyPr>
                    </wps:wsp>
                  </a:graphicData>
                </a:graphic>
              </wp:inline>
            </w:drawing>
          </mc:Choice>
          <mc:Fallback>
            <w:pict>
              <v:shape w14:anchorId="181C6381" id="_x0000_s1031" type="#_x0000_t202" style="width:473.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">
                <v:textbox style="mso-fit-shape-to-text:t">
                  <w:txbxContent>
                    <w:p w14:paraId="783898CA" w14:textId="77777777" w:rsidR="00E94BD1" w:rsidRDefault="00E94BD1" w:rsidP="00E94BD1">
                      <w:r>
                        <w:t>Upon initiation of the procedure, the UE shall:</w:t>
                      </w:r>
                    </w:p>
                    <w:p w14:paraId="2E4A73EC" w14:textId="77777777" w:rsidR="00E94BD1" w:rsidRDefault="00E94BD1" w:rsidP="00E94BD1">
                      <w:pPr>
                        <w:pStyle w:val="B1"/>
                      </w:pPr>
                      <w:r>
                        <w:t>1&gt;</w:t>
                      </w:r>
                      <w:r>
                        <w:tab/>
                        <w:t>stop timer T310, if running;</w:t>
                      </w:r>
                    </w:p>
                    <w:p w14:paraId="794DE5FE" w14:textId="77777777" w:rsidR="00E94BD1" w:rsidRDefault="00E94BD1" w:rsidP="00E94BD1">
                      <w:pPr>
                        <w:pStyle w:val="B1"/>
                      </w:pPr>
                      <w:r>
                        <w:t>1&gt;</w:t>
                      </w:r>
                      <w:r>
                        <w:tab/>
                        <w:t>stop timer T312, if running;</w:t>
                      </w:r>
                    </w:p>
                    <w:p w14:paraId="3C7D497E" w14:textId="77777777" w:rsidR="00E94BD1" w:rsidRDefault="00E94BD1" w:rsidP="00E94BD1">
                      <w:pPr>
                        <w:pStyle w:val="B1"/>
                      </w:pPr>
                      <w:r>
                        <w:t>1&gt;</w:t>
                      </w:r>
                      <w:r>
                        <w:tab/>
                        <w:t>stop timer T304, if running;</w:t>
                      </w:r>
                    </w:p>
                    <w:p w14:paraId="2D79494E" w14:textId="77777777" w:rsidR="00E94BD1" w:rsidRDefault="00E94BD1" w:rsidP="00E94BD1">
                      <w:pPr>
                        <w:pStyle w:val="B1"/>
                      </w:pPr>
                      <w:r>
                        <w:t>1&gt;</w:t>
                      </w:r>
                      <w:r>
                        <w:tab/>
                        <w:t>start timer T311;</w:t>
                      </w:r>
                    </w:p>
                    <w:p w14:paraId="20FE09B5" w14:textId="77777777" w:rsidR="00E94BD1" w:rsidRDefault="00E94BD1" w:rsidP="00E94BD1">
                      <w:pPr>
                        <w:pStyle w:val="B1"/>
                      </w:pPr>
                      <w:r>
                        <w:t>1&gt;</w:t>
                      </w:r>
                      <w:r>
                        <w:tab/>
                        <w:t>stop timer T316, if running;</w:t>
                      </w:r>
                    </w:p>
                    <w:p w14:paraId="49D21D35" w14:textId="77777777" w:rsidR="00E94BD1" w:rsidRDefault="00E94BD1" w:rsidP="00E94BD1">
                      <w:pPr>
                        <w:pStyle w:val="B1"/>
                        <w:rPr>
                          <w:ins w:id="434" w:author="Huawei - David" w:date="2023-09-26T22:44:00Z"/>
                          <w:iCs/>
                        </w:rPr>
                      </w:pPr>
                      <w:r>
                        <w:t>1&gt;</w:t>
                      </w:r>
                      <w:r>
                        <w:tab/>
                        <w:t xml:space="preserve">if UE is not configured with </w:t>
                      </w:r>
                      <w:r>
                        <w:rPr>
                          <w:i/>
                        </w:rPr>
                        <w:t>attemptCondReconfig</w:t>
                      </w:r>
                      <w:ins w:id="435" w:author="Huawei - David" w:date="2023-09-26T22:44:00Z">
                        <w:r>
                          <w:rPr>
                            <w:i/>
                          </w:rPr>
                          <w:t xml:space="preserve">; </w:t>
                        </w:r>
                        <w:r>
                          <w:rPr>
                            <w:iCs/>
                          </w:rPr>
                          <w:t>and</w:t>
                        </w:r>
                      </w:ins>
                    </w:p>
                    <w:p w14:paraId="10017E31" w14:textId="4F945AE2" w:rsidR="00E94BD1" w:rsidRDefault="00E94BD1" w:rsidP="00E94BD1">
                      <w:pPr>
                        <w:pStyle w:val="B1"/>
                      </w:pPr>
                      <w:ins w:id="436" w:author="Huawei - David" w:date="2023-09-26T22:44:00Z">
                        <w:r>
                          <w:rPr>
                            <w:iCs/>
                          </w:rPr>
                          <w:t xml:space="preserve">1&gt; if UE is not configured with </w:t>
                        </w:r>
                        <w:proofErr w:type="spellStart"/>
                        <w:r>
                          <w:rPr>
                            <w:i/>
                          </w:rPr>
                          <w:t>attemptLTM</w:t>
                        </w:r>
                        <w:proofErr w:type="spellEnd"/>
                        <w:r>
                          <w:rPr>
                            <w:i/>
                          </w:rPr>
                          <w:t>-Switch</w:t>
                        </w:r>
                        <w:r>
                          <w:rPr>
                            <w:rStyle w:val="CommentReference"/>
                          </w:rPr>
                          <w:annotationRef/>
                        </w:r>
                      </w:ins>
                      <w:r w:rsidRPr="00E94BD1">
                        <w:t>:</w:t>
                      </w:r>
                    </w:p>
                  </w:txbxContent>
                </v:textbox>
                <w10:anchorlock/>
              </v:shape>
            </w:pict>
          </mc:Fallback>
        </mc:AlternateContent>
      </w:r>
    </w:p>
    <w:p w14:paraId="1331895D" w14:textId="1BC127EC" w:rsidR="00E94BD1" w:rsidRDefault="00E94BD1" w:rsidP="00492582">
      <w:pPr>
        <w:rPr>
          <w:rFonts w:eastAsiaTheme="minorEastAsia"/>
          <w:lang w:eastAsia="zh-CN"/>
        </w:rPr>
      </w:pPr>
      <w:r>
        <w:rPr>
          <w:rFonts w:eastAsiaTheme="minorEastAsia"/>
          <w:lang w:eastAsia="zh-CN"/>
        </w:rPr>
        <w:t>Th</w:t>
      </w:r>
      <w:r w:rsidR="001A79B7">
        <w:rPr>
          <w:rFonts w:eastAsiaTheme="minorEastAsia"/>
          <w:lang w:eastAsia="zh-CN"/>
        </w:rPr>
        <w:t xml:space="preserve">at </w:t>
      </w:r>
      <w:r>
        <w:rPr>
          <w:rFonts w:eastAsiaTheme="minorEastAsia"/>
          <w:lang w:eastAsia="zh-CN"/>
        </w:rPr>
        <w:t xml:space="preserve">field was introduced in the </w:t>
      </w:r>
      <w:r w:rsidRPr="001A79B7">
        <w:rPr>
          <w:rFonts w:eastAsiaTheme="minorEastAsia"/>
          <w:i/>
          <w:lang w:eastAsia="zh-CN"/>
        </w:rPr>
        <w:t>LTM-Candidate</w:t>
      </w:r>
      <w:r>
        <w:rPr>
          <w:rFonts w:eastAsiaTheme="minorEastAsia"/>
          <w:lang w:eastAsia="zh-CN"/>
        </w:rPr>
        <w:t xml:space="preserve"> structure, i.e. per candidate configuration:</w:t>
      </w:r>
    </w:p>
    <w:p w14:paraId="4EE7120D" w14:textId="77777777" w:rsidR="00E94BD1" w:rsidRDefault="00E94BD1" w:rsidP="00DD4430">
      <w:pPr>
        <w:pStyle w:val="PL"/>
        <w:keepNext/>
      </w:pPr>
      <w:r>
        <w:lastRenderedPageBreak/>
        <w:t xml:space="preserve">LTM-Candidate-r18 ::=     </w:t>
      </w:r>
      <w:r>
        <w:rPr>
          <w:color w:val="993366"/>
        </w:rPr>
        <w:t>SEQUENCE</w:t>
      </w:r>
      <w:r>
        <w:t xml:space="preserve"> {</w:t>
      </w:r>
    </w:p>
    <w:p w14:paraId="11AC4E53" w14:textId="3C5EC08F" w:rsidR="00E94BD1" w:rsidRDefault="00E94BD1" w:rsidP="00DD4430">
      <w:pPr>
        <w:pStyle w:val="PL"/>
        <w:keepNext/>
      </w:pPr>
      <w:r>
        <w:t xml:space="preserve">  ltm-CandidateId-r18                  LTM-CandidateId-r18,</w:t>
      </w:r>
    </w:p>
    <w:p w14:paraId="1A457236" w14:textId="1A0DF2D0" w:rsidR="00E94BD1" w:rsidRDefault="00E94BD1" w:rsidP="00DD4430">
      <w:pPr>
        <w:pStyle w:val="PL"/>
        <w:keepNext/>
      </w:pPr>
      <w:r>
        <w:t xml:space="preserve">  ltm-CandidatePCI-r18           PhysCellId,</w:t>
      </w:r>
    </w:p>
    <w:p w14:paraId="753B53F6" w14:textId="480E8046" w:rsidR="00E94BD1" w:rsidRDefault="00E94BD1" w:rsidP="00DD4430">
      <w:pPr>
        <w:pStyle w:val="PL"/>
        <w:keepNext/>
      </w:pPr>
      <w:r>
        <w:t xml:space="preserve">  ltm-SSB-Config-r18,            LTM-SSB-Config-r18                            </w:t>
      </w:r>
      <w:r w:rsidR="00BE6E20">
        <w:t xml:space="preserve">  </w:t>
      </w:r>
      <w:r>
        <w:t>OPTIONAL, -- Need M</w:t>
      </w:r>
    </w:p>
    <w:p w14:paraId="0010F61D" w14:textId="76854664" w:rsidR="00E94BD1" w:rsidRDefault="00E94BD1" w:rsidP="00DD4430">
      <w:pPr>
        <w:pStyle w:val="PL"/>
        <w:keepNext/>
      </w:pPr>
      <w:r>
        <w:t xml:space="preserve">  ltm-CandidateConfig-r18        </w:t>
      </w:r>
      <w:r>
        <w:rPr>
          <w:color w:val="993366"/>
        </w:rPr>
        <w:t>OCTET STRING</w:t>
      </w:r>
      <w:r>
        <w:t xml:space="preserve"> (CONTAINING RRCReconfiguration), </w:t>
      </w:r>
      <w:r w:rsidR="00BE6E20">
        <w:t xml:space="preserve">  </w:t>
      </w:r>
      <w:r>
        <w:t>OPTIONAL, -- Need M</w:t>
      </w:r>
    </w:p>
    <w:p w14:paraId="25BE5FD3" w14:textId="1381DF46" w:rsidR="00E94BD1" w:rsidRDefault="00E94BD1" w:rsidP="00DD4430">
      <w:pPr>
        <w:pStyle w:val="PL"/>
        <w:keepNext/>
        <w:rPr>
          <w:color w:val="808080"/>
        </w:rPr>
      </w:pPr>
      <w:r>
        <w:t xml:space="preserve">  ltm-ConfigComplete-r18         ENUMERATED {true}                             </w:t>
      </w:r>
      <w:r w:rsidR="00BE6E20">
        <w:t xml:space="preserve">  </w:t>
      </w:r>
      <w:r>
        <w:rPr>
          <w:color w:val="993366"/>
        </w:rPr>
        <w:t>OPTIONAL</w:t>
      </w:r>
      <w:r>
        <w:rPr>
          <w:color w:val="000000" w:themeColor="text1"/>
        </w:rPr>
        <w:t>,</w:t>
      </w:r>
      <w:r>
        <w:t xml:space="preserve"> </w:t>
      </w:r>
      <w:r>
        <w:rPr>
          <w:color w:val="808080"/>
        </w:rPr>
        <w:t>-- Need R</w:t>
      </w:r>
    </w:p>
    <w:p w14:paraId="136ED85B" w14:textId="7CDC6CAC" w:rsidR="00E94BD1" w:rsidRDefault="00E94BD1" w:rsidP="00DD4430">
      <w:pPr>
        <w:pStyle w:val="PL"/>
        <w:keepNext/>
        <w:rPr>
          <w:color w:val="000000" w:themeColor="text1"/>
        </w:rPr>
      </w:pPr>
      <w:r>
        <w:rPr>
          <w:color w:val="000000" w:themeColor="text1"/>
        </w:rPr>
        <w:t xml:space="preserve">  ltm-EarlyUL-SyncConfig-r18     SetupRelease { EarlyUL-SyncConfig-r18 }       </w:t>
      </w:r>
      <w:r w:rsidR="00BE6E20">
        <w:rPr>
          <w:color w:val="000000" w:themeColor="text1"/>
        </w:rPr>
        <w:t xml:space="preserve">  </w:t>
      </w:r>
      <w:r>
        <w:rPr>
          <w:color w:val="993366"/>
        </w:rPr>
        <w:t>OPTIONAL</w:t>
      </w:r>
      <w:r>
        <w:rPr>
          <w:color w:val="000000" w:themeColor="text1"/>
        </w:rPr>
        <w:t xml:space="preserve">, </w:t>
      </w:r>
      <w:r>
        <w:rPr>
          <w:color w:val="808080"/>
        </w:rPr>
        <w:t>-- Need M</w:t>
      </w:r>
    </w:p>
    <w:p w14:paraId="1E6ECCBD" w14:textId="347776D2" w:rsidR="00E94BD1" w:rsidRDefault="00E94BD1" w:rsidP="00DD4430">
      <w:pPr>
        <w:pStyle w:val="PL"/>
        <w:keepNext/>
      </w:pPr>
      <w:r>
        <w:rPr>
          <w:color w:val="000000" w:themeColor="text1"/>
        </w:rPr>
        <w:t xml:space="preserve">  ltm-NoResetID-r18              INTEGER (1..</w:t>
      </w:r>
      <w:r>
        <w:t xml:space="preserve">maxNrofCellsLTM-r18-1)            </w:t>
      </w:r>
      <w:r w:rsidR="00BE6E20">
        <w:t xml:space="preserve">  </w:t>
      </w:r>
      <w:r>
        <w:t>OPTIONAL, -- Need M</w:t>
      </w:r>
    </w:p>
    <w:p w14:paraId="77ECEE10" w14:textId="348628E9" w:rsidR="00E94BD1" w:rsidRDefault="00E94BD1" w:rsidP="00DD4430">
      <w:pPr>
        <w:pStyle w:val="PL"/>
        <w:keepNext/>
      </w:pPr>
      <w:r>
        <w:t xml:space="preserve">  ltm-dl-OrJointTCI-StateToAddModList-r18  SEQUENCE(SIZE(1..maxNrofLtmTCI-States-r18)) OF CandidateTCI-State-r18                                                         </w:t>
      </w:r>
      <w:r w:rsidR="00BE6E20">
        <w:t xml:space="preserve">  </w:t>
      </w:r>
      <w:r>
        <w:t>OPTIONAL, -- Need N</w:t>
      </w:r>
    </w:p>
    <w:p w14:paraId="5C6FDAB0" w14:textId="23B41987" w:rsidR="00E94BD1" w:rsidRDefault="00E94BD1" w:rsidP="00DD4430">
      <w:pPr>
        <w:pStyle w:val="PL"/>
        <w:keepNext/>
      </w:pPr>
      <w:r>
        <w:t xml:space="preserve">  ltm-dl-OrJointTCI-StateToReleaseList-r18 SEQUENCE(SIZE(1..maxNrofLtmTCI-States-r18)) OF CandidateTCI-StateId-r18                                                       </w:t>
      </w:r>
      <w:r w:rsidR="00BE6E20">
        <w:t xml:space="preserve">  </w:t>
      </w:r>
      <w:r>
        <w:t>OPTIONAL, -- Need N</w:t>
      </w:r>
    </w:p>
    <w:p w14:paraId="5FE64918" w14:textId="4B4EFCAE" w:rsidR="00BE6E20" w:rsidRDefault="00E94BD1" w:rsidP="00DD4430">
      <w:pPr>
        <w:pStyle w:val="PL"/>
        <w:keepNext/>
      </w:pPr>
      <w:r>
        <w:t xml:space="preserve">  ltm-ul-TCI-ToAddModList-r18 </w:t>
      </w:r>
      <w:r w:rsidR="001A79B7">
        <w:t xml:space="preserve">   </w:t>
      </w:r>
      <w:r>
        <w:t>SEQUENCE(SIZE(1..maxUL-LtmTCI-r18)) OF CandidateTCI-UL-State-r18</w:t>
      </w:r>
    </w:p>
    <w:p w14:paraId="11849391" w14:textId="5DC28955" w:rsidR="00BE6E20" w:rsidRDefault="00BE6E20" w:rsidP="00DD4430">
      <w:pPr>
        <w:pStyle w:val="PL"/>
        <w:keepNext/>
      </w:pPr>
      <w:r>
        <w:t xml:space="preserve">                                                                              </w:t>
      </w:r>
      <w:r w:rsidR="00E94BD1">
        <w:t xml:space="preserve"> </w:t>
      </w:r>
      <w:r>
        <w:t xml:space="preserve">  </w:t>
      </w:r>
      <w:r w:rsidR="00E94BD1">
        <w:t>OPTIONAL, -- Need</w:t>
      </w:r>
      <w:r>
        <w:t xml:space="preserve"> N</w:t>
      </w:r>
    </w:p>
    <w:p w14:paraId="2B371422" w14:textId="1AD711B0" w:rsidR="00BE6E20" w:rsidRDefault="00E94BD1" w:rsidP="00DD4430">
      <w:pPr>
        <w:pStyle w:val="PL"/>
        <w:keepNext/>
      </w:pPr>
      <w:r>
        <w:t xml:space="preserve">  ltm-ul-TCI-ToReleaseList-r18 </w:t>
      </w:r>
      <w:r w:rsidR="001A79B7">
        <w:t xml:space="preserve">  </w:t>
      </w:r>
      <w:r>
        <w:t>SEQUENCE (SIZE (1..maxUL-LtmTCI-r18))OF CandidateTCI-UL-StateId-r18</w:t>
      </w:r>
    </w:p>
    <w:p w14:paraId="474C64DB" w14:textId="44B3CBE8" w:rsidR="00BE6E20" w:rsidRDefault="00BE6E20" w:rsidP="00DD4430">
      <w:pPr>
        <w:pStyle w:val="PL"/>
        <w:keepNext/>
      </w:pPr>
      <w:r>
        <w:t xml:space="preserve">                                                                         </w:t>
      </w:r>
      <w:r w:rsidR="00E94BD1">
        <w:t xml:space="preserve">     </w:t>
      </w:r>
      <w:r>
        <w:t xml:space="preserve">   </w:t>
      </w:r>
      <w:r w:rsidR="00E94BD1">
        <w:t>OPTIONAL, -- Need N</w:t>
      </w:r>
    </w:p>
    <w:p w14:paraId="1BAF7FEC" w14:textId="52D9C285" w:rsidR="00E94BD1" w:rsidRDefault="00E94BD1" w:rsidP="00DD4430">
      <w:pPr>
        <w:pStyle w:val="PL"/>
        <w:keepNext/>
      </w:pPr>
      <w:r>
        <w:t xml:space="preserve">  ltm-ReleaseSCG-r18            </w:t>
      </w:r>
      <w:r w:rsidR="001A79B7">
        <w:t xml:space="preserve"> </w:t>
      </w:r>
      <w:r>
        <w:t>ENUMERATED {true}                     OPTIONAL, -- Need SCG-Release</w:t>
      </w:r>
    </w:p>
    <w:p w14:paraId="36CB2F7E" w14:textId="2C2E2674" w:rsidR="00E94BD1" w:rsidRDefault="00E94BD1" w:rsidP="00DD4430">
      <w:pPr>
        <w:pStyle w:val="PL"/>
        <w:keepNext/>
      </w:pPr>
      <w:r>
        <w:t xml:space="preserve">  </w:t>
      </w:r>
      <w:r w:rsidRPr="001A79B7">
        <w:rPr>
          <w:highlight w:val="yellow"/>
        </w:rPr>
        <w:t>attemptLTM-Switch</w:t>
      </w:r>
      <w:r>
        <w:t xml:space="preserve">-r18          ENUMERATED {true}           </w:t>
      </w:r>
      <w:r w:rsidR="00BE6E20">
        <w:t xml:space="preserve">  </w:t>
      </w:r>
      <w:r w:rsidR="001A79B7">
        <w:t xml:space="preserve">                  </w:t>
      </w:r>
      <w:r>
        <w:t>OPTIONAL, -- Need N</w:t>
      </w:r>
    </w:p>
    <w:p w14:paraId="2BE9B570" w14:textId="77777777" w:rsidR="00E94BD1" w:rsidRDefault="00E94BD1" w:rsidP="00DD4430">
      <w:pPr>
        <w:pStyle w:val="PL"/>
        <w:keepNext/>
      </w:pPr>
      <w:r>
        <w:t xml:space="preserve">    ...</w:t>
      </w:r>
    </w:p>
    <w:p w14:paraId="3FE25A29" w14:textId="77777777" w:rsidR="00E94BD1" w:rsidRDefault="00E94BD1" w:rsidP="00DD4430">
      <w:pPr>
        <w:pStyle w:val="PL"/>
        <w:keepNext/>
      </w:pPr>
      <w:r>
        <w:t>}</w:t>
      </w:r>
    </w:p>
    <w:p w14:paraId="479ADA9E" w14:textId="3D40B80D" w:rsidR="00E94BD1" w:rsidRDefault="00E94BD1" w:rsidP="00492582">
      <w:pPr>
        <w:rPr>
          <w:rFonts w:eastAsiaTheme="minorEastAsia"/>
          <w:lang w:eastAsia="zh-CN"/>
        </w:rPr>
      </w:pPr>
    </w:p>
    <w:p w14:paraId="76E1A755" w14:textId="09D784CB" w:rsidR="00BE6E20" w:rsidRDefault="001A79B7" w:rsidP="00492582">
      <w:pPr>
        <w:rPr>
          <w:rFonts w:eastAsiaTheme="minorEastAsia"/>
          <w:lang w:eastAsia="zh-CN"/>
        </w:rPr>
      </w:pPr>
      <w:r>
        <w:rPr>
          <w:rFonts w:eastAsiaTheme="minorEastAsia"/>
          <w:lang w:eastAsia="zh-CN"/>
        </w:rPr>
        <w:t xml:space="preserve">However, the </w:t>
      </w:r>
      <w:r w:rsidR="00BE6E20">
        <w:rPr>
          <w:rFonts w:eastAsiaTheme="minorEastAsia"/>
          <w:lang w:eastAsia="zh-CN"/>
        </w:rPr>
        <w:t>procedure text</w:t>
      </w:r>
      <w:r>
        <w:rPr>
          <w:rFonts w:eastAsiaTheme="minorEastAsia"/>
          <w:lang w:eastAsia="zh-CN"/>
        </w:rPr>
        <w:t xml:space="preserve"> does not mention</w:t>
      </w:r>
      <w:r w:rsidR="007B0F87">
        <w:rPr>
          <w:rFonts w:eastAsiaTheme="minorEastAsia"/>
          <w:lang w:eastAsia="zh-CN"/>
        </w:rPr>
        <w:t xml:space="preserve"> that </w:t>
      </w:r>
      <w:r w:rsidR="007B0F87">
        <w:rPr>
          <w:i/>
        </w:rPr>
        <w:t>attemptLTM-Switch</w:t>
      </w:r>
      <w:r w:rsidR="007B0F87">
        <w:t xml:space="preserve"> is associated with any particular instance of </w:t>
      </w:r>
      <w:r w:rsidR="007B0F87">
        <w:rPr>
          <w:i/>
        </w:rPr>
        <w:t>LTM-Candidate</w:t>
      </w:r>
      <w:r w:rsidR="007B0F87">
        <w:t xml:space="preserve"> and</w:t>
      </w:r>
      <w:r w:rsidR="00BE6E20">
        <w:rPr>
          <w:rFonts w:eastAsiaTheme="minorEastAsia"/>
          <w:lang w:eastAsia="zh-CN"/>
        </w:rPr>
        <w:t xml:space="preserve"> </w:t>
      </w:r>
      <w:r w:rsidR="007B0F87">
        <w:rPr>
          <w:rFonts w:eastAsiaTheme="minorEastAsia"/>
          <w:lang w:eastAsia="zh-CN"/>
        </w:rPr>
        <w:t>f</w:t>
      </w:r>
      <w:r w:rsidR="00BE6E20">
        <w:rPr>
          <w:rFonts w:eastAsiaTheme="minorEastAsia"/>
          <w:lang w:eastAsia="zh-CN"/>
        </w:rPr>
        <w:t>or CHO</w:t>
      </w:r>
      <w:r w:rsidR="007B0F87">
        <w:rPr>
          <w:rFonts w:eastAsiaTheme="minorEastAsia"/>
          <w:lang w:eastAsia="zh-CN"/>
        </w:rPr>
        <w:t xml:space="preserve"> execution in the same situation</w:t>
      </w:r>
      <w:r w:rsidR="00BE6E20">
        <w:rPr>
          <w:rFonts w:eastAsiaTheme="minorEastAsia"/>
          <w:lang w:eastAsia="zh-CN"/>
        </w:rPr>
        <w:t xml:space="preserve">, </w:t>
      </w:r>
      <w:r w:rsidR="007B0F87">
        <w:rPr>
          <w:rFonts w:eastAsiaTheme="minorEastAsia"/>
          <w:lang w:eastAsia="zh-CN"/>
        </w:rPr>
        <w:t>the corresponding indic</w:t>
      </w:r>
      <w:r w:rsidR="00BE6E20">
        <w:rPr>
          <w:rFonts w:eastAsiaTheme="minorEastAsia"/>
          <w:lang w:eastAsia="zh-CN"/>
        </w:rPr>
        <w:t>a</w:t>
      </w:r>
      <w:r w:rsidR="007B0F87">
        <w:rPr>
          <w:rFonts w:eastAsiaTheme="minorEastAsia"/>
          <w:lang w:eastAsia="zh-CN"/>
        </w:rPr>
        <w:t>tion is not per CHO configuration, it is</w:t>
      </w:r>
      <w:r w:rsidR="00BE6E20">
        <w:rPr>
          <w:rFonts w:eastAsiaTheme="minorEastAsia"/>
          <w:lang w:eastAsia="zh-CN"/>
        </w:rPr>
        <w:t xml:space="preserve"> single flag. To avoid any extra complexity, it should be the same for LTM.</w:t>
      </w:r>
    </w:p>
    <w:p w14:paraId="49F1D810" w14:textId="3B21DA3F" w:rsidR="00BE6E20" w:rsidRPr="00BE6E20" w:rsidRDefault="00BE6E20" w:rsidP="00492582">
      <w:pPr>
        <w:rPr>
          <w:b/>
        </w:rPr>
      </w:pPr>
      <w:r w:rsidRPr="00BE6E20">
        <w:rPr>
          <w:rFonts w:eastAsiaTheme="minorEastAsia"/>
          <w:b/>
          <w:lang w:eastAsia="zh-CN"/>
        </w:rPr>
        <w:t xml:space="preserve">Proposal </w:t>
      </w:r>
      <w:r w:rsidR="00FC2BBF">
        <w:rPr>
          <w:rFonts w:eastAsiaTheme="minorEastAsia"/>
          <w:b/>
          <w:lang w:eastAsia="zh-CN"/>
        </w:rPr>
        <w:t>8</w:t>
      </w:r>
      <w:r w:rsidRPr="00BE6E20">
        <w:rPr>
          <w:rFonts w:eastAsiaTheme="minorEastAsia"/>
          <w:b/>
          <w:lang w:eastAsia="zh-CN"/>
        </w:rPr>
        <w:t xml:space="preserve">; </w:t>
      </w:r>
      <w:r w:rsidRPr="00BE6E20">
        <w:rPr>
          <w:b/>
          <w:i/>
        </w:rPr>
        <w:t>attemptLTM-Switch</w:t>
      </w:r>
      <w:r w:rsidRPr="00BE6E20">
        <w:rPr>
          <w:b/>
        </w:rPr>
        <w:t xml:space="preserve"> is per UE, not per </w:t>
      </w:r>
      <w:r w:rsidRPr="00FC2BBF">
        <w:rPr>
          <w:b/>
          <w:i/>
        </w:rPr>
        <w:t>LTM-Candidate</w:t>
      </w:r>
      <w:r w:rsidRPr="00BE6E20">
        <w:rPr>
          <w:b/>
        </w:rPr>
        <w:t>.</w:t>
      </w:r>
    </w:p>
    <w:p w14:paraId="3CE43464" w14:textId="2CAC8861" w:rsidR="00BE6E20" w:rsidRDefault="00BE6E20" w:rsidP="00BE6E20">
      <w:pPr>
        <w:pStyle w:val="Heading3"/>
        <w:rPr>
          <w:rFonts w:eastAsia="SimSun"/>
          <w:lang w:eastAsia="zh-CN"/>
        </w:rPr>
      </w:pPr>
      <w:r>
        <w:rPr>
          <w:rFonts w:eastAsia="SimSun"/>
          <w:lang w:eastAsia="zh-CN"/>
        </w:rPr>
        <w:t>2.4.3</w:t>
      </w:r>
      <w:r>
        <w:rPr>
          <w:rFonts w:eastAsia="SimSun"/>
          <w:lang w:eastAsia="zh-CN"/>
        </w:rPr>
        <w:tab/>
      </w:r>
      <w:r>
        <w:rPr>
          <w:i/>
        </w:rPr>
        <w:t>ltm-</w:t>
      </w:r>
      <w:proofErr w:type="spellStart"/>
      <w:r>
        <w:rPr>
          <w:i/>
        </w:rPr>
        <w:t>ReleaseSCG</w:t>
      </w:r>
      <w:proofErr w:type="spellEnd"/>
    </w:p>
    <w:p w14:paraId="4D60994F" w14:textId="5C7FDB32" w:rsidR="00BE6E20" w:rsidRDefault="00BE6E20" w:rsidP="00492582">
      <w:pPr>
        <w:rPr>
          <w:rFonts w:eastAsiaTheme="minorEastAsia"/>
          <w:lang w:eastAsia="zh-CN"/>
        </w:rPr>
      </w:pPr>
      <w:r>
        <w:rPr>
          <w:rFonts w:eastAsiaTheme="minorEastAsia"/>
          <w:lang w:eastAsia="zh-CN"/>
        </w:rPr>
        <w:t xml:space="preserve">In the RRC running CR, a new flag </w:t>
      </w:r>
      <w:r w:rsidRPr="00BE6E20">
        <w:rPr>
          <w:rFonts w:eastAsiaTheme="minorEastAsia"/>
          <w:i/>
          <w:lang w:eastAsia="zh-CN"/>
        </w:rPr>
        <w:t>ltm-</w:t>
      </w:r>
      <w:proofErr w:type="spellStart"/>
      <w:r w:rsidRPr="00BE6E20">
        <w:rPr>
          <w:rFonts w:eastAsiaTheme="minorEastAsia"/>
          <w:i/>
          <w:lang w:eastAsia="zh-CN"/>
        </w:rPr>
        <w:t>ReleaseSCG</w:t>
      </w:r>
      <w:proofErr w:type="spellEnd"/>
      <w:r>
        <w:rPr>
          <w:rFonts w:eastAsiaTheme="minorEastAsia"/>
          <w:lang w:eastAsia="zh-CN"/>
        </w:rPr>
        <w:t xml:space="preserve"> was introduced per </w:t>
      </w:r>
      <w:r>
        <w:rPr>
          <w:rFonts w:eastAsiaTheme="minorEastAsia"/>
          <w:i/>
          <w:lang w:eastAsia="zh-CN"/>
        </w:rPr>
        <w:t>LTM-Candidate</w:t>
      </w:r>
      <w:r>
        <w:rPr>
          <w:rFonts w:eastAsiaTheme="minorEastAsia"/>
          <w:lang w:eastAsia="zh-CN"/>
        </w:rPr>
        <w:t>. It is used as follows:</w:t>
      </w:r>
    </w:p>
    <w:p w14:paraId="3008EDF9" w14:textId="7A0F4D9B" w:rsidR="00BE6E20" w:rsidRDefault="00BE6E20" w:rsidP="00492582">
      <w:pPr>
        <w:rPr>
          <w:rFonts w:eastAsiaTheme="minorEastAsia"/>
          <w:lang w:eastAsia="zh-CN"/>
        </w:rPr>
      </w:pPr>
      <w:r w:rsidRPr="00BE6E20">
        <w:rPr>
          <w:rFonts w:eastAsiaTheme="minorEastAsia"/>
          <w:noProof/>
          <w:lang w:val="en-US" w:eastAsia="zh-CN"/>
        </w:rPr>
        <mc:AlternateContent>
          <mc:Choice Requires="wps">
            <w:drawing>
              <wp:inline distT="0" distB="0" distL="0" distR="0" wp14:anchorId="38212EDE" wp14:editId="6655150F">
                <wp:extent cx="6045959" cy="1404620"/>
                <wp:effectExtent l="0" t="0" r="12065" b="266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959" cy="1404620"/>
                        </a:xfrm>
                        <a:prstGeom prst="rect">
                          <a:avLst/>
                        </a:prstGeom>
                        <a:solidFill>
                          <a:srgbClr val="FFFFFF"/>
                        </a:solidFill>
                        <a:ln w="9525">
                          <a:solidFill>
                            <a:srgbClr val="000000"/>
                          </a:solidFill>
                          <a:miter lim="800000"/>
                          <a:headEnd/>
                          <a:tailEnd/>
                        </a:ln>
                      </wps:spPr>
                      <wps:txbx>
                        <w:txbxContent>
                          <w:p w14:paraId="2C749BE4" w14:textId="5222A8E9" w:rsidR="00BE6E20" w:rsidRDefault="00BE6E20" w:rsidP="00BE6E20">
                            <w:pPr>
                              <w:pStyle w:val="B1"/>
                              <w:rPr>
                                <w:ins w:id="19" w:author="Huawei - David" w:date="2023-09-26T22:59:00Z"/>
                              </w:rPr>
                            </w:pPr>
                            <w:ins w:id="20" w:author="Huawei - David" w:date="2023-09-26T22:59:00Z">
                              <w:r>
                                <w:t xml:space="preserve">1&gt; if the field </w:t>
                              </w:r>
                              <w:r>
                                <w:rPr>
                                  <w:i/>
                                  <w:iCs/>
                                </w:rPr>
                                <w:t xml:space="preserve">ltm-ReleaseSCG </w:t>
                              </w:r>
                              <w:r>
                                <w:t xml:space="preserve">is present within the </w:t>
                              </w:r>
                              <w:r>
                                <w:rPr>
                                  <w:i/>
                                  <w:iCs/>
                                </w:rPr>
                                <w:t xml:space="preserve">LTM-Candidate IE </w:t>
                              </w:r>
                              <w:r>
                                <w:t>related to the LTM candidate cell configuration identity as received by lower layers;</w:t>
                              </w:r>
                            </w:ins>
                          </w:p>
                          <w:p w14:paraId="108D3972" w14:textId="77777777" w:rsidR="00BE6E20" w:rsidRDefault="00BE6E20" w:rsidP="00BE6E20">
                            <w:pPr>
                              <w:pStyle w:val="B2"/>
                              <w:rPr>
                                <w:ins w:id="21" w:author="Huawei - David" w:date="2023-09-26T22:59:00Z"/>
                              </w:rPr>
                            </w:pPr>
                            <w:ins w:id="22" w:author="Huawei - David" w:date="2023-09-26T22:59:00Z">
                              <w:r>
                                <w:t>2&gt;</w:t>
                              </w:r>
                              <w:r>
                                <w:tab/>
                                <w:t>if MR-DC is configured:</w:t>
                              </w:r>
                            </w:ins>
                          </w:p>
                          <w:p w14:paraId="44513F5A" w14:textId="5EBD3199" w:rsidR="00BE6E20" w:rsidRDefault="00BE6E20" w:rsidP="00BE6E20">
                            <w:pPr>
                              <w:pStyle w:val="B3"/>
                            </w:pPr>
                            <w:ins w:id="23" w:author="Huawei - David" w:date="2023-09-26T22:59:00Z">
                              <w:r>
                                <w:t>3&gt;</w:t>
                              </w:r>
                              <w:r>
                                <w:tab/>
                                <w:t>perform MR-DC release, as specified in clause 5.3.5.10;</w:t>
                              </w:r>
                            </w:ins>
                          </w:p>
                        </w:txbxContent>
                      </wps:txbx>
                      <wps:bodyPr rot="0" vert="horz" wrap="square" lIns="91440" tIns="45720" rIns="91440" bIns="45720" anchor="t" anchorCtr="0">
                        <a:spAutoFit/>
                      </wps:bodyPr>
                    </wps:wsp>
                  </a:graphicData>
                </a:graphic>
              </wp:inline>
            </w:drawing>
          </mc:Choice>
          <mc:Fallback>
            <w:pict>
              <v:shape w14:anchorId="38212EDE" id="_x0000_s1032" type="#_x0000_t202" style="width:47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">
                <v:textbox style="mso-fit-shape-to-text:t">
                  <w:txbxContent>
                    <w:p w14:paraId="2C749BE4" w14:textId="5222A8E9" w:rsidR="00BE6E20" w:rsidRDefault="00BE6E20" w:rsidP="00BE6E20">
                      <w:pPr>
                        <w:pStyle w:val="B1"/>
                        <w:rPr>
                          <w:ins w:id="461" w:author="Huawei - David" w:date="2023-09-26T22:59:00Z"/>
                        </w:rPr>
                      </w:pPr>
                      <w:ins w:id="462" w:author="Huawei - David" w:date="2023-09-26T22:59:00Z">
                        <w:r>
                          <w:t xml:space="preserve">1&gt; if the field </w:t>
                        </w:r>
                        <w:r>
                          <w:rPr>
                            <w:i/>
                            <w:iCs/>
                          </w:rPr>
                          <w:t>ltm-</w:t>
                        </w:r>
                        <w:proofErr w:type="spellStart"/>
                        <w:r>
                          <w:rPr>
                            <w:i/>
                            <w:iCs/>
                          </w:rPr>
                          <w:t>ReleaseSCG</w:t>
                        </w:r>
                        <w:proofErr w:type="spellEnd"/>
                        <w:r>
                          <w:rPr>
                            <w:i/>
                            <w:iCs/>
                          </w:rPr>
                          <w:t xml:space="preserve"> </w:t>
                        </w:r>
                        <w:r>
                          <w:t xml:space="preserve">is present within the </w:t>
                        </w:r>
                        <w:r>
                          <w:rPr>
                            <w:i/>
                            <w:iCs/>
                          </w:rPr>
                          <w:t xml:space="preserve">LTM-Candidate IE </w:t>
                        </w:r>
                        <w:r>
                          <w:t>related to the LTM candidate cell configuration identity as received by lower layers;</w:t>
                        </w:r>
                      </w:ins>
                    </w:p>
                    <w:p w14:paraId="108D3972" w14:textId="77777777" w:rsidR="00BE6E20" w:rsidRDefault="00BE6E20" w:rsidP="00BE6E20">
                      <w:pPr>
                        <w:pStyle w:val="B2"/>
                        <w:rPr>
                          <w:ins w:id="463" w:author="Huawei - David" w:date="2023-09-26T22:59:00Z"/>
                        </w:rPr>
                      </w:pPr>
                      <w:ins w:id="464" w:author="Huawei - David" w:date="2023-09-26T22:59:00Z">
                        <w:r>
                          <w:t>2&gt;</w:t>
                        </w:r>
                        <w:r>
                          <w:tab/>
                          <w:t>if MR-DC is configured:</w:t>
                        </w:r>
                      </w:ins>
                    </w:p>
                    <w:p w14:paraId="44513F5A" w14:textId="5EBD3199" w:rsidR="00BE6E20" w:rsidRDefault="00BE6E20" w:rsidP="00BE6E20">
                      <w:pPr>
                        <w:pStyle w:val="B3"/>
                      </w:pPr>
                      <w:ins w:id="465" w:author="Huawei - David" w:date="2023-09-26T22:59:00Z">
                        <w:r>
                          <w:t>3&gt;</w:t>
                        </w:r>
                        <w:r>
                          <w:tab/>
                          <w:t>perform MR-DC release, as specified in clause 5.3.5.10;</w:t>
                        </w:r>
                      </w:ins>
                    </w:p>
                  </w:txbxContent>
                </v:textbox>
                <w10:anchorlock/>
              </v:shape>
            </w:pict>
          </mc:Fallback>
        </mc:AlternateContent>
      </w:r>
    </w:p>
    <w:p w14:paraId="261BE391" w14:textId="0F8D0963" w:rsidR="00BE6E20" w:rsidRDefault="00BE6E20" w:rsidP="00492582">
      <w:pPr>
        <w:rPr>
          <w:rFonts w:eastAsiaTheme="minorEastAsia"/>
          <w:lang w:eastAsia="zh-CN"/>
        </w:rPr>
      </w:pPr>
      <w:r>
        <w:rPr>
          <w:rFonts w:eastAsiaTheme="minorEastAsia"/>
          <w:lang w:eastAsia="zh-CN"/>
        </w:rPr>
        <w:t xml:space="preserve">However, in 5.3.5.3, exactly the same action can be triggered by setting </w:t>
      </w:r>
      <w:r w:rsidRPr="00BE6E20">
        <w:rPr>
          <w:rFonts w:eastAsiaTheme="minorEastAsia"/>
          <w:i/>
          <w:lang w:eastAsia="zh-CN"/>
        </w:rPr>
        <w:t>mrdc-SecondaryCellGroup</w:t>
      </w:r>
      <w:r>
        <w:rPr>
          <w:rFonts w:eastAsiaTheme="minorEastAsia"/>
          <w:lang w:eastAsia="zh-CN"/>
        </w:rPr>
        <w:t xml:space="preserve"> to </w:t>
      </w:r>
      <w:r w:rsidRPr="00BE6E20">
        <w:rPr>
          <w:rFonts w:eastAsiaTheme="minorEastAsia"/>
          <w:i/>
          <w:lang w:eastAsia="zh-CN"/>
        </w:rPr>
        <w:t>release</w:t>
      </w:r>
      <w:r>
        <w:rPr>
          <w:rFonts w:eastAsiaTheme="minorEastAsia"/>
          <w:lang w:eastAsia="zh-CN"/>
        </w:rPr>
        <w:t>:</w:t>
      </w:r>
    </w:p>
    <w:p w14:paraId="30ADE778" w14:textId="1B249C24" w:rsidR="00BE6E20" w:rsidRDefault="00BE6E20" w:rsidP="00492582">
      <w:pPr>
        <w:rPr>
          <w:rFonts w:eastAsiaTheme="minorEastAsia"/>
          <w:lang w:eastAsia="zh-CN"/>
        </w:rPr>
      </w:pPr>
      <w:r w:rsidRPr="00BE6E20">
        <w:rPr>
          <w:rFonts w:eastAsiaTheme="minorEastAsia"/>
          <w:noProof/>
          <w:lang w:val="en-US" w:eastAsia="zh-CN"/>
        </w:rPr>
        <mc:AlternateContent>
          <mc:Choice Requires="wps">
            <w:drawing>
              <wp:inline distT="0" distB="0" distL="0" distR="0" wp14:anchorId="37C09B0D" wp14:editId="73090D2C">
                <wp:extent cx="6045959" cy="1404620"/>
                <wp:effectExtent l="0" t="0" r="12065" b="2667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959" cy="1404620"/>
                        </a:xfrm>
                        <a:prstGeom prst="rect">
                          <a:avLst/>
                        </a:prstGeom>
                        <a:solidFill>
                          <a:srgbClr val="FFFFFF"/>
                        </a:solidFill>
                        <a:ln w="9525">
                          <a:solidFill>
                            <a:srgbClr val="000000"/>
                          </a:solidFill>
                          <a:miter lim="800000"/>
                          <a:headEnd/>
                          <a:tailEnd/>
                        </a:ln>
                      </wps:spPr>
                      <wps:txbx>
                        <w:txbxContent>
                          <w:p w14:paraId="12CEABB0" w14:textId="77777777" w:rsidR="00BE6E20" w:rsidRPr="00C0503E" w:rsidRDefault="00BE6E20" w:rsidP="00BE6E20">
                            <w:pPr>
                              <w:pStyle w:val="B1"/>
                              <w:rPr>
                                <w:i/>
                              </w:rPr>
                            </w:pPr>
                            <w:r w:rsidRPr="00C0503E">
                              <w:t>1&gt;</w:t>
                            </w:r>
                            <w:r w:rsidRPr="00C0503E">
                              <w:tab/>
                              <w:t xml:space="preserve">if the </w:t>
                            </w:r>
                            <w:r w:rsidRPr="00C0503E">
                              <w:rPr>
                                <w:i/>
                              </w:rPr>
                              <w:t>RRCReconfiguration</w:t>
                            </w:r>
                            <w:r w:rsidRPr="00C0503E">
                              <w:t xml:space="preserve"> includes the </w:t>
                            </w:r>
                            <w:r w:rsidRPr="00C0503E">
                              <w:rPr>
                                <w:i/>
                              </w:rPr>
                              <w:t>mrdc-SecondaryCellGroupConfig:</w:t>
                            </w:r>
                          </w:p>
                          <w:p w14:paraId="1D9D4A65" w14:textId="77777777" w:rsidR="00BE6E20" w:rsidRPr="00C0503E" w:rsidRDefault="00BE6E20" w:rsidP="00BE6E20">
                            <w:pPr>
                              <w:pStyle w:val="B2"/>
                              <w:rPr>
                                <w:rFonts w:eastAsia="Batang"/>
                                <w:noProof/>
                              </w:rPr>
                            </w:pPr>
                            <w:r w:rsidRPr="00C0503E">
                              <w:rPr>
                                <w:rFonts w:eastAsia="Batang"/>
                                <w:noProof/>
                              </w:rPr>
                              <w:t>2&gt;</w:t>
                            </w:r>
                            <w:r w:rsidRPr="00C0503E">
                              <w:rPr>
                                <w:rFonts w:eastAsia="Batang"/>
                                <w:noProof/>
                              </w:rPr>
                              <w:tab/>
                              <w:t xml:space="preserve">if the </w:t>
                            </w:r>
                            <w:r w:rsidRPr="00C0503E">
                              <w:rPr>
                                <w:rFonts w:eastAsia="Batang"/>
                                <w:i/>
                                <w:noProof/>
                              </w:rPr>
                              <w:t>mrdc-SecondaryCellGroupConfig</w:t>
                            </w:r>
                            <w:r w:rsidRPr="00C0503E">
                              <w:rPr>
                                <w:rFonts w:eastAsia="Batang"/>
                                <w:noProof/>
                              </w:rPr>
                              <w:t xml:space="preserve"> is set to </w:t>
                            </w:r>
                            <w:r w:rsidRPr="00C0503E">
                              <w:rPr>
                                <w:rFonts w:eastAsia="Batang"/>
                                <w:i/>
                                <w:noProof/>
                              </w:rPr>
                              <w:t>setup</w:t>
                            </w:r>
                            <w:r w:rsidRPr="00C0503E">
                              <w:rPr>
                                <w:rFonts w:eastAsia="Batang"/>
                                <w:noProof/>
                              </w:rPr>
                              <w:t>:</w:t>
                            </w:r>
                          </w:p>
                          <w:p w14:paraId="6C1B4DD9" w14:textId="6E16D847" w:rsidR="00BE6E20" w:rsidRDefault="00BE6E20" w:rsidP="00BE6E20">
                            <w:pPr>
                              <w:pStyle w:val="B3"/>
                            </w:pPr>
                            <w:r>
                              <w:t>[...]</w:t>
                            </w:r>
                          </w:p>
                          <w:p w14:paraId="25CAFD24" w14:textId="77777777" w:rsidR="00BE6E20" w:rsidRPr="00C0503E" w:rsidRDefault="00BE6E20" w:rsidP="00BE6E20">
                            <w:pPr>
                              <w:pStyle w:val="B2"/>
                              <w:rPr>
                                <w:rFonts w:eastAsia="Batang"/>
                                <w:noProof/>
                              </w:rPr>
                            </w:pPr>
                            <w:r w:rsidRPr="00C0503E">
                              <w:rPr>
                                <w:rFonts w:eastAsia="Batang"/>
                                <w:noProof/>
                              </w:rPr>
                              <w:t>2&gt;</w:t>
                            </w:r>
                            <w:r w:rsidRPr="00C0503E">
                              <w:rPr>
                                <w:rFonts w:eastAsia="Batang"/>
                                <w:noProof/>
                              </w:rPr>
                              <w:tab/>
                              <w:t>else (</w:t>
                            </w:r>
                            <w:r w:rsidRPr="00C0503E">
                              <w:rPr>
                                <w:rFonts w:eastAsia="Batang"/>
                                <w:i/>
                                <w:noProof/>
                              </w:rPr>
                              <w:t>mrdc-SecondaryCellGroupConfig</w:t>
                            </w:r>
                            <w:r w:rsidRPr="00C0503E">
                              <w:rPr>
                                <w:rFonts w:eastAsia="Batang"/>
                                <w:noProof/>
                              </w:rPr>
                              <w:t xml:space="preserve"> is set to </w:t>
                            </w:r>
                            <w:r w:rsidRPr="00C0503E">
                              <w:rPr>
                                <w:rFonts w:eastAsia="Batang"/>
                                <w:i/>
                                <w:noProof/>
                              </w:rPr>
                              <w:t>release</w:t>
                            </w:r>
                            <w:r w:rsidRPr="00C0503E">
                              <w:rPr>
                                <w:rFonts w:eastAsia="Batang"/>
                                <w:noProof/>
                              </w:rPr>
                              <w:t>):</w:t>
                            </w:r>
                          </w:p>
                          <w:p w14:paraId="7D740BA8" w14:textId="29C3FC92" w:rsidR="00BE6E20" w:rsidRPr="00BE6E20" w:rsidRDefault="00BE6E20" w:rsidP="00BE6E20">
                            <w:pPr>
                              <w:pStyle w:val="B3"/>
                              <w:rPr>
                                <w:rFonts w:eastAsia="Batang"/>
                                <w:noProof/>
                              </w:rPr>
                            </w:pPr>
                            <w:r w:rsidRPr="00C0503E">
                              <w:rPr>
                                <w:rFonts w:eastAsia="Batang"/>
                              </w:rPr>
                              <w:t>3</w:t>
                            </w:r>
                            <w:r w:rsidRPr="00C0503E">
                              <w:rPr>
                                <w:rFonts w:eastAsia="Batang"/>
                                <w:noProof/>
                              </w:rPr>
                              <w:t>&gt;</w:t>
                            </w:r>
                            <w:r w:rsidRPr="00C0503E">
                              <w:rPr>
                                <w:rFonts w:eastAsia="Batang"/>
                                <w:noProof/>
                              </w:rPr>
                              <w:tab/>
                            </w:r>
                            <w:r w:rsidRPr="00C0503E">
                              <w:rPr>
                                <w:rFonts w:eastAsia="Batang"/>
                              </w:rPr>
                              <w:t>perform</w:t>
                            </w:r>
                            <w:r w:rsidRPr="00C0503E">
                              <w:rPr>
                                <w:rFonts w:eastAsia="Batang"/>
                                <w:noProof/>
                              </w:rPr>
                              <w:t xml:space="preserve"> MR-DC </w:t>
                            </w:r>
                            <w:r w:rsidRPr="00C0503E">
                              <w:rPr>
                                <w:rFonts w:eastAsia="Batang"/>
                              </w:rPr>
                              <w:t>release</w:t>
                            </w:r>
                            <w:r w:rsidRPr="00C0503E">
                              <w:rPr>
                                <w:rFonts w:eastAsia="Batang"/>
                                <w:noProof/>
                              </w:rPr>
                              <w:t xml:space="preserve"> as specified in clause 5.3.5.10;</w:t>
                            </w:r>
                          </w:p>
                        </w:txbxContent>
                      </wps:txbx>
                      <wps:bodyPr rot="0" vert="horz" wrap="square" lIns="91440" tIns="45720" rIns="91440" bIns="45720" anchor="t" anchorCtr="0">
                        <a:spAutoFit/>
                      </wps:bodyPr>
                    </wps:wsp>
                  </a:graphicData>
                </a:graphic>
              </wp:inline>
            </w:drawing>
          </mc:Choice>
          <mc:Fallback>
            <w:pict>
              <v:shape w14:anchorId="37C09B0D" id="_x0000_s1033" type="#_x0000_t202" style="width:47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">
                <v:textbox style="mso-fit-shape-to-text:t">
                  <w:txbxContent>
                    <w:p w14:paraId="12CEABB0" w14:textId="77777777" w:rsidR="00BE6E20" w:rsidRPr="00C0503E" w:rsidRDefault="00BE6E20" w:rsidP="00BE6E20">
                      <w:pPr>
                        <w:pStyle w:val="B1"/>
                        <w:rPr>
                          <w:i/>
                        </w:rPr>
                      </w:pPr>
                      <w:r w:rsidRPr="00C0503E">
                        <w:t>1&gt;</w:t>
                      </w:r>
                      <w:r w:rsidRPr="00C0503E">
                        <w:tab/>
                        <w:t xml:space="preserve">if the </w:t>
                      </w:r>
                      <w:r w:rsidRPr="00C0503E">
                        <w:rPr>
                          <w:i/>
                        </w:rPr>
                        <w:t>RRCReconfiguration</w:t>
                      </w:r>
                      <w:r w:rsidRPr="00C0503E">
                        <w:t xml:space="preserve"> includes the </w:t>
                      </w:r>
                      <w:r w:rsidRPr="00C0503E">
                        <w:rPr>
                          <w:i/>
                        </w:rPr>
                        <w:t>mrdc-SecondaryCellGroupConfig:</w:t>
                      </w:r>
                    </w:p>
                    <w:p w14:paraId="1D9D4A65" w14:textId="77777777" w:rsidR="00BE6E20" w:rsidRPr="00C0503E" w:rsidRDefault="00BE6E20" w:rsidP="00BE6E20">
                      <w:pPr>
                        <w:pStyle w:val="B2"/>
                        <w:rPr>
                          <w:rFonts w:eastAsia="Batang"/>
                          <w:noProof/>
                        </w:rPr>
                      </w:pPr>
                      <w:r w:rsidRPr="00C0503E">
                        <w:rPr>
                          <w:rFonts w:eastAsia="Batang"/>
                          <w:noProof/>
                        </w:rPr>
                        <w:t>2&gt;</w:t>
                      </w:r>
                      <w:r w:rsidRPr="00C0503E">
                        <w:rPr>
                          <w:rFonts w:eastAsia="Batang"/>
                          <w:noProof/>
                        </w:rPr>
                        <w:tab/>
                        <w:t xml:space="preserve">if the </w:t>
                      </w:r>
                      <w:r w:rsidRPr="00C0503E">
                        <w:rPr>
                          <w:rFonts w:eastAsia="Batang"/>
                          <w:i/>
                          <w:noProof/>
                        </w:rPr>
                        <w:t>mrdc-SecondaryCellGroupConfig</w:t>
                      </w:r>
                      <w:r w:rsidRPr="00C0503E">
                        <w:rPr>
                          <w:rFonts w:eastAsia="Batang"/>
                          <w:noProof/>
                        </w:rPr>
                        <w:t xml:space="preserve"> is set to </w:t>
                      </w:r>
                      <w:r w:rsidRPr="00C0503E">
                        <w:rPr>
                          <w:rFonts w:eastAsia="Batang"/>
                          <w:i/>
                          <w:noProof/>
                        </w:rPr>
                        <w:t>setup</w:t>
                      </w:r>
                      <w:r w:rsidRPr="00C0503E">
                        <w:rPr>
                          <w:rFonts w:eastAsia="Batang"/>
                          <w:noProof/>
                        </w:rPr>
                        <w:t>:</w:t>
                      </w:r>
                    </w:p>
                    <w:p w14:paraId="6C1B4DD9" w14:textId="6E16D847" w:rsidR="00BE6E20" w:rsidRDefault="00BE6E20" w:rsidP="00BE6E20">
                      <w:pPr>
                        <w:pStyle w:val="B3"/>
                      </w:pPr>
                      <w:r>
                        <w:t>[...]</w:t>
                      </w:r>
                    </w:p>
                    <w:p w14:paraId="25CAFD24" w14:textId="77777777" w:rsidR="00BE6E20" w:rsidRPr="00C0503E" w:rsidRDefault="00BE6E20" w:rsidP="00BE6E20">
                      <w:pPr>
                        <w:pStyle w:val="B2"/>
                        <w:rPr>
                          <w:rFonts w:eastAsia="Batang"/>
                          <w:noProof/>
                        </w:rPr>
                      </w:pPr>
                      <w:r w:rsidRPr="00C0503E">
                        <w:rPr>
                          <w:rFonts w:eastAsia="Batang"/>
                          <w:noProof/>
                        </w:rPr>
                        <w:t>2&gt;</w:t>
                      </w:r>
                      <w:r w:rsidRPr="00C0503E">
                        <w:rPr>
                          <w:rFonts w:eastAsia="Batang"/>
                          <w:noProof/>
                        </w:rPr>
                        <w:tab/>
                        <w:t>else (</w:t>
                      </w:r>
                      <w:r w:rsidRPr="00C0503E">
                        <w:rPr>
                          <w:rFonts w:eastAsia="Batang"/>
                          <w:i/>
                          <w:noProof/>
                        </w:rPr>
                        <w:t>mrdc-SecondaryCellGroupConfig</w:t>
                      </w:r>
                      <w:r w:rsidRPr="00C0503E">
                        <w:rPr>
                          <w:rFonts w:eastAsia="Batang"/>
                          <w:noProof/>
                        </w:rPr>
                        <w:t xml:space="preserve"> is set to </w:t>
                      </w:r>
                      <w:r w:rsidRPr="00C0503E">
                        <w:rPr>
                          <w:rFonts w:eastAsia="Batang"/>
                          <w:i/>
                          <w:noProof/>
                        </w:rPr>
                        <w:t>release</w:t>
                      </w:r>
                      <w:r w:rsidRPr="00C0503E">
                        <w:rPr>
                          <w:rFonts w:eastAsia="Batang"/>
                          <w:noProof/>
                        </w:rPr>
                        <w:t>):</w:t>
                      </w:r>
                    </w:p>
                    <w:p w14:paraId="7D740BA8" w14:textId="29C3FC92" w:rsidR="00BE6E20" w:rsidRPr="00BE6E20" w:rsidRDefault="00BE6E20" w:rsidP="00BE6E20">
                      <w:pPr>
                        <w:pStyle w:val="B3"/>
                        <w:rPr>
                          <w:rFonts w:eastAsia="Batang"/>
                          <w:noProof/>
                        </w:rPr>
                      </w:pPr>
                      <w:r w:rsidRPr="00C0503E">
                        <w:rPr>
                          <w:rFonts w:eastAsia="Batang"/>
                        </w:rPr>
                        <w:t>3</w:t>
                      </w:r>
                      <w:r w:rsidRPr="00C0503E">
                        <w:rPr>
                          <w:rFonts w:eastAsia="Batang"/>
                          <w:noProof/>
                        </w:rPr>
                        <w:t>&gt;</w:t>
                      </w:r>
                      <w:r w:rsidRPr="00C0503E">
                        <w:rPr>
                          <w:rFonts w:eastAsia="Batang"/>
                          <w:noProof/>
                        </w:rPr>
                        <w:tab/>
                      </w:r>
                      <w:r w:rsidRPr="00C0503E">
                        <w:rPr>
                          <w:rFonts w:eastAsia="Batang"/>
                        </w:rPr>
                        <w:t>perform</w:t>
                      </w:r>
                      <w:r w:rsidRPr="00C0503E">
                        <w:rPr>
                          <w:rFonts w:eastAsia="Batang"/>
                          <w:noProof/>
                        </w:rPr>
                        <w:t xml:space="preserve"> MR-DC </w:t>
                      </w:r>
                      <w:r w:rsidRPr="00C0503E">
                        <w:rPr>
                          <w:rFonts w:eastAsia="Batang"/>
                        </w:rPr>
                        <w:t>release</w:t>
                      </w:r>
                      <w:r w:rsidRPr="00C0503E">
                        <w:rPr>
                          <w:rFonts w:eastAsia="Batang"/>
                          <w:noProof/>
                        </w:rPr>
                        <w:t xml:space="preserve"> as specified in clause 5.3.5.10;</w:t>
                      </w:r>
                    </w:p>
                  </w:txbxContent>
                </v:textbox>
                <w10:anchorlock/>
              </v:shape>
            </w:pict>
          </mc:Fallback>
        </mc:AlternateContent>
      </w:r>
    </w:p>
    <w:p w14:paraId="6686D795" w14:textId="3239B409" w:rsidR="00BE6E20" w:rsidRDefault="00BE6E20" w:rsidP="00492582">
      <w:pPr>
        <w:rPr>
          <w:rFonts w:eastAsiaTheme="minorEastAsia"/>
          <w:lang w:eastAsia="zh-CN"/>
        </w:rPr>
      </w:pPr>
      <w:r>
        <w:rPr>
          <w:rFonts w:eastAsiaTheme="minorEastAsia"/>
          <w:lang w:eastAsia="zh-CN"/>
        </w:rPr>
        <w:t>Therefore, there is no need for any new flag.</w:t>
      </w:r>
    </w:p>
    <w:p w14:paraId="6ABC7EAE" w14:textId="29FE536E" w:rsidR="00BE6E20" w:rsidRDefault="00BE6E20" w:rsidP="00492582">
      <w:pPr>
        <w:rPr>
          <w:rFonts w:eastAsia="Batang"/>
          <w:b/>
          <w:noProof/>
        </w:rPr>
      </w:pPr>
      <w:r w:rsidRPr="00BE6E20">
        <w:rPr>
          <w:rFonts w:eastAsiaTheme="minorEastAsia"/>
          <w:b/>
          <w:lang w:eastAsia="zh-CN"/>
        </w:rPr>
        <w:t xml:space="preserve">Proposal </w:t>
      </w:r>
      <w:r w:rsidR="007456E8">
        <w:rPr>
          <w:rFonts w:eastAsiaTheme="minorEastAsia"/>
          <w:b/>
          <w:lang w:eastAsia="zh-CN"/>
        </w:rPr>
        <w:t>9</w:t>
      </w:r>
      <w:r w:rsidRPr="00BE6E20">
        <w:rPr>
          <w:rFonts w:eastAsiaTheme="minorEastAsia"/>
          <w:b/>
          <w:lang w:eastAsia="zh-CN"/>
        </w:rPr>
        <w:t xml:space="preserve">: Do not introduce </w:t>
      </w:r>
      <w:r w:rsidRPr="00BE6E20">
        <w:rPr>
          <w:b/>
          <w:i/>
        </w:rPr>
        <w:t>ltm-</w:t>
      </w:r>
      <w:proofErr w:type="spellStart"/>
      <w:r w:rsidRPr="00BE6E20">
        <w:rPr>
          <w:b/>
          <w:i/>
        </w:rPr>
        <w:t>ReleaseSCG</w:t>
      </w:r>
      <w:proofErr w:type="spellEnd"/>
      <w:r w:rsidRPr="00BE6E20">
        <w:rPr>
          <w:b/>
        </w:rPr>
        <w:t>.</w:t>
      </w:r>
      <w:r w:rsidRPr="00BE6E20">
        <w:rPr>
          <w:b/>
          <w:i/>
        </w:rPr>
        <w:t xml:space="preserve"> </w:t>
      </w:r>
      <w:r w:rsidRPr="00BE6E20">
        <w:rPr>
          <w:b/>
        </w:rPr>
        <w:t xml:space="preserve">To release the SCG at LTM execution, the network can include </w:t>
      </w:r>
      <w:r w:rsidRPr="00BE6E20">
        <w:rPr>
          <w:rFonts w:eastAsia="Batang"/>
          <w:b/>
          <w:i/>
          <w:noProof/>
        </w:rPr>
        <w:t>mrdc-SecondaryCellGroupConfig</w:t>
      </w:r>
      <w:r w:rsidRPr="00BE6E20">
        <w:rPr>
          <w:rFonts w:eastAsia="Batang"/>
          <w:b/>
          <w:noProof/>
        </w:rPr>
        <w:t xml:space="preserve"> set to </w:t>
      </w:r>
      <w:r w:rsidRPr="00BE6E20">
        <w:rPr>
          <w:rFonts w:eastAsia="Batang"/>
          <w:b/>
          <w:i/>
          <w:noProof/>
        </w:rPr>
        <w:t>release</w:t>
      </w:r>
      <w:r w:rsidRPr="00BE6E20">
        <w:rPr>
          <w:rFonts w:eastAsia="Batang"/>
          <w:b/>
          <w:noProof/>
        </w:rPr>
        <w:t xml:space="preserve"> in the candidate configuration.</w:t>
      </w:r>
    </w:p>
    <w:p w14:paraId="1736457C" w14:textId="0F11F44E" w:rsidR="005034F6" w:rsidRDefault="005034F6" w:rsidP="00C82D73">
      <w:pPr>
        <w:pStyle w:val="Heading2"/>
        <w:rPr>
          <w:rFonts w:eastAsiaTheme="minorEastAsia"/>
          <w:lang w:eastAsia="zh-CN"/>
        </w:rPr>
      </w:pPr>
      <w:r>
        <w:rPr>
          <w:rFonts w:eastAsiaTheme="minorEastAsia"/>
          <w:lang w:eastAsia="zh-CN"/>
        </w:rPr>
        <w:t>2.</w:t>
      </w:r>
      <w:r w:rsidR="00C82D73">
        <w:rPr>
          <w:rFonts w:eastAsiaTheme="minorEastAsia"/>
          <w:lang w:eastAsia="zh-CN"/>
        </w:rPr>
        <w:t>5</w:t>
      </w:r>
      <w:r>
        <w:rPr>
          <w:rFonts w:eastAsiaTheme="minorEastAsia"/>
          <w:lang w:eastAsia="zh-CN"/>
        </w:rPr>
        <w:tab/>
        <w:t>Radio bearer handling in NR-DC</w:t>
      </w:r>
    </w:p>
    <w:p w14:paraId="18145FAB" w14:textId="77777777" w:rsidR="005034F6" w:rsidRDefault="005034F6" w:rsidP="005034F6">
      <w:pPr>
        <w:rPr>
          <w:rFonts w:eastAsiaTheme="minorEastAsia"/>
          <w:lang w:eastAsia="zh-CN"/>
        </w:rPr>
      </w:pPr>
      <w:r>
        <w:rPr>
          <w:rFonts w:eastAsiaTheme="minorEastAsia"/>
          <w:lang w:eastAsia="zh-CN"/>
        </w:rPr>
        <w:t xml:space="preserve">In NR-DC, the UE can be configured with MN- and SN-terminated bearers. According to TS 38.331, the UE is not aware of which radio bearer is terminated in the MN or in the SN, the UE only sees the configuration, including </w:t>
      </w:r>
      <w:r w:rsidRPr="004B02CE">
        <w:rPr>
          <w:i/>
        </w:rPr>
        <w:t>securityAlgorithmConfig</w:t>
      </w:r>
      <w:r>
        <w:t xml:space="preserve"> and </w:t>
      </w:r>
      <w:r w:rsidRPr="004B02CE">
        <w:rPr>
          <w:i/>
        </w:rPr>
        <w:t>keyToUse</w:t>
      </w:r>
      <w:r>
        <w:t>.</w:t>
      </w:r>
      <w:r>
        <w:rPr>
          <w:rFonts w:eastAsiaTheme="minorEastAsia"/>
          <w:lang w:eastAsia="zh-CN"/>
        </w:rPr>
        <w:t xml:space="preserve"> Radio bearer configurations can be provided in the MN message, both for MN- and SN-terminated bearers and in the SN message for SN-terminated bearers only.</w:t>
      </w:r>
    </w:p>
    <w:p w14:paraId="60A6F0BF" w14:textId="1D4A410D" w:rsidR="005034F6" w:rsidRDefault="005034F6" w:rsidP="005034F6">
      <w:pPr>
        <w:rPr>
          <w:rFonts w:eastAsiaTheme="minorEastAsia"/>
          <w:lang w:eastAsia="zh-CN"/>
        </w:rPr>
      </w:pPr>
      <w:r>
        <w:rPr>
          <w:rFonts w:eastAsiaTheme="minorEastAsia"/>
          <w:lang w:eastAsia="zh-CN"/>
        </w:rPr>
        <w:t>If the UE is in NR-DC and the UE does not distinguish MN- and SN-terminated bearers</w:t>
      </w:r>
      <w:r w:rsidR="00B64986">
        <w:rPr>
          <w:rFonts w:eastAsiaTheme="minorEastAsia"/>
          <w:lang w:eastAsia="zh-CN"/>
        </w:rPr>
        <w:t>, according to the RRC running CR</w:t>
      </w:r>
      <w:r>
        <w:rPr>
          <w:rFonts w:eastAsiaTheme="minorEastAsia"/>
          <w:lang w:eastAsia="zh-CN"/>
        </w:rPr>
        <w:t>:</w:t>
      </w:r>
    </w:p>
    <w:p w14:paraId="7F6EB01E" w14:textId="77777777" w:rsidR="005034F6" w:rsidRDefault="005034F6" w:rsidP="005034F6">
      <w:pPr>
        <w:pStyle w:val="B1"/>
        <w:rPr>
          <w:rFonts w:eastAsiaTheme="minorEastAsia"/>
          <w:lang w:eastAsia="zh-CN"/>
        </w:rPr>
      </w:pPr>
      <w:r>
        <w:rPr>
          <w:rFonts w:eastAsiaTheme="minorEastAsia"/>
          <w:lang w:eastAsia="zh-CN"/>
        </w:rPr>
        <w:lastRenderedPageBreak/>
        <w:t>-</w:t>
      </w:r>
      <w:r>
        <w:rPr>
          <w:rFonts w:eastAsiaTheme="minorEastAsia"/>
          <w:lang w:eastAsia="zh-CN"/>
        </w:rPr>
        <w:tab/>
        <w:t>at SCG LTM execution, if MN-terminated bearers are not included in the complete LTM configuration, the UE will release all MN-terminated bearers, i.e. including SRBs;</w:t>
      </w:r>
    </w:p>
    <w:p w14:paraId="54675BD8" w14:textId="77777777" w:rsidR="005034F6" w:rsidRDefault="005034F6" w:rsidP="005034F6">
      <w:pPr>
        <w:pStyle w:val="B1"/>
        <w:rPr>
          <w:rFonts w:eastAsiaTheme="minorEastAsia"/>
          <w:lang w:eastAsia="zh-CN"/>
        </w:rPr>
      </w:pPr>
      <w:r>
        <w:rPr>
          <w:rFonts w:eastAsiaTheme="minorEastAsia"/>
          <w:lang w:eastAsia="zh-CN"/>
        </w:rPr>
        <w:t>-</w:t>
      </w:r>
      <w:r>
        <w:rPr>
          <w:rFonts w:eastAsiaTheme="minorEastAsia"/>
          <w:lang w:eastAsia="zh-CN"/>
        </w:rPr>
        <w:tab/>
        <w:t>at MCG LTM execution, if SN-terminated bearers are not included in the complete LTM configuration, the UE will release all SN-terminated bearers.</w:t>
      </w:r>
    </w:p>
    <w:p w14:paraId="1C3B4B82" w14:textId="77777777" w:rsidR="005034F6" w:rsidRPr="009575DE" w:rsidRDefault="005034F6" w:rsidP="005034F6">
      <w:pPr>
        <w:rPr>
          <w:rFonts w:eastAsiaTheme="minorEastAsia"/>
          <w:lang w:eastAsia="zh-CN"/>
        </w:rPr>
      </w:pPr>
      <w:r>
        <w:rPr>
          <w:rFonts w:eastAsiaTheme="minorEastAsia"/>
          <w:lang w:eastAsia="zh-CN"/>
        </w:rPr>
        <w:t xml:space="preserve">The configuration of MN-terminated bearers is not known by the SN, so it cannot be included in an RRC message generated by the SN. In order to include the configuration of MN-terminated bearers for SCG LTM, it is necessary to either provide the configuration of MN-terminated bearers to the SN, so that the SN can include them in the SN message, or that the SN passes the </w:t>
      </w:r>
      <w:r>
        <w:rPr>
          <w:rFonts w:eastAsiaTheme="minorEastAsia"/>
          <w:i/>
          <w:lang w:eastAsia="zh-CN"/>
        </w:rPr>
        <w:t>RRCReconfiguration</w:t>
      </w:r>
      <w:r>
        <w:rPr>
          <w:rFonts w:eastAsiaTheme="minorEastAsia"/>
          <w:lang w:eastAsia="zh-CN"/>
        </w:rPr>
        <w:t xml:space="preserve"> message to the MN and the MN embeds it in an MN message together with the configuration of MN-terminated bearers.</w:t>
      </w:r>
    </w:p>
    <w:p w14:paraId="11FFD881" w14:textId="434390EB" w:rsidR="00B64986" w:rsidRDefault="005034F6" w:rsidP="005034F6">
      <w:pPr>
        <w:rPr>
          <w:rFonts w:eastAsiaTheme="minorEastAsia"/>
          <w:b/>
          <w:lang w:eastAsia="zh-CN"/>
        </w:rPr>
      </w:pPr>
      <w:r w:rsidRPr="00D33270">
        <w:rPr>
          <w:rFonts w:eastAsiaTheme="minorEastAsia"/>
          <w:b/>
          <w:lang w:eastAsia="zh-CN"/>
        </w:rPr>
        <w:t xml:space="preserve">Proposal </w:t>
      </w:r>
      <w:r w:rsidR="00C82D73">
        <w:rPr>
          <w:rFonts w:eastAsiaTheme="minorEastAsia"/>
          <w:b/>
          <w:lang w:eastAsia="zh-CN"/>
        </w:rPr>
        <w:t>10</w:t>
      </w:r>
      <w:r w:rsidRPr="00D33270">
        <w:rPr>
          <w:rFonts w:eastAsiaTheme="minorEastAsia"/>
          <w:b/>
          <w:lang w:eastAsia="zh-CN"/>
        </w:rPr>
        <w:t xml:space="preserve">: </w:t>
      </w:r>
      <w:r w:rsidR="00B64986">
        <w:rPr>
          <w:rFonts w:eastAsiaTheme="minorEastAsia"/>
          <w:b/>
          <w:lang w:eastAsia="zh-CN"/>
        </w:rPr>
        <w:t>Discuss whether, when the UE is in NR-DC, the LTM candidate configuration includes both MN- and SN-terminated bearers.</w:t>
      </w:r>
    </w:p>
    <w:p w14:paraId="7C9B6F32" w14:textId="43F57A9E" w:rsidR="005034F6" w:rsidRPr="00BE6E20" w:rsidRDefault="00B64986" w:rsidP="00492582">
      <w:pPr>
        <w:rPr>
          <w:rFonts w:eastAsiaTheme="minorEastAsia"/>
          <w:b/>
          <w:lang w:eastAsia="zh-CN"/>
        </w:rPr>
      </w:pPr>
      <w:r>
        <w:rPr>
          <w:rFonts w:eastAsiaTheme="minorEastAsia"/>
          <w:b/>
          <w:lang w:eastAsia="zh-CN"/>
        </w:rPr>
        <w:t>Proposal 11: If the LTM candidate configuration does not include both MN- and SN-terminated bearers, discuss whether the UE releases the bearers that are not included or how the UE shall determine which bearer to keep or release.</w:t>
      </w:r>
    </w:p>
    <w:p w14:paraId="38466450" w14:textId="5420A31C" w:rsidR="006D38FE" w:rsidRPr="00434324" w:rsidRDefault="00B10BB9" w:rsidP="00B10BB9">
      <w:pPr>
        <w:pStyle w:val="Heading1"/>
        <w:rPr>
          <w:rFonts w:eastAsia="SimSun"/>
        </w:rPr>
      </w:pPr>
      <w:r w:rsidRPr="00434324">
        <w:rPr>
          <w:rFonts w:eastAsia="SimSun"/>
        </w:rPr>
        <w:t>3</w:t>
      </w:r>
      <w:r w:rsidRPr="00434324">
        <w:rPr>
          <w:rFonts w:eastAsia="SimSun"/>
        </w:rPr>
        <w:tab/>
      </w:r>
      <w:r w:rsidR="00E206A4" w:rsidRPr="00434324">
        <w:rPr>
          <w:rFonts w:eastAsia="SimSun"/>
        </w:rPr>
        <w:t>Conclusion</w:t>
      </w:r>
    </w:p>
    <w:p w14:paraId="7638C529" w14:textId="1467AFEC" w:rsidR="00B764F5" w:rsidRDefault="00250192" w:rsidP="00CB6A62">
      <w:pPr>
        <w:rPr>
          <w:rFonts w:eastAsia="SimSun"/>
          <w:lang w:eastAsia="zh-CN"/>
        </w:rPr>
      </w:pPr>
      <w:r w:rsidRPr="00434324">
        <w:rPr>
          <w:rFonts w:eastAsia="SimSun"/>
          <w:lang w:eastAsia="zh-CN"/>
        </w:rPr>
        <w:t xml:space="preserve">In this contribution, </w:t>
      </w:r>
      <w:r w:rsidR="00072690" w:rsidRPr="00434324">
        <w:rPr>
          <w:rFonts w:eastAsia="SimSun"/>
          <w:lang w:eastAsia="zh-CN"/>
        </w:rPr>
        <w:t xml:space="preserve">we </w:t>
      </w:r>
      <w:r w:rsidR="00C541E7" w:rsidRPr="00434324">
        <w:rPr>
          <w:rFonts w:eastAsia="SimSun"/>
          <w:lang w:eastAsia="zh-CN"/>
        </w:rPr>
        <w:t>have the following proposals</w:t>
      </w:r>
      <w:r w:rsidR="002528AB" w:rsidRPr="00434324">
        <w:rPr>
          <w:rFonts w:eastAsia="SimSun"/>
          <w:lang w:eastAsia="zh-CN"/>
        </w:rPr>
        <w:t>:</w:t>
      </w:r>
    </w:p>
    <w:p w14:paraId="68D4A58F" w14:textId="6D655A19" w:rsidR="003D2420" w:rsidRPr="003D2420" w:rsidRDefault="003D2420" w:rsidP="00CB6A62">
      <w:pPr>
        <w:rPr>
          <w:rFonts w:eastAsiaTheme="minorEastAsia"/>
          <w:u w:val="single"/>
          <w:lang w:eastAsia="zh-CN"/>
        </w:rPr>
      </w:pPr>
      <w:r w:rsidRPr="003D2420">
        <w:rPr>
          <w:rFonts w:eastAsiaTheme="minorEastAsia"/>
          <w:u w:val="single"/>
          <w:lang w:eastAsia="zh-CN"/>
        </w:rPr>
        <w:t>Early RACH configuration</w:t>
      </w:r>
    </w:p>
    <w:p w14:paraId="67AA5DFF" w14:textId="77777777" w:rsidR="00343F52" w:rsidRPr="00976D9D" w:rsidRDefault="00343F52" w:rsidP="00343F52">
      <w:pPr>
        <w:spacing w:after="240"/>
        <w:jc w:val="both"/>
        <w:rPr>
          <w:rFonts w:eastAsiaTheme="minorEastAsia"/>
          <w:b/>
          <w:lang w:eastAsia="zh-CN"/>
        </w:rPr>
      </w:pPr>
      <w:r w:rsidRPr="00976D9D">
        <w:rPr>
          <w:rFonts w:eastAsiaTheme="minorEastAsia"/>
          <w:b/>
          <w:lang w:eastAsia="zh-CN"/>
        </w:rPr>
        <w:t xml:space="preserve">Proposal </w:t>
      </w:r>
      <w:r>
        <w:rPr>
          <w:rFonts w:eastAsiaTheme="minorEastAsia"/>
          <w:b/>
          <w:lang w:eastAsia="zh-CN"/>
        </w:rPr>
        <w:t>1</w:t>
      </w:r>
      <w:r w:rsidRPr="00976D9D">
        <w:rPr>
          <w:rFonts w:eastAsiaTheme="minorEastAsia"/>
          <w:b/>
          <w:lang w:eastAsia="zh-CN"/>
        </w:rPr>
        <w:t>a: For each candidate, the ASN.1 structure of early RACH config</w:t>
      </w:r>
      <w:r>
        <w:rPr>
          <w:rFonts w:eastAsiaTheme="minorEastAsia"/>
          <w:b/>
          <w:lang w:eastAsia="zh-CN"/>
        </w:rPr>
        <w:t>uration includes</w:t>
      </w:r>
      <w:r w:rsidRPr="00976D9D">
        <w:rPr>
          <w:rFonts w:eastAsiaTheme="minorEastAsia"/>
          <w:b/>
          <w:lang w:eastAsia="zh-CN"/>
        </w:rPr>
        <w:t>:</w:t>
      </w:r>
    </w:p>
    <w:p w14:paraId="0DE4E739" w14:textId="77777777" w:rsidR="00343F52" w:rsidRPr="00883B27" w:rsidRDefault="00343F52" w:rsidP="00343F52">
      <w:pPr>
        <w:pStyle w:val="PL"/>
        <w:rPr>
          <w:b/>
          <w:color w:val="808080"/>
        </w:rPr>
      </w:pPr>
      <w:r w:rsidRPr="00883B27">
        <w:rPr>
          <w:b/>
        </w:rPr>
        <w:t xml:space="preserve">    uplinkConfigCommon            UplinkConfigCommon,</w:t>
      </w:r>
    </w:p>
    <w:p w14:paraId="2187394B" w14:textId="77777777" w:rsidR="00343F52" w:rsidRPr="00883B27" w:rsidRDefault="00343F52" w:rsidP="00343F52">
      <w:pPr>
        <w:pStyle w:val="PL"/>
        <w:rPr>
          <w:b/>
          <w:color w:val="808080"/>
        </w:rPr>
      </w:pPr>
      <w:r w:rsidRPr="00883B27">
        <w:rPr>
          <w:b/>
        </w:rPr>
        <w:t xml:space="preserve">    supplementaryUplinkConfig     UplinkConfigCommon           </w:t>
      </w:r>
      <w:r w:rsidRPr="00883B27">
        <w:rPr>
          <w:b/>
          <w:color w:val="993366"/>
        </w:rPr>
        <w:t>OPTIONAL</w:t>
      </w:r>
      <w:r w:rsidRPr="00883B27">
        <w:rPr>
          <w:b/>
        </w:rPr>
        <w:t xml:space="preserve">   </w:t>
      </w:r>
      <w:r w:rsidRPr="00883B27">
        <w:rPr>
          <w:b/>
          <w:color w:val="808080"/>
        </w:rPr>
        <w:t>-- Need R</w:t>
      </w:r>
    </w:p>
    <w:p w14:paraId="5BADC5F1" w14:textId="77777777" w:rsidR="00343F52" w:rsidRPr="0077531E" w:rsidRDefault="00343F52" w:rsidP="00343F52">
      <w:pPr>
        <w:pStyle w:val="B1"/>
        <w:rPr>
          <w:b/>
          <w:lang w:val="en-US"/>
        </w:rPr>
      </w:pPr>
      <w:r>
        <w:rPr>
          <w:b/>
        </w:rPr>
        <w:tab/>
      </w:r>
      <w:r w:rsidRPr="00976D9D">
        <w:rPr>
          <w:b/>
        </w:rPr>
        <w:t xml:space="preserve">where </w:t>
      </w:r>
      <w:r>
        <w:rPr>
          <w:b/>
          <w:i/>
          <w:iCs/>
        </w:rPr>
        <w:t>u</w:t>
      </w:r>
      <w:r w:rsidRPr="00976D9D">
        <w:rPr>
          <w:b/>
          <w:i/>
          <w:iCs/>
        </w:rPr>
        <w:t xml:space="preserve">plinkConfigCommon </w:t>
      </w:r>
      <w:r w:rsidRPr="00976D9D">
        <w:rPr>
          <w:b/>
        </w:rPr>
        <w:t>includes the</w:t>
      </w:r>
      <w:r>
        <w:rPr>
          <w:b/>
        </w:rPr>
        <w:t xml:space="preserve"> </w:t>
      </w:r>
      <w:proofErr w:type="spellStart"/>
      <w:r w:rsidRPr="00862BF0">
        <w:rPr>
          <w:b/>
          <w:i/>
        </w:rPr>
        <w:t>frequencyInfoUL</w:t>
      </w:r>
      <w:proofErr w:type="spellEnd"/>
      <w:r>
        <w:rPr>
          <w:b/>
        </w:rPr>
        <w:t xml:space="preserve"> and the </w:t>
      </w:r>
      <w:proofErr w:type="spellStart"/>
      <w:r w:rsidRPr="00862BF0">
        <w:rPr>
          <w:b/>
          <w:i/>
        </w:rPr>
        <w:t>initialUplinkBWP</w:t>
      </w:r>
      <w:proofErr w:type="spellEnd"/>
      <w:r>
        <w:rPr>
          <w:b/>
        </w:rPr>
        <w:t>, i.e. the</w:t>
      </w:r>
      <w:r w:rsidRPr="00976D9D">
        <w:rPr>
          <w:b/>
        </w:rPr>
        <w:t xml:space="preserve"> </w:t>
      </w:r>
      <w:r w:rsidRPr="00976D9D">
        <w:rPr>
          <w:b/>
          <w:i/>
          <w:iCs/>
        </w:rPr>
        <w:t>BWP-UplinkCommon</w:t>
      </w:r>
      <w:r w:rsidRPr="00976D9D">
        <w:rPr>
          <w:b/>
        </w:rPr>
        <w:t xml:space="preserve"> IE</w:t>
      </w:r>
      <w:r>
        <w:rPr>
          <w:b/>
        </w:rPr>
        <w:t>, which</w:t>
      </w:r>
      <w:r w:rsidRPr="00976D9D">
        <w:rPr>
          <w:b/>
        </w:rPr>
        <w:t xml:space="preserve"> at least configur</w:t>
      </w:r>
      <w:r>
        <w:rPr>
          <w:b/>
        </w:rPr>
        <w:t>es</w:t>
      </w:r>
      <w:r w:rsidRPr="00976D9D">
        <w:rPr>
          <w:b/>
        </w:rPr>
        <w:t xml:space="preserve"> the </w:t>
      </w:r>
      <w:r w:rsidRPr="00862BF0">
        <w:rPr>
          <w:b/>
          <w:i/>
          <w:iCs/>
        </w:rPr>
        <w:t>genericParameters</w:t>
      </w:r>
      <w:r w:rsidRPr="00862BF0">
        <w:rPr>
          <w:b/>
        </w:rPr>
        <w:t xml:space="preserve"> field (the IE </w:t>
      </w:r>
      <w:r w:rsidRPr="00862BF0">
        <w:rPr>
          <w:b/>
          <w:i/>
          <w:iCs/>
        </w:rPr>
        <w:t>BWP</w:t>
      </w:r>
      <w:r w:rsidRPr="00862BF0">
        <w:rPr>
          <w:b/>
        </w:rPr>
        <w:t>)</w:t>
      </w:r>
      <w:r w:rsidRPr="00976D9D">
        <w:rPr>
          <w:b/>
        </w:rPr>
        <w:t xml:space="preserve"> and</w:t>
      </w:r>
      <w:r>
        <w:rPr>
          <w:b/>
        </w:rPr>
        <w:t xml:space="preserve"> the</w:t>
      </w:r>
      <w:r w:rsidRPr="00976D9D">
        <w:rPr>
          <w:b/>
        </w:rPr>
        <w:t xml:space="preserve"> </w:t>
      </w:r>
      <w:r w:rsidRPr="00976D9D">
        <w:rPr>
          <w:b/>
          <w:i/>
          <w:iCs/>
        </w:rPr>
        <w:t xml:space="preserve">rach-ConfigCommon </w:t>
      </w:r>
      <w:r w:rsidRPr="00976D9D">
        <w:rPr>
          <w:b/>
        </w:rPr>
        <w:t>field</w:t>
      </w:r>
      <w:r>
        <w:rPr>
          <w:b/>
        </w:rPr>
        <w:t>.</w:t>
      </w:r>
    </w:p>
    <w:p w14:paraId="226B40B3" w14:textId="77777777" w:rsidR="002F2D35" w:rsidRPr="00C06F33" w:rsidRDefault="002F2D35" w:rsidP="002F2D35">
      <w:pPr>
        <w:spacing w:after="240"/>
        <w:rPr>
          <w:rFonts w:eastAsiaTheme="minorEastAsia"/>
          <w:b/>
          <w:lang w:eastAsia="zh-CN"/>
        </w:rPr>
      </w:pPr>
      <w:r w:rsidRPr="00C06F33">
        <w:rPr>
          <w:rFonts w:eastAsiaTheme="minorEastAsia"/>
          <w:b/>
          <w:lang w:eastAsia="zh-CN"/>
        </w:rPr>
        <w:t xml:space="preserve">Proposal </w:t>
      </w:r>
      <w:r>
        <w:rPr>
          <w:rFonts w:eastAsiaTheme="minorEastAsia"/>
          <w:b/>
          <w:lang w:eastAsia="zh-CN"/>
        </w:rPr>
        <w:t>1</w:t>
      </w:r>
      <w:r w:rsidRPr="00C06F33">
        <w:rPr>
          <w:rFonts w:eastAsiaTheme="minorEastAsia"/>
          <w:b/>
          <w:lang w:eastAsia="zh-CN"/>
        </w:rPr>
        <w:t xml:space="preserve">b: </w:t>
      </w:r>
      <w:r>
        <w:rPr>
          <w:rFonts w:eastAsiaTheme="minorEastAsia"/>
          <w:b/>
          <w:lang w:eastAsia="zh-CN"/>
        </w:rPr>
        <w:t xml:space="preserve">The </w:t>
      </w:r>
      <w:r w:rsidRPr="00C06F33">
        <w:rPr>
          <w:rFonts w:eastAsiaTheme="minorEastAsia"/>
          <w:b/>
          <w:lang w:eastAsia="zh-CN"/>
        </w:rPr>
        <w:t xml:space="preserve">UE does not consider the BWP configuration in the early RACH configuration for </w:t>
      </w:r>
      <w:r>
        <w:rPr>
          <w:rFonts w:eastAsiaTheme="minorEastAsia"/>
          <w:b/>
          <w:lang w:eastAsia="zh-CN"/>
        </w:rPr>
        <w:t xml:space="preserve">LTM </w:t>
      </w:r>
      <w:r w:rsidRPr="00C06F33">
        <w:rPr>
          <w:rFonts w:eastAsiaTheme="minorEastAsia"/>
          <w:b/>
          <w:lang w:eastAsia="zh-CN"/>
        </w:rPr>
        <w:t>candidate cell</w:t>
      </w:r>
      <w:r>
        <w:rPr>
          <w:rFonts w:eastAsiaTheme="minorEastAsia"/>
          <w:b/>
          <w:lang w:eastAsia="zh-CN"/>
        </w:rPr>
        <w:t>s</w:t>
      </w:r>
      <w:r w:rsidRPr="00C06F33">
        <w:rPr>
          <w:rFonts w:eastAsiaTheme="minorEastAsia"/>
          <w:b/>
          <w:lang w:eastAsia="zh-CN"/>
        </w:rPr>
        <w:t xml:space="preserve"> as </w:t>
      </w:r>
      <w:r>
        <w:rPr>
          <w:rFonts w:eastAsiaTheme="minorEastAsia"/>
          <w:b/>
          <w:lang w:eastAsia="zh-CN"/>
        </w:rPr>
        <w:t xml:space="preserve">an </w:t>
      </w:r>
      <w:r w:rsidRPr="00C06F33">
        <w:rPr>
          <w:rFonts w:eastAsiaTheme="minorEastAsia"/>
          <w:b/>
          <w:lang w:eastAsia="zh-CN"/>
        </w:rPr>
        <w:t>active BWP</w:t>
      </w:r>
      <w:r>
        <w:rPr>
          <w:rFonts w:eastAsiaTheme="minorEastAsia"/>
          <w:b/>
          <w:lang w:eastAsia="zh-CN"/>
        </w:rPr>
        <w:t>” (i.e. no impact to TS 38.321)</w:t>
      </w:r>
      <w:r w:rsidRPr="00C06F33">
        <w:rPr>
          <w:rFonts w:eastAsiaTheme="minorEastAsia"/>
          <w:b/>
          <w:lang w:eastAsia="zh-CN"/>
        </w:rPr>
        <w:t>.</w:t>
      </w:r>
    </w:p>
    <w:p w14:paraId="70CCEEBC" w14:textId="6F2C3A5A" w:rsidR="00343F52" w:rsidRPr="003D2420" w:rsidRDefault="003D2420" w:rsidP="00442EFB">
      <w:pPr>
        <w:rPr>
          <w:rFonts w:eastAsiaTheme="minorEastAsia"/>
          <w:u w:val="single"/>
          <w:lang w:eastAsia="zh-CN"/>
        </w:rPr>
      </w:pPr>
      <w:r w:rsidRPr="003D2420">
        <w:rPr>
          <w:rFonts w:eastAsiaTheme="minorEastAsia"/>
          <w:u w:val="single"/>
          <w:lang w:eastAsia="zh-CN"/>
        </w:rPr>
        <w:t>Early RACH inter-DU coordination</w:t>
      </w:r>
    </w:p>
    <w:p w14:paraId="758D2912" w14:textId="77777777" w:rsidR="003D2420" w:rsidRPr="003D2420" w:rsidRDefault="003D2420" w:rsidP="003D2420">
      <w:pPr>
        <w:rPr>
          <w:rFonts w:eastAsiaTheme="minorEastAsia"/>
          <w:b/>
          <w:lang w:eastAsia="zh-CN"/>
        </w:rPr>
      </w:pPr>
      <w:r w:rsidRPr="003D2420">
        <w:rPr>
          <w:rFonts w:eastAsiaTheme="minorEastAsia"/>
          <w:b/>
          <w:lang w:eastAsia="zh-CN"/>
        </w:rPr>
        <w:t>Proposal 2a: For each candidate target cell towards which early RACH is supported, the UE is provided with a RACH configuration per source cell, which can be the same for multiple source cells.</w:t>
      </w:r>
    </w:p>
    <w:p w14:paraId="21133C5E" w14:textId="52C89F1E" w:rsidR="003D2420" w:rsidRPr="003D2420" w:rsidRDefault="003D2420" w:rsidP="003D2420">
      <w:pPr>
        <w:rPr>
          <w:rFonts w:eastAsiaTheme="minorEastAsia"/>
          <w:b/>
          <w:lang w:eastAsia="zh-CN"/>
        </w:rPr>
      </w:pPr>
      <w:r w:rsidRPr="003D2420">
        <w:rPr>
          <w:rFonts w:eastAsiaTheme="minorEastAsia"/>
          <w:b/>
          <w:lang w:eastAsia="zh-CN"/>
        </w:rPr>
        <w:t>Proposal 2b: RAN2 understands that the source DU needs to know the early RACH configuration for each candidate cell, so that source cell can know how to set the PDCCH order information for early RACH.</w:t>
      </w:r>
    </w:p>
    <w:p w14:paraId="459A3B7B" w14:textId="77777777" w:rsidR="005440DB" w:rsidRPr="00F70DD5" w:rsidRDefault="005440DB" w:rsidP="005440DB">
      <w:pPr>
        <w:rPr>
          <w:rFonts w:eastAsiaTheme="minorEastAsia"/>
          <w:b/>
          <w:lang w:val="x-none"/>
        </w:rPr>
      </w:pPr>
      <w:r>
        <w:rPr>
          <w:rFonts w:eastAsiaTheme="minorEastAsia"/>
          <w:b/>
        </w:rPr>
        <w:t>Proposal 2c</w:t>
      </w:r>
      <w:r w:rsidRPr="001D47EA">
        <w:rPr>
          <w:rFonts w:eastAsiaTheme="minorEastAsia"/>
          <w:b/>
        </w:rPr>
        <w:t>: The candidate DU provides the TA value and its associated information to the source DU via the CU, e.g. preamble index, RO information (i.e. RA-RNTI) and candidate cell identity, so that the source DU can identify the UE</w:t>
      </w:r>
      <w:r w:rsidRPr="00475351">
        <w:rPr>
          <w:rFonts w:eastAsiaTheme="minorEastAsia"/>
          <w:b/>
        </w:rPr>
        <w:t>.</w:t>
      </w:r>
      <w:r>
        <w:rPr>
          <w:rFonts w:eastAsiaTheme="minorEastAsia"/>
          <w:b/>
        </w:rPr>
        <w:t xml:space="preserve"> RAN3 can design the necessary network signalling.</w:t>
      </w:r>
    </w:p>
    <w:p w14:paraId="04C3D40B" w14:textId="3D2CF42C" w:rsidR="00343F52" w:rsidRDefault="005440DB" w:rsidP="00442EFB">
      <w:pPr>
        <w:rPr>
          <w:rFonts w:eastAsiaTheme="minorEastAsia"/>
          <w:u w:val="single"/>
          <w:lang w:eastAsia="zh-CN"/>
        </w:rPr>
      </w:pPr>
      <w:r>
        <w:rPr>
          <w:rFonts w:eastAsiaTheme="minorEastAsia"/>
          <w:u w:val="single"/>
          <w:lang w:eastAsia="zh-CN"/>
        </w:rPr>
        <w:t>LTM cell switch procedure</w:t>
      </w:r>
    </w:p>
    <w:p w14:paraId="5FA2F1ED" w14:textId="77777777" w:rsidR="005E705A" w:rsidRPr="00BC7896" w:rsidRDefault="005E705A" w:rsidP="005E705A">
      <w:pPr>
        <w:rPr>
          <w:b/>
        </w:rPr>
      </w:pPr>
      <w:r w:rsidRPr="00BC7896">
        <w:rPr>
          <w:b/>
        </w:rPr>
        <w:t xml:space="preserve">Proposal 3: </w:t>
      </w:r>
      <w:r>
        <w:rPr>
          <w:b/>
        </w:rPr>
        <w:t>S</w:t>
      </w:r>
      <w:r w:rsidRPr="00BC7896">
        <w:rPr>
          <w:b/>
        </w:rPr>
        <w:t>pecify in 5.3.5.x.5 LTM cell switch execution that the UE shall:</w:t>
      </w:r>
    </w:p>
    <w:p w14:paraId="0927F402" w14:textId="77777777" w:rsidR="005E705A" w:rsidRPr="00BC7896" w:rsidRDefault="005E705A" w:rsidP="005E705A">
      <w:pPr>
        <w:pStyle w:val="B1"/>
        <w:rPr>
          <w:b/>
        </w:rPr>
      </w:pPr>
      <w:r w:rsidRPr="00BC7896">
        <w:rPr>
          <w:b/>
        </w:rPr>
        <w:t xml:space="preserve">- </w:t>
      </w:r>
      <w:r w:rsidRPr="00BC7896">
        <w:rPr>
          <w:b/>
        </w:rPr>
        <w:tab/>
        <w:t>for each SRB/DRB in the UE configuration:</w:t>
      </w:r>
    </w:p>
    <w:p w14:paraId="5CC89B36" w14:textId="77777777" w:rsidR="005E705A" w:rsidRPr="00BC7896" w:rsidRDefault="005E705A" w:rsidP="005E705A">
      <w:pPr>
        <w:pStyle w:val="B2"/>
        <w:rPr>
          <w:b/>
        </w:rPr>
      </w:pPr>
      <w:r w:rsidRPr="00BC7896">
        <w:rPr>
          <w:b/>
        </w:rPr>
        <w:t>-</w:t>
      </w:r>
      <w:r w:rsidRPr="00BC7896">
        <w:rPr>
          <w:b/>
        </w:rPr>
        <w:tab/>
        <w:t>keep the associated PDCP and SDAP entities, their state variables, buffers and timers;</w:t>
      </w:r>
    </w:p>
    <w:p w14:paraId="16F74016" w14:textId="77777777" w:rsidR="005E705A" w:rsidRPr="00BC7896" w:rsidRDefault="005E705A" w:rsidP="005E705A">
      <w:pPr>
        <w:pStyle w:val="B2"/>
        <w:rPr>
          <w:b/>
          <w:i/>
        </w:rPr>
      </w:pPr>
      <w:r w:rsidRPr="00BC7896">
        <w:rPr>
          <w:b/>
        </w:rPr>
        <w:t xml:space="preserve">- </w:t>
      </w:r>
      <w:r w:rsidRPr="00BC7896">
        <w:rPr>
          <w:b/>
        </w:rPr>
        <w:tab/>
        <w:t xml:space="preserve">release all fields of the SRB/DRB configuration except </w:t>
      </w:r>
      <w:r w:rsidRPr="00BC7896">
        <w:rPr>
          <w:b/>
          <w:i/>
        </w:rPr>
        <w:t>srb-Identity/drb-Identity</w:t>
      </w:r>
    </w:p>
    <w:p w14:paraId="26623AD3" w14:textId="77777777" w:rsidR="005E705A" w:rsidRPr="00BC7896" w:rsidRDefault="005E705A" w:rsidP="005E705A">
      <w:pPr>
        <w:pStyle w:val="B1"/>
        <w:rPr>
          <w:b/>
        </w:rPr>
      </w:pPr>
      <w:r w:rsidRPr="00BC7896">
        <w:rPr>
          <w:b/>
        </w:rPr>
        <w:t>-</w:t>
      </w:r>
      <w:r w:rsidRPr="00BC7896">
        <w:rPr>
          <w:b/>
        </w:rPr>
        <w:tab/>
        <w:t>for each RLC bearer in the UE configuration of the cell group for which LTM is executed:</w:t>
      </w:r>
    </w:p>
    <w:p w14:paraId="21777849" w14:textId="77777777" w:rsidR="005E705A" w:rsidRPr="00BC7896" w:rsidRDefault="005E705A" w:rsidP="005E705A">
      <w:pPr>
        <w:pStyle w:val="B2"/>
        <w:rPr>
          <w:b/>
        </w:rPr>
      </w:pPr>
      <w:r w:rsidRPr="00BC7896">
        <w:rPr>
          <w:b/>
        </w:rPr>
        <w:t>-</w:t>
      </w:r>
      <w:r w:rsidRPr="00BC7896">
        <w:rPr>
          <w:b/>
        </w:rPr>
        <w:tab/>
        <w:t>keep the associated RLC entity, its state variables, buffers and timers;</w:t>
      </w:r>
    </w:p>
    <w:p w14:paraId="7F4E54DE" w14:textId="77777777" w:rsidR="005E705A" w:rsidRPr="00BC7896" w:rsidRDefault="005E705A" w:rsidP="005E705A">
      <w:pPr>
        <w:pStyle w:val="B2"/>
        <w:rPr>
          <w:b/>
        </w:rPr>
      </w:pPr>
      <w:r w:rsidRPr="00BC7896">
        <w:rPr>
          <w:b/>
        </w:rPr>
        <w:t>-</w:t>
      </w:r>
      <w:r w:rsidRPr="00BC7896">
        <w:rPr>
          <w:b/>
        </w:rPr>
        <w:tab/>
        <w:t xml:space="preserve">release all fields of the RLC-BearerConfig except </w:t>
      </w:r>
      <w:proofErr w:type="spellStart"/>
      <w:r w:rsidRPr="00BC7896">
        <w:rPr>
          <w:b/>
          <w:i/>
        </w:rPr>
        <w:t>logicalChannleIdentity</w:t>
      </w:r>
      <w:proofErr w:type="spellEnd"/>
      <w:r w:rsidRPr="00BC7896">
        <w:rPr>
          <w:b/>
          <w:i/>
        </w:rPr>
        <w:t>/</w:t>
      </w:r>
      <w:proofErr w:type="spellStart"/>
      <w:r w:rsidRPr="00BC7896">
        <w:rPr>
          <w:b/>
          <w:i/>
        </w:rPr>
        <w:t>logicalChannelIdentityExt</w:t>
      </w:r>
      <w:proofErr w:type="spellEnd"/>
    </w:p>
    <w:p w14:paraId="1FBE62B8" w14:textId="77777777" w:rsidR="005E705A" w:rsidRPr="008B5DBB" w:rsidRDefault="005E705A" w:rsidP="005E705A">
      <w:pPr>
        <w:spacing w:after="240"/>
        <w:rPr>
          <w:rFonts w:eastAsia="SimSun"/>
          <w:b/>
          <w:lang w:eastAsia="zh-CN"/>
        </w:rPr>
      </w:pPr>
      <w:r w:rsidRPr="008B5DBB">
        <w:rPr>
          <w:rFonts w:eastAsia="SimSun"/>
          <w:b/>
          <w:lang w:eastAsia="zh-CN"/>
        </w:rPr>
        <w:t xml:space="preserve">Proposal </w:t>
      </w:r>
      <w:r>
        <w:rPr>
          <w:rFonts w:eastAsia="SimSun"/>
          <w:b/>
          <w:lang w:eastAsia="zh-CN"/>
        </w:rPr>
        <w:t>4</w:t>
      </w:r>
      <w:r w:rsidRPr="008B5DBB">
        <w:rPr>
          <w:rFonts w:eastAsia="SimSun"/>
          <w:b/>
          <w:lang w:eastAsia="zh-CN"/>
        </w:rPr>
        <w:t>a: Remove autonomous UE actions on SRBs in the running RRC CR.</w:t>
      </w:r>
    </w:p>
    <w:p w14:paraId="65DDE50A" w14:textId="77777777" w:rsidR="005E705A" w:rsidRPr="001A79B7" w:rsidRDefault="005E705A" w:rsidP="005E705A">
      <w:pPr>
        <w:spacing w:after="240"/>
        <w:jc w:val="both"/>
        <w:rPr>
          <w:rFonts w:eastAsiaTheme="minorEastAsia"/>
          <w:b/>
          <w:lang w:eastAsia="zh-CN"/>
        </w:rPr>
      </w:pPr>
      <w:r w:rsidRPr="008B5DBB">
        <w:rPr>
          <w:rFonts w:eastAsia="SimSun"/>
          <w:b/>
          <w:lang w:eastAsia="zh-CN"/>
        </w:rPr>
        <w:lastRenderedPageBreak/>
        <w:t xml:space="preserve">Proposal </w:t>
      </w:r>
      <w:r>
        <w:rPr>
          <w:rFonts w:eastAsia="SimSun"/>
          <w:b/>
          <w:lang w:eastAsia="zh-CN"/>
        </w:rPr>
        <w:t>4</w:t>
      </w:r>
      <w:r w:rsidRPr="008B5DBB">
        <w:rPr>
          <w:rFonts w:eastAsia="SimSun"/>
          <w:b/>
          <w:lang w:eastAsia="zh-CN"/>
        </w:rPr>
        <w:t xml:space="preserve">b: </w:t>
      </w:r>
      <w:r w:rsidRPr="00C35D43">
        <w:rPr>
          <w:rFonts w:eastAsiaTheme="minorEastAsia"/>
          <w:b/>
          <w:lang w:eastAsia="zh-CN"/>
        </w:rPr>
        <w:t xml:space="preserve">Support the use of PDCP discard for SRBs in LTM, i.e. </w:t>
      </w:r>
      <w:r w:rsidRPr="009F6B19">
        <w:rPr>
          <w:rFonts w:eastAsiaTheme="minorEastAsia"/>
          <w:b/>
          <w:i/>
          <w:lang w:eastAsia="zh-CN"/>
        </w:rPr>
        <w:t>discardOnPDCP</w:t>
      </w:r>
      <w:r w:rsidRPr="00C35D43">
        <w:rPr>
          <w:rFonts w:eastAsiaTheme="minorEastAsia"/>
          <w:b/>
          <w:lang w:eastAsia="zh-CN"/>
        </w:rPr>
        <w:t xml:space="preserve"> (e.g., to discard invalid L3 measurement report). </w:t>
      </w:r>
      <w:r>
        <w:rPr>
          <w:rFonts w:eastAsiaTheme="minorEastAsia"/>
          <w:b/>
          <w:lang w:eastAsia="zh-CN"/>
        </w:rPr>
        <w:t xml:space="preserve">The </w:t>
      </w:r>
      <w:r w:rsidRPr="00C35D43">
        <w:rPr>
          <w:rFonts w:eastAsiaTheme="minorEastAsia"/>
          <w:b/>
          <w:lang w:eastAsia="zh-CN"/>
        </w:rPr>
        <w:t xml:space="preserve">UE follows the legacy field </w:t>
      </w:r>
      <w:r w:rsidRPr="009F6B19">
        <w:rPr>
          <w:rFonts w:eastAsiaTheme="minorEastAsia"/>
          <w:b/>
          <w:i/>
          <w:lang w:eastAsia="zh-CN"/>
        </w:rPr>
        <w:t>discardOnPDCP</w:t>
      </w:r>
      <w:r w:rsidRPr="00C35D43">
        <w:rPr>
          <w:rFonts w:eastAsiaTheme="minorEastAsia"/>
          <w:b/>
          <w:lang w:eastAsia="zh-CN"/>
        </w:rPr>
        <w:t xml:space="preserve"> per SRBs.</w:t>
      </w:r>
    </w:p>
    <w:p w14:paraId="3A28465E" w14:textId="77777777" w:rsidR="005E705A" w:rsidRDefault="005E705A" w:rsidP="005E705A">
      <w:pPr>
        <w:rPr>
          <w:rFonts w:eastAsiaTheme="minorEastAsia"/>
          <w:b/>
          <w:lang w:eastAsia="zh-CN"/>
        </w:rPr>
      </w:pPr>
      <w:r w:rsidRPr="002252CB">
        <w:rPr>
          <w:rFonts w:eastAsiaTheme="minorEastAsia"/>
          <w:b/>
          <w:lang w:eastAsia="zh-CN"/>
        </w:rPr>
        <w:t>P</w:t>
      </w:r>
      <w:r>
        <w:rPr>
          <w:rFonts w:eastAsiaTheme="minorEastAsia"/>
          <w:b/>
          <w:lang w:eastAsia="zh-CN"/>
        </w:rPr>
        <w:t>roposal 5</w:t>
      </w:r>
      <w:r w:rsidRPr="002252CB">
        <w:rPr>
          <w:rFonts w:eastAsiaTheme="minorEastAsia"/>
          <w:b/>
          <w:lang w:eastAsia="zh-CN"/>
        </w:rPr>
        <w:t xml:space="preserve">: </w:t>
      </w:r>
      <w:r>
        <w:rPr>
          <w:rFonts w:eastAsiaTheme="minorEastAsia"/>
          <w:b/>
          <w:lang w:eastAsia="zh-CN"/>
        </w:rPr>
        <w:t>D</w:t>
      </w:r>
      <w:r w:rsidRPr="002252CB">
        <w:rPr>
          <w:rFonts w:eastAsiaTheme="minorEastAsia"/>
          <w:b/>
          <w:lang w:eastAsia="zh-CN"/>
        </w:rPr>
        <w:t xml:space="preserve">iscuss whether </w:t>
      </w:r>
      <w:r>
        <w:rPr>
          <w:rFonts w:eastAsiaTheme="minorEastAsia"/>
          <w:b/>
          <w:lang w:eastAsia="zh-CN"/>
        </w:rPr>
        <w:t xml:space="preserve">the </w:t>
      </w:r>
      <w:r w:rsidRPr="002252CB">
        <w:rPr>
          <w:rFonts w:eastAsiaTheme="minorEastAsia"/>
          <w:b/>
          <w:lang w:eastAsia="zh-CN"/>
        </w:rPr>
        <w:t xml:space="preserve">UE should re-initialize the RLC RETX_COUNT counter upon LTM cell switch in case of RLC </w:t>
      </w:r>
      <w:r>
        <w:rPr>
          <w:rFonts w:eastAsiaTheme="minorEastAsia"/>
          <w:b/>
          <w:lang w:eastAsia="zh-CN"/>
        </w:rPr>
        <w:t xml:space="preserve">entity </w:t>
      </w:r>
      <w:r w:rsidRPr="002252CB">
        <w:rPr>
          <w:rFonts w:eastAsiaTheme="minorEastAsia"/>
          <w:b/>
          <w:lang w:eastAsia="zh-CN"/>
        </w:rPr>
        <w:t>continuation.</w:t>
      </w:r>
    </w:p>
    <w:p w14:paraId="37675006" w14:textId="77777777" w:rsidR="005E705A" w:rsidRPr="00DD4430" w:rsidRDefault="005E705A" w:rsidP="005E705A">
      <w:pPr>
        <w:rPr>
          <w:b/>
        </w:rPr>
      </w:pPr>
      <w:r w:rsidRPr="00DD4430">
        <w:rPr>
          <w:b/>
        </w:rPr>
        <w:t>Proposal 6a: The network can configure the UE to use either the new Rel-18 "LTM cell switch execution" procedure or the existing Rel-15 reconfiguration procedure (delta or full configuration) at LTM execution.</w:t>
      </w:r>
    </w:p>
    <w:p w14:paraId="1175D9FD" w14:textId="77777777" w:rsidR="005E705A" w:rsidRDefault="005E705A" w:rsidP="005E705A">
      <w:pPr>
        <w:rPr>
          <w:b/>
        </w:rPr>
      </w:pPr>
      <w:r>
        <w:rPr>
          <w:b/>
        </w:rPr>
        <w:t>Proposal 6b: Define a UE capability signalling for the support of the new "complete configuration" procedure.</w:t>
      </w:r>
    </w:p>
    <w:p w14:paraId="00A02291" w14:textId="41CEDA2D" w:rsidR="005440DB" w:rsidRDefault="005E705A" w:rsidP="00442EFB">
      <w:pPr>
        <w:rPr>
          <w:rFonts w:eastAsiaTheme="minorEastAsia"/>
          <w:u w:val="single"/>
          <w:lang w:eastAsia="zh-CN"/>
        </w:rPr>
      </w:pPr>
      <w:r>
        <w:rPr>
          <w:rFonts w:eastAsiaTheme="minorEastAsia"/>
          <w:u w:val="single"/>
          <w:lang w:eastAsia="zh-CN"/>
        </w:rPr>
        <w:t>Other RRC aspects</w:t>
      </w:r>
    </w:p>
    <w:p w14:paraId="5F77F58C" w14:textId="77777777" w:rsidR="005E705A" w:rsidRPr="00DD4430" w:rsidRDefault="005E705A" w:rsidP="005E705A">
      <w:pPr>
        <w:rPr>
          <w:rFonts w:eastAsiaTheme="minorEastAsia"/>
          <w:b/>
          <w:lang w:eastAsia="zh-CN"/>
        </w:rPr>
      </w:pPr>
      <w:r w:rsidRPr="00E94BD1">
        <w:rPr>
          <w:rFonts w:eastAsiaTheme="minorEastAsia" w:hint="eastAsia"/>
          <w:b/>
          <w:lang w:eastAsia="zh-CN"/>
        </w:rPr>
        <w:t>P</w:t>
      </w:r>
      <w:r w:rsidRPr="00E94BD1">
        <w:rPr>
          <w:rFonts w:eastAsiaTheme="minorEastAsia"/>
          <w:b/>
          <w:lang w:eastAsia="zh-CN"/>
        </w:rPr>
        <w:t xml:space="preserve">roposal </w:t>
      </w:r>
      <w:r>
        <w:rPr>
          <w:rFonts w:eastAsiaTheme="minorEastAsia"/>
          <w:b/>
          <w:lang w:eastAsia="zh-CN"/>
        </w:rPr>
        <w:t>7</w:t>
      </w:r>
      <w:r w:rsidRPr="00E94BD1">
        <w:rPr>
          <w:rFonts w:eastAsiaTheme="minorEastAsia"/>
          <w:b/>
          <w:lang w:eastAsia="zh-CN"/>
        </w:rPr>
        <w:t xml:space="preserve">: Specify </w:t>
      </w:r>
      <w:r w:rsidRPr="00E94BD1">
        <w:rPr>
          <w:b/>
        </w:rPr>
        <w:t xml:space="preserve">the UE actions upon reception of </w:t>
      </w:r>
      <w:r w:rsidRPr="00E94BD1">
        <w:rPr>
          <w:rFonts w:eastAsiaTheme="minorEastAsia"/>
          <w:b/>
          <w:i/>
          <w:lang w:eastAsia="zh-CN"/>
        </w:rPr>
        <w:t>ltm-CSI-ResourceConfigToAddModList</w:t>
      </w:r>
      <w:r w:rsidRPr="00E94BD1">
        <w:rPr>
          <w:rFonts w:eastAsiaTheme="minorEastAsia"/>
          <w:b/>
          <w:lang w:eastAsia="zh-CN"/>
        </w:rPr>
        <w:t xml:space="preserve"> and </w:t>
      </w:r>
      <w:r w:rsidRPr="00E94BD1">
        <w:rPr>
          <w:b/>
          <w:i/>
        </w:rPr>
        <w:t>ltm-CSI-ResourceConfigToReleaseList</w:t>
      </w:r>
      <w:r w:rsidRPr="00E94BD1">
        <w:rPr>
          <w:rFonts w:eastAsiaTheme="minorEastAsia"/>
          <w:b/>
          <w:lang w:eastAsia="zh-CN"/>
        </w:rPr>
        <w:t>.</w:t>
      </w:r>
    </w:p>
    <w:p w14:paraId="50EACCCC" w14:textId="77777777" w:rsidR="005E705A" w:rsidRPr="00BE6E20" w:rsidRDefault="005E705A" w:rsidP="005E705A">
      <w:pPr>
        <w:rPr>
          <w:b/>
        </w:rPr>
      </w:pPr>
      <w:r w:rsidRPr="00BE6E20">
        <w:rPr>
          <w:rFonts w:eastAsiaTheme="minorEastAsia"/>
          <w:b/>
          <w:lang w:eastAsia="zh-CN"/>
        </w:rPr>
        <w:t xml:space="preserve">Proposal </w:t>
      </w:r>
      <w:r>
        <w:rPr>
          <w:rFonts w:eastAsiaTheme="minorEastAsia"/>
          <w:b/>
          <w:lang w:eastAsia="zh-CN"/>
        </w:rPr>
        <w:t>8</w:t>
      </w:r>
      <w:r w:rsidRPr="00BE6E20">
        <w:rPr>
          <w:rFonts w:eastAsiaTheme="minorEastAsia"/>
          <w:b/>
          <w:lang w:eastAsia="zh-CN"/>
        </w:rPr>
        <w:t xml:space="preserve">; </w:t>
      </w:r>
      <w:r w:rsidRPr="00BE6E20">
        <w:rPr>
          <w:b/>
          <w:i/>
        </w:rPr>
        <w:t>attemptLTM-Switch</w:t>
      </w:r>
      <w:r w:rsidRPr="00BE6E20">
        <w:rPr>
          <w:b/>
        </w:rPr>
        <w:t xml:space="preserve"> is per UE, not per </w:t>
      </w:r>
      <w:r w:rsidRPr="00FC2BBF">
        <w:rPr>
          <w:b/>
          <w:i/>
        </w:rPr>
        <w:t>LTM-Candidate</w:t>
      </w:r>
      <w:r w:rsidRPr="00BE6E20">
        <w:rPr>
          <w:b/>
        </w:rPr>
        <w:t>.</w:t>
      </w:r>
    </w:p>
    <w:p w14:paraId="7F37194F" w14:textId="77777777" w:rsidR="005E705A" w:rsidRDefault="005E705A" w:rsidP="005E705A">
      <w:pPr>
        <w:rPr>
          <w:rFonts w:eastAsia="Batang"/>
          <w:b/>
          <w:noProof/>
        </w:rPr>
      </w:pPr>
      <w:r w:rsidRPr="00BE6E20">
        <w:rPr>
          <w:rFonts w:eastAsiaTheme="minorEastAsia"/>
          <w:b/>
          <w:lang w:eastAsia="zh-CN"/>
        </w:rPr>
        <w:t xml:space="preserve">Proposal </w:t>
      </w:r>
      <w:r>
        <w:rPr>
          <w:rFonts w:eastAsiaTheme="minorEastAsia"/>
          <w:b/>
          <w:lang w:eastAsia="zh-CN"/>
        </w:rPr>
        <w:t>9</w:t>
      </w:r>
      <w:r w:rsidRPr="00BE6E20">
        <w:rPr>
          <w:rFonts w:eastAsiaTheme="minorEastAsia"/>
          <w:b/>
          <w:lang w:eastAsia="zh-CN"/>
        </w:rPr>
        <w:t xml:space="preserve">: Do not introduce </w:t>
      </w:r>
      <w:r w:rsidRPr="00BE6E20">
        <w:rPr>
          <w:b/>
          <w:i/>
        </w:rPr>
        <w:t>ltm-</w:t>
      </w:r>
      <w:proofErr w:type="spellStart"/>
      <w:r w:rsidRPr="00BE6E20">
        <w:rPr>
          <w:b/>
          <w:i/>
        </w:rPr>
        <w:t>ReleaseSCG</w:t>
      </w:r>
      <w:proofErr w:type="spellEnd"/>
      <w:r w:rsidRPr="00BE6E20">
        <w:rPr>
          <w:b/>
        </w:rPr>
        <w:t>.</w:t>
      </w:r>
      <w:r w:rsidRPr="00BE6E20">
        <w:rPr>
          <w:b/>
          <w:i/>
        </w:rPr>
        <w:t xml:space="preserve"> </w:t>
      </w:r>
      <w:r w:rsidRPr="00BE6E20">
        <w:rPr>
          <w:b/>
        </w:rPr>
        <w:t xml:space="preserve">To release the SCG at LTM execution, the network can include </w:t>
      </w:r>
      <w:r w:rsidRPr="00BE6E20">
        <w:rPr>
          <w:rFonts w:eastAsia="Batang"/>
          <w:b/>
          <w:i/>
          <w:noProof/>
        </w:rPr>
        <w:t>mrdc-SecondaryCellGroupConfig</w:t>
      </w:r>
      <w:r w:rsidRPr="00BE6E20">
        <w:rPr>
          <w:rFonts w:eastAsia="Batang"/>
          <w:b/>
          <w:noProof/>
        </w:rPr>
        <w:t xml:space="preserve"> set to </w:t>
      </w:r>
      <w:r w:rsidRPr="00BE6E20">
        <w:rPr>
          <w:rFonts w:eastAsia="Batang"/>
          <w:b/>
          <w:i/>
          <w:noProof/>
        </w:rPr>
        <w:t>release</w:t>
      </w:r>
      <w:r w:rsidRPr="00BE6E20">
        <w:rPr>
          <w:rFonts w:eastAsia="Batang"/>
          <w:b/>
          <w:noProof/>
        </w:rPr>
        <w:t xml:space="preserve"> in the candidate configuration.</w:t>
      </w:r>
    </w:p>
    <w:p w14:paraId="3794D31B" w14:textId="7E9C95E1" w:rsidR="005E705A" w:rsidRDefault="005E705A" w:rsidP="00442EFB">
      <w:pPr>
        <w:rPr>
          <w:rFonts w:eastAsiaTheme="minorEastAsia"/>
          <w:u w:val="single"/>
          <w:lang w:eastAsia="zh-CN"/>
        </w:rPr>
      </w:pPr>
      <w:r>
        <w:rPr>
          <w:rFonts w:eastAsiaTheme="minorEastAsia"/>
          <w:u w:val="single"/>
          <w:lang w:eastAsia="zh-CN"/>
        </w:rPr>
        <w:t>NR-DC</w:t>
      </w:r>
    </w:p>
    <w:p w14:paraId="153D4A38" w14:textId="77777777" w:rsidR="005E705A" w:rsidRDefault="005E705A" w:rsidP="005E705A">
      <w:pPr>
        <w:rPr>
          <w:rFonts w:eastAsiaTheme="minorEastAsia"/>
          <w:b/>
          <w:lang w:eastAsia="zh-CN"/>
        </w:rPr>
      </w:pPr>
      <w:r w:rsidRPr="00D33270">
        <w:rPr>
          <w:rFonts w:eastAsiaTheme="minorEastAsia"/>
          <w:b/>
          <w:lang w:eastAsia="zh-CN"/>
        </w:rPr>
        <w:t xml:space="preserve">Proposal </w:t>
      </w:r>
      <w:r>
        <w:rPr>
          <w:rFonts w:eastAsiaTheme="minorEastAsia"/>
          <w:b/>
          <w:lang w:eastAsia="zh-CN"/>
        </w:rPr>
        <w:t>10</w:t>
      </w:r>
      <w:r w:rsidRPr="00D33270">
        <w:rPr>
          <w:rFonts w:eastAsiaTheme="minorEastAsia"/>
          <w:b/>
          <w:lang w:eastAsia="zh-CN"/>
        </w:rPr>
        <w:t xml:space="preserve">: </w:t>
      </w:r>
      <w:r>
        <w:rPr>
          <w:rFonts w:eastAsiaTheme="minorEastAsia"/>
          <w:b/>
          <w:lang w:eastAsia="zh-CN"/>
        </w:rPr>
        <w:t>Discuss whether, when the UE is in NR-DC, the LTM candidate configuration includes both MN- and SN-terminated bearers.</w:t>
      </w:r>
    </w:p>
    <w:p w14:paraId="6B55007C" w14:textId="77777777" w:rsidR="005E705A" w:rsidRPr="00BE6E20" w:rsidRDefault="005E705A" w:rsidP="005E705A">
      <w:pPr>
        <w:rPr>
          <w:rFonts w:eastAsiaTheme="minorEastAsia"/>
          <w:b/>
          <w:lang w:eastAsia="zh-CN"/>
        </w:rPr>
      </w:pPr>
      <w:r>
        <w:rPr>
          <w:rFonts w:eastAsiaTheme="minorEastAsia"/>
          <w:b/>
          <w:lang w:eastAsia="zh-CN"/>
        </w:rPr>
        <w:t>Proposal 11: If the LTM candidate configuration does not include both MN- and SN-terminated bearers, discuss whether the UE releases the bearers that are not included or how the UE shall determine which bearer to keep or release.</w:t>
      </w:r>
    </w:p>
    <w:p w14:paraId="2EEA8F09" w14:textId="00AA840D" w:rsidR="0034361D" w:rsidRPr="00434324" w:rsidRDefault="00B10BB9" w:rsidP="00B10BB9">
      <w:pPr>
        <w:pStyle w:val="Heading1"/>
        <w:rPr>
          <w:rFonts w:eastAsia="SimSun"/>
        </w:rPr>
      </w:pPr>
      <w:r w:rsidRPr="00434324">
        <w:rPr>
          <w:rFonts w:eastAsia="SimSun"/>
        </w:rPr>
        <w:t>4</w:t>
      </w:r>
      <w:r w:rsidRPr="00434324">
        <w:rPr>
          <w:rFonts w:eastAsia="SimSun"/>
        </w:rPr>
        <w:tab/>
      </w:r>
      <w:r w:rsidR="002429C5">
        <w:rPr>
          <w:rFonts w:eastAsia="SimSun"/>
        </w:rPr>
        <w:t>Reference</w:t>
      </w:r>
    </w:p>
    <w:p w14:paraId="7EB28104" w14:textId="368C494A" w:rsidR="006F752B" w:rsidRPr="006F752B" w:rsidRDefault="006F752B" w:rsidP="003A50B2">
      <w:pPr>
        <w:numPr>
          <w:ilvl w:val="0"/>
          <w:numId w:val="2"/>
        </w:numPr>
        <w:overflowPunct/>
        <w:autoSpaceDE/>
        <w:autoSpaceDN/>
        <w:adjustRightInd/>
        <w:textAlignment w:val="auto"/>
        <w:rPr>
          <w:rFonts w:eastAsia="DengXian"/>
          <w:lang w:eastAsia="zh-CN"/>
        </w:rPr>
      </w:pPr>
      <w:bookmarkStart w:id="24" w:name="_Ref146383760"/>
      <w:r>
        <w:rPr>
          <w:rFonts w:eastAsia="DengXian"/>
          <w:lang w:eastAsia="zh-CN"/>
        </w:rPr>
        <w:t xml:space="preserve">R2-2302401, </w:t>
      </w:r>
      <w:r w:rsidRPr="006F752B">
        <w:rPr>
          <w:rFonts w:eastAsia="DengXian"/>
          <w:lang w:eastAsia="zh-CN"/>
        </w:rPr>
        <w:t>Draft Report of 3GPP TSG RAN WG2 meeting #121</w:t>
      </w:r>
      <w:bookmarkEnd w:id="24"/>
    </w:p>
    <w:p w14:paraId="7A4169B0" w14:textId="306DE406" w:rsidR="00284BD9" w:rsidRPr="00CD063B" w:rsidRDefault="00725323" w:rsidP="00725323">
      <w:pPr>
        <w:numPr>
          <w:ilvl w:val="0"/>
          <w:numId w:val="2"/>
        </w:numPr>
        <w:overflowPunct/>
        <w:autoSpaceDE/>
        <w:autoSpaceDN/>
        <w:adjustRightInd/>
        <w:textAlignment w:val="auto"/>
        <w:rPr>
          <w:rFonts w:eastAsia="DengXian"/>
          <w:lang w:eastAsia="zh-CN"/>
        </w:rPr>
      </w:pPr>
      <w:bookmarkStart w:id="25" w:name="_Ref146383864"/>
      <w:r w:rsidRPr="00725323">
        <w:rPr>
          <w:rFonts w:eastAsia="DengXian"/>
          <w:lang w:eastAsia="zh-CN"/>
        </w:rPr>
        <w:t>(draft) Report of 3GPP TSG RAN3 meeting #121</w:t>
      </w:r>
      <w:bookmarkEnd w:id="25"/>
    </w:p>
    <w:sectPr w:rsidR="00284BD9" w:rsidRPr="00CD063B" w:rsidSect="00515738">
      <w:head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F7787" w14:textId="77777777" w:rsidR="00A03FA6" w:rsidRDefault="00A03FA6">
      <w:pPr>
        <w:spacing w:after="0"/>
      </w:pPr>
      <w:r>
        <w:separator/>
      </w:r>
    </w:p>
  </w:endnote>
  <w:endnote w:type="continuationSeparator" w:id="0">
    <w:p w14:paraId="284161BE" w14:textId="77777777" w:rsidR="00A03FA6" w:rsidRDefault="00A03F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BA4AF" w14:textId="77777777" w:rsidR="00A03FA6" w:rsidRDefault="00A03FA6">
      <w:pPr>
        <w:spacing w:after="0"/>
      </w:pPr>
      <w:r>
        <w:separator/>
      </w:r>
    </w:p>
  </w:footnote>
  <w:footnote w:type="continuationSeparator" w:id="0">
    <w:p w14:paraId="2C83EF38" w14:textId="77777777" w:rsidR="00A03FA6" w:rsidRDefault="00A03F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669D8E50" w:rsidR="005E56E9" w:rsidRDefault="005E56E9">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3E1A29"/>
    <w:multiLevelType w:val="hybridMultilevel"/>
    <w:tmpl w:val="813A296E"/>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765193"/>
    <w:multiLevelType w:val="hybridMultilevel"/>
    <w:tmpl w:val="B6AC695E"/>
    <w:lvl w:ilvl="0" w:tplc="8B9C6AF4">
      <w:start w:val="1"/>
      <w:numFmt w:val="bullet"/>
      <w:lvlText w:val="-"/>
      <w:lvlJc w:val="left"/>
      <w:pPr>
        <w:ind w:left="420" w:hanging="420"/>
      </w:pPr>
      <w:rPr>
        <w:rFonts w:ascii="SimSun" w:eastAsia="SimSun" w:hAnsi="SimSun" w:hint="eastAsia"/>
      </w:rPr>
    </w:lvl>
    <w:lvl w:ilvl="1" w:tplc="F8848860">
      <w:start w:val="129"/>
      <w:numFmt w:val="bullet"/>
      <w:lvlText w:val="-"/>
      <w:lvlJc w:val="left"/>
      <w:pPr>
        <w:ind w:left="840" w:hanging="420"/>
      </w:pPr>
      <w:rPr>
        <w:rFonts w:ascii="Calibri" w:eastAsia="Calibri" w:hAnsi="Calibri" w:cs="Times New Roman" w:hint="default"/>
      </w:rPr>
    </w:lvl>
    <w:lvl w:ilvl="2" w:tplc="7108D98E">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1BC5799"/>
    <w:multiLevelType w:val="hybridMultilevel"/>
    <w:tmpl w:val="8CA29060"/>
    <w:lvl w:ilvl="0" w:tplc="8B9C6AF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5715C59"/>
    <w:multiLevelType w:val="hybridMultilevel"/>
    <w:tmpl w:val="11C8A9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92B5381"/>
    <w:multiLevelType w:val="hybridMultilevel"/>
    <w:tmpl w:val="69B81226"/>
    <w:lvl w:ilvl="0" w:tplc="ED8EF41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FE5CD9"/>
    <w:multiLevelType w:val="hybridMultilevel"/>
    <w:tmpl w:val="57C0F6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99A4D15"/>
    <w:multiLevelType w:val="hybridMultilevel"/>
    <w:tmpl w:val="C30E84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25F643D"/>
    <w:multiLevelType w:val="hybridMultilevel"/>
    <w:tmpl w:val="9DBCCCB8"/>
    <w:lvl w:ilvl="0" w:tplc="4ACCC88A">
      <w:numFmt w:val="bullet"/>
      <w:lvlText w:val=""/>
      <w:lvlJc w:val="left"/>
      <w:pPr>
        <w:ind w:left="1679" w:hanging="42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6" w15:restartNumberingAfterBreak="0">
    <w:nsid w:val="7727609A"/>
    <w:multiLevelType w:val="hybridMultilevel"/>
    <w:tmpl w:val="63180C7A"/>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D156F92"/>
    <w:multiLevelType w:val="hybridMultilevel"/>
    <w:tmpl w:val="058297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D7F519E"/>
    <w:multiLevelType w:val="hybridMultilevel"/>
    <w:tmpl w:val="A49C62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1"/>
  </w:num>
  <w:num w:numId="7">
    <w:abstractNumId w:val="10"/>
  </w:num>
  <w:num w:numId="8">
    <w:abstractNumId w:val="17"/>
  </w:num>
  <w:num w:numId="9">
    <w:abstractNumId w:val="7"/>
  </w:num>
  <w:num w:numId="10">
    <w:abstractNumId w:val="14"/>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
  </w:num>
  <w:num w:numId="23">
    <w:abstractNumId w:val="16"/>
  </w:num>
  <w:num w:numId="24">
    <w:abstractNumId w:val="8"/>
  </w:num>
  <w:num w:numId="2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8"/>
  </w:num>
  <w:num w:numId="28">
    <w:abstractNumId w:val="12"/>
  </w:num>
  <w:num w:numId="29">
    <w:abstractNumId w:val="14"/>
  </w:num>
  <w:num w:numId="30">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David">
    <w15:presenceInfo w15:providerId="None" w15:userId="Huawei - Dav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C56"/>
    <w:rsid w:val="00001EB9"/>
    <w:rsid w:val="00002733"/>
    <w:rsid w:val="00002DCF"/>
    <w:rsid w:val="000033B0"/>
    <w:rsid w:val="000034AC"/>
    <w:rsid w:val="00003676"/>
    <w:rsid w:val="00003F9A"/>
    <w:rsid w:val="00004FC5"/>
    <w:rsid w:val="00006B9E"/>
    <w:rsid w:val="000122D3"/>
    <w:rsid w:val="00014EAC"/>
    <w:rsid w:val="00015748"/>
    <w:rsid w:val="00015CE4"/>
    <w:rsid w:val="00016088"/>
    <w:rsid w:val="00017AEF"/>
    <w:rsid w:val="00017C81"/>
    <w:rsid w:val="0002014B"/>
    <w:rsid w:val="00021030"/>
    <w:rsid w:val="0002121D"/>
    <w:rsid w:val="00021986"/>
    <w:rsid w:val="0002298A"/>
    <w:rsid w:val="00022F0F"/>
    <w:rsid w:val="00022F91"/>
    <w:rsid w:val="00023BDD"/>
    <w:rsid w:val="00024481"/>
    <w:rsid w:val="000250F8"/>
    <w:rsid w:val="0002522E"/>
    <w:rsid w:val="0002545A"/>
    <w:rsid w:val="00027A51"/>
    <w:rsid w:val="00027E22"/>
    <w:rsid w:val="000315B1"/>
    <w:rsid w:val="000322B4"/>
    <w:rsid w:val="000329B4"/>
    <w:rsid w:val="0003358D"/>
    <w:rsid w:val="00033C85"/>
    <w:rsid w:val="00033E1E"/>
    <w:rsid w:val="00034282"/>
    <w:rsid w:val="0003514C"/>
    <w:rsid w:val="000354B0"/>
    <w:rsid w:val="0003634F"/>
    <w:rsid w:val="0003731D"/>
    <w:rsid w:val="00037ABD"/>
    <w:rsid w:val="00041CE8"/>
    <w:rsid w:val="00042184"/>
    <w:rsid w:val="000435CC"/>
    <w:rsid w:val="00043DA4"/>
    <w:rsid w:val="00046856"/>
    <w:rsid w:val="00047C0F"/>
    <w:rsid w:val="00047D71"/>
    <w:rsid w:val="000503E7"/>
    <w:rsid w:val="00050CA9"/>
    <w:rsid w:val="000510A8"/>
    <w:rsid w:val="000524D0"/>
    <w:rsid w:val="00053D3F"/>
    <w:rsid w:val="0005755C"/>
    <w:rsid w:val="00057EB8"/>
    <w:rsid w:val="000603BF"/>
    <w:rsid w:val="0006096D"/>
    <w:rsid w:val="00060C37"/>
    <w:rsid w:val="00060C88"/>
    <w:rsid w:val="00060F54"/>
    <w:rsid w:val="00061C52"/>
    <w:rsid w:val="000625D0"/>
    <w:rsid w:val="00062B01"/>
    <w:rsid w:val="00062D69"/>
    <w:rsid w:val="000632A1"/>
    <w:rsid w:val="00063DE3"/>
    <w:rsid w:val="0006422C"/>
    <w:rsid w:val="00065F12"/>
    <w:rsid w:val="00067BB1"/>
    <w:rsid w:val="00071569"/>
    <w:rsid w:val="00071C4C"/>
    <w:rsid w:val="00071DD1"/>
    <w:rsid w:val="0007254F"/>
    <w:rsid w:val="00072661"/>
    <w:rsid w:val="00072690"/>
    <w:rsid w:val="00074BEF"/>
    <w:rsid w:val="00077E50"/>
    <w:rsid w:val="0008147B"/>
    <w:rsid w:val="00081702"/>
    <w:rsid w:val="00082DC1"/>
    <w:rsid w:val="00082E0B"/>
    <w:rsid w:val="00083287"/>
    <w:rsid w:val="00083964"/>
    <w:rsid w:val="00083CFD"/>
    <w:rsid w:val="00085295"/>
    <w:rsid w:val="00085371"/>
    <w:rsid w:val="000854A5"/>
    <w:rsid w:val="00085B06"/>
    <w:rsid w:val="00085D0F"/>
    <w:rsid w:val="00087C7C"/>
    <w:rsid w:val="00087E30"/>
    <w:rsid w:val="00087EED"/>
    <w:rsid w:val="00090790"/>
    <w:rsid w:val="000918F7"/>
    <w:rsid w:val="0009485F"/>
    <w:rsid w:val="00094A3D"/>
    <w:rsid w:val="00094A65"/>
    <w:rsid w:val="00095CA7"/>
    <w:rsid w:val="00096536"/>
    <w:rsid w:val="000A079B"/>
    <w:rsid w:val="000A1652"/>
    <w:rsid w:val="000A3275"/>
    <w:rsid w:val="000A39C0"/>
    <w:rsid w:val="000A3D64"/>
    <w:rsid w:val="000A4A86"/>
    <w:rsid w:val="000A4CB4"/>
    <w:rsid w:val="000A598C"/>
    <w:rsid w:val="000A5FAB"/>
    <w:rsid w:val="000A6D63"/>
    <w:rsid w:val="000A7747"/>
    <w:rsid w:val="000A7DA4"/>
    <w:rsid w:val="000B08E9"/>
    <w:rsid w:val="000B0F50"/>
    <w:rsid w:val="000B1B4D"/>
    <w:rsid w:val="000B27B6"/>
    <w:rsid w:val="000B40B0"/>
    <w:rsid w:val="000B4900"/>
    <w:rsid w:val="000B5520"/>
    <w:rsid w:val="000B5CA1"/>
    <w:rsid w:val="000B7E0E"/>
    <w:rsid w:val="000C00CF"/>
    <w:rsid w:val="000C0376"/>
    <w:rsid w:val="000C0BF5"/>
    <w:rsid w:val="000C1F93"/>
    <w:rsid w:val="000C21E6"/>
    <w:rsid w:val="000C285D"/>
    <w:rsid w:val="000C2AD5"/>
    <w:rsid w:val="000C2E9C"/>
    <w:rsid w:val="000C45C9"/>
    <w:rsid w:val="000C4900"/>
    <w:rsid w:val="000C6E4E"/>
    <w:rsid w:val="000C784D"/>
    <w:rsid w:val="000D0C31"/>
    <w:rsid w:val="000D2136"/>
    <w:rsid w:val="000D2952"/>
    <w:rsid w:val="000D2F2A"/>
    <w:rsid w:val="000D45AA"/>
    <w:rsid w:val="000D47C5"/>
    <w:rsid w:val="000D53F9"/>
    <w:rsid w:val="000D5D7E"/>
    <w:rsid w:val="000D66F7"/>
    <w:rsid w:val="000D6AA6"/>
    <w:rsid w:val="000D6CA3"/>
    <w:rsid w:val="000E00A8"/>
    <w:rsid w:val="000E0B84"/>
    <w:rsid w:val="000E1010"/>
    <w:rsid w:val="000E2F31"/>
    <w:rsid w:val="000E3AD1"/>
    <w:rsid w:val="000E56B5"/>
    <w:rsid w:val="000E5A52"/>
    <w:rsid w:val="000E6099"/>
    <w:rsid w:val="000E6199"/>
    <w:rsid w:val="000E6371"/>
    <w:rsid w:val="000F119C"/>
    <w:rsid w:val="000F236A"/>
    <w:rsid w:val="000F2C04"/>
    <w:rsid w:val="000F31A7"/>
    <w:rsid w:val="000F4704"/>
    <w:rsid w:val="000F4DF4"/>
    <w:rsid w:val="000F69EA"/>
    <w:rsid w:val="000F722F"/>
    <w:rsid w:val="00100018"/>
    <w:rsid w:val="0010023A"/>
    <w:rsid w:val="00100CB1"/>
    <w:rsid w:val="001012A4"/>
    <w:rsid w:val="0010151E"/>
    <w:rsid w:val="00102FE0"/>
    <w:rsid w:val="00103022"/>
    <w:rsid w:val="001038FF"/>
    <w:rsid w:val="0010395D"/>
    <w:rsid w:val="001046B5"/>
    <w:rsid w:val="00104A80"/>
    <w:rsid w:val="00104DB3"/>
    <w:rsid w:val="001053A5"/>
    <w:rsid w:val="001056AF"/>
    <w:rsid w:val="0010589E"/>
    <w:rsid w:val="0011127C"/>
    <w:rsid w:val="0011212E"/>
    <w:rsid w:val="0011250A"/>
    <w:rsid w:val="00112955"/>
    <w:rsid w:val="00112B41"/>
    <w:rsid w:val="00113694"/>
    <w:rsid w:val="00113DE0"/>
    <w:rsid w:val="00115E99"/>
    <w:rsid w:val="00116A0E"/>
    <w:rsid w:val="00116E49"/>
    <w:rsid w:val="001172AF"/>
    <w:rsid w:val="001173E9"/>
    <w:rsid w:val="0011764E"/>
    <w:rsid w:val="001226A3"/>
    <w:rsid w:val="00122720"/>
    <w:rsid w:val="00122BDF"/>
    <w:rsid w:val="00123D88"/>
    <w:rsid w:val="0012489C"/>
    <w:rsid w:val="00127460"/>
    <w:rsid w:val="0012775F"/>
    <w:rsid w:val="00127DB9"/>
    <w:rsid w:val="00130516"/>
    <w:rsid w:val="001330F8"/>
    <w:rsid w:val="0013479B"/>
    <w:rsid w:val="00134E5B"/>
    <w:rsid w:val="001354FE"/>
    <w:rsid w:val="00135F79"/>
    <w:rsid w:val="0014028D"/>
    <w:rsid w:val="001403B9"/>
    <w:rsid w:val="001407C3"/>
    <w:rsid w:val="001411A3"/>
    <w:rsid w:val="00145A1E"/>
    <w:rsid w:val="00146670"/>
    <w:rsid w:val="0014680E"/>
    <w:rsid w:val="00147869"/>
    <w:rsid w:val="00147EF6"/>
    <w:rsid w:val="0015076A"/>
    <w:rsid w:val="001512DC"/>
    <w:rsid w:val="0015145C"/>
    <w:rsid w:val="00152BF2"/>
    <w:rsid w:val="00153995"/>
    <w:rsid w:val="00155973"/>
    <w:rsid w:val="001571B6"/>
    <w:rsid w:val="00157321"/>
    <w:rsid w:val="00160081"/>
    <w:rsid w:val="00161ED0"/>
    <w:rsid w:val="001632F1"/>
    <w:rsid w:val="00163553"/>
    <w:rsid w:val="00164DDC"/>
    <w:rsid w:val="00164F59"/>
    <w:rsid w:val="0016582D"/>
    <w:rsid w:val="001658ED"/>
    <w:rsid w:val="00165D86"/>
    <w:rsid w:val="00166E0A"/>
    <w:rsid w:val="00167748"/>
    <w:rsid w:val="00167EE9"/>
    <w:rsid w:val="00170ABB"/>
    <w:rsid w:val="00170E81"/>
    <w:rsid w:val="00174FA6"/>
    <w:rsid w:val="00177DF5"/>
    <w:rsid w:val="001802E2"/>
    <w:rsid w:val="00181799"/>
    <w:rsid w:val="00181BC4"/>
    <w:rsid w:val="00182E91"/>
    <w:rsid w:val="00183D74"/>
    <w:rsid w:val="00184A10"/>
    <w:rsid w:val="00184C1E"/>
    <w:rsid w:val="0018502C"/>
    <w:rsid w:val="00185250"/>
    <w:rsid w:val="001866CA"/>
    <w:rsid w:val="0019085F"/>
    <w:rsid w:val="00190DEF"/>
    <w:rsid w:val="001912DE"/>
    <w:rsid w:val="001917D0"/>
    <w:rsid w:val="0019290E"/>
    <w:rsid w:val="00193342"/>
    <w:rsid w:val="00194046"/>
    <w:rsid w:val="0019522E"/>
    <w:rsid w:val="00195567"/>
    <w:rsid w:val="00195793"/>
    <w:rsid w:val="001958B4"/>
    <w:rsid w:val="00195935"/>
    <w:rsid w:val="00195A07"/>
    <w:rsid w:val="00196423"/>
    <w:rsid w:val="001978F6"/>
    <w:rsid w:val="00197C61"/>
    <w:rsid w:val="00197E67"/>
    <w:rsid w:val="001A1317"/>
    <w:rsid w:val="001A16D5"/>
    <w:rsid w:val="001A29B7"/>
    <w:rsid w:val="001A33B8"/>
    <w:rsid w:val="001A3569"/>
    <w:rsid w:val="001A3958"/>
    <w:rsid w:val="001A44D6"/>
    <w:rsid w:val="001A44E6"/>
    <w:rsid w:val="001A5FAC"/>
    <w:rsid w:val="001A621A"/>
    <w:rsid w:val="001A6E8C"/>
    <w:rsid w:val="001A752D"/>
    <w:rsid w:val="001A79B7"/>
    <w:rsid w:val="001B01DB"/>
    <w:rsid w:val="001B033B"/>
    <w:rsid w:val="001B06E3"/>
    <w:rsid w:val="001B0749"/>
    <w:rsid w:val="001B11FC"/>
    <w:rsid w:val="001B1267"/>
    <w:rsid w:val="001B1454"/>
    <w:rsid w:val="001B186F"/>
    <w:rsid w:val="001B1EA8"/>
    <w:rsid w:val="001B25AC"/>
    <w:rsid w:val="001B2912"/>
    <w:rsid w:val="001B3B2F"/>
    <w:rsid w:val="001B4604"/>
    <w:rsid w:val="001B5147"/>
    <w:rsid w:val="001B5F2A"/>
    <w:rsid w:val="001B7D9E"/>
    <w:rsid w:val="001C2ED6"/>
    <w:rsid w:val="001C346C"/>
    <w:rsid w:val="001C3BF5"/>
    <w:rsid w:val="001C413C"/>
    <w:rsid w:val="001C5B84"/>
    <w:rsid w:val="001C6213"/>
    <w:rsid w:val="001C66A5"/>
    <w:rsid w:val="001C7397"/>
    <w:rsid w:val="001C7907"/>
    <w:rsid w:val="001D148C"/>
    <w:rsid w:val="001D1B42"/>
    <w:rsid w:val="001D206F"/>
    <w:rsid w:val="001D360C"/>
    <w:rsid w:val="001D361F"/>
    <w:rsid w:val="001D47EA"/>
    <w:rsid w:val="001D4B44"/>
    <w:rsid w:val="001D62DC"/>
    <w:rsid w:val="001D7314"/>
    <w:rsid w:val="001D788E"/>
    <w:rsid w:val="001E0225"/>
    <w:rsid w:val="001E067A"/>
    <w:rsid w:val="001E2EF1"/>
    <w:rsid w:val="001E35C0"/>
    <w:rsid w:val="001E3B6A"/>
    <w:rsid w:val="001E48EC"/>
    <w:rsid w:val="001E6322"/>
    <w:rsid w:val="001E690A"/>
    <w:rsid w:val="001E7304"/>
    <w:rsid w:val="001F0605"/>
    <w:rsid w:val="001F0EFD"/>
    <w:rsid w:val="001F1B0A"/>
    <w:rsid w:val="001F33E8"/>
    <w:rsid w:val="001F3D1E"/>
    <w:rsid w:val="001F41F3"/>
    <w:rsid w:val="001F4955"/>
    <w:rsid w:val="001F4C29"/>
    <w:rsid w:val="001F4EC8"/>
    <w:rsid w:val="001F677B"/>
    <w:rsid w:val="001F6822"/>
    <w:rsid w:val="001F7DAB"/>
    <w:rsid w:val="00200789"/>
    <w:rsid w:val="00200C52"/>
    <w:rsid w:val="0020226A"/>
    <w:rsid w:val="002026B8"/>
    <w:rsid w:val="0020449E"/>
    <w:rsid w:val="00205EC2"/>
    <w:rsid w:val="002065B5"/>
    <w:rsid w:val="00206724"/>
    <w:rsid w:val="0020689E"/>
    <w:rsid w:val="002069E6"/>
    <w:rsid w:val="00206F83"/>
    <w:rsid w:val="00207AAA"/>
    <w:rsid w:val="00210D5A"/>
    <w:rsid w:val="002119B5"/>
    <w:rsid w:val="00211F05"/>
    <w:rsid w:val="00212120"/>
    <w:rsid w:val="00212245"/>
    <w:rsid w:val="00212373"/>
    <w:rsid w:val="002126E9"/>
    <w:rsid w:val="00213899"/>
    <w:rsid w:val="00213F88"/>
    <w:rsid w:val="002154CD"/>
    <w:rsid w:val="00215D6B"/>
    <w:rsid w:val="002168EC"/>
    <w:rsid w:val="00221F51"/>
    <w:rsid w:val="00222035"/>
    <w:rsid w:val="002230A0"/>
    <w:rsid w:val="00223F3F"/>
    <w:rsid w:val="002247FA"/>
    <w:rsid w:val="00224885"/>
    <w:rsid w:val="002252CB"/>
    <w:rsid w:val="002253A2"/>
    <w:rsid w:val="0022584B"/>
    <w:rsid w:val="00225BEA"/>
    <w:rsid w:val="00226C25"/>
    <w:rsid w:val="00230114"/>
    <w:rsid w:val="002310C6"/>
    <w:rsid w:val="00231474"/>
    <w:rsid w:val="00233353"/>
    <w:rsid w:val="002334F7"/>
    <w:rsid w:val="00233C1E"/>
    <w:rsid w:val="002341C8"/>
    <w:rsid w:val="002342E5"/>
    <w:rsid w:val="00234D1E"/>
    <w:rsid w:val="00234D27"/>
    <w:rsid w:val="00236F14"/>
    <w:rsid w:val="002377D0"/>
    <w:rsid w:val="002378F8"/>
    <w:rsid w:val="00237C65"/>
    <w:rsid w:val="00240A5F"/>
    <w:rsid w:val="002412FF"/>
    <w:rsid w:val="00241CDA"/>
    <w:rsid w:val="00241FB4"/>
    <w:rsid w:val="0024200C"/>
    <w:rsid w:val="002429C5"/>
    <w:rsid w:val="002429EE"/>
    <w:rsid w:val="00242EC5"/>
    <w:rsid w:val="00243FF1"/>
    <w:rsid w:val="00245593"/>
    <w:rsid w:val="00245BCF"/>
    <w:rsid w:val="00246256"/>
    <w:rsid w:val="00247540"/>
    <w:rsid w:val="00247AEB"/>
    <w:rsid w:val="00247CE5"/>
    <w:rsid w:val="00250192"/>
    <w:rsid w:val="00250DBA"/>
    <w:rsid w:val="0025223C"/>
    <w:rsid w:val="002528AB"/>
    <w:rsid w:val="00253D51"/>
    <w:rsid w:val="00254A68"/>
    <w:rsid w:val="00255337"/>
    <w:rsid w:val="0025558A"/>
    <w:rsid w:val="002557CA"/>
    <w:rsid w:val="00255ACE"/>
    <w:rsid w:val="0025651E"/>
    <w:rsid w:val="0025731C"/>
    <w:rsid w:val="0025762D"/>
    <w:rsid w:val="00257885"/>
    <w:rsid w:val="00257EDE"/>
    <w:rsid w:val="00257FFD"/>
    <w:rsid w:val="00261243"/>
    <w:rsid w:val="002623D4"/>
    <w:rsid w:val="00263D1D"/>
    <w:rsid w:val="00263D2A"/>
    <w:rsid w:val="00263FDC"/>
    <w:rsid w:val="00264A14"/>
    <w:rsid w:val="00264AC0"/>
    <w:rsid w:val="00264CBD"/>
    <w:rsid w:val="0026595B"/>
    <w:rsid w:val="0026668B"/>
    <w:rsid w:val="00266D98"/>
    <w:rsid w:val="002676C6"/>
    <w:rsid w:val="00270278"/>
    <w:rsid w:val="00270804"/>
    <w:rsid w:val="00270A35"/>
    <w:rsid w:val="00270C1B"/>
    <w:rsid w:val="00271C91"/>
    <w:rsid w:val="002722ED"/>
    <w:rsid w:val="002724B9"/>
    <w:rsid w:val="002733FB"/>
    <w:rsid w:val="00273B2A"/>
    <w:rsid w:val="00274A3D"/>
    <w:rsid w:val="00276640"/>
    <w:rsid w:val="00277489"/>
    <w:rsid w:val="00277545"/>
    <w:rsid w:val="002779E8"/>
    <w:rsid w:val="00280A4C"/>
    <w:rsid w:val="0028167C"/>
    <w:rsid w:val="00281FF0"/>
    <w:rsid w:val="0028411B"/>
    <w:rsid w:val="00284BD9"/>
    <w:rsid w:val="00286947"/>
    <w:rsid w:val="0028763C"/>
    <w:rsid w:val="002910A7"/>
    <w:rsid w:val="002911CA"/>
    <w:rsid w:val="00291A9F"/>
    <w:rsid w:val="00291C10"/>
    <w:rsid w:val="00292991"/>
    <w:rsid w:val="002944DE"/>
    <w:rsid w:val="002949E4"/>
    <w:rsid w:val="00294D9D"/>
    <w:rsid w:val="002951FF"/>
    <w:rsid w:val="00295B57"/>
    <w:rsid w:val="00295E12"/>
    <w:rsid w:val="00296058"/>
    <w:rsid w:val="00296E8A"/>
    <w:rsid w:val="002A0ADB"/>
    <w:rsid w:val="002A0EE7"/>
    <w:rsid w:val="002A10FD"/>
    <w:rsid w:val="002A121C"/>
    <w:rsid w:val="002A1423"/>
    <w:rsid w:val="002A1922"/>
    <w:rsid w:val="002A32BC"/>
    <w:rsid w:val="002A443F"/>
    <w:rsid w:val="002A5753"/>
    <w:rsid w:val="002A5E25"/>
    <w:rsid w:val="002A5F55"/>
    <w:rsid w:val="002A7137"/>
    <w:rsid w:val="002B03AE"/>
    <w:rsid w:val="002B117B"/>
    <w:rsid w:val="002B19D9"/>
    <w:rsid w:val="002B1DEC"/>
    <w:rsid w:val="002B3E6F"/>
    <w:rsid w:val="002B417C"/>
    <w:rsid w:val="002B425F"/>
    <w:rsid w:val="002B6A1B"/>
    <w:rsid w:val="002C0830"/>
    <w:rsid w:val="002C1005"/>
    <w:rsid w:val="002C1689"/>
    <w:rsid w:val="002C1F5F"/>
    <w:rsid w:val="002C22F0"/>
    <w:rsid w:val="002C41DA"/>
    <w:rsid w:val="002C4624"/>
    <w:rsid w:val="002C49C3"/>
    <w:rsid w:val="002C4D5C"/>
    <w:rsid w:val="002C5274"/>
    <w:rsid w:val="002C612F"/>
    <w:rsid w:val="002C6E7B"/>
    <w:rsid w:val="002C6F93"/>
    <w:rsid w:val="002C7A27"/>
    <w:rsid w:val="002D1CD6"/>
    <w:rsid w:val="002D210B"/>
    <w:rsid w:val="002D2926"/>
    <w:rsid w:val="002D2E05"/>
    <w:rsid w:val="002D319B"/>
    <w:rsid w:val="002D35A4"/>
    <w:rsid w:val="002D3CEE"/>
    <w:rsid w:val="002D4FCE"/>
    <w:rsid w:val="002D5DED"/>
    <w:rsid w:val="002D695E"/>
    <w:rsid w:val="002D6E61"/>
    <w:rsid w:val="002D7F00"/>
    <w:rsid w:val="002E1217"/>
    <w:rsid w:val="002E21DA"/>
    <w:rsid w:val="002E3F59"/>
    <w:rsid w:val="002E53D9"/>
    <w:rsid w:val="002E6816"/>
    <w:rsid w:val="002E6E03"/>
    <w:rsid w:val="002E7E79"/>
    <w:rsid w:val="002E7F9E"/>
    <w:rsid w:val="002F002F"/>
    <w:rsid w:val="002F0518"/>
    <w:rsid w:val="002F1BFA"/>
    <w:rsid w:val="002F216A"/>
    <w:rsid w:val="002F25CF"/>
    <w:rsid w:val="002F28D1"/>
    <w:rsid w:val="002F2D35"/>
    <w:rsid w:val="002F3A96"/>
    <w:rsid w:val="002F51B1"/>
    <w:rsid w:val="002F5221"/>
    <w:rsid w:val="002F5915"/>
    <w:rsid w:val="002F5BD0"/>
    <w:rsid w:val="002F5DF3"/>
    <w:rsid w:val="002F6078"/>
    <w:rsid w:val="002F6694"/>
    <w:rsid w:val="002F6AB2"/>
    <w:rsid w:val="002F6B57"/>
    <w:rsid w:val="002F7BDB"/>
    <w:rsid w:val="002F7CD3"/>
    <w:rsid w:val="002F7D3D"/>
    <w:rsid w:val="00302139"/>
    <w:rsid w:val="003021D5"/>
    <w:rsid w:val="0030261B"/>
    <w:rsid w:val="0030274B"/>
    <w:rsid w:val="00303085"/>
    <w:rsid w:val="003033CC"/>
    <w:rsid w:val="003034FA"/>
    <w:rsid w:val="00303CED"/>
    <w:rsid w:val="0030467D"/>
    <w:rsid w:val="00307299"/>
    <w:rsid w:val="00307F93"/>
    <w:rsid w:val="003100AB"/>
    <w:rsid w:val="003113EA"/>
    <w:rsid w:val="0031302B"/>
    <w:rsid w:val="00314DA3"/>
    <w:rsid w:val="00316263"/>
    <w:rsid w:val="00316627"/>
    <w:rsid w:val="00316BC9"/>
    <w:rsid w:val="00317454"/>
    <w:rsid w:val="003222FF"/>
    <w:rsid w:val="003224F4"/>
    <w:rsid w:val="00322E9F"/>
    <w:rsid w:val="00323819"/>
    <w:rsid w:val="003248A3"/>
    <w:rsid w:val="00325CBA"/>
    <w:rsid w:val="0032687A"/>
    <w:rsid w:val="00327525"/>
    <w:rsid w:val="0033010D"/>
    <w:rsid w:val="00330457"/>
    <w:rsid w:val="00330D39"/>
    <w:rsid w:val="00330EDE"/>
    <w:rsid w:val="0033134D"/>
    <w:rsid w:val="00331387"/>
    <w:rsid w:val="00332DEC"/>
    <w:rsid w:val="00333795"/>
    <w:rsid w:val="0033422F"/>
    <w:rsid w:val="0033429E"/>
    <w:rsid w:val="00334F11"/>
    <w:rsid w:val="0033522C"/>
    <w:rsid w:val="003358AE"/>
    <w:rsid w:val="00336EBB"/>
    <w:rsid w:val="00337987"/>
    <w:rsid w:val="00341A1B"/>
    <w:rsid w:val="00341AD6"/>
    <w:rsid w:val="0034361D"/>
    <w:rsid w:val="00343CD5"/>
    <w:rsid w:val="00343CE1"/>
    <w:rsid w:val="00343F52"/>
    <w:rsid w:val="0034425C"/>
    <w:rsid w:val="0034615F"/>
    <w:rsid w:val="003461D8"/>
    <w:rsid w:val="00346D75"/>
    <w:rsid w:val="00347684"/>
    <w:rsid w:val="00347AA0"/>
    <w:rsid w:val="0035135D"/>
    <w:rsid w:val="00351AB7"/>
    <w:rsid w:val="003530BF"/>
    <w:rsid w:val="003532E8"/>
    <w:rsid w:val="00353EA2"/>
    <w:rsid w:val="0035423C"/>
    <w:rsid w:val="003544A9"/>
    <w:rsid w:val="00354832"/>
    <w:rsid w:val="00355525"/>
    <w:rsid w:val="00357099"/>
    <w:rsid w:val="00357191"/>
    <w:rsid w:val="003625D6"/>
    <w:rsid w:val="003628CE"/>
    <w:rsid w:val="00363024"/>
    <w:rsid w:val="003638D5"/>
    <w:rsid w:val="003653EC"/>
    <w:rsid w:val="00365516"/>
    <w:rsid w:val="00365A47"/>
    <w:rsid w:val="00366DC2"/>
    <w:rsid w:val="0036741F"/>
    <w:rsid w:val="003701F7"/>
    <w:rsid w:val="00370EB0"/>
    <w:rsid w:val="003713E8"/>
    <w:rsid w:val="00371F31"/>
    <w:rsid w:val="00373487"/>
    <w:rsid w:val="00373802"/>
    <w:rsid w:val="00373822"/>
    <w:rsid w:val="0037411E"/>
    <w:rsid w:val="00374CD4"/>
    <w:rsid w:val="00375103"/>
    <w:rsid w:val="00375FC1"/>
    <w:rsid w:val="00376C45"/>
    <w:rsid w:val="003808CB"/>
    <w:rsid w:val="003815FB"/>
    <w:rsid w:val="00381876"/>
    <w:rsid w:val="003818F6"/>
    <w:rsid w:val="00382673"/>
    <w:rsid w:val="00382681"/>
    <w:rsid w:val="003847F8"/>
    <w:rsid w:val="00385FD9"/>
    <w:rsid w:val="0038627A"/>
    <w:rsid w:val="00386319"/>
    <w:rsid w:val="0038686F"/>
    <w:rsid w:val="00386F82"/>
    <w:rsid w:val="003871CA"/>
    <w:rsid w:val="00387269"/>
    <w:rsid w:val="003879D0"/>
    <w:rsid w:val="00387F07"/>
    <w:rsid w:val="003907BA"/>
    <w:rsid w:val="00390DC7"/>
    <w:rsid w:val="00391D26"/>
    <w:rsid w:val="00392120"/>
    <w:rsid w:val="0039269E"/>
    <w:rsid w:val="003931BC"/>
    <w:rsid w:val="003933E9"/>
    <w:rsid w:val="00393A69"/>
    <w:rsid w:val="00393AE0"/>
    <w:rsid w:val="00394365"/>
    <w:rsid w:val="00394DA6"/>
    <w:rsid w:val="003963BD"/>
    <w:rsid w:val="003A0F83"/>
    <w:rsid w:val="003A2BF5"/>
    <w:rsid w:val="003A3EE9"/>
    <w:rsid w:val="003A4A47"/>
    <w:rsid w:val="003A4BFB"/>
    <w:rsid w:val="003A4FC8"/>
    <w:rsid w:val="003A50B2"/>
    <w:rsid w:val="003A50E8"/>
    <w:rsid w:val="003A569A"/>
    <w:rsid w:val="003A71D3"/>
    <w:rsid w:val="003A7272"/>
    <w:rsid w:val="003A7655"/>
    <w:rsid w:val="003A7F22"/>
    <w:rsid w:val="003B00DF"/>
    <w:rsid w:val="003B0816"/>
    <w:rsid w:val="003B4918"/>
    <w:rsid w:val="003B5171"/>
    <w:rsid w:val="003B59B5"/>
    <w:rsid w:val="003B6073"/>
    <w:rsid w:val="003B64AE"/>
    <w:rsid w:val="003C0B83"/>
    <w:rsid w:val="003C3536"/>
    <w:rsid w:val="003C369C"/>
    <w:rsid w:val="003C40E5"/>
    <w:rsid w:val="003C4397"/>
    <w:rsid w:val="003C4B9B"/>
    <w:rsid w:val="003C5CD8"/>
    <w:rsid w:val="003C603F"/>
    <w:rsid w:val="003C6354"/>
    <w:rsid w:val="003C7129"/>
    <w:rsid w:val="003C7B72"/>
    <w:rsid w:val="003D0066"/>
    <w:rsid w:val="003D03F7"/>
    <w:rsid w:val="003D0B2A"/>
    <w:rsid w:val="003D18BC"/>
    <w:rsid w:val="003D1E03"/>
    <w:rsid w:val="003D2272"/>
    <w:rsid w:val="003D2420"/>
    <w:rsid w:val="003D278D"/>
    <w:rsid w:val="003D2FD2"/>
    <w:rsid w:val="003D3842"/>
    <w:rsid w:val="003D4463"/>
    <w:rsid w:val="003D4EF9"/>
    <w:rsid w:val="003D4F7F"/>
    <w:rsid w:val="003D6D08"/>
    <w:rsid w:val="003E0484"/>
    <w:rsid w:val="003E05AC"/>
    <w:rsid w:val="003E114B"/>
    <w:rsid w:val="003E1203"/>
    <w:rsid w:val="003E43BF"/>
    <w:rsid w:val="003E4EA1"/>
    <w:rsid w:val="003E6813"/>
    <w:rsid w:val="003E7E69"/>
    <w:rsid w:val="003F0934"/>
    <w:rsid w:val="003F1323"/>
    <w:rsid w:val="003F17E8"/>
    <w:rsid w:val="003F18AF"/>
    <w:rsid w:val="003F295D"/>
    <w:rsid w:val="003F38AF"/>
    <w:rsid w:val="003F5212"/>
    <w:rsid w:val="003F5935"/>
    <w:rsid w:val="003F625C"/>
    <w:rsid w:val="003F663F"/>
    <w:rsid w:val="003F79EC"/>
    <w:rsid w:val="00402508"/>
    <w:rsid w:val="0040402F"/>
    <w:rsid w:val="00405F2D"/>
    <w:rsid w:val="004067FF"/>
    <w:rsid w:val="00406B90"/>
    <w:rsid w:val="00406F4C"/>
    <w:rsid w:val="00410D05"/>
    <w:rsid w:val="00410EE9"/>
    <w:rsid w:val="00411635"/>
    <w:rsid w:val="00411BAA"/>
    <w:rsid w:val="004123EB"/>
    <w:rsid w:val="004129FB"/>
    <w:rsid w:val="0041322B"/>
    <w:rsid w:val="0041626D"/>
    <w:rsid w:val="00416695"/>
    <w:rsid w:val="00417C6F"/>
    <w:rsid w:val="00417CF4"/>
    <w:rsid w:val="00421041"/>
    <w:rsid w:val="00421A34"/>
    <w:rsid w:val="00421ABD"/>
    <w:rsid w:val="00421B80"/>
    <w:rsid w:val="00421CAB"/>
    <w:rsid w:val="004232EF"/>
    <w:rsid w:val="00425B36"/>
    <w:rsid w:val="0042686A"/>
    <w:rsid w:val="00426A62"/>
    <w:rsid w:val="00427114"/>
    <w:rsid w:val="00427187"/>
    <w:rsid w:val="00427B24"/>
    <w:rsid w:val="00427D51"/>
    <w:rsid w:val="0043117D"/>
    <w:rsid w:val="00431600"/>
    <w:rsid w:val="00432616"/>
    <w:rsid w:val="00432B1D"/>
    <w:rsid w:val="00432EC4"/>
    <w:rsid w:val="00434324"/>
    <w:rsid w:val="00434A9F"/>
    <w:rsid w:val="00435492"/>
    <w:rsid w:val="004354A1"/>
    <w:rsid w:val="004359FF"/>
    <w:rsid w:val="004369F5"/>
    <w:rsid w:val="00440527"/>
    <w:rsid w:val="00440D4F"/>
    <w:rsid w:val="0044198F"/>
    <w:rsid w:val="00442909"/>
    <w:rsid w:val="00442EFB"/>
    <w:rsid w:val="00442FB9"/>
    <w:rsid w:val="004441AE"/>
    <w:rsid w:val="00444CA7"/>
    <w:rsid w:val="00444EF4"/>
    <w:rsid w:val="004451A5"/>
    <w:rsid w:val="0044614E"/>
    <w:rsid w:val="00447B0E"/>
    <w:rsid w:val="00447DFF"/>
    <w:rsid w:val="004507A3"/>
    <w:rsid w:val="00450A8A"/>
    <w:rsid w:val="00450C48"/>
    <w:rsid w:val="0045104B"/>
    <w:rsid w:val="00451B17"/>
    <w:rsid w:val="00451E39"/>
    <w:rsid w:val="00451F53"/>
    <w:rsid w:val="00452929"/>
    <w:rsid w:val="0045300F"/>
    <w:rsid w:val="00454E4B"/>
    <w:rsid w:val="0045539C"/>
    <w:rsid w:val="004561BF"/>
    <w:rsid w:val="00456437"/>
    <w:rsid w:val="00456D07"/>
    <w:rsid w:val="00456DB0"/>
    <w:rsid w:val="00457855"/>
    <w:rsid w:val="004612B3"/>
    <w:rsid w:val="00464010"/>
    <w:rsid w:val="004641E5"/>
    <w:rsid w:val="00464B11"/>
    <w:rsid w:val="00467001"/>
    <w:rsid w:val="00467C2E"/>
    <w:rsid w:val="00470041"/>
    <w:rsid w:val="00470687"/>
    <w:rsid w:val="0047098E"/>
    <w:rsid w:val="004711E4"/>
    <w:rsid w:val="0047189E"/>
    <w:rsid w:val="00472685"/>
    <w:rsid w:val="0047277E"/>
    <w:rsid w:val="0047301C"/>
    <w:rsid w:val="004734F8"/>
    <w:rsid w:val="00473908"/>
    <w:rsid w:val="00473FBF"/>
    <w:rsid w:val="00474517"/>
    <w:rsid w:val="00474B54"/>
    <w:rsid w:val="00475351"/>
    <w:rsid w:val="0047547A"/>
    <w:rsid w:val="00475648"/>
    <w:rsid w:val="0047569A"/>
    <w:rsid w:val="00476508"/>
    <w:rsid w:val="00476EC0"/>
    <w:rsid w:val="004801CB"/>
    <w:rsid w:val="00481DDC"/>
    <w:rsid w:val="0048205E"/>
    <w:rsid w:val="004820FA"/>
    <w:rsid w:val="004828A6"/>
    <w:rsid w:val="00482962"/>
    <w:rsid w:val="00482990"/>
    <w:rsid w:val="004837B5"/>
    <w:rsid w:val="00485F69"/>
    <w:rsid w:val="0048691E"/>
    <w:rsid w:val="00486BDC"/>
    <w:rsid w:val="0049012A"/>
    <w:rsid w:val="004904FC"/>
    <w:rsid w:val="00490B84"/>
    <w:rsid w:val="004910E8"/>
    <w:rsid w:val="00491658"/>
    <w:rsid w:val="00491EA1"/>
    <w:rsid w:val="00492214"/>
    <w:rsid w:val="0049247A"/>
    <w:rsid w:val="00492582"/>
    <w:rsid w:val="00492B53"/>
    <w:rsid w:val="00492DFD"/>
    <w:rsid w:val="0049381F"/>
    <w:rsid w:val="0049384F"/>
    <w:rsid w:val="00494D97"/>
    <w:rsid w:val="00495BF1"/>
    <w:rsid w:val="00495C12"/>
    <w:rsid w:val="0049791A"/>
    <w:rsid w:val="004979AB"/>
    <w:rsid w:val="004A0660"/>
    <w:rsid w:val="004A0E50"/>
    <w:rsid w:val="004A12D0"/>
    <w:rsid w:val="004A131A"/>
    <w:rsid w:val="004A1412"/>
    <w:rsid w:val="004A1963"/>
    <w:rsid w:val="004A2CB7"/>
    <w:rsid w:val="004A2EE3"/>
    <w:rsid w:val="004A37EF"/>
    <w:rsid w:val="004A5135"/>
    <w:rsid w:val="004A538A"/>
    <w:rsid w:val="004A586F"/>
    <w:rsid w:val="004A633F"/>
    <w:rsid w:val="004A6B40"/>
    <w:rsid w:val="004A7D2E"/>
    <w:rsid w:val="004B02CE"/>
    <w:rsid w:val="004B1042"/>
    <w:rsid w:val="004B1B8A"/>
    <w:rsid w:val="004B1FAA"/>
    <w:rsid w:val="004B24D9"/>
    <w:rsid w:val="004B282B"/>
    <w:rsid w:val="004B2B5B"/>
    <w:rsid w:val="004B34F4"/>
    <w:rsid w:val="004B3592"/>
    <w:rsid w:val="004B3900"/>
    <w:rsid w:val="004B68B2"/>
    <w:rsid w:val="004B7103"/>
    <w:rsid w:val="004B7488"/>
    <w:rsid w:val="004B77D0"/>
    <w:rsid w:val="004B7DAA"/>
    <w:rsid w:val="004B7DD2"/>
    <w:rsid w:val="004C045D"/>
    <w:rsid w:val="004C0E8D"/>
    <w:rsid w:val="004C125A"/>
    <w:rsid w:val="004C1625"/>
    <w:rsid w:val="004C1721"/>
    <w:rsid w:val="004C3403"/>
    <w:rsid w:val="004C3A54"/>
    <w:rsid w:val="004C512F"/>
    <w:rsid w:val="004C6040"/>
    <w:rsid w:val="004C6841"/>
    <w:rsid w:val="004C7205"/>
    <w:rsid w:val="004C7467"/>
    <w:rsid w:val="004C7819"/>
    <w:rsid w:val="004C7B96"/>
    <w:rsid w:val="004C7D10"/>
    <w:rsid w:val="004D0F73"/>
    <w:rsid w:val="004D2F31"/>
    <w:rsid w:val="004D4162"/>
    <w:rsid w:val="004D4775"/>
    <w:rsid w:val="004D5581"/>
    <w:rsid w:val="004D57F5"/>
    <w:rsid w:val="004D6DDE"/>
    <w:rsid w:val="004D742C"/>
    <w:rsid w:val="004E05B2"/>
    <w:rsid w:val="004E16F8"/>
    <w:rsid w:val="004E2795"/>
    <w:rsid w:val="004E29D5"/>
    <w:rsid w:val="004E3EBC"/>
    <w:rsid w:val="004E3F67"/>
    <w:rsid w:val="004E41A9"/>
    <w:rsid w:val="004E474D"/>
    <w:rsid w:val="004E47B1"/>
    <w:rsid w:val="004E4C74"/>
    <w:rsid w:val="004E52D9"/>
    <w:rsid w:val="004E5543"/>
    <w:rsid w:val="004E7E93"/>
    <w:rsid w:val="004F0144"/>
    <w:rsid w:val="004F0380"/>
    <w:rsid w:val="004F0AB7"/>
    <w:rsid w:val="004F17E5"/>
    <w:rsid w:val="004F196C"/>
    <w:rsid w:val="004F24F8"/>
    <w:rsid w:val="004F28E0"/>
    <w:rsid w:val="004F34BE"/>
    <w:rsid w:val="004F35F4"/>
    <w:rsid w:val="004F37CF"/>
    <w:rsid w:val="004F6ED3"/>
    <w:rsid w:val="004F77A1"/>
    <w:rsid w:val="0050068D"/>
    <w:rsid w:val="00500A9C"/>
    <w:rsid w:val="005011E1"/>
    <w:rsid w:val="00501742"/>
    <w:rsid w:val="0050197D"/>
    <w:rsid w:val="00501C3E"/>
    <w:rsid w:val="005034F6"/>
    <w:rsid w:val="00504D50"/>
    <w:rsid w:val="00505664"/>
    <w:rsid w:val="00506CBE"/>
    <w:rsid w:val="00507AC5"/>
    <w:rsid w:val="00507F1D"/>
    <w:rsid w:val="005100CD"/>
    <w:rsid w:val="005111B4"/>
    <w:rsid w:val="00511791"/>
    <w:rsid w:val="00512309"/>
    <w:rsid w:val="0051280A"/>
    <w:rsid w:val="005134AB"/>
    <w:rsid w:val="005147C1"/>
    <w:rsid w:val="0051520A"/>
    <w:rsid w:val="00515738"/>
    <w:rsid w:val="00515EC5"/>
    <w:rsid w:val="005168F9"/>
    <w:rsid w:val="00516A57"/>
    <w:rsid w:val="00517EEC"/>
    <w:rsid w:val="0052009A"/>
    <w:rsid w:val="00520A67"/>
    <w:rsid w:val="00520CB8"/>
    <w:rsid w:val="00522368"/>
    <w:rsid w:val="005227EF"/>
    <w:rsid w:val="00522C9E"/>
    <w:rsid w:val="005236EA"/>
    <w:rsid w:val="00523C8A"/>
    <w:rsid w:val="00524331"/>
    <w:rsid w:val="0052501C"/>
    <w:rsid w:val="00525CE4"/>
    <w:rsid w:val="005270B4"/>
    <w:rsid w:val="0052766A"/>
    <w:rsid w:val="005309B3"/>
    <w:rsid w:val="00530D6F"/>
    <w:rsid w:val="0053186E"/>
    <w:rsid w:val="00531DA6"/>
    <w:rsid w:val="00532286"/>
    <w:rsid w:val="00533094"/>
    <w:rsid w:val="0053368A"/>
    <w:rsid w:val="005344C1"/>
    <w:rsid w:val="00534777"/>
    <w:rsid w:val="00535A1B"/>
    <w:rsid w:val="00535E81"/>
    <w:rsid w:val="00536ABF"/>
    <w:rsid w:val="00536BD5"/>
    <w:rsid w:val="00537494"/>
    <w:rsid w:val="00540712"/>
    <w:rsid w:val="005409D8"/>
    <w:rsid w:val="00540F22"/>
    <w:rsid w:val="0054136A"/>
    <w:rsid w:val="00541555"/>
    <w:rsid w:val="00541824"/>
    <w:rsid w:val="00541E39"/>
    <w:rsid w:val="00542F12"/>
    <w:rsid w:val="005430DD"/>
    <w:rsid w:val="005436B2"/>
    <w:rsid w:val="0054395A"/>
    <w:rsid w:val="005439AB"/>
    <w:rsid w:val="00543E99"/>
    <w:rsid w:val="005440DB"/>
    <w:rsid w:val="00544CC5"/>
    <w:rsid w:val="0054510F"/>
    <w:rsid w:val="0054525F"/>
    <w:rsid w:val="00545CF9"/>
    <w:rsid w:val="00546946"/>
    <w:rsid w:val="00546D5B"/>
    <w:rsid w:val="00547002"/>
    <w:rsid w:val="00547655"/>
    <w:rsid w:val="005476FC"/>
    <w:rsid w:val="005478A8"/>
    <w:rsid w:val="005478CC"/>
    <w:rsid w:val="005524F1"/>
    <w:rsid w:val="00552AAB"/>
    <w:rsid w:val="00552B18"/>
    <w:rsid w:val="0055354C"/>
    <w:rsid w:val="00554410"/>
    <w:rsid w:val="00554D47"/>
    <w:rsid w:val="005555BA"/>
    <w:rsid w:val="00555CFF"/>
    <w:rsid w:val="00556178"/>
    <w:rsid w:val="00557F60"/>
    <w:rsid w:val="0056080A"/>
    <w:rsid w:val="005635F2"/>
    <w:rsid w:val="0056468C"/>
    <w:rsid w:val="00564AEC"/>
    <w:rsid w:val="00565C37"/>
    <w:rsid w:val="00566314"/>
    <w:rsid w:val="0056632B"/>
    <w:rsid w:val="005667E0"/>
    <w:rsid w:val="00572A4F"/>
    <w:rsid w:val="00574749"/>
    <w:rsid w:val="00574BDE"/>
    <w:rsid w:val="00574BFE"/>
    <w:rsid w:val="00575DE8"/>
    <w:rsid w:val="00575F9E"/>
    <w:rsid w:val="0057636B"/>
    <w:rsid w:val="005770C1"/>
    <w:rsid w:val="0058183C"/>
    <w:rsid w:val="005820A9"/>
    <w:rsid w:val="0058210A"/>
    <w:rsid w:val="00583C42"/>
    <w:rsid w:val="00584E13"/>
    <w:rsid w:val="00585241"/>
    <w:rsid w:val="00586A88"/>
    <w:rsid w:val="00587C28"/>
    <w:rsid w:val="00587C97"/>
    <w:rsid w:val="00591925"/>
    <w:rsid w:val="0059253D"/>
    <w:rsid w:val="00593D41"/>
    <w:rsid w:val="00594D1D"/>
    <w:rsid w:val="005960DD"/>
    <w:rsid w:val="00596539"/>
    <w:rsid w:val="005A04F3"/>
    <w:rsid w:val="005A09D8"/>
    <w:rsid w:val="005A0B59"/>
    <w:rsid w:val="005A16F1"/>
    <w:rsid w:val="005A1B0E"/>
    <w:rsid w:val="005A3BB9"/>
    <w:rsid w:val="005A6867"/>
    <w:rsid w:val="005A6C34"/>
    <w:rsid w:val="005A77C8"/>
    <w:rsid w:val="005B098B"/>
    <w:rsid w:val="005B15A5"/>
    <w:rsid w:val="005B1712"/>
    <w:rsid w:val="005B3995"/>
    <w:rsid w:val="005B4BC7"/>
    <w:rsid w:val="005B4BFF"/>
    <w:rsid w:val="005B4CF4"/>
    <w:rsid w:val="005B6F7A"/>
    <w:rsid w:val="005B7634"/>
    <w:rsid w:val="005B79C9"/>
    <w:rsid w:val="005B7C63"/>
    <w:rsid w:val="005C0CAC"/>
    <w:rsid w:val="005C1CA9"/>
    <w:rsid w:val="005C22A5"/>
    <w:rsid w:val="005C26D6"/>
    <w:rsid w:val="005C37CB"/>
    <w:rsid w:val="005C39E7"/>
    <w:rsid w:val="005C4AF2"/>
    <w:rsid w:val="005C4FDF"/>
    <w:rsid w:val="005C6E46"/>
    <w:rsid w:val="005C7015"/>
    <w:rsid w:val="005C7AF1"/>
    <w:rsid w:val="005C7D96"/>
    <w:rsid w:val="005D193D"/>
    <w:rsid w:val="005D1B40"/>
    <w:rsid w:val="005D2F30"/>
    <w:rsid w:val="005D390F"/>
    <w:rsid w:val="005D3973"/>
    <w:rsid w:val="005D4E73"/>
    <w:rsid w:val="005D5238"/>
    <w:rsid w:val="005D7C8B"/>
    <w:rsid w:val="005E2774"/>
    <w:rsid w:val="005E2E0A"/>
    <w:rsid w:val="005E46AB"/>
    <w:rsid w:val="005E56E9"/>
    <w:rsid w:val="005E5800"/>
    <w:rsid w:val="005E5E5D"/>
    <w:rsid w:val="005E685C"/>
    <w:rsid w:val="005E705A"/>
    <w:rsid w:val="005E709A"/>
    <w:rsid w:val="005E720B"/>
    <w:rsid w:val="005F0E07"/>
    <w:rsid w:val="005F1718"/>
    <w:rsid w:val="005F299F"/>
    <w:rsid w:val="005F36E3"/>
    <w:rsid w:val="005F4160"/>
    <w:rsid w:val="005F4E89"/>
    <w:rsid w:val="005F5FD5"/>
    <w:rsid w:val="005F6D7A"/>
    <w:rsid w:val="005F6DC4"/>
    <w:rsid w:val="005F7203"/>
    <w:rsid w:val="005F746B"/>
    <w:rsid w:val="006006F8"/>
    <w:rsid w:val="00600F6E"/>
    <w:rsid w:val="006014E9"/>
    <w:rsid w:val="006047E6"/>
    <w:rsid w:val="00607145"/>
    <w:rsid w:val="0060749C"/>
    <w:rsid w:val="0061074C"/>
    <w:rsid w:val="00610A8D"/>
    <w:rsid w:val="00610F54"/>
    <w:rsid w:val="0061118C"/>
    <w:rsid w:val="006114EC"/>
    <w:rsid w:val="00611817"/>
    <w:rsid w:val="00612563"/>
    <w:rsid w:val="00612F7C"/>
    <w:rsid w:val="00614000"/>
    <w:rsid w:val="0061445E"/>
    <w:rsid w:val="00614A4D"/>
    <w:rsid w:val="006153AD"/>
    <w:rsid w:val="0061658E"/>
    <w:rsid w:val="0061735F"/>
    <w:rsid w:val="006173CA"/>
    <w:rsid w:val="006175AD"/>
    <w:rsid w:val="00617A77"/>
    <w:rsid w:val="0062065D"/>
    <w:rsid w:val="00621B14"/>
    <w:rsid w:val="006227BB"/>
    <w:rsid w:val="00623191"/>
    <w:rsid w:val="00623218"/>
    <w:rsid w:val="00624E72"/>
    <w:rsid w:val="0062539B"/>
    <w:rsid w:val="0062729B"/>
    <w:rsid w:val="00627EEA"/>
    <w:rsid w:val="00631321"/>
    <w:rsid w:val="00632BBF"/>
    <w:rsid w:val="00632D9D"/>
    <w:rsid w:val="00632DE9"/>
    <w:rsid w:val="0063413A"/>
    <w:rsid w:val="00635099"/>
    <w:rsid w:val="0063562E"/>
    <w:rsid w:val="006363B1"/>
    <w:rsid w:val="006374FC"/>
    <w:rsid w:val="00637CD7"/>
    <w:rsid w:val="00640803"/>
    <w:rsid w:val="00640C07"/>
    <w:rsid w:val="00641F58"/>
    <w:rsid w:val="006426D8"/>
    <w:rsid w:val="00642A59"/>
    <w:rsid w:val="00642ED3"/>
    <w:rsid w:val="00643557"/>
    <w:rsid w:val="00644A9E"/>
    <w:rsid w:val="00644EF0"/>
    <w:rsid w:val="00646108"/>
    <w:rsid w:val="00646408"/>
    <w:rsid w:val="006465CF"/>
    <w:rsid w:val="006476E2"/>
    <w:rsid w:val="00650230"/>
    <w:rsid w:val="00650BF8"/>
    <w:rsid w:val="00650D71"/>
    <w:rsid w:val="00651DC4"/>
    <w:rsid w:val="00652010"/>
    <w:rsid w:val="006521E5"/>
    <w:rsid w:val="006527DF"/>
    <w:rsid w:val="00654D0F"/>
    <w:rsid w:val="006550FE"/>
    <w:rsid w:val="00655131"/>
    <w:rsid w:val="006552BF"/>
    <w:rsid w:val="0065560D"/>
    <w:rsid w:val="00655613"/>
    <w:rsid w:val="00655AF4"/>
    <w:rsid w:val="00655DC0"/>
    <w:rsid w:val="006563D1"/>
    <w:rsid w:val="00657ADA"/>
    <w:rsid w:val="006605D1"/>
    <w:rsid w:val="00660794"/>
    <w:rsid w:val="006609D4"/>
    <w:rsid w:val="00661844"/>
    <w:rsid w:val="00662F26"/>
    <w:rsid w:val="00663201"/>
    <w:rsid w:val="006656B3"/>
    <w:rsid w:val="006668FA"/>
    <w:rsid w:val="006670B6"/>
    <w:rsid w:val="00672158"/>
    <w:rsid w:val="006730DC"/>
    <w:rsid w:val="00674444"/>
    <w:rsid w:val="0067553D"/>
    <w:rsid w:val="006760E8"/>
    <w:rsid w:val="00676238"/>
    <w:rsid w:val="006763F7"/>
    <w:rsid w:val="00676572"/>
    <w:rsid w:val="006769BD"/>
    <w:rsid w:val="00676B41"/>
    <w:rsid w:val="00676F17"/>
    <w:rsid w:val="00680694"/>
    <w:rsid w:val="00682BAF"/>
    <w:rsid w:val="00683045"/>
    <w:rsid w:val="00683727"/>
    <w:rsid w:val="00684062"/>
    <w:rsid w:val="0068494A"/>
    <w:rsid w:val="00684C3E"/>
    <w:rsid w:val="006853EF"/>
    <w:rsid w:val="006854F1"/>
    <w:rsid w:val="00686223"/>
    <w:rsid w:val="006900C8"/>
    <w:rsid w:val="006910EC"/>
    <w:rsid w:val="00691E29"/>
    <w:rsid w:val="00692325"/>
    <w:rsid w:val="00693B1B"/>
    <w:rsid w:val="00693C1A"/>
    <w:rsid w:val="00693D4E"/>
    <w:rsid w:val="00694DE0"/>
    <w:rsid w:val="00694FCB"/>
    <w:rsid w:val="006952BC"/>
    <w:rsid w:val="00696239"/>
    <w:rsid w:val="00696373"/>
    <w:rsid w:val="00696D3E"/>
    <w:rsid w:val="0069702F"/>
    <w:rsid w:val="00697663"/>
    <w:rsid w:val="006A19F4"/>
    <w:rsid w:val="006A30DB"/>
    <w:rsid w:val="006A3595"/>
    <w:rsid w:val="006A4C9E"/>
    <w:rsid w:val="006A5E04"/>
    <w:rsid w:val="006A6809"/>
    <w:rsid w:val="006A762C"/>
    <w:rsid w:val="006B0151"/>
    <w:rsid w:val="006B02EC"/>
    <w:rsid w:val="006B048C"/>
    <w:rsid w:val="006B0536"/>
    <w:rsid w:val="006B092A"/>
    <w:rsid w:val="006B0DAA"/>
    <w:rsid w:val="006B2112"/>
    <w:rsid w:val="006B28D4"/>
    <w:rsid w:val="006B3B51"/>
    <w:rsid w:val="006B4667"/>
    <w:rsid w:val="006B52D6"/>
    <w:rsid w:val="006B5817"/>
    <w:rsid w:val="006C0B77"/>
    <w:rsid w:val="006C0D58"/>
    <w:rsid w:val="006C123C"/>
    <w:rsid w:val="006C1A49"/>
    <w:rsid w:val="006C1F4C"/>
    <w:rsid w:val="006C2ABB"/>
    <w:rsid w:val="006C2CB9"/>
    <w:rsid w:val="006C3D5F"/>
    <w:rsid w:val="006C49AF"/>
    <w:rsid w:val="006C4B7B"/>
    <w:rsid w:val="006C5037"/>
    <w:rsid w:val="006C5A0B"/>
    <w:rsid w:val="006C5A14"/>
    <w:rsid w:val="006C5B5B"/>
    <w:rsid w:val="006C5B9A"/>
    <w:rsid w:val="006C6222"/>
    <w:rsid w:val="006C6AB3"/>
    <w:rsid w:val="006C6F48"/>
    <w:rsid w:val="006C720C"/>
    <w:rsid w:val="006C73E9"/>
    <w:rsid w:val="006D1B6B"/>
    <w:rsid w:val="006D38FE"/>
    <w:rsid w:val="006D3D0C"/>
    <w:rsid w:val="006D4DF0"/>
    <w:rsid w:val="006D4F01"/>
    <w:rsid w:val="006D4F73"/>
    <w:rsid w:val="006D532D"/>
    <w:rsid w:val="006D5A78"/>
    <w:rsid w:val="006E06B7"/>
    <w:rsid w:val="006E2889"/>
    <w:rsid w:val="006E54F2"/>
    <w:rsid w:val="006E5AA8"/>
    <w:rsid w:val="006F1B30"/>
    <w:rsid w:val="006F1BA3"/>
    <w:rsid w:val="006F2DBA"/>
    <w:rsid w:val="006F3783"/>
    <w:rsid w:val="006F46A8"/>
    <w:rsid w:val="006F515F"/>
    <w:rsid w:val="006F544F"/>
    <w:rsid w:val="006F5A3E"/>
    <w:rsid w:val="006F5BED"/>
    <w:rsid w:val="006F7519"/>
    <w:rsid w:val="006F752B"/>
    <w:rsid w:val="006F7B92"/>
    <w:rsid w:val="00700849"/>
    <w:rsid w:val="007008AF"/>
    <w:rsid w:val="007016E3"/>
    <w:rsid w:val="00702144"/>
    <w:rsid w:val="00702461"/>
    <w:rsid w:val="00702EC0"/>
    <w:rsid w:val="00704412"/>
    <w:rsid w:val="007054C0"/>
    <w:rsid w:val="00705EB8"/>
    <w:rsid w:val="0070669B"/>
    <w:rsid w:val="00707F85"/>
    <w:rsid w:val="00710848"/>
    <w:rsid w:val="00710A3F"/>
    <w:rsid w:val="00710B04"/>
    <w:rsid w:val="007116A4"/>
    <w:rsid w:val="007116A7"/>
    <w:rsid w:val="007126D0"/>
    <w:rsid w:val="00712A50"/>
    <w:rsid w:val="00715072"/>
    <w:rsid w:val="0072018C"/>
    <w:rsid w:val="007230E1"/>
    <w:rsid w:val="00724946"/>
    <w:rsid w:val="00724F8B"/>
    <w:rsid w:val="00725323"/>
    <w:rsid w:val="007258FA"/>
    <w:rsid w:val="00725945"/>
    <w:rsid w:val="00725C41"/>
    <w:rsid w:val="007263A8"/>
    <w:rsid w:val="0072706B"/>
    <w:rsid w:val="00727240"/>
    <w:rsid w:val="00727427"/>
    <w:rsid w:val="007277E9"/>
    <w:rsid w:val="00730823"/>
    <w:rsid w:val="0073111B"/>
    <w:rsid w:val="00731E64"/>
    <w:rsid w:val="00731EB5"/>
    <w:rsid w:val="007322EE"/>
    <w:rsid w:val="00732E29"/>
    <w:rsid w:val="0073400F"/>
    <w:rsid w:val="007340E5"/>
    <w:rsid w:val="00734B71"/>
    <w:rsid w:val="00737779"/>
    <w:rsid w:val="00740198"/>
    <w:rsid w:val="00740BE9"/>
    <w:rsid w:val="00741EB7"/>
    <w:rsid w:val="0074232A"/>
    <w:rsid w:val="007442D1"/>
    <w:rsid w:val="007443B2"/>
    <w:rsid w:val="00745185"/>
    <w:rsid w:val="007456E8"/>
    <w:rsid w:val="00745745"/>
    <w:rsid w:val="00745DF3"/>
    <w:rsid w:val="00746C90"/>
    <w:rsid w:val="00747F85"/>
    <w:rsid w:val="00747FD0"/>
    <w:rsid w:val="0075046E"/>
    <w:rsid w:val="007513E5"/>
    <w:rsid w:val="007514FC"/>
    <w:rsid w:val="007518F3"/>
    <w:rsid w:val="00752F3B"/>
    <w:rsid w:val="00753925"/>
    <w:rsid w:val="007539C8"/>
    <w:rsid w:val="00753CD2"/>
    <w:rsid w:val="00755685"/>
    <w:rsid w:val="007562BE"/>
    <w:rsid w:val="0075725A"/>
    <w:rsid w:val="007621F2"/>
    <w:rsid w:val="0076271B"/>
    <w:rsid w:val="00762A27"/>
    <w:rsid w:val="00762AE6"/>
    <w:rsid w:val="00762CBE"/>
    <w:rsid w:val="00763E63"/>
    <w:rsid w:val="00763F6C"/>
    <w:rsid w:val="00765C32"/>
    <w:rsid w:val="00765D10"/>
    <w:rsid w:val="00766D9D"/>
    <w:rsid w:val="00767C73"/>
    <w:rsid w:val="007700CD"/>
    <w:rsid w:val="00770233"/>
    <w:rsid w:val="00770FC0"/>
    <w:rsid w:val="0077120D"/>
    <w:rsid w:val="007714B1"/>
    <w:rsid w:val="0077160D"/>
    <w:rsid w:val="007720A0"/>
    <w:rsid w:val="007720EB"/>
    <w:rsid w:val="00772A70"/>
    <w:rsid w:val="00772F69"/>
    <w:rsid w:val="0077394A"/>
    <w:rsid w:val="007748FB"/>
    <w:rsid w:val="0077531E"/>
    <w:rsid w:val="007759C2"/>
    <w:rsid w:val="00780256"/>
    <w:rsid w:val="0078027D"/>
    <w:rsid w:val="007806CC"/>
    <w:rsid w:val="007818EC"/>
    <w:rsid w:val="00781B4B"/>
    <w:rsid w:val="0078246E"/>
    <w:rsid w:val="00782C44"/>
    <w:rsid w:val="00784C06"/>
    <w:rsid w:val="00784E26"/>
    <w:rsid w:val="00785CFC"/>
    <w:rsid w:val="00785D87"/>
    <w:rsid w:val="00786AF9"/>
    <w:rsid w:val="00787253"/>
    <w:rsid w:val="007872D1"/>
    <w:rsid w:val="0078765E"/>
    <w:rsid w:val="00790CB6"/>
    <w:rsid w:val="0079163B"/>
    <w:rsid w:val="00791B83"/>
    <w:rsid w:val="00791DEB"/>
    <w:rsid w:val="007930D6"/>
    <w:rsid w:val="00793837"/>
    <w:rsid w:val="0079518C"/>
    <w:rsid w:val="00797604"/>
    <w:rsid w:val="0079765F"/>
    <w:rsid w:val="00797A7B"/>
    <w:rsid w:val="00797D3E"/>
    <w:rsid w:val="007A0BDE"/>
    <w:rsid w:val="007A13F6"/>
    <w:rsid w:val="007A15EB"/>
    <w:rsid w:val="007A1F86"/>
    <w:rsid w:val="007A268B"/>
    <w:rsid w:val="007A2F8A"/>
    <w:rsid w:val="007A47B2"/>
    <w:rsid w:val="007A591C"/>
    <w:rsid w:val="007A5C1D"/>
    <w:rsid w:val="007A7A02"/>
    <w:rsid w:val="007B0C56"/>
    <w:rsid w:val="007B0D5D"/>
    <w:rsid w:val="007B0F87"/>
    <w:rsid w:val="007B1CFA"/>
    <w:rsid w:val="007B1D6C"/>
    <w:rsid w:val="007B1EE2"/>
    <w:rsid w:val="007B44C9"/>
    <w:rsid w:val="007B68FB"/>
    <w:rsid w:val="007B7D75"/>
    <w:rsid w:val="007B7EF3"/>
    <w:rsid w:val="007C0876"/>
    <w:rsid w:val="007C22A2"/>
    <w:rsid w:val="007C250B"/>
    <w:rsid w:val="007C3250"/>
    <w:rsid w:val="007C36BE"/>
    <w:rsid w:val="007C39A5"/>
    <w:rsid w:val="007C413F"/>
    <w:rsid w:val="007C459C"/>
    <w:rsid w:val="007C482A"/>
    <w:rsid w:val="007C4B89"/>
    <w:rsid w:val="007C4DA4"/>
    <w:rsid w:val="007C5421"/>
    <w:rsid w:val="007C54CA"/>
    <w:rsid w:val="007C6205"/>
    <w:rsid w:val="007C6914"/>
    <w:rsid w:val="007C70E2"/>
    <w:rsid w:val="007C7599"/>
    <w:rsid w:val="007D0E14"/>
    <w:rsid w:val="007D1F83"/>
    <w:rsid w:val="007D304E"/>
    <w:rsid w:val="007D3D94"/>
    <w:rsid w:val="007D408B"/>
    <w:rsid w:val="007D4A00"/>
    <w:rsid w:val="007D526A"/>
    <w:rsid w:val="007D55CE"/>
    <w:rsid w:val="007D5B66"/>
    <w:rsid w:val="007D7A1D"/>
    <w:rsid w:val="007D7C2E"/>
    <w:rsid w:val="007E0343"/>
    <w:rsid w:val="007E0C12"/>
    <w:rsid w:val="007E16E9"/>
    <w:rsid w:val="007E2C4C"/>
    <w:rsid w:val="007E2C83"/>
    <w:rsid w:val="007E416F"/>
    <w:rsid w:val="007E6489"/>
    <w:rsid w:val="007E657C"/>
    <w:rsid w:val="007E7115"/>
    <w:rsid w:val="007E7ED2"/>
    <w:rsid w:val="007E7F8A"/>
    <w:rsid w:val="007F0A06"/>
    <w:rsid w:val="007F122F"/>
    <w:rsid w:val="007F123C"/>
    <w:rsid w:val="007F1BDE"/>
    <w:rsid w:val="007F2B1A"/>
    <w:rsid w:val="007F3618"/>
    <w:rsid w:val="007F5BAC"/>
    <w:rsid w:val="007F6262"/>
    <w:rsid w:val="007F6C6C"/>
    <w:rsid w:val="00800070"/>
    <w:rsid w:val="00800BC7"/>
    <w:rsid w:val="008013E9"/>
    <w:rsid w:val="008020C5"/>
    <w:rsid w:val="00802282"/>
    <w:rsid w:val="008038B4"/>
    <w:rsid w:val="00804000"/>
    <w:rsid w:val="00804496"/>
    <w:rsid w:val="00804916"/>
    <w:rsid w:val="0080571E"/>
    <w:rsid w:val="00806833"/>
    <w:rsid w:val="00806E2D"/>
    <w:rsid w:val="00807A80"/>
    <w:rsid w:val="00807F7A"/>
    <w:rsid w:val="0081023C"/>
    <w:rsid w:val="00810E19"/>
    <w:rsid w:val="00810E1F"/>
    <w:rsid w:val="00811539"/>
    <w:rsid w:val="00811973"/>
    <w:rsid w:val="00811AAC"/>
    <w:rsid w:val="0081230D"/>
    <w:rsid w:val="00812B18"/>
    <w:rsid w:val="00812E1A"/>
    <w:rsid w:val="00813453"/>
    <w:rsid w:val="00813CAC"/>
    <w:rsid w:val="008142AD"/>
    <w:rsid w:val="008148EA"/>
    <w:rsid w:val="00815160"/>
    <w:rsid w:val="0081569C"/>
    <w:rsid w:val="00815C1D"/>
    <w:rsid w:val="00817457"/>
    <w:rsid w:val="00820246"/>
    <w:rsid w:val="00820283"/>
    <w:rsid w:val="008208E1"/>
    <w:rsid w:val="00820ED1"/>
    <w:rsid w:val="00821000"/>
    <w:rsid w:val="008219FB"/>
    <w:rsid w:val="00822728"/>
    <w:rsid w:val="00822968"/>
    <w:rsid w:val="008239AD"/>
    <w:rsid w:val="008252A3"/>
    <w:rsid w:val="00826738"/>
    <w:rsid w:val="00826D57"/>
    <w:rsid w:val="00830005"/>
    <w:rsid w:val="00834199"/>
    <w:rsid w:val="00834204"/>
    <w:rsid w:val="00835354"/>
    <w:rsid w:val="00835BD4"/>
    <w:rsid w:val="00836195"/>
    <w:rsid w:val="00836467"/>
    <w:rsid w:val="00837C49"/>
    <w:rsid w:val="0084225E"/>
    <w:rsid w:val="00843086"/>
    <w:rsid w:val="00843849"/>
    <w:rsid w:val="0084399F"/>
    <w:rsid w:val="00843A85"/>
    <w:rsid w:val="00844580"/>
    <w:rsid w:val="00844755"/>
    <w:rsid w:val="008456A6"/>
    <w:rsid w:val="00845725"/>
    <w:rsid w:val="00845E44"/>
    <w:rsid w:val="008464F7"/>
    <w:rsid w:val="00847627"/>
    <w:rsid w:val="008476ED"/>
    <w:rsid w:val="00850A73"/>
    <w:rsid w:val="0085149A"/>
    <w:rsid w:val="0085203B"/>
    <w:rsid w:val="008520A2"/>
    <w:rsid w:val="008521F1"/>
    <w:rsid w:val="0085326C"/>
    <w:rsid w:val="008541C0"/>
    <w:rsid w:val="0085622E"/>
    <w:rsid w:val="008562DD"/>
    <w:rsid w:val="00856EFC"/>
    <w:rsid w:val="00860B7A"/>
    <w:rsid w:val="00861233"/>
    <w:rsid w:val="0086180D"/>
    <w:rsid w:val="00861DD3"/>
    <w:rsid w:val="00862BF0"/>
    <w:rsid w:val="0086302F"/>
    <w:rsid w:val="00863BE3"/>
    <w:rsid w:val="00864A11"/>
    <w:rsid w:val="008654F9"/>
    <w:rsid w:val="008657E4"/>
    <w:rsid w:val="00865AA1"/>
    <w:rsid w:val="008665AF"/>
    <w:rsid w:val="00866A97"/>
    <w:rsid w:val="00866FE0"/>
    <w:rsid w:val="00870EC6"/>
    <w:rsid w:val="008717F3"/>
    <w:rsid w:val="0087243B"/>
    <w:rsid w:val="008734E0"/>
    <w:rsid w:val="00873929"/>
    <w:rsid w:val="00873BF3"/>
    <w:rsid w:val="00874160"/>
    <w:rsid w:val="00874291"/>
    <w:rsid w:val="00875C1A"/>
    <w:rsid w:val="008761E2"/>
    <w:rsid w:val="008769F8"/>
    <w:rsid w:val="00877588"/>
    <w:rsid w:val="008779A7"/>
    <w:rsid w:val="00880B07"/>
    <w:rsid w:val="00881418"/>
    <w:rsid w:val="00881BD8"/>
    <w:rsid w:val="00882235"/>
    <w:rsid w:val="00882585"/>
    <w:rsid w:val="008830B6"/>
    <w:rsid w:val="0088372D"/>
    <w:rsid w:val="00883B27"/>
    <w:rsid w:val="00884235"/>
    <w:rsid w:val="00884326"/>
    <w:rsid w:val="008878B7"/>
    <w:rsid w:val="00891356"/>
    <w:rsid w:val="00891C67"/>
    <w:rsid w:val="0089336A"/>
    <w:rsid w:val="00893487"/>
    <w:rsid w:val="008937C0"/>
    <w:rsid w:val="00894239"/>
    <w:rsid w:val="00895217"/>
    <w:rsid w:val="0089523D"/>
    <w:rsid w:val="0089567D"/>
    <w:rsid w:val="008968FC"/>
    <w:rsid w:val="0089723C"/>
    <w:rsid w:val="0089735A"/>
    <w:rsid w:val="00897D71"/>
    <w:rsid w:val="00897EA4"/>
    <w:rsid w:val="008A008F"/>
    <w:rsid w:val="008A079F"/>
    <w:rsid w:val="008A141A"/>
    <w:rsid w:val="008A1D0A"/>
    <w:rsid w:val="008A21AD"/>
    <w:rsid w:val="008A369F"/>
    <w:rsid w:val="008A464D"/>
    <w:rsid w:val="008A46F2"/>
    <w:rsid w:val="008A5A04"/>
    <w:rsid w:val="008A618A"/>
    <w:rsid w:val="008A6D20"/>
    <w:rsid w:val="008B0DF6"/>
    <w:rsid w:val="008B1A02"/>
    <w:rsid w:val="008B2659"/>
    <w:rsid w:val="008B2970"/>
    <w:rsid w:val="008B3417"/>
    <w:rsid w:val="008B4AB4"/>
    <w:rsid w:val="008B4C2D"/>
    <w:rsid w:val="008B5D6E"/>
    <w:rsid w:val="008B5DBB"/>
    <w:rsid w:val="008B72BB"/>
    <w:rsid w:val="008B7B3E"/>
    <w:rsid w:val="008B7C78"/>
    <w:rsid w:val="008C0474"/>
    <w:rsid w:val="008C244B"/>
    <w:rsid w:val="008C2717"/>
    <w:rsid w:val="008C30DD"/>
    <w:rsid w:val="008C3374"/>
    <w:rsid w:val="008C38D5"/>
    <w:rsid w:val="008C45BB"/>
    <w:rsid w:val="008C47C3"/>
    <w:rsid w:val="008C5563"/>
    <w:rsid w:val="008C5BC4"/>
    <w:rsid w:val="008C6258"/>
    <w:rsid w:val="008C6ADD"/>
    <w:rsid w:val="008C7B29"/>
    <w:rsid w:val="008C7DF3"/>
    <w:rsid w:val="008D08CB"/>
    <w:rsid w:val="008D0B4F"/>
    <w:rsid w:val="008D41E0"/>
    <w:rsid w:val="008D44D1"/>
    <w:rsid w:val="008D5364"/>
    <w:rsid w:val="008D5AD9"/>
    <w:rsid w:val="008D6D01"/>
    <w:rsid w:val="008D7A76"/>
    <w:rsid w:val="008D7F22"/>
    <w:rsid w:val="008E1E65"/>
    <w:rsid w:val="008E3F86"/>
    <w:rsid w:val="008E43A7"/>
    <w:rsid w:val="008E5BD6"/>
    <w:rsid w:val="008E6753"/>
    <w:rsid w:val="008F4E12"/>
    <w:rsid w:val="008F5DD8"/>
    <w:rsid w:val="008F6CEB"/>
    <w:rsid w:val="008F6D8A"/>
    <w:rsid w:val="008F73F1"/>
    <w:rsid w:val="008F76D3"/>
    <w:rsid w:val="008F7B15"/>
    <w:rsid w:val="009001AF"/>
    <w:rsid w:val="009013E7"/>
    <w:rsid w:val="009039EF"/>
    <w:rsid w:val="00905C00"/>
    <w:rsid w:val="00906161"/>
    <w:rsid w:val="00907F25"/>
    <w:rsid w:val="00910878"/>
    <w:rsid w:val="00910A5E"/>
    <w:rsid w:val="0091212E"/>
    <w:rsid w:val="009124B8"/>
    <w:rsid w:val="0091280D"/>
    <w:rsid w:val="00913C16"/>
    <w:rsid w:val="009144DA"/>
    <w:rsid w:val="00914557"/>
    <w:rsid w:val="00914F6B"/>
    <w:rsid w:val="00916EBA"/>
    <w:rsid w:val="00917A0A"/>
    <w:rsid w:val="00920F46"/>
    <w:rsid w:val="009216DA"/>
    <w:rsid w:val="00921A55"/>
    <w:rsid w:val="009230A4"/>
    <w:rsid w:val="0092335C"/>
    <w:rsid w:val="00923AD2"/>
    <w:rsid w:val="00923CDB"/>
    <w:rsid w:val="009248E8"/>
    <w:rsid w:val="00925493"/>
    <w:rsid w:val="0092782D"/>
    <w:rsid w:val="00930826"/>
    <w:rsid w:val="009309D4"/>
    <w:rsid w:val="00931369"/>
    <w:rsid w:val="009343E1"/>
    <w:rsid w:val="009353C0"/>
    <w:rsid w:val="00936E89"/>
    <w:rsid w:val="009376F9"/>
    <w:rsid w:val="00941351"/>
    <w:rsid w:val="0094167E"/>
    <w:rsid w:val="00942EB1"/>
    <w:rsid w:val="00943061"/>
    <w:rsid w:val="00943151"/>
    <w:rsid w:val="00945C03"/>
    <w:rsid w:val="0094779A"/>
    <w:rsid w:val="00947A18"/>
    <w:rsid w:val="00950EF3"/>
    <w:rsid w:val="009524F1"/>
    <w:rsid w:val="0095254F"/>
    <w:rsid w:val="009531A8"/>
    <w:rsid w:val="0095419F"/>
    <w:rsid w:val="009544FB"/>
    <w:rsid w:val="009566DB"/>
    <w:rsid w:val="009575DE"/>
    <w:rsid w:val="0095799D"/>
    <w:rsid w:val="00960846"/>
    <w:rsid w:val="00963226"/>
    <w:rsid w:val="009635E5"/>
    <w:rsid w:val="009641A7"/>
    <w:rsid w:val="00965E53"/>
    <w:rsid w:val="00965FE1"/>
    <w:rsid w:val="0096605C"/>
    <w:rsid w:val="009729D6"/>
    <w:rsid w:val="00972A9D"/>
    <w:rsid w:val="00972F5F"/>
    <w:rsid w:val="009735BA"/>
    <w:rsid w:val="00974346"/>
    <w:rsid w:val="0097439C"/>
    <w:rsid w:val="0097516E"/>
    <w:rsid w:val="009751BA"/>
    <w:rsid w:val="00975B10"/>
    <w:rsid w:val="0097615F"/>
    <w:rsid w:val="009764BB"/>
    <w:rsid w:val="00976D9D"/>
    <w:rsid w:val="00976F9C"/>
    <w:rsid w:val="00977328"/>
    <w:rsid w:val="009777E7"/>
    <w:rsid w:val="00977C40"/>
    <w:rsid w:val="00980E68"/>
    <w:rsid w:val="00984E69"/>
    <w:rsid w:val="009852FD"/>
    <w:rsid w:val="00985E3E"/>
    <w:rsid w:val="009860E0"/>
    <w:rsid w:val="009872EC"/>
    <w:rsid w:val="00987966"/>
    <w:rsid w:val="00987A8A"/>
    <w:rsid w:val="00987B8F"/>
    <w:rsid w:val="00990455"/>
    <w:rsid w:val="00992321"/>
    <w:rsid w:val="009935E0"/>
    <w:rsid w:val="00993B05"/>
    <w:rsid w:val="00994F37"/>
    <w:rsid w:val="00994F80"/>
    <w:rsid w:val="0099511D"/>
    <w:rsid w:val="00995458"/>
    <w:rsid w:val="0099669E"/>
    <w:rsid w:val="009968E5"/>
    <w:rsid w:val="00996E49"/>
    <w:rsid w:val="009A24EA"/>
    <w:rsid w:val="009A26DA"/>
    <w:rsid w:val="009A271B"/>
    <w:rsid w:val="009A2F60"/>
    <w:rsid w:val="009A528F"/>
    <w:rsid w:val="009A75D8"/>
    <w:rsid w:val="009B1E6F"/>
    <w:rsid w:val="009B235C"/>
    <w:rsid w:val="009B31E2"/>
    <w:rsid w:val="009B3864"/>
    <w:rsid w:val="009B3EC3"/>
    <w:rsid w:val="009B4749"/>
    <w:rsid w:val="009B512C"/>
    <w:rsid w:val="009B56B9"/>
    <w:rsid w:val="009B5C1C"/>
    <w:rsid w:val="009B5E49"/>
    <w:rsid w:val="009B776C"/>
    <w:rsid w:val="009C0295"/>
    <w:rsid w:val="009C05AA"/>
    <w:rsid w:val="009C109E"/>
    <w:rsid w:val="009C2597"/>
    <w:rsid w:val="009C261B"/>
    <w:rsid w:val="009C4108"/>
    <w:rsid w:val="009C4633"/>
    <w:rsid w:val="009C6223"/>
    <w:rsid w:val="009C682F"/>
    <w:rsid w:val="009C6AAB"/>
    <w:rsid w:val="009C751B"/>
    <w:rsid w:val="009D07D4"/>
    <w:rsid w:val="009D0AEF"/>
    <w:rsid w:val="009D1168"/>
    <w:rsid w:val="009D1314"/>
    <w:rsid w:val="009D145D"/>
    <w:rsid w:val="009D15A5"/>
    <w:rsid w:val="009D29FA"/>
    <w:rsid w:val="009D2C17"/>
    <w:rsid w:val="009D41A2"/>
    <w:rsid w:val="009D42A1"/>
    <w:rsid w:val="009D479F"/>
    <w:rsid w:val="009D486B"/>
    <w:rsid w:val="009D54DE"/>
    <w:rsid w:val="009D77F5"/>
    <w:rsid w:val="009D78D4"/>
    <w:rsid w:val="009E0444"/>
    <w:rsid w:val="009E1421"/>
    <w:rsid w:val="009E1CD3"/>
    <w:rsid w:val="009E2C31"/>
    <w:rsid w:val="009E2EA8"/>
    <w:rsid w:val="009E4377"/>
    <w:rsid w:val="009E4BC7"/>
    <w:rsid w:val="009E5F4D"/>
    <w:rsid w:val="009E64E3"/>
    <w:rsid w:val="009E6568"/>
    <w:rsid w:val="009E68EE"/>
    <w:rsid w:val="009E727A"/>
    <w:rsid w:val="009E7AB7"/>
    <w:rsid w:val="009F02F6"/>
    <w:rsid w:val="009F06BF"/>
    <w:rsid w:val="009F1033"/>
    <w:rsid w:val="009F157C"/>
    <w:rsid w:val="009F2321"/>
    <w:rsid w:val="009F2AE5"/>
    <w:rsid w:val="009F2C01"/>
    <w:rsid w:val="009F2F02"/>
    <w:rsid w:val="009F34B8"/>
    <w:rsid w:val="009F380A"/>
    <w:rsid w:val="009F3B62"/>
    <w:rsid w:val="009F3BF4"/>
    <w:rsid w:val="009F5D67"/>
    <w:rsid w:val="009F6546"/>
    <w:rsid w:val="009F6B19"/>
    <w:rsid w:val="009F6BC6"/>
    <w:rsid w:val="009F7B55"/>
    <w:rsid w:val="00A028DD"/>
    <w:rsid w:val="00A03726"/>
    <w:rsid w:val="00A03FA6"/>
    <w:rsid w:val="00A0448A"/>
    <w:rsid w:val="00A04FFB"/>
    <w:rsid w:val="00A06058"/>
    <w:rsid w:val="00A074FE"/>
    <w:rsid w:val="00A078C8"/>
    <w:rsid w:val="00A108DB"/>
    <w:rsid w:val="00A11284"/>
    <w:rsid w:val="00A112D1"/>
    <w:rsid w:val="00A11383"/>
    <w:rsid w:val="00A11A22"/>
    <w:rsid w:val="00A126D4"/>
    <w:rsid w:val="00A13B17"/>
    <w:rsid w:val="00A1571D"/>
    <w:rsid w:val="00A16D0F"/>
    <w:rsid w:val="00A170FD"/>
    <w:rsid w:val="00A17557"/>
    <w:rsid w:val="00A17901"/>
    <w:rsid w:val="00A236B0"/>
    <w:rsid w:val="00A23A38"/>
    <w:rsid w:val="00A24796"/>
    <w:rsid w:val="00A24AFD"/>
    <w:rsid w:val="00A2618C"/>
    <w:rsid w:val="00A26250"/>
    <w:rsid w:val="00A2669D"/>
    <w:rsid w:val="00A27F7C"/>
    <w:rsid w:val="00A300F8"/>
    <w:rsid w:val="00A30A73"/>
    <w:rsid w:val="00A31E1F"/>
    <w:rsid w:val="00A327B3"/>
    <w:rsid w:val="00A32820"/>
    <w:rsid w:val="00A33A1D"/>
    <w:rsid w:val="00A33A98"/>
    <w:rsid w:val="00A33F2A"/>
    <w:rsid w:val="00A34035"/>
    <w:rsid w:val="00A34BA3"/>
    <w:rsid w:val="00A34D8F"/>
    <w:rsid w:val="00A35619"/>
    <w:rsid w:val="00A35DB9"/>
    <w:rsid w:val="00A36088"/>
    <w:rsid w:val="00A36D81"/>
    <w:rsid w:val="00A36FC0"/>
    <w:rsid w:val="00A37050"/>
    <w:rsid w:val="00A40CFD"/>
    <w:rsid w:val="00A411AC"/>
    <w:rsid w:val="00A41E87"/>
    <w:rsid w:val="00A42711"/>
    <w:rsid w:val="00A42F6F"/>
    <w:rsid w:val="00A430E2"/>
    <w:rsid w:val="00A43BF7"/>
    <w:rsid w:val="00A43D85"/>
    <w:rsid w:val="00A43FFE"/>
    <w:rsid w:val="00A44109"/>
    <w:rsid w:val="00A4530E"/>
    <w:rsid w:val="00A45619"/>
    <w:rsid w:val="00A4573A"/>
    <w:rsid w:val="00A467B5"/>
    <w:rsid w:val="00A46851"/>
    <w:rsid w:val="00A46907"/>
    <w:rsid w:val="00A47FB8"/>
    <w:rsid w:val="00A502CF"/>
    <w:rsid w:val="00A51297"/>
    <w:rsid w:val="00A51E60"/>
    <w:rsid w:val="00A53292"/>
    <w:rsid w:val="00A533D0"/>
    <w:rsid w:val="00A53BA4"/>
    <w:rsid w:val="00A53DB4"/>
    <w:rsid w:val="00A53F01"/>
    <w:rsid w:val="00A556EE"/>
    <w:rsid w:val="00A562D7"/>
    <w:rsid w:val="00A57047"/>
    <w:rsid w:val="00A60616"/>
    <w:rsid w:val="00A60761"/>
    <w:rsid w:val="00A61F5E"/>
    <w:rsid w:val="00A622C1"/>
    <w:rsid w:val="00A63691"/>
    <w:rsid w:val="00A63E96"/>
    <w:rsid w:val="00A655D3"/>
    <w:rsid w:val="00A65AC2"/>
    <w:rsid w:val="00A65CA2"/>
    <w:rsid w:val="00A661F3"/>
    <w:rsid w:val="00A66F24"/>
    <w:rsid w:val="00A6764F"/>
    <w:rsid w:val="00A70210"/>
    <w:rsid w:val="00A7042D"/>
    <w:rsid w:val="00A7142B"/>
    <w:rsid w:val="00A715C8"/>
    <w:rsid w:val="00A719BC"/>
    <w:rsid w:val="00A721F3"/>
    <w:rsid w:val="00A72A2A"/>
    <w:rsid w:val="00A7498A"/>
    <w:rsid w:val="00A749BA"/>
    <w:rsid w:val="00A76C96"/>
    <w:rsid w:val="00A76EE6"/>
    <w:rsid w:val="00A77114"/>
    <w:rsid w:val="00A7747C"/>
    <w:rsid w:val="00A80A21"/>
    <w:rsid w:val="00A80F8D"/>
    <w:rsid w:val="00A81B7D"/>
    <w:rsid w:val="00A82A18"/>
    <w:rsid w:val="00A835DB"/>
    <w:rsid w:val="00A858CB"/>
    <w:rsid w:val="00A9031E"/>
    <w:rsid w:val="00A904BB"/>
    <w:rsid w:val="00A9071B"/>
    <w:rsid w:val="00A9103C"/>
    <w:rsid w:val="00A9111B"/>
    <w:rsid w:val="00A912A7"/>
    <w:rsid w:val="00A91FEB"/>
    <w:rsid w:val="00A93C98"/>
    <w:rsid w:val="00A9427D"/>
    <w:rsid w:val="00A949FB"/>
    <w:rsid w:val="00A94EA2"/>
    <w:rsid w:val="00A956B4"/>
    <w:rsid w:val="00A95C4A"/>
    <w:rsid w:val="00A96A8F"/>
    <w:rsid w:val="00A9745C"/>
    <w:rsid w:val="00AA138E"/>
    <w:rsid w:val="00AA2245"/>
    <w:rsid w:val="00AA2C65"/>
    <w:rsid w:val="00AA321A"/>
    <w:rsid w:val="00AA32E7"/>
    <w:rsid w:val="00AA3529"/>
    <w:rsid w:val="00AA4CA6"/>
    <w:rsid w:val="00AA5A4B"/>
    <w:rsid w:val="00AA6694"/>
    <w:rsid w:val="00AA6B30"/>
    <w:rsid w:val="00AA7403"/>
    <w:rsid w:val="00AA7CC5"/>
    <w:rsid w:val="00AB17ED"/>
    <w:rsid w:val="00AB1CC5"/>
    <w:rsid w:val="00AB1D22"/>
    <w:rsid w:val="00AB1F48"/>
    <w:rsid w:val="00AB43E9"/>
    <w:rsid w:val="00AB49AB"/>
    <w:rsid w:val="00AB4D38"/>
    <w:rsid w:val="00AB4F4D"/>
    <w:rsid w:val="00AB56A3"/>
    <w:rsid w:val="00AB5BC6"/>
    <w:rsid w:val="00AB5CF8"/>
    <w:rsid w:val="00AB6E45"/>
    <w:rsid w:val="00AB71E2"/>
    <w:rsid w:val="00AB78A7"/>
    <w:rsid w:val="00AB7FE6"/>
    <w:rsid w:val="00AC1651"/>
    <w:rsid w:val="00AC18E8"/>
    <w:rsid w:val="00AC2B9C"/>
    <w:rsid w:val="00AC3206"/>
    <w:rsid w:val="00AC3762"/>
    <w:rsid w:val="00AC3831"/>
    <w:rsid w:val="00AC4389"/>
    <w:rsid w:val="00AC4705"/>
    <w:rsid w:val="00AC5868"/>
    <w:rsid w:val="00AC593E"/>
    <w:rsid w:val="00AC5C39"/>
    <w:rsid w:val="00AC5D4B"/>
    <w:rsid w:val="00AC5FF4"/>
    <w:rsid w:val="00AC6413"/>
    <w:rsid w:val="00AC657C"/>
    <w:rsid w:val="00AC7931"/>
    <w:rsid w:val="00AD0323"/>
    <w:rsid w:val="00AD062E"/>
    <w:rsid w:val="00AD10D3"/>
    <w:rsid w:val="00AD1C4E"/>
    <w:rsid w:val="00AD1DF5"/>
    <w:rsid w:val="00AD2345"/>
    <w:rsid w:val="00AD29DD"/>
    <w:rsid w:val="00AD2FEA"/>
    <w:rsid w:val="00AD36D1"/>
    <w:rsid w:val="00AD36EB"/>
    <w:rsid w:val="00AD439F"/>
    <w:rsid w:val="00AD4B0C"/>
    <w:rsid w:val="00AD50C2"/>
    <w:rsid w:val="00AD512E"/>
    <w:rsid w:val="00AD5451"/>
    <w:rsid w:val="00AD625B"/>
    <w:rsid w:val="00AD63FC"/>
    <w:rsid w:val="00AE0D1B"/>
    <w:rsid w:val="00AE1B53"/>
    <w:rsid w:val="00AE42C1"/>
    <w:rsid w:val="00AE5B8C"/>
    <w:rsid w:val="00AE6CAE"/>
    <w:rsid w:val="00AE6E4E"/>
    <w:rsid w:val="00AE76E7"/>
    <w:rsid w:val="00AE7E83"/>
    <w:rsid w:val="00AF033B"/>
    <w:rsid w:val="00AF0D11"/>
    <w:rsid w:val="00AF1664"/>
    <w:rsid w:val="00AF1D5E"/>
    <w:rsid w:val="00AF4785"/>
    <w:rsid w:val="00AF60C1"/>
    <w:rsid w:val="00AF6BC1"/>
    <w:rsid w:val="00AF6D8A"/>
    <w:rsid w:val="00AF71B7"/>
    <w:rsid w:val="00B00795"/>
    <w:rsid w:val="00B0143D"/>
    <w:rsid w:val="00B01D2E"/>
    <w:rsid w:val="00B03CB0"/>
    <w:rsid w:val="00B044FE"/>
    <w:rsid w:val="00B064C9"/>
    <w:rsid w:val="00B06CEA"/>
    <w:rsid w:val="00B071BD"/>
    <w:rsid w:val="00B07BFB"/>
    <w:rsid w:val="00B10796"/>
    <w:rsid w:val="00B10BB9"/>
    <w:rsid w:val="00B10DEB"/>
    <w:rsid w:val="00B11A4C"/>
    <w:rsid w:val="00B128C4"/>
    <w:rsid w:val="00B13300"/>
    <w:rsid w:val="00B13B7D"/>
    <w:rsid w:val="00B14585"/>
    <w:rsid w:val="00B14718"/>
    <w:rsid w:val="00B1620A"/>
    <w:rsid w:val="00B16C18"/>
    <w:rsid w:val="00B16F9C"/>
    <w:rsid w:val="00B17D78"/>
    <w:rsid w:val="00B21B68"/>
    <w:rsid w:val="00B22325"/>
    <w:rsid w:val="00B2269B"/>
    <w:rsid w:val="00B22A37"/>
    <w:rsid w:val="00B2454B"/>
    <w:rsid w:val="00B245DB"/>
    <w:rsid w:val="00B24643"/>
    <w:rsid w:val="00B24B1B"/>
    <w:rsid w:val="00B255B9"/>
    <w:rsid w:val="00B25957"/>
    <w:rsid w:val="00B25999"/>
    <w:rsid w:val="00B25FFB"/>
    <w:rsid w:val="00B26E82"/>
    <w:rsid w:val="00B27FBD"/>
    <w:rsid w:val="00B30AA7"/>
    <w:rsid w:val="00B30D58"/>
    <w:rsid w:val="00B30E4B"/>
    <w:rsid w:val="00B31343"/>
    <w:rsid w:val="00B342AF"/>
    <w:rsid w:val="00B3457D"/>
    <w:rsid w:val="00B34814"/>
    <w:rsid w:val="00B349BD"/>
    <w:rsid w:val="00B34A87"/>
    <w:rsid w:val="00B35D22"/>
    <w:rsid w:val="00B36E1B"/>
    <w:rsid w:val="00B37628"/>
    <w:rsid w:val="00B37715"/>
    <w:rsid w:val="00B37CAD"/>
    <w:rsid w:val="00B421F4"/>
    <w:rsid w:val="00B433E7"/>
    <w:rsid w:val="00B43F98"/>
    <w:rsid w:val="00B44055"/>
    <w:rsid w:val="00B444E0"/>
    <w:rsid w:val="00B44C62"/>
    <w:rsid w:val="00B44D16"/>
    <w:rsid w:val="00B44FB4"/>
    <w:rsid w:val="00B44FC9"/>
    <w:rsid w:val="00B4640D"/>
    <w:rsid w:val="00B467CE"/>
    <w:rsid w:val="00B4750C"/>
    <w:rsid w:val="00B519F2"/>
    <w:rsid w:val="00B5222B"/>
    <w:rsid w:val="00B5322A"/>
    <w:rsid w:val="00B53B13"/>
    <w:rsid w:val="00B54BF1"/>
    <w:rsid w:val="00B55A2C"/>
    <w:rsid w:val="00B56E79"/>
    <w:rsid w:val="00B571D0"/>
    <w:rsid w:val="00B57A03"/>
    <w:rsid w:val="00B601DD"/>
    <w:rsid w:val="00B60766"/>
    <w:rsid w:val="00B61397"/>
    <w:rsid w:val="00B61E6D"/>
    <w:rsid w:val="00B6201C"/>
    <w:rsid w:val="00B62216"/>
    <w:rsid w:val="00B63F2F"/>
    <w:rsid w:val="00B64918"/>
    <w:rsid w:val="00B64986"/>
    <w:rsid w:val="00B650D8"/>
    <w:rsid w:val="00B652B9"/>
    <w:rsid w:val="00B652DB"/>
    <w:rsid w:val="00B6570B"/>
    <w:rsid w:val="00B66BC4"/>
    <w:rsid w:val="00B66DEF"/>
    <w:rsid w:val="00B670A4"/>
    <w:rsid w:val="00B672A4"/>
    <w:rsid w:val="00B71304"/>
    <w:rsid w:val="00B72B1F"/>
    <w:rsid w:val="00B72CF9"/>
    <w:rsid w:val="00B73104"/>
    <w:rsid w:val="00B733CA"/>
    <w:rsid w:val="00B74A78"/>
    <w:rsid w:val="00B74FD5"/>
    <w:rsid w:val="00B75765"/>
    <w:rsid w:val="00B764F5"/>
    <w:rsid w:val="00B76627"/>
    <w:rsid w:val="00B768CB"/>
    <w:rsid w:val="00B76FE3"/>
    <w:rsid w:val="00B80F1A"/>
    <w:rsid w:val="00B8114E"/>
    <w:rsid w:val="00B81D5F"/>
    <w:rsid w:val="00B8200D"/>
    <w:rsid w:val="00B821E5"/>
    <w:rsid w:val="00B825E8"/>
    <w:rsid w:val="00B82664"/>
    <w:rsid w:val="00B8317C"/>
    <w:rsid w:val="00B855D7"/>
    <w:rsid w:val="00B8573B"/>
    <w:rsid w:val="00B86605"/>
    <w:rsid w:val="00B86A4F"/>
    <w:rsid w:val="00B87260"/>
    <w:rsid w:val="00B90636"/>
    <w:rsid w:val="00B9072B"/>
    <w:rsid w:val="00B90997"/>
    <w:rsid w:val="00B90CF4"/>
    <w:rsid w:val="00B934D1"/>
    <w:rsid w:val="00B93EAA"/>
    <w:rsid w:val="00B95A44"/>
    <w:rsid w:val="00B9687C"/>
    <w:rsid w:val="00B97157"/>
    <w:rsid w:val="00B97315"/>
    <w:rsid w:val="00BA00B3"/>
    <w:rsid w:val="00BA2C5F"/>
    <w:rsid w:val="00BA32AC"/>
    <w:rsid w:val="00BA390F"/>
    <w:rsid w:val="00BA515E"/>
    <w:rsid w:val="00BA64D2"/>
    <w:rsid w:val="00BA65AD"/>
    <w:rsid w:val="00BB1725"/>
    <w:rsid w:val="00BB1951"/>
    <w:rsid w:val="00BB1F7B"/>
    <w:rsid w:val="00BB45FA"/>
    <w:rsid w:val="00BB55E2"/>
    <w:rsid w:val="00BB6FD2"/>
    <w:rsid w:val="00BB74E6"/>
    <w:rsid w:val="00BB7EA3"/>
    <w:rsid w:val="00BC0AA2"/>
    <w:rsid w:val="00BC0DCE"/>
    <w:rsid w:val="00BC147B"/>
    <w:rsid w:val="00BC4400"/>
    <w:rsid w:val="00BC443F"/>
    <w:rsid w:val="00BC4CDD"/>
    <w:rsid w:val="00BC56F6"/>
    <w:rsid w:val="00BC5985"/>
    <w:rsid w:val="00BC5CCA"/>
    <w:rsid w:val="00BC637B"/>
    <w:rsid w:val="00BC6B4A"/>
    <w:rsid w:val="00BC6E02"/>
    <w:rsid w:val="00BC6E0C"/>
    <w:rsid w:val="00BC70EF"/>
    <w:rsid w:val="00BC7896"/>
    <w:rsid w:val="00BD024D"/>
    <w:rsid w:val="00BD052A"/>
    <w:rsid w:val="00BD1983"/>
    <w:rsid w:val="00BD28E9"/>
    <w:rsid w:val="00BD2A42"/>
    <w:rsid w:val="00BD3912"/>
    <w:rsid w:val="00BD3F51"/>
    <w:rsid w:val="00BD448F"/>
    <w:rsid w:val="00BD4CD1"/>
    <w:rsid w:val="00BD503F"/>
    <w:rsid w:val="00BD5B0E"/>
    <w:rsid w:val="00BD6D9B"/>
    <w:rsid w:val="00BD7540"/>
    <w:rsid w:val="00BD76AB"/>
    <w:rsid w:val="00BD777C"/>
    <w:rsid w:val="00BE05A7"/>
    <w:rsid w:val="00BE113F"/>
    <w:rsid w:val="00BE1730"/>
    <w:rsid w:val="00BE26F6"/>
    <w:rsid w:val="00BE27B1"/>
    <w:rsid w:val="00BE3D37"/>
    <w:rsid w:val="00BE3DD7"/>
    <w:rsid w:val="00BE3EAB"/>
    <w:rsid w:val="00BE462C"/>
    <w:rsid w:val="00BE4DA7"/>
    <w:rsid w:val="00BE4E0E"/>
    <w:rsid w:val="00BE5256"/>
    <w:rsid w:val="00BE5E98"/>
    <w:rsid w:val="00BE6B30"/>
    <w:rsid w:val="00BE6E20"/>
    <w:rsid w:val="00BE7BE8"/>
    <w:rsid w:val="00BF00AE"/>
    <w:rsid w:val="00BF077E"/>
    <w:rsid w:val="00BF2C48"/>
    <w:rsid w:val="00BF31AF"/>
    <w:rsid w:val="00BF32A2"/>
    <w:rsid w:val="00BF36B7"/>
    <w:rsid w:val="00BF3CBB"/>
    <w:rsid w:val="00BF5639"/>
    <w:rsid w:val="00BF5720"/>
    <w:rsid w:val="00BF5E0E"/>
    <w:rsid w:val="00C00763"/>
    <w:rsid w:val="00C00AAF"/>
    <w:rsid w:val="00C017B0"/>
    <w:rsid w:val="00C01E0C"/>
    <w:rsid w:val="00C02038"/>
    <w:rsid w:val="00C02B3E"/>
    <w:rsid w:val="00C03238"/>
    <w:rsid w:val="00C034A2"/>
    <w:rsid w:val="00C03763"/>
    <w:rsid w:val="00C04499"/>
    <w:rsid w:val="00C06161"/>
    <w:rsid w:val="00C06D33"/>
    <w:rsid w:val="00C06F33"/>
    <w:rsid w:val="00C07444"/>
    <w:rsid w:val="00C07BF0"/>
    <w:rsid w:val="00C10A43"/>
    <w:rsid w:val="00C1170F"/>
    <w:rsid w:val="00C13D66"/>
    <w:rsid w:val="00C14301"/>
    <w:rsid w:val="00C15316"/>
    <w:rsid w:val="00C15C0D"/>
    <w:rsid w:val="00C166B6"/>
    <w:rsid w:val="00C16B22"/>
    <w:rsid w:val="00C16F33"/>
    <w:rsid w:val="00C177FE"/>
    <w:rsid w:val="00C17CC9"/>
    <w:rsid w:val="00C204B6"/>
    <w:rsid w:val="00C21190"/>
    <w:rsid w:val="00C2121E"/>
    <w:rsid w:val="00C2205E"/>
    <w:rsid w:val="00C234B4"/>
    <w:rsid w:val="00C236F4"/>
    <w:rsid w:val="00C24EBB"/>
    <w:rsid w:val="00C25C53"/>
    <w:rsid w:val="00C25D30"/>
    <w:rsid w:val="00C2712E"/>
    <w:rsid w:val="00C27B65"/>
    <w:rsid w:val="00C27B68"/>
    <w:rsid w:val="00C27D44"/>
    <w:rsid w:val="00C27F0A"/>
    <w:rsid w:val="00C30568"/>
    <w:rsid w:val="00C31832"/>
    <w:rsid w:val="00C32522"/>
    <w:rsid w:val="00C33ABD"/>
    <w:rsid w:val="00C34C71"/>
    <w:rsid w:val="00C3559B"/>
    <w:rsid w:val="00C35806"/>
    <w:rsid w:val="00C35D43"/>
    <w:rsid w:val="00C35FBE"/>
    <w:rsid w:val="00C362C0"/>
    <w:rsid w:val="00C403B8"/>
    <w:rsid w:val="00C40CF6"/>
    <w:rsid w:val="00C415E8"/>
    <w:rsid w:val="00C4163E"/>
    <w:rsid w:val="00C41BDA"/>
    <w:rsid w:val="00C4295A"/>
    <w:rsid w:val="00C42C0D"/>
    <w:rsid w:val="00C439EB"/>
    <w:rsid w:val="00C4402C"/>
    <w:rsid w:val="00C454E1"/>
    <w:rsid w:val="00C46431"/>
    <w:rsid w:val="00C47DEC"/>
    <w:rsid w:val="00C47F62"/>
    <w:rsid w:val="00C50302"/>
    <w:rsid w:val="00C50E5F"/>
    <w:rsid w:val="00C52413"/>
    <w:rsid w:val="00C53807"/>
    <w:rsid w:val="00C53C00"/>
    <w:rsid w:val="00C541E7"/>
    <w:rsid w:val="00C54E97"/>
    <w:rsid w:val="00C54FD6"/>
    <w:rsid w:val="00C55411"/>
    <w:rsid w:val="00C55F1D"/>
    <w:rsid w:val="00C56485"/>
    <w:rsid w:val="00C56980"/>
    <w:rsid w:val="00C573F6"/>
    <w:rsid w:val="00C57E23"/>
    <w:rsid w:val="00C600F3"/>
    <w:rsid w:val="00C62B44"/>
    <w:rsid w:val="00C62B6A"/>
    <w:rsid w:val="00C66796"/>
    <w:rsid w:val="00C66A47"/>
    <w:rsid w:val="00C67F39"/>
    <w:rsid w:val="00C70CD6"/>
    <w:rsid w:val="00C72D9F"/>
    <w:rsid w:val="00C73044"/>
    <w:rsid w:val="00C7349D"/>
    <w:rsid w:val="00C746C6"/>
    <w:rsid w:val="00C74CDF"/>
    <w:rsid w:val="00C7774A"/>
    <w:rsid w:val="00C80A34"/>
    <w:rsid w:val="00C80D33"/>
    <w:rsid w:val="00C81C97"/>
    <w:rsid w:val="00C81EF4"/>
    <w:rsid w:val="00C82D73"/>
    <w:rsid w:val="00C83385"/>
    <w:rsid w:val="00C83862"/>
    <w:rsid w:val="00C8405A"/>
    <w:rsid w:val="00C85EA0"/>
    <w:rsid w:val="00C8619B"/>
    <w:rsid w:val="00C868E8"/>
    <w:rsid w:val="00C900F3"/>
    <w:rsid w:val="00C90A6B"/>
    <w:rsid w:val="00C91032"/>
    <w:rsid w:val="00C91F38"/>
    <w:rsid w:val="00C92FFD"/>
    <w:rsid w:val="00C935E9"/>
    <w:rsid w:val="00C94371"/>
    <w:rsid w:val="00C94DD9"/>
    <w:rsid w:val="00C95DA5"/>
    <w:rsid w:val="00C962C2"/>
    <w:rsid w:val="00CA295F"/>
    <w:rsid w:val="00CA2A44"/>
    <w:rsid w:val="00CA324C"/>
    <w:rsid w:val="00CA42FA"/>
    <w:rsid w:val="00CA4AAC"/>
    <w:rsid w:val="00CA61CA"/>
    <w:rsid w:val="00CA6315"/>
    <w:rsid w:val="00CA6815"/>
    <w:rsid w:val="00CA6A8C"/>
    <w:rsid w:val="00CA748C"/>
    <w:rsid w:val="00CB0403"/>
    <w:rsid w:val="00CB0618"/>
    <w:rsid w:val="00CB07DE"/>
    <w:rsid w:val="00CB0E7A"/>
    <w:rsid w:val="00CB1067"/>
    <w:rsid w:val="00CB1110"/>
    <w:rsid w:val="00CB1A6A"/>
    <w:rsid w:val="00CB21FF"/>
    <w:rsid w:val="00CB3CB9"/>
    <w:rsid w:val="00CB3DF1"/>
    <w:rsid w:val="00CB4226"/>
    <w:rsid w:val="00CB5062"/>
    <w:rsid w:val="00CB508D"/>
    <w:rsid w:val="00CB5446"/>
    <w:rsid w:val="00CB5D8A"/>
    <w:rsid w:val="00CB691C"/>
    <w:rsid w:val="00CB6A62"/>
    <w:rsid w:val="00CC1409"/>
    <w:rsid w:val="00CC25A5"/>
    <w:rsid w:val="00CC38A1"/>
    <w:rsid w:val="00CC46F9"/>
    <w:rsid w:val="00CC5CEC"/>
    <w:rsid w:val="00CC5DDE"/>
    <w:rsid w:val="00CC61DB"/>
    <w:rsid w:val="00CC620B"/>
    <w:rsid w:val="00CC6318"/>
    <w:rsid w:val="00CC6D3C"/>
    <w:rsid w:val="00CD00F0"/>
    <w:rsid w:val="00CD063B"/>
    <w:rsid w:val="00CD17CA"/>
    <w:rsid w:val="00CD24C8"/>
    <w:rsid w:val="00CD2614"/>
    <w:rsid w:val="00CD26B4"/>
    <w:rsid w:val="00CD2CAA"/>
    <w:rsid w:val="00CD4E49"/>
    <w:rsid w:val="00CD670C"/>
    <w:rsid w:val="00CD6A0E"/>
    <w:rsid w:val="00CD6E9C"/>
    <w:rsid w:val="00CD7E21"/>
    <w:rsid w:val="00CD7FBF"/>
    <w:rsid w:val="00CE0F09"/>
    <w:rsid w:val="00CE18E3"/>
    <w:rsid w:val="00CE2D9B"/>
    <w:rsid w:val="00CE2EBF"/>
    <w:rsid w:val="00CE3403"/>
    <w:rsid w:val="00CE565C"/>
    <w:rsid w:val="00CE5660"/>
    <w:rsid w:val="00CE5972"/>
    <w:rsid w:val="00CE5C53"/>
    <w:rsid w:val="00CE6394"/>
    <w:rsid w:val="00CE6BD4"/>
    <w:rsid w:val="00CE74A6"/>
    <w:rsid w:val="00CE7ABB"/>
    <w:rsid w:val="00CE7AE1"/>
    <w:rsid w:val="00CF0631"/>
    <w:rsid w:val="00CF16D3"/>
    <w:rsid w:val="00CF2CF2"/>
    <w:rsid w:val="00CF3535"/>
    <w:rsid w:val="00CF3677"/>
    <w:rsid w:val="00CF395C"/>
    <w:rsid w:val="00CF433A"/>
    <w:rsid w:val="00CF4E46"/>
    <w:rsid w:val="00CF5199"/>
    <w:rsid w:val="00CF7608"/>
    <w:rsid w:val="00D02122"/>
    <w:rsid w:val="00D051FB"/>
    <w:rsid w:val="00D05449"/>
    <w:rsid w:val="00D05D08"/>
    <w:rsid w:val="00D05D45"/>
    <w:rsid w:val="00D0631A"/>
    <w:rsid w:val="00D06E9A"/>
    <w:rsid w:val="00D07EE5"/>
    <w:rsid w:val="00D07F4B"/>
    <w:rsid w:val="00D10138"/>
    <w:rsid w:val="00D11205"/>
    <w:rsid w:val="00D11486"/>
    <w:rsid w:val="00D11AE3"/>
    <w:rsid w:val="00D11F4C"/>
    <w:rsid w:val="00D129D3"/>
    <w:rsid w:val="00D12A82"/>
    <w:rsid w:val="00D12ECC"/>
    <w:rsid w:val="00D132FA"/>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26709"/>
    <w:rsid w:val="00D304C7"/>
    <w:rsid w:val="00D30B96"/>
    <w:rsid w:val="00D311CD"/>
    <w:rsid w:val="00D31364"/>
    <w:rsid w:val="00D33270"/>
    <w:rsid w:val="00D333CC"/>
    <w:rsid w:val="00D334CD"/>
    <w:rsid w:val="00D33C5F"/>
    <w:rsid w:val="00D33EB5"/>
    <w:rsid w:val="00D34C2E"/>
    <w:rsid w:val="00D35CF0"/>
    <w:rsid w:val="00D35F0E"/>
    <w:rsid w:val="00D3630B"/>
    <w:rsid w:val="00D36846"/>
    <w:rsid w:val="00D3688D"/>
    <w:rsid w:val="00D37271"/>
    <w:rsid w:val="00D3731C"/>
    <w:rsid w:val="00D37A17"/>
    <w:rsid w:val="00D40C4A"/>
    <w:rsid w:val="00D416E3"/>
    <w:rsid w:val="00D44EF4"/>
    <w:rsid w:val="00D4539D"/>
    <w:rsid w:val="00D45707"/>
    <w:rsid w:val="00D45C71"/>
    <w:rsid w:val="00D45FE6"/>
    <w:rsid w:val="00D4786B"/>
    <w:rsid w:val="00D47BC5"/>
    <w:rsid w:val="00D502F7"/>
    <w:rsid w:val="00D50DFA"/>
    <w:rsid w:val="00D514FC"/>
    <w:rsid w:val="00D51615"/>
    <w:rsid w:val="00D517F7"/>
    <w:rsid w:val="00D5192E"/>
    <w:rsid w:val="00D525B0"/>
    <w:rsid w:val="00D52863"/>
    <w:rsid w:val="00D54556"/>
    <w:rsid w:val="00D55426"/>
    <w:rsid w:val="00D55939"/>
    <w:rsid w:val="00D562E7"/>
    <w:rsid w:val="00D5655B"/>
    <w:rsid w:val="00D579BE"/>
    <w:rsid w:val="00D57F78"/>
    <w:rsid w:val="00D640D3"/>
    <w:rsid w:val="00D64BF9"/>
    <w:rsid w:val="00D67B3C"/>
    <w:rsid w:val="00D7070E"/>
    <w:rsid w:val="00D708EB"/>
    <w:rsid w:val="00D719D4"/>
    <w:rsid w:val="00D723E2"/>
    <w:rsid w:val="00D74BC4"/>
    <w:rsid w:val="00D756E1"/>
    <w:rsid w:val="00D77BEC"/>
    <w:rsid w:val="00D77F58"/>
    <w:rsid w:val="00D8006D"/>
    <w:rsid w:val="00D81A36"/>
    <w:rsid w:val="00D84A3D"/>
    <w:rsid w:val="00D865D2"/>
    <w:rsid w:val="00D8720B"/>
    <w:rsid w:val="00D877C7"/>
    <w:rsid w:val="00D915EA"/>
    <w:rsid w:val="00D916FA"/>
    <w:rsid w:val="00D91992"/>
    <w:rsid w:val="00D91E76"/>
    <w:rsid w:val="00D937D4"/>
    <w:rsid w:val="00D93A82"/>
    <w:rsid w:val="00D9462B"/>
    <w:rsid w:val="00D949CB"/>
    <w:rsid w:val="00D95D76"/>
    <w:rsid w:val="00D96AC1"/>
    <w:rsid w:val="00D97639"/>
    <w:rsid w:val="00DA005E"/>
    <w:rsid w:val="00DA02D2"/>
    <w:rsid w:val="00DA0315"/>
    <w:rsid w:val="00DA0345"/>
    <w:rsid w:val="00DA08BE"/>
    <w:rsid w:val="00DA0911"/>
    <w:rsid w:val="00DA1A82"/>
    <w:rsid w:val="00DA4C39"/>
    <w:rsid w:val="00DA5D60"/>
    <w:rsid w:val="00DA6327"/>
    <w:rsid w:val="00DB03A2"/>
    <w:rsid w:val="00DB163C"/>
    <w:rsid w:val="00DB19EC"/>
    <w:rsid w:val="00DB1F01"/>
    <w:rsid w:val="00DB28F6"/>
    <w:rsid w:val="00DB34EE"/>
    <w:rsid w:val="00DB39BD"/>
    <w:rsid w:val="00DB6B49"/>
    <w:rsid w:val="00DB6F9D"/>
    <w:rsid w:val="00DC0BCB"/>
    <w:rsid w:val="00DC10E7"/>
    <w:rsid w:val="00DC121E"/>
    <w:rsid w:val="00DC2BD5"/>
    <w:rsid w:val="00DC33AA"/>
    <w:rsid w:val="00DC3D65"/>
    <w:rsid w:val="00DC4486"/>
    <w:rsid w:val="00DC45DB"/>
    <w:rsid w:val="00DC52CC"/>
    <w:rsid w:val="00DC589A"/>
    <w:rsid w:val="00DC5CBE"/>
    <w:rsid w:val="00DC602C"/>
    <w:rsid w:val="00DC6CD5"/>
    <w:rsid w:val="00DC6DCC"/>
    <w:rsid w:val="00DC711D"/>
    <w:rsid w:val="00DC73B9"/>
    <w:rsid w:val="00DC78C9"/>
    <w:rsid w:val="00DD0809"/>
    <w:rsid w:val="00DD0DF8"/>
    <w:rsid w:val="00DD1FAF"/>
    <w:rsid w:val="00DD22AD"/>
    <w:rsid w:val="00DD2868"/>
    <w:rsid w:val="00DD2BC0"/>
    <w:rsid w:val="00DD322D"/>
    <w:rsid w:val="00DD36BD"/>
    <w:rsid w:val="00DD4263"/>
    <w:rsid w:val="00DD4399"/>
    <w:rsid w:val="00DD4430"/>
    <w:rsid w:val="00DD469A"/>
    <w:rsid w:val="00DD48D5"/>
    <w:rsid w:val="00DD4B9A"/>
    <w:rsid w:val="00DD522B"/>
    <w:rsid w:val="00DD55A9"/>
    <w:rsid w:val="00DD5653"/>
    <w:rsid w:val="00DD6816"/>
    <w:rsid w:val="00DD7340"/>
    <w:rsid w:val="00DE19EC"/>
    <w:rsid w:val="00DE26FA"/>
    <w:rsid w:val="00DE2C32"/>
    <w:rsid w:val="00DE2EB3"/>
    <w:rsid w:val="00DE3643"/>
    <w:rsid w:val="00DE3BD5"/>
    <w:rsid w:val="00DE4CA7"/>
    <w:rsid w:val="00DE5524"/>
    <w:rsid w:val="00DE6625"/>
    <w:rsid w:val="00DE6A49"/>
    <w:rsid w:val="00DE6D60"/>
    <w:rsid w:val="00DE6E60"/>
    <w:rsid w:val="00DE7FEA"/>
    <w:rsid w:val="00DF0A4A"/>
    <w:rsid w:val="00DF1002"/>
    <w:rsid w:val="00DF1C6F"/>
    <w:rsid w:val="00DF396C"/>
    <w:rsid w:val="00DF63F0"/>
    <w:rsid w:val="00E00753"/>
    <w:rsid w:val="00E01B89"/>
    <w:rsid w:val="00E0469F"/>
    <w:rsid w:val="00E04941"/>
    <w:rsid w:val="00E05EBB"/>
    <w:rsid w:val="00E0626A"/>
    <w:rsid w:val="00E070D6"/>
    <w:rsid w:val="00E07564"/>
    <w:rsid w:val="00E07A72"/>
    <w:rsid w:val="00E10B59"/>
    <w:rsid w:val="00E11774"/>
    <w:rsid w:val="00E117DF"/>
    <w:rsid w:val="00E11ADF"/>
    <w:rsid w:val="00E12533"/>
    <w:rsid w:val="00E12658"/>
    <w:rsid w:val="00E126E6"/>
    <w:rsid w:val="00E14009"/>
    <w:rsid w:val="00E15469"/>
    <w:rsid w:val="00E1548F"/>
    <w:rsid w:val="00E154EF"/>
    <w:rsid w:val="00E15A3C"/>
    <w:rsid w:val="00E1680E"/>
    <w:rsid w:val="00E16EC6"/>
    <w:rsid w:val="00E206A4"/>
    <w:rsid w:val="00E20B7A"/>
    <w:rsid w:val="00E2110C"/>
    <w:rsid w:val="00E21580"/>
    <w:rsid w:val="00E22927"/>
    <w:rsid w:val="00E234C1"/>
    <w:rsid w:val="00E244A2"/>
    <w:rsid w:val="00E244C5"/>
    <w:rsid w:val="00E2474E"/>
    <w:rsid w:val="00E26680"/>
    <w:rsid w:val="00E273AE"/>
    <w:rsid w:val="00E274B4"/>
    <w:rsid w:val="00E276CD"/>
    <w:rsid w:val="00E30506"/>
    <w:rsid w:val="00E30608"/>
    <w:rsid w:val="00E30B39"/>
    <w:rsid w:val="00E30D21"/>
    <w:rsid w:val="00E31483"/>
    <w:rsid w:val="00E31E05"/>
    <w:rsid w:val="00E320F1"/>
    <w:rsid w:val="00E3483F"/>
    <w:rsid w:val="00E350B1"/>
    <w:rsid w:val="00E350D9"/>
    <w:rsid w:val="00E3522B"/>
    <w:rsid w:val="00E3555E"/>
    <w:rsid w:val="00E36041"/>
    <w:rsid w:val="00E36136"/>
    <w:rsid w:val="00E36D93"/>
    <w:rsid w:val="00E3786A"/>
    <w:rsid w:val="00E37F9C"/>
    <w:rsid w:val="00E402D6"/>
    <w:rsid w:val="00E41060"/>
    <w:rsid w:val="00E41314"/>
    <w:rsid w:val="00E4141D"/>
    <w:rsid w:val="00E41CA9"/>
    <w:rsid w:val="00E42A69"/>
    <w:rsid w:val="00E43403"/>
    <w:rsid w:val="00E43D30"/>
    <w:rsid w:val="00E443A0"/>
    <w:rsid w:val="00E44E7B"/>
    <w:rsid w:val="00E4541E"/>
    <w:rsid w:val="00E458FF"/>
    <w:rsid w:val="00E47E9B"/>
    <w:rsid w:val="00E50005"/>
    <w:rsid w:val="00E50CBC"/>
    <w:rsid w:val="00E52724"/>
    <w:rsid w:val="00E5461C"/>
    <w:rsid w:val="00E558E6"/>
    <w:rsid w:val="00E55901"/>
    <w:rsid w:val="00E5619B"/>
    <w:rsid w:val="00E571C3"/>
    <w:rsid w:val="00E5734D"/>
    <w:rsid w:val="00E57C0B"/>
    <w:rsid w:val="00E608FA"/>
    <w:rsid w:val="00E60C41"/>
    <w:rsid w:val="00E61F55"/>
    <w:rsid w:val="00E6213A"/>
    <w:rsid w:val="00E63819"/>
    <w:rsid w:val="00E64969"/>
    <w:rsid w:val="00E6534F"/>
    <w:rsid w:val="00E65B30"/>
    <w:rsid w:val="00E67C38"/>
    <w:rsid w:val="00E7071C"/>
    <w:rsid w:val="00E70A5D"/>
    <w:rsid w:val="00E70DC9"/>
    <w:rsid w:val="00E721CF"/>
    <w:rsid w:val="00E723AA"/>
    <w:rsid w:val="00E73C50"/>
    <w:rsid w:val="00E73DF9"/>
    <w:rsid w:val="00E7402D"/>
    <w:rsid w:val="00E7411C"/>
    <w:rsid w:val="00E748F3"/>
    <w:rsid w:val="00E749C1"/>
    <w:rsid w:val="00E75B6F"/>
    <w:rsid w:val="00E761AF"/>
    <w:rsid w:val="00E76C81"/>
    <w:rsid w:val="00E802DB"/>
    <w:rsid w:val="00E81EB2"/>
    <w:rsid w:val="00E83B9D"/>
    <w:rsid w:val="00E83DAC"/>
    <w:rsid w:val="00E849B1"/>
    <w:rsid w:val="00E86302"/>
    <w:rsid w:val="00E87BB1"/>
    <w:rsid w:val="00E87C3D"/>
    <w:rsid w:val="00E906EA"/>
    <w:rsid w:val="00E9096A"/>
    <w:rsid w:val="00E90F52"/>
    <w:rsid w:val="00E918E0"/>
    <w:rsid w:val="00E91B61"/>
    <w:rsid w:val="00E91FDA"/>
    <w:rsid w:val="00E946E7"/>
    <w:rsid w:val="00E94BD1"/>
    <w:rsid w:val="00E94E4D"/>
    <w:rsid w:val="00E951A6"/>
    <w:rsid w:val="00E958D5"/>
    <w:rsid w:val="00E95CA4"/>
    <w:rsid w:val="00E95F8C"/>
    <w:rsid w:val="00E961A4"/>
    <w:rsid w:val="00E968D4"/>
    <w:rsid w:val="00E96E8A"/>
    <w:rsid w:val="00E9768F"/>
    <w:rsid w:val="00EA036E"/>
    <w:rsid w:val="00EA0FA4"/>
    <w:rsid w:val="00EA1C09"/>
    <w:rsid w:val="00EA1F46"/>
    <w:rsid w:val="00EA225C"/>
    <w:rsid w:val="00EA2516"/>
    <w:rsid w:val="00EA3536"/>
    <w:rsid w:val="00EA5717"/>
    <w:rsid w:val="00EA5733"/>
    <w:rsid w:val="00EA6686"/>
    <w:rsid w:val="00EA6AF1"/>
    <w:rsid w:val="00EA70C2"/>
    <w:rsid w:val="00EA75D9"/>
    <w:rsid w:val="00EB01A7"/>
    <w:rsid w:val="00EB1ACC"/>
    <w:rsid w:val="00EB1C47"/>
    <w:rsid w:val="00EB1D7E"/>
    <w:rsid w:val="00EB2186"/>
    <w:rsid w:val="00EB271E"/>
    <w:rsid w:val="00EB282E"/>
    <w:rsid w:val="00EB314B"/>
    <w:rsid w:val="00EB43B9"/>
    <w:rsid w:val="00EB4720"/>
    <w:rsid w:val="00EB4F90"/>
    <w:rsid w:val="00EB5575"/>
    <w:rsid w:val="00EB57BC"/>
    <w:rsid w:val="00EB5F61"/>
    <w:rsid w:val="00EB73F1"/>
    <w:rsid w:val="00EB7C8A"/>
    <w:rsid w:val="00EB7DB3"/>
    <w:rsid w:val="00EC1229"/>
    <w:rsid w:val="00EC166A"/>
    <w:rsid w:val="00EC20EC"/>
    <w:rsid w:val="00EC2246"/>
    <w:rsid w:val="00EC22AF"/>
    <w:rsid w:val="00EC2E51"/>
    <w:rsid w:val="00EC463B"/>
    <w:rsid w:val="00EC537A"/>
    <w:rsid w:val="00EC5A40"/>
    <w:rsid w:val="00EC627C"/>
    <w:rsid w:val="00EC743B"/>
    <w:rsid w:val="00EC760E"/>
    <w:rsid w:val="00ED053E"/>
    <w:rsid w:val="00ED05DB"/>
    <w:rsid w:val="00ED0841"/>
    <w:rsid w:val="00ED17E2"/>
    <w:rsid w:val="00ED1B61"/>
    <w:rsid w:val="00ED1FE5"/>
    <w:rsid w:val="00ED2FE2"/>
    <w:rsid w:val="00ED334C"/>
    <w:rsid w:val="00ED4421"/>
    <w:rsid w:val="00ED4A12"/>
    <w:rsid w:val="00ED58BA"/>
    <w:rsid w:val="00ED6F62"/>
    <w:rsid w:val="00ED74A3"/>
    <w:rsid w:val="00EE0069"/>
    <w:rsid w:val="00EE0456"/>
    <w:rsid w:val="00EE249C"/>
    <w:rsid w:val="00EE3168"/>
    <w:rsid w:val="00EE489E"/>
    <w:rsid w:val="00EE48E7"/>
    <w:rsid w:val="00EE50D0"/>
    <w:rsid w:val="00EE7793"/>
    <w:rsid w:val="00EF107E"/>
    <w:rsid w:val="00EF1823"/>
    <w:rsid w:val="00EF243D"/>
    <w:rsid w:val="00EF283A"/>
    <w:rsid w:val="00EF2886"/>
    <w:rsid w:val="00EF295A"/>
    <w:rsid w:val="00EF2BF7"/>
    <w:rsid w:val="00EF2D4E"/>
    <w:rsid w:val="00EF4B6A"/>
    <w:rsid w:val="00EF4DE9"/>
    <w:rsid w:val="00EF53DC"/>
    <w:rsid w:val="00EF570B"/>
    <w:rsid w:val="00EF5DF2"/>
    <w:rsid w:val="00EF6B88"/>
    <w:rsid w:val="00F0014E"/>
    <w:rsid w:val="00F00608"/>
    <w:rsid w:val="00F02843"/>
    <w:rsid w:val="00F02A02"/>
    <w:rsid w:val="00F02A27"/>
    <w:rsid w:val="00F02EE2"/>
    <w:rsid w:val="00F03159"/>
    <w:rsid w:val="00F0322C"/>
    <w:rsid w:val="00F033C4"/>
    <w:rsid w:val="00F034DD"/>
    <w:rsid w:val="00F05575"/>
    <w:rsid w:val="00F07106"/>
    <w:rsid w:val="00F07EBA"/>
    <w:rsid w:val="00F138C7"/>
    <w:rsid w:val="00F13FC7"/>
    <w:rsid w:val="00F142C8"/>
    <w:rsid w:val="00F15244"/>
    <w:rsid w:val="00F16BB2"/>
    <w:rsid w:val="00F1789F"/>
    <w:rsid w:val="00F21C86"/>
    <w:rsid w:val="00F23DB2"/>
    <w:rsid w:val="00F250DA"/>
    <w:rsid w:val="00F2587C"/>
    <w:rsid w:val="00F26D37"/>
    <w:rsid w:val="00F27508"/>
    <w:rsid w:val="00F276D2"/>
    <w:rsid w:val="00F30626"/>
    <w:rsid w:val="00F31162"/>
    <w:rsid w:val="00F31270"/>
    <w:rsid w:val="00F3249A"/>
    <w:rsid w:val="00F341A4"/>
    <w:rsid w:val="00F34714"/>
    <w:rsid w:val="00F34C0B"/>
    <w:rsid w:val="00F35933"/>
    <w:rsid w:val="00F36653"/>
    <w:rsid w:val="00F36D75"/>
    <w:rsid w:val="00F3780B"/>
    <w:rsid w:val="00F404A3"/>
    <w:rsid w:val="00F40629"/>
    <w:rsid w:val="00F411BA"/>
    <w:rsid w:val="00F41251"/>
    <w:rsid w:val="00F4286F"/>
    <w:rsid w:val="00F42AC2"/>
    <w:rsid w:val="00F430B3"/>
    <w:rsid w:val="00F4495E"/>
    <w:rsid w:val="00F45E33"/>
    <w:rsid w:val="00F47467"/>
    <w:rsid w:val="00F506AC"/>
    <w:rsid w:val="00F5077D"/>
    <w:rsid w:val="00F50FEE"/>
    <w:rsid w:val="00F51314"/>
    <w:rsid w:val="00F54347"/>
    <w:rsid w:val="00F55F70"/>
    <w:rsid w:val="00F579BF"/>
    <w:rsid w:val="00F57CEB"/>
    <w:rsid w:val="00F61275"/>
    <w:rsid w:val="00F6261D"/>
    <w:rsid w:val="00F629CF"/>
    <w:rsid w:val="00F63041"/>
    <w:rsid w:val="00F631C2"/>
    <w:rsid w:val="00F64857"/>
    <w:rsid w:val="00F64BEA"/>
    <w:rsid w:val="00F64DF1"/>
    <w:rsid w:val="00F65302"/>
    <w:rsid w:val="00F656AF"/>
    <w:rsid w:val="00F676C2"/>
    <w:rsid w:val="00F67C57"/>
    <w:rsid w:val="00F70DD5"/>
    <w:rsid w:val="00F72C9F"/>
    <w:rsid w:val="00F73A2C"/>
    <w:rsid w:val="00F73F2B"/>
    <w:rsid w:val="00F744A3"/>
    <w:rsid w:val="00F75A10"/>
    <w:rsid w:val="00F76094"/>
    <w:rsid w:val="00F767C3"/>
    <w:rsid w:val="00F76FF1"/>
    <w:rsid w:val="00F77528"/>
    <w:rsid w:val="00F8013B"/>
    <w:rsid w:val="00F818B5"/>
    <w:rsid w:val="00F81E36"/>
    <w:rsid w:val="00F827BF"/>
    <w:rsid w:val="00F83320"/>
    <w:rsid w:val="00F83682"/>
    <w:rsid w:val="00F84195"/>
    <w:rsid w:val="00F845BD"/>
    <w:rsid w:val="00F84B83"/>
    <w:rsid w:val="00F85322"/>
    <w:rsid w:val="00F856AA"/>
    <w:rsid w:val="00F85D55"/>
    <w:rsid w:val="00F85F61"/>
    <w:rsid w:val="00F8633A"/>
    <w:rsid w:val="00F86E96"/>
    <w:rsid w:val="00F86FD3"/>
    <w:rsid w:val="00F90991"/>
    <w:rsid w:val="00F90EFB"/>
    <w:rsid w:val="00F925B0"/>
    <w:rsid w:val="00F93207"/>
    <w:rsid w:val="00F9431F"/>
    <w:rsid w:val="00F94397"/>
    <w:rsid w:val="00F946D7"/>
    <w:rsid w:val="00F9500A"/>
    <w:rsid w:val="00F95AC5"/>
    <w:rsid w:val="00F97BF8"/>
    <w:rsid w:val="00FA02FF"/>
    <w:rsid w:val="00FA05F3"/>
    <w:rsid w:val="00FA1023"/>
    <w:rsid w:val="00FA141C"/>
    <w:rsid w:val="00FA2EC7"/>
    <w:rsid w:val="00FA35C2"/>
    <w:rsid w:val="00FA3AFC"/>
    <w:rsid w:val="00FA4BF0"/>
    <w:rsid w:val="00FA54BC"/>
    <w:rsid w:val="00FA5639"/>
    <w:rsid w:val="00FA59F4"/>
    <w:rsid w:val="00FA5EA2"/>
    <w:rsid w:val="00FA6347"/>
    <w:rsid w:val="00FB021C"/>
    <w:rsid w:val="00FB176C"/>
    <w:rsid w:val="00FB4255"/>
    <w:rsid w:val="00FB4F40"/>
    <w:rsid w:val="00FB5958"/>
    <w:rsid w:val="00FB7FEF"/>
    <w:rsid w:val="00FC0244"/>
    <w:rsid w:val="00FC0523"/>
    <w:rsid w:val="00FC082B"/>
    <w:rsid w:val="00FC166A"/>
    <w:rsid w:val="00FC16AC"/>
    <w:rsid w:val="00FC1B77"/>
    <w:rsid w:val="00FC25F8"/>
    <w:rsid w:val="00FC2A82"/>
    <w:rsid w:val="00FC2BBF"/>
    <w:rsid w:val="00FC386B"/>
    <w:rsid w:val="00FC6C92"/>
    <w:rsid w:val="00FC6EA8"/>
    <w:rsid w:val="00FC7014"/>
    <w:rsid w:val="00FC7A30"/>
    <w:rsid w:val="00FC7D1A"/>
    <w:rsid w:val="00FD1CD6"/>
    <w:rsid w:val="00FD2EF2"/>
    <w:rsid w:val="00FD64C8"/>
    <w:rsid w:val="00FD6DDE"/>
    <w:rsid w:val="00FD7189"/>
    <w:rsid w:val="00FE01DA"/>
    <w:rsid w:val="00FE031A"/>
    <w:rsid w:val="00FE0AF3"/>
    <w:rsid w:val="00FE0F61"/>
    <w:rsid w:val="00FE1CAC"/>
    <w:rsid w:val="00FE2B7C"/>
    <w:rsid w:val="00FE5282"/>
    <w:rsid w:val="00FE6FC0"/>
    <w:rsid w:val="00FF016C"/>
    <w:rsid w:val="00FF0791"/>
    <w:rsid w:val="00FF1578"/>
    <w:rsid w:val="00FF24DA"/>
    <w:rsid w:val="00FF2CF7"/>
    <w:rsid w:val="00FF37E8"/>
    <w:rsid w:val="00FF3E79"/>
    <w:rsid w:val="00FF407D"/>
    <w:rsid w:val="00FF4A38"/>
    <w:rsid w:val="00FF4BA4"/>
    <w:rsid w:val="00FF5A02"/>
    <w:rsid w:val="00FF5AF6"/>
    <w:rsid w:val="00FF5BE5"/>
    <w:rsid w:val="00FF5FF0"/>
    <w:rsid w:val="00FF63C6"/>
    <w:rsid w:val="00FF79B3"/>
    <w:rsid w:val="00FF7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710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B10B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B10BB9"/>
    <w:pPr>
      <w:pBdr>
        <w:top w:val="none" w:sz="0" w:space="0" w:color="auto"/>
      </w:pBdr>
      <w:spacing w:before="180"/>
      <w:outlineLvl w:val="1"/>
    </w:pPr>
    <w:rPr>
      <w:sz w:val="32"/>
    </w:rPr>
  </w:style>
  <w:style w:type="paragraph" w:styleId="Heading3">
    <w:name w:val="heading 3"/>
    <w:basedOn w:val="Heading2"/>
    <w:next w:val="Normal"/>
    <w:link w:val="Heading3Char"/>
    <w:qFormat/>
    <w:rsid w:val="00B10B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10BB9"/>
    <w:pPr>
      <w:ind w:left="1418" w:hanging="1418"/>
      <w:outlineLvl w:val="3"/>
    </w:pPr>
    <w:rPr>
      <w:sz w:val="24"/>
    </w:rPr>
  </w:style>
  <w:style w:type="paragraph" w:styleId="Heading5">
    <w:name w:val="heading 5"/>
    <w:basedOn w:val="Heading4"/>
    <w:next w:val="Normal"/>
    <w:link w:val="Heading5Char"/>
    <w:qFormat/>
    <w:rsid w:val="00B10BB9"/>
    <w:pPr>
      <w:ind w:left="1701" w:hanging="1701"/>
      <w:outlineLvl w:val="4"/>
    </w:pPr>
    <w:rPr>
      <w:sz w:val="22"/>
    </w:rPr>
  </w:style>
  <w:style w:type="paragraph" w:styleId="Heading6">
    <w:name w:val="heading 6"/>
    <w:basedOn w:val="H6"/>
    <w:next w:val="Normal"/>
    <w:link w:val="Heading6Char"/>
    <w:qFormat/>
    <w:rsid w:val="00B10BB9"/>
    <w:pPr>
      <w:outlineLvl w:val="5"/>
    </w:pPr>
  </w:style>
  <w:style w:type="paragraph" w:styleId="Heading7">
    <w:name w:val="heading 7"/>
    <w:basedOn w:val="H6"/>
    <w:next w:val="Normal"/>
    <w:link w:val="Heading7Char"/>
    <w:qFormat/>
    <w:rsid w:val="00B10BB9"/>
    <w:pPr>
      <w:outlineLvl w:val="6"/>
    </w:pPr>
  </w:style>
  <w:style w:type="paragraph" w:styleId="Heading8">
    <w:name w:val="heading 8"/>
    <w:basedOn w:val="Heading1"/>
    <w:next w:val="Normal"/>
    <w:link w:val="Heading8Char"/>
    <w:qFormat/>
    <w:rsid w:val="00B10BB9"/>
    <w:pPr>
      <w:ind w:left="0" w:firstLine="0"/>
      <w:outlineLvl w:val="7"/>
    </w:pPr>
  </w:style>
  <w:style w:type="paragraph" w:styleId="Heading9">
    <w:name w:val="heading 9"/>
    <w:basedOn w:val="Heading8"/>
    <w:next w:val="Normal"/>
    <w:link w:val="Heading9Char"/>
    <w:qFormat/>
    <w:rsid w:val="00B10B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0BB9"/>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qFormat/>
    <w:rsid w:val="00B10BB9"/>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P"/>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1"/>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rsid w:val="00B10BB9"/>
    <w:pPr>
      <w:ind w:left="1135"/>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B10BB9"/>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qFormat/>
    <w:rsid w:val="00B10BB9"/>
  </w:style>
  <w:style w:type="paragraph" w:customStyle="1" w:styleId="B2">
    <w:name w:val="B2"/>
    <w:basedOn w:val="List2"/>
    <w:link w:val="B2Char"/>
    <w:qFormat/>
    <w:rsid w:val="00B10BB9"/>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qFormat/>
    <w:rsid w:val="00B10BB9"/>
  </w:style>
  <w:style w:type="character" w:customStyle="1" w:styleId="B4Char">
    <w:name w:val="B4 Char"/>
    <w:link w:val="B4"/>
    <w:qFormat/>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TAC"/>
    <w:link w:val="TAHCar"/>
    <w:qFormat/>
    <w:rsid w:val="00B10BB9"/>
    <w:rPr>
      <w:b/>
    </w:rPr>
  </w:style>
  <w:style w:type="paragraph" w:customStyle="1" w:styleId="TAL">
    <w:name w:val="TAL"/>
    <w:basedOn w:val="Normal"/>
    <w:link w:val="TALCar"/>
    <w:qFormat/>
    <w:rsid w:val="00B10BB9"/>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List4"/>
    <w:rsid w:val="00B10BB9"/>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qFormat/>
    <w:rsid w:val="00ED4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D4421"/>
    <w:rPr>
      <w:rFonts w:ascii="Courier New" w:eastAsia="Times New Roman" w:hAnsi="Courier New" w:cs="Times New Roman"/>
      <w:noProof/>
      <w:kern w:val="0"/>
      <w:sz w:val="16"/>
      <w:szCs w:val="20"/>
      <w:shd w:val="pct10" w:color="auto" w:fill="auto"/>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qFormat/>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uiPriority w:val="39"/>
    <w:rsid w:val="00B10BB9"/>
    <w:pPr>
      <w:ind w:left="2268" w:hanging="2268"/>
    </w:pPr>
  </w:style>
  <w:style w:type="paragraph" w:styleId="TOC6">
    <w:name w:val="toc 6"/>
    <w:basedOn w:val="TOC5"/>
    <w:next w:val="Normal"/>
    <w:uiPriority w:val="39"/>
    <w:rsid w:val="00B10BB9"/>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rsid w:val="00B10BB9"/>
    <w:pPr>
      <w:ind w:left="568" w:hanging="284"/>
    </w:pPr>
  </w:style>
  <w:style w:type="paragraph" w:styleId="List2">
    <w:name w:val="List 2"/>
    <w:basedOn w:val="List"/>
    <w:rsid w:val="00B10BB9"/>
    <w:pPr>
      <w:ind w:left="851"/>
    </w:pPr>
  </w:style>
  <w:style w:type="paragraph" w:styleId="List4">
    <w:name w:val="List 4"/>
    <w:basedOn w:val="List3"/>
    <w:rsid w:val="00B10BB9"/>
    <w:pPr>
      <w:ind w:left="1418"/>
    </w:pPr>
  </w:style>
  <w:style w:type="paragraph" w:customStyle="1" w:styleId="B5">
    <w:name w:val="B5"/>
    <w:basedOn w:val="List5"/>
    <w:link w:val="B5Char"/>
    <w:qFormat/>
    <w:rsid w:val="00B10BB9"/>
  </w:style>
  <w:style w:type="paragraph" w:customStyle="1" w:styleId="NO">
    <w:name w:val="NO"/>
    <w:basedOn w:val="Normal"/>
    <w:link w:val="NOChar"/>
    <w:qFormat/>
    <w:rsid w:val="00B10BB9"/>
    <w:pPr>
      <w:keepLines/>
      <w:ind w:left="1135" w:hanging="851"/>
    </w:pPr>
  </w:style>
  <w:style w:type="paragraph" w:customStyle="1" w:styleId="EditorsNote">
    <w:name w:val="Editor's Note"/>
    <w:basedOn w:val="NO"/>
    <w:link w:val="EditorsNoteChar"/>
    <w:qFormat/>
    <w:rsid w:val="00B10BB9"/>
    <w:rPr>
      <w:color w:val="FF0000"/>
    </w:rPr>
  </w:style>
  <w:style w:type="paragraph" w:customStyle="1" w:styleId="EQ">
    <w:name w:val="EQ"/>
    <w:basedOn w:val="Normal"/>
    <w:next w:val="Normal"/>
    <w:rsid w:val="00B10BB9"/>
    <w:pPr>
      <w:keepLines/>
      <w:tabs>
        <w:tab w:val="center" w:pos="4536"/>
        <w:tab w:val="right" w:pos="9072"/>
      </w:tabs>
    </w:pPr>
    <w:rPr>
      <w:noProof/>
    </w:rPr>
  </w:style>
  <w:style w:type="paragraph" w:customStyle="1" w:styleId="EX">
    <w:name w:val="EX"/>
    <w:basedOn w:val="Normal"/>
    <w:link w:val="EXChar"/>
    <w:qFormat/>
    <w:rsid w:val="00B10BB9"/>
    <w:pPr>
      <w:keepLines/>
      <w:ind w:left="1702" w:hanging="1418"/>
    </w:pPr>
  </w:style>
  <w:style w:type="paragraph" w:customStyle="1" w:styleId="EW">
    <w:name w:val="EW"/>
    <w:basedOn w:val="EX"/>
    <w:qFormat/>
    <w:rsid w:val="00B10BB9"/>
    <w:pPr>
      <w:spacing w:after="0"/>
    </w:pPr>
  </w:style>
  <w:style w:type="character" w:styleId="FootnoteReference">
    <w:name w:val="footnote reference"/>
    <w:basedOn w:val="DefaultParagraphFont"/>
    <w:rsid w:val="00B10BB9"/>
    <w:rPr>
      <w:b/>
      <w:position w:val="6"/>
      <w:sz w:val="16"/>
    </w:rPr>
  </w:style>
  <w:style w:type="paragraph" w:styleId="FootnoteText">
    <w:name w:val="footnote text"/>
    <w:basedOn w:val="Normal"/>
    <w:link w:val="FootnoteTextChar"/>
    <w:rsid w:val="00B10BB9"/>
    <w:pPr>
      <w:keepLines/>
      <w:spacing w:after="0"/>
      <w:ind w:left="454" w:hanging="454"/>
    </w:pPr>
    <w:rPr>
      <w:sz w:val="16"/>
    </w:rPr>
  </w:style>
  <w:style w:type="character" w:customStyle="1" w:styleId="FootnoteTextChar">
    <w:name w:val="Footnote Text Char"/>
    <w:basedOn w:val="DefaultParagraphFont"/>
    <w:link w:val="FootnoteText"/>
    <w:rsid w:val="00AF71B7"/>
    <w:rPr>
      <w:rFonts w:ascii="Times New Roman" w:eastAsia="Times New Roman" w:hAnsi="Times New Roman" w:cs="Times New Roman"/>
      <w:kern w:val="0"/>
      <w:sz w:val="16"/>
      <w:szCs w:val="20"/>
      <w:lang w:val="en-GB" w:eastAsia="en-GB"/>
    </w:rPr>
  </w:style>
  <w:style w:type="paragraph" w:customStyle="1" w:styleId="FP">
    <w:name w:val="FP"/>
    <w:basedOn w:val="Normal"/>
    <w:qFormat/>
    <w:rsid w:val="00B10BB9"/>
    <w:pPr>
      <w:spacing w:after="0"/>
    </w:pPr>
  </w:style>
  <w:style w:type="character" w:customStyle="1" w:styleId="Heading5Char">
    <w:name w:val="Heading 5 Char"/>
    <w:basedOn w:val="DefaultParagraphFont"/>
    <w:link w:val="Heading5"/>
    <w:qFormat/>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B10BB9"/>
    <w:pPr>
      <w:ind w:left="1985" w:hanging="1985"/>
      <w:outlineLvl w:val="9"/>
    </w:pPr>
    <w:rPr>
      <w:sz w:val="20"/>
    </w:rPr>
  </w:style>
  <w:style w:type="character" w:customStyle="1" w:styleId="Heading6Char">
    <w:name w:val="Heading 6 Char"/>
    <w:basedOn w:val="DefaultParagraphFont"/>
    <w:link w:val="Heading6"/>
    <w:qFormat/>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qFormat/>
    <w:rsid w:val="00B10BB9"/>
    <w:pPr>
      <w:keepLines/>
      <w:spacing w:after="0"/>
    </w:pPr>
  </w:style>
  <w:style w:type="paragraph" w:styleId="Index2">
    <w:name w:val="index 2"/>
    <w:basedOn w:val="Index1"/>
    <w:qFormat/>
    <w:rsid w:val="00B10BB9"/>
    <w:pPr>
      <w:ind w:left="284"/>
    </w:pPr>
  </w:style>
  <w:style w:type="paragraph" w:customStyle="1" w:styleId="LD">
    <w:name w:val="LD"/>
    <w:rsid w:val="00B10BB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rsid w:val="00B10BB9"/>
  </w:style>
  <w:style w:type="paragraph" w:styleId="ListBullet2">
    <w:name w:val="List Bullet 2"/>
    <w:basedOn w:val="ListBullet"/>
    <w:rsid w:val="00B10BB9"/>
    <w:pPr>
      <w:ind w:left="851"/>
    </w:pPr>
  </w:style>
  <w:style w:type="paragraph" w:styleId="ListBullet3">
    <w:name w:val="List Bullet 3"/>
    <w:basedOn w:val="ListBullet2"/>
    <w:rsid w:val="00B10BB9"/>
    <w:pPr>
      <w:ind w:left="1135"/>
    </w:pPr>
  </w:style>
  <w:style w:type="paragraph" w:styleId="ListBullet4">
    <w:name w:val="List Bullet 4"/>
    <w:basedOn w:val="ListBullet3"/>
    <w:rsid w:val="00B10BB9"/>
    <w:pPr>
      <w:ind w:left="1418"/>
    </w:pPr>
  </w:style>
  <w:style w:type="paragraph" w:styleId="ListBullet5">
    <w:name w:val="List Bullet 5"/>
    <w:basedOn w:val="ListBullet4"/>
    <w:rsid w:val="00B10BB9"/>
    <w:pPr>
      <w:ind w:left="1702"/>
    </w:pPr>
  </w:style>
  <w:style w:type="paragraph" w:styleId="ListNumber">
    <w:name w:val="List Number"/>
    <w:basedOn w:val="List"/>
    <w:rsid w:val="00B10BB9"/>
  </w:style>
  <w:style w:type="paragraph" w:styleId="ListNumber2">
    <w:name w:val="List Number 2"/>
    <w:basedOn w:val="ListNumber"/>
    <w:rsid w:val="00B10BB9"/>
    <w:pPr>
      <w:ind w:left="851"/>
    </w:pPr>
  </w:style>
  <w:style w:type="paragraph" w:customStyle="1" w:styleId="NF">
    <w:name w:val="NF"/>
    <w:basedOn w:val="NO"/>
    <w:rsid w:val="00B10BB9"/>
    <w:pPr>
      <w:keepNext/>
      <w:spacing w:after="0"/>
    </w:pPr>
    <w:rPr>
      <w:rFonts w:ascii="Arial" w:hAnsi="Arial"/>
      <w:sz w:val="18"/>
    </w:rPr>
  </w:style>
  <w:style w:type="paragraph" w:customStyle="1" w:styleId="NW">
    <w:name w:val="NW"/>
    <w:basedOn w:val="NO"/>
    <w:rsid w:val="00B10BB9"/>
    <w:pPr>
      <w:spacing w:after="0"/>
    </w:pPr>
  </w:style>
  <w:style w:type="paragraph" w:customStyle="1" w:styleId="TAC">
    <w:name w:val="TAC"/>
    <w:basedOn w:val="TAL"/>
    <w:link w:val="TACChar"/>
    <w:qFormat/>
    <w:rsid w:val="00B10BB9"/>
    <w:pPr>
      <w:jc w:val="center"/>
    </w:pPr>
  </w:style>
  <w:style w:type="paragraph" w:customStyle="1" w:styleId="TAN">
    <w:name w:val="TAN"/>
    <w:basedOn w:val="TAL"/>
    <w:rsid w:val="00B10BB9"/>
    <w:pPr>
      <w:ind w:left="851" w:hanging="851"/>
    </w:pPr>
  </w:style>
  <w:style w:type="paragraph" w:customStyle="1" w:styleId="TAR">
    <w:name w:val="TAR"/>
    <w:basedOn w:val="TAL"/>
    <w:rsid w:val="00B10BB9"/>
    <w:pPr>
      <w:jc w:val="right"/>
    </w:pPr>
  </w:style>
  <w:style w:type="paragraph" w:customStyle="1" w:styleId="TH">
    <w:name w:val="TH"/>
    <w:basedOn w:val="Normal"/>
    <w:link w:val="THChar"/>
    <w:qFormat/>
    <w:rsid w:val="00B10BB9"/>
    <w:pPr>
      <w:keepNext/>
      <w:keepLines/>
      <w:spacing w:before="60"/>
      <w:jc w:val="center"/>
    </w:pPr>
    <w:rPr>
      <w:rFonts w:ascii="Arial" w:hAnsi="Arial"/>
      <w:b/>
    </w:rPr>
  </w:style>
  <w:style w:type="paragraph" w:customStyle="1" w:styleId="TF">
    <w:name w:val="TF"/>
    <w:basedOn w:val="TH"/>
    <w:link w:val="TFChar"/>
    <w:qFormat/>
    <w:rsid w:val="00B10BB9"/>
    <w:pPr>
      <w:keepNext w:val="0"/>
      <w:spacing w:before="0" w:after="240"/>
    </w:pPr>
  </w:style>
  <w:style w:type="paragraph" w:styleId="TOC1">
    <w:name w:val="toc 1"/>
    <w:uiPriority w:val="39"/>
    <w:rsid w:val="00B10B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uiPriority w:val="39"/>
    <w:rsid w:val="00B10BB9"/>
    <w:pPr>
      <w:keepNext w:val="0"/>
      <w:spacing w:before="0"/>
      <w:ind w:left="851" w:hanging="851"/>
    </w:pPr>
    <w:rPr>
      <w:sz w:val="20"/>
    </w:rPr>
  </w:style>
  <w:style w:type="paragraph" w:styleId="TOC3">
    <w:name w:val="toc 3"/>
    <w:basedOn w:val="TOC2"/>
    <w:uiPriority w:val="39"/>
    <w:rsid w:val="00B10BB9"/>
    <w:pPr>
      <w:ind w:left="1134" w:hanging="1134"/>
    </w:pPr>
  </w:style>
  <w:style w:type="paragraph" w:styleId="TOC4">
    <w:name w:val="toc 4"/>
    <w:basedOn w:val="TOC3"/>
    <w:uiPriority w:val="39"/>
    <w:rsid w:val="00B10BB9"/>
    <w:pPr>
      <w:ind w:left="1418" w:hanging="1418"/>
    </w:pPr>
  </w:style>
  <w:style w:type="paragraph" w:styleId="TOC5">
    <w:name w:val="toc 5"/>
    <w:basedOn w:val="TOC4"/>
    <w:uiPriority w:val="39"/>
    <w:rsid w:val="00B10BB9"/>
    <w:pPr>
      <w:ind w:left="1701" w:hanging="1701"/>
    </w:pPr>
  </w:style>
  <w:style w:type="paragraph" w:styleId="TOC8">
    <w:name w:val="toc 8"/>
    <w:basedOn w:val="TOC1"/>
    <w:uiPriority w:val="39"/>
    <w:rsid w:val="00B10BB9"/>
    <w:pPr>
      <w:spacing w:before="180"/>
      <w:ind w:left="2693" w:hanging="2693"/>
    </w:pPr>
    <w:rPr>
      <w:b/>
    </w:rPr>
  </w:style>
  <w:style w:type="paragraph" w:styleId="TOC9">
    <w:name w:val="toc 9"/>
    <w:basedOn w:val="TOC8"/>
    <w:uiPriority w:val="39"/>
    <w:rsid w:val="00B10BB9"/>
    <w:pPr>
      <w:ind w:left="1418" w:hanging="1418"/>
    </w:pPr>
  </w:style>
  <w:style w:type="paragraph" w:customStyle="1" w:styleId="TT">
    <w:name w:val="TT"/>
    <w:basedOn w:val="Heading1"/>
    <w:next w:val="Normal"/>
    <w:rsid w:val="00B10BB9"/>
    <w:pPr>
      <w:outlineLvl w:val="9"/>
    </w:pPr>
  </w:style>
  <w:style w:type="paragraph" w:customStyle="1" w:styleId="ZA">
    <w:name w:val="ZA"/>
    <w:rsid w:val="00B10B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10B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B10BB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qFormat/>
    <w:rsid w:val="00B10B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B10BB9"/>
  </w:style>
  <w:style w:type="paragraph" w:customStyle="1" w:styleId="ZH">
    <w:name w:val="ZH"/>
    <w:rsid w:val="00B10BB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B10B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B10BB9"/>
    <w:pPr>
      <w:framePr w:hRule="auto" w:wrap="notBeside" w:y="852"/>
    </w:pPr>
    <w:rPr>
      <w:i w:val="0"/>
      <w:sz w:val="40"/>
    </w:rPr>
  </w:style>
  <w:style w:type="paragraph" w:customStyle="1" w:styleId="ZU">
    <w:name w:val="ZU"/>
    <w:rsid w:val="00B10B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qFormat/>
    <w:rsid w:val="00B10BB9"/>
    <w:pPr>
      <w:framePr w:wrap="notBeside" w:y="16161"/>
    </w:pPr>
  </w:style>
  <w:style w:type="character" w:customStyle="1" w:styleId="NOChar">
    <w:name w:val="NO Char"/>
    <w:link w:val="NO"/>
    <w:qFormat/>
    <w:rsid w:val="00ED4421"/>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sid w:val="00ED4421"/>
    <w:rPr>
      <w:rFonts w:ascii="Arial" w:eastAsia="Times New Roman" w:hAnsi="Arial" w:cs="Times New Roman"/>
      <w:kern w:val="0"/>
      <w:sz w:val="18"/>
      <w:szCs w:val="20"/>
      <w:lang w:val="en-GB" w:eastAsia="en-GB"/>
    </w:rPr>
  </w:style>
  <w:style w:type="character" w:customStyle="1" w:styleId="B1Char1">
    <w:name w:val="B1 Char1"/>
    <w:qFormat/>
    <w:rsid w:val="00ED4421"/>
    <w:rPr>
      <w:rFonts w:eastAsia="Times New Roman"/>
      <w:lang w:val="en-GB" w:eastAsia="ja-JP"/>
    </w:rPr>
  </w:style>
  <w:style w:type="character" w:customStyle="1" w:styleId="EditorsNoteChar">
    <w:name w:val="Editor's Note Char"/>
    <w:aliases w:val="EN Char"/>
    <w:link w:val="EditorsNote"/>
    <w:qFormat/>
    <w:rsid w:val="00ED442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ED4421"/>
    <w:rPr>
      <w:rFonts w:ascii="Arial" w:eastAsia="Times New Roman" w:hAnsi="Arial" w:cs="Times New Roman"/>
      <w:b/>
      <w:kern w:val="0"/>
      <w:sz w:val="20"/>
      <w:szCs w:val="20"/>
      <w:lang w:val="en-GB" w:eastAsia="en-GB"/>
    </w:rPr>
  </w:style>
  <w:style w:type="character" w:customStyle="1" w:styleId="TFChar">
    <w:name w:val="TF Char"/>
    <w:link w:val="TF"/>
    <w:qFormat/>
    <w:rsid w:val="00ED4421"/>
    <w:rPr>
      <w:rFonts w:ascii="Arial" w:eastAsia="Times New Roman" w:hAnsi="Arial" w:cs="Times New Roman"/>
      <w:b/>
      <w:kern w:val="0"/>
      <w:sz w:val="20"/>
      <w:szCs w:val="20"/>
      <w:lang w:val="en-GB" w:eastAsia="en-GB"/>
    </w:rPr>
  </w:style>
  <w:style w:type="character" w:customStyle="1" w:styleId="B3Char2">
    <w:name w:val="B3 Char2"/>
    <w:qFormat/>
    <w:rsid w:val="00ED4421"/>
    <w:rPr>
      <w:rFonts w:eastAsia="Times New Roman"/>
      <w:lang w:val="en-GB" w:eastAsia="ja-JP"/>
    </w:rPr>
  </w:style>
  <w:style w:type="character" w:customStyle="1" w:styleId="B5Char">
    <w:name w:val="B5 Char"/>
    <w:link w:val="B5"/>
    <w:qFormat/>
    <w:rsid w:val="00ED4421"/>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rsid w:val="00ED4421"/>
    <w:pPr>
      <w:ind w:left="1985"/>
    </w:pPr>
    <w:rPr>
      <w:lang w:val="en-US" w:eastAsia="ja-JP"/>
    </w:rPr>
  </w:style>
  <w:style w:type="character" w:customStyle="1" w:styleId="B6Char">
    <w:name w:val="B6 Char"/>
    <w:link w:val="B6"/>
    <w:qFormat/>
    <w:rsid w:val="00ED4421"/>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ED4421"/>
    <w:pPr>
      <w:ind w:left="2269"/>
    </w:pPr>
  </w:style>
  <w:style w:type="character" w:customStyle="1" w:styleId="B7Char">
    <w:name w:val="B7 Char"/>
    <w:link w:val="B7"/>
    <w:qFormat/>
    <w:rsid w:val="00ED4421"/>
    <w:rPr>
      <w:rFonts w:ascii="Times New Roman" w:eastAsia="Times New Roman" w:hAnsi="Times New Roman" w:cs="Times New Roman"/>
      <w:kern w:val="0"/>
      <w:sz w:val="20"/>
      <w:szCs w:val="20"/>
      <w:lang w:eastAsia="ja-JP"/>
    </w:rPr>
  </w:style>
  <w:style w:type="paragraph" w:customStyle="1" w:styleId="B8">
    <w:name w:val="B8"/>
    <w:basedOn w:val="B7"/>
    <w:qFormat/>
    <w:rsid w:val="00ED4421"/>
    <w:pPr>
      <w:ind w:left="2552"/>
    </w:pPr>
  </w:style>
  <w:style w:type="paragraph" w:customStyle="1" w:styleId="Revision1">
    <w:name w:val="Revision1"/>
    <w:hidden/>
    <w:uiPriority w:val="99"/>
    <w:semiHidden/>
    <w:qFormat/>
    <w:rsid w:val="00ED4421"/>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ED4421"/>
    <w:pPr>
      <w:ind w:left="2836"/>
    </w:pPr>
  </w:style>
  <w:style w:type="paragraph" w:customStyle="1" w:styleId="B10">
    <w:name w:val="B10"/>
    <w:basedOn w:val="B5"/>
    <w:link w:val="B10Char"/>
    <w:qFormat/>
    <w:rsid w:val="00ED4421"/>
    <w:pPr>
      <w:ind w:left="3119"/>
    </w:pPr>
    <w:rPr>
      <w:lang w:eastAsia="ja-JP"/>
    </w:rPr>
  </w:style>
  <w:style w:type="character" w:customStyle="1" w:styleId="B10Char">
    <w:name w:val="B10 Char"/>
    <w:basedOn w:val="B5Char"/>
    <w:link w:val="B10"/>
    <w:rsid w:val="00ED4421"/>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ED4421"/>
    <w:rPr>
      <w:rFonts w:ascii="Times New Roman" w:eastAsia="Times New Roman" w:hAnsi="Times New Roman" w:cs="Times New Roman"/>
      <w:kern w:val="0"/>
      <w:sz w:val="20"/>
      <w:szCs w:val="20"/>
      <w:lang w:val="en-GB" w:eastAsia="en-GB"/>
    </w:rPr>
  </w:style>
  <w:style w:type="character" w:customStyle="1" w:styleId="normaltextrun">
    <w:name w:val="normaltextrun"/>
    <w:basedOn w:val="DefaultParagraphFont"/>
    <w:rsid w:val="00ED4421"/>
  </w:style>
  <w:style w:type="character" w:customStyle="1" w:styleId="CharChar3">
    <w:name w:val="Char Char3"/>
    <w:rsid w:val="00ED4421"/>
    <w:rPr>
      <w:rFonts w:ascii="Courier New" w:hAnsi="Courier New"/>
      <w:lang w:val="nb-NO"/>
    </w:rPr>
  </w:style>
  <w:style w:type="character" w:customStyle="1" w:styleId="fontstyle01">
    <w:name w:val="fontstyle01"/>
    <w:basedOn w:val="DefaultParagraphFont"/>
    <w:rsid w:val="00ED442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D4421"/>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sid w:val="00ED4421"/>
    <w:rPr>
      <w:rFonts w:ascii="Arial" w:eastAsia="MS Mincho" w:hAnsi="Arial" w:cs="Times New Roman"/>
      <w:kern w:val="0"/>
      <w:sz w:val="24"/>
      <w:szCs w:val="24"/>
      <w:lang w:val="en-GB" w:eastAsia="en-US"/>
    </w:rPr>
  </w:style>
  <w:style w:type="character" w:customStyle="1" w:styleId="TALChar">
    <w:name w:val="TAL Char"/>
    <w:qFormat/>
    <w:locked/>
    <w:rsid w:val="00ED4421"/>
    <w:rPr>
      <w:rFonts w:ascii="Arial" w:hAnsi="Arial"/>
      <w:sz w:val="18"/>
      <w:lang w:val="en-GB" w:eastAsia="en-US"/>
    </w:rPr>
  </w:style>
  <w:style w:type="paragraph" w:styleId="PlainText">
    <w:name w:val="Plain Text"/>
    <w:basedOn w:val="Normal"/>
    <w:link w:val="PlainTextChar"/>
    <w:uiPriority w:val="99"/>
    <w:rsid w:val="00ED442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D4421"/>
    <w:rPr>
      <w:rFonts w:ascii="Courier New" w:eastAsiaTheme="minorHAnsi" w:hAnsi="Courier New"/>
      <w:kern w:val="0"/>
      <w:sz w:val="22"/>
      <w:lang w:val="nb-NO" w:eastAsia="en-US"/>
    </w:rPr>
  </w:style>
  <w:style w:type="character" w:customStyle="1" w:styleId="B3Car">
    <w:name w:val="B3 Car"/>
    <w:rsid w:val="00ED4421"/>
    <w:rPr>
      <w:rFonts w:ascii="Times New Roman" w:hAnsi="Times New Roman"/>
      <w:lang w:val="en-GB" w:eastAsia="en-US"/>
    </w:rPr>
  </w:style>
  <w:style w:type="paragraph" w:customStyle="1" w:styleId="Proposal">
    <w:name w:val="Proposal"/>
    <w:basedOn w:val="Normal"/>
    <w:qFormat/>
    <w:rsid w:val="00F75A10"/>
    <w:pPr>
      <w:numPr>
        <w:numId w:val="3"/>
      </w:numPr>
      <w:tabs>
        <w:tab w:val="left" w:pos="1701"/>
      </w:tabs>
      <w:spacing w:after="120"/>
      <w:jc w:val="both"/>
      <w:textAlignment w:val="auto"/>
    </w:pPr>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8666">
      <w:bodyDiv w:val="1"/>
      <w:marLeft w:val="0"/>
      <w:marRight w:val="0"/>
      <w:marTop w:val="0"/>
      <w:marBottom w:val="0"/>
      <w:divBdr>
        <w:top w:val="none" w:sz="0" w:space="0" w:color="auto"/>
        <w:left w:val="none" w:sz="0" w:space="0" w:color="auto"/>
        <w:bottom w:val="none" w:sz="0" w:space="0" w:color="auto"/>
        <w:right w:val="none" w:sz="0" w:space="0" w:color="auto"/>
      </w:divBdr>
      <w:divsChild>
        <w:div w:id="1733969258">
          <w:marLeft w:val="1166"/>
          <w:marRight w:val="0"/>
          <w:marTop w:val="0"/>
          <w:marBottom w:val="120"/>
          <w:divBdr>
            <w:top w:val="none" w:sz="0" w:space="0" w:color="auto"/>
            <w:left w:val="none" w:sz="0" w:space="0" w:color="auto"/>
            <w:bottom w:val="none" w:sz="0" w:space="0" w:color="auto"/>
            <w:right w:val="none" w:sz="0" w:space="0" w:color="auto"/>
          </w:divBdr>
        </w:div>
        <w:div w:id="1194490325">
          <w:marLeft w:val="1166"/>
          <w:marRight w:val="0"/>
          <w:marTop w:val="0"/>
          <w:marBottom w:val="120"/>
          <w:divBdr>
            <w:top w:val="none" w:sz="0" w:space="0" w:color="auto"/>
            <w:left w:val="none" w:sz="0" w:space="0" w:color="auto"/>
            <w:bottom w:val="none" w:sz="0" w:space="0" w:color="auto"/>
            <w:right w:val="none" w:sz="0" w:space="0" w:color="auto"/>
          </w:divBdr>
        </w:div>
      </w:divsChild>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5782803">
      <w:bodyDiv w:val="1"/>
      <w:marLeft w:val="0"/>
      <w:marRight w:val="0"/>
      <w:marTop w:val="0"/>
      <w:marBottom w:val="0"/>
      <w:divBdr>
        <w:top w:val="none" w:sz="0" w:space="0" w:color="auto"/>
        <w:left w:val="none" w:sz="0" w:space="0" w:color="auto"/>
        <w:bottom w:val="none" w:sz="0" w:space="0" w:color="auto"/>
        <w:right w:val="none" w:sz="0" w:space="0" w:color="auto"/>
      </w:divBdr>
    </w:div>
    <w:div w:id="131871348">
      <w:bodyDiv w:val="1"/>
      <w:marLeft w:val="0"/>
      <w:marRight w:val="0"/>
      <w:marTop w:val="0"/>
      <w:marBottom w:val="0"/>
      <w:divBdr>
        <w:top w:val="none" w:sz="0" w:space="0" w:color="auto"/>
        <w:left w:val="none" w:sz="0" w:space="0" w:color="auto"/>
        <w:bottom w:val="none" w:sz="0" w:space="0" w:color="auto"/>
        <w:right w:val="none" w:sz="0" w:space="0" w:color="auto"/>
      </w:divBdr>
    </w:div>
    <w:div w:id="132908869">
      <w:bodyDiv w:val="1"/>
      <w:marLeft w:val="0"/>
      <w:marRight w:val="0"/>
      <w:marTop w:val="0"/>
      <w:marBottom w:val="0"/>
      <w:divBdr>
        <w:top w:val="none" w:sz="0" w:space="0" w:color="auto"/>
        <w:left w:val="none" w:sz="0" w:space="0" w:color="auto"/>
        <w:bottom w:val="none" w:sz="0" w:space="0" w:color="auto"/>
        <w:right w:val="none" w:sz="0" w:space="0" w:color="auto"/>
      </w:divBdr>
    </w:div>
    <w:div w:id="134373960">
      <w:bodyDiv w:val="1"/>
      <w:marLeft w:val="0"/>
      <w:marRight w:val="0"/>
      <w:marTop w:val="0"/>
      <w:marBottom w:val="0"/>
      <w:divBdr>
        <w:top w:val="none" w:sz="0" w:space="0" w:color="auto"/>
        <w:left w:val="none" w:sz="0" w:space="0" w:color="auto"/>
        <w:bottom w:val="none" w:sz="0" w:space="0" w:color="auto"/>
        <w:right w:val="none" w:sz="0" w:space="0" w:color="auto"/>
      </w:divBdr>
    </w:div>
    <w:div w:id="355425559">
      <w:bodyDiv w:val="1"/>
      <w:marLeft w:val="0"/>
      <w:marRight w:val="0"/>
      <w:marTop w:val="0"/>
      <w:marBottom w:val="0"/>
      <w:divBdr>
        <w:top w:val="none" w:sz="0" w:space="0" w:color="auto"/>
        <w:left w:val="none" w:sz="0" w:space="0" w:color="auto"/>
        <w:bottom w:val="none" w:sz="0" w:space="0" w:color="auto"/>
        <w:right w:val="none" w:sz="0" w:space="0" w:color="auto"/>
      </w:divBdr>
    </w:div>
    <w:div w:id="582645373">
      <w:bodyDiv w:val="1"/>
      <w:marLeft w:val="0"/>
      <w:marRight w:val="0"/>
      <w:marTop w:val="0"/>
      <w:marBottom w:val="0"/>
      <w:divBdr>
        <w:top w:val="none" w:sz="0" w:space="0" w:color="auto"/>
        <w:left w:val="none" w:sz="0" w:space="0" w:color="auto"/>
        <w:bottom w:val="none" w:sz="0" w:space="0" w:color="auto"/>
        <w:right w:val="none" w:sz="0" w:space="0" w:color="auto"/>
      </w:divBdr>
    </w:div>
    <w:div w:id="585769896">
      <w:bodyDiv w:val="1"/>
      <w:marLeft w:val="0"/>
      <w:marRight w:val="0"/>
      <w:marTop w:val="0"/>
      <w:marBottom w:val="0"/>
      <w:divBdr>
        <w:top w:val="none" w:sz="0" w:space="0" w:color="auto"/>
        <w:left w:val="none" w:sz="0" w:space="0" w:color="auto"/>
        <w:bottom w:val="none" w:sz="0" w:space="0" w:color="auto"/>
        <w:right w:val="none" w:sz="0" w:space="0" w:color="auto"/>
      </w:divBdr>
    </w:div>
    <w:div w:id="608704626">
      <w:bodyDiv w:val="1"/>
      <w:marLeft w:val="0"/>
      <w:marRight w:val="0"/>
      <w:marTop w:val="0"/>
      <w:marBottom w:val="0"/>
      <w:divBdr>
        <w:top w:val="none" w:sz="0" w:space="0" w:color="auto"/>
        <w:left w:val="none" w:sz="0" w:space="0" w:color="auto"/>
        <w:bottom w:val="none" w:sz="0" w:space="0" w:color="auto"/>
        <w:right w:val="none" w:sz="0" w:space="0" w:color="auto"/>
      </w:divBdr>
    </w:div>
    <w:div w:id="648898383">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729233333">
      <w:bodyDiv w:val="1"/>
      <w:marLeft w:val="0"/>
      <w:marRight w:val="0"/>
      <w:marTop w:val="0"/>
      <w:marBottom w:val="0"/>
      <w:divBdr>
        <w:top w:val="none" w:sz="0" w:space="0" w:color="auto"/>
        <w:left w:val="none" w:sz="0" w:space="0" w:color="auto"/>
        <w:bottom w:val="none" w:sz="0" w:space="0" w:color="auto"/>
        <w:right w:val="none" w:sz="0" w:space="0" w:color="auto"/>
      </w:divBdr>
    </w:div>
    <w:div w:id="753744023">
      <w:bodyDiv w:val="1"/>
      <w:marLeft w:val="0"/>
      <w:marRight w:val="0"/>
      <w:marTop w:val="0"/>
      <w:marBottom w:val="0"/>
      <w:divBdr>
        <w:top w:val="none" w:sz="0" w:space="0" w:color="auto"/>
        <w:left w:val="none" w:sz="0" w:space="0" w:color="auto"/>
        <w:bottom w:val="none" w:sz="0" w:space="0" w:color="auto"/>
        <w:right w:val="none" w:sz="0" w:space="0" w:color="auto"/>
      </w:divBdr>
    </w:div>
    <w:div w:id="862212689">
      <w:bodyDiv w:val="1"/>
      <w:marLeft w:val="0"/>
      <w:marRight w:val="0"/>
      <w:marTop w:val="0"/>
      <w:marBottom w:val="0"/>
      <w:divBdr>
        <w:top w:val="none" w:sz="0" w:space="0" w:color="auto"/>
        <w:left w:val="none" w:sz="0" w:space="0" w:color="auto"/>
        <w:bottom w:val="none" w:sz="0" w:space="0" w:color="auto"/>
        <w:right w:val="none" w:sz="0" w:space="0" w:color="auto"/>
      </w:divBdr>
      <w:divsChild>
        <w:div w:id="1363750089">
          <w:marLeft w:val="403"/>
          <w:marRight w:val="0"/>
          <w:marTop w:val="0"/>
          <w:marBottom w:val="120"/>
          <w:divBdr>
            <w:top w:val="none" w:sz="0" w:space="0" w:color="auto"/>
            <w:left w:val="none" w:sz="0" w:space="0" w:color="auto"/>
            <w:bottom w:val="none" w:sz="0" w:space="0" w:color="auto"/>
            <w:right w:val="none" w:sz="0" w:space="0" w:color="auto"/>
          </w:divBdr>
        </w:div>
      </w:divsChild>
    </w:div>
    <w:div w:id="1045180532">
      <w:bodyDiv w:val="1"/>
      <w:marLeft w:val="0"/>
      <w:marRight w:val="0"/>
      <w:marTop w:val="0"/>
      <w:marBottom w:val="0"/>
      <w:divBdr>
        <w:top w:val="none" w:sz="0" w:space="0" w:color="auto"/>
        <w:left w:val="none" w:sz="0" w:space="0" w:color="auto"/>
        <w:bottom w:val="none" w:sz="0" w:space="0" w:color="auto"/>
        <w:right w:val="none" w:sz="0" w:space="0" w:color="auto"/>
      </w:divBdr>
    </w:div>
    <w:div w:id="1236936215">
      <w:bodyDiv w:val="1"/>
      <w:marLeft w:val="0"/>
      <w:marRight w:val="0"/>
      <w:marTop w:val="0"/>
      <w:marBottom w:val="0"/>
      <w:divBdr>
        <w:top w:val="none" w:sz="0" w:space="0" w:color="auto"/>
        <w:left w:val="none" w:sz="0" w:space="0" w:color="auto"/>
        <w:bottom w:val="none" w:sz="0" w:space="0" w:color="auto"/>
        <w:right w:val="none" w:sz="0" w:space="0" w:color="auto"/>
      </w:divBdr>
    </w:div>
    <w:div w:id="1239024631">
      <w:bodyDiv w:val="1"/>
      <w:marLeft w:val="0"/>
      <w:marRight w:val="0"/>
      <w:marTop w:val="0"/>
      <w:marBottom w:val="0"/>
      <w:divBdr>
        <w:top w:val="none" w:sz="0" w:space="0" w:color="auto"/>
        <w:left w:val="none" w:sz="0" w:space="0" w:color="auto"/>
        <w:bottom w:val="none" w:sz="0" w:space="0" w:color="auto"/>
        <w:right w:val="none" w:sz="0" w:space="0" w:color="auto"/>
      </w:divBdr>
    </w:div>
    <w:div w:id="1319533502">
      <w:bodyDiv w:val="1"/>
      <w:marLeft w:val="0"/>
      <w:marRight w:val="0"/>
      <w:marTop w:val="0"/>
      <w:marBottom w:val="0"/>
      <w:divBdr>
        <w:top w:val="none" w:sz="0" w:space="0" w:color="auto"/>
        <w:left w:val="none" w:sz="0" w:space="0" w:color="auto"/>
        <w:bottom w:val="none" w:sz="0" w:space="0" w:color="auto"/>
        <w:right w:val="none" w:sz="0" w:space="0" w:color="auto"/>
      </w:divBdr>
      <w:divsChild>
        <w:div w:id="1504125659">
          <w:marLeft w:val="1166"/>
          <w:marRight w:val="0"/>
          <w:marTop w:val="0"/>
          <w:marBottom w:val="120"/>
          <w:divBdr>
            <w:top w:val="none" w:sz="0" w:space="0" w:color="auto"/>
            <w:left w:val="none" w:sz="0" w:space="0" w:color="auto"/>
            <w:bottom w:val="none" w:sz="0" w:space="0" w:color="auto"/>
            <w:right w:val="none" w:sz="0" w:space="0" w:color="auto"/>
          </w:divBdr>
        </w:div>
      </w:divsChild>
    </w:div>
    <w:div w:id="1348562387">
      <w:bodyDiv w:val="1"/>
      <w:marLeft w:val="0"/>
      <w:marRight w:val="0"/>
      <w:marTop w:val="0"/>
      <w:marBottom w:val="0"/>
      <w:divBdr>
        <w:top w:val="none" w:sz="0" w:space="0" w:color="auto"/>
        <w:left w:val="none" w:sz="0" w:space="0" w:color="auto"/>
        <w:bottom w:val="none" w:sz="0" w:space="0" w:color="auto"/>
        <w:right w:val="none" w:sz="0" w:space="0" w:color="auto"/>
      </w:divBdr>
    </w:div>
    <w:div w:id="1421367960">
      <w:bodyDiv w:val="1"/>
      <w:marLeft w:val="0"/>
      <w:marRight w:val="0"/>
      <w:marTop w:val="0"/>
      <w:marBottom w:val="0"/>
      <w:divBdr>
        <w:top w:val="none" w:sz="0" w:space="0" w:color="auto"/>
        <w:left w:val="none" w:sz="0" w:space="0" w:color="auto"/>
        <w:bottom w:val="none" w:sz="0" w:space="0" w:color="auto"/>
        <w:right w:val="none" w:sz="0" w:space="0" w:color="auto"/>
      </w:divBdr>
      <w:divsChild>
        <w:div w:id="1693797197">
          <w:marLeft w:val="403"/>
          <w:marRight w:val="0"/>
          <w:marTop w:val="0"/>
          <w:marBottom w:val="120"/>
          <w:divBdr>
            <w:top w:val="none" w:sz="0" w:space="0" w:color="auto"/>
            <w:left w:val="none" w:sz="0" w:space="0" w:color="auto"/>
            <w:bottom w:val="none" w:sz="0" w:space="0" w:color="auto"/>
            <w:right w:val="none" w:sz="0" w:space="0" w:color="auto"/>
          </w:divBdr>
        </w:div>
      </w:divsChild>
    </w:div>
    <w:div w:id="1452237043">
      <w:bodyDiv w:val="1"/>
      <w:marLeft w:val="0"/>
      <w:marRight w:val="0"/>
      <w:marTop w:val="0"/>
      <w:marBottom w:val="0"/>
      <w:divBdr>
        <w:top w:val="none" w:sz="0" w:space="0" w:color="auto"/>
        <w:left w:val="none" w:sz="0" w:space="0" w:color="auto"/>
        <w:bottom w:val="none" w:sz="0" w:space="0" w:color="auto"/>
        <w:right w:val="none" w:sz="0" w:space="0" w:color="auto"/>
      </w:divBdr>
    </w:div>
    <w:div w:id="1492019966">
      <w:bodyDiv w:val="1"/>
      <w:marLeft w:val="0"/>
      <w:marRight w:val="0"/>
      <w:marTop w:val="0"/>
      <w:marBottom w:val="0"/>
      <w:divBdr>
        <w:top w:val="none" w:sz="0" w:space="0" w:color="auto"/>
        <w:left w:val="none" w:sz="0" w:space="0" w:color="auto"/>
        <w:bottom w:val="none" w:sz="0" w:space="0" w:color="auto"/>
        <w:right w:val="none" w:sz="0" w:space="0" w:color="auto"/>
      </w:divBdr>
    </w:div>
    <w:div w:id="1533805907">
      <w:bodyDiv w:val="1"/>
      <w:marLeft w:val="0"/>
      <w:marRight w:val="0"/>
      <w:marTop w:val="0"/>
      <w:marBottom w:val="0"/>
      <w:divBdr>
        <w:top w:val="none" w:sz="0" w:space="0" w:color="auto"/>
        <w:left w:val="none" w:sz="0" w:space="0" w:color="auto"/>
        <w:bottom w:val="none" w:sz="0" w:space="0" w:color="auto"/>
        <w:right w:val="none" w:sz="0" w:space="0" w:color="auto"/>
      </w:divBdr>
    </w:div>
    <w:div w:id="1564102452">
      <w:bodyDiv w:val="1"/>
      <w:marLeft w:val="0"/>
      <w:marRight w:val="0"/>
      <w:marTop w:val="0"/>
      <w:marBottom w:val="0"/>
      <w:divBdr>
        <w:top w:val="none" w:sz="0" w:space="0" w:color="auto"/>
        <w:left w:val="none" w:sz="0" w:space="0" w:color="auto"/>
        <w:bottom w:val="none" w:sz="0" w:space="0" w:color="auto"/>
        <w:right w:val="none" w:sz="0" w:space="0" w:color="auto"/>
      </w:divBdr>
    </w:div>
    <w:div w:id="1638680172">
      <w:bodyDiv w:val="1"/>
      <w:marLeft w:val="0"/>
      <w:marRight w:val="0"/>
      <w:marTop w:val="0"/>
      <w:marBottom w:val="0"/>
      <w:divBdr>
        <w:top w:val="none" w:sz="0" w:space="0" w:color="auto"/>
        <w:left w:val="none" w:sz="0" w:space="0" w:color="auto"/>
        <w:bottom w:val="none" w:sz="0" w:space="0" w:color="auto"/>
        <w:right w:val="none" w:sz="0" w:space="0" w:color="auto"/>
      </w:divBdr>
    </w:div>
    <w:div w:id="1646012427">
      <w:bodyDiv w:val="1"/>
      <w:marLeft w:val="0"/>
      <w:marRight w:val="0"/>
      <w:marTop w:val="0"/>
      <w:marBottom w:val="0"/>
      <w:divBdr>
        <w:top w:val="none" w:sz="0" w:space="0" w:color="auto"/>
        <w:left w:val="none" w:sz="0" w:space="0" w:color="auto"/>
        <w:bottom w:val="none" w:sz="0" w:space="0" w:color="auto"/>
        <w:right w:val="none" w:sz="0" w:space="0" w:color="auto"/>
      </w:divBdr>
    </w:div>
    <w:div w:id="1666858220">
      <w:bodyDiv w:val="1"/>
      <w:marLeft w:val="0"/>
      <w:marRight w:val="0"/>
      <w:marTop w:val="0"/>
      <w:marBottom w:val="0"/>
      <w:divBdr>
        <w:top w:val="none" w:sz="0" w:space="0" w:color="auto"/>
        <w:left w:val="none" w:sz="0" w:space="0" w:color="auto"/>
        <w:bottom w:val="none" w:sz="0" w:space="0" w:color="auto"/>
        <w:right w:val="none" w:sz="0" w:space="0" w:color="auto"/>
      </w:divBdr>
    </w:div>
    <w:div w:id="1733191340">
      <w:bodyDiv w:val="1"/>
      <w:marLeft w:val="0"/>
      <w:marRight w:val="0"/>
      <w:marTop w:val="0"/>
      <w:marBottom w:val="0"/>
      <w:divBdr>
        <w:top w:val="none" w:sz="0" w:space="0" w:color="auto"/>
        <w:left w:val="none" w:sz="0" w:space="0" w:color="auto"/>
        <w:bottom w:val="none" w:sz="0" w:space="0" w:color="auto"/>
        <w:right w:val="none" w:sz="0" w:space="0" w:color="auto"/>
      </w:divBdr>
    </w:div>
    <w:div w:id="1780105462">
      <w:bodyDiv w:val="1"/>
      <w:marLeft w:val="0"/>
      <w:marRight w:val="0"/>
      <w:marTop w:val="0"/>
      <w:marBottom w:val="0"/>
      <w:divBdr>
        <w:top w:val="none" w:sz="0" w:space="0" w:color="auto"/>
        <w:left w:val="none" w:sz="0" w:space="0" w:color="auto"/>
        <w:bottom w:val="none" w:sz="0" w:space="0" w:color="auto"/>
        <w:right w:val="none" w:sz="0" w:space="0" w:color="auto"/>
      </w:divBdr>
    </w:div>
    <w:div w:id="1823698868">
      <w:bodyDiv w:val="1"/>
      <w:marLeft w:val="0"/>
      <w:marRight w:val="0"/>
      <w:marTop w:val="0"/>
      <w:marBottom w:val="0"/>
      <w:divBdr>
        <w:top w:val="none" w:sz="0" w:space="0" w:color="auto"/>
        <w:left w:val="none" w:sz="0" w:space="0" w:color="auto"/>
        <w:bottom w:val="none" w:sz="0" w:space="0" w:color="auto"/>
        <w:right w:val="none" w:sz="0" w:space="0" w:color="auto"/>
      </w:divBdr>
    </w:div>
    <w:div w:id="1914393413">
      <w:bodyDiv w:val="1"/>
      <w:marLeft w:val="0"/>
      <w:marRight w:val="0"/>
      <w:marTop w:val="0"/>
      <w:marBottom w:val="0"/>
      <w:divBdr>
        <w:top w:val="none" w:sz="0" w:space="0" w:color="auto"/>
        <w:left w:val="none" w:sz="0" w:space="0" w:color="auto"/>
        <w:bottom w:val="none" w:sz="0" w:space="0" w:color="auto"/>
        <w:right w:val="none" w:sz="0" w:space="0" w:color="auto"/>
      </w:divBdr>
    </w:div>
    <w:div w:id="2002387998">
      <w:bodyDiv w:val="1"/>
      <w:marLeft w:val="0"/>
      <w:marRight w:val="0"/>
      <w:marTop w:val="0"/>
      <w:marBottom w:val="0"/>
      <w:divBdr>
        <w:top w:val="none" w:sz="0" w:space="0" w:color="auto"/>
        <w:left w:val="none" w:sz="0" w:space="0" w:color="auto"/>
        <w:bottom w:val="none" w:sz="0" w:space="0" w:color="auto"/>
        <w:right w:val="none" w:sz="0" w:space="0" w:color="auto"/>
      </w:divBdr>
    </w:div>
    <w:div w:id="2030451350">
      <w:bodyDiv w:val="1"/>
      <w:marLeft w:val="0"/>
      <w:marRight w:val="0"/>
      <w:marTop w:val="0"/>
      <w:marBottom w:val="0"/>
      <w:divBdr>
        <w:top w:val="none" w:sz="0" w:space="0" w:color="auto"/>
        <w:left w:val="none" w:sz="0" w:space="0" w:color="auto"/>
        <w:bottom w:val="none" w:sz="0" w:space="0" w:color="auto"/>
        <w:right w:val="none" w:sz="0" w:space="0" w:color="auto"/>
      </w:divBdr>
    </w:div>
    <w:div w:id="2090806554">
      <w:bodyDiv w:val="1"/>
      <w:marLeft w:val="0"/>
      <w:marRight w:val="0"/>
      <w:marTop w:val="0"/>
      <w:marBottom w:val="0"/>
      <w:divBdr>
        <w:top w:val="none" w:sz="0" w:space="0" w:color="auto"/>
        <w:left w:val="none" w:sz="0" w:space="0" w:color="auto"/>
        <w:bottom w:val="none" w:sz="0" w:space="0" w:color="auto"/>
        <w:right w:val="none" w:sz="0" w:space="0" w:color="auto"/>
      </w:divBdr>
    </w:div>
    <w:div w:id="2125151929">
      <w:bodyDiv w:val="1"/>
      <w:marLeft w:val="0"/>
      <w:marRight w:val="0"/>
      <w:marTop w:val="0"/>
      <w:marBottom w:val="0"/>
      <w:divBdr>
        <w:top w:val="none" w:sz="0" w:space="0" w:color="auto"/>
        <w:left w:val="none" w:sz="0" w:space="0" w:color="auto"/>
        <w:bottom w:val="none" w:sz="0" w:space="0" w:color="auto"/>
        <w:right w:val="none" w:sz="0" w:space="0" w:color="auto"/>
      </w:divBdr>
    </w:div>
    <w:div w:id="213020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65284\Documents\3GPP\tsg_ran\WG2_RL2\RAN2\Docs\R2-230924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mtk65284\Documents\3GPP\tsg_ran\WG2_RL2\RAN2\Docs\R2-2309249.zip"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44D6F-A4F2-4077-BAE8-5D0A6324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4165</Words>
  <Characters>23745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 David</cp:lastModifiedBy>
  <cp:revision>2</cp:revision>
  <dcterms:created xsi:type="dcterms:W3CDTF">2023-09-28T20:23:00Z</dcterms:created>
  <dcterms:modified xsi:type="dcterms:W3CDTF">2023-09-28T20:23:00Z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(3)CNlqIM3WnL4GKwTmQ6fChIEi4j30KHajMjO2CThoGSGEwuFWFR+3FBJG8Rf1KhNhSTjtWWIZ
oeS7kIXp4Wd+ywghhWOj/6T5uQv1WHXq93RpoWytPyzPwjgGdbDHHB6Fxm1A3tOZxHALM9Vq
HVl4yL35oK9Q1U9Zb0czUNQ9PtggVYrlnQPvl/YMpjQ8znlw4dTNf5fC92E7ZceTclSDbON/
mV9voBUXQ1q5LtYt00</vt:lpwstr>
  </property>
  <property fmtid="{D5CDD505-2E9C-101B-9397-08002B2CF9AE}" pid="3" name="_2015_ms_pID_7253431">
    <vt:lpwstr>BY3WTaItEcjlLuVtoZlowJTMpAEi454zSeBhwDWnptg0AyIquKRYr/
CHU3vCxT5JZBSo2lHtgI01ALJkkL7A4ut9DcusxlI/I+PJINbdWKCM/Nnta4jGbSCL7lrgnA
R6ll3PHG0G4X5yr6keeL3LHPwxlnG1VIH8K7Ai9Vy12LB01q8DHxwSip246LeGnvA04/FDBz
7wNJxg8+CaZOqOYHVvl8TqfhdMOHYYvO1TYd</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1695870153</vt:lpwstr>
  </property>
</Properties>
</file>