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FDC0E" w14:textId="5031901F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532DF1">
        <w:rPr>
          <w:rFonts w:ascii="Arial" w:hAnsi="Arial"/>
          <w:b/>
          <w:noProof/>
          <w:sz w:val="24"/>
        </w:rPr>
        <w:t>2</w:t>
      </w:r>
      <w:r w:rsidR="00D73AB6">
        <w:rPr>
          <w:rFonts w:ascii="Arial" w:hAnsi="Arial"/>
          <w:b/>
          <w:noProof/>
          <w:sz w:val="24"/>
        </w:rPr>
        <w:t>3</w:t>
      </w:r>
      <w:r w:rsidR="00757BB3">
        <w:rPr>
          <w:rFonts w:ascii="Arial" w:hAnsi="Arial"/>
          <w:b/>
          <w:noProof/>
          <w:sz w:val="24"/>
        </w:rPr>
        <w:t>-bis</w:t>
      </w:r>
      <w:r w:rsidRPr="006F1D0C">
        <w:rPr>
          <w:rFonts w:ascii="Arial" w:hAnsi="Arial"/>
          <w:b/>
          <w:i/>
          <w:noProof/>
          <w:sz w:val="28"/>
        </w:rPr>
        <w:tab/>
      </w:r>
      <w:r w:rsidR="006038BA" w:rsidRPr="006038BA">
        <w:rPr>
          <w:rFonts w:ascii="Arial" w:hAnsi="Arial"/>
          <w:b/>
          <w:i/>
          <w:noProof/>
          <w:sz w:val="28"/>
        </w:rPr>
        <w:t>R2-2310946</w:t>
      </w:r>
    </w:p>
    <w:p w14:paraId="7E49E61D" w14:textId="4AFFFECD" w:rsidR="004B5F71" w:rsidRPr="006F1D0C" w:rsidRDefault="00B32B64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32B64">
        <w:rPr>
          <w:rFonts w:ascii="Arial" w:hAnsi="Arial"/>
          <w:b/>
          <w:noProof/>
          <w:sz w:val="24"/>
        </w:rPr>
        <w:t>Xiamen, China, October 09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1C7CD698" w:rsidR="004B5F71" w:rsidRPr="006F1D0C" w:rsidRDefault="00651BA8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="004B5F71"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="004B5F71"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="00ED6483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="004B5F71"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16A2C822" w:rsidR="004B5F71" w:rsidRPr="006F1D0C" w:rsidRDefault="00ED6483" w:rsidP="00AB60C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321F4735" w:rsidR="004B5F71" w:rsidRPr="006F1D0C" w:rsidRDefault="00651BA8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177BAA08" w:rsidR="004B5F71" w:rsidRPr="006F1D0C" w:rsidRDefault="00651BA8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eastAsia="SimSun" w:hAnsi="Arial"/>
                <w:b/>
                <w:sz w:val="28"/>
              </w:rPr>
              <w:t>17.</w:t>
            </w:r>
            <w:r w:rsidR="00840C62">
              <w:rPr>
                <w:rFonts w:ascii="Arial" w:eastAsia="SimSun" w:hAnsi="Arial"/>
                <w:b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E02FA7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E02F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26267DAA" w:rsidR="004B5F71" w:rsidRPr="006F1D0C" w:rsidRDefault="00651BA8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51BA8">
              <w:rPr>
                <w:rFonts w:ascii="Arial" w:hAnsi="Arial"/>
                <w:noProof/>
              </w:rPr>
              <w:t>Correction to disabling scaling factor for Cross-carrier scheduling</w:t>
            </w:r>
          </w:p>
        </w:tc>
      </w:tr>
      <w:tr w:rsidR="004B5F71" w:rsidRPr="006F1D0C" w14:paraId="4C3868DD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36C0FC3B" w:rsidR="004B5F71" w:rsidRPr="006F1D0C" w:rsidRDefault="00AB0985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Ericsson</w:t>
            </w:r>
          </w:p>
        </w:tc>
      </w:tr>
      <w:tr w:rsidR="004B5F71" w:rsidRPr="006F1D0C" w14:paraId="722C0161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26214B40" w:rsidR="004B5F71" w:rsidRPr="006F1D0C" w:rsidRDefault="007E6D12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E6D12">
              <w:rPr>
                <w:rFonts w:ascii="Arial" w:hAnsi="Arial"/>
                <w:noProof/>
              </w:rPr>
              <w:t>NR_DSS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2AA32C3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EA1987">
              <w:rPr>
                <w:rFonts w:ascii="Arial" w:hAnsi="Arial"/>
                <w:noProof/>
              </w:rPr>
              <w:t>3</w:t>
            </w:r>
            <w:r w:rsidRPr="006F1D0C">
              <w:rPr>
                <w:rFonts w:ascii="Arial" w:hAnsi="Arial"/>
                <w:noProof/>
              </w:rPr>
              <w:t>-</w:t>
            </w:r>
            <w:r w:rsidR="00334F50">
              <w:rPr>
                <w:rFonts w:ascii="Arial" w:hAnsi="Arial"/>
                <w:noProof/>
              </w:rPr>
              <w:t>0</w:t>
            </w:r>
            <w:r w:rsidR="00651BA8">
              <w:rPr>
                <w:rFonts w:ascii="Arial" w:hAnsi="Arial"/>
                <w:noProof/>
              </w:rPr>
              <w:t>9</w:t>
            </w:r>
            <w:r w:rsidRPr="006F1D0C">
              <w:rPr>
                <w:rFonts w:ascii="Arial" w:hAnsi="Arial"/>
                <w:noProof/>
              </w:rPr>
              <w:t>-</w:t>
            </w:r>
            <w:r w:rsidR="00651BA8">
              <w:rPr>
                <w:rFonts w:ascii="Arial" w:hAnsi="Arial"/>
                <w:noProof/>
              </w:rPr>
              <w:t>2</w:t>
            </w:r>
            <w:r w:rsidR="003E54AD">
              <w:rPr>
                <w:rFonts w:ascii="Arial" w:hAnsi="Arial"/>
                <w:noProof/>
              </w:rPr>
              <w:t>9</w:t>
            </w:r>
          </w:p>
        </w:tc>
      </w:tr>
      <w:tr w:rsidR="004B5F71" w:rsidRPr="006F1D0C" w14:paraId="735EFE3D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E02F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67890D8C" w:rsidR="004B5F71" w:rsidRPr="006F1D0C" w:rsidRDefault="00651BA8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2BFAB136" w:rsidR="004B5F71" w:rsidRPr="006F1D0C" w:rsidRDefault="00334F50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</w:t>
            </w:r>
            <w:r w:rsidR="00651BA8">
              <w:rPr>
                <w:rFonts w:ascii="Arial" w:hAnsi="Arial"/>
                <w:noProof/>
              </w:rPr>
              <w:t>17</w:t>
            </w:r>
          </w:p>
        </w:tc>
      </w:tr>
      <w:tr w:rsidR="004B5F71" w:rsidRPr="006F1D0C" w14:paraId="7A8F87D4" w14:textId="77777777" w:rsidTr="00E02F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E02FA7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E02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3EB84" w14:textId="729E2ADD" w:rsidR="004B5F71" w:rsidRDefault="00010AA2" w:rsidP="00010A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38.306, the field description of </w:t>
            </w:r>
            <w:r w:rsidRPr="00010AA2">
              <w:rPr>
                <w:rFonts w:ascii="Arial" w:hAnsi="Arial"/>
                <w:noProof/>
              </w:rPr>
              <w:t>disablingScalingFactorDeactSCell-r17</w:t>
            </w:r>
            <w:r>
              <w:rPr>
                <w:rFonts w:ascii="Arial" w:hAnsi="Arial"/>
                <w:noProof/>
              </w:rPr>
              <w:t xml:space="preserve"> and </w:t>
            </w:r>
            <w:r w:rsidRPr="00010AA2">
              <w:rPr>
                <w:rFonts w:ascii="Arial" w:hAnsi="Arial"/>
                <w:noProof/>
              </w:rPr>
              <w:t>disablingScalingFactorDormantSCell-r17</w:t>
            </w:r>
            <w:r>
              <w:rPr>
                <w:rFonts w:ascii="Arial" w:hAnsi="Arial"/>
                <w:noProof/>
              </w:rPr>
              <w:t xml:space="preserve"> require the UE to support both </w:t>
            </w:r>
            <w:r w:rsidR="008C7BE1" w:rsidRPr="008C7BE1">
              <w:rPr>
                <w:rFonts w:ascii="Arial" w:hAnsi="Arial"/>
                <w:noProof/>
              </w:rPr>
              <w:t>crossCarrierSchedulingSCell-SpCellTypeA-r17 and crossCarrierSchedulingSCell-SpCellTypeB-r17.</w:t>
            </w:r>
            <w:r w:rsidR="008C7BE1">
              <w:rPr>
                <w:rFonts w:ascii="Arial" w:hAnsi="Arial"/>
                <w:noProof/>
              </w:rPr>
              <w:t xml:space="preserve"> However, as per RAN1 feature list, only one of them is required for the UE to support the disabling scaling factor capabilities</w:t>
            </w:r>
            <w:r w:rsidR="00CB3349">
              <w:rPr>
                <w:rFonts w:ascii="Arial" w:hAnsi="Arial"/>
                <w:noProof/>
              </w:rPr>
              <w:t>.</w:t>
            </w:r>
          </w:p>
          <w:p w14:paraId="36165640" w14:textId="77777777" w:rsidR="00E02FA7" w:rsidRDefault="00E02FA7" w:rsidP="00010A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5"/>
              <w:gridCol w:w="512"/>
              <w:gridCol w:w="1425"/>
              <w:gridCol w:w="3313"/>
              <w:gridCol w:w="547"/>
            </w:tblGrid>
            <w:tr w:rsidR="00E02FA7" w:rsidRPr="00E02FA7" w14:paraId="3090DF2E" w14:textId="77777777" w:rsidTr="00E02FA7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F61D19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en-SE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34. NR_DSS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C6EF6B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34-3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DBC392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Disabling scaling factor α when sSCell is deactivated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EAA0DE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Support of disabling scaling factor α for Cross-carrier scheduling (CCS) from sSCell to PCell/PSCell (Type A or Type B) when sSCell is deactivated (scaling factor α is not applied for PDCCH overbooking/BD/CCE limit computation when sSCell is deactivated)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2A1C8C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34-1 </w:t>
                  </w:r>
                  <w:r w:rsidRPr="00E02FA7">
                    <w:rPr>
                      <w:rFonts w:ascii="Arial" w:hAnsi="Arial" w:cs="Arial"/>
                      <w:highlight w:val="cyan"/>
                      <w:lang w:eastAsia="ja-JP"/>
                    </w:rPr>
                    <w:t>or</w:t>
                  </w: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 34-2 </w:t>
                  </w:r>
                </w:p>
              </w:tc>
            </w:tr>
            <w:tr w:rsidR="00E02FA7" w:rsidRPr="00E02FA7" w14:paraId="03DCE3AA" w14:textId="77777777" w:rsidTr="00E02FA7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CEBE41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34. NR_DSS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59595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34-4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286A65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Disabling scaling factor α when sSCell is dormant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86626F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Support of disabling scaling factor α for Cross-carrier scheduling (CCS) from sSCell to PCell/PSCell (Type A or Type B) when sSCell is switched to dormant BWP (scaling factor α is not applied for PDCCH overbooking/BD/CCE limit computation when sSCell is switched to dormant BWP)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B0993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34-1 </w:t>
                  </w:r>
                  <w:r w:rsidRPr="00E02FA7">
                    <w:rPr>
                      <w:rFonts w:ascii="Arial" w:hAnsi="Arial" w:cs="Arial"/>
                      <w:highlight w:val="cyan"/>
                      <w:lang w:eastAsia="ja-JP"/>
                    </w:rPr>
                    <w:t>or</w:t>
                  </w: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 34-2 </w:t>
                  </w:r>
                </w:p>
              </w:tc>
            </w:tr>
          </w:tbl>
          <w:p w14:paraId="5CCA8A98" w14:textId="77777777" w:rsidR="00E02FA7" w:rsidRDefault="00E02FA7" w:rsidP="004B4E2D">
            <w:pPr>
              <w:spacing w:after="0"/>
              <w:rPr>
                <w:rFonts w:ascii="Arial" w:hAnsi="Arial"/>
                <w:noProof/>
              </w:rPr>
            </w:pPr>
          </w:p>
          <w:p w14:paraId="7B54D08C" w14:textId="197F6517" w:rsidR="00B07C9E" w:rsidRPr="006F1D0C" w:rsidRDefault="00B07C9E" w:rsidP="004B4E2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Therefore, the current description forces an unnecessary requirement at the UE side, which is also contradictory, since</w:t>
            </w:r>
            <w:r w:rsidR="002357D0">
              <w:rPr>
                <w:rFonts w:ascii="Arial" w:hAnsi="Arial"/>
                <w:noProof/>
              </w:rPr>
              <w:t xml:space="preserve"> the type A capability can be seen  as restrictive version of the type B capability (so likely the UE would support only one of them).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4B5F71" w:rsidRPr="006F1D0C" w14:paraId="6E48C962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81F6" w14:textId="77777777" w:rsidR="00CB3349" w:rsidRDefault="00CB3349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3349">
              <w:rPr>
                <w:rFonts w:ascii="Arial" w:hAnsi="Arial"/>
                <w:bCs/>
                <w:noProof/>
              </w:rPr>
              <w:t xml:space="preserve">The </w:t>
            </w:r>
            <w:r>
              <w:rPr>
                <w:rFonts w:ascii="Arial" w:hAnsi="Arial"/>
                <w:bCs/>
                <w:noProof/>
              </w:rPr>
              <w:t xml:space="preserve">field description of </w:t>
            </w:r>
            <w:r w:rsidRPr="00010AA2">
              <w:rPr>
                <w:rFonts w:ascii="Arial" w:hAnsi="Arial"/>
                <w:noProof/>
              </w:rPr>
              <w:t>disablingScalingFactorDeactSCell-r17</w:t>
            </w:r>
            <w:r>
              <w:rPr>
                <w:rFonts w:ascii="Arial" w:hAnsi="Arial"/>
                <w:noProof/>
              </w:rPr>
              <w:t xml:space="preserve"> and </w:t>
            </w:r>
            <w:r w:rsidRPr="00010AA2">
              <w:rPr>
                <w:rFonts w:ascii="Arial" w:hAnsi="Arial"/>
                <w:noProof/>
              </w:rPr>
              <w:t>disablingScalingFactorDormantSCell-r17</w:t>
            </w:r>
            <w:r>
              <w:rPr>
                <w:rFonts w:ascii="Arial" w:hAnsi="Arial"/>
                <w:noProof/>
              </w:rPr>
              <w:t xml:space="preserve"> is updated to remove the requirement to support both </w:t>
            </w:r>
            <w:r w:rsidRPr="008C7BE1">
              <w:rPr>
                <w:rFonts w:ascii="Arial" w:hAnsi="Arial"/>
                <w:noProof/>
              </w:rPr>
              <w:t>crossCarrierSchedulingSCell-SpCellTypeA-r17 and crossCarrierSchedulingSCell-SpCellTypeB-r17</w:t>
            </w:r>
            <w:r>
              <w:rPr>
                <w:rFonts w:ascii="Arial" w:hAnsi="Arial"/>
                <w:noProof/>
              </w:rPr>
              <w:t xml:space="preserve"> as pre-requisite.</w:t>
            </w:r>
          </w:p>
          <w:p w14:paraId="689612DD" w14:textId="57B78BB5" w:rsidR="00B66145" w:rsidRPr="00CB3349" w:rsidRDefault="00CB3349" w:rsidP="00B66145">
            <w:pPr>
              <w:spacing w:after="0"/>
              <w:ind w:left="100"/>
              <w:rPr>
                <w:rFonts w:ascii="Arial" w:hAnsi="Arial"/>
                <w:bCs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</w:p>
          <w:p w14:paraId="20C3EAEA" w14:textId="2C739133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1717CBE2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06F54B69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B5AB85D" w14:textId="2412CEA2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  <w:r w:rsidR="004355F1">
              <w:rPr>
                <w:rFonts w:ascii="Arial" w:hAnsi="Arial"/>
                <w:noProof/>
              </w:rPr>
              <w:t>D</w:t>
            </w:r>
            <w:r w:rsidR="004355F1" w:rsidRPr="00651BA8">
              <w:rPr>
                <w:rFonts w:ascii="Arial" w:hAnsi="Arial"/>
                <w:noProof/>
              </w:rPr>
              <w:t>isabling scaling factor for Cross-carrier scheduling</w:t>
            </w:r>
          </w:p>
          <w:p w14:paraId="325F8A9F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1655D081" w14:textId="48690B1F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 w:rsidR="004355F1">
              <w:rPr>
                <w:rFonts w:ascii="Arial" w:hAnsi="Arial"/>
                <w:noProof/>
              </w:rPr>
              <w:t xml:space="preserve"> there is no inter-operability issue</w:t>
            </w:r>
            <w:r>
              <w:rPr>
                <w:rFonts w:ascii="Arial" w:hAnsi="Arial"/>
                <w:noProof/>
              </w:rPr>
              <w:t>.</w:t>
            </w:r>
            <w:r w:rsidR="004355F1">
              <w:rPr>
                <w:rFonts w:ascii="Arial" w:hAnsi="Arial"/>
                <w:noProof/>
              </w:rPr>
              <w:t xml:space="preserve"> The NW may require the UE to support only type A or Type B capability, while the UE may report support of both features. </w:t>
            </w:r>
          </w:p>
          <w:p w14:paraId="752C9710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7F634A8" w14:textId="6E374E8E" w:rsidR="004B5F71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4355F1">
              <w:rPr>
                <w:rFonts w:ascii="Arial" w:hAnsi="Arial"/>
                <w:noProof/>
              </w:rPr>
              <w:t xml:space="preserve">the network may </w:t>
            </w:r>
            <w:r w:rsidR="00945607">
              <w:rPr>
                <w:rFonts w:ascii="Arial" w:hAnsi="Arial"/>
                <w:noProof/>
              </w:rPr>
              <w:t>not process</w:t>
            </w:r>
            <w:r w:rsidR="009E11FD">
              <w:rPr>
                <w:rFonts w:ascii="Arial" w:hAnsi="Arial"/>
                <w:noProof/>
              </w:rPr>
              <w:t xml:space="preserve"> the </w:t>
            </w:r>
            <w:r w:rsidR="009E11FD" w:rsidRPr="009E11FD">
              <w:rPr>
                <w:rFonts w:ascii="Arial" w:hAnsi="Arial"/>
                <w:noProof/>
              </w:rPr>
              <w:t xml:space="preserve">disablingScalingFactorDormantSCell-r17 </w:t>
            </w:r>
            <w:r w:rsidR="009E11FD">
              <w:rPr>
                <w:rFonts w:ascii="Arial" w:hAnsi="Arial"/>
                <w:noProof/>
              </w:rPr>
              <w:t xml:space="preserve">capability if </w:t>
            </w:r>
            <w:r w:rsidR="009E11FD" w:rsidRPr="009E11FD">
              <w:rPr>
                <w:rFonts w:ascii="Arial" w:hAnsi="Arial"/>
                <w:noProof/>
              </w:rPr>
              <w:t>crossCarrierSchedulingSCell-SpCellTypeA-r17 and crossCarrierSchedulingSCell-SpCellTypeB-r17</w:t>
            </w:r>
            <w:r w:rsidR="009E11FD">
              <w:rPr>
                <w:rFonts w:ascii="Arial" w:hAnsi="Arial"/>
                <w:noProof/>
              </w:rPr>
              <w:t xml:space="preserve"> are not reported by the UE</w:t>
            </w:r>
            <w:r w:rsidR="00240E8E">
              <w:rPr>
                <w:rFonts w:ascii="Arial" w:hAnsi="Arial"/>
                <w:noProof/>
              </w:rPr>
              <w:t>.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4B5F71" w:rsidRPr="006F1D0C" w14:paraId="5364F67D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E02F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060355FC" w:rsidR="004B5F71" w:rsidRPr="006F1D0C" w:rsidRDefault="004355F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will have an unnecessary requirement to support both type A and type B capabilities (</w:t>
            </w:r>
            <w:r w:rsidRPr="008C7BE1">
              <w:rPr>
                <w:rFonts w:ascii="Arial" w:hAnsi="Arial"/>
                <w:noProof/>
              </w:rPr>
              <w:t>crossCarrierSchedulingSCell-SpCellTypeA-r17 and crossCarrierSchedulingSCell-SpCellTypeB-r17</w:t>
            </w:r>
            <w:r>
              <w:rPr>
                <w:rFonts w:ascii="Arial" w:hAnsi="Arial"/>
                <w:noProof/>
              </w:rPr>
              <w:t>), even if it is only required to support one of them.</w:t>
            </w:r>
          </w:p>
        </w:tc>
      </w:tr>
      <w:tr w:rsidR="004B5F71" w:rsidRPr="006F1D0C" w14:paraId="5283BDFF" w14:textId="77777777" w:rsidTr="00E02FA7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E02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4DBE2B0F" w:rsidR="004B5F71" w:rsidRPr="006F1D0C" w:rsidRDefault="009F2AF2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4.2.7.4</w:t>
            </w:r>
          </w:p>
        </w:tc>
      </w:tr>
      <w:tr w:rsidR="004B5F71" w:rsidRPr="006F1D0C" w14:paraId="1FF1E818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E02F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E02F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E02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2" w:name="_Toc12750872"/>
      <w:bookmarkStart w:id="3" w:name="_Toc29382236"/>
      <w:bookmarkStart w:id="4" w:name="_Toc37093353"/>
      <w:bookmarkStart w:id="5" w:name="_Toc37238629"/>
      <w:bookmarkStart w:id="6" w:name="_Toc37238743"/>
      <w:bookmarkStart w:id="7" w:name="_Toc4648863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8660D" w:rsidRPr="00BE555F" w14:paraId="0F97275D" w14:textId="77777777" w:rsidTr="00C03375">
        <w:trPr>
          <w:cantSplit/>
          <w:tblHeader/>
        </w:trPr>
        <w:tc>
          <w:tcPr>
            <w:tcW w:w="6917" w:type="dxa"/>
          </w:tcPr>
          <w:bookmarkEnd w:id="2"/>
          <w:bookmarkEnd w:id="3"/>
          <w:bookmarkEnd w:id="4"/>
          <w:bookmarkEnd w:id="5"/>
          <w:bookmarkEnd w:id="6"/>
          <w:bookmarkEnd w:id="7"/>
          <w:p w14:paraId="22703520" w14:textId="77777777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disablingScalingFactorDeactSCell-r17</w:t>
            </w:r>
          </w:p>
          <w:p w14:paraId="45B2D575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whether UE supports disabling scaling factor α for Cross-carrier scheduling (CCS) from SCell configured with cross-carrier scheduling to PCell/PSCell (sSCell) to PCell/PSCell(Type A or Type B) when sSCell is deactivated (i.e. scaling factor α is not applied for PDCCH overbooking/BD/CCE limit computation when sSCell is deactivated).</w:t>
            </w:r>
          </w:p>
          <w:p w14:paraId="78B3B242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</w:p>
          <w:p w14:paraId="20CA7621" w14:textId="4B61BCB3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UE indicating support of this feature shall indicate support of </w:t>
            </w:r>
            <w:r w:rsidRPr="00BE555F">
              <w:rPr>
                <w:bCs/>
                <w:i/>
              </w:rPr>
              <w:t>crossCarrierSchedulingSCell-SpCellTypeA-r17</w:t>
            </w:r>
            <w:r w:rsidRPr="00BE555F">
              <w:rPr>
                <w:bCs/>
                <w:iCs/>
              </w:rPr>
              <w:t xml:space="preserve"> </w:t>
            </w:r>
            <w:del w:id="8" w:author="Ericsson" w:date="2023-09-25T16:40:00Z">
              <w:r w:rsidRPr="00BE555F" w:rsidDel="0051513B">
                <w:rPr>
                  <w:bCs/>
                  <w:iCs/>
                </w:rPr>
                <w:delText xml:space="preserve">and </w:delText>
              </w:r>
            </w:del>
            <w:ins w:id="9" w:author="Ericsson" w:date="2023-09-25T16:40:00Z">
              <w:r w:rsidR="0051513B">
                <w:rPr>
                  <w:bCs/>
                  <w:iCs/>
                </w:rPr>
                <w:t>or</w:t>
              </w:r>
              <w:r w:rsidR="0051513B" w:rsidRPr="00BE555F">
                <w:rPr>
                  <w:bCs/>
                  <w:iCs/>
                </w:rPr>
                <w:t xml:space="preserve"> </w:t>
              </w:r>
            </w:ins>
            <w:r w:rsidRPr="00BE555F">
              <w:rPr>
                <w:bCs/>
                <w:i/>
              </w:rPr>
              <w:t>crossCarrierSchedulingSCell-SpCellTypeB-r17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1222960D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53E31DD4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4AFC3531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917736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  <w:tr w:rsidR="0068660D" w:rsidRPr="00BE555F" w14:paraId="5ECC8124" w14:textId="77777777" w:rsidTr="00C03375">
        <w:trPr>
          <w:cantSplit/>
          <w:tblHeader/>
        </w:trPr>
        <w:tc>
          <w:tcPr>
            <w:tcW w:w="6917" w:type="dxa"/>
          </w:tcPr>
          <w:p w14:paraId="34CDDEF9" w14:textId="77777777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disablingScalingFactorDormantSCell-r17</w:t>
            </w:r>
          </w:p>
          <w:p w14:paraId="58EFB52C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whether UE supports disabling scaling factor α for Cross-carrier scheduling (CCS) from SCell configured with cross-carrier scheduling to PCell/PSCell (sSCell) to PCell/PSCell(Type A or Type B) when sSCell is switched to dormant BWP (i.e. scaling factor α is not applied for PDCCH overbooking/BD/CCE limit computation when sSCell is switched to dormant BWP).</w:t>
            </w:r>
          </w:p>
          <w:p w14:paraId="7F063418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</w:p>
          <w:p w14:paraId="2C097821" w14:textId="0E23A18B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UE indicating support of this feature shall indicate support of </w:t>
            </w:r>
            <w:r w:rsidRPr="00BE555F">
              <w:rPr>
                <w:bCs/>
                <w:i/>
              </w:rPr>
              <w:t>crossCarrierSchedulingSCell-SpCellTypeA-r17</w:t>
            </w:r>
            <w:r w:rsidRPr="00BE555F">
              <w:rPr>
                <w:bCs/>
                <w:iCs/>
              </w:rPr>
              <w:t xml:space="preserve"> </w:t>
            </w:r>
            <w:del w:id="10" w:author="Ericsson" w:date="2023-09-25T16:40:00Z">
              <w:r w:rsidRPr="00BE555F" w:rsidDel="0051513B">
                <w:rPr>
                  <w:bCs/>
                  <w:iCs/>
                </w:rPr>
                <w:delText xml:space="preserve">and </w:delText>
              </w:r>
            </w:del>
            <w:ins w:id="11" w:author="Ericsson" w:date="2023-09-25T16:40:00Z">
              <w:r w:rsidR="0051513B">
                <w:rPr>
                  <w:bCs/>
                  <w:iCs/>
                </w:rPr>
                <w:t>or</w:t>
              </w:r>
              <w:r w:rsidR="0051513B" w:rsidRPr="00BE555F">
                <w:rPr>
                  <w:bCs/>
                  <w:iCs/>
                </w:rPr>
                <w:t xml:space="preserve"> </w:t>
              </w:r>
            </w:ins>
            <w:r w:rsidRPr="00BE555F">
              <w:rPr>
                <w:bCs/>
                <w:i/>
              </w:rPr>
              <w:t>crossCarrierSchedulingSCell-SpCellTypeB-r17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025243C3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28FE450A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DAB6920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ECCEF5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</w:tbl>
    <w:p w14:paraId="6898B471" w14:textId="1FF049DE" w:rsidR="00947DD0" w:rsidRPr="000E09AA" w:rsidRDefault="00947DD0" w:rsidP="00947DD0">
      <w:pPr>
        <w:rPr>
          <w:lang w:eastAsia="zh-CN"/>
        </w:rPr>
      </w:pPr>
    </w:p>
    <w:p w14:paraId="5B370664" w14:textId="789EA567" w:rsidR="00080512" w:rsidRPr="001E73D0" w:rsidRDefault="00C0650A" w:rsidP="001E73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080512" w:rsidRPr="001E73D0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564B" w14:textId="77777777" w:rsidR="000B19A3" w:rsidRDefault="000B19A3">
      <w:r>
        <w:separator/>
      </w:r>
    </w:p>
  </w:endnote>
  <w:endnote w:type="continuationSeparator" w:id="0">
    <w:p w14:paraId="1B868B7C" w14:textId="77777777" w:rsidR="000B19A3" w:rsidRDefault="000B19A3">
      <w:r>
        <w:continuationSeparator/>
      </w:r>
    </w:p>
  </w:endnote>
  <w:endnote w:type="continuationNotice" w:id="1">
    <w:p w14:paraId="2E046AC2" w14:textId="77777777" w:rsidR="001C1687" w:rsidRDefault="001C1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365BD" w14:textId="77777777" w:rsidR="000B19A3" w:rsidRDefault="000B19A3">
      <w:r>
        <w:separator/>
      </w:r>
    </w:p>
  </w:footnote>
  <w:footnote w:type="continuationSeparator" w:id="0">
    <w:p w14:paraId="4DDD41D1" w14:textId="77777777" w:rsidR="000B19A3" w:rsidRDefault="000B19A3">
      <w:r>
        <w:continuationSeparator/>
      </w:r>
    </w:p>
  </w:footnote>
  <w:footnote w:type="continuationNotice" w:id="1">
    <w:p w14:paraId="3CF58F6F" w14:textId="77777777" w:rsidR="001C1687" w:rsidRDefault="001C16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B7635"/>
    <w:multiLevelType w:val="hybridMultilevel"/>
    <w:tmpl w:val="810E6D3A"/>
    <w:lvl w:ilvl="0" w:tplc="3B7EB6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3969389">
    <w:abstractNumId w:val="23"/>
  </w:num>
  <w:num w:numId="2" w16cid:durableId="1778869433">
    <w:abstractNumId w:val="1"/>
  </w:num>
  <w:num w:numId="3" w16cid:durableId="1610821408">
    <w:abstractNumId w:val="25"/>
  </w:num>
  <w:num w:numId="4" w16cid:durableId="1583568881">
    <w:abstractNumId w:val="12"/>
  </w:num>
  <w:num w:numId="5" w16cid:durableId="1618832150">
    <w:abstractNumId w:val="19"/>
  </w:num>
  <w:num w:numId="6" w16cid:durableId="413286334">
    <w:abstractNumId w:val="14"/>
  </w:num>
  <w:num w:numId="7" w16cid:durableId="455874210">
    <w:abstractNumId w:val="8"/>
  </w:num>
  <w:num w:numId="8" w16cid:durableId="827870266">
    <w:abstractNumId w:val="4"/>
  </w:num>
  <w:num w:numId="9" w16cid:durableId="1450080917">
    <w:abstractNumId w:val="17"/>
  </w:num>
  <w:num w:numId="10" w16cid:durableId="1302417951">
    <w:abstractNumId w:val="7"/>
  </w:num>
  <w:num w:numId="11" w16cid:durableId="457719440">
    <w:abstractNumId w:val="13"/>
  </w:num>
  <w:num w:numId="12" w16cid:durableId="1825393590">
    <w:abstractNumId w:val="3"/>
  </w:num>
  <w:num w:numId="13" w16cid:durableId="2147039557">
    <w:abstractNumId w:val="18"/>
  </w:num>
  <w:num w:numId="14" w16cid:durableId="1888761447">
    <w:abstractNumId w:val="10"/>
  </w:num>
  <w:num w:numId="15" w16cid:durableId="1911189567">
    <w:abstractNumId w:val="15"/>
  </w:num>
  <w:num w:numId="16" w16cid:durableId="90186524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89475415">
    <w:abstractNumId w:val="11"/>
  </w:num>
  <w:num w:numId="18" w16cid:durableId="978613208">
    <w:abstractNumId w:val="9"/>
  </w:num>
  <w:num w:numId="19" w16cid:durableId="1653875821">
    <w:abstractNumId w:val="5"/>
  </w:num>
  <w:num w:numId="20" w16cid:durableId="673992069">
    <w:abstractNumId w:val="24"/>
  </w:num>
  <w:num w:numId="21" w16cid:durableId="1090857056">
    <w:abstractNumId w:val="16"/>
  </w:num>
  <w:num w:numId="22" w16cid:durableId="1177185852">
    <w:abstractNumId w:val="6"/>
  </w:num>
  <w:num w:numId="23" w16cid:durableId="28802080">
    <w:abstractNumId w:val="20"/>
  </w:num>
  <w:num w:numId="24" w16cid:durableId="2102801142">
    <w:abstractNumId w:val="21"/>
  </w:num>
  <w:num w:numId="25" w16cid:durableId="280188732">
    <w:abstractNumId w:val="22"/>
  </w:num>
  <w:num w:numId="26" w16cid:durableId="179621777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0AA2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0D36"/>
    <w:rsid w:val="00051834"/>
    <w:rsid w:val="00051A52"/>
    <w:rsid w:val="00053977"/>
    <w:rsid w:val="00054A22"/>
    <w:rsid w:val="00054FFD"/>
    <w:rsid w:val="00055B04"/>
    <w:rsid w:val="00055C51"/>
    <w:rsid w:val="00056867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19A3"/>
    <w:rsid w:val="000B600C"/>
    <w:rsid w:val="000B7267"/>
    <w:rsid w:val="000C4CFF"/>
    <w:rsid w:val="000C51EF"/>
    <w:rsid w:val="000C654C"/>
    <w:rsid w:val="000C68AF"/>
    <w:rsid w:val="000D1925"/>
    <w:rsid w:val="000D1F15"/>
    <w:rsid w:val="000D4F14"/>
    <w:rsid w:val="000D58AB"/>
    <w:rsid w:val="000D59F8"/>
    <w:rsid w:val="000E09AA"/>
    <w:rsid w:val="000E1447"/>
    <w:rsid w:val="000E2372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095B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76CF8"/>
    <w:rsid w:val="00180E53"/>
    <w:rsid w:val="00182049"/>
    <w:rsid w:val="001848C3"/>
    <w:rsid w:val="00190518"/>
    <w:rsid w:val="00190723"/>
    <w:rsid w:val="001909C1"/>
    <w:rsid w:val="00196076"/>
    <w:rsid w:val="001964DD"/>
    <w:rsid w:val="001A17E8"/>
    <w:rsid w:val="001A423F"/>
    <w:rsid w:val="001A5A96"/>
    <w:rsid w:val="001B0542"/>
    <w:rsid w:val="001B0A85"/>
    <w:rsid w:val="001C1687"/>
    <w:rsid w:val="001C399B"/>
    <w:rsid w:val="001C71A5"/>
    <w:rsid w:val="001D02C2"/>
    <w:rsid w:val="001D0750"/>
    <w:rsid w:val="001D29E6"/>
    <w:rsid w:val="001D677E"/>
    <w:rsid w:val="001E6FAA"/>
    <w:rsid w:val="001E73D0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5EC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57D0"/>
    <w:rsid w:val="00240E8E"/>
    <w:rsid w:val="002415D8"/>
    <w:rsid w:val="00242137"/>
    <w:rsid w:val="00242897"/>
    <w:rsid w:val="002468F0"/>
    <w:rsid w:val="0025296C"/>
    <w:rsid w:val="0025436F"/>
    <w:rsid w:val="002569B8"/>
    <w:rsid w:val="0026000E"/>
    <w:rsid w:val="00262612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1388"/>
    <w:rsid w:val="002A2496"/>
    <w:rsid w:val="002A62B5"/>
    <w:rsid w:val="002B412A"/>
    <w:rsid w:val="002B584B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47B1"/>
    <w:rsid w:val="00315451"/>
    <w:rsid w:val="0031707C"/>
    <w:rsid w:val="003172DC"/>
    <w:rsid w:val="003227BD"/>
    <w:rsid w:val="00331408"/>
    <w:rsid w:val="003330BD"/>
    <w:rsid w:val="00334F50"/>
    <w:rsid w:val="003376AE"/>
    <w:rsid w:val="00342939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A5593"/>
    <w:rsid w:val="003B081E"/>
    <w:rsid w:val="003B2180"/>
    <w:rsid w:val="003B3EA8"/>
    <w:rsid w:val="003C3971"/>
    <w:rsid w:val="003C515A"/>
    <w:rsid w:val="003D5CB6"/>
    <w:rsid w:val="003E54AD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55F1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4E2D"/>
    <w:rsid w:val="004B5F71"/>
    <w:rsid w:val="004C1B4C"/>
    <w:rsid w:val="004C2F31"/>
    <w:rsid w:val="004C4624"/>
    <w:rsid w:val="004D0CD5"/>
    <w:rsid w:val="004D3578"/>
    <w:rsid w:val="004D6DB0"/>
    <w:rsid w:val="004D7F0B"/>
    <w:rsid w:val="004E213A"/>
    <w:rsid w:val="004E22A8"/>
    <w:rsid w:val="004E448B"/>
    <w:rsid w:val="004F0D4D"/>
    <w:rsid w:val="004F5EB8"/>
    <w:rsid w:val="005003EC"/>
    <w:rsid w:val="00511AD3"/>
    <w:rsid w:val="00511F52"/>
    <w:rsid w:val="00512DCE"/>
    <w:rsid w:val="00515075"/>
    <w:rsid w:val="0051513B"/>
    <w:rsid w:val="00520DBA"/>
    <w:rsid w:val="00522D21"/>
    <w:rsid w:val="00525B76"/>
    <w:rsid w:val="00532DF1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5346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A7"/>
    <w:rsid w:val="005E74EC"/>
    <w:rsid w:val="005F04A7"/>
    <w:rsid w:val="005F0941"/>
    <w:rsid w:val="005F115E"/>
    <w:rsid w:val="005F3372"/>
    <w:rsid w:val="005F3E47"/>
    <w:rsid w:val="005F437E"/>
    <w:rsid w:val="006038BA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44628"/>
    <w:rsid w:val="00650093"/>
    <w:rsid w:val="00651BA8"/>
    <w:rsid w:val="00653ADD"/>
    <w:rsid w:val="0065705B"/>
    <w:rsid w:val="0066034B"/>
    <w:rsid w:val="00664F9F"/>
    <w:rsid w:val="00665461"/>
    <w:rsid w:val="00666F6D"/>
    <w:rsid w:val="00670279"/>
    <w:rsid w:val="00670281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60D"/>
    <w:rsid w:val="00686BCC"/>
    <w:rsid w:val="00694780"/>
    <w:rsid w:val="006A26BB"/>
    <w:rsid w:val="006A26E2"/>
    <w:rsid w:val="006A36A0"/>
    <w:rsid w:val="006A4EA4"/>
    <w:rsid w:val="006B3ED6"/>
    <w:rsid w:val="006C126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4E2C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02B1"/>
    <w:rsid w:val="00752C90"/>
    <w:rsid w:val="00755D78"/>
    <w:rsid w:val="00757BB3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9E4"/>
    <w:rsid w:val="007C6FCE"/>
    <w:rsid w:val="007D3C61"/>
    <w:rsid w:val="007E32E9"/>
    <w:rsid w:val="007E3C1A"/>
    <w:rsid w:val="007E4E5F"/>
    <w:rsid w:val="007E63F3"/>
    <w:rsid w:val="007E6D12"/>
    <w:rsid w:val="007E7C87"/>
    <w:rsid w:val="007F35BF"/>
    <w:rsid w:val="007F7D6B"/>
    <w:rsid w:val="008028A4"/>
    <w:rsid w:val="00803E0F"/>
    <w:rsid w:val="00811513"/>
    <w:rsid w:val="008161DB"/>
    <w:rsid w:val="0082610D"/>
    <w:rsid w:val="0083144A"/>
    <w:rsid w:val="00831C40"/>
    <w:rsid w:val="008367CD"/>
    <w:rsid w:val="00840C62"/>
    <w:rsid w:val="00845013"/>
    <w:rsid w:val="00845CF1"/>
    <w:rsid w:val="00847D43"/>
    <w:rsid w:val="008508FE"/>
    <w:rsid w:val="00850FDF"/>
    <w:rsid w:val="00854D13"/>
    <w:rsid w:val="0086367A"/>
    <w:rsid w:val="008637C2"/>
    <w:rsid w:val="008744B3"/>
    <w:rsid w:val="008768CA"/>
    <w:rsid w:val="0088118B"/>
    <w:rsid w:val="00882411"/>
    <w:rsid w:val="008878FB"/>
    <w:rsid w:val="00890F8B"/>
    <w:rsid w:val="008A05C6"/>
    <w:rsid w:val="008A4439"/>
    <w:rsid w:val="008A6552"/>
    <w:rsid w:val="008C02CA"/>
    <w:rsid w:val="008C27B3"/>
    <w:rsid w:val="008C50B5"/>
    <w:rsid w:val="008C7BE1"/>
    <w:rsid w:val="008C7D7A"/>
    <w:rsid w:val="008D70D3"/>
    <w:rsid w:val="008D713D"/>
    <w:rsid w:val="008E2D32"/>
    <w:rsid w:val="008E3B11"/>
    <w:rsid w:val="008E3E66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36610"/>
    <w:rsid w:val="00942EC2"/>
    <w:rsid w:val="00945607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48A"/>
    <w:rsid w:val="009D6ACA"/>
    <w:rsid w:val="009D6D0A"/>
    <w:rsid w:val="009E11FD"/>
    <w:rsid w:val="009E7E4E"/>
    <w:rsid w:val="009F2AF2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0985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79B2"/>
    <w:rsid w:val="00AE31E5"/>
    <w:rsid w:val="00AE48BF"/>
    <w:rsid w:val="00AE4D5E"/>
    <w:rsid w:val="00AF020E"/>
    <w:rsid w:val="00AF18A6"/>
    <w:rsid w:val="00AF4045"/>
    <w:rsid w:val="00B00091"/>
    <w:rsid w:val="00B00C37"/>
    <w:rsid w:val="00B06692"/>
    <w:rsid w:val="00B072CD"/>
    <w:rsid w:val="00B07C9E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2B64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145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15E6A"/>
    <w:rsid w:val="00C21EE5"/>
    <w:rsid w:val="00C27F50"/>
    <w:rsid w:val="00C27F55"/>
    <w:rsid w:val="00C32ED6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349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55F4"/>
    <w:rsid w:val="00D374CC"/>
    <w:rsid w:val="00D45BFE"/>
    <w:rsid w:val="00D4649C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3AB6"/>
    <w:rsid w:val="00D755EB"/>
    <w:rsid w:val="00D75ED6"/>
    <w:rsid w:val="00D87E00"/>
    <w:rsid w:val="00D90234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37FC"/>
    <w:rsid w:val="00DE409D"/>
    <w:rsid w:val="00DE5A03"/>
    <w:rsid w:val="00DF27E2"/>
    <w:rsid w:val="00DF2B1F"/>
    <w:rsid w:val="00DF62CD"/>
    <w:rsid w:val="00DF7430"/>
    <w:rsid w:val="00E02BC8"/>
    <w:rsid w:val="00E02FA7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1987"/>
    <w:rsid w:val="00EA306E"/>
    <w:rsid w:val="00EA3100"/>
    <w:rsid w:val="00EA633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483"/>
    <w:rsid w:val="00ED6979"/>
    <w:rsid w:val="00ED6980"/>
    <w:rsid w:val="00ED6E35"/>
    <w:rsid w:val="00EE5524"/>
    <w:rsid w:val="00EE63F4"/>
    <w:rsid w:val="00EF2A43"/>
    <w:rsid w:val="00EF4788"/>
    <w:rsid w:val="00F01AB4"/>
    <w:rsid w:val="00F020E2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339A"/>
    <w:rsid w:val="00F57ECA"/>
    <w:rsid w:val="00F650DD"/>
    <w:rsid w:val="00F653B8"/>
    <w:rsid w:val="00F66CBB"/>
    <w:rsid w:val="00F70EB8"/>
    <w:rsid w:val="00F725D9"/>
    <w:rsid w:val="00F769E6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09D8"/>
    <w:rsid w:val="00FC1192"/>
    <w:rsid w:val="00FC21F7"/>
    <w:rsid w:val="00FC45B9"/>
    <w:rsid w:val="00FC61AC"/>
    <w:rsid w:val="00FD0153"/>
    <w:rsid w:val="00FD219E"/>
    <w:rsid w:val="00FD3928"/>
    <w:rsid w:val="00FD4302"/>
    <w:rsid w:val="00FD7152"/>
    <w:rsid w:val="00FD7601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www.w3.org/XML/1998/namespace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purl.org/dc/dcmitype/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EB80C72-8CE1-4F6E-8229-2A7D27FFB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9DBF67-551D-41D7-8805-4F5159B7A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677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5315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110</cp:revision>
  <dcterms:created xsi:type="dcterms:W3CDTF">2020-07-24T12:42:00Z</dcterms:created>
  <dcterms:modified xsi:type="dcterms:W3CDTF">2023-09-28T18:16:00Z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