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2566B090" w:rsidR="00CC0A7D" w:rsidRPr="00C226A3" w:rsidRDefault="00905C75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23-bis</w:t>
      </w:r>
      <w:r w:rsidR="00CC0A7D" w:rsidRPr="00C226A3">
        <w:rPr>
          <w:b/>
          <w:noProof/>
          <w:sz w:val="24"/>
        </w:rPr>
        <w:tab/>
      </w:r>
      <w:r w:rsidR="00CC0A7D" w:rsidRPr="00EB5898">
        <w:rPr>
          <w:b/>
          <w:noProof/>
          <w:sz w:val="28"/>
        </w:rPr>
        <w:fldChar w:fldCharType="begin"/>
      </w:r>
      <w:r w:rsidR="00CC0A7D" w:rsidRPr="00EB5898">
        <w:rPr>
          <w:b/>
          <w:noProof/>
          <w:sz w:val="28"/>
        </w:rPr>
        <w:instrText xml:space="preserve"> DOCPROPERTY  Tdoc#  \* MERGEFORMAT </w:instrText>
      </w:r>
      <w:r w:rsidR="00CC0A7D" w:rsidRPr="00EB5898">
        <w:rPr>
          <w:b/>
          <w:noProof/>
          <w:sz w:val="28"/>
        </w:rPr>
        <w:fldChar w:fldCharType="separate"/>
      </w:r>
      <w:r w:rsidR="00835F98" w:rsidRPr="00EB5898">
        <w:rPr>
          <w:b/>
          <w:noProof/>
          <w:sz w:val="28"/>
        </w:rPr>
        <w:t xml:space="preserve"> R2-23</w:t>
      </w:r>
      <w:r w:rsidR="00CC0A7D" w:rsidRPr="00EB5898">
        <w:rPr>
          <w:b/>
          <w:noProof/>
          <w:sz w:val="28"/>
        </w:rPr>
        <w:fldChar w:fldCharType="end"/>
      </w:r>
      <w:r w:rsidR="00EB5898" w:rsidRPr="00EB5898">
        <w:rPr>
          <w:b/>
          <w:noProof/>
          <w:sz w:val="28"/>
        </w:rPr>
        <w:t>10936</w:t>
      </w:r>
    </w:p>
    <w:p w14:paraId="7CB45193" w14:textId="0F34E526" w:rsidR="001E41F3" w:rsidRDefault="00905C75" w:rsidP="00CC0A7D">
      <w:pPr>
        <w:pStyle w:val="CRCoverPage"/>
        <w:outlineLvl w:val="0"/>
        <w:rPr>
          <w:b/>
          <w:noProof/>
          <w:sz w:val="24"/>
        </w:rPr>
      </w:pPr>
      <w:r w:rsidRPr="006947BA">
        <w:rPr>
          <w:b/>
          <w:noProof/>
          <w:sz w:val="24"/>
        </w:rPr>
        <w:t>Xiamen</w:t>
      </w:r>
      <w:r>
        <w:rPr>
          <w:b/>
          <w:noProof/>
          <w:sz w:val="24"/>
        </w:rPr>
        <w:t>, China</w:t>
      </w:r>
      <w:r w:rsidRPr="00F45BB4">
        <w:rPr>
          <w:b/>
          <w:noProof/>
          <w:sz w:val="24"/>
        </w:rPr>
        <w:t>,</w:t>
      </w:r>
      <w:r w:rsidRPr="000771BA">
        <w:t xml:space="preserve"> </w:t>
      </w:r>
      <w:r>
        <w:rPr>
          <w:b/>
          <w:noProof/>
          <w:sz w:val="24"/>
        </w:rPr>
        <w:t>9</w:t>
      </w:r>
      <w:r>
        <w:t xml:space="preserve"> </w:t>
      </w:r>
      <w:r>
        <w:rPr>
          <w:b/>
          <w:noProof/>
          <w:sz w:val="24"/>
        </w:rPr>
        <w:t>October</w:t>
      </w:r>
      <w:r w:rsidRPr="000771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13 October</w:t>
      </w:r>
      <w:r w:rsidRPr="000771BA">
        <w:rPr>
          <w:b/>
          <w:noProof/>
          <w:sz w:val="24"/>
        </w:rPr>
        <w:t xml:space="preserve"> </w:t>
      </w:r>
      <w:r w:rsidRPr="00F45BB4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1A89E" w:rsidR="001E41F3" w:rsidRPr="00410371" w:rsidRDefault="00434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05C75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E62F6" w:rsidR="001E41F3" w:rsidRPr="00410371" w:rsidRDefault="005A16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73C9A" w:rsidR="001E41F3" w:rsidRPr="00410371" w:rsidRDefault="005A1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32008" w:rsidR="001E41F3" w:rsidRPr="00410371" w:rsidRDefault="004A6172" w:rsidP="00A55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21591">
              <w:rPr>
                <w:b/>
                <w:noProof/>
                <w:sz w:val="28"/>
              </w:rPr>
              <w:t>.</w:t>
            </w:r>
            <w:r w:rsidR="004A7F47">
              <w:rPr>
                <w:b/>
                <w:noProof/>
                <w:sz w:val="28"/>
              </w:rPr>
              <w:t>5</w:t>
            </w:r>
            <w:r w:rsidR="00F215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80EF" w:rsidR="001E41F3" w:rsidRDefault="004A7F47" w:rsidP="00773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Introduction of capabilities for Rel-18 </w:t>
            </w:r>
            <w:r w:rsidRPr="004A7F47">
              <w:rPr>
                <w:noProof/>
              </w:rPr>
              <w:t>NR Support for UAV</w:t>
            </w:r>
            <w:r>
              <w:rPr>
                <w:noProof/>
              </w:rPr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01C60" w:rsidR="001E41F3" w:rsidRDefault="00CC0A7D" w:rsidP="00773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A36AB">
              <w:rPr>
                <w:rFonts w:hint="eastAsia"/>
                <w:noProof/>
                <w:lang w:eastAsia="zh-CN"/>
              </w:rPr>
              <w:t>,</w:t>
            </w:r>
            <w:r w:rsidR="003A36AB">
              <w:rPr>
                <w:noProof/>
                <w:lang w:eastAsia="zh-CN"/>
              </w:rPr>
              <w:t xml:space="preserve"> </w:t>
            </w:r>
            <w:r w:rsidR="0077339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FC6E4" w:rsidR="001E41F3" w:rsidRDefault="004A7F47">
            <w:pPr>
              <w:pStyle w:val="CRCoverPage"/>
              <w:spacing w:after="0"/>
              <w:ind w:left="100"/>
              <w:rPr>
                <w:noProof/>
              </w:rPr>
            </w:pPr>
            <w:r w:rsidRPr="004A7F47"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E24BE" w:rsidR="001E41F3" w:rsidRDefault="00673C07" w:rsidP="003A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142A">
              <w:rPr>
                <w:noProof/>
              </w:rPr>
              <w:t>3</w:t>
            </w:r>
            <w:r w:rsidRPr="003A36AB">
              <w:rPr>
                <w:noProof/>
              </w:rPr>
              <w:t>-</w:t>
            </w:r>
            <w:r w:rsidR="00A5518F" w:rsidRPr="003A36AB">
              <w:rPr>
                <w:noProof/>
              </w:rPr>
              <w:t>0</w:t>
            </w:r>
            <w:r w:rsidR="008E142A">
              <w:rPr>
                <w:noProof/>
              </w:rPr>
              <w:t>9</w:t>
            </w:r>
            <w:r w:rsidRPr="003A36AB">
              <w:rPr>
                <w:noProof/>
              </w:rPr>
              <w:t>-</w:t>
            </w:r>
            <w:r w:rsidR="008E142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7DBDF" w:rsidR="001E41F3" w:rsidRDefault="00C17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A9C89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E142A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8D818" w:rsidR="00FF3E1C" w:rsidRDefault="008E7832" w:rsidP="00835F98">
            <w:pPr>
              <w:pStyle w:val="CRCoverPage"/>
              <w:spacing w:after="0"/>
            </w:pPr>
            <w:r w:rsidRPr="00484341">
              <w:rPr>
                <w:rFonts w:eastAsia="DengXian"/>
                <w:noProof/>
              </w:rPr>
              <w:t>Introduction of capabilities for Rel-18 NR Support for UAV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4341" w:rsidRDefault="00484341" w:rsidP="0048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BBCE2" w14:textId="45EB7000" w:rsidR="00484341" w:rsidRPr="00901572" w:rsidRDefault="00484341" w:rsidP="00484341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>Add capability bit indication</w:t>
            </w:r>
            <w:r w:rsidR="00835F98">
              <w:rPr>
                <w:rFonts w:eastAsia="Times New Roman"/>
                <w:lang w:val="en-US" w:eastAsia="x-none"/>
              </w:rPr>
              <w:t>s</w:t>
            </w:r>
            <w:r>
              <w:rPr>
                <w:rFonts w:eastAsia="Times New Roman"/>
                <w:lang w:val="en-US" w:eastAsia="x-none"/>
              </w:rPr>
              <w:t xml:space="preserve"> for </w:t>
            </w:r>
            <w:r w:rsidR="00835F98">
              <w:rPr>
                <w:rFonts w:eastAsia="Times New Roman"/>
                <w:lang w:val="en-US" w:eastAsia="x-none"/>
              </w:rPr>
              <w:t>height-based measurement reporting,</w:t>
            </w:r>
            <w:r>
              <w:rPr>
                <w:rFonts w:eastAsia="Times New Roman"/>
                <w:lang w:val="en-US" w:eastAsia="x-none"/>
              </w:rPr>
              <w:t xml:space="preserve"> </w:t>
            </w:r>
            <w:r w:rsidR="008B21FF">
              <w:rPr>
                <w:rFonts w:eastAsia="Times New Roman"/>
                <w:lang w:val="en-US" w:eastAsia="x-none"/>
              </w:rPr>
              <w:t>height-dependent measurement configuration</w:t>
            </w:r>
            <w:r w:rsidR="00E543E4">
              <w:rPr>
                <w:rFonts w:eastAsia="Times New Roman"/>
                <w:lang w:val="en-US" w:eastAsia="x-none"/>
              </w:rPr>
              <w:t>s</w:t>
            </w:r>
            <w:r w:rsidR="008B21FF">
              <w:rPr>
                <w:rFonts w:eastAsia="Times New Roman"/>
                <w:lang w:val="en-US" w:eastAsia="x-none"/>
              </w:rPr>
              <w:t>,</w:t>
            </w:r>
            <w:r>
              <w:rPr>
                <w:rFonts w:eastAsia="Times New Roman"/>
                <w:lang w:val="en-US" w:eastAsia="x-none"/>
              </w:rPr>
              <w:t xml:space="preserve"> </w:t>
            </w:r>
            <w:r w:rsidR="00835F98">
              <w:rPr>
                <w:rFonts w:eastAsia="Times New Roman"/>
                <w:lang w:val="en-US" w:eastAsia="x-none"/>
              </w:rPr>
              <w:t xml:space="preserve">triggering based on number of cells, </w:t>
            </w:r>
            <w:r>
              <w:rPr>
                <w:rFonts w:eastAsia="Times New Roman"/>
                <w:lang w:val="en-US" w:eastAsia="x-none"/>
              </w:rPr>
              <w:t>flight path plan</w:t>
            </w:r>
            <w:r w:rsidR="008B21FF">
              <w:rPr>
                <w:rFonts w:eastAsia="Times New Roman"/>
                <w:lang w:val="en-US" w:eastAsia="x-none"/>
              </w:rPr>
              <w:t xml:space="preserve"> report</w:t>
            </w:r>
            <w:r w:rsidR="00E543E4">
              <w:rPr>
                <w:rFonts w:eastAsia="Times New Roman"/>
                <w:lang w:val="en-US" w:eastAsia="x-none"/>
              </w:rPr>
              <w:t>/update</w:t>
            </w:r>
            <w:r w:rsidR="008B21FF">
              <w:rPr>
                <w:rFonts w:eastAsia="Times New Roman"/>
                <w:lang w:val="en-US" w:eastAsia="x-none"/>
              </w:rPr>
              <w:t xml:space="preserve"> and dedicated resource pool.</w:t>
            </w:r>
          </w:p>
          <w:p w14:paraId="31C656EC" w14:textId="594DABB6" w:rsidR="00484341" w:rsidRPr="00AF4D76" w:rsidRDefault="00484341" w:rsidP="0048434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1662C" w:rsidR="00CD1055" w:rsidRDefault="008E7832" w:rsidP="0007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of Rel-18 </w:t>
            </w:r>
            <w:r w:rsidRPr="004A7F47">
              <w:rPr>
                <w:noProof/>
              </w:rPr>
              <w:t>NR Support for UAV</w:t>
            </w:r>
            <w:r>
              <w:rPr>
                <w:noProof/>
              </w:rPr>
              <w:t xml:space="preserve"> WI not supported</w:t>
            </w:r>
            <w:r w:rsidR="007539A7">
              <w:rPr>
                <w:noProof/>
                <w:lang w:eastAsia="zh-CN"/>
              </w:rPr>
              <w:t xml:space="preserve"> 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EB829" w:rsidR="00C50BCF" w:rsidRDefault="00B03C80" w:rsidP="00C50B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3C80">
              <w:rPr>
                <w:noProof/>
                <w:lang w:eastAsia="zh-CN"/>
              </w:rPr>
              <w:t>2, 4.2.9, 4.2.16.1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3ECF90" w:rsidR="00CD1055" w:rsidRDefault="00C50BCF" w:rsidP="00CD1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FB110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FE392F" w:rsidR="00CD1055" w:rsidRDefault="00C50BCF" w:rsidP="00CD105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>
              <w:rPr>
                <w:noProof/>
              </w:rPr>
              <w:t>38331</w:t>
            </w:r>
            <w:r w:rsidRPr="006614CF">
              <w:rPr>
                <w:noProof/>
              </w:rPr>
              <w:t xml:space="preserve"> CR </w:t>
            </w:r>
            <w:r>
              <w:rPr>
                <w:noProof/>
              </w:rPr>
              <w:t>draftCR</w:t>
            </w:r>
            <w:r w:rsidR="00CD1055">
              <w:rPr>
                <w:noProof/>
              </w:rPr>
              <w:t xml:space="preserve">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423B78" w:rsidRPr="0042338C" w14:paraId="1A9E4171" w14:textId="77777777" w:rsidTr="00BA168D">
        <w:tc>
          <w:tcPr>
            <w:tcW w:w="9634" w:type="dxa"/>
            <w:shd w:val="clear" w:color="auto" w:fill="FDE9D9"/>
            <w:vAlign w:val="center"/>
          </w:tcPr>
          <w:p w14:paraId="204538BC" w14:textId="77777777" w:rsidR="00423B78" w:rsidRPr="0042338C" w:rsidRDefault="00423B78" w:rsidP="00BA168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8E2A9B3" w14:textId="77777777" w:rsidR="009A4C64" w:rsidRPr="00BE555F" w:rsidRDefault="009A4C64" w:rsidP="009A4C64">
      <w:pPr>
        <w:pStyle w:val="Heading1"/>
      </w:pPr>
      <w:bookmarkStart w:id="2" w:name="_Toc12750874"/>
      <w:bookmarkStart w:id="3" w:name="_Toc29382238"/>
      <w:bookmarkStart w:id="4" w:name="_Toc37093355"/>
      <w:bookmarkStart w:id="5" w:name="_Toc37238631"/>
      <w:bookmarkStart w:id="6" w:name="_Toc37238745"/>
      <w:bookmarkStart w:id="7" w:name="_Toc46488640"/>
      <w:bookmarkStart w:id="8" w:name="_Toc52574061"/>
      <w:bookmarkStart w:id="9" w:name="_Toc52574147"/>
      <w:bookmarkStart w:id="10" w:name="_Toc139146769"/>
      <w:r w:rsidRPr="00BE555F">
        <w:t>2</w:t>
      </w:r>
      <w:r w:rsidRPr="00BE555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529FEB" w14:textId="067E48F9" w:rsidR="007539A7" w:rsidRDefault="00F55D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&lt;&lt;&lt;&lt;&lt;&lt;&lt;&lt;&lt;&lt;skipped&gt;&gt;&gt;&gt;&gt;&gt;&gt;&gt;&gt;&gt;&gt;&gt;&gt;</w:t>
      </w:r>
    </w:p>
    <w:p w14:paraId="6F09FF2C" w14:textId="77777777" w:rsidR="00F138F6" w:rsidRPr="00851840" w:rsidRDefault="00F138F6" w:rsidP="00F138F6">
      <w:pPr>
        <w:pStyle w:val="EX"/>
        <w:rPr>
          <w:ins w:id="11" w:author="Huawei, HiSilicon" w:date="2023-09-21T19:35:00Z"/>
        </w:rPr>
      </w:pPr>
      <w:ins w:id="12" w:author="Huawei, HiSilicon" w:date="2023-09-21T19:35:00Z">
        <w:r w:rsidRPr="00851840">
          <w:t>[x]</w:t>
        </w:r>
        <w:r w:rsidRPr="00851840">
          <w:tab/>
          <w:t>3GPP TS 23.256: "</w:t>
        </w:r>
        <w:r w:rsidRPr="00851840">
          <w:rPr>
            <w:color w:val="000000"/>
            <w:rPrChange w:id="13" w:author="Huawei" w:date="2023-09-26T21:5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Support of </w:t>
        </w:r>
        <w:proofErr w:type="spellStart"/>
        <w:r w:rsidRPr="00851840">
          <w:rPr>
            <w:color w:val="000000"/>
            <w:rPrChange w:id="14" w:author="Huawei" w:date="2023-09-26T21:5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Uncrewed</w:t>
        </w:r>
        <w:proofErr w:type="spellEnd"/>
        <w:r w:rsidRPr="00851840">
          <w:rPr>
            <w:color w:val="000000"/>
            <w:rPrChange w:id="15" w:author="Huawei" w:date="2023-09-26T21:5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 Aerial Systems (UAS) connectivity, identification and tracking; Stage 2</w:t>
        </w:r>
        <w:r w:rsidRPr="00851840">
          <w:t>".</w:t>
        </w:r>
      </w:ins>
    </w:p>
    <w:p w14:paraId="225C287E" w14:textId="448A2771" w:rsidR="009A4C64" w:rsidRPr="00F138F6" w:rsidRDefault="009A4C64">
      <w:pPr>
        <w:rPr>
          <w:noProof/>
        </w:rPr>
      </w:pPr>
    </w:p>
    <w:p w14:paraId="0317E056" w14:textId="744D7122" w:rsidR="009A4C64" w:rsidRDefault="009A4C64">
      <w:pPr>
        <w:rPr>
          <w:noProof/>
        </w:rPr>
      </w:pPr>
    </w:p>
    <w:p w14:paraId="59FA0CFA" w14:textId="55F08EC1" w:rsidR="009A4C64" w:rsidRDefault="009A4C64">
      <w:pPr>
        <w:rPr>
          <w:noProof/>
        </w:rPr>
      </w:pPr>
    </w:p>
    <w:p w14:paraId="10363BE3" w14:textId="77777777" w:rsidR="00F55D56" w:rsidRDefault="00F55D56" w:rsidP="00F55D5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55D56" w:rsidRPr="0042338C" w14:paraId="3639DD69" w14:textId="77777777" w:rsidTr="001A35D0">
        <w:tc>
          <w:tcPr>
            <w:tcW w:w="9634" w:type="dxa"/>
            <w:shd w:val="clear" w:color="auto" w:fill="FDE9D9"/>
            <w:vAlign w:val="center"/>
          </w:tcPr>
          <w:p w14:paraId="0BA43960" w14:textId="41FC5732" w:rsidR="00F55D56" w:rsidRPr="0042338C" w:rsidRDefault="00F55D56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8A178CE" w14:textId="410B456E" w:rsidR="009A4C64" w:rsidRDefault="009A4C64">
      <w:pPr>
        <w:rPr>
          <w:noProof/>
        </w:rPr>
      </w:pPr>
    </w:p>
    <w:p w14:paraId="68737209" w14:textId="4E6C6405" w:rsidR="009A4C64" w:rsidRDefault="009A4C64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9A4C64" w:rsidRPr="0042338C" w14:paraId="540F0906" w14:textId="77777777" w:rsidTr="001A35D0">
        <w:tc>
          <w:tcPr>
            <w:tcW w:w="9634" w:type="dxa"/>
            <w:shd w:val="clear" w:color="auto" w:fill="FDE9D9"/>
            <w:vAlign w:val="center"/>
          </w:tcPr>
          <w:p w14:paraId="3ED031B0" w14:textId="77777777" w:rsidR="009A4C64" w:rsidRPr="0042338C" w:rsidRDefault="009A4C64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F45E869" w14:textId="77777777" w:rsidR="009A4C64" w:rsidRDefault="009A4C64">
      <w:pPr>
        <w:rPr>
          <w:noProof/>
        </w:rPr>
      </w:pPr>
    </w:p>
    <w:p w14:paraId="67E71C3E" w14:textId="77777777" w:rsidR="0018390F" w:rsidRPr="0018390F" w:rsidRDefault="0018390F" w:rsidP="001839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6" w:name="_Toc12750905"/>
      <w:bookmarkStart w:id="17" w:name="_Toc29382270"/>
      <w:bookmarkStart w:id="18" w:name="_Toc37093387"/>
      <w:bookmarkStart w:id="19" w:name="_Toc37238663"/>
      <w:bookmarkStart w:id="20" w:name="_Toc37238777"/>
      <w:bookmarkStart w:id="21" w:name="_Toc46488674"/>
      <w:bookmarkStart w:id="22" w:name="_Toc52574095"/>
      <w:bookmarkStart w:id="23" w:name="_Toc52574181"/>
      <w:bookmarkStart w:id="24" w:name="_Toc139146807"/>
      <w:r w:rsidRPr="0018390F">
        <w:rPr>
          <w:rFonts w:ascii="Arial" w:eastAsia="Times New Roman" w:hAnsi="Arial"/>
          <w:sz w:val="28"/>
          <w:lang w:eastAsia="ja-JP"/>
        </w:rPr>
        <w:t>4.2.9</w:t>
      </w:r>
      <w:r w:rsidRPr="0018390F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18390F">
        <w:rPr>
          <w:rFonts w:ascii="Arial" w:eastAsia="Times New Roman" w:hAnsi="Arial"/>
          <w:i/>
          <w:sz w:val="28"/>
          <w:lang w:eastAsia="ja-JP"/>
        </w:rPr>
        <w:t>MeasAndMobParameters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18390F" w:rsidRPr="00BE555F" w14:paraId="52A32844" w14:textId="77777777" w:rsidTr="001A35D0">
        <w:trPr>
          <w:cantSplit/>
          <w:tblHeader/>
        </w:trPr>
        <w:tc>
          <w:tcPr>
            <w:tcW w:w="6807" w:type="dxa"/>
          </w:tcPr>
          <w:p w14:paraId="5B042FEF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bookmarkStart w:id="25" w:name="_Hlk146377212"/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4AAFD7D0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56F7274B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62AB5531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61F016AF" w14:textId="77777777" w:rsidR="0018390F" w:rsidRPr="00BE555F" w:rsidRDefault="0018390F" w:rsidP="001A35D0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F138F6" w:rsidRPr="00BE555F" w14:paraId="7459F496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DD9589" w14:textId="77777777" w:rsidR="00F138F6" w:rsidRDefault="00F138F6" w:rsidP="00F1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, HiSilicon" w:date="2023-09-21T19:35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bookmarkStart w:id="27" w:name="_Hlk146619639"/>
            <w:ins w:id="28" w:author="Huawei, HiSilicon" w:date="2023-09-21T19:35:00Z">
              <w:r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h</w:t>
              </w:r>
              <w:r w:rsidRPr="00D36C4D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eight-meas-r18</w:t>
              </w:r>
            </w:ins>
          </w:p>
          <w:bookmarkEnd w:id="27"/>
          <w:p w14:paraId="4EE524B0" w14:textId="2A63C90A" w:rsidR="00F138F6" w:rsidRPr="00D36C4D" w:rsidRDefault="00F138F6" w:rsidP="00F138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ins w:id="29" w:author="Huawei, HiSilicon" w:date="2023-09-21T19:35:00Z">
              <w:r w:rsidRPr="00F138F6">
                <w:rPr>
                  <w:rFonts w:eastAsia="Times New Roman" w:hint="eastAsia"/>
                  <w:lang w:eastAsia="ja-JP"/>
                </w:rPr>
                <w:t>T</w:t>
              </w:r>
              <w:r w:rsidRPr="00F138F6">
                <w:rPr>
                  <w:rFonts w:eastAsia="Times New Roman"/>
                  <w:lang w:eastAsia="ja-JP"/>
                </w:rPr>
                <w:t>his field defines whether the UE supports height-</w:t>
              </w:r>
            </w:ins>
            <w:ins w:id="30" w:author="Huawei" w:date="2023-09-26T21:56:00Z">
              <w:r w:rsidR="00851840">
                <w:rPr>
                  <w:rFonts w:eastAsia="Times New Roman"/>
                  <w:lang w:eastAsia="ja-JP"/>
                </w:rPr>
                <w:t>based</w:t>
              </w:r>
            </w:ins>
            <w:ins w:id="31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 measurement </w:t>
              </w:r>
            </w:ins>
            <w:ins w:id="32" w:author="Huawei" w:date="2023-09-26T21:56:00Z">
              <w:r w:rsidR="00851840">
                <w:rPr>
                  <w:rFonts w:eastAsia="Times New Roman"/>
                  <w:lang w:eastAsia="ja-JP"/>
                </w:rPr>
                <w:t>reporting</w:t>
              </w:r>
              <w:r w:rsidR="00851840" w:rsidRPr="00F138F6">
                <w:rPr>
                  <w:rFonts w:eastAsia="Times New Roman"/>
                  <w:lang w:eastAsia="ja-JP"/>
                </w:rPr>
                <w:t xml:space="preserve"> </w:t>
              </w:r>
            </w:ins>
            <w:ins w:id="33" w:author="Huawei, HiSilicon" w:date="2023-09-21T19:35:00Z">
              <w:r w:rsidRPr="00F138F6">
                <w:rPr>
                  <w:rFonts w:eastAsia="Times New Roman"/>
                  <w:lang w:eastAsia="ja-JP"/>
                </w:rPr>
                <w:t>as specified in TS 38.331 [9]. It is mandatory to support this feature for UEs which have Aerial UE subscription as defined in TS 23.256 [x].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D62FB" w14:textId="5C6A71E7" w:rsidR="00F138F6" w:rsidRPr="00BE555F" w:rsidRDefault="00F138F6" w:rsidP="00F138F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34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8B185E" w14:textId="1D116D48" w:rsidR="00F138F6" w:rsidRPr="00BE555F" w:rsidRDefault="00851840" w:rsidP="00F138F6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35" w:author="Huawei" w:date="2023-09-26T21:58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Y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es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32982E" w14:textId="216E859B" w:rsidR="00F138F6" w:rsidRPr="00BE555F" w:rsidRDefault="00F138F6" w:rsidP="00F138F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36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04E1DF" w14:textId="28085A5C" w:rsidR="00F138F6" w:rsidRPr="00BE555F" w:rsidRDefault="00F138F6" w:rsidP="00F138F6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ins w:id="37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bookmarkEnd w:id="25"/>
      <w:tr w:rsidR="00C80C3A" w:rsidRPr="00BE555F" w14:paraId="56CF00E3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1097D" w14:textId="4E09C4AB" w:rsidR="00C80C3A" w:rsidRPr="00851840" w:rsidRDefault="00C80C3A">
            <w:pPr>
              <w:pStyle w:val="TAL"/>
              <w:rPr>
                <w:ins w:id="38" w:author="Huawei, HiSilicon" w:date="2023-09-21T19:35:00Z"/>
                <w:b/>
                <w:i/>
                <w:lang w:eastAsia="zh-CN"/>
                <w:rPrChange w:id="39" w:author="Huawei" w:date="2023-09-26T21:55:00Z">
                  <w:rPr>
                    <w:ins w:id="40" w:author="Huawei, HiSilicon" w:date="2023-09-21T19:35:00Z"/>
                    <w:lang w:eastAsia="zh-CN"/>
                  </w:rPr>
                </w:rPrChange>
              </w:rPr>
              <w:pPrChange w:id="41" w:author="Huawei" w:date="2023-09-26T21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2" w:author="Huawei, HiSilicon" w:date="2023-09-21T19:35:00Z">
              <w:r w:rsidRPr="00851840">
                <w:rPr>
                  <w:b/>
                  <w:i/>
                  <w:lang w:eastAsia="zh-CN"/>
                  <w:rPrChange w:id="43" w:author="Huawei" w:date="2023-09-26T21:55:00Z">
                    <w:rPr>
                      <w:lang w:eastAsia="zh-CN"/>
                    </w:rPr>
                  </w:rPrChange>
                </w:rPr>
                <w:t>height-</w:t>
              </w:r>
            </w:ins>
            <w:ins w:id="44" w:author="Huawei, HiSilicon" w:date="2023-09-26T11:24:00Z">
              <w:r w:rsidR="00363FCA" w:rsidRPr="00851840">
                <w:rPr>
                  <w:b/>
                  <w:i/>
                  <w:lang w:eastAsia="zh-CN"/>
                  <w:rPrChange w:id="45" w:author="Huawei" w:date="2023-09-26T21:55:00Z">
                    <w:rPr>
                      <w:lang w:eastAsia="zh-CN"/>
                    </w:rPr>
                  </w:rPrChange>
                </w:rPr>
                <w:t xml:space="preserve"> dependent-configurations-</w:t>
              </w:r>
            </w:ins>
            <w:r w:rsidR="00363FCA" w:rsidRPr="00851840">
              <w:rPr>
                <w:b/>
                <w:i/>
                <w:lang w:eastAsia="zh-CN"/>
                <w:rPrChange w:id="46" w:author="Huawei" w:date="2023-09-26T21:55:00Z">
                  <w:rPr>
                    <w:lang w:eastAsia="zh-CN"/>
                  </w:rPr>
                </w:rPrChange>
              </w:rPr>
              <w:t xml:space="preserve"> </w:t>
            </w:r>
            <w:ins w:id="47" w:author="Huawei, HiSilicon" w:date="2023-09-21T19:35:00Z">
              <w:r w:rsidRPr="00851840">
                <w:rPr>
                  <w:b/>
                  <w:i/>
                  <w:lang w:eastAsia="zh-CN"/>
                  <w:rPrChange w:id="48" w:author="Huawei" w:date="2023-09-26T21:55:00Z">
                    <w:rPr>
                      <w:lang w:eastAsia="zh-CN"/>
                    </w:rPr>
                  </w:rPrChange>
                </w:rPr>
                <w:t>r18</w:t>
              </w:r>
            </w:ins>
          </w:p>
          <w:p w14:paraId="3D9A8CFE" w14:textId="3E257BD6" w:rsidR="00C80C3A" w:rsidRDefault="00C80C3A">
            <w:pPr>
              <w:pStyle w:val="TAL"/>
              <w:rPr>
                <w:lang w:eastAsia="zh-CN"/>
              </w:rPr>
              <w:pPrChange w:id="49" w:author="Huawei" w:date="2023-09-26T21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0" w:author="Huawei, HiSilicon" w:date="2023-09-21T19:35:00Z">
              <w:r w:rsidRPr="00F138F6">
                <w:rPr>
                  <w:rFonts w:eastAsia="Times New Roman" w:hint="eastAsia"/>
                  <w:lang w:eastAsia="ja-JP"/>
                </w:rPr>
                <w:t>T</w:t>
              </w:r>
              <w:r w:rsidRPr="00F138F6">
                <w:rPr>
                  <w:rFonts w:eastAsia="Times New Roman"/>
                  <w:lang w:eastAsia="ja-JP"/>
                </w:rPr>
                <w:t>his field defines whether the UE supports height-dependent measurement configurations as specified in TS 38.331 [9].</w:t>
              </w:r>
            </w:ins>
            <w:r w:rsidR="007755AC">
              <w:rPr>
                <w:lang w:eastAsia="zh-CN"/>
              </w:rPr>
              <w:t xml:space="preserve"> </w:t>
            </w:r>
            <w:ins w:id="51" w:author="Huawei, HiSilicon" w:date="2023-09-28T15:52:00Z">
              <w:r w:rsidR="00353EA9" w:rsidRPr="00F138F6">
                <w:rPr>
                  <w:rFonts w:eastAsia="Times New Roman"/>
                  <w:lang w:eastAsia="ja-JP"/>
                </w:rPr>
                <w:t xml:space="preserve">It is </w:t>
              </w:r>
              <w:r w:rsidR="00353EA9">
                <w:rPr>
                  <w:rFonts w:eastAsia="Times New Roman"/>
                  <w:lang w:eastAsia="ja-JP"/>
                </w:rPr>
                <w:t>optional</w:t>
              </w:r>
              <w:r w:rsidR="00353EA9" w:rsidRPr="00F138F6">
                <w:rPr>
                  <w:rFonts w:eastAsia="Times New Roman"/>
                  <w:lang w:eastAsia="ja-JP"/>
                </w:rPr>
                <w:t xml:space="preserve"> to support this feature for UEs which have Aerial UE subscription as defined in TS 23.256 [x].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FC164" w14:textId="405ADFE7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52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4B005A" w14:textId="79D90FBE" w:rsidR="00C80C3A" w:rsidRDefault="00851840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53" w:author="Huawei" w:date="2023-09-26T21:58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9739C" w14:textId="0572FD23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54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4E557" w14:textId="2765D31A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55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tr w:rsidR="00C80C3A" w:rsidRPr="00BE555F" w14:paraId="4A0F3E7A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F4719" w14:textId="77777777" w:rsidR="00C80C3A" w:rsidRPr="00851840" w:rsidRDefault="00C80C3A">
            <w:pPr>
              <w:pStyle w:val="TAL"/>
              <w:rPr>
                <w:ins w:id="56" w:author="Huawei, HiSilicon" w:date="2023-09-21T19:35:00Z"/>
                <w:b/>
                <w:i/>
                <w:lang w:eastAsia="zh-CN"/>
                <w:rPrChange w:id="57" w:author="Huawei" w:date="2023-09-26T21:55:00Z">
                  <w:rPr>
                    <w:ins w:id="58" w:author="Huawei, HiSilicon" w:date="2023-09-21T19:35:00Z"/>
                    <w:lang w:eastAsia="zh-CN"/>
                  </w:rPr>
                </w:rPrChange>
              </w:rPr>
              <w:pPrChange w:id="59" w:author="Huawei" w:date="2023-09-26T21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0" w:author="Huawei, HiSilicon" w:date="2023-09-21T19:35:00Z">
              <w:r w:rsidRPr="00851840">
                <w:rPr>
                  <w:b/>
                  <w:i/>
                  <w:lang w:eastAsia="zh-CN"/>
                  <w:rPrChange w:id="61" w:author="Huawei" w:date="2023-09-26T21:55:00Z">
                    <w:rPr>
                      <w:lang w:eastAsia="zh-CN"/>
                    </w:rPr>
                  </w:rPrChange>
                </w:rPr>
                <w:t>multipleCellsMeasExtension-r18</w:t>
              </w:r>
            </w:ins>
          </w:p>
          <w:p w14:paraId="3CE417F6" w14:textId="7DEF9B1A" w:rsidR="00C80C3A" w:rsidRPr="009A4C64" w:rsidRDefault="00C80C3A">
            <w:pPr>
              <w:pStyle w:val="TAL"/>
              <w:rPr>
                <w:lang w:eastAsia="zh-CN"/>
              </w:rPr>
              <w:pPrChange w:id="62" w:author="Huawei" w:date="2023-09-26T21:55:00Z">
                <w:pPr>
                  <w:pStyle w:val="TAL"/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63" w:author="Huawei, HiSilicon" w:date="2023-09-21T19:35:00Z">
              <w:r w:rsidRPr="00F138F6">
                <w:rPr>
                  <w:rFonts w:eastAsia="Times New Roman"/>
                  <w:lang w:eastAsia="ja-JP"/>
                </w:rPr>
                <w:t>This field defines whether the UE supports measurement reporting triggered based on a number of cells.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781AD3" w14:textId="3D280796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64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9DE0E" w14:textId="771D4A3C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65" w:author="Huawei, HiSilicon" w:date="2023-09-21T19:42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88AE9" w14:textId="7FE89295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66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B605F5" w14:textId="184C587D" w:rsidR="00C80C3A" w:rsidRPr="00BE555F" w:rsidRDefault="00C80C3A" w:rsidP="00C80C3A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ins w:id="67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tr w:rsidR="00C80C3A" w:rsidRPr="00BE555F" w14:paraId="0CC714CE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EB7EB7" w14:textId="2F5B350B" w:rsidR="00C80C3A" w:rsidRDefault="00C80C3A" w:rsidP="00C80C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, HiSilicon" w:date="2023-09-21T19:35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ins w:id="69" w:author="Huawei, HiSilicon" w:date="2023-09-21T19:35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flightPathPlan-r18</w:t>
              </w:r>
            </w:ins>
          </w:p>
          <w:p w14:paraId="0608F9E6" w14:textId="478A8CF9" w:rsidR="00C80C3A" w:rsidRPr="001D0FBA" w:rsidRDefault="00C80C3A" w:rsidP="00C80C3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ins w:id="70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This field defines whether the UE supports reporting of the flight path plan </w:t>
              </w:r>
            </w:ins>
            <w:ins w:id="71" w:author="Huawei, HiSilicon" w:date="2023-09-28T15:51:00Z">
              <w:r w:rsidR="004B3FCA">
                <w:rPr>
                  <w:rFonts w:eastAsia="Times New Roman"/>
                  <w:lang w:eastAsia="ja-JP"/>
                </w:rPr>
                <w:t>and its update</w:t>
              </w:r>
              <w:r w:rsidR="004B3FCA" w:rsidRPr="00F138F6">
                <w:rPr>
                  <w:rFonts w:eastAsia="Times New Roman"/>
                  <w:lang w:eastAsia="ja-JP"/>
                </w:rPr>
                <w:t xml:space="preserve"> </w:t>
              </w:r>
            </w:ins>
            <w:ins w:id="72" w:author="Huawei, HiSilicon" w:date="2023-09-21T19:35:00Z">
              <w:r w:rsidRPr="00F138F6">
                <w:rPr>
                  <w:rFonts w:eastAsia="Times New Roman"/>
                  <w:lang w:eastAsia="ja-JP"/>
                </w:rPr>
                <w:t>through the procedure defined in T</w:t>
              </w:r>
            </w:ins>
            <w:ins w:id="73" w:author="Huawei" w:date="2023-09-26T21:56:00Z">
              <w:r w:rsidR="00851840">
                <w:rPr>
                  <w:rFonts w:eastAsia="Times New Roman"/>
                  <w:lang w:eastAsia="ja-JP"/>
                </w:rPr>
                <w:t>S</w:t>
              </w:r>
            </w:ins>
            <w:ins w:id="74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 38.331 [9]. 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79F22" w14:textId="1C0C3684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75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50A622" w14:textId="121C6BC2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76" w:author="Huawei, HiSilicon" w:date="2023-09-21T19:40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22477" w14:textId="1E2A0568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77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D954" w14:textId="4D1E3588" w:rsidR="00C80C3A" w:rsidRPr="00BE555F" w:rsidRDefault="00C80C3A" w:rsidP="00C80C3A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ins w:id="78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</w:tbl>
    <w:p w14:paraId="53EDD812" w14:textId="77777777" w:rsidR="0018390F" w:rsidRDefault="0018390F">
      <w:pPr>
        <w:rPr>
          <w:noProof/>
        </w:rPr>
      </w:pPr>
    </w:p>
    <w:p w14:paraId="7CD8D397" w14:textId="77777777" w:rsidR="00363FCA" w:rsidRDefault="00363FCA" w:rsidP="00363FCA">
      <w:pPr>
        <w:pStyle w:val="CommentText"/>
        <w:rPr>
          <w:ins w:id="79" w:author="Huawei, HiSilicon" w:date="2023-09-26T11:24:00Z"/>
          <w:lang w:eastAsia="zh-CN"/>
        </w:rPr>
      </w:pPr>
      <w:ins w:id="80" w:author="Huawei, HiSilicon" w:date="2023-09-26T11:24:00Z">
        <w:r w:rsidRPr="00915C72">
          <w:rPr>
            <w:lang w:eastAsia="zh-CN"/>
          </w:rPr>
          <w:t>Editor’s note:</w:t>
        </w:r>
        <w:r>
          <w:rPr>
            <w:lang w:eastAsia="zh-CN"/>
          </w:rPr>
          <w:t xml:space="preserve"> The h</w:t>
        </w:r>
        <w:r w:rsidRPr="00915C72">
          <w:rPr>
            <w:lang w:eastAsia="zh-CN"/>
          </w:rPr>
          <w:t>eight-meas-r18</w:t>
        </w:r>
        <w:r>
          <w:rPr>
            <w:lang w:eastAsia="zh-CN"/>
          </w:rPr>
          <w:t xml:space="preserve"> is used for event Hx and the </w:t>
        </w:r>
        <w:r w:rsidRPr="00915C72">
          <w:rPr>
            <w:lang w:eastAsia="zh-CN"/>
          </w:rPr>
          <w:t>height-dependent-configurations-r18</w:t>
        </w:r>
        <w:r>
          <w:rPr>
            <w:lang w:eastAsia="zh-CN"/>
          </w:rPr>
          <w:t xml:space="preserve"> is used for event </w:t>
        </w:r>
        <w:proofErr w:type="spellStart"/>
        <w:r>
          <w:rPr>
            <w:lang w:eastAsia="zh-CN"/>
          </w:rPr>
          <w:t>Ax</w:t>
        </w:r>
        <w:proofErr w:type="spellEnd"/>
        <w:r>
          <w:rPr>
            <w:lang w:eastAsia="zh-CN"/>
          </w:rPr>
          <w:t xml:space="preserve"> + Hx, height-dependent SSB-</w:t>
        </w:r>
        <w:proofErr w:type="spellStart"/>
        <w:r>
          <w:rPr>
            <w:lang w:eastAsia="zh-CN"/>
          </w:rPr>
          <w:t>ToMeasure</w:t>
        </w:r>
        <w:proofErr w:type="spellEnd"/>
        <w:r>
          <w:rPr>
            <w:lang w:eastAsia="zh-CN"/>
          </w:rPr>
          <w:t xml:space="preserve"> and height-dependent </w:t>
        </w:r>
        <w:proofErr w:type="spellStart"/>
        <w:r>
          <w:rPr>
            <w:lang w:eastAsia="zh-CN"/>
          </w:rPr>
          <w:t>NumberOfTriggeringCells</w:t>
        </w:r>
        <w:proofErr w:type="spellEnd"/>
        <w:r>
          <w:rPr>
            <w:lang w:eastAsia="zh-CN"/>
          </w:rPr>
          <w:t>.</w:t>
        </w:r>
      </w:ins>
    </w:p>
    <w:p w14:paraId="4014DE00" w14:textId="6033F5FA" w:rsidR="0018390F" w:rsidRPr="00363FCA" w:rsidRDefault="0018390F">
      <w:pPr>
        <w:rPr>
          <w:noProof/>
        </w:rPr>
      </w:pPr>
    </w:p>
    <w:p w14:paraId="528DE85C" w14:textId="77777777" w:rsidR="00F55D56" w:rsidRDefault="00F55D56" w:rsidP="00F55D56">
      <w:pPr>
        <w:rPr>
          <w:noProof/>
        </w:rPr>
      </w:pPr>
    </w:p>
    <w:p w14:paraId="2917FD65" w14:textId="77777777" w:rsidR="00F55D56" w:rsidRDefault="00F55D56" w:rsidP="00F55D5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55D56" w:rsidRPr="0042338C" w14:paraId="56D9D505" w14:textId="77777777" w:rsidTr="001A35D0">
        <w:tc>
          <w:tcPr>
            <w:tcW w:w="9634" w:type="dxa"/>
            <w:shd w:val="clear" w:color="auto" w:fill="FDE9D9"/>
            <w:vAlign w:val="center"/>
          </w:tcPr>
          <w:p w14:paraId="1860DBB8" w14:textId="0D853F64" w:rsidR="00F55D56" w:rsidRPr="0042338C" w:rsidRDefault="00023E87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 w:rsidR="00F55D56"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="00F55D56"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36FA875" w14:textId="0D9E6314" w:rsidR="00940327" w:rsidRDefault="00940327">
      <w:pPr>
        <w:rPr>
          <w:noProof/>
        </w:rPr>
      </w:pPr>
    </w:p>
    <w:p w14:paraId="335ED2ED" w14:textId="77777777" w:rsidR="00F55D56" w:rsidRPr="00BE555F" w:rsidRDefault="00F55D56" w:rsidP="00F55D56">
      <w:pPr>
        <w:pStyle w:val="Heading4"/>
      </w:pPr>
      <w:bookmarkStart w:id="81" w:name="_Toc46488696"/>
      <w:bookmarkStart w:id="82" w:name="_Toc52574117"/>
      <w:bookmarkStart w:id="83" w:name="_Toc52574203"/>
      <w:bookmarkStart w:id="84" w:name="_Toc139146830"/>
      <w:r w:rsidRPr="00BE555F">
        <w:lastRenderedPageBreak/>
        <w:t>4.2.16.1</w:t>
      </w:r>
      <w:r w:rsidRPr="00BE555F">
        <w:tab/>
      </w:r>
      <w:proofErr w:type="spellStart"/>
      <w:r w:rsidRPr="00BE555F">
        <w:t>Sidelink</w:t>
      </w:r>
      <w:proofErr w:type="spellEnd"/>
      <w:r w:rsidRPr="00BE555F">
        <w:t xml:space="preserve"> Parameters in NR</w:t>
      </w:r>
      <w:bookmarkEnd w:id="81"/>
      <w:bookmarkEnd w:id="82"/>
      <w:bookmarkEnd w:id="83"/>
      <w:bookmarkEnd w:id="84"/>
    </w:p>
    <w:p w14:paraId="57CE9C2C" w14:textId="77777777" w:rsidR="00F55D56" w:rsidRPr="00BE555F" w:rsidRDefault="00F55D56" w:rsidP="00F55D56">
      <w:pPr>
        <w:pStyle w:val="Heading5"/>
      </w:pPr>
      <w:bookmarkStart w:id="85" w:name="_Toc46488697"/>
      <w:bookmarkStart w:id="86" w:name="_Toc52574118"/>
      <w:bookmarkStart w:id="87" w:name="_Toc52574204"/>
      <w:bookmarkStart w:id="88" w:name="_Toc139146831"/>
      <w:r w:rsidRPr="00BE555F">
        <w:t>4.2.16.1.1</w:t>
      </w:r>
      <w:r w:rsidRPr="00BE555F">
        <w:tab/>
      </w:r>
      <w:proofErr w:type="spellStart"/>
      <w:r w:rsidRPr="00BE555F">
        <w:t>Sidelink</w:t>
      </w:r>
      <w:proofErr w:type="spellEnd"/>
      <w:r w:rsidRPr="00BE555F">
        <w:t xml:space="preserve"> General Parameters</w:t>
      </w:r>
      <w:bookmarkEnd w:id="85"/>
      <w:bookmarkEnd w:id="86"/>
      <w:bookmarkEnd w:id="87"/>
      <w:bookmarkEnd w:id="88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F55D56" w:rsidRPr="00BE555F" w14:paraId="243E5055" w14:textId="77777777" w:rsidTr="001A35D0">
        <w:trPr>
          <w:cantSplit/>
          <w:tblHeader/>
        </w:trPr>
        <w:tc>
          <w:tcPr>
            <w:tcW w:w="6946" w:type="dxa"/>
          </w:tcPr>
          <w:p w14:paraId="2C4A33AB" w14:textId="77777777" w:rsidR="00F55D56" w:rsidRPr="00BE555F" w:rsidRDefault="00F55D56" w:rsidP="001A35D0">
            <w:pPr>
              <w:pStyle w:val="TAH"/>
              <w:rPr>
                <w:rFonts w:cs="Arial"/>
                <w:szCs w:val="18"/>
              </w:rPr>
            </w:pPr>
            <w:bookmarkStart w:id="89" w:name="_Hlk146379383"/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5ACE3AA" w14:textId="77777777" w:rsidR="00F55D56" w:rsidRPr="00BE555F" w:rsidRDefault="00F55D56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44A6C19B" w14:textId="77777777" w:rsidR="00F55D56" w:rsidRPr="00BE555F" w:rsidRDefault="00F55D56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C5E30C6" w14:textId="77777777" w:rsidR="00F55D56" w:rsidRPr="00BE555F" w:rsidRDefault="00F55D56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5481F11F" w14:textId="77777777" w:rsidR="00F55D56" w:rsidRPr="00BE555F" w:rsidRDefault="00F55D56" w:rsidP="001A35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180C2042" w14:textId="77777777" w:rsidR="00F55D56" w:rsidRPr="00BE555F" w:rsidRDefault="00F55D56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F138F6" w:rsidRPr="00BE555F" w14:paraId="2C7BC865" w14:textId="77777777" w:rsidTr="001A35D0">
        <w:trPr>
          <w:cantSplit/>
          <w:tblHeader/>
        </w:trPr>
        <w:tc>
          <w:tcPr>
            <w:tcW w:w="6946" w:type="dxa"/>
          </w:tcPr>
          <w:p w14:paraId="1DA94998" w14:textId="77777777" w:rsidR="00F138F6" w:rsidRPr="006A4626" w:rsidRDefault="00F138F6" w:rsidP="00F1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, HiSilicon" w:date="2023-09-21T19:35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91" w:name="_Hlk146379374"/>
            <w:ins w:id="92" w:author="Huawei, HiSilicon" w:date="2023-09-21T19:35:00Z">
              <w:r w:rsidRPr="006A4626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sl-A2X-Service-r18</w:t>
              </w:r>
            </w:ins>
          </w:p>
          <w:bookmarkEnd w:id="91"/>
          <w:p w14:paraId="607C0EA7" w14:textId="5A99E1C9" w:rsidR="00F138F6" w:rsidRPr="00BE555F" w:rsidRDefault="00F138F6" w:rsidP="00F138F6">
            <w:pPr>
              <w:pStyle w:val="TAL"/>
              <w:rPr>
                <w:rFonts w:cs="Arial"/>
                <w:szCs w:val="18"/>
              </w:rPr>
            </w:pPr>
            <w:ins w:id="93" w:author="Huawei, HiSilicon" w:date="2023-09-21T19:35:00Z">
              <w:r>
                <w:rPr>
                  <w:rFonts w:eastAsia="Yu Mincho"/>
                  <w:lang w:eastAsia="zh-CN"/>
                </w:rPr>
                <w:t xml:space="preserve">This field </w:t>
              </w:r>
              <w:r w:rsidRPr="00F138F6">
                <w:rPr>
                  <w:rFonts w:eastAsia="Times New Roman"/>
                  <w:lang w:eastAsia="ja-JP"/>
                </w:rPr>
                <w:t xml:space="preserve">defines whether the UE supports </w:t>
              </w:r>
              <w:r>
                <w:rPr>
                  <w:rFonts w:eastAsia="Times New Roman"/>
                  <w:lang w:eastAsia="ja-JP"/>
                </w:rPr>
                <w:t xml:space="preserve">dedicated resource pool for A2X service </w:t>
              </w:r>
              <w:r w:rsidRPr="00F138F6">
                <w:rPr>
                  <w:rFonts w:eastAsia="Times New Roman"/>
                  <w:lang w:eastAsia="ja-JP"/>
                </w:rPr>
                <w:t>as specified in T</w:t>
              </w:r>
            </w:ins>
            <w:ins w:id="94" w:author="Huawei" w:date="2023-09-28T12:25:00Z">
              <w:r w:rsidR="009D7DBA">
                <w:rPr>
                  <w:rFonts w:eastAsia="Times New Roman"/>
                  <w:lang w:eastAsia="ja-JP"/>
                </w:rPr>
                <w:t>S</w:t>
              </w:r>
            </w:ins>
            <w:ins w:id="95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 38.331 [9]. </w:t>
              </w:r>
            </w:ins>
          </w:p>
        </w:tc>
        <w:tc>
          <w:tcPr>
            <w:tcW w:w="709" w:type="dxa"/>
          </w:tcPr>
          <w:p w14:paraId="124AF430" w14:textId="7B34B073" w:rsidR="00F138F6" w:rsidRPr="00BE555F" w:rsidRDefault="00F138F6" w:rsidP="00F138F6">
            <w:pPr>
              <w:pStyle w:val="TAL"/>
              <w:jc w:val="center"/>
              <w:rPr>
                <w:rFonts w:cs="Arial"/>
                <w:szCs w:val="18"/>
              </w:rPr>
            </w:pPr>
            <w:ins w:id="96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7" w:type="dxa"/>
          </w:tcPr>
          <w:p w14:paraId="60868EE8" w14:textId="790E309D" w:rsidR="00F138F6" w:rsidRPr="00BE555F" w:rsidRDefault="00851840" w:rsidP="00F138F6">
            <w:pPr>
              <w:pStyle w:val="TAL"/>
              <w:jc w:val="center"/>
              <w:rPr>
                <w:rFonts w:cs="Arial"/>
                <w:szCs w:val="18"/>
              </w:rPr>
            </w:pPr>
            <w:ins w:id="97" w:author="Huawei" w:date="2023-09-26T21:58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25254056" w14:textId="60B1CDB9" w:rsidR="00F138F6" w:rsidRPr="00BE555F" w:rsidRDefault="00F138F6" w:rsidP="00F138F6">
            <w:pPr>
              <w:pStyle w:val="TAL"/>
              <w:jc w:val="center"/>
              <w:rPr>
                <w:rFonts w:cs="Arial"/>
                <w:szCs w:val="18"/>
              </w:rPr>
            </w:pPr>
            <w:ins w:id="98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08" w:type="dxa"/>
          </w:tcPr>
          <w:p w14:paraId="2121E5DB" w14:textId="202E26CC" w:rsidR="00F138F6" w:rsidRPr="00BE555F" w:rsidRDefault="00F138F6" w:rsidP="00F138F6">
            <w:pPr>
              <w:pStyle w:val="TAL"/>
              <w:jc w:val="center"/>
            </w:pPr>
            <w:ins w:id="99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bookmarkEnd w:id="89"/>
    </w:tbl>
    <w:p w14:paraId="331D589C" w14:textId="1678BAE7" w:rsidR="007539A7" w:rsidRDefault="007539A7" w:rsidP="00F138F6">
      <w:pPr>
        <w:rPr>
          <w:noProof/>
        </w:rPr>
      </w:pPr>
    </w:p>
    <w:p w14:paraId="0C23DA3D" w14:textId="77777777" w:rsidR="00F138F6" w:rsidRDefault="00F138F6" w:rsidP="00F138F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138F6" w:rsidRPr="0042338C" w14:paraId="580D8D41" w14:textId="77777777" w:rsidTr="001A35D0">
        <w:tc>
          <w:tcPr>
            <w:tcW w:w="9634" w:type="dxa"/>
            <w:shd w:val="clear" w:color="auto" w:fill="FDE9D9"/>
            <w:vAlign w:val="center"/>
          </w:tcPr>
          <w:p w14:paraId="567816BF" w14:textId="77777777" w:rsidR="00F138F6" w:rsidRPr="0042338C" w:rsidRDefault="00F138F6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AF0D7B9" w14:textId="77777777" w:rsidR="00F138F6" w:rsidRDefault="00F138F6" w:rsidP="00F138F6">
      <w:pPr>
        <w:rPr>
          <w:noProof/>
        </w:rPr>
      </w:pPr>
    </w:p>
    <w:p w14:paraId="30A6DAC7" w14:textId="77777777" w:rsidR="00F138F6" w:rsidRPr="007539A7" w:rsidRDefault="00F138F6" w:rsidP="00F138F6">
      <w:pPr>
        <w:rPr>
          <w:noProof/>
        </w:rPr>
      </w:pPr>
    </w:p>
    <w:sectPr w:rsidR="00F138F6" w:rsidRPr="007539A7" w:rsidSect="00F138F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34DB8" w14:textId="77777777" w:rsidR="009C398E" w:rsidRDefault="009C398E">
      <w:r>
        <w:separator/>
      </w:r>
    </w:p>
  </w:endnote>
  <w:endnote w:type="continuationSeparator" w:id="0">
    <w:p w14:paraId="2CD879FA" w14:textId="77777777" w:rsidR="009C398E" w:rsidRDefault="009C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42E6E" w14:textId="77777777" w:rsidR="009C398E" w:rsidRDefault="009C398E">
      <w:r>
        <w:separator/>
      </w:r>
    </w:p>
  </w:footnote>
  <w:footnote w:type="continuationSeparator" w:id="0">
    <w:p w14:paraId="6E8A6B23" w14:textId="77777777" w:rsidR="009C398E" w:rsidRDefault="009C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76EB" w:rsidRDefault="00C17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76EB" w:rsidRDefault="00C17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76EB" w:rsidRDefault="00C17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76EB" w:rsidRDefault="00C17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6CC0ECF"/>
    <w:multiLevelType w:val="hybridMultilevel"/>
    <w:tmpl w:val="D1EAB732"/>
    <w:lvl w:ilvl="0" w:tplc="6E843D9A">
      <w:start w:val="2022"/>
      <w:numFmt w:val="bullet"/>
      <w:lvlText w:val="-"/>
      <w:lvlJc w:val="left"/>
      <w:pPr>
        <w:ind w:left="7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6C3AD4"/>
    <w:multiLevelType w:val="multilevel"/>
    <w:tmpl w:val="356C3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260F1"/>
    <w:multiLevelType w:val="hybridMultilevel"/>
    <w:tmpl w:val="F836BE8E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0" w15:restartNumberingAfterBreak="0">
    <w:nsid w:val="4F680BCF"/>
    <w:multiLevelType w:val="hybridMultilevel"/>
    <w:tmpl w:val="EBF0103A"/>
    <w:lvl w:ilvl="0" w:tplc="45B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A4689"/>
    <w:multiLevelType w:val="hybridMultilevel"/>
    <w:tmpl w:val="BA469FFA"/>
    <w:lvl w:ilvl="0" w:tplc="79FAD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CAE770F"/>
    <w:multiLevelType w:val="hybridMultilevel"/>
    <w:tmpl w:val="66DCA026"/>
    <w:lvl w:ilvl="0" w:tplc="10C0ECFE">
      <w:start w:val="3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0"/>
  </w:num>
  <w:num w:numId="5">
    <w:abstractNumId w:val="18"/>
  </w:num>
  <w:num w:numId="6">
    <w:abstractNumId w:val="23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5"/>
  </w:num>
  <w:num w:numId="21">
    <w:abstractNumId w:val="10"/>
  </w:num>
  <w:num w:numId="22">
    <w:abstractNumId w:val="28"/>
  </w:num>
  <w:num w:numId="23">
    <w:abstractNumId w:val="13"/>
  </w:num>
  <w:num w:numId="24">
    <w:abstractNumId w:val="8"/>
  </w:num>
  <w:num w:numId="25">
    <w:abstractNumId w:val="27"/>
  </w:num>
  <w:num w:numId="26">
    <w:abstractNumId w:val="15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9"/>
  </w:num>
  <w:num w:numId="30">
    <w:abstractNumId w:val="20"/>
  </w:num>
  <w:num w:numId="31">
    <w:abstractNumId w:val="14"/>
  </w:num>
  <w:num w:numId="32">
    <w:abstractNumId w:val="17"/>
  </w:num>
  <w:num w:numId="3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E87"/>
    <w:rsid w:val="00036260"/>
    <w:rsid w:val="00044939"/>
    <w:rsid w:val="00071883"/>
    <w:rsid w:val="00071ED8"/>
    <w:rsid w:val="00076D1F"/>
    <w:rsid w:val="0008040F"/>
    <w:rsid w:val="000A6394"/>
    <w:rsid w:val="000B7FED"/>
    <w:rsid w:val="000C038A"/>
    <w:rsid w:val="000C6598"/>
    <w:rsid w:val="000D44B3"/>
    <w:rsid w:val="000E52B9"/>
    <w:rsid w:val="0014291D"/>
    <w:rsid w:val="0014590F"/>
    <w:rsid w:val="00145D43"/>
    <w:rsid w:val="00156E9A"/>
    <w:rsid w:val="001711E6"/>
    <w:rsid w:val="0018390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D0FBA"/>
    <w:rsid w:val="001D1EAC"/>
    <w:rsid w:val="001E41F3"/>
    <w:rsid w:val="002527FC"/>
    <w:rsid w:val="0026004D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B5741"/>
    <w:rsid w:val="002E472E"/>
    <w:rsid w:val="00305409"/>
    <w:rsid w:val="003132A9"/>
    <w:rsid w:val="00351361"/>
    <w:rsid w:val="00353EA9"/>
    <w:rsid w:val="003609EF"/>
    <w:rsid w:val="0036231A"/>
    <w:rsid w:val="0036359E"/>
    <w:rsid w:val="00363FCA"/>
    <w:rsid w:val="00374DD4"/>
    <w:rsid w:val="003769DF"/>
    <w:rsid w:val="00377E08"/>
    <w:rsid w:val="00381F1B"/>
    <w:rsid w:val="003865EF"/>
    <w:rsid w:val="003A17FD"/>
    <w:rsid w:val="003A36AB"/>
    <w:rsid w:val="003E1A36"/>
    <w:rsid w:val="003F22F2"/>
    <w:rsid w:val="00400C37"/>
    <w:rsid w:val="00410371"/>
    <w:rsid w:val="00414EAE"/>
    <w:rsid w:val="0042139B"/>
    <w:rsid w:val="00423B78"/>
    <w:rsid w:val="004242F1"/>
    <w:rsid w:val="004343AC"/>
    <w:rsid w:val="00444DD3"/>
    <w:rsid w:val="00456074"/>
    <w:rsid w:val="00461100"/>
    <w:rsid w:val="0047349B"/>
    <w:rsid w:val="00484341"/>
    <w:rsid w:val="0048772D"/>
    <w:rsid w:val="00487D7D"/>
    <w:rsid w:val="004949C0"/>
    <w:rsid w:val="004A1B85"/>
    <w:rsid w:val="004A6172"/>
    <w:rsid w:val="004A7F47"/>
    <w:rsid w:val="004B14DC"/>
    <w:rsid w:val="004B3FCA"/>
    <w:rsid w:val="004B75B7"/>
    <w:rsid w:val="004C08B7"/>
    <w:rsid w:val="004C3160"/>
    <w:rsid w:val="004D4EBE"/>
    <w:rsid w:val="00510CAF"/>
    <w:rsid w:val="0051580D"/>
    <w:rsid w:val="00526265"/>
    <w:rsid w:val="00544D10"/>
    <w:rsid w:val="00547111"/>
    <w:rsid w:val="005528B3"/>
    <w:rsid w:val="00555194"/>
    <w:rsid w:val="00570F99"/>
    <w:rsid w:val="0057533F"/>
    <w:rsid w:val="00576E68"/>
    <w:rsid w:val="0058679C"/>
    <w:rsid w:val="00592D74"/>
    <w:rsid w:val="005A1670"/>
    <w:rsid w:val="005B3CDD"/>
    <w:rsid w:val="005D47A4"/>
    <w:rsid w:val="005E2C44"/>
    <w:rsid w:val="006000A7"/>
    <w:rsid w:val="00604915"/>
    <w:rsid w:val="006120FB"/>
    <w:rsid w:val="00621188"/>
    <w:rsid w:val="006257ED"/>
    <w:rsid w:val="00634850"/>
    <w:rsid w:val="00635BE8"/>
    <w:rsid w:val="00647202"/>
    <w:rsid w:val="00657A6D"/>
    <w:rsid w:val="00665C25"/>
    <w:rsid w:val="00665C47"/>
    <w:rsid w:val="0066675B"/>
    <w:rsid w:val="00673C07"/>
    <w:rsid w:val="00685A5F"/>
    <w:rsid w:val="00695808"/>
    <w:rsid w:val="006A1563"/>
    <w:rsid w:val="006A4626"/>
    <w:rsid w:val="006A60D6"/>
    <w:rsid w:val="006B1BC3"/>
    <w:rsid w:val="006B46FB"/>
    <w:rsid w:val="006C5B1D"/>
    <w:rsid w:val="006E21FB"/>
    <w:rsid w:val="00720451"/>
    <w:rsid w:val="00720D5D"/>
    <w:rsid w:val="00734F47"/>
    <w:rsid w:val="00737FC6"/>
    <w:rsid w:val="00746090"/>
    <w:rsid w:val="007539A7"/>
    <w:rsid w:val="00773398"/>
    <w:rsid w:val="007755AC"/>
    <w:rsid w:val="00792342"/>
    <w:rsid w:val="007964F0"/>
    <w:rsid w:val="007977A8"/>
    <w:rsid w:val="007B512A"/>
    <w:rsid w:val="007C2097"/>
    <w:rsid w:val="007D6A07"/>
    <w:rsid w:val="007D7EFA"/>
    <w:rsid w:val="007F2875"/>
    <w:rsid w:val="007F7259"/>
    <w:rsid w:val="008040A8"/>
    <w:rsid w:val="00806B57"/>
    <w:rsid w:val="00817015"/>
    <w:rsid w:val="008270DE"/>
    <w:rsid w:val="008279FA"/>
    <w:rsid w:val="00835F98"/>
    <w:rsid w:val="00851840"/>
    <w:rsid w:val="008626E7"/>
    <w:rsid w:val="00867BFF"/>
    <w:rsid w:val="00870EE7"/>
    <w:rsid w:val="0087129E"/>
    <w:rsid w:val="008863B9"/>
    <w:rsid w:val="008900FD"/>
    <w:rsid w:val="0089101B"/>
    <w:rsid w:val="008A1F09"/>
    <w:rsid w:val="008A45A6"/>
    <w:rsid w:val="008B21FF"/>
    <w:rsid w:val="008B538B"/>
    <w:rsid w:val="008D3871"/>
    <w:rsid w:val="008E142A"/>
    <w:rsid w:val="008E7832"/>
    <w:rsid w:val="008F3789"/>
    <w:rsid w:val="008F3C0E"/>
    <w:rsid w:val="008F686C"/>
    <w:rsid w:val="00905C75"/>
    <w:rsid w:val="009148DE"/>
    <w:rsid w:val="00915C72"/>
    <w:rsid w:val="00925D25"/>
    <w:rsid w:val="00932380"/>
    <w:rsid w:val="00940327"/>
    <w:rsid w:val="0094089A"/>
    <w:rsid w:val="0094183D"/>
    <w:rsid w:val="00941E30"/>
    <w:rsid w:val="00942B1D"/>
    <w:rsid w:val="00960B4B"/>
    <w:rsid w:val="00972C2B"/>
    <w:rsid w:val="009777D9"/>
    <w:rsid w:val="00991B88"/>
    <w:rsid w:val="009A4C64"/>
    <w:rsid w:val="009A5753"/>
    <w:rsid w:val="009A579D"/>
    <w:rsid w:val="009C398E"/>
    <w:rsid w:val="009D7DBA"/>
    <w:rsid w:val="009E0DA9"/>
    <w:rsid w:val="009E3297"/>
    <w:rsid w:val="009E5837"/>
    <w:rsid w:val="009F3421"/>
    <w:rsid w:val="009F734F"/>
    <w:rsid w:val="00A07D01"/>
    <w:rsid w:val="00A2425F"/>
    <w:rsid w:val="00A246B6"/>
    <w:rsid w:val="00A321AC"/>
    <w:rsid w:val="00A44826"/>
    <w:rsid w:val="00A47E70"/>
    <w:rsid w:val="00A50CF0"/>
    <w:rsid w:val="00A5518F"/>
    <w:rsid w:val="00A55506"/>
    <w:rsid w:val="00A5676F"/>
    <w:rsid w:val="00A73457"/>
    <w:rsid w:val="00A7671C"/>
    <w:rsid w:val="00A80001"/>
    <w:rsid w:val="00A92CA9"/>
    <w:rsid w:val="00A9538A"/>
    <w:rsid w:val="00AA2CBC"/>
    <w:rsid w:val="00AB4245"/>
    <w:rsid w:val="00AC3F83"/>
    <w:rsid w:val="00AC5820"/>
    <w:rsid w:val="00AD1CD8"/>
    <w:rsid w:val="00AF4D76"/>
    <w:rsid w:val="00B0387D"/>
    <w:rsid w:val="00B03C80"/>
    <w:rsid w:val="00B23F70"/>
    <w:rsid w:val="00B258BB"/>
    <w:rsid w:val="00B567D6"/>
    <w:rsid w:val="00B67B97"/>
    <w:rsid w:val="00B968C8"/>
    <w:rsid w:val="00BA168D"/>
    <w:rsid w:val="00BA3EC5"/>
    <w:rsid w:val="00BA4601"/>
    <w:rsid w:val="00BA51D9"/>
    <w:rsid w:val="00BA5A8E"/>
    <w:rsid w:val="00BB3D9F"/>
    <w:rsid w:val="00BB5DFC"/>
    <w:rsid w:val="00BB69F9"/>
    <w:rsid w:val="00BD279D"/>
    <w:rsid w:val="00BD6BB8"/>
    <w:rsid w:val="00BE14FD"/>
    <w:rsid w:val="00BF4997"/>
    <w:rsid w:val="00BF5236"/>
    <w:rsid w:val="00C176EB"/>
    <w:rsid w:val="00C34CAB"/>
    <w:rsid w:val="00C50BCF"/>
    <w:rsid w:val="00C55EF3"/>
    <w:rsid w:val="00C60382"/>
    <w:rsid w:val="00C62D8D"/>
    <w:rsid w:val="00C64AB6"/>
    <w:rsid w:val="00C66BA2"/>
    <w:rsid w:val="00C76851"/>
    <w:rsid w:val="00C80C3A"/>
    <w:rsid w:val="00C95985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36C4D"/>
    <w:rsid w:val="00D50255"/>
    <w:rsid w:val="00D66520"/>
    <w:rsid w:val="00D93F26"/>
    <w:rsid w:val="00D954EF"/>
    <w:rsid w:val="00D956AE"/>
    <w:rsid w:val="00DA71D2"/>
    <w:rsid w:val="00DE34CF"/>
    <w:rsid w:val="00DE6704"/>
    <w:rsid w:val="00DF1282"/>
    <w:rsid w:val="00E06C97"/>
    <w:rsid w:val="00E13F3D"/>
    <w:rsid w:val="00E27585"/>
    <w:rsid w:val="00E34898"/>
    <w:rsid w:val="00E35792"/>
    <w:rsid w:val="00E543E4"/>
    <w:rsid w:val="00E573FD"/>
    <w:rsid w:val="00EB05BD"/>
    <w:rsid w:val="00EB09B7"/>
    <w:rsid w:val="00EB5898"/>
    <w:rsid w:val="00EC20CE"/>
    <w:rsid w:val="00EE5006"/>
    <w:rsid w:val="00EE7D7C"/>
    <w:rsid w:val="00F138F6"/>
    <w:rsid w:val="00F21591"/>
    <w:rsid w:val="00F25D98"/>
    <w:rsid w:val="00F300FB"/>
    <w:rsid w:val="00F51C14"/>
    <w:rsid w:val="00F53E88"/>
    <w:rsid w:val="00F55D56"/>
    <w:rsid w:val="00F57DCD"/>
    <w:rsid w:val="00F963D7"/>
    <w:rsid w:val="00FA6EFC"/>
    <w:rsid w:val="00FB43F9"/>
    <w:rsid w:val="00FB56C1"/>
    <w:rsid w:val="00FB6386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qFormat/>
    <w:rsid w:val="00BA168D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BA168D"/>
  </w:style>
  <w:style w:type="character" w:customStyle="1" w:styleId="Heading1Char">
    <w:name w:val="Heading 1 Char"/>
    <w:link w:val="Heading1"/>
    <w:rsid w:val="00BA16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168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A16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BA16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A16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A168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168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16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16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16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16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A168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A16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68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16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168D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A168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A168D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A168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A168D"/>
    <w:pPr>
      <w:ind w:left="2269"/>
    </w:pPr>
  </w:style>
  <w:style w:type="character" w:customStyle="1" w:styleId="B7Char">
    <w:name w:val="B7 Char"/>
    <w:link w:val="B7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A16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A16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A168D"/>
    <w:pPr>
      <w:ind w:left="2836"/>
    </w:pPr>
  </w:style>
  <w:style w:type="paragraph" w:customStyle="1" w:styleId="B10">
    <w:name w:val="B10"/>
    <w:basedOn w:val="B5"/>
    <w:link w:val="B10Char"/>
    <w:qFormat/>
    <w:rsid w:val="00BA168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A168D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A168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168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A168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168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A168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A168D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A168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A168D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A168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A168D"/>
    <w:rPr>
      <w:i/>
      <w:iCs/>
    </w:rPr>
  </w:style>
  <w:style w:type="character" w:customStyle="1" w:styleId="normaltextrun">
    <w:name w:val="normaltextrun"/>
    <w:basedOn w:val="DefaultParagraphFont"/>
    <w:rsid w:val="00BA168D"/>
  </w:style>
  <w:style w:type="character" w:customStyle="1" w:styleId="CharChar3">
    <w:name w:val="Char Char3"/>
    <w:rsid w:val="00BA168D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BA168D"/>
  </w:style>
  <w:style w:type="numbering" w:customStyle="1" w:styleId="NoList1">
    <w:name w:val="No List1"/>
    <w:next w:val="NoList"/>
    <w:uiPriority w:val="99"/>
    <w:semiHidden/>
    <w:unhideWhenUsed/>
    <w:rsid w:val="00BA168D"/>
  </w:style>
  <w:style w:type="paragraph" w:customStyle="1" w:styleId="Doc-text2">
    <w:name w:val="Doc-text2"/>
    <w:basedOn w:val="Normal"/>
    <w:link w:val="Doc-text2Char"/>
    <w:qFormat/>
    <w:rsid w:val="00BA168D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A168D"/>
    <w:rPr>
      <w:rFonts w:ascii="Arial" w:eastAsia="MS Mincho" w:hAnsi="Arial"/>
      <w:szCs w:val="24"/>
      <w:lang w:val="en-GB" w:eastAsia="en-GB"/>
    </w:rPr>
  </w:style>
  <w:style w:type="numbering" w:customStyle="1" w:styleId="2">
    <w:name w:val="无列表2"/>
    <w:next w:val="NoList"/>
    <w:uiPriority w:val="99"/>
    <w:semiHidden/>
    <w:unhideWhenUsed/>
    <w:rsid w:val="006A6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A5A1-F72F-48B6-A5FF-BF502546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2023-09-28T11:27:00Z</dcterms:created>
  <dcterms:modified xsi:type="dcterms:W3CDTF">2023-09-28T20:53:00Z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(3)MSimXtvvl5N8a8IeVRkx6UPBHcHjjKtvN+JDAchDxsLHtDr7fB/AgW/XePbj5/eFNPLLD4CQ
IbzaftnMYGvV7PbLxRywf39nyaNBBYmhhGAMMyc1lUH7KpXUQqplhNvaECv/YodRwjAp+kID
6nHvB8bRzBGVThD5J9yijg+3/tS8VA7cK5SBmkJP4O9N4jJxkLMK5SGLoPjth/QgRRTaQEy+
okxPtbmO4goSh5EMbO</vt:lpwstr>
  </property>
  <property fmtid="{D5CDD505-2E9C-101B-9397-08002B2CF9AE}" pid="22" name="_2015_ms_pID_7253431">
    <vt:lpwstr>ZggLY6F3J+gER828ymuUqQnpfyGBFGIeRCV3SuHX65IoflhqD7nL5y
VtzC63whislj0+GnRJfM0lRavEChcnb4+2gbMNew0GYUvhDBx5dZr5xWG1IZIhi9DiYxpJuK
QckrwTENYpiISLisxIOwL1a/egC9XXbje4rKp9x7ZJHLi3qeBYzA+vbBJ+HyYsJIQHlC2KFt
ynRgM513pnkCYNefnGprcAepqeDcazJiplWw</vt:lpwstr>
  </property>
  <property fmtid="{D5CDD505-2E9C-101B-9397-08002B2CF9AE}" pid="23" name="_2015_ms_pID_7253432">
    <vt:lpwstr>F71BsEUnt3K18eAE/CVhj0g=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1650331517</vt:lpwstr>
  </property>
</Properties>
</file>