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38CB6" w14:textId="11108C0B" w:rsidR="00D567BB" w:rsidRPr="007C3903" w:rsidRDefault="00D567BB" w:rsidP="00D567BB">
      <w:pPr>
        <w:pStyle w:val="Header"/>
        <w:tabs>
          <w:tab w:val="right" w:pos="9639"/>
        </w:tabs>
        <w:rPr>
          <w:rFonts w:eastAsia="Times New Roman" w:cs="Arial"/>
          <w:noProof w:val="0"/>
          <w:sz w:val="24"/>
          <w:lang w:eastAsia="zh-CN"/>
        </w:rPr>
      </w:pPr>
      <w:r w:rsidRPr="007C3903">
        <w:rPr>
          <w:rFonts w:eastAsia="Times New Roman" w:cs="Arial"/>
          <w:noProof w:val="0"/>
          <w:sz w:val="24"/>
          <w:lang w:eastAsia="zh-CN"/>
        </w:rPr>
        <w:t>3GPP TSG RAN WG2 Meeting #12</w:t>
      </w:r>
      <w:r w:rsidR="00000BC3" w:rsidRPr="007C3903">
        <w:rPr>
          <w:rFonts w:eastAsia="Times New Roman" w:cs="Arial"/>
          <w:noProof w:val="0"/>
          <w:sz w:val="24"/>
          <w:lang w:eastAsia="zh-CN"/>
        </w:rPr>
        <w:t>3</w:t>
      </w:r>
      <w:r w:rsidR="0022362D">
        <w:rPr>
          <w:rFonts w:eastAsia="Times New Roman" w:cs="Arial"/>
          <w:noProof w:val="0"/>
          <w:sz w:val="24"/>
          <w:lang w:eastAsia="zh-CN"/>
        </w:rPr>
        <w:t>bis</w:t>
      </w:r>
      <w:r w:rsidRPr="007C3903">
        <w:rPr>
          <w:rFonts w:eastAsia="Times New Roman" w:cs="Arial"/>
          <w:noProof w:val="0"/>
          <w:sz w:val="24"/>
          <w:lang w:eastAsia="zh-CN"/>
        </w:rPr>
        <w:t xml:space="preserve">                                      </w:t>
      </w:r>
      <w:r w:rsidRPr="007C3903">
        <w:rPr>
          <w:rFonts w:eastAsia="Times New Roman" w:cs="Arial"/>
          <w:noProof w:val="0"/>
          <w:sz w:val="24"/>
          <w:lang w:eastAsia="zh-CN"/>
        </w:rPr>
        <w:tab/>
      </w:r>
      <w:r w:rsidR="003749DC" w:rsidRPr="003749DC">
        <w:rPr>
          <w:rFonts w:eastAsia="Times New Roman" w:cs="Arial"/>
          <w:noProof w:val="0"/>
          <w:sz w:val="24"/>
          <w:lang w:eastAsia="zh-CN"/>
        </w:rPr>
        <w:t>R2-2310919</w:t>
      </w:r>
      <w:r w:rsidR="0022362D" w:rsidRPr="007C3903">
        <w:rPr>
          <w:rFonts w:eastAsia="Times New Roman" w:cs="Arial"/>
          <w:noProof w:val="0"/>
          <w:sz w:val="24"/>
          <w:lang w:eastAsia="zh-CN"/>
        </w:rPr>
        <w:t xml:space="preserve">       </w:t>
      </w:r>
    </w:p>
    <w:p w14:paraId="11776391" w14:textId="4262F448" w:rsidR="0046765B" w:rsidRPr="007C3903" w:rsidRDefault="0022362D" w:rsidP="00D567BB">
      <w:pPr>
        <w:pStyle w:val="Header"/>
        <w:tabs>
          <w:tab w:val="right" w:pos="9639"/>
        </w:tabs>
        <w:rPr>
          <w:bCs/>
          <w:noProof w:val="0"/>
          <w:sz w:val="24"/>
          <w:szCs w:val="24"/>
        </w:rPr>
      </w:pPr>
      <w:r w:rsidRPr="0022362D">
        <w:rPr>
          <w:rFonts w:eastAsia="Times New Roman" w:cs="Arial"/>
          <w:noProof w:val="0"/>
          <w:sz w:val="24"/>
          <w:lang w:eastAsia="zh-CN"/>
        </w:rPr>
        <w:t xml:space="preserve">Xiamen, China, October 9th – 13th, 2023                                                                            </w:t>
      </w:r>
      <w:r w:rsidR="00A209D6" w:rsidRPr="007C3903">
        <w:rPr>
          <w:bCs/>
          <w:noProof w:val="0"/>
          <w:sz w:val="24"/>
          <w:szCs w:val="24"/>
        </w:rPr>
        <w:tab/>
      </w:r>
    </w:p>
    <w:p w14:paraId="511C89B8" w14:textId="77777777" w:rsidR="0022362D" w:rsidRDefault="0022362D" w:rsidP="00A209D6">
      <w:pPr>
        <w:pStyle w:val="CRCoverPage"/>
        <w:tabs>
          <w:tab w:val="left" w:pos="1985"/>
        </w:tabs>
        <w:rPr>
          <w:rFonts w:cs="Arial"/>
          <w:b/>
          <w:bCs/>
          <w:sz w:val="24"/>
        </w:rPr>
      </w:pPr>
    </w:p>
    <w:p w14:paraId="74AEDB1B" w14:textId="2C584359" w:rsidR="00A209D6" w:rsidRPr="00B266B0" w:rsidRDefault="00A209D6" w:rsidP="00A209D6">
      <w:pPr>
        <w:pStyle w:val="CRCoverPage"/>
        <w:tabs>
          <w:tab w:val="left" w:pos="1985"/>
        </w:tabs>
        <w:rPr>
          <w:rFonts w:cs="Arial"/>
          <w:b/>
          <w:bCs/>
          <w:sz w:val="24"/>
          <w:lang w:eastAsia="ja-JP"/>
        </w:rPr>
      </w:pPr>
      <w:r w:rsidRPr="007C3903">
        <w:rPr>
          <w:rFonts w:cs="Arial"/>
          <w:b/>
          <w:bCs/>
          <w:sz w:val="24"/>
        </w:rPr>
        <w:t>Agenda item:</w:t>
      </w:r>
      <w:r w:rsidRPr="007C3903">
        <w:rPr>
          <w:rFonts w:cs="Arial"/>
          <w:b/>
          <w:bCs/>
          <w:sz w:val="24"/>
        </w:rPr>
        <w:tab/>
      </w:r>
      <w:r w:rsidR="00A7390F" w:rsidRPr="007C3903">
        <w:rPr>
          <w:rFonts w:cs="Arial"/>
          <w:b/>
          <w:bCs/>
          <w:sz w:val="24"/>
        </w:rPr>
        <w:t>7</w:t>
      </w:r>
      <w:r w:rsidR="00216998" w:rsidRPr="007C3903">
        <w:rPr>
          <w:rFonts w:cs="Arial"/>
          <w:b/>
          <w:bCs/>
          <w:sz w:val="24"/>
        </w:rPr>
        <w:t>.6.</w:t>
      </w:r>
      <w:r w:rsidR="008F3DE6" w:rsidRPr="007C3903">
        <w:rPr>
          <w:rFonts w:cs="Arial"/>
          <w:b/>
          <w:bCs/>
          <w:sz w:val="24"/>
        </w:rPr>
        <w:t>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AFAF7AE"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762D0">
        <w:rPr>
          <w:rFonts w:eastAsia="SimSun"/>
          <w:b/>
          <w:bCs/>
          <w:sz w:val="24"/>
          <w:szCs w:val="20"/>
          <w:lang w:val="en-GB" w:eastAsia="en-US"/>
        </w:rPr>
        <w:t>Enhancements to d</w:t>
      </w:r>
      <w:r w:rsidR="008F3DE6">
        <w:rPr>
          <w:rFonts w:eastAsia="SimSun"/>
          <w:b/>
          <w:bCs/>
          <w:sz w:val="24"/>
          <w:szCs w:val="20"/>
          <w:lang w:val="en-GB" w:eastAsia="en-US"/>
        </w:rPr>
        <w:t>iscontinuous coverage</w:t>
      </w:r>
      <w:r w:rsidR="00830B22" w:rsidRPr="00D64B1C">
        <w:rPr>
          <w:rFonts w:eastAsia="SimSun"/>
          <w:b/>
          <w:bCs/>
          <w:sz w:val="24"/>
          <w:szCs w:val="20"/>
          <w:lang w:val="en-GB" w:eastAsia="en-US"/>
        </w:rPr>
        <w:t xml:space="preserve"> </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8FB9EFC" w14:textId="1EA2FF1A" w:rsidR="008C21AF" w:rsidRDefault="0022362D" w:rsidP="002C6634">
      <w:pPr>
        <w:jc w:val="both"/>
      </w:pPr>
      <w:r>
        <w:t xml:space="preserve">In RAN2#123 meeting, RAN2 </w:t>
      </w:r>
      <w:r w:rsidR="008C21AF">
        <w:t xml:space="preserve">handled proposals in </w:t>
      </w:r>
      <w:r>
        <w:t xml:space="preserve">the report </w:t>
      </w:r>
      <w:r w:rsidRPr="0022362D">
        <w:t xml:space="preserve">of </w:t>
      </w:r>
      <w:r>
        <w:t>“</w:t>
      </w:r>
      <w:r w:rsidRPr="0022362D">
        <w:t>[Post122][113][IoT NTN Enh] Discontinuous coverage</w:t>
      </w:r>
      <w:r w:rsidR="008C21AF">
        <w:t>” [</w:t>
      </w:r>
      <w:r w:rsidR="00C63CA6">
        <w:t>1</w:t>
      </w:r>
      <w:r w:rsidR="008C21AF" w:rsidRPr="00070C19">
        <w:t>]</w:t>
      </w:r>
      <w:r>
        <w:t>. More specifically, RAN2 discussed aspects of UE behavior related to RRC connection release and RRC</w:t>
      </w:r>
      <w:r w:rsidR="00AD144A">
        <w:t xml:space="preserve"> </w:t>
      </w:r>
      <w:r>
        <w:t>re</w:t>
      </w:r>
      <w:r w:rsidR="00AD144A">
        <w:t>-</w:t>
      </w:r>
      <w:r>
        <w:t>establishment upon detection of a discontinuous coverage gap [</w:t>
      </w:r>
      <w:r w:rsidR="00C63CA6">
        <w:t>2</w:t>
      </w:r>
      <w:r w:rsidR="008C21AF" w:rsidRPr="00070C19">
        <w:t>]:</w:t>
      </w:r>
      <w:r w:rsidR="008C21AF">
        <w:t xml:space="preserve"> </w:t>
      </w:r>
    </w:p>
    <w:tbl>
      <w:tblPr>
        <w:tblStyle w:val="TableGrid"/>
        <w:tblW w:w="0" w:type="auto"/>
        <w:tblLook w:val="04A0" w:firstRow="1" w:lastRow="0" w:firstColumn="1" w:lastColumn="0" w:noHBand="0" w:noVBand="1"/>
      </w:tblPr>
      <w:tblGrid>
        <w:gridCol w:w="9631"/>
      </w:tblGrid>
      <w:tr w:rsidR="0022362D" w14:paraId="620DFD9D" w14:textId="77777777" w:rsidTr="0022362D">
        <w:tc>
          <w:tcPr>
            <w:tcW w:w="9631" w:type="dxa"/>
          </w:tcPr>
          <w:p w14:paraId="2E4E35F6" w14:textId="77777777" w:rsidR="00684DD7" w:rsidRPr="002C6634" w:rsidRDefault="00684DD7" w:rsidP="00684DD7">
            <w:pPr>
              <w:pStyle w:val="Comments"/>
              <w:rPr>
                <w:b/>
              </w:rPr>
            </w:pPr>
            <w:r w:rsidRPr="002C6634">
              <w:rPr>
                <w:b/>
              </w:rPr>
              <w:t>RRC connection release</w:t>
            </w:r>
          </w:p>
          <w:p w14:paraId="0978E9C0" w14:textId="77777777" w:rsidR="00684DD7" w:rsidRDefault="00684DD7" w:rsidP="00684DD7">
            <w:pPr>
              <w:pStyle w:val="Comments"/>
            </w:pPr>
            <w:r>
              <w:t>Proposal 2: UE performs autonomous RRC release based on a timer (e.g., same as MUSIM mechanism) or upon detection of the coverage gap (e.g., stop AS operation related to NTN). No further enhancement is needed.</w:t>
            </w:r>
          </w:p>
          <w:p w14:paraId="1A9A0581" w14:textId="77777777" w:rsidR="00684DD7" w:rsidRDefault="00684DD7" w:rsidP="002C6634">
            <w:pPr>
              <w:pStyle w:val="Doc-text2"/>
              <w:numPr>
                <w:ilvl w:val="0"/>
                <w:numId w:val="30"/>
              </w:numPr>
              <w:ind w:left="1264" w:hanging="357"/>
            </w:pPr>
            <w:r>
              <w:t>Continue in the next meeting</w:t>
            </w:r>
          </w:p>
          <w:p w14:paraId="321CAE23" w14:textId="77777777" w:rsidR="00A50B19" w:rsidRDefault="00A50B19" w:rsidP="00684DD7">
            <w:pPr>
              <w:pStyle w:val="Comments"/>
              <w:rPr>
                <w:b/>
              </w:rPr>
            </w:pPr>
          </w:p>
          <w:p w14:paraId="0C8E3922" w14:textId="72F813CE" w:rsidR="00684DD7" w:rsidRPr="002C6634" w:rsidRDefault="00684DD7" w:rsidP="00684DD7">
            <w:pPr>
              <w:pStyle w:val="Comments"/>
              <w:rPr>
                <w:b/>
              </w:rPr>
            </w:pPr>
            <w:r w:rsidRPr="002C6634">
              <w:rPr>
                <w:b/>
              </w:rPr>
              <w:t>UE behaviour related to RLF</w:t>
            </w:r>
          </w:p>
          <w:p w14:paraId="4732779C" w14:textId="77777777" w:rsidR="00684DD7" w:rsidRDefault="00684DD7" w:rsidP="00684DD7">
            <w:pPr>
              <w:pStyle w:val="Comments"/>
            </w:pPr>
            <w:r>
              <w:t>Proposal 3: UE may directly go to RRC_IDLE after RLF is triggered, if there is not enough time for the UE to finish the procedure of RRC re-establishement due to the discontinuous coverage. FFS whether a NOTE is needed for this.</w:t>
            </w:r>
          </w:p>
          <w:p w14:paraId="76238697" w14:textId="77777777" w:rsidR="00684DD7" w:rsidRDefault="00684DD7" w:rsidP="002C6634">
            <w:pPr>
              <w:pStyle w:val="Doc-text2"/>
              <w:numPr>
                <w:ilvl w:val="0"/>
                <w:numId w:val="30"/>
              </w:numPr>
              <w:ind w:left="1264" w:hanging="357"/>
            </w:pPr>
            <w:r>
              <w:t xml:space="preserve">RAN2 understands that </w:t>
            </w:r>
            <w:r w:rsidRPr="008A4CA1">
              <w:t>UE may directly go to RRC_IDLE after RLF is triggered, if there is not enough time for the UE to finish th</w:t>
            </w:r>
            <w:r>
              <w:t>e procedure of RRC re-establish</w:t>
            </w:r>
            <w:r w:rsidRPr="008A4CA1">
              <w:t>ment due to the discontinuous coverage</w:t>
            </w:r>
            <w:r>
              <w:t xml:space="preserve"> (</w:t>
            </w:r>
            <w:r w:rsidRPr="008A4CA1">
              <w:t xml:space="preserve">FFS whether </w:t>
            </w:r>
            <w:r>
              <w:t xml:space="preserve">this needs to be captured in the specs, e.g. </w:t>
            </w:r>
            <w:r w:rsidRPr="008A4CA1">
              <w:t>a NOTE</w:t>
            </w:r>
            <w:r>
              <w:t>)</w:t>
            </w:r>
          </w:p>
          <w:p w14:paraId="7659799A" w14:textId="77777777" w:rsidR="00A50B19" w:rsidRDefault="00A50B19" w:rsidP="00A50B19">
            <w:pPr>
              <w:pStyle w:val="Comments"/>
              <w:rPr>
                <w:b/>
              </w:rPr>
            </w:pPr>
          </w:p>
          <w:p w14:paraId="3236CF21" w14:textId="11514890" w:rsidR="00A50B19" w:rsidRPr="002C6634" w:rsidRDefault="00A50B19" w:rsidP="00A50B19">
            <w:pPr>
              <w:pStyle w:val="Comments"/>
              <w:rPr>
                <w:b/>
              </w:rPr>
            </w:pPr>
            <w:r w:rsidRPr="002C6634">
              <w:rPr>
                <w:b/>
              </w:rPr>
              <w:t>Additional information to UE</w:t>
            </w:r>
          </w:p>
          <w:p w14:paraId="7BB4F1B6" w14:textId="77777777" w:rsidR="00A50B19" w:rsidRDefault="00A50B19" w:rsidP="00A50B19">
            <w:pPr>
              <w:pStyle w:val="Comments"/>
            </w:pPr>
            <w:r>
              <w:t>Proposal 4: Further discuss which (or none) of the following information is needed to be provided additionally:</w:t>
            </w:r>
          </w:p>
          <w:p w14:paraId="67A9D351" w14:textId="77777777" w:rsidR="00A50B19" w:rsidRDefault="00A50B19" w:rsidP="00A50B19">
            <w:pPr>
              <w:pStyle w:val="Comments"/>
            </w:pPr>
            <w:r>
              <w:t>-</w:t>
            </w:r>
            <w:r>
              <w:tab/>
              <w:t>Ephemeris of more satellites (5/15)</w:t>
            </w:r>
          </w:p>
          <w:p w14:paraId="791CC288" w14:textId="77777777" w:rsidR="00A50B19" w:rsidRDefault="00A50B19" w:rsidP="00A50B19">
            <w:pPr>
              <w:pStyle w:val="Comments"/>
            </w:pPr>
            <w:r>
              <w:t>-</w:t>
            </w:r>
            <w:r>
              <w:tab/>
              <w:t>Footprint information of more satellites (5/15)</w:t>
            </w:r>
          </w:p>
          <w:p w14:paraId="5F5FE220" w14:textId="77777777" w:rsidR="00A50B19" w:rsidRDefault="00A50B19" w:rsidP="00A50B19">
            <w:pPr>
              <w:pStyle w:val="Comments"/>
            </w:pPr>
            <w:r>
              <w:t>-</w:t>
            </w:r>
            <w:r>
              <w:tab/>
              <w:t>Carrier frequency for cell searching after a coverage gap (6/15)</w:t>
            </w:r>
          </w:p>
          <w:p w14:paraId="5C91E296" w14:textId="19316EE3" w:rsidR="00A50B19" w:rsidRDefault="00A50B19" w:rsidP="002C6634">
            <w:pPr>
              <w:pStyle w:val="Doc-text2"/>
              <w:numPr>
                <w:ilvl w:val="0"/>
                <w:numId w:val="30"/>
              </w:numPr>
              <w:ind w:left="1264" w:hanging="357"/>
            </w:pPr>
            <w:r>
              <w:t>Continue in the next meeting</w:t>
            </w:r>
          </w:p>
          <w:p w14:paraId="3441F984" w14:textId="77777777" w:rsidR="0022362D" w:rsidRDefault="0022362D" w:rsidP="008C21AF"/>
        </w:tc>
      </w:tr>
    </w:tbl>
    <w:p w14:paraId="32CB85E4" w14:textId="5EE22F65" w:rsidR="008C21AF" w:rsidRDefault="008C21AF" w:rsidP="002C6634">
      <w:pPr>
        <w:spacing w:before="120"/>
        <w:jc w:val="both"/>
        <w:rPr>
          <w:lang w:eastAsia="ko-KR"/>
        </w:rPr>
      </w:pPr>
      <w:r>
        <w:t>In this contribution, we</w:t>
      </w:r>
      <w:r>
        <w:rPr>
          <w:lang w:eastAsia="ko-KR"/>
        </w:rPr>
        <w:t xml:space="preserve"> discuss</w:t>
      </w:r>
      <w:r w:rsidRPr="00F97E01">
        <w:rPr>
          <w:lang w:eastAsia="ko-KR"/>
        </w:rPr>
        <w:t xml:space="preserve"> </w:t>
      </w:r>
      <w:r w:rsidR="00A50B19">
        <w:rPr>
          <w:lang w:eastAsia="ko-KR"/>
        </w:rPr>
        <w:t xml:space="preserve">some of </w:t>
      </w:r>
      <w:r>
        <w:rPr>
          <w:lang w:eastAsia="ko-KR"/>
        </w:rPr>
        <w:t>the remaining proposals on discontinuous coverage enhancement</w:t>
      </w:r>
      <w:r w:rsidR="007C3903">
        <w:rPr>
          <w:lang w:eastAsia="ko-KR"/>
        </w:rPr>
        <w:t xml:space="preserve"> based on the outcomes of </w:t>
      </w:r>
      <w:r w:rsidR="00A43804">
        <w:rPr>
          <w:lang w:eastAsia="ko-KR"/>
        </w:rPr>
        <w:t xml:space="preserve">the email discussion </w:t>
      </w:r>
      <w:r w:rsidR="00A50B19">
        <w:t>“</w:t>
      </w:r>
      <w:r w:rsidR="00A50B19" w:rsidRPr="0022362D">
        <w:t>[Post122][113][IoT NTN Enh] Discontinuous coverage</w:t>
      </w:r>
      <w:r w:rsidR="00A50B19">
        <w:t>” [</w:t>
      </w:r>
      <w:r w:rsidR="00C63CA6">
        <w:t>1</w:t>
      </w:r>
      <w:r w:rsidR="00A50B19" w:rsidRPr="00070C19">
        <w:t>]</w:t>
      </w:r>
      <w:r>
        <w:rPr>
          <w:lang w:eastAsia="ko-KR"/>
        </w:rPr>
        <w:t>.</w:t>
      </w:r>
    </w:p>
    <w:p w14:paraId="51ABF603" w14:textId="2628023E" w:rsidR="00DC6A61" w:rsidRPr="006E13D1" w:rsidRDefault="00DC6A61" w:rsidP="00B7538C">
      <w:pPr>
        <w:pStyle w:val="Heading1"/>
      </w:pPr>
      <w:r>
        <w:t>Discussion</w:t>
      </w:r>
    </w:p>
    <w:p w14:paraId="51057A33" w14:textId="5614B71B" w:rsidR="002917B5" w:rsidRDefault="00BF1D0B" w:rsidP="002C6634">
      <w:pPr>
        <w:pStyle w:val="Heading2"/>
        <w:ind w:left="578" w:hanging="578"/>
      </w:pPr>
      <w:r>
        <w:t>Out-of-</w:t>
      </w:r>
      <w:r w:rsidR="002917B5">
        <w:t>coverage information</w:t>
      </w:r>
      <w:r>
        <w:t xml:space="preserve"> for</w:t>
      </w:r>
      <w:r w:rsidR="002917B5">
        <w:t xml:space="preserve"> discontinuous coverage</w:t>
      </w:r>
    </w:p>
    <w:p w14:paraId="696D42EF" w14:textId="26411AC6" w:rsidR="002917B5" w:rsidRDefault="00BF1D0B" w:rsidP="002C6634">
      <w:pPr>
        <w:jc w:val="both"/>
        <w:rPr>
          <w:lang w:eastAsia="ko-KR"/>
        </w:rPr>
      </w:pPr>
      <w:r>
        <w:rPr>
          <w:lang w:val="en-GB" w:eastAsia="en-US"/>
        </w:rPr>
        <w:t xml:space="preserve">In </w:t>
      </w:r>
      <w:r w:rsidR="005B4D5D">
        <w:rPr>
          <w:lang w:val="en-GB" w:eastAsia="en-US"/>
        </w:rPr>
        <w:t>RAN2#121</w:t>
      </w:r>
      <w:r>
        <w:rPr>
          <w:lang w:val="en-GB" w:eastAsia="en-US"/>
        </w:rPr>
        <w:t xml:space="preserve"> the following proposal was proposed </w:t>
      </w:r>
      <w:r>
        <w:rPr>
          <w:lang w:eastAsia="ko-KR"/>
        </w:rPr>
        <w:t xml:space="preserve">from </w:t>
      </w:r>
      <w:r w:rsidRPr="00AF3037">
        <w:rPr>
          <w:lang w:eastAsia="ko-KR"/>
        </w:rPr>
        <w:t>[</w:t>
      </w:r>
      <w:r w:rsidR="00AD144A">
        <w:rPr>
          <w:lang w:eastAsia="ko-KR"/>
        </w:rPr>
        <w:t>3</w:t>
      </w:r>
      <w:r w:rsidRPr="00AF3037">
        <w:rPr>
          <w:lang w:eastAsia="ko-KR"/>
        </w:rPr>
        <w:t>]:</w:t>
      </w:r>
    </w:p>
    <w:tbl>
      <w:tblPr>
        <w:tblStyle w:val="TableGrid"/>
        <w:tblW w:w="0" w:type="auto"/>
        <w:tblLook w:val="04A0" w:firstRow="1" w:lastRow="0" w:firstColumn="1" w:lastColumn="0" w:noHBand="0" w:noVBand="1"/>
      </w:tblPr>
      <w:tblGrid>
        <w:gridCol w:w="9631"/>
      </w:tblGrid>
      <w:tr w:rsidR="00756045" w14:paraId="31967034" w14:textId="77777777" w:rsidTr="00756045">
        <w:tc>
          <w:tcPr>
            <w:tcW w:w="9631" w:type="dxa"/>
          </w:tcPr>
          <w:p w14:paraId="7A4B30A7" w14:textId="12129411" w:rsidR="00756045" w:rsidRPr="003844E0" w:rsidRDefault="00756045" w:rsidP="008326AD">
            <w:pPr>
              <w:rPr>
                <w:b/>
              </w:rPr>
            </w:pPr>
            <w:r w:rsidRPr="00140F51">
              <w:rPr>
                <w:b/>
              </w:rPr>
              <w:t>Proposal 2c): Additional measurement assistance information (e.g., PCI or serving frequency) to help UE accelerate measurements and re-gain uplink sync more efficiently is left for FFS.</w:t>
            </w:r>
          </w:p>
        </w:tc>
      </w:tr>
    </w:tbl>
    <w:p w14:paraId="7E5C09D0" w14:textId="2AACD2AE" w:rsidR="00BF1D0B" w:rsidRDefault="00BF1D0B" w:rsidP="002C6634">
      <w:pPr>
        <w:spacing w:before="120"/>
        <w:jc w:val="both"/>
        <w:rPr>
          <w:lang w:eastAsia="en-US"/>
        </w:rPr>
      </w:pPr>
      <w:r>
        <w:rPr>
          <w:lang w:eastAsia="en-US"/>
        </w:rPr>
        <w:t>One of the papers proposing this have the following proposals [</w:t>
      </w:r>
      <w:r w:rsidR="00AD144A">
        <w:rPr>
          <w:lang w:eastAsia="en-US"/>
        </w:rPr>
        <w:t>4</w:t>
      </w:r>
      <w:r>
        <w:rPr>
          <w:lang w:eastAsia="en-US"/>
        </w:rPr>
        <w:t xml:space="preserve">]: </w:t>
      </w:r>
    </w:p>
    <w:tbl>
      <w:tblPr>
        <w:tblStyle w:val="TableGrid"/>
        <w:tblW w:w="0" w:type="auto"/>
        <w:tblLook w:val="04A0" w:firstRow="1" w:lastRow="0" w:firstColumn="1" w:lastColumn="0" w:noHBand="0" w:noVBand="1"/>
      </w:tblPr>
      <w:tblGrid>
        <w:gridCol w:w="9631"/>
      </w:tblGrid>
      <w:tr w:rsidR="00756045" w14:paraId="58B45899" w14:textId="77777777" w:rsidTr="00756045">
        <w:tc>
          <w:tcPr>
            <w:tcW w:w="9631" w:type="dxa"/>
          </w:tcPr>
          <w:p w14:paraId="56F6E4CC" w14:textId="55CC117C" w:rsidR="00756045" w:rsidRPr="002C6634" w:rsidRDefault="00756045" w:rsidP="009A1BC8">
            <w:pPr>
              <w:spacing w:before="120"/>
              <w:rPr>
                <w:b/>
              </w:rPr>
            </w:pPr>
            <w:r w:rsidRPr="002C6634">
              <w:rPr>
                <w:b/>
              </w:rPr>
              <w:t>Proposal 1: Measurement assistance information, i.e., PCI or carrier frequency, is provided in SIB32 to facilitate measurements and a faster uplink sync and ensure minimal disruption to paging reception after an NTN coverage gap.</w:t>
            </w:r>
          </w:p>
        </w:tc>
      </w:tr>
    </w:tbl>
    <w:p w14:paraId="0BC048A0" w14:textId="549CA3B2" w:rsidR="002E1AB6" w:rsidRDefault="00FB378B" w:rsidP="002C6634">
      <w:pPr>
        <w:spacing w:before="120"/>
        <w:jc w:val="both"/>
      </w:pPr>
      <w:r>
        <w:rPr>
          <w:lang w:eastAsia="en-US"/>
        </w:rPr>
        <w:lastRenderedPageBreak/>
        <w:t>For Rel-17 IoT NTN maintenance during RAN2#121 there were discussions on discontinuous coverage, more specifically the problem of what the UE shall measure and what part of AS functions that are allowed to be shut down while the UE is in discontinuous coverage [</w:t>
      </w:r>
      <w:r w:rsidR="00AD144A">
        <w:rPr>
          <w:lang w:eastAsia="en-US"/>
        </w:rPr>
        <w:t>5</w:t>
      </w:r>
      <w:r>
        <w:rPr>
          <w:lang w:eastAsia="en-US"/>
        </w:rPr>
        <w:t>]. As a result, the</w:t>
      </w:r>
      <w:r w:rsidR="002E1AB6">
        <w:rPr>
          <w:lang w:eastAsia="en-US"/>
        </w:rPr>
        <w:t xml:space="preserve"> compromise was that the</w:t>
      </w:r>
      <w:r>
        <w:rPr>
          <w:lang w:eastAsia="en-US"/>
        </w:rPr>
        <w:t xml:space="preserve"> changes in idle mode specifications</w:t>
      </w:r>
      <w:r w:rsidR="002E1AB6">
        <w:rPr>
          <w:lang w:eastAsia="en-US"/>
        </w:rPr>
        <w:t xml:space="preserve"> from 36.304 V17.3.0 to V17.4.0 was that only the AS functions related to NTN was powered down compared to all AS functions being powered down</w:t>
      </w:r>
      <w:r w:rsidR="008326AD">
        <w:rPr>
          <w:lang w:eastAsia="en-US"/>
        </w:rPr>
        <w:t>:</w:t>
      </w:r>
    </w:p>
    <w:p w14:paraId="629A2556" w14:textId="2DD22177" w:rsidR="008326AD" w:rsidRPr="009A1BC8" w:rsidRDefault="008326AD" w:rsidP="009A1BC8">
      <w:pPr>
        <w:jc w:val="center"/>
        <w:rPr>
          <w:color w:val="FF0000"/>
        </w:rPr>
      </w:pPr>
      <w:r w:rsidRPr="009A1BC8">
        <w:rPr>
          <w:color w:val="FF0000"/>
          <w:lang w:eastAsia="en-US"/>
        </w:rPr>
        <w:t>----------------- 36.304 V17.4.0 -----------------</w:t>
      </w:r>
    </w:p>
    <w:p w14:paraId="46EB45AD" w14:textId="77777777" w:rsidR="008326AD" w:rsidRPr="009A1BC8" w:rsidRDefault="008326AD" w:rsidP="008326AD">
      <w:pPr>
        <w:rPr>
          <w:rFonts w:ascii="Times New Roman" w:hAnsi="Times New Roman" w:cs="Times New Roman"/>
          <w:sz w:val="18"/>
        </w:rPr>
      </w:pPr>
      <w:r w:rsidRPr="009A1BC8">
        <w:rPr>
          <w:rFonts w:ascii="Times New Roman" w:hAnsi="Times New Roman" w:cs="Times New Roman"/>
          <w:sz w:val="18"/>
        </w:rPr>
        <w:t xml:space="preserve">If </w:t>
      </w:r>
      <w:r w:rsidRPr="009A1BC8">
        <w:rPr>
          <w:rFonts w:ascii="Times New Roman" w:hAnsi="Times New Roman" w:cs="Times New Roman"/>
          <w:i/>
          <w:iCs/>
          <w:sz w:val="18"/>
        </w:rPr>
        <w:t>SystemInformationBlockType32</w:t>
      </w:r>
      <w:r w:rsidRPr="009A1BC8">
        <w:rPr>
          <w:rFonts w:ascii="Times New Roman" w:hAnsi="Times New Roman" w:cs="Times New Roman"/>
          <w:sz w:val="18"/>
        </w:rPr>
        <w:t xml:space="preserve"> has been received and if the UE has determined that it is out of coverage using available satellite assistance information (e.g. ephemeris parameters and coverage parameters in current or previously received </w:t>
      </w:r>
      <w:r w:rsidRPr="009A1BC8">
        <w:rPr>
          <w:rFonts w:ascii="Times New Roman" w:hAnsi="Times New Roman" w:cs="Times New Roman"/>
          <w:i/>
          <w:iCs/>
          <w:sz w:val="18"/>
        </w:rPr>
        <w:t>SystemInformationBlockType32</w:t>
      </w:r>
      <w:r w:rsidRPr="009A1BC8">
        <w:rPr>
          <w:rFonts w:ascii="Times New Roman" w:hAnsi="Times New Roman" w:cs="Times New Roman"/>
          <w:sz w:val="18"/>
        </w:rPr>
        <w:t xml:space="preserve">, </w:t>
      </w:r>
      <w:r w:rsidRPr="009A1BC8">
        <w:rPr>
          <w:rFonts w:ascii="Times New Roman" w:hAnsi="Times New Roman" w:cs="Times New Roman"/>
          <w:i/>
          <w:iCs/>
          <w:sz w:val="18"/>
        </w:rPr>
        <w:t>SystemInformationBlockType31</w:t>
      </w:r>
      <w:r w:rsidRPr="009A1BC8">
        <w:rPr>
          <w:rFonts w:ascii="Times New Roman" w:hAnsi="Times New Roman" w:cs="Times New Roman"/>
          <w:sz w:val="18"/>
        </w:rPr>
        <w:t xml:space="preserve">, </w:t>
      </w:r>
      <w:r w:rsidRPr="009A1BC8">
        <w:rPr>
          <w:rFonts w:ascii="Times New Roman" w:hAnsi="Times New Roman" w:cs="Times New Roman"/>
          <w:i/>
          <w:iCs/>
          <w:sz w:val="18"/>
        </w:rPr>
        <w:t>t-Service</w:t>
      </w:r>
      <w:r w:rsidRPr="009A1BC8">
        <w:rPr>
          <w:rFonts w:ascii="Times New Roman" w:hAnsi="Times New Roman" w:cs="Times New Roman"/>
          <w:sz w:val="18"/>
        </w:rPr>
        <w:t xml:space="preserve"> in </w:t>
      </w:r>
      <w:r w:rsidRPr="009A1BC8">
        <w:rPr>
          <w:rFonts w:ascii="Times New Roman" w:hAnsi="Times New Roman" w:cs="Times New Roman"/>
          <w:i/>
          <w:iCs/>
          <w:sz w:val="18"/>
        </w:rPr>
        <w:t>SystemInformationBlockType3</w:t>
      </w:r>
      <w:r w:rsidRPr="009A1BC8">
        <w:rPr>
          <w:rFonts w:ascii="Times New Roman" w:hAnsi="Times New Roman" w:cs="Times New Roman"/>
          <w:sz w:val="18"/>
        </w:rP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w:t>
      </w:r>
    </w:p>
    <w:p w14:paraId="0ED29E46" w14:textId="6AC98872" w:rsidR="000A42F5" w:rsidRDefault="002E1AB6" w:rsidP="002C6634">
      <w:pPr>
        <w:jc w:val="both"/>
      </w:pPr>
      <w:r>
        <w:rPr>
          <w:lang w:eastAsia="en-US"/>
        </w:rPr>
        <w:t xml:space="preserve">The issue with the current specifications is that the notion of </w:t>
      </w:r>
      <w:r w:rsidR="008326AD" w:rsidRPr="009A1BC8">
        <w:rPr>
          <w:i/>
          <w:lang w:eastAsia="en-US"/>
        </w:rPr>
        <w:t>idle mode tasks related to NTN</w:t>
      </w:r>
      <w:r w:rsidR="008326AD">
        <w:rPr>
          <w:lang w:eastAsia="en-US"/>
        </w:rPr>
        <w:t xml:space="preserve"> is not well-defined</w:t>
      </w:r>
      <w:r w:rsidR="000A42F5">
        <w:rPr>
          <w:lang w:eastAsia="en-US"/>
        </w:rPr>
        <w:t xml:space="preserve"> and can be enhanced in Release 18. </w:t>
      </w:r>
    </w:p>
    <w:p w14:paraId="4127C5A7" w14:textId="5903A960" w:rsidR="000A42F5" w:rsidRDefault="000A42F5" w:rsidP="002C6634">
      <w:pPr>
        <w:jc w:val="both"/>
        <w:rPr>
          <w:b/>
          <w:lang w:eastAsia="ko-KR"/>
        </w:rPr>
      </w:pPr>
      <w:r w:rsidRPr="00DC67F0">
        <w:rPr>
          <w:b/>
          <w:lang w:eastAsia="ko-KR"/>
        </w:rPr>
        <w:t xml:space="preserve">Observation 1: </w:t>
      </w:r>
      <w:r>
        <w:rPr>
          <w:b/>
          <w:lang w:eastAsia="ko-KR"/>
        </w:rPr>
        <w:t xml:space="preserve">The notion of “idle mode tasks related to NTN” can be enhanced in Release 18.   </w:t>
      </w:r>
    </w:p>
    <w:p w14:paraId="2D3C9874" w14:textId="017C3E56" w:rsidR="00643D21" w:rsidRDefault="000A42F5" w:rsidP="002C6634">
      <w:pPr>
        <w:jc w:val="both"/>
      </w:pPr>
      <w:r>
        <w:rPr>
          <w:lang w:eastAsia="en-US"/>
        </w:rPr>
        <w:t xml:space="preserve">The enhancements that can be introduced is that it can be defined to what entity or frequencies that these idle mode tasks would be related to. </w:t>
      </w:r>
      <w:r w:rsidR="00643D21">
        <w:rPr>
          <w:lang w:eastAsia="en-US"/>
        </w:rPr>
        <w:t xml:space="preserve">This could enable a network to better control how a UE may operate in a network which contains discontinuous coverage network elements. If for instance a specific frequency, that may be important to measure regardless of discontinuous coverage, this can be configured by a network. Thus we propose the following regarding measurement assistance information: </w:t>
      </w:r>
    </w:p>
    <w:p w14:paraId="08B15B08" w14:textId="7B19D5DA" w:rsidR="00643D21" w:rsidRDefault="00643D21" w:rsidP="002C6634">
      <w:pPr>
        <w:jc w:val="both"/>
        <w:rPr>
          <w:b/>
          <w:lang w:eastAsia="ko-KR"/>
        </w:rPr>
      </w:pPr>
      <w:r>
        <w:rPr>
          <w:b/>
          <w:lang w:eastAsia="ko-KR"/>
        </w:rPr>
        <w:t xml:space="preserve">Proposal 1: Measurement assistance information can be provided to control how the UE shall </w:t>
      </w:r>
      <w:r w:rsidR="00C83ACB">
        <w:rPr>
          <w:b/>
          <w:lang w:eastAsia="ko-KR"/>
        </w:rPr>
        <w:t>perform idle mode tasks (i.e</w:t>
      </w:r>
      <w:r w:rsidR="00F472B4">
        <w:rPr>
          <w:b/>
          <w:lang w:eastAsia="ko-KR"/>
        </w:rPr>
        <w:t>.</w:t>
      </w:r>
      <w:r w:rsidR="00C83ACB">
        <w:rPr>
          <w:b/>
          <w:lang w:eastAsia="ko-KR"/>
        </w:rPr>
        <w:t xml:space="preserve"> whether a UE can power down specific frequencies during discontinuous coverage)</w:t>
      </w:r>
      <w:r>
        <w:rPr>
          <w:b/>
          <w:lang w:eastAsia="ko-KR"/>
        </w:rPr>
        <w:t xml:space="preserve"> in a discontinuous coverage NTN.  </w:t>
      </w:r>
    </w:p>
    <w:p w14:paraId="20539857" w14:textId="77777777" w:rsidR="001F1FED" w:rsidRPr="00784BF9" w:rsidRDefault="001F1FED" w:rsidP="002C6634">
      <w:pPr>
        <w:pStyle w:val="Heading2"/>
        <w:ind w:left="578" w:hanging="578"/>
      </w:pPr>
      <w:r>
        <w:t>Establishing a connection with discontinuous coverage network</w:t>
      </w:r>
    </w:p>
    <w:p w14:paraId="05E750CF" w14:textId="1840BE08" w:rsidR="00C266A5" w:rsidRDefault="001F1FED" w:rsidP="002C6634">
      <w:pPr>
        <w:jc w:val="both"/>
        <w:rPr>
          <w:lang w:eastAsia="ko-KR"/>
        </w:rPr>
      </w:pPr>
      <w:r w:rsidRPr="001B5E02">
        <w:rPr>
          <w:lang w:eastAsia="ko-KR"/>
        </w:rPr>
        <w:t xml:space="preserve">In </w:t>
      </w:r>
      <w:r>
        <w:rPr>
          <w:lang w:eastAsia="ko-KR"/>
        </w:rPr>
        <w:t>discontinuous coverage</w:t>
      </w:r>
      <w:r w:rsidRPr="001B5E02">
        <w:rPr>
          <w:lang w:eastAsia="ko-KR"/>
        </w:rPr>
        <w:t xml:space="preserve"> scenarios, the satellite’s coverage may only be visible to </w:t>
      </w:r>
      <w:r w:rsidR="007D1841">
        <w:rPr>
          <w:lang w:eastAsia="ko-KR"/>
        </w:rPr>
        <w:t>a</w:t>
      </w:r>
      <w:r w:rsidRPr="001B5E02">
        <w:rPr>
          <w:lang w:eastAsia="ko-KR"/>
        </w:rPr>
        <w:t xml:space="preserve"> UE during </w:t>
      </w:r>
      <w:r w:rsidR="007D1841" w:rsidRPr="001B5E02">
        <w:rPr>
          <w:lang w:eastAsia="ko-KR"/>
        </w:rPr>
        <w:t>so-called</w:t>
      </w:r>
      <w:r w:rsidRPr="001B5E02">
        <w:rPr>
          <w:lang w:eastAsia="ko-KR"/>
        </w:rPr>
        <w:t xml:space="preserve"> satellite’s flyover time</w:t>
      </w:r>
      <w:r w:rsidR="007D1841">
        <w:rPr>
          <w:lang w:eastAsia="ko-KR"/>
        </w:rPr>
        <w:t xml:space="preserve"> (i.e. coverage period). The </w:t>
      </w:r>
      <w:r w:rsidRPr="001B5E02">
        <w:rPr>
          <w:lang w:eastAsia="ko-KR"/>
        </w:rPr>
        <w:t xml:space="preserve">signalling between the UE and network </w:t>
      </w:r>
      <w:r w:rsidR="00C266A5">
        <w:rPr>
          <w:lang w:eastAsia="ko-KR"/>
        </w:rPr>
        <w:t xml:space="preserve">is </w:t>
      </w:r>
      <w:r>
        <w:rPr>
          <w:lang w:eastAsia="ko-KR"/>
        </w:rPr>
        <w:t xml:space="preserve">impacted </w:t>
      </w:r>
      <w:r w:rsidR="007D1841">
        <w:rPr>
          <w:lang w:eastAsia="ko-KR"/>
        </w:rPr>
        <w:t xml:space="preserve">in case of </w:t>
      </w:r>
      <w:r w:rsidRPr="001B5E02">
        <w:rPr>
          <w:lang w:eastAsia="ko-KR"/>
        </w:rPr>
        <w:t xml:space="preserve">insufficient flyover </w:t>
      </w:r>
      <w:r>
        <w:rPr>
          <w:lang w:eastAsia="ko-KR"/>
        </w:rPr>
        <w:t>duration</w:t>
      </w:r>
      <w:r w:rsidRPr="001B5E02">
        <w:rPr>
          <w:lang w:eastAsia="ko-KR"/>
        </w:rPr>
        <w:t xml:space="preserve"> </w:t>
      </w:r>
      <w:r>
        <w:rPr>
          <w:lang w:eastAsia="ko-KR"/>
        </w:rPr>
        <w:t xml:space="preserve">needed </w:t>
      </w:r>
      <w:r w:rsidRPr="001B5E02">
        <w:rPr>
          <w:lang w:eastAsia="ko-KR"/>
        </w:rPr>
        <w:t xml:space="preserve">to complete a </w:t>
      </w:r>
      <w:r>
        <w:rPr>
          <w:lang w:eastAsia="ko-KR"/>
        </w:rPr>
        <w:t>given RRC procedure</w:t>
      </w:r>
      <w:r w:rsidR="00C266A5">
        <w:rPr>
          <w:lang w:eastAsia="ko-KR"/>
        </w:rPr>
        <w:t xml:space="preserve"> (or </w:t>
      </w:r>
      <w:r w:rsidR="00E07FD1">
        <w:rPr>
          <w:lang w:eastAsia="ko-KR"/>
        </w:rPr>
        <w:t xml:space="preserve">a </w:t>
      </w:r>
      <w:r w:rsidR="00C266A5">
        <w:rPr>
          <w:lang w:eastAsia="ko-KR"/>
        </w:rPr>
        <w:t>new connection establishment)</w:t>
      </w:r>
      <w:r w:rsidRPr="001B5E02">
        <w:rPr>
          <w:lang w:eastAsia="ko-KR"/>
        </w:rPr>
        <w:t>.</w:t>
      </w:r>
    </w:p>
    <w:p w14:paraId="2BFEF0AD" w14:textId="3E4839AA" w:rsidR="00C266A5" w:rsidRDefault="00D775A7" w:rsidP="002C6634">
      <w:pPr>
        <w:jc w:val="both"/>
        <w:rPr>
          <w:lang w:eastAsia="ko-KR"/>
        </w:rPr>
      </w:pPr>
      <w:r>
        <w:rPr>
          <w:lang w:eastAsia="ko-KR"/>
        </w:rPr>
        <w:t xml:space="preserve">In this purpose, if a </w:t>
      </w:r>
      <w:r w:rsidRPr="009A1BC8">
        <w:rPr>
          <w:lang w:eastAsia="ko-KR"/>
        </w:rPr>
        <w:t xml:space="preserve">UE attempts to initiate a </w:t>
      </w:r>
      <w:r>
        <w:rPr>
          <w:lang w:eastAsia="ko-KR"/>
        </w:rPr>
        <w:t xml:space="preserve">RRC </w:t>
      </w:r>
      <w:r w:rsidRPr="00C7016F">
        <w:rPr>
          <w:lang w:eastAsia="ko-KR"/>
        </w:rPr>
        <w:t xml:space="preserve">procedure </w:t>
      </w:r>
      <w:r>
        <w:rPr>
          <w:lang w:eastAsia="ko-KR"/>
        </w:rPr>
        <w:t xml:space="preserve">but </w:t>
      </w:r>
      <w:r w:rsidRPr="009A1BC8">
        <w:rPr>
          <w:lang w:eastAsia="ko-KR"/>
        </w:rPr>
        <w:t xml:space="preserve">the remaining time of </w:t>
      </w:r>
      <w:r>
        <w:rPr>
          <w:lang w:eastAsia="ko-KR"/>
        </w:rPr>
        <w:t xml:space="preserve">the satellite </w:t>
      </w:r>
      <w:r w:rsidRPr="009A1BC8">
        <w:rPr>
          <w:lang w:eastAsia="ko-KR"/>
        </w:rPr>
        <w:t xml:space="preserve">coverage is </w:t>
      </w:r>
      <w:r>
        <w:rPr>
          <w:lang w:eastAsia="ko-KR"/>
        </w:rPr>
        <w:t xml:space="preserve">insufficient </w:t>
      </w:r>
      <w:r w:rsidRPr="009A1BC8">
        <w:rPr>
          <w:lang w:eastAsia="ko-KR"/>
        </w:rPr>
        <w:t>to complete th</w:t>
      </w:r>
      <w:r>
        <w:rPr>
          <w:lang w:eastAsia="ko-KR"/>
        </w:rPr>
        <w:t>is procedure</w:t>
      </w:r>
      <w:r w:rsidRPr="00C7016F">
        <w:rPr>
          <w:lang w:eastAsia="ko-KR"/>
        </w:rPr>
        <w:t xml:space="preserve">, </w:t>
      </w:r>
      <w:r>
        <w:rPr>
          <w:lang w:eastAsia="ko-KR"/>
        </w:rPr>
        <w:t xml:space="preserve">the UE needs to avoid triggering the RRC procedure (e.g. </w:t>
      </w:r>
      <w:r w:rsidRPr="002C6634">
        <w:t>RRC re-establishment</w:t>
      </w:r>
      <w:r>
        <w:rPr>
          <w:lang w:eastAsia="ko-KR"/>
        </w:rPr>
        <w:t xml:space="preserve">), which is destined to fail due to the discontinuous coverage, </w:t>
      </w:r>
      <w:r w:rsidR="003844E0">
        <w:rPr>
          <w:lang w:eastAsia="ko-KR"/>
        </w:rPr>
        <w:t xml:space="preserve">in order </w:t>
      </w:r>
      <w:r>
        <w:rPr>
          <w:lang w:eastAsia="ko-KR"/>
        </w:rPr>
        <w:t xml:space="preserve">to avoid power and resource wastage. </w:t>
      </w:r>
      <w:r w:rsidR="003844E0">
        <w:rPr>
          <w:lang w:eastAsia="ko-KR"/>
        </w:rPr>
        <w:t>This understanding was confirmed by RAN2 agreement</w:t>
      </w:r>
      <w:r w:rsidR="00140F51">
        <w:rPr>
          <w:lang w:eastAsia="ko-KR"/>
        </w:rPr>
        <w:t xml:space="preserve"> in </w:t>
      </w:r>
      <w:r w:rsidR="007202AB">
        <w:rPr>
          <w:lang w:eastAsia="ko-KR"/>
        </w:rPr>
        <w:t>RAN2#123 meeting</w:t>
      </w:r>
      <w:r w:rsidR="003844E0">
        <w:rPr>
          <w:lang w:eastAsia="ko-KR"/>
        </w:rPr>
        <w:t xml:space="preserve"> [</w:t>
      </w:r>
      <w:r w:rsidR="00AD144A">
        <w:rPr>
          <w:lang w:eastAsia="ko-KR"/>
        </w:rPr>
        <w:t>2</w:t>
      </w:r>
      <w:r w:rsidR="003844E0">
        <w:rPr>
          <w:lang w:eastAsia="ko-KR"/>
        </w:rPr>
        <w:t>]</w:t>
      </w:r>
      <w:r w:rsidR="00174153">
        <w:rPr>
          <w:lang w:eastAsia="ko-KR"/>
        </w:rPr>
        <w:t>:</w:t>
      </w:r>
    </w:p>
    <w:tbl>
      <w:tblPr>
        <w:tblStyle w:val="TableGrid"/>
        <w:tblW w:w="0" w:type="auto"/>
        <w:tblLook w:val="04A0" w:firstRow="1" w:lastRow="0" w:firstColumn="1" w:lastColumn="0" w:noHBand="0" w:noVBand="1"/>
      </w:tblPr>
      <w:tblGrid>
        <w:gridCol w:w="9631"/>
      </w:tblGrid>
      <w:tr w:rsidR="00C266A5" w14:paraId="34A74D49" w14:textId="77777777" w:rsidTr="00C266A5">
        <w:tc>
          <w:tcPr>
            <w:tcW w:w="9631" w:type="dxa"/>
          </w:tcPr>
          <w:p w14:paraId="12968CE1" w14:textId="638CF657" w:rsidR="00174153" w:rsidRDefault="007202AB" w:rsidP="007202AB">
            <w:pPr>
              <w:rPr>
                <w:b/>
                <w:i/>
              </w:rPr>
            </w:pPr>
            <w:r w:rsidRPr="002C6634">
              <w:rPr>
                <w:b/>
              </w:rPr>
              <w:t>1.</w:t>
            </w:r>
            <w:r w:rsidRPr="002C6634">
              <w:rPr>
                <w:b/>
              </w:rPr>
              <w:tab/>
              <w:t>RAN2 understands that UE may directly go to RRC_IDLE after RLF is triggered, if there is not enough time for the UE to finish the procedure of RRC re-establishment due to the discontinuous coverage (FFS whether this needs to be captured in the specs, e.g. a NOTE)</w:t>
            </w:r>
          </w:p>
        </w:tc>
      </w:tr>
    </w:tbl>
    <w:p w14:paraId="37727454" w14:textId="77777777" w:rsidR="00B55E12" w:rsidRDefault="009217A6" w:rsidP="00B55E12">
      <w:pPr>
        <w:spacing w:before="120"/>
        <w:jc w:val="both"/>
        <w:rPr>
          <w:szCs w:val="20"/>
          <w:lang w:eastAsia="ko-KR"/>
        </w:rPr>
      </w:pPr>
      <w:r w:rsidRPr="0082318B">
        <w:rPr>
          <w:szCs w:val="20"/>
          <w:lang w:eastAsia="ko-KR"/>
        </w:rPr>
        <w:t xml:space="preserve">This means that the UE would need to verify whether it has enough time to finish the RRC </w:t>
      </w:r>
      <w:r w:rsidR="00992C10" w:rsidRPr="001E6292">
        <w:rPr>
          <w:szCs w:val="20"/>
          <w:lang w:eastAsia="ko-KR"/>
        </w:rPr>
        <w:t>r</w:t>
      </w:r>
      <w:r w:rsidRPr="001E6292">
        <w:rPr>
          <w:szCs w:val="20"/>
          <w:lang w:eastAsia="ko-KR"/>
        </w:rPr>
        <w:t xml:space="preserve">e-establishment procedure before the discontinuous coverage, otherwise, the UE needs to move to RRC_IDLE. In our view, </w:t>
      </w:r>
      <w:r w:rsidR="003C17A7" w:rsidRPr="00C8171A">
        <w:rPr>
          <w:szCs w:val="20"/>
          <w:lang w:eastAsia="ko-KR"/>
        </w:rPr>
        <w:t xml:space="preserve">in addition to RRC re-establishment, </w:t>
      </w:r>
      <w:r w:rsidRPr="00C8171A">
        <w:rPr>
          <w:szCs w:val="20"/>
          <w:lang w:eastAsia="ko-KR"/>
        </w:rPr>
        <w:t>this UE behavio</w:t>
      </w:r>
      <w:r w:rsidRPr="00E95958">
        <w:rPr>
          <w:szCs w:val="20"/>
          <w:lang w:eastAsia="ko-KR"/>
        </w:rPr>
        <w:t xml:space="preserve">r could </w:t>
      </w:r>
      <w:r w:rsidRPr="005C0D84">
        <w:rPr>
          <w:szCs w:val="20"/>
          <w:lang w:eastAsia="ko-KR"/>
        </w:rPr>
        <w:t xml:space="preserve">be </w:t>
      </w:r>
      <w:r w:rsidR="007C3903" w:rsidRPr="00116B82">
        <w:rPr>
          <w:szCs w:val="20"/>
          <w:lang w:eastAsia="ko-KR"/>
        </w:rPr>
        <w:t>extend to triggering of any other RRC procedures</w:t>
      </w:r>
      <w:r w:rsidRPr="007A03F5">
        <w:rPr>
          <w:szCs w:val="20"/>
          <w:lang w:eastAsia="ko-KR"/>
        </w:rPr>
        <w:t>.</w:t>
      </w:r>
      <w:r w:rsidR="007C3903" w:rsidRPr="007A03F5">
        <w:rPr>
          <w:szCs w:val="20"/>
          <w:lang w:eastAsia="ko-KR"/>
        </w:rPr>
        <w:t xml:space="preserve"> </w:t>
      </w:r>
    </w:p>
    <w:p w14:paraId="56F04C47" w14:textId="60D71CA3" w:rsidR="009A03E2" w:rsidRPr="00D501D1" w:rsidRDefault="009A03E2" w:rsidP="00B55E12">
      <w:pPr>
        <w:spacing w:before="120"/>
        <w:jc w:val="both"/>
        <w:rPr>
          <w:b/>
          <w:szCs w:val="20"/>
          <w:lang w:eastAsia="ko-KR"/>
        </w:rPr>
      </w:pPr>
      <w:r w:rsidRPr="00116B82">
        <w:rPr>
          <w:b/>
          <w:szCs w:val="20"/>
          <w:lang w:eastAsia="ko-KR"/>
        </w:rPr>
        <w:t>Proposal 2</w:t>
      </w:r>
      <w:r w:rsidR="00992C10" w:rsidRPr="00116B82">
        <w:rPr>
          <w:b/>
          <w:szCs w:val="20"/>
          <w:lang w:eastAsia="ko-KR"/>
        </w:rPr>
        <w:t>(a)</w:t>
      </w:r>
      <w:r w:rsidRPr="00116B82">
        <w:rPr>
          <w:b/>
          <w:szCs w:val="20"/>
          <w:lang w:eastAsia="ko-KR"/>
        </w:rPr>
        <w:t xml:space="preserve">: The UE verifies whether it has </w:t>
      </w:r>
      <w:r w:rsidR="009217A6" w:rsidRPr="00116B82">
        <w:rPr>
          <w:b/>
          <w:szCs w:val="20"/>
          <w:lang w:eastAsia="ko-KR"/>
        </w:rPr>
        <w:t>enough</w:t>
      </w:r>
      <w:r w:rsidRPr="00116B82">
        <w:rPr>
          <w:b/>
          <w:szCs w:val="20"/>
          <w:lang w:eastAsia="ko-KR"/>
        </w:rPr>
        <w:t xml:space="preserve"> time to </w:t>
      </w:r>
      <w:r w:rsidR="009217A6" w:rsidRPr="00116B82">
        <w:rPr>
          <w:b/>
          <w:szCs w:val="20"/>
          <w:lang w:eastAsia="ko-KR"/>
        </w:rPr>
        <w:t xml:space="preserve">finish </w:t>
      </w:r>
      <w:r w:rsidRPr="00116B82">
        <w:rPr>
          <w:b/>
          <w:szCs w:val="20"/>
          <w:lang w:eastAsia="ko-KR"/>
        </w:rPr>
        <w:t xml:space="preserve">a given RRC procedure </w:t>
      </w:r>
      <w:r w:rsidR="009217A6" w:rsidRPr="007A03F5">
        <w:rPr>
          <w:b/>
          <w:szCs w:val="20"/>
          <w:lang w:eastAsia="ko-KR"/>
        </w:rPr>
        <w:t>before the start of the discontinuous coverage</w:t>
      </w:r>
      <w:r w:rsidRPr="00D501D1">
        <w:rPr>
          <w:b/>
          <w:szCs w:val="20"/>
          <w:lang w:eastAsia="ko-KR"/>
        </w:rPr>
        <w:t xml:space="preserve">. </w:t>
      </w:r>
    </w:p>
    <w:p w14:paraId="51CC59B6" w14:textId="7A536E28" w:rsidR="001F1FED" w:rsidRPr="000B055A" w:rsidRDefault="009A03E2" w:rsidP="002C6634">
      <w:pPr>
        <w:jc w:val="both"/>
        <w:rPr>
          <w:b/>
          <w:szCs w:val="20"/>
          <w:lang w:eastAsia="ko-KR"/>
        </w:rPr>
      </w:pPr>
      <w:r w:rsidRPr="002C6634">
        <w:rPr>
          <w:b/>
          <w:szCs w:val="20"/>
          <w:lang w:eastAsia="ko-KR"/>
        </w:rPr>
        <w:t>Proposal 2</w:t>
      </w:r>
      <w:r w:rsidR="00992C10" w:rsidRPr="002C6634">
        <w:rPr>
          <w:b/>
          <w:szCs w:val="20"/>
          <w:lang w:eastAsia="ko-KR"/>
        </w:rPr>
        <w:t>(b)</w:t>
      </w:r>
      <w:r w:rsidRPr="002C6634">
        <w:rPr>
          <w:b/>
          <w:szCs w:val="20"/>
          <w:lang w:eastAsia="ko-KR"/>
        </w:rPr>
        <w:t xml:space="preserve">: The UE </w:t>
      </w:r>
      <w:r w:rsidR="00D775A7" w:rsidRPr="002C6634">
        <w:rPr>
          <w:b/>
          <w:szCs w:val="20"/>
          <w:lang w:eastAsia="ko-KR"/>
        </w:rPr>
        <w:t xml:space="preserve">may not </w:t>
      </w:r>
      <w:r w:rsidRPr="002C6634">
        <w:rPr>
          <w:b/>
          <w:szCs w:val="20"/>
          <w:lang w:eastAsia="ko-KR"/>
        </w:rPr>
        <w:t>initiate a given RRC procedure</w:t>
      </w:r>
      <w:r w:rsidR="00D775A7" w:rsidRPr="002C6634">
        <w:rPr>
          <w:b/>
          <w:szCs w:val="20"/>
          <w:lang w:eastAsia="ko-KR"/>
        </w:rPr>
        <w:t xml:space="preserve">, or wait for the next available satellite coverage period, </w:t>
      </w:r>
      <w:r w:rsidRPr="002C6634">
        <w:rPr>
          <w:b/>
          <w:szCs w:val="20"/>
          <w:lang w:eastAsia="ko-KR"/>
        </w:rPr>
        <w:t xml:space="preserve">if </w:t>
      </w:r>
      <w:r w:rsidR="00D775A7" w:rsidRPr="002C6634">
        <w:rPr>
          <w:b/>
          <w:szCs w:val="20"/>
          <w:lang w:eastAsia="ko-KR"/>
        </w:rPr>
        <w:t xml:space="preserve">there is not </w:t>
      </w:r>
      <w:r w:rsidR="00992C10" w:rsidRPr="002C6634">
        <w:rPr>
          <w:b/>
          <w:szCs w:val="20"/>
          <w:lang w:eastAsia="ko-KR"/>
        </w:rPr>
        <w:t>enough</w:t>
      </w:r>
      <w:r w:rsidRPr="002C6634">
        <w:rPr>
          <w:b/>
          <w:szCs w:val="20"/>
          <w:lang w:eastAsia="ko-KR"/>
        </w:rPr>
        <w:t xml:space="preserve"> time </w:t>
      </w:r>
      <w:r w:rsidR="00D775A7" w:rsidRPr="002C6634">
        <w:rPr>
          <w:b/>
          <w:szCs w:val="20"/>
          <w:lang w:eastAsia="ko-KR"/>
        </w:rPr>
        <w:t xml:space="preserve">for the UE </w:t>
      </w:r>
      <w:r w:rsidRPr="002C6634">
        <w:rPr>
          <w:b/>
          <w:szCs w:val="20"/>
          <w:lang w:eastAsia="ko-KR"/>
        </w:rPr>
        <w:t xml:space="preserve">to </w:t>
      </w:r>
      <w:r w:rsidR="00992C10" w:rsidRPr="002C6634">
        <w:rPr>
          <w:b/>
          <w:szCs w:val="20"/>
          <w:lang w:eastAsia="ko-KR"/>
        </w:rPr>
        <w:t xml:space="preserve">finish </w:t>
      </w:r>
      <w:r w:rsidRPr="002C6634">
        <w:rPr>
          <w:b/>
          <w:szCs w:val="20"/>
          <w:lang w:eastAsia="ko-KR"/>
        </w:rPr>
        <w:t>th</w:t>
      </w:r>
      <w:r w:rsidR="00D775A7" w:rsidRPr="002C6634">
        <w:rPr>
          <w:b/>
          <w:szCs w:val="20"/>
          <w:lang w:eastAsia="ko-KR"/>
        </w:rPr>
        <w:t>e</w:t>
      </w:r>
      <w:r w:rsidRPr="002C6634">
        <w:rPr>
          <w:b/>
          <w:szCs w:val="20"/>
          <w:lang w:eastAsia="ko-KR"/>
        </w:rPr>
        <w:t xml:space="preserve"> procedure. </w:t>
      </w:r>
    </w:p>
    <w:p w14:paraId="154DBC7E" w14:textId="6DB5E525" w:rsidR="00D775A7" w:rsidRPr="0082318B" w:rsidRDefault="00C41BA0" w:rsidP="002C6634">
      <w:pPr>
        <w:jc w:val="both"/>
        <w:rPr>
          <w:szCs w:val="20"/>
        </w:rPr>
      </w:pPr>
      <w:r w:rsidRPr="00D501D1">
        <w:rPr>
          <w:szCs w:val="20"/>
        </w:rPr>
        <w:t xml:space="preserve">The following is </w:t>
      </w:r>
      <w:r w:rsidR="007810D9">
        <w:rPr>
          <w:szCs w:val="20"/>
        </w:rPr>
        <w:t>the</w:t>
      </w:r>
      <w:r w:rsidRPr="00B17B26">
        <w:rPr>
          <w:szCs w:val="20"/>
        </w:rPr>
        <w:t xml:space="preserve"> remaining open point on whether to capture the above agreement on the UE behavior</w:t>
      </w:r>
      <w:r w:rsidR="00140F51" w:rsidRPr="00B17B26">
        <w:rPr>
          <w:szCs w:val="20"/>
        </w:rPr>
        <w:t xml:space="preserve"> [2]</w:t>
      </w:r>
      <w:r w:rsidRPr="0082318B">
        <w:rPr>
          <w:szCs w:val="20"/>
        </w:rPr>
        <w:t xml:space="preserve">: </w:t>
      </w:r>
    </w:p>
    <w:p w14:paraId="730ABDAB" w14:textId="0B0C682E" w:rsidR="0087307A" w:rsidRPr="002C6634" w:rsidRDefault="0087307A" w:rsidP="002C6634">
      <w:pPr>
        <w:jc w:val="both"/>
        <w:rPr>
          <w:i/>
          <w:szCs w:val="20"/>
        </w:rPr>
      </w:pPr>
      <w:r w:rsidRPr="002C6634">
        <w:rPr>
          <w:b/>
          <w:i/>
          <w:szCs w:val="20"/>
        </w:rPr>
        <w:t>FFS whether this needs to be captured in the specs, e.g. a NOTE</w:t>
      </w:r>
    </w:p>
    <w:p w14:paraId="64A9DD41" w14:textId="16A48F5E" w:rsidR="007810D9" w:rsidRDefault="00B55E12" w:rsidP="002C6634">
      <w:pPr>
        <w:spacing w:before="120"/>
        <w:jc w:val="both"/>
        <w:rPr>
          <w:szCs w:val="20"/>
          <w:lang w:eastAsia="ko-KR"/>
        </w:rPr>
      </w:pPr>
      <w:r>
        <w:rPr>
          <w:szCs w:val="20"/>
          <w:lang w:eastAsia="ko-KR"/>
        </w:rPr>
        <w:t>During the discussion on</w:t>
      </w:r>
      <w:r w:rsidR="00116B82">
        <w:rPr>
          <w:szCs w:val="20"/>
          <w:lang w:eastAsia="ko-KR"/>
        </w:rPr>
        <w:t xml:space="preserve"> how to specify RLF procedures in this case</w:t>
      </w:r>
      <w:r>
        <w:rPr>
          <w:szCs w:val="20"/>
          <w:lang w:eastAsia="ko-KR"/>
        </w:rPr>
        <w:t xml:space="preserve">, some </w:t>
      </w:r>
      <w:r w:rsidR="00116B82">
        <w:rPr>
          <w:szCs w:val="20"/>
          <w:lang w:eastAsia="ko-KR"/>
        </w:rPr>
        <w:t xml:space="preserve">companies </w:t>
      </w:r>
      <w:r>
        <w:rPr>
          <w:szCs w:val="20"/>
          <w:lang w:eastAsia="ko-KR"/>
        </w:rPr>
        <w:t>indicated t</w:t>
      </w:r>
      <w:r w:rsidR="00116B82">
        <w:rPr>
          <w:szCs w:val="20"/>
          <w:lang w:eastAsia="ko-KR"/>
        </w:rPr>
        <w:t>hat it can be specified in Stage 2, however we think that it needs to be specified in procedural text</w:t>
      </w:r>
      <w:r>
        <w:rPr>
          <w:szCs w:val="20"/>
          <w:lang w:eastAsia="ko-KR"/>
        </w:rPr>
        <w:t xml:space="preserve"> to avoid t</w:t>
      </w:r>
      <w:r w:rsidR="00116B82">
        <w:rPr>
          <w:szCs w:val="20"/>
          <w:lang w:eastAsia="ko-KR"/>
        </w:rPr>
        <w:t xml:space="preserve">he UE </w:t>
      </w:r>
      <w:r>
        <w:rPr>
          <w:szCs w:val="20"/>
          <w:lang w:eastAsia="ko-KR"/>
        </w:rPr>
        <w:t>skipping many</w:t>
      </w:r>
      <w:r w:rsidR="00116B82">
        <w:rPr>
          <w:szCs w:val="20"/>
          <w:lang w:eastAsia="ko-KR"/>
        </w:rPr>
        <w:t xml:space="preserve"> procedures. </w:t>
      </w:r>
      <w:r w:rsidR="007810D9">
        <w:rPr>
          <w:szCs w:val="20"/>
        </w:rPr>
        <w:t xml:space="preserve">In Annex A, in this document, we provide a TP </w:t>
      </w:r>
      <w:r>
        <w:rPr>
          <w:szCs w:val="20"/>
        </w:rPr>
        <w:t>with</w:t>
      </w:r>
      <w:r w:rsidR="007810D9">
        <w:rPr>
          <w:szCs w:val="20"/>
        </w:rPr>
        <w:t xml:space="preserve"> changes to address this FFS. </w:t>
      </w:r>
    </w:p>
    <w:p w14:paraId="77A50939" w14:textId="692A02EE" w:rsidR="0087307A" w:rsidRPr="002C6634" w:rsidRDefault="00A03256" w:rsidP="002C6634">
      <w:pPr>
        <w:jc w:val="both"/>
        <w:rPr>
          <w:b/>
          <w:szCs w:val="20"/>
        </w:rPr>
      </w:pPr>
      <w:r w:rsidRPr="00A03256">
        <w:rPr>
          <w:b/>
          <w:szCs w:val="20"/>
        </w:rPr>
        <w:t xml:space="preserve">Proposal 3: RAN2 to agree the TP for running CR for TS 36.331 in </w:t>
      </w:r>
      <w:r w:rsidR="0099013A">
        <w:rPr>
          <w:b/>
          <w:szCs w:val="20"/>
        </w:rPr>
        <w:t xml:space="preserve">Annex A in </w:t>
      </w:r>
      <w:r w:rsidRPr="00A03256">
        <w:rPr>
          <w:b/>
          <w:szCs w:val="20"/>
        </w:rPr>
        <w:t>this document.</w:t>
      </w:r>
    </w:p>
    <w:p w14:paraId="5B910A97" w14:textId="0812747C" w:rsidR="000E3F25" w:rsidRPr="00784BF9" w:rsidRDefault="000E3F25" w:rsidP="002C6634">
      <w:pPr>
        <w:pStyle w:val="Heading2"/>
        <w:ind w:left="578" w:hanging="578"/>
      </w:pPr>
      <w:r>
        <w:lastRenderedPageBreak/>
        <w:t>RRC release for discontinuous coverage</w:t>
      </w:r>
    </w:p>
    <w:p w14:paraId="7EB1C76C" w14:textId="6EDA62D8" w:rsidR="000E3F25" w:rsidRDefault="000E3F25" w:rsidP="000E3F25">
      <w:pPr>
        <w:pStyle w:val="PatentBody"/>
        <w:numPr>
          <w:ilvl w:val="0"/>
          <w:numId w:val="0"/>
        </w:numPr>
        <w:spacing w:after="180" w:line="240" w:lineRule="auto"/>
        <w:jc w:val="both"/>
        <w:rPr>
          <w:sz w:val="20"/>
          <w:szCs w:val="20"/>
          <w:lang w:eastAsia="ko-KR"/>
        </w:rPr>
      </w:pPr>
      <w:r w:rsidRPr="00DC67F0">
        <w:rPr>
          <w:sz w:val="20"/>
          <w:szCs w:val="20"/>
        </w:rPr>
        <w:t>In RAN2#121</w:t>
      </w:r>
      <w:r>
        <w:rPr>
          <w:sz w:val="20"/>
          <w:szCs w:val="20"/>
        </w:rPr>
        <w:t>bis-e</w:t>
      </w:r>
      <w:r w:rsidRPr="00DC67F0">
        <w:rPr>
          <w:sz w:val="20"/>
          <w:szCs w:val="20"/>
        </w:rPr>
        <w:t xml:space="preserve"> the following was </w:t>
      </w:r>
      <w:r>
        <w:rPr>
          <w:sz w:val="20"/>
          <w:szCs w:val="20"/>
        </w:rPr>
        <w:t>agreed</w:t>
      </w:r>
      <w:r w:rsidR="00AF3037">
        <w:rPr>
          <w:sz w:val="20"/>
          <w:szCs w:val="20"/>
        </w:rPr>
        <w:t xml:space="preserve"> [</w:t>
      </w:r>
      <w:r w:rsidR="007C23A4">
        <w:rPr>
          <w:sz w:val="20"/>
          <w:szCs w:val="20"/>
        </w:rPr>
        <w:t>6</w:t>
      </w:r>
      <w:r w:rsidR="00AF3037">
        <w:rPr>
          <w:sz w:val="20"/>
          <w:szCs w:val="20"/>
        </w:rPr>
        <w:t>]</w:t>
      </w:r>
      <w:r>
        <w:rPr>
          <w:sz w:val="20"/>
          <w:szCs w:val="20"/>
        </w:rPr>
        <w:t>:</w:t>
      </w:r>
    </w:p>
    <w:tbl>
      <w:tblPr>
        <w:tblStyle w:val="TableGrid"/>
        <w:tblW w:w="0" w:type="auto"/>
        <w:tblLook w:val="04A0" w:firstRow="1" w:lastRow="0" w:firstColumn="1" w:lastColumn="0" w:noHBand="0" w:noVBand="1"/>
      </w:tblPr>
      <w:tblGrid>
        <w:gridCol w:w="9631"/>
      </w:tblGrid>
      <w:tr w:rsidR="000E3F25" w14:paraId="1A45E6B2" w14:textId="77777777" w:rsidTr="001E6292">
        <w:tc>
          <w:tcPr>
            <w:tcW w:w="9631" w:type="dxa"/>
          </w:tcPr>
          <w:p w14:paraId="053C8588" w14:textId="77777777" w:rsidR="000E3F25" w:rsidRPr="0036124C" w:rsidRDefault="000E3F25" w:rsidP="001E6292">
            <w:pPr>
              <w:pStyle w:val="ListParagraph"/>
              <w:numPr>
                <w:ilvl w:val="0"/>
                <w:numId w:val="22"/>
              </w:numPr>
              <w:rPr>
                <w:sz w:val="20"/>
              </w:rPr>
            </w:pPr>
            <w:r w:rsidRPr="0036124C">
              <w:rPr>
                <w:sz w:val="20"/>
              </w:rPr>
              <w:t>RAN2 to introduce enhancement to RRC Release using one of the following options (FFS which one):</w:t>
            </w:r>
          </w:p>
          <w:p w14:paraId="7DDB594A" w14:textId="77777777" w:rsidR="000E3F25" w:rsidRPr="0036124C" w:rsidRDefault="000E3F25" w:rsidP="001E6292">
            <w:pPr>
              <w:pStyle w:val="ListParagraph"/>
              <w:rPr>
                <w:sz w:val="20"/>
              </w:rPr>
            </w:pPr>
            <w:r w:rsidRPr="0036124C">
              <w:rPr>
                <w:sz w:val="20"/>
              </w:rPr>
              <w:tab/>
              <w:t>-</w:t>
            </w:r>
            <w:r w:rsidRPr="0036124C">
              <w:rPr>
                <w:sz w:val="20"/>
              </w:rPr>
              <w:tab/>
              <w:t>Explicit RRC Release using a new RRC Release cause</w:t>
            </w:r>
          </w:p>
          <w:p w14:paraId="30B7E7D7" w14:textId="2CC8810C" w:rsidR="000E3F25" w:rsidRPr="000E3F25" w:rsidRDefault="000E3F25" w:rsidP="000E3F25">
            <w:pPr>
              <w:pStyle w:val="ListParagraph"/>
              <w:rPr>
                <w:sz w:val="20"/>
              </w:rPr>
            </w:pPr>
            <w:r w:rsidRPr="0036124C">
              <w:rPr>
                <w:sz w:val="20"/>
              </w:rPr>
              <w:tab/>
              <w:t>-</w:t>
            </w:r>
            <w:r w:rsidRPr="0036124C">
              <w:rPr>
                <w:sz w:val="20"/>
              </w:rPr>
              <w:tab/>
              <w:t>UE Autonomous release (e.g. timer based or upon detection of coverage gap)</w:t>
            </w:r>
          </w:p>
        </w:tc>
      </w:tr>
    </w:tbl>
    <w:p w14:paraId="1583C484" w14:textId="4B0EEF74" w:rsidR="00C10E5C" w:rsidRPr="007C1E5E" w:rsidRDefault="00C10E5C" w:rsidP="0076424E">
      <w:pPr>
        <w:pStyle w:val="PatentBody"/>
        <w:numPr>
          <w:ilvl w:val="0"/>
          <w:numId w:val="0"/>
        </w:numPr>
        <w:spacing w:before="120" w:after="180" w:line="240" w:lineRule="auto"/>
        <w:jc w:val="both"/>
        <w:rPr>
          <w:b/>
          <w:sz w:val="20"/>
          <w:lang w:val="en-US"/>
        </w:rPr>
      </w:pPr>
      <w:r w:rsidRPr="007C1E5E">
        <w:rPr>
          <w:b/>
          <w:sz w:val="20"/>
          <w:lang w:val="en-US"/>
        </w:rPr>
        <w:t xml:space="preserve">Observation </w:t>
      </w:r>
      <w:r w:rsidR="006114C0">
        <w:rPr>
          <w:b/>
          <w:sz w:val="20"/>
          <w:lang w:val="en-US"/>
        </w:rPr>
        <w:t>2</w:t>
      </w:r>
      <w:r w:rsidRPr="007C1E5E">
        <w:rPr>
          <w:b/>
          <w:sz w:val="20"/>
          <w:lang w:val="en-US"/>
        </w:rPr>
        <w:t xml:space="preserve">: </w:t>
      </w:r>
      <w:r>
        <w:rPr>
          <w:b/>
          <w:sz w:val="20"/>
          <w:lang w:val="en-US"/>
        </w:rPr>
        <w:t>RAN2 is considering two options for RRC connection enhancements; (1) explicit RRC Release using a new cause, and (2) UE Autonomous release upon the UE detection of a coverage gap</w:t>
      </w:r>
      <w:r w:rsidRPr="007C1E5E">
        <w:rPr>
          <w:b/>
          <w:sz w:val="20"/>
          <w:lang w:val="en-US"/>
        </w:rPr>
        <w:t xml:space="preserve">. </w:t>
      </w:r>
    </w:p>
    <w:p w14:paraId="51447B67" w14:textId="73D3412B" w:rsidR="0007691A" w:rsidRDefault="000E3F25" w:rsidP="008A092A">
      <w:pPr>
        <w:pStyle w:val="PatentBody"/>
        <w:numPr>
          <w:ilvl w:val="0"/>
          <w:numId w:val="0"/>
        </w:numPr>
        <w:spacing w:after="180" w:line="240" w:lineRule="auto"/>
        <w:jc w:val="both"/>
        <w:rPr>
          <w:sz w:val="20"/>
        </w:rPr>
      </w:pPr>
      <w:r>
        <w:rPr>
          <w:sz w:val="20"/>
          <w:lang w:val="en-US"/>
        </w:rPr>
        <w:t>Releasing a UE using</w:t>
      </w:r>
      <w:r>
        <w:rPr>
          <w:sz w:val="20"/>
        </w:rPr>
        <w:t xml:space="preserve"> RRC Release with a new RRC Release cause is being proposed due to RAN3 agreeing that a new release cause for discontinuous coverage is to be introduced. </w:t>
      </w:r>
      <w:r w:rsidR="0007691A">
        <w:rPr>
          <w:sz w:val="20"/>
        </w:rPr>
        <w:t>This is</w:t>
      </w:r>
      <w:r w:rsidR="00BC0E0D">
        <w:rPr>
          <w:sz w:val="20"/>
        </w:rPr>
        <w:t xml:space="preserve"> </w:t>
      </w:r>
      <w:r w:rsidR="00AC0426">
        <w:rPr>
          <w:sz w:val="20"/>
        </w:rPr>
        <w:t>a</w:t>
      </w:r>
      <w:r w:rsidR="00BC0E0D">
        <w:rPr>
          <w:sz w:val="20"/>
        </w:rPr>
        <w:t xml:space="preserve"> </w:t>
      </w:r>
      <w:r w:rsidR="0007691A">
        <w:rPr>
          <w:sz w:val="20"/>
        </w:rPr>
        <w:t xml:space="preserve">reasonable </w:t>
      </w:r>
      <w:r w:rsidR="00BC0E0D">
        <w:rPr>
          <w:sz w:val="20"/>
        </w:rPr>
        <w:t xml:space="preserve">option </w:t>
      </w:r>
      <w:r w:rsidR="0007691A">
        <w:rPr>
          <w:sz w:val="20"/>
        </w:rPr>
        <w:t xml:space="preserve">to be introduced for instance </w:t>
      </w:r>
      <w:r w:rsidR="00DB495A">
        <w:rPr>
          <w:sz w:val="20"/>
        </w:rPr>
        <w:t xml:space="preserve">to </w:t>
      </w:r>
      <w:r w:rsidR="0007691A">
        <w:rPr>
          <w:sz w:val="20"/>
        </w:rPr>
        <w:t xml:space="preserve">ensure that certain actions are </w:t>
      </w:r>
      <w:r w:rsidR="00BC0E0D">
        <w:rPr>
          <w:sz w:val="20"/>
        </w:rPr>
        <w:t xml:space="preserve">performed </w:t>
      </w:r>
      <w:r w:rsidR="0007691A">
        <w:rPr>
          <w:sz w:val="20"/>
        </w:rPr>
        <w:t xml:space="preserve">by the UE to reduce power consumption. </w:t>
      </w:r>
    </w:p>
    <w:p w14:paraId="7B87EC92" w14:textId="44D8828C" w:rsidR="0007691A" w:rsidRDefault="0007691A" w:rsidP="008A092A">
      <w:pPr>
        <w:pStyle w:val="PatentBody"/>
        <w:numPr>
          <w:ilvl w:val="0"/>
          <w:numId w:val="0"/>
        </w:numPr>
        <w:spacing w:after="180" w:line="240" w:lineRule="auto"/>
        <w:jc w:val="both"/>
        <w:rPr>
          <w:sz w:val="20"/>
        </w:rPr>
      </w:pPr>
      <w:r>
        <w:rPr>
          <w:sz w:val="20"/>
        </w:rPr>
        <w:t xml:space="preserve">For </w:t>
      </w:r>
      <w:r w:rsidR="00BC0E0D">
        <w:rPr>
          <w:sz w:val="20"/>
        </w:rPr>
        <w:t xml:space="preserve">the </w:t>
      </w:r>
      <w:r>
        <w:rPr>
          <w:sz w:val="20"/>
        </w:rPr>
        <w:t xml:space="preserve">UE autonomous release </w:t>
      </w:r>
      <w:r w:rsidR="00BC0E0D">
        <w:rPr>
          <w:sz w:val="20"/>
        </w:rPr>
        <w:t xml:space="preserve">option, </w:t>
      </w:r>
      <w:r>
        <w:rPr>
          <w:sz w:val="20"/>
        </w:rPr>
        <w:t xml:space="preserve">the suggested approach is that </w:t>
      </w:r>
      <w:r w:rsidR="00AC0426">
        <w:rPr>
          <w:sz w:val="20"/>
        </w:rPr>
        <w:t xml:space="preserve">when </w:t>
      </w:r>
      <w:r>
        <w:rPr>
          <w:sz w:val="20"/>
        </w:rPr>
        <w:t xml:space="preserve">a UE </w:t>
      </w:r>
      <w:r w:rsidR="00AC0426">
        <w:rPr>
          <w:sz w:val="20"/>
        </w:rPr>
        <w:t>decides</w:t>
      </w:r>
      <w:r>
        <w:rPr>
          <w:sz w:val="20"/>
        </w:rPr>
        <w:t xml:space="preserve"> that it </w:t>
      </w:r>
      <w:r w:rsidR="00AC0426">
        <w:rPr>
          <w:sz w:val="20"/>
        </w:rPr>
        <w:t xml:space="preserve">is about to </w:t>
      </w:r>
      <w:r>
        <w:rPr>
          <w:sz w:val="20"/>
        </w:rPr>
        <w:t xml:space="preserve">enter </w:t>
      </w:r>
      <w:r w:rsidR="00AC0426">
        <w:rPr>
          <w:sz w:val="20"/>
        </w:rPr>
        <w:t xml:space="preserve">a </w:t>
      </w:r>
      <w:r>
        <w:rPr>
          <w:sz w:val="20"/>
        </w:rPr>
        <w:t xml:space="preserve">discontinuous coverage, the UE autonomously </w:t>
      </w:r>
      <w:r w:rsidR="00BC0E0D">
        <w:rPr>
          <w:sz w:val="20"/>
        </w:rPr>
        <w:t>move</w:t>
      </w:r>
      <w:r w:rsidR="00AC0426">
        <w:rPr>
          <w:sz w:val="20"/>
        </w:rPr>
        <w:t>s</w:t>
      </w:r>
      <w:r w:rsidR="00BC0E0D">
        <w:rPr>
          <w:sz w:val="20"/>
        </w:rPr>
        <w:t xml:space="preserve"> to RRC_IDLE state (or </w:t>
      </w:r>
      <w:r w:rsidR="00AC0426">
        <w:rPr>
          <w:sz w:val="20"/>
        </w:rPr>
        <w:t xml:space="preserve">UE </w:t>
      </w:r>
      <w:r w:rsidR="00BC0E0D">
        <w:rPr>
          <w:sz w:val="20"/>
        </w:rPr>
        <w:t>release</w:t>
      </w:r>
      <w:r w:rsidR="00AC0426">
        <w:rPr>
          <w:sz w:val="20"/>
        </w:rPr>
        <w:t>s</w:t>
      </w:r>
      <w:r w:rsidR="00BC0E0D">
        <w:rPr>
          <w:sz w:val="20"/>
        </w:rPr>
        <w:t xml:space="preserve"> itself)</w:t>
      </w:r>
      <w:r>
        <w:rPr>
          <w:sz w:val="20"/>
        </w:rPr>
        <w:t xml:space="preserve">. </w:t>
      </w:r>
    </w:p>
    <w:p w14:paraId="4305ACC5" w14:textId="1C954A03" w:rsidR="00C10E5C" w:rsidRDefault="00080B79" w:rsidP="0055699E">
      <w:pPr>
        <w:rPr>
          <w:lang w:eastAsia="ko-KR"/>
        </w:rPr>
      </w:pPr>
      <w:r>
        <w:rPr>
          <w:lang w:eastAsia="ko-KR"/>
        </w:rPr>
        <w:t>In</w:t>
      </w:r>
      <w:r w:rsidR="0055699E">
        <w:rPr>
          <w:lang w:eastAsia="ko-KR"/>
        </w:rPr>
        <w:t xml:space="preserve"> the ‘</w:t>
      </w:r>
      <w:r w:rsidR="0055699E" w:rsidRPr="007C3903">
        <w:rPr>
          <w:lang w:eastAsia="ko-KR"/>
        </w:rPr>
        <w:t>[Post122][113][IoT NTN Enh] Discontinuous coverage</w:t>
      </w:r>
      <w:r w:rsidR="0055699E">
        <w:rPr>
          <w:lang w:eastAsia="ko-KR"/>
        </w:rPr>
        <w:t xml:space="preserve">’ email discussion, </w:t>
      </w:r>
      <w:r w:rsidR="00C10E5C">
        <w:rPr>
          <w:lang w:eastAsia="ko-KR"/>
        </w:rPr>
        <w:t>the</w:t>
      </w:r>
      <w:r>
        <w:rPr>
          <w:lang w:eastAsia="ko-KR"/>
        </w:rPr>
        <w:t xml:space="preserve"> two options were discussed the following is the outcome </w:t>
      </w:r>
      <w:r w:rsidR="00C10E5C" w:rsidRPr="00AF3037">
        <w:rPr>
          <w:lang w:eastAsia="ko-KR"/>
        </w:rPr>
        <w:t>[</w:t>
      </w:r>
      <w:r w:rsidR="00D83E04">
        <w:rPr>
          <w:lang w:eastAsia="ko-KR"/>
        </w:rPr>
        <w:t>1</w:t>
      </w:r>
      <w:r w:rsidR="00C10E5C" w:rsidRPr="00AF3037">
        <w:rPr>
          <w:lang w:eastAsia="ko-KR"/>
        </w:rPr>
        <w:t>]:</w:t>
      </w:r>
    </w:p>
    <w:tbl>
      <w:tblPr>
        <w:tblStyle w:val="TableGrid"/>
        <w:tblW w:w="0" w:type="auto"/>
        <w:tblLook w:val="04A0" w:firstRow="1" w:lastRow="0" w:firstColumn="1" w:lastColumn="0" w:noHBand="0" w:noVBand="1"/>
      </w:tblPr>
      <w:tblGrid>
        <w:gridCol w:w="9631"/>
      </w:tblGrid>
      <w:tr w:rsidR="00080B79" w:rsidRPr="00080B79" w14:paraId="69A0EE9A" w14:textId="77777777" w:rsidTr="00080B79">
        <w:tc>
          <w:tcPr>
            <w:tcW w:w="9631" w:type="dxa"/>
          </w:tcPr>
          <w:p w14:paraId="470D916A" w14:textId="4FB1C3E7" w:rsidR="00080B79" w:rsidRPr="007C1E5E" w:rsidRDefault="00080B79" w:rsidP="007C1E5E">
            <w:pPr>
              <w:pStyle w:val="NormalWeb"/>
              <w:numPr>
                <w:ilvl w:val="0"/>
                <w:numId w:val="27"/>
              </w:numPr>
              <w:spacing w:before="0" w:beforeAutospacing="0" w:after="180" w:afterAutospacing="0"/>
              <w:rPr>
                <w:rFonts w:ascii="Arial" w:hAnsi="Arial" w:cs="Arial"/>
                <w:b/>
                <w:color w:val="000000"/>
                <w:sz w:val="20"/>
                <w:szCs w:val="20"/>
              </w:rPr>
            </w:pPr>
            <w:r w:rsidRPr="007C1E5E">
              <w:rPr>
                <w:rFonts w:ascii="Arial" w:hAnsi="Arial" w:cs="Arial"/>
                <w:b/>
                <w:color w:val="000000"/>
                <w:sz w:val="20"/>
                <w:szCs w:val="20"/>
              </w:rPr>
              <w:t xml:space="preserve">Option 1: Explicit RRC Release using a new RRC Release cause (6/15): </w:t>
            </w:r>
          </w:p>
          <w:p w14:paraId="6E906E4A"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To make the UE and NW consistently understand the discontinuous coverage.</w:t>
            </w:r>
          </w:p>
          <w:p w14:paraId="35E40478"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An indication from AS to NAS is also needed.</w:t>
            </w:r>
          </w:p>
          <w:p w14:paraId="078C458A" w14:textId="70EC0952" w:rsidR="00080B79" w:rsidRPr="007C1E5E" w:rsidRDefault="00080B79" w:rsidP="007C1E5E">
            <w:pPr>
              <w:pStyle w:val="NormalWeb"/>
              <w:numPr>
                <w:ilvl w:val="0"/>
                <w:numId w:val="27"/>
              </w:numPr>
              <w:spacing w:before="0" w:beforeAutospacing="0" w:after="180" w:afterAutospacing="0"/>
              <w:rPr>
                <w:rFonts w:ascii="Arial" w:hAnsi="Arial" w:cs="Arial"/>
                <w:color w:val="000000"/>
                <w:sz w:val="20"/>
                <w:szCs w:val="20"/>
              </w:rPr>
            </w:pPr>
            <w:r w:rsidRPr="007C1E5E">
              <w:rPr>
                <w:rFonts w:ascii="Arial" w:hAnsi="Arial" w:cs="Arial"/>
                <w:b/>
                <w:color w:val="000000"/>
                <w:sz w:val="20"/>
                <w:szCs w:val="20"/>
              </w:rPr>
              <w:t>Option 2</w:t>
            </w:r>
            <w:r>
              <w:rPr>
                <w:rFonts w:ascii="Arial" w:hAnsi="Arial" w:cs="Arial"/>
                <w:b/>
                <w:color w:val="000000"/>
                <w:sz w:val="20"/>
                <w:szCs w:val="20"/>
              </w:rPr>
              <w:t xml:space="preserve">: </w:t>
            </w:r>
            <w:r w:rsidRPr="00080B79">
              <w:rPr>
                <w:rFonts w:ascii="Arial" w:hAnsi="Arial" w:cs="Arial"/>
                <w:b/>
                <w:color w:val="000000"/>
                <w:sz w:val="20"/>
                <w:szCs w:val="20"/>
              </w:rPr>
              <w:t xml:space="preserve">UE Autonomous release </w:t>
            </w:r>
            <w:r w:rsidRPr="007C1E5E">
              <w:rPr>
                <w:rFonts w:ascii="Arial" w:hAnsi="Arial" w:cs="Arial"/>
                <w:b/>
                <w:color w:val="000000"/>
                <w:sz w:val="20"/>
                <w:szCs w:val="20"/>
              </w:rPr>
              <w:t>(9/15)</w:t>
            </w:r>
          </w:p>
          <w:p w14:paraId="2B547FB9"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To solve the DC state mismatch between UE and network</w:t>
            </w:r>
          </w:p>
          <w:p w14:paraId="63B4A5B6"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UE releases the RRC connection upon entering an unreachability period.</w:t>
            </w:r>
          </w:p>
          <w:p w14:paraId="2446183A"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MUSIM like mechanism can be applied here, i.e., UE send an leave indication to NW for RRC release.</w:t>
            </w:r>
          </w:p>
          <w:p w14:paraId="301C2C22"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No enhancement is needed.</w:t>
            </w:r>
          </w:p>
          <w:p w14:paraId="10F2EDC0" w14:textId="2725A7DF" w:rsidR="00080B79" w:rsidRPr="007C1E5E" w:rsidRDefault="00086EE7" w:rsidP="007C1E5E">
            <w:pPr>
              <w:pStyle w:val="NormalWeb"/>
              <w:spacing w:before="0" w:beforeAutospacing="0" w:after="180" w:afterAutospacing="0"/>
              <w:rPr>
                <w:rFonts w:ascii="Arial" w:hAnsi="Arial" w:cs="Arial"/>
                <w:color w:val="000000"/>
                <w:sz w:val="20"/>
                <w:szCs w:val="20"/>
              </w:rPr>
            </w:pPr>
            <w:r>
              <w:rPr>
                <w:rFonts w:ascii="Arial" w:hAnsi="Arial" w:cs="Arial"/>
                <w:color w:val="000000"/>
                <w:sz w:val="20"/>
                <w:szCs w:val="20"/>
              </w:rPr>
              <w:t>[…]</w:t>
            </w:r>
          </w:p>
          <w:p w14:paraId="0304C908" w14:textId="08C24C36" w:rsidR="00080B79" w:rsidRPr="007C1E5E" w:rsidRDefault="00080B79" w:rsidP="007C1E5E">
            <w:pPr>
              <w:pStyle w:val="NormalWeb"/>
              <w:spacing w:before="0" w:beforeAutospacing="0" w:after="180" w:afterAutospacing="0"/>
              <w:rPr>
                <w:rFonts w:cs="Arial"/>
                <w:b/>
                <w:color w:val="000000"/>
                <w:sz w:val="20"/>
                <w:szCs w:val="20"/>
              </w:rPr>
            </w:pPr>
            <w:r w:rsidRPr="007C1E5E">
              <w:rPr>
                <w:rFonts w:ascii="Arial" w:hAnsi="Arial" w:cs="Arial"/>
                <w:b/>
                <w:color w:val="000000"/>
                <w:sz w:val="20"/>
                <w:szCs w:val="20"/>
              </w:rPr>
              <w:t>Proposal 2: UE performs autonomous RRC release based on a timer (e.g., similar as MUSIM mechanism) or upon detection of the coverage gap (e.g., stop AS operation related to NTN). No further enhancement is needed</w:t>
            </w:r>
          </w:p>
        </w:tc>
      </w:tr>
    </w:tbl>
    <w:p w14:paraId="7A375824" w14:textId="0EB65205" w:rsidR="00086EE7" w:rsidRPr="002C6634" w:rsidRDefault="00086EE7" w:rsidP="008209D3">
      <w:pPr>
        <w:pStyle w:val="PatentBody"/>
        <w:numPr>
          <w:ilvl w:val="0"/>
          <w:numId w:val="0"/>
        </w:numPr>
        <w:spacing w:before="120" w:after="180" w:line="240" w:lineRule="auto"/>
        <w:jc w:val="both"/>
        <w:rPr>
          <w:sz w:val="20"/>
          <w:szCs w:val="20"/>
        </w:rPr>
      </w:pPr>
      <w:r w:rsidRPr="002C6634">
        <w:rPr>
          <w:sz w:val="20"/>
          <w:szCs w:val="20"/>
        </w:rPr>
        <w:t xml:space="preserve">Considering </w:t>
      </w:r>
      <w:r w:rsidRPr="00B17B26">
        <w:rPr>
          <w:sz w:val="20"/>
          <w:szCs w:val="20"/>
        </w:rPr>
        <w:t>that both the UE and network are aware on the start and duration of discontinuous coverage, hence, both the</w:t>
      </w:r>
      <w:r w:rsidRPr="002C6634">
        <w:rPr>
          <w:sz w:val="20"/>
          <w:szCs w:val="20"/>
        </w:rPr>
        <w:t xml:space="preserve"> network and/or the UE may trigger the RRC connection release.</w:t>
      </w:r>
      <w:r w:rsidRPr="00B17B26">
        <w:rPr>
          <w:sz w:val="20"/>
          <w:szCs w:val="20"/>
        </w:rPr>
        <w:t xml:space="preserve"> However, we also understand the view of companies that support Option 1 in order to ensure </w:t>
      </w:r>
      <w:r w:rsidR="00E13936" w:rsidRPr="00B17B26">
        <w:rPr>
          <w:sz w:val="20"/>
          <w:szCs w:val="20"/>
        </w:rPr>
        <w:t xml:space="preserve">a </w:t>
      </w:r>
      <w:r w:rsidRPr="0082318B">
        <w:rPr>
          <w:sz w:val="20"/>
          <w:szCs w:val="20"/>
        </w:rPr>
        <w:t>better alignment between the network and the UE on the discontinuous coverage and the triggering of the RRC release.</w:t>
      </w:r>
    </w:p>
    <w:p w14:paraId="5DE3357A" w14:textId="3AABE75F" w:rsidR="009537D3" w:rsidRPr="00B17B26" w:rsidRDefault="009537D3" w:rsidP="00EE7CC6">
      <w:pPr>
        <w:jc w:val="both"/>
        <w:rPr>
          <w:b/>
          <w:szCs w:val="20"/>
        </w:rPr>
      </w:pPr>
      <w:r w:rsidRPr="00B17B26">
        <w:rPr>
          <w:b/>
          <w:szCs w:val="20"/>
        </w:rPr>
        <w:t xml:space="preserve">Observation </w:t>
      </w:r>
      <w:r w:rsidR="006114C0" w:rsidRPr="00B17B26">
        <w:rPr>
          <w:b/>
          <w:szCs w:val="20"/>
        </w:rPr>
        <w:t>3</w:t>
      </w:r>
      <w:r w:rsidRPr="0082318B">
        <w:rPr>
          <w:b/>
          <w:szCs w:val="20"/>
        </w:rPr>
        <w:t xml:space="preserve">: both explicit RRC release with a new cause value and UE </w:t>
      </w:r>
      <w:r w:rsidRPr="00140F51">
        <w:rPr>
          <w:b/>
          <w:color w:val="000000"/>
          <w:szCs w:val="20"/>
        </w:rPr>
        <w:t>autonomous</w:t>
      </w:r>
      <w:r w:rsidRPr="00B17B26">
        <w:rPr>
          <w:b/>
          <w:szCs w:val="20"/>
        </w:rPr>
        <w:t xml:space="preserve"> release may be considered for releasing the UE upon detection of discontinuous coverage.</w:t>
      </w:r>
    </w:p>
    <w:p w14:paraId="7514791A" w14:textId="6FD7EE04" w:rsidR="00EE7CC6" w:rsidRPr="00C8171A" w:rsidRDefault="00EE7CC6" w:rsidP="00EE7CC6">
      <w:pPr>
        <w:jc w:val="both"/>
        <w:rPr>
          <w:b/>
          <w:szCs w:val="20"/>
        </w:rPr>
      </w:pPr>
      <w:r w:rsidRPr="0082318B">
        <w:rPr>
          <w:b/>
          <w:szCs w:val="20"/>
        </w:rPr>
        <w:t xml:space="preserve">Proposal </w:t>
      </w:r>
      <w:r w:rsidR="00AD144A" w:rsidRPr="007E76BE">
        <w:rPr>
          <w:b/>
          <w:szCs w:val="20"/>
        </w:rPr>
        <w:t>4</w:t>
      </w:r>
      <w:r w:rsidRPr="001E6292">
        <w:rPr>
          <w:b/>
          <w:szCs w:val="20"/>
        </w:rPr>
        <w:t>: Explicit RRC Release using a new RRC Release cause for discontinuous coverage is introduced</w:t>
      </w:r>
      <w:r w:rsidR="00804EB3" w:rsidRPr="00C8171A">
        <w:rPr>
          <w:b/>
          <w:szCs w:val="20"/>
        </w:rPr>
        <w:t xml:space="preserve"> to ensure better alignment between the network and the UE on the UE release due to discontinuous coverage</w:t>
      </w:r>
      <w:r w:rsidRPr="00C8171A">
        <w:rPr>
          <w:b/>
          <w:szCs w:val="20"/>
        </w:rPr>
        <w:t>.</w:t>
      </w:r>
    </w:p>
    <w:p w14:paraId="13344316" w14:textId="78BFD6AC" w:rsidR="00EE7CC6" w:rsidRPr="005C0D84" w:rsidRDefault="00B16DBF" w:rsidP="008A092A">
      <w:pPr>
        <w:pStyle w:val="PatentBody"/>
        <w:numPr>
          <w:ilvl w:val="0"/>
          <w:numId w:val="0"/>
        </w:numPr>
        <w:spacing w:after="180" w:line="240" w:lineRule="auto"/>
        <w:jc w:val="both"/>
        <w:rPr>
          <w:sz w:val="20"/>
          <w:szCs w:val="20"/>
          <w:lang w:val="en-US"/>
        </w:rPr>
      </w:pPr>
      <w:r w:rsidRPr="005C0D84">
        <w:rPr>
          <w:sz w:val="20"/>
          <w:szCs w:val="20"/>
          <w:lang w:val="en-US"/>
        </w:rPr>
        <w:t xml:space="preserve">As for how the UE uses the explicit RRC release message, one way is for certain idle mode procedures to be paused due to the discontinuous coverage. </w:t>
      </w:r>
    </w:p>
    <w:p w14:paraId="33C4D32A" w14:textId="49D30CBC" w:rsidR="00B16DBF" w:rsidRPr="007A03F5" w:rsidRDefault="00B16DBF" w:rsidP="00B16DBF">
      <w:pPr>
        <w:jc w:val="both"/>
        <w:rPr>
          <w:b/>
          <w:szCs w:val="20"/>
        </w:rPr>
      </w:pPr>
      <w:r w:rsidRPr="000B055A">
        <w:rPr>
          <w:b/>
          <w:szCs w:val="20"/>
        </w:rPr>
        <w:t xml:space="preserve">Proposal </w:t>
      </w:r>
      <w:r w:rsidR="00AD144A" w:rsidRPr="000B055A">
        <w:rPr>
          <w:b/>
          <w:szCs w:val="20"/>
        </w:rPr>
        <w:t>5</w:t>
      </w:r>
      <w:r w:rsidRPr="000B055A">
        <w:rPr>
          <w:b/>
          <w:szCs w:val="20"/>
        </w:rPr>
        <w:t>: Certain idle mode procedures are paused if a UE receives an RRC release with the new RRC release cause.</w:t>
      </w:r>
    </w:p>
    <w:p w14:paraId="729B81D6" w14:textId="105C4F0B" w:rsidR="00B16DBF" w:rsidRPr="0007691A" w:rsidRDefault="00CC375A" w:rsidP="008A092A">
      <w:pPr>
        <w:pStyle w:val="PatentBody"/>
        <w:numPr>
          <w:ilvl w:val="0"/>
          <w:numId w:val="0"/>
        </w:numPr>
        <w:spacing w:after="180" w:line="240" w:lineRule="auto"/>
        <w:jc w:val="both"/>
        <w:rPr>
          <w:sz w:val="20"/>
          <w:lang w:val="en-US"/>
        </w:rPr>
      </w:pPr>
      <w:r>
        <w:rPr>
          <w:sz w:val="20"/>
          <w:lang w:val="en-US"/>
        </w:rPr>
        <w:t xml:space="preserve">Another way that the new RRC Release cause can be used is when a UE is re-directed from a non-discontinuous coverage network towards a discontinuous coverage network. </w:t>
      </w:r>
    </w:p>
    <w:p w14:paraId="575A162A" w14:textId="409C56BF" w:rsidR="000E3F25" w:rsidRDefault="00CC375A" w:rsidP="003D0C2F">
      <w:r>
        <w:rPr>
          <w:b/>
        </w:rPr>
        <w:lastRenderedPageBreak/>
        <w:t xml:space="preserve">Proposal </w:t>
      </w:r>
      <w:r w:rsidR="00AD144A">
        <w:rPr>
          <w:b/>
        </w:rPr>
        <w:t>6</w:t>
      </w:r>
      <w:r>
        <w:rPr>
          <w:b/>
        </w:rPr>
        <w:t>: The new RRC release cause is used to re-direct a UE from a non-discontinuous coverage network to a discontinuous coverage network.</w:t>
      </w:r>
    </w:p>
    <w:p w14:paraId="1B5F6167" w14:textId="48B8BE0B" w:rsidR="00554D13" w:rsidRPr="009A1BC8" w:rsidRDefault="00B40680" w:rsidP="008A092A">
      <w:pPr>
        <w:pStyle w:val="PatentBody"/>
        <w:numPr>
          <w:ilvl w:val="0"/>
          <w:numId w:val="0"/>
        </w:numPr>
        <w:spacing w:after="180" w:line="240" w:lineRule="auto"/>
        <w:jc w:val="both"/>
        <w:rPr>
          <w:sz w:val="20"/>
          <w:lang w:val="en-US"/>
        </w:rPr>
      </w:pPr>
      <w:r>
        <w:rPr>
          <w:sz w:val="20"/>
        </w:rPr>
        <w:t xml:space="preserve">When being re-directed towards a discontinuous coverage NTN, there is likely more information needed. </w:t>
      </w:r>
      <w:r w:rsidR="005E407B">
        <w:rPr>
          <w:sz w:val="20"/>
        </w:rPr>
        <w:t xml:space="preserve">We thus propose that </w:t>
      </w:r>
      <w:r w:rsidR="00B443DB">
        <w:rPr>
          <w:sz w:val="20"/>
        </w:rPr>
        <w:t xml:space="preserve">information related to discontinuous coverage, such as satellite assistance information is provided in a re-direction message. </w:t>
      </w:r>
      <w:r w:rsidR="00B22839">
        <w:rPr>
          <w:sz w:val="20"/>
          <w:lang w:val="en-US"/>
        </w:rPr>
        <w:t>In RAN2#121</w:t>
      </w:r>
      <w:r w:rsidR="00125B59">
        <w:rPr>
          <w:sz w:val="20"/>
          <w:lang w:val="en-US"/>
        </w:rPr>
        <w:t xml:space="preserve"> [</w:t>
      </w:r>
      <w:r w:rsidR="00140F51">
        <w:rPr>
          <w:sz w:val="20"/>
          <w:lang w:val="en-US"/>
        </w:rPr>
        <w:t>3</w:t>
      </w:r>
      <w:r w:rsidR="00125B59">
        <w:rPr>
          <w:sz w:val="20"/>
          <w:lang w:val="en-US"/>
        </w:rPr>
        <w:t>]</w:t>
      </w:r>
      <w:r w:rsidR="00DB495A">
        <w:rPr>
          <w:sz w:val="20"/>
          <w:lang w:val="en-US"/>
        </w:rPr>
        <w:t>,</w:t>
      </w:r>
      <w:r w:rsidR="00B22839">
        <w:rPr>
          <w:sz w:val="20"/>
          <w:lang w:val="en-US"/>
        </w:rPr>
        <w:t xml:space="preserve"> it was also agreed that RAN2 can continue to check whether dedicated RRC signaling may be used to provide satellite information corresponding to discontinuous coverage. We believe that one useful case for providing </w:t>
      </w:r>
      <w:r w:rsidR="00DB495A">
        <w:rPr>
          <w:sz w:val="20"/>
          <w:lang w:val="en-US"/>
        </w:rPr>
        <w:t xml:space="preserve">this information </w:t>
      </w:r>
      <w:r w:rsidR="00B22839">
        <w:rPr>
          <w:sz w:val="20"/>
          <w:lang w:val="en-US"/>
        </w:rPr>
        <w:t xml:space="preserve">is in the use case of moving from a non-discontinuous coverage network to a discontinuous coverage network. </w:t>
      </w:r>
    </w:p>
    <w:p w14:paraId="2F31FAF1" w14:textId="725F91F9" w:rsidR="00E95020" w:rsidRDefault="00E95020" w:rsidP="00E95020">
      <w:pPr>
        <w:jc w:val="both"/>
        <w:rPr>
          <w:b/>
        </w:rPr>
      </w:pPr>
      <w:r>
        <w:rPr>
          <w:b/>
        </w:rPr>
        <w:t xml:space="preserve">Proposal </w:t>
      </w:r>
      <w:r w:rsidR="00AD144A">
        <w:rPr>
          <w:b/>
        </w:rPr>
        <w:t>7</w:t>
      </w:r>
      <w:r>
        <w:rPr>
          <w:b/>
        </w:rPr>
        <w:t xml:space="preserve">: Discontinuous coverage-related </w:t>
      </w:r>
      <w:r w:rsidR="00315BF4">
        <w:rPr>
          <w:b/>
        </w:rPr>
        <w:t>information is provided in a re-direct message when being re-directed to a discontinuous coverage network</w:t>
      </w:r>
      <w:r>
        <w:rPr>
          <w:b/>
        </w:rPr>
        <w:t>.</w:t>
      </w:r>
    </w:p>
    <w:p w14:paraId="276BA09C" w14:textId="77777777" w:rsidR="00697DDB" w:rsidRPr="00085AA6" w:rsidRDefault="00697DDB" w:rsidP="00E95020">
      <w:pPr>
        <w:jc w:val="both"/>
        <w:rPr>
          <w:b/>
        </w:rPr>
      </w:pPr>
    </w:p>
    <w:p w14:paraId="5FF2457F" w14:textId="72E1A9E3" w:rsidR="00A209D6" w:rsidRPr="006E13D1" w:rsidRDefault="008C3057" w:rsidP="003F11FC">
      <w:pPr>
        <w:pStyle w:val="Heading1"/>
        <w:jc w:val="both"/>
      </w:pPr>
      <w:r>
        <w:t>Conclusion</w:t>
      </w:r>
    </w:p>
    <w:p w14:paraId="38454939" w14:textId="4266AE4A" w:rsidR="00D82696" w:rsidRPr="0065489B" w:rsidRDefault="006D4D6F" w:rsidP="002C6634">
      <w:pPr>
        <w:jc w:val="both"/>
        <w:rPr>
          <w:lang w:eastAsia="ko-KR"/>
        </w:rPr>
      </w:pPr>
      <w:r w:rsidRPr="00F97E01">
        <w:rPr>
          <w:lang w:eastAsia="ko-KR"/>
        </w:rPr>
        <w:t>In this contribution</w:t>
      </w:r>
      <w:r w:rsidR="0094054D">
        <w:rPr>
          <w:lang w:eastAsia="ko-KR"/>
        </w:rPr>
        <w:t>,</w:t>
      </w:r>
      <w:r w:rsidRPr="00F97E01">
        <w:rPr>
          <w:lang w:eastAsia="ko-KR"/>
        </w:rPr>
        <w:t xml:space="preserve"> we discuss</w:t>
      </w:r>
      <w:r w:rsidR="00793B9D">
        <w:rPr>
          <w:lang w:eastAsia="ko-KR"/>
        </w:rPr>
        <w:t>ed</w:t>
      </w:r>
      <w:r w:rsidRPr="00F97E01">
        <w:rPr>
          <w:lang w:eastAsia="ko-KR"/>
        </w:rPr>
        <w:t xml:space="preserve"> </w:t>
      </w:r>
      <w:r w:rsidR="0094054D">
        <w:rPr>
          <w:lang w:eastAsia="ko-KR"/>
        </w:rPr>
        <w:t xml:space="preserve">some of the remaining </w:t>
      </w:r>
      <w:r>
        <w:rPr>
          <w:lang w:eastAsia="ko-KR"/>
        </w:rPr>
        <w:t xml:space="preserve">issues related </w:t>
      </w:r>
      <w:r w:rsidR="00944EC6">
        <w:rPr>
          <w:lang w:eastAsia="ko-KR"/>
        </w:rPr>
        <w:t xml:space="preserve">to </w:t>
      </w:r>
      <w:r w:rsidR="00190A6D">
        <w:rPr>
          <w:lang w:eastAsia="ko-KR"/>
        </w:rPr>
        <w:t>enhancements o</w:t>
      </w:r>
      <w:r w:rsidR="0094054D">
        <w:rPr>
          <w:lang w:eastAsia="ko-KR"/>
        </w:rPr>
        <w:t>f</w:t>
      </w:r>
      <w:r w:rsidR="00190A6D">
        <w:rPr>
          <w:lang w:eastAsia="ko-KR"/>
        </w:rPr>
        <w:t xml:space="preserve"> discontinuous coverage</w:t>
      </w:r>
      <w:r w:rsidR="00944EC6">
        <w:rPr>
          <w:lang w:eastAsia="ko-KR"/>
        </w:rPr>
        <w:t xml:space="preserve">. </w:t>
      </w:r>
      <w:r w:rsidR="00A8239A">
        <w:rPr>
          <w:lang w:eastAsia="ko-KR"/>
        </w:rPr>
        <w:t>The following are the observations and proposals in this document:</w:t>
      </w:r>
    </w:p>
    <w:p w14:paraId="2BC2EE99" w14:textId="596A9D9E" w:rsidR="00F472B4" w:rsidRDefault="0076424E" w:rsidP="002C6634">
      <w:pPr>
        <w:jc w:val="both"/>
        <w:rPr>
          <w:b/>
          <w:lang w:eastAsia="ko-KR"/>
        </w:rPr>
      </w:pPr>
      <w:r w:rsidRPr="0076424E">
        <w:rPr>
          <w:b/>
          <w:lang w:eastAsia="ko-KR"/>
        </w:rPr>
        <w:t>Observation 1: The notion of “idle mode tasks related to NTN” can be enhanced in Release 18.</w:t>
      </w:r>
      <w:r w:rsidR="00566C8B" w:rsidRPr="00566C8B">
        <w:rPr>
          <w:b/>
          <w:lang w:eastAsia="ko-KR"/>
        </w:rPr>
        <w:t xml:space="preserve">  </w:t>
      </w:r>
      <w:r w:rsidR="00802CB4" w:rsidRPr="00802CB4">
        <w:rPr>
          <w:b/>
          <w:lang w:eastAsia="ko-KR"/>
        </w:rPr>
        <w:t xml:space="preserve">   </w:t>
      </w:r>
      <w:r w:rsidR="00F472B4">
        <w:rPr>
          <w:b/>
          <w:lang w:eastAsia="ko-KR"/>
        </w:rPr>
        <w:t xml:space="preserve">   </w:t>
      </w:r>
    </w:p>
    <w:p w14:paraId="5DB22462" w14:textId="7D092DCC" w:rsidR="00F472B4" w:rsidRDefault="008209D3" w:rsidP="002C6634">
      <w:pPr>
        <w:jc w:val="both"/>
        <w:rPr>
          <w:b/>
          <w:lang w:eastAsia="ko-KR"/>
        </w:rPr>
      </w:pPr>
      <w:r w:rsidRPr="008209D3">
        <w:rPr>
          <w:b/>
          <w:lang w:eastAsia="ko-KR"/>
        </w:rPr>
        <w:t>Observation 2: RAN2 is considering two options for RRC connection enhancements; (1) explicit RRC Release using a new cause, and (2) UE Autonomous release upon the UE detection of a coverage gap.</w:t>
      </w:r>
      <w:r w:rsidR="00F472B4">
        <w:rPr>
          <w:b/>
          <w:lang w:eastAsia="ko-KR"/>
        </w:rPr>
        <w:t xml:space="preserve"> </w:t>
      </w:r>
    </w:p>
    <w:p w14:paraId="00B865EF" w14:textId="6D535F1F" w:rsidR="003F40E6" w:rsidRDefault="008209D3" w:rsidP="002C6634">
      <w:pPr>
        <w:jc w:val="both"/>
        <w:rPr>
          <w:b/>
          <w:lang w:eastAsia="ko-KR"/>
        </w:rPr>
      </w:pPr>
      <w:r w:rsidRPr="008209D3">
        <w:rPr>
          <w:b/>
          <w:lang w:eastAsia="ko-KR"/>
        </w:rPr>
        <w:t>Observation 3: both explicit RRC release with a new cause value and UE autonomous release may be considered for releasing the UE upon detection of discontinuous coverage.</w:t>
      </w:r>
      <w:r w:rsidR="003F40E6">
        <w:rPr>
          <w:b/>
          <w:lang w:eastAsia="ko-KR"/>
        </w:rPr>
        <w:t xml:space="preserve"> </w:t>
      </w:r>
    </w:p>
    <w:p w14:paraId="1ECDC562" w14:textId="4AB5CD62" w:rsidR="00F472B4" w:rsidRDefault="0076424E" w:rsidP="002C6634">
      <w:pPr>
        <w:jc w:val="both"/>
        <w:rPr>
          <w:b/>
          <w:lang w:eastAsia="ko-KR"/>
        </w:rPr>
      </w:pPr>
      <w:r w:rsidRPr="0076424E">
        <w:rPr>
          <w:b/>
          <w:lang w:eastAsia="ko-KR"/>
        </w:rPr>
        <w:t xml:space="preserve">Proposal 1: Measurement assistance information can be provided to control how the UE shall perform idle mode tasks (i.e. whether a UE can power down specific frequencies during discontinuous coverage) in a discontinuous coverage NTN.  </w:t>
      </w:r>
      <w:r w:rsidR="00B27478" w:rsidRPr="00B27478">
        <w:rPr>
          <w:b/>
          <w:lang w:eastAsia="ko-KR"/>
        </w:rPr>
        <w:t xml:space="preserve"> </w:t>
      </w:r>
      <w:r w:rsidR="00566C8B" w:rsidRPr="00566C8B">
        <w:rPr>
          <w:b/>
          <w:lang w:eastAsia="ko-KR"/>
        </w:rPr>
        <w:t xml:space="preserve">  </w:t>
      </w:r>
      <w:r w:rsidR="00AC2728" w:rsidRPr="00AC2728">
        <w:rPr>
          <w:b/>
          <w:lang w:eastAsia="ko-KR"/>
        </w:rPr>
        <w:t xml:space="preserve">  </w:t>
      </w:r>
      <w:r w:rsidR="00802CB4" w:rsidRPr="00802CB4">
        <w:rPr>
          <w:b/>
          <w:lang w:eastAsia="ko-KR"/>
        </w:rPr>
        <w:t xml:space="preserve">  </w:t>
      </w:r>
      <w:r w:rsidR="00F472B4">
        <w:rPr>
          <w:b/>
          <w:lang w:eastAsia="ko-KR"/>
        </w:rPr>
        <w:t xml:space="preserve">  </w:t>
      </w:r>
    </w:p>
    <w:p w14:paraId="28BFFD42" w14:textId="77777777" w:rsidR="0076424E" w:rsidRPr="0076424E" w:rsidRDefault="0076424E" w:rsidP="0076424E">
      <w:pPr>
        <w:jc w:val="both"/>
        <w:rPr>
          <w:b/>
          <w:lang w:eastAsia="ko-KR"/>
        </w:rPr>
      </w:pPr>
      <w:r w:rsidRPr="0076424E">
        <w:rPr>
          <w:b/>
          <w:lang w:eastAsia="ko-KR"/>
        </w:rPr>
        <w:t xml:space="preserve">Proposal 2(a): The UE verifies whether it has enough time to finish a given RRC procedure before the start of the discontinuous coverage. </w:t>
      </w:r>
    </w:p>
    <w:p w14:paraId="11867817" w14:textId="50D59F2D" w:rsidR="006114C0" w:rsidRDefault="0076424E" w:rsidP="0076424E">
      <w:pPr>
        <w:jc w:val="both"/>
        <w:rPr>
          <w:b/>
          <w:lang w:eastAsia="ko-KR"/>
        </w:rPr>
      </w:pPr>
      <w:r w:rsidRPr="0076424E">
        <w:rPr>
          <w:b/>
          <w:lang w:eastAsia="ko-KR"/>
        </w:rPr>
        <w:t>Proposal 2(b): The UE may not initiate a given RRC procedure, or wait for the next available satellite coverage period, if there is not enough time for the UE to finish the procedure.</w:t>
      </w:r>
      <w:r w:rsidR="006114C0" w:rsidRPr="009A03E2">
        <w:rPr>
          <w:b/>
          <w:lang w:eastAsia="ko-KR"/>
        </w:rPr>
        <w:t xml:space="preserve"> </w:t>
      </w:r>
    </w:p>
    <w:p w14:paraId="728FD84A" w14:textId="46CFA912" w:rsidR="00AD144A" w:rsidRPr="002C6634" w:rsidRDefault="00B33F10" w:rsidP="002C6634">
      <w:pPr>
        <w:jc w:val="both"/>
        <w:rPr>
          <w:b/>
          <w:szCs w:val="20"/>
        </w:rPr>
      </w:pPr>
      <w:r w:rsidRPr="00A03256">
        <w:rPr>
          <w:b/>
          <w:szCs w:val="20"/>
        </w:rPr>
        <w:t xml:space="preserve">Proposal 3: RAN2 to agree the TP for running CR for TS 36.331 in </w:t>
      </w:r>
      <w:r>
        <w:rPr>
          <w:b/>
          <w:szCs w:val="20"/>
        </w:rPr>
        <w:t xml:space="preserve">Annex A in </w:t>
      </w:r>
      <w:r w:rsidRPr="00A03256">
        <w:rPr>
          <w:b/>
          <w:szCs w:val="20"/>
        </w:rPr>
        <w:t>this document.</w:t>
      </w:r>
    </w:p>
    <w:p w14:paraId="707B1506" w14:textId="6C2C7727" w:rsidR="004F2F55" w:rsidRDefault="0076424E" w:rsidP="002C6634">
      <w:pPr>
        <w:jc w:val="both"/>
        <w:rPr>
          <w:b/>
        </w:rPr>
      </w:pPr>
      <w:r w:rsidRPr="0076424E">
        <w:rPr>
          <w:b/>
        </w:rPr>
        <w:t>Proposal 4: Explicit RRC Release using a new RRC Release cause for discontinuous coverage is introduced to ensure better alignment between the network and the UE on the UE release due to discontinuous coverage.</w:t>
      </w:r>
    </w:p>
    <w:p w14:paraId="0506DF5A" w14:textId="10940C2C" w:rsidR="003F40E6" w:rsidRDefault="0076424E" w:rsidP="002C6634">
      <w:pPr>
        <w:jc w:val="both"/>
        <w:rPr>
          <w:b/>
        </w:rPr>
      </w:pPr>
      <w:r w:rsidRPr="0076424E">
        <w:rPr>
          <w:b/>
        </w:rPr>
        <w:t>Proposal 5: Certain idle mode procedures are paused if a UE receives an RRC release with the new RRC release cause.</w:t>
      </w:r>
    </w:p>
    <w:p w14:paraId="6EE886E2" w14:textId="34936049" w:rsidR="003F40E6" w:rsidRDefault="0076424E" w:rsidP="002C6634">
      <w:pPr>
        <w:jc w:val="both"/>
        <w:rPr>
          <w:b/>
        </w:rPr>
      </w:pPr>
      <w:r w:rsidRPr="0076424E">
        <w:rPr>
          <w:b/>
        </w:rPr>
        <w:t>Proposal 6: The new RRC release cause is used to re-direct a UE from a non-discontinuous coverage network to a discontinuous coverage network.</w:t>
      </w:r>
    </w:p>
    <w:p w14:paraId="698B6E2E" w14:textId="036C2E90" w:rsidR="003F40E6" w:rsidRDefault="0076424E" w:rsidP="002C6634">
      <w:pPr>
        <w:jc w:val="both"/>
        <w:rPr>
          <w:b/>
        </w:rPr>
      </w:pPr>
      <w:r w:rsidRPr="0076424E">
        <w:rPr>
          <w:b/>
        </w:rPr>
        <w:t>Proposal 7: Discontinuous coverage-related information is provided in a re-direct message when being re-directed to a discontinuous coverage network.</w:t>
      </w:r>
    </w:p>
    <w:p w14:paraId="5C3281B0" w14:textId="5B4F8F1E" w:rsidR="006114C0" w:rsidRDefault="006114C0" w:rsidP="003F40E6">
      <w:pPr>
        <w:jc w:val="both"/>
        <w:rPr>
          <w:b/>
        </w:rPr>
      </w:pPr>
    </w:p>
    <w:p w14:paraId="16326418" w14:textId="376311AB" w:rsidR="00AD144A" w:rsidRDefault="00AD144A" w:rsidP="003F40E6">
      <w:pPr>
        <w:jc w:val="both"/>
        <w:rPr>
          <w:b/>
        </w:rPr>
      </w:pPr>
    </w:p>
    <w:p w14:paraId="6EA9AD67" w14:textId="7E6E31EA" w:rsidR="008209D3" w:rsidRDefault="008209D3" w:rsidP="003F40E6">
      <w:pPr>
        <w:jc w:val="both"/>
        <w:rPr>
          <w:b/>
        </w:rPr>
      </w:pPr>
    </w:p>
    <w:p w14:paraId="647DD49E" w14:textId="77777777" w:rsidR="008209D3" w:rsidRDefault="008209D3" w:rsidP="003F40E6">
      <w:pPr>
        <w:jc w:val="both"/>
        <w:rPr>
          <w:b/>
        </w:rPr>
      </w:pPr>
    </w:p>
    <w:p w14:paraId="17A3FBBD" w14:textId="77777777" w:rsidR="00AD144A" w:rsidRDefault="00AD144A" w:rsidP="003F40E6">
      <w:pPr>
        <w:jc w:val="both"/>
        <w:rPr>
          <w:b/>
        </w:rPr>
      </w:pPr>
    </w:p>
    <w:p w14:paraId="6408D72B" w14:textId="59651DF4" w:rsidR="0083484D" w:rsidRPr="00FF7C4E" w:rsidRDefault="00051DF8" w:rsidP="0083484D">
      <w:pPr>
        <w:pStyle w:val="Heading1"/>
      </w:pPr>
      <w:r>
        <w:lastRenderedPageBreak/>
        <w:t>Reference</w:t>
      </w:r>
      <w:r w:rsidR="0083484D" w:rsidRPr="00001886">
        <w:t xml:space="preserve"> </w:t>
      </w:r>
    </w:p>
    <w:p w14:paraId="4803C190" w14:textId="64FF995A" w:rsidR="003A48D8" w:rsidRPr="00B96860" w:rsidRDefault="00B15877" w:rsidP="00D83E04">
      <w:pPr>
        <w:pStyle w:val="references"/>
        <w:spacing w:after="180" w:line="240" w:lineRule="auto"/>
        <w:ind w:left="357" w:hanging="357"/>
        <w:rPr>
          <w:rFonts w:ascii="Arial" w:hAnsi="Arial" w:cs="Arial"/>
          <w:szCs w:val="20"/>
          <w:lang w:val="en-GB"/>
        </w:rPr>
      </w:pPr>
      <w:hyperlink r:id="rId8" w:tooltip="C:Data3GPPExtractsR2-2307497 Report of [Post122][113][IoT NTN Enh] Discontinuous coverage.doc" w:history="1">
        <w:r w:rsidR="006114C0" w:rsidRPr="00B96860">
          <w:rPr>
            <w:rStyle w:val="Hyperlink"/>
            <w:rFonts w:ascii="Arial" w:hAnsi="Arial" w:cs="Arial"/>
          </w:rPr>
          <w:t>R2-2307497</w:t>
        </w:r>
      </w:hyperlink>
      <w:r w:rsidR="006114C0" w:rsidRPr="00B96860">
        <w:rPr>
          <w:rFonts w:ascii="Arial" w:hAnsi="Arial" w:cs="Arial"/>
        </w:rPr>
        <w:tab/>
        <w:t xml:space="preserve">Report of [Post122][113][IoT NTN Enh] Discontinuous coverage </w:t>
      </w:r>
      <w:r w:rsidR="003A48D8" w:rsidRPr="00B96860">
        <w:rPr>
          <w:rFonts w:ascii="Arial" w:hAnsi="Arial" w:cs="Arial"/>
          <w:szCs w:val="20"/>
          <w:lang w:val="en-GB"/>
        </w:rPr>
        <w:t xml:space="preserve"> </w:t>
      </w:r>
    </w:p>
    <w:p w14:paraId="0BC9C045" w14:textId="419E9DA2" w:rsidR="00C63CA6" w:rsidRPr="00B96860" w:rsidRDefault="00C63CA6" w:rsidP="00D83E04">
      <w:pPr>
        <w:pStyle w:val="references"/>
        <w:spacing w:after="180" w:line="240" w:lineRule="auto"/>
        <w:ind w:left="357" w:hanging="357"/>
        <w:rPr>
          <w:rStyle w:val="Hyperlink"/>
          <w:rFonts w:ascii="Arial" w:hAnsi="Arial" w:cs="Arial"/>
          <w:color w:val="auto"/>
          <w:szCs w:val="20"/>
          <w:u w:val="none"/>
          <w:lang w:val="sv-SE"/>
        </w:rPr>
      </w:pPr>
      <w:r w:rsidRPr="00B96860">
        <w:rPr>
          <w:rFonts w:ascii="Arial" w:hAnsi="Arial" w:cs="Arial"/>
        </w:rPr>
        <w:t>RAN2-12</w:t>
      </w:r>
      <w:r w:rsidRPr="00B96860">
        <w:rPr>
          <w:rFonts w:ascii="Arial" w:hAnsi="Arial" w:cs="Arial"/>
          <w:szCs w:val="20"/>
          <w:lang w:val="sv-SE"/>
        </w:rPr>
        <w:t>3</w:t>
      </w:r>
      <w:r w:rsidRPr="00B96860">
        <w:rPr>
          <w:rFonts w:ascii="Arial" w:hAnsi="Arial" w:cs="Arial"/>
        </w:rPr>
        <w:t xml:space="preserve"> - NR-NTN-IoT-NTN (Sergio) EOM.docx</w:t>
      </w:r>
    </w:p>
    <w:p w14:paraId="449AF7C9" w14:textId="77777777" w:rsidR="00AD144A" w:rsidRPr="00B96860" w:rsidRDefault="00B15877" w:rsidP="00D83E04">
      <w:pPr>
        <w:pStyle w:val="references"/>
        <w:spacing w:after="180" w:line="240" w:lineRule="auto"/>
        <w:ind w:left="357" w:hanging="357"/>
        <w:rPr>
          <w:rFonts w:ascii="Arial" w:hAnsi="Arial" w:cs="Arial"/>
          <w:szCs w:val="20"/>
          <w:lang w:val="sv-SE"/>
        </w:rPr>
      </w:pPr>
      <w:hyperlink r:id="rId9" w:history="1">
        <w:r w:rsidR="00AD144A" w:rsidRPr="00B96860">
          <w:rPr>
            <w:rStyle w:val="Hyperlink"/>
            <w:rFonts w:ascii="Arial" w:hAnsi="Arial" w:cs="Arial"/>
            <w:szCs w:val="20"/>
            <w:lang w:val="sv-SE"/>
          </w:rPr>
          <w:t>RAN2#121 Chair Notes EOM</w:t>
        </w:r>
      </w:hyperlink>
    </w:p>
    <w:p w14:paraId="709527FD" w14:textId="77777777" w:rsidR="00AD144A" w:rsidRPr="00B96860" w:rsidRDefault="00B15877" w:rsidP="00D83E04">
      <w:pPr>
        <w:pStyle w:val="references"/>
        <w:spacing w:after="180" w:line="240" w:lineRule="auto"/>
        <w:ind w:left="357" w:hanging="357"/>
        <w:rPr>
          <w:rFonts w:ascii="Arial" w:hAnsi="Arial" w:cs="Arial"/>
          <w:szCs w:val="20"/>
        </w:rPr>
      </w:pPr>
      <w:hyperlink r:id="rId10" w:history="1">
        <w:r w:rsidR="00AD144A" w:rsidRPr="00B96860">
          <w:rPr>
            <w:rStyle w:val="Hyperlink"/>
            <w:rFonts w:ascii="Arial" w:hAnsi="Arial" w:cs="Arial"/>
            <w:szCs w:val="20"/>
          </w:rPr>
          <w:t>R2-2301870</w:t>
        </w:r>
      </w:hyperlink>
      <w:r w:rsidR="00AD144A" w:rsidRPr="00B96860">
        <w:rPr>
          <w:rFonts w:ascii="Arial" w:hAnsi="Arial" w:cs="Arial"/>
          <w:szCs w:val="20"/>
        </w:rPr>
        <w:t xml:space="preserve"> IoT NTN Enhancements to discontinuous coverage, Ericsson, RAN2#121, March 2023.</w:t>
      </w:r>
    </w:p>
    <w:p w14:paraId="155490A2" w14:textId="77777777" w:rsidR="007C23A4" w:rsidRPr="00B96860" w:rsidRDefault="00B15877" w:rsidP="00D83E04">
      <w:pPr>
        <w:pStyle w:val="references"/>
        <w:spacing w:after="180" w:line="240" w:lineRule="auto"/>
        <w:ind w:left="357" w:hanging="357"/>
        <w:rPr>
          <w:rStyle w:val="Hyperlink"/>
          <w:rFonts w:ascii="Arial" w:hAnsi="Arial" w:cs="Arial"/>
          <w:color w:val="auto"/>
          <w:szCs w:val="20"/>
          <w:u w:val="none"/>
          <w:lang w:val="sv-SE"/>
        </w:rPr>
      </w:pPr>
      <w:hyperlink r:id="rId11" w:history="1">
        <w:r w:rsidR="007C23A4" w:rsidRPr="00B96860">
          <w:rPr>
            <w:rStyle w:val="Hyperlink"/>
            <w:rFonts w:ascii="Arial" w:hAnsi="Arial" w:cs="Arial"/>
            <w:szCs w:val="20"/>
            <w:lang w:val="sv-SE"/>
          </w:rPr>
          <w:t>RAN2-121bis - NR-NTN-IoT-NTN (Sergio) 2023-04-26_EOM.docx</w:t>
        </w:r>
      </w:hyperlink>
    </w:p>
    <w:p w14:paraId="295AD947" w14:textId="182114AE" w:rsidR="00067AF8" w:rsidRPr="00B96860" w:rsidRDefault="00B15877" w:rsidP="00D83E04">
      <w:pPr>
        <w:pStyle w:val="references"/>
        <w:spacing w:after="180" w:line="240" w:lineRule="auto"/>
        <w:ind w:left="357" w:hanging="357"/>
        <w:rPr>
          <w:rFonts w:ascii="Arial" w:hAnsi="Arial" w:cs="Arial"/>
        </w:rPr>
      </w:pPr>
      <w:hyperlink r:id="rId12" w:history="1">
        <w:r w:rsidR="00067AF8" w:rsidRPr="007C7248">
          <w:rPr>
            <w:rStyle w:val="Hyperlink"/>
            <w:rFonts w:ascii="Arial" w:hAnsi="Arial" w:cs="Arial"/>
          </w:rPr>
          <w:t>R2-2309286</w:t>
        </w:r>
      </w:hyperlink>
      <w:r w:rsidR="00067AF8" w:rsidRPr="00B96860">
        <w:rPr>
          <w:rFonts w:ascii="Arial" w:hAnsi="Arial" w:cs="Arial"/>
        </w:rPr>
        <w:t xml:space="preserve"> Running CR - Introduction of IoT NTN enhancements, ts 36.331 (v 17.5.0)</w:t>
      </w:r>
    </w:p>
    <w:p w14:paraId="18E74468" w14:textId="77777777" w:rsidR="007C23A4" w:rsidRPr="00B96860" w:rsidRDefault="00B15877" w:rsidP="00D83E04">
      <w:pPr>
        <w:pStyle w:val="references"/>
        <w:spacing w:after="180" w:line="240" w:lineRule="auto"/>
        <w:ind w:left="357" w:hanging="357"/>
        <w:rPr>
          <w:rStyle w:val="Hyperlink"/>
          <w:rFonts w:ascii="Arial" w:hAnsi="Arial" w:cs="Arial"/>
          <w:color w:val="auto"/>
          <w:szCs w:val="20"/>
          <w:u w:val="none"/>
          <w:lang w:val="sv-SE"/>
        </w:rPr>
      </w:pPr>
      <w:hyperlink r:id="rId13" w:history="1">
        <w:r w:rsidR="007C23A4" w:rsidRPr="00B96860">
          <w:rPr>
            <w:rStyle w:val="Hyperlink"/>
            <w:rFonts w:ascii="Arial" w:hAnsi="Arial" w:cs="Arial"/>
            <w:szCs w:val="20"/>
            <w:lang w:val="sv-SE"/>
          </w:rPr>
          <w:t>RAN2-122 - NR-NTN-IoT-NTN (Sergio) EOM.docx</w:t>
        </w:r>
      </w:hyperlink>
    </w:p>
    <w:p w14:paraId="688EE15E" w14:textId="77777777" w:rsidR="00AF3037" w:rsidRPr="00B96860" w:rsidRDefault="00B15877" w:rsidP="00D83E04">
      <w:pPr>
        <w:pStyle w:val="references"/>
        <w:spacing w:after="180" w:line="240" w:lineRule="auto"/>
        <w:ind w:left="357" w:hanging="357"/>
        <w:rPr>
          <w:rFonts w:ascii="Arial" w:hAnsi="Arial" w:cs="Arial"/>
          <w:szCs w:val="20"/>
        </w:rPr>
      </w:pPr>
      <w:hyperlink r:id="rId14" w:history="1">
        <w:r w:rsidR="00AF3037" w:rsidRPr="00B96860">
          <w:rPr>
            <w:rStyle w:val="Hyperlink"/>
            <w:rFonts w:ascii="Arial" w:hAnsi="Arial" w:cs="Arial"/>
            <w:szCs w:val="20"/>
          </w:rPr>
          <w:t>R2-2301393</w:t>
        </w:r>
      </w:hyperlink>
      <w:r w:rsidR="00AF3037" w:rsidRPr="00B96860">
        <w:rPr>
          <w:rFonts w:ascii="Arial" w:hAnsi="Arial" w:cs="Arial"/>
          <w:szCs w:val="20"/>
        </w:rPr>
        <w:t xml:space="preserve"> Considerations on AS deactivation of discontinuous coverage, Deutsche Telekom et al, RAN2#121, March 2023. </w:t>
      </w:r>
    </w:p>
    <w:p w14:paraId="1F27F6C1" w14:textId="64884097" w:rsidR="005B4D5D" w:rsidRPr="00B96860" w:rsidRDefault="00B15877" w:rsidP="00D83E04">
      <w:pPr>
        <w:pStyle w:val="references"/>
        <w:spacing w:after="180" w:line="240" w:lineRule="auto"/>
        <w:ind w:left="357" w:hanging="357"/>
        <w:rPr>
          <w:rFonts w:ascii="Arial" w:hAnsi="Arial" w:cs="Arial"/>
          <w:szCs w:val="20"/>
          <w:lang w:val="en-GB"/>
        </w:rPr>
      </w:pPr>
      <w:hyperlink r:id="rId15" w:history="1">
        <w:r w:rsidR="000E3F25" w:rsidRPr="00B96860">
          <w:rPr>
            <w:rStyle w:val="Hyperlink"/>
            <w:rFonts w:ascii="Arial" w:hAnsi="Arial" w:cs="Arial"/>
            <w:szCs w:val="20"/>
            <w:lang w:val="en-GB"/>
          </w:rPr>
          <w:t>R2-2301952</w:t>
        </w:r>
      </w:hyperlink>
      <w:r w:rsidR="000E3F25" w:rsidRPr="00B96860">
        <w:rPr>
          <w:rFonts w:ascii="Arial" w:hAnsi="Arial" w:cs="Arial"/>
          <w:szCs w:val="20"/>
          <w:lang w:val="en-GB"/>
        </w:rPr>
        <w:t xml:space="preserve"> [offline 102] Enhancements to discontinuous coverage, Mediatek, RAN2#121, March 2023. </w:t>
      </w:r>
    </w:p>
    <w:p w14:paraId="3E493808" w14:textId="2A576951" w:rsidR="00B568FC" w:rsidRDefault="00B568FC" w:rsidP="007C1E5E">
      <w:pPr>
        <w:pStyle w:val="references"/>
        <w:numPr>
          <w:ilvl w:val="0"/>
          <w:numId w:val="0"/>
        </w:numPr>
        <w:rPr>
          <w:rFonts w:ascii="Arial" w:hAnsi="Arial" w:cs="Arial"/>
          <w:szCs w:val="20"/>
          <w:lang w:val="sv-SE"/>
        </w:rPr>
      </w:pPr>
    </w:p>
    <w:p w14:paraId="76700DF5" w14:textId="43D45F6C" w:rsidR="00871254" w:rsidRDefault="00871254" w:rsidP="007C1E5E">
      <w:pPr>
        <w:pStyle w:val="references"/>
        <w:numPr>
          <w:ilvl w:val="0"/>
          <w:numId w:val="0"/>
        </w:numPr>
        <w:rPr>
          <w:rFonts w:ascii="Arial" w:hAnsi="Arial" w:cs="Arial"/>
          <w:szCs w:val="20"/>
          <w:lang w:val="sv-SE"/>
        </w:rPr>
      </w:pPr>
    </w:p>
    <w:p w14:paraId="455D8FF8" w14:textId="3168FFDA" w:rsidR="00871254" w:rsidRDefault="00871254" w:rsidP="007C1E5E">
      <w:pPr>
        <w:pStyle w:val="references"/>
        <w:numPr>
          <w:ilvl w:val="0"/>
          <w:numId w:val="0"/>
        </w:numPr>
        <w:rPr>
          <w:rFonts w:ascii="Arial" w:hAnsi="Arial" w:cs="Arial"/>
          <w:szCs w:val="20"/>
          <w:lang w:val="sv-SE"/>
        </w:rPr>
      </w:pPr>
    </w:p>
    <w:p w14:paraId="242C111C" w14:textId="49991A84" w:rsidR="00871254" w:rsidRDefault="00871254" w:rsidP="007C1E5E">
      <w:pPr>
        <w:pStyle w:val="references"/>
        <w:numPr>
          <w:ilvl w:val="0"/>
          <w:numId w:val="0"/>
        </w:numPr>
        <w:rPr>
          <w:rFonts w:ascii="Arial" w:hAnsi="Arial" w:cs="Arial"/>
          <w:szCs w:val="20"/>
          <w:lang w:val="sv-SE"/>
        </w:rPr>
      </w:pPr>
    </w:p>
    <w:p w14:paraId="119B0E67" w14:textId="04842DBC" w:rsidR="00871254" w:rsidRDefault="00871254" w:rsidP="007C1E5E">
      <w:pPr>
        <w:pStyle w:val="references"/>
        <w:numPr>
          <w:ilvl w:val="0"/>
          <w:numId w:val="0"/>
        </w:numPr>
        <w:rPr>
          <w:rFonts w:ascii="Arial" w:hAnsi="Arial" w:cs="Arial"/>
          <w:szCs w:val="20"/>
          <w:lang w:val="sv-SE"/>
        </w:rPr>
      </w:pPr>
    </w:p>
    <w:p w14:paraId="5DDB2E22" w14:textId="3C85A7F7" w:rsidR="00871254" w:rsidRDefault="00871254" w:rsidP="007C1E5E">
      <w:pPr>
        <w:pStyle w:val="references"/>
        <w:numPr>
          <w:ilvl w:val="0"/>
          <w:numId w:val="0"/>
        </w:numPr>
        <w:rPr>
          <w:rFonts w:ascii="Arial" w:hAnsi="Arial" w:cs="Arial"/>
          <w:szCs w:val="20"/>
          <w:lang w:val="sv-SE"/>
        </w:rPr>
      </w:pPr>
    </w:p>
    <w:p w14:paraId="6E8991DC" w14:textId="2EAD8AAD" w:rsidR="00871254" w:rsidRDefault="00871254" w:rsidP="007C1E5E">
      <w:pPr>
        <w:pStyle w:val="references"/>
        <w:numPr>
          <w:ilvl w:val="0"/>
          <w:numId w:val="0"/>
        </w:numPr>
        <w:rPr>
          <w:rFonts w:ascii="Arial" w:hAnsi="Arial" w:cs="Arial"/>
          <w:szCs w:val="20"/>
          <w:lang w:val="sv-SE"/>
        </w:rPr>
      </w:pPr>
    </w:p>
    <w:p w14:paraId="52ADDC19" w14:textId="72E18F55" w:rsidR="00871254" w:rsidRDefault="00871254" w:rsidP="007C1E5E">
      <w:pPr>
        <w:pStyle w:val="references"/>
        <w:numPr>
          <w:ilvl w:val="0"/>
          <w:numId w:val="0"/>
        </w:numPr>
        <w:rPr>
          <w:rFonts w:ascii="Arial" w:hAnsi="Arial" w:cs="Arial"/>
          <w:szCs w:val="20"/>
          <w:lang w:val="sv-SE"/>
        </w:rPr>
      </w:pPr>
    </w:p>
    <w:p w14:paraId="5244B16E" w14:textId="3057A50D" w:rsidR="00871254" w:rsidRDefault="00871254" w:rsidP="007C1E5E">
      <w:pPr>
        <w:pStyle w:val="references"/>
        <w:numPr>
          <w:ilvl w:val="0"/>
          <w:numId w:val="0"/>
        </w:numPr>
        <w:rPr>
          <w:rFonts w:ascii="Arial" w:hAnsi="Arial" w:cs="Arial"/>
          <w:szCs w:val="20"/>
          <w:lang w:val="sv-SE"/>
        </w:rPr>
      </w:pPr>
    </w:p>
    <w:p w14:paraId="2D63A044" w14:textId="6208218D" w:rsidR="00871254" w:rsidRDefault="00871254" w:rsidP="007C1E5E">
      <w:pPr>
        <w:pStyle w:val="references"/>
        <w:numPr>
          <w:ilvl w:val="0"/>
          <w:numId w:val="0"/>
        </w:numPr>
        <w:rPr>
          <w:rFonts w:ascii="Arial" w:hAnsi="Arial" w:cs="Arial"/>
          <w:szCs w:val="20"/>
          <w:lang w:val="sv-SE"/>
        </w:rPr>
      </w:pPr>
    </w:p>
    <w:p w14:paraId="6CFBF7AF" w14:textId="1959F022" w:rsidR="00871254" w:rsidRDefault="00871254" w:rsidP="007C1E5E">
      <w:pPr>
        <w:pStyle w:val="references"/>
        <w:numPr>
          <w:ilvl w:val="0"/>
          <w:numId w:val="0"/>
        </w:numPr>
        <w:rPr>
          <w:rFonts w:ascii="Arial" w:hAnsi="Arial" w:cs="Arial"/>
          <w:szCs w:val="20"/>
          <w:lang w:val="sv-SE"/>
        </w:rPr>
      </w:pPr>
    </w:p>
    <w:p w14:paraId="2A5E100F" w14:textId="759AE2C4" w:rsidR="00871254" w:rsidRDefault="00871254" w:rsidP="007C1E5E">
      <w:pPr>
        <w:pStyle w:val="references"/>
        <w:numPr>
          <w:ilvl w:val="0"/>
          <w:numId w:val="0"/>
        </w:numPr>
        <w:rPr>
          <w:rFonts w:ascii="Arial" w:hAnsi="Arial" w:cs="Arial"/>
          <w:szCs w:val="20"/>
          <w:lang w:val="sv-SE"/>
        </w:rPr>
      </w:pPr>
    </w:p>
    <w:p w14:paraId="51FA78CE" w14:textId="10F95D91" w:rsidR="00871254" w:rsidRDefault="00871254" w:rsidP="007C1E5E">
      <w:pPr>
        <w:pStyle w:val="references"/>
        <w:numPr>
          <w:ilvl w:val="0"/>
          <w:numId w:val="0"/>
        </w:numPr>
        <w:rPr>
          <w:rFonts w:ascii="Arial" w:hAnsi="Arial" w:cs="Arial"/>
          <w:szCs w:val="20"/>
          <w:lang w:val="sv-SE"/>
        </w:rPr>
      </w:pPr>
    </w:p>
    <w:p w14:paraId="49873846" w14:textId="6386C2E6" w:rsidR="00871254" w:rsidRDefault="00871254" w:rsidP="007C1E5E">
      <w:pPr>
        <w:pStyle w:val="references"/>
        <w:numPr>
          <w:ilvl w:val="0"/>
          <w:numId w:val="0"/>
        </w:numPr>
        <w:rPr>
          <w:rFonts w:ascii="Arial" w:hAnsi="Arial" w:cs="Arial"/>
          <w:szCs w:val="20"/>
          <w:lang w:val="sv-SE"/>
        </w:rPr>
      </w:pPr>
    </w:p>
    <w:p w14:paraId="43EFD9DB" w14:textId="63857A67" w:rsidR="00871254" w:rsidRDefault="00871254" w:rsidP="007C1E5E">
      <w:pPr>
        <w:pStyle w:val="references"/>
        <w:numPr>
          <w:ilvl w:val="0"/>
          <w:numId w:val="0"/>
        </w:numPr>
        <w:rPr>
          <w:rFonts w:ascii="Arial" w:hAnsi="Arial" w:cs="Arial"/>
          <w:szCs w:val="20"/>
          <w:lang w:val="sv-SE"/>
        </w:rPr>
      </w:pPr>
    </w:p>
    <w:p w14:paraId="12B5A513" w14:textId="5D8A93B5" w:rsidR="00871254" w:rsidRDefault="00871254" w:rsidP="007C1E5E">
      <w:pPr>
        <w:pStyle w:val="references"/>
        <w:numPr>
          <w:ilvl w:val="0"/>
          <w:numId w:val="0"/>
        </w:numPr>
        <w:rPr>
          <w:rFonts w:ascii="Arial" w:hAnsi="Arial" w:cs="Arial"/>
          <w:szCs w:val="20"/>
          <w:lang w:val="sv-SE"/>
        </w:rPr>
      </w:pPr>
    </w:p>
    <w:p w14:paraId="28515D5F" w14:textId="5477DE73" w:rsidR="00871254" w:rsidRDefault="00871254" w:rsidP="007C1E5E">
      <w:pPr>
        <w:pStyle w:val="references"/>
        <w:numPr>
          <w:ilvl w:val="0"/>
          <w:numId w:val="0"/>
        </w:numPr>
        <w:rPr>
          <w:rFonts w:ascii="Arial" w:hAnsi="Arial" w:cs="Arial"/>
          <w:szCs w:val="20"/>
          <w:lang w:val="sv-SE"/>
        </w:rPr>
      </w:pPr>
    </w:p>
    <w:p w14:paraId="159DD2EC" w14:textId="62B165D9" w:rsidR="00871254" w:rsidRDefault="00871254" w:rsidP="007C1E5E">
      <w:pPr>
        <w:pStyle w:val="references"/>
        <w:numPr>
          <w:ilvl w:val="0"/>
          <w:numId w:val="0"/>
        </w:numPr>
        <w:rPr>
          <w:rFonts w:ascii="Arial" w:hAnsi="Arial" w:cs="Arial"/>
          <w:szCs w:val="20"/>
          <w:lang w:val="sv-SE"/>
        </w:rPr>
      </w:pPr>
    </w:p>
    <w:p w14:paraId="4A9D25ED" w14:textId="09C4C4C0" w:rsidR="00871254" w:rsidRDefault="00871254" w:rsidP="007C1E5E">
      <w:pPr>
        <w:pStyle w:val="references"/>
        <w:numPr>
          <w:ilvl w:val="0"/>
          <w:numId w:val="0"/>
        </w:numPr>
        <w:rPr>
          <w:rFonts w:ascii="Arial" w:hAnsi="Arial" w:cs="Arial"/>
          <w:szCs w:val="20"/>
          <w:lang w:val="sv-SE"/>
        </w:rPr>
      </w:pPr>
    </w:p>
    <w:p w14:paraId="5CBCB072" w14:textId="4DC9F62E" w:rsidR="00871254" w:rsidRDefault="00871254" w:rsidP="007C1E5E">
      <w:pPr>
        <w:pStyle w:val="references"/>
        <w:numPr>
          <w:ilvl w:val="0"/>
          <w:numId w:val="0"/>
        </w:numPr>
        <w:rPr>
          <w:rFonts w:ascii="Arial" w:hAnsi="Arial" w:cs="Arial"/>
          <w:szCs w:val="20"/>
          <w:lang w:val="sv-SE"/>
        </w:rPr>
      </w:pPr>
    </w:p>
    <w:p w14:paraId="57F62AB6" w14:textId="19D16674" w:rsidR="00871254" w:rsidRDefault="00871254" w:rsidP="007C1E5E">
      <w:pPr>
        <w:pStyle w:val="references"/>
        <w:numPr>
          <w:ilvl w:val="0"/>
          <w:numId w:val="0"/>
        </w:numPr>
        <w:rPr>
          <w:rFonts w:ascii="Arial" w:hAnsi="Arial" w:cs="Arial"/>
          <w:szCs w:val="20"/>
          <w:lang w:val="sv-SE"/>
        </w:rPr>
      </w:pPr>
    </w:p>
    <w:p w14:paraId="11543DEB" w14:textId="67D828AD" w:rsidR="00871254" w:rsidRDefault="00871254" w:rsidP="007C1E5E">
      <w:pPr>
        <w:pStyle w:val="references"/>
        <w:numPr>
          <w:ilvl w:val="0"/>
          <w:numId w:val="0"/>
        </w:numPr>
        <w:rPr>
          <w:rFonts w:ascii="Arial" w:hAnsi="Arial" w:cs="Arial"/>
          <w:szCs w:val="20"/>
          <w:lang w:val="sv-SE"/>
        </w:rPr>
      </w:pPr>
    </w:p>
    <w:p w14:paraId="6A9D598D" w14:textId="318154DC" w:rsidR="00871254" w:rsidRDefault="00871254" w:rsidP="007C1E5E">
      <w:pPr>
        <w:pStyle w:val="references"/>
        <w:numPr>
          <w:ilvl w:val="0"/>
          <w:numId w:val="0"/>
        </w:numPr>
        <w:rPr>
          <w:rFonts w:ascii="Arial" w:hAnsi="Arial" w:cs="Arial"/>
          <w:szCs w:val="20"/>
          <w:lang w:val="sv-SE"/>
        </w:rPr>
      </w:pPr>
    </w:p>
    <w:p w14:paraId="49A13F35" w14:textId="4A02B270" w:rsidR="00871254" w:rsidRDefault="00871254" w:rsidP="007C1E5E">
      <w:pPr>
        <w:pStyle w:val="references"/>
        <w:numPr>
          <w:ilvl w:val="0"/>
          <w:numId w:val="0"/>
        </w:numPr>
        <w:rPr>
          <w:rFonts w:ascii="Arial" w:hAnsi="Arial" w:cs="Arial"/>
          <w:szCs w:val="20"/>
          <w:lang w:val="sv-SE"/>
        </w:rPr>
      </w:pPr>
    </w:p>
    <w:p w14:paraId="648458E3" w14:textId="4452F360" w:rsidR="00871254" w:rsidRDefault="00871254" w:rsidP="007C1E5E">
      <w:pPr>
        <w:pStyle w:val="references"/>
        <w:numPr>
          <w:ilvl w:val="0"/>
          <w:numId w:val="0"/>
        </w:numPr>
        <w:rPr>
          <w:rFonts w:ascii="Arial" w:hAnsi="Arial" w:cs="Arial"/>
          <w:szCs w:val="20"/>
          <w:lang w:val="sv-SE"/>
        </w:rPr>
      </w:pPr>
    </w:p>
    <w:p w14:paraId="3D4F8DD4" w14:textId="3000E3B2" w:rsidR="00871254" w:rsidRDefault="00871254" w:rsidP="007C1E5E">
      <w:pPr>
        <w:pStyle w:val="references"/>
        <w:numPr>
          <w:ilvl w:val="0"/>
          <w:numId w:val="0"/>
        </w:numPr>
        <w:rPr>
          <w:rFonts w:ascii="Arial" w:hAnsi="Arial" w:cs="Arial"/>
          <w:szCs w:val="20"/>
          <w:lang w:val="sv-SE"/>
        </w:rPr>
      </w:pPr>
    </w:p>
    <w:p w14:paraId="2D2BE9CC" w14:textId="08B5118D" w:rsidR="00871254" w:rsidRDefault="00871254" w:rsidP="007C1E5E">
      <w:pPr>
        <w:pStyle w:val="references"/>
        <w:numPr>
          <w:ilvl w:val="0"/>
          <w:numId w:val="0"/>
        </w:numPr>
        <w:rPr>
          <w:rFonts w:ascii="Arial" w:hAnsi="Arial" w:cs="Arial"/>
          <w:szCs w:val="20"/>
          <w:lang w:val="sv-SE"/>
        </w:rPr>
      </w:pPr>
    </w:p>
    <w:p w14:paraId="256F0AEB" w14:textId="300291CB" w:rsidR="00871254" w:rsidRDefault="00871254" w:rsidP="007C1E5E">
      <w:pPr>
        <w:pStyle w:val="references"/>
        <w:numPr>
          <w:ilvl w:val="0"/>
          <w:numId w:val="0"/>
        </w:numPr>
        <w:rPr>
          <w:rFonts w:ascii="Arial" w:hAnsi="Arial" w:cs="Arial"/>
          <w:szCs w:val="20"/>
          <w:lang w:val="sv-SE"/>
        </w:rPr>
      </w:pPr>
    </w:p>
    <w:p w14:paraId="6D9FE9F7" w14:textId="2ADFA50A" w:rsidR="00871254" w:rsidRDefault="00871254" w:rsidP="007C1E5E">
      <w:pPr>
        <w:pStyle w:val="references"/>
        <w:numPr>
          <w:ilvl w:val="0"/>
          <w:numId w:val="0"/>
        </w:numPr>
        <w:rPr>
          <w:rFonts w:ascii="Arial" w:hAnsi="Arial" w:cs="Arial"/>
          <w:szCs w:val="20"/>
          <w:lang w:val="sv-SE"/>
        </w:rPr>
      </w:pPr>
    </w:p>
    <w:p w14:paraId="60CB314B" w14:textId="6E2F0114" w:rsidR="00871254" w:rsidRDefault="00871254" w:rsidP="007C1E5E">
      <w:pPr>
        <w:pStyle w:val="references"/>
        <w:numPr>
          <w:ilvl w:val="0"/>
          <w:numId w:val="0"/>
        </w:numPr>
        <w:rPr>
          <w:rFonts w:ascii="Arial" w:hAnsi="Arial" w:cs="Arial"/>
          <w:szCs w:val="20"/>
          <w:lang w:val="sv-SE"/>
        </w:rPr>
      </w:pPr>
    </w:p>
    <w:p w14:paraId="1C495F9E" w14:textId="45E5F3E9" w:rsidR="00871254" w:rsidRDefault="00871254" w:rsidP="007C1E5E">
      <w:pPr>
        <w:pStyle w:val="references"/>
        <w:numPr>
          <w:ilvl w:val="0"/>
          <w:numId w:val="0"/>
        </w:numPr>
        <w:rPr>
          <w:rFonts w:ascii="Arial" w:hAnsi="Arial" w:cs="Arial"/>
          <w:szCs w:val="20"/>
          <w:lang w:val="sv-SE"/>
        </w:rPr>
      </w:pPr>
    </w:p>
    <w:p w14:paraId="21CAFE60" w14:textId="038D5C5B" w:rsidR="00871254" w:rsidRDefault="00871254" w:rsidP="007C1E5E">
      <w:pPr>
        <w:pStyle w:val="references"/>
        <w:numPr>
          <w:ilvl w:val="0"/>
          <w:numId w:val="0"/>
        </w:numPr>
        <w:rPr>
          <w:rFonts w:ascii="Arial" w:hAnsi="Arial" w:cs="Arial"/>
          <w:szCs w:val="20"/>
          <w:lang w:val="sv-SE"/>
        </w:rPr>
      </w:pPr>
    </w:p>
    <w:p w14:paraId="611CBA5E" w14:textId="2626818A" w:rsidR="00871254" w:rsidRDefault="00871254" w:rsidP="007C1E5E">
      <w:pPr>
        <w:pStyle w:val="references"/>
        <w:numPr>
          <w:ilvl w:val="0"/>
          <w:numId w:val="0"/>
        </w:numPr>
        <w:rPr>
          <w:rFonts w:ascii="Arial" w:hAnsi="Arial" w:cs="Arial"/>
          <w:szCs w:val="20"/>
          <w:lang w:val="sv-SE"/>
        </w:rPr>
      </w:pPr>
    </w:p>
    <w:p w14:paraId="2E44595C" w14:textId="0F24EA2D" w:rsidR="00871254" w:rsidRDefault="00871254" w:rsidP="007C1E5E">
      <w:pPr>
        <w:pStyle w:val="references"/>
        <w:numPr>
          <w:ilvl w:val="0"/>
          <w:numId w:val="0"/>
        </w:numPr>
        <w:rPr>
          <w:rFonts w:ascii="Arial" w:hAnsi="Arial" w:cs="Arial"/>
          <w:szCs w:val="20"/>
          <w:lang w:val="sv-SE"/>
        </w:rPr>
      </w:pPr>
    </w:p>
    <w:p w14:paraId="16388C54" w14:textId="126C2D0A" w:rsidR="00871254" w:rsidRDefault="00871254" w:rsidP="007C1E5E">
      <w:pPr>
        <w:pStyle w:val="references"/>
        <w:numPr>
          <w:ilvl w:val="0"/>
          <w:numId w:val="0"/>
        </w:numPr>
        <w:rPr>
          <w:rFonts w:ascii="Arial" w:hAnsi="Arial" w:cs="Arial"/>
          <w:szCs w:val="20"/>
          <w:lang w:val="sv-SE"/>
        </w:rPr>
      </w:pPr>
    </w:p>
    <w:p w14:paraId="5B0886CA" w14:textId="7127C906" w:rsidR="00871254" w:rsidRDefault="00871254" w:rsidP="007C1E5E">
      <w:pPr>
        <w:pStyle w:val="references"/>
        <w:numPr>
          <w:ilvl w:val="0"/>
          <w:numId w:val="0"/>
        </w:numPr>
        <w:rPr>
          <w:rFonts w:ascii="Arial" w:hAnsi="Arial" w:cs="Arial"/>
          <w:szCs w:val="20"/>
          <w:lang w:val="sv-SE"/>
        </w:rPr>
      </w:pPr>
    </w:p>
    <w:p w14:paraId="1E57DCA0" w14:textId="2BB799E7" w:rsidR="00871254" w:rsidRDefault="00871254" w:rsidP="007C1E5E">
      <w:pPr>
        <w:pStyle w:val="references"/>
        <w:numPr>
          <w:ilvl w:val="0"/>
          <w:numId w:val="0"/>
        </w:numPr>
        <w:rPr>
          <w:rFonts w:ascii="Arial" w:hAnsi="Arial" w:cs="Arial"/>
          <w:szCs w:val="20"/>
          <w:lang w:val="sv-SE"/>
        </w:rPr>
      </w:pPr>
    </w:p>
    <w:p w14:paraId="3D97FA1A" w14:textId="0A62805B" w:rsidR="00871254" w:rsidRDefault="00871254" w:rsidP="007C1E5E">
      <w:pPr>
        <w:pStyle w:val="references"/>
        <w:numPr>
          <w:ilvl w:val="0"/>
          <w:numId w:val="0"/>
        </w:numPr>
        <w:rPr>
          <w:rFonts w:ascii="Arial" w:hAnsi="Arial" w:cs="Arial"/>
          <w:szCs w:val="20"/>
          <w:lang w:val="sv-SE"/>
        </w:rPr>
      </w:pPr>
    </w:p>
    <w:p w14:paraId="7FE2CC6A" w14:textId="2C44B964" w:rsidR="00871254" w:rsidRDefault="00871254" w:rsidP="007C1E5E">
      <w:pPr>
        <w:pStyle w:val="references"/>
        <w:numPr>
          <w:ilvl w:val="0"/>
          <w:numId w:val="0"/>
        </w:numPr>
        <w:rPr>
          <w:rFonts w:ascii="Arial" w:hAnsi="Arial" w:cs="Arial"/>
          <w:szCs w:val="20"/>
          <w:lang w:val="sv-SE"/>
        </w:rPr>
      </w:pPr>
    </w:p>
    <w:p w14:paraId="6388FE5A" w14:textId="1992B869" w:rsidR="004B42D1" w:rsidRDefault="004B42D1" w:rsidP="007C1E5E">
      <w:pPr>
        <w:pStyle w:val="references"/>
        <w:numPr>
          <w:ilvl w:val="0"/>
          <w:numId w:val="0"/>
        </w:numPr>
        <w:rPr>
          <w:rFonts w:ascii="Arial" w:hAnsi="Arial" w:cs="Arial"/>
          <w:szCs w:val="20"/>
          <w:lang w:val="sv-SE"/>
        </w:rPr>
      </w:pPr>
    </w:p>
    <w:p w14:paraId="2CB95555" w14:textId="5D0B78C4" w:rsidR="004B42D1" w:rsidRDefault="004B42D1" w:rsidP="007C1E5E">
      <w:pPr>
        <w:pStyle w:val="references"/>
        <w:numPr>
          <w:ilvl w:val="0"/>
          <w:numId w:val="0"/>
        </w:numPr>
        <w:rPr>
          <w:rFonts w:ascii="Arial" w:hAnsi="Arial" w:cs="Arial"/>
          <w:szCs w:val="20"/>
          <w:lang w:val="sv-SE"/>
        </w:rPr>
      </w:pPr>
    </w:p>
    <w:p w14:paraId="1C24DDB5" w14:textId="4D5A2ED0" w:rsidR="004B42D1" w:rsidRDefault="004B42D1" w:rsidP="007C1E5E">
      <w:pPr>
        <w:pStyle w:val="references"/>
        <w:numPr>
          <w:ilvl w:val="0"/>
          <w:numId w:val="0"/>
        </w:numPr>
        <w:rPr>
          <w:rFonts w:ascii="Arial" w:hAnsi="Arial" w:cs="Arial"/>
          <w:szCs w:val="20"/>
          <w:lang w:val="sv-SE"/>
        </w:rPr>
      </w:pPr>
    </w:p>
    <w:p w14:paraId="17C3F9F9" w14:textId="7BA83E70" w:rsidR="00871254" w:rsidRDefault="00871254" w:rsidP="00067AF8">
      <w:pPr>
        <w:pStyle w:val="Heading1"/>
      </w:pPr>
      <w:r>
        <w:lastRenderedPageBreak/>
        <w:t>Appendix</w:t>
      </w:r>
      <w:r w:rsidR="00067AF8">
        <w:t xml:space="preserve"> (TP to </w:t>
      </w:r>
      <w:r w:rsidR="003960DE">
        <w:t>r</w:t>
      </w:r>
      <w:r w:rsidR="00067AF8">
        <w:t xml:space="preserve">unning CR </w:t>
      </w:r>
      <w:r w:rsidR="003960DE">
        <w:t xml:space="preserve">for TS </w:t>
      </w:r>
      <w:r w:rsidR="00067AF8">
        <w:t>36.331</w:t>
      </w:r>
      <w:r w:rsidR="003960DE">
        <w:t xml:space="preserve"> v17.5.0</w:t>
      </w:r>
      <w:r w:rsidR="00067AF8">
        <w:t xml:space="preserve"> [</w:t>
      </w:r>
      <w:r w:rsidR="0073367A">
        <w:t>6</w:t>
      </w:r>
      <w:r w:rsidR="00067AF8">
        <w:t>]</w:t>
      </w:r>
      <w:r w:rsidR="003960DE">
        <w:t>)</w:t>
      </w:r>
    </w:p>
    <w:p w14:paraId="07EDC9EC" w14:textId="48681EAD" w:rsidR="00D501D1" w:rsidRDefault="00D501D1" w:rsidP="00B04F8C">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45479CBA" w14:textId="77777777" w:rsidR="00D501D1" w:rsidRPr="00D501D1" w:rsidRDefault="00D501D1" w:rsidP="00D501D1">
      <w:pPr>
        <w:keepNext/>
        <w:keepLines/>
        <w:overflowPunct w:val="0"/>
        <w:autoSpaceDE w:val="0"/>
        <w:autoSpaceDN w:val="0"/>
        <w:adjustRightInd w:val="0"/>
        <w:spacing w:before="120"/>
        <w:ind w:left="1418" w:hanging="1418"/>
        <w:textAlignment w:val="baseline"/>
        <w:outlineLvl w:val="3"/>
        <w:rPr>
          <w:rFonts w:eastAsia="Times New Roman" w:cs="Times New Roman"/>
          <w:sz w:val="24"/>
          <w:szCs w:val="20"/>
          <w:lang w:val="en-GB" w:eastAsia="ja-JP"/>
        </w:rPr>
      </w:pPr>
      <w:bookmarkStart w:id="0" w:name="_Toc20486868"/>
      <w:bookmarkStart w:id="1" w:name="_Toc29342160"/>
      <w:bookmarkStart w:id="2" w:name="_Toc29343299"/>
      <w:bookmarkStart w:id="3" w:name="_Toc36566550"/>
      <w:bookmarkStart w:id="4" w:name="_Toc36809964"/>
      <w:bookmarkStart w:id="5" w:name="_Toc36846328"/>
      <w:bookmarkStart w:id="6" w:name="_Toc36938981"/>
      <w:bookmarkStart w:id="7" w:name="_Toc37081961"/>
      <w:bookmarkStart w:id="8" w:name="_Toc46480588"/>
      <w:bookmarkStart w:id="9" w:name="_Toc46481822"/>
      <w:bookmarkStart w:id="10" w:name="_Toc46483056"/>
      <w:bookmarkStart w:id="11" w:name="_Toc139382913"/>
      <w:r w:rsidRPr="00D501D1">
        <w:rPr>
          <w:rFonts w:eastAsia="Times New Roman" w:cs="Times New Roman"/>
          <w:sz w:val="24"/>
          <w:szCs w:val="20"/>
          <w:lang w:val="en-GB" w:eastAsia="ja-JP"/>
        </w:rPr>
        <w:t>5.3.11.3</w:t>
      </w:r>
      <w:r w:rsidRPr="00D501D1">
        <w:rPr>
          <w:rFonts w:eastAsia="Times New Roman" w:cs="Times New Roman"/>
          <w:sz w:val="24"/>
          <w:szCs w:val="20"/>
          <w:lang w:val="en-GB" w:eastAsia="ja-JP"/>
        </w:rPr>
        <w:tab/>
        <w:t>Detection of radio link failure</w:t>
      </w:r>
      <w:bookmarkEnd w:id="0"/>
      <w:bookmarkEnd w:id="1"/>
      <w:bookmarkEnd w:id="2"/>
      <w:bookmarkEnd w:id="3"/>
      <w:bookmarkEnd w:id="4"/>
      <w:bookmarkEnd w:id="5"/>
      <w:bookmarkEnd w:id="6"/>
      <w:bookmarkEnd w:id="7"/>
      <w:bookmarkEnd w:id="8"/>
      <w:bookmarkEnd w:id="9"/>
      <w:bookmarkEnd w:id="10"/>
      <w:bookmarkEnd w:id="11"/>
    </w:p>
    <w:p w14:paraId="67545CCA" w14:textId="77777777" w:rsidR="00D501D1" w:rsidRPr="00D501D1" w:rsidRDefault="00D501D1" w:rsidP="00D501D1">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The UE shall:</w:t>
      </w:r>
    </w:p>
    <w:p w14:paraId="2A78ADB1"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in case any DAPS bearer is configured, only the target PCell is considered in the following;</w:t>
      </w:r>
    </w:p>
    <w:p w14:paraId="72AC1FE3"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T310 expiry; or</w:t>
      </w:r>
    </w:p>
    <w:p w14:paraId="50503755"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T312 expiry; or</w:t>
      </w:r>
    </w:p>
    <w:p w14:paraId="30679910"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T318 expiry; or</w:t>
      </w:r>
    </w:p>
    <w:p w14:paraId="1167C4D8"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 xml:space="preserve">upon reaching </w:t>
      </w:r>
      <w:r w:rsidRPr="00D501D1">
        <w:rPr>
          <w:rFonts w:ascii="Times New Roman" w:eastAsia="Times New Roman" w:hAnsi="Times New Roman" w:cs="Times New Roman"/>
          <w:i/>
          <w:szCs w:val="20"/>
          <w:lang w:val="en-GB" w:eastAsia="ja-JP"/>
        </w:rPr>
        <w:t>t-Service</w:t>
      </w:r>
      <w:r w:rsidRPr="00D501D1">
        <w:rPr>
          <w:rFonts w:ascii="Times New Roman" w:eastAsia="Times New Roman" w:hAnsi="Times New Roman" w:cs="Times New Roman"/>
          <w:szCs w:val="20"/>
          <w:lang w:val="en-GB" w:eastAsia="ja-JP"/>
        </w:rPr>
        <w:t xml:space="preserve"> if </w:t>
      </w:r>
      <w:r w:rsidRPr="00D501D1">
        <w:rPr>
          <w:rFonts w:ascii="Times New Roman" w:eastAsia="Times New Roman" w:hAnsi="Times New Roman" w:cs="Times New Roman"/>
          <w:i/>
          <w:szCs w:val="20"/>
          <w:lang w:val="en-GB" w:eastAsia="ja-JP"/>
        </w:rPr>
        <w:t>t-Service</w:t>
      </w:r>
      <w:r w:rsidRPr="00D501D1">
        <w:rPr>
          <w:rFonts w:ascii="Times New Roman" w:eastAsia="Times New Roman" w:hAnsi="Times New Roman" w:cs="Times New Roman"/>
          <w:szCs w:val="20"/>
          <w:lang w:val="en-GB" w:eastAsia="ja-JP"/>
        </w:rPr>
        <w:t xml:space="preserve"> is broadcast; or</w:t>
      </w:r>
    </w:p>
    <w:p w14:paraId="54F757A0"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random access problem indication from MCG MAC while neither T300, T301, T304 nor T311 is running; or</w:t>
      </w:r>
    </w:p>
    <w:p w14:paraId="2FE98811"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indication from MCG RLC, which is allowed to be send on PCell, that the maximum number of retransmissions has been reached for an SRB or DRB:</w:t>
      </w:r>
    </w:p>
    <w:p w14:paraId="2D15C014"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consider radio link failure to be detected for the MCG i.e. RLF;</w:t>
      </w:r>
    </w:p>
    <w:p w14:paraId="3676992E"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discard any segments of segmented RRC messages received;</w:t>
      </w:r>
    </w:p>
    <w:p w14:paraId="7EDF5259"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 xml:space="preserve">store the following radio link failure information in the </w:t>
      </w:r>
      <w:r w:rsidRPr="00D501D1">
        <w:rPr>
          <w:rFonts w:ascii="Times New Roman" w:eastAsia="Times New Roman" w:hAnsi="Times New Roman" w:cs="Times New Roman"/>
          <w:i/>
          <w:szCs w:val="20"/>
          <w:lang w:val="en-GB" w:eastAsia="ja-JP"/>
        </w:rPr>
        <w:t>VarRLF-Report</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ja-JP"/>
        </w:rPr>
        <w:t>VarRLF-Report-NB</w:t>
      </w:r>
      <w:r w:rsidRPr="00D501D1">
        <w:rPr>
          <w:rFonts w:ascii="Times New Roman" w:eastAsia="Times New Roman" w:hAnsi="Times New Roman" w:cs="Times New Roman"/>
          <w:szCs w:val="20"/>
          <w:lang w:val="en-GB" w:eastAsia="ja-JP"/>
        </w:rPr>
        <w:t xml:space="preserve"> in NB-IoT) by setting its fields as follows:</w:t>
      </w:r>
    </w:p>
    <w:p w14:paraId="58671BF6"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clear the information included in </w:t>
      </w:r>
      <w:r w:rsidRPr="00D501D1">
        <w:rPr>
          <w:rFonts w:ascii="Times New Roman" w:eastAsia="Times New Roman" w:hAnsi="Times New Roman" w:cs="Times New Roman"/>
          <w:i/>
          <w:szCs w:val="20"/>
          <w:lang w:val="en-GB" w:eastAsia="ja-JP"/>
        </w:rPr>
        <w:t xml:space="preserve">VarRLF-Report </w:t>
      </w:r>
      <w:r w:rsidRPr="00D501D1">
        <w:rPr>
          <w:rFonts w:ascii="Times New Roman" w:eastAsia="Times New Roman" w:hAnsi="Times New Roman" w:cs="Times New Roman"/>
          <w:szCs w:val="20"/>
          <w:lang w:val="en-GB" w:eastAsia="ja-JP"/>
        </w:rPr>
        <w:t>(</w:t>
      </w:r>
      <w:r w:rsidRPr="00D501D1">
        <w:rPr>
          <w:rFonts w:ascii="Times New Roman" w:eastAsia="Times New Roman" w:hAnsi="Times New Roman" w:cs="Times New Roman"/>
          <w:i/>
          <w:szCs w:val="20"/>
          <w:lang w:val="en-GB" w:eastAsia="ja-JP"/>
        </w:rPr>
        <w:t>VarRLF-Report-NB</w:t>
      </w:r>
      <w:r w:rsidRPr="00D501D1">
        <w:rPr>
          <w:rFonts w:ascii="Times New Roman" w:eastAsia="Times New Roman" w:hAnsi="Times New Roman" w:cs="Times New Roman"/>
          <w:szCs w:val="20"/>
          <w:lang w:val="en-GB" w:eastAsia="ja-JP"/>
        </w:rPr>
        <w:t xml:space="preserve"> in NB-IoT), if any;</w:t>
      </w:r>
    </w:p>
    <w:p w14:paraId="06A8A17C"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set the </w:t>
      </w:r>
      <w:r w:rsidRPr="00D501D1">
        <w:rPr>
          <w:rFonts w:ascii="Times New Roman" w:eastAsia="Times New Roman" w:hAnsi="Times New Roman" w:cs="Times New Roman"/>
          <w:i/>
          <w:szCs w:val="20"/>
          <w:lang w:val="en-GB" w:eastAsia="ja-JP"/>
        </w:rPr>
        <w:t>plmn-IdentityList</w:t>
      </w:r>
      <w:r w:rsidRPr="00D501D1">
        <w:rPr>
          <w:rFonts w:ascii="Times New Roman" w:eastAsia="Times New Roman" w:hAnsi="Times New Roman" w:cs="Times New Roman"/>
          <w:szCs w:val="20"/>
          <w:lang w:val="en-GB" w:eastAsia="ja-JP"/>
        </w:rPr>
        <w:t xml:space="preserve"> to include the list of EPLMNs stored by the UE (i.e. includes the RPLMN);</w:t>
      </w:r>
    </w:p>
    <w:p w14:paraId="0E47C1DB"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set the </w:t>
      </w:r>
      <w:r w:rsidRPr="00D501D1">
        <w:rPr>
          <w:rFonts w:ascii="Times New Roman" w:eastAsia="Times New Roman" w:hAnsi="Times New Roman" w:cs="Times New Roman"/>
          <w:i/>
          <w:iCs/>
          <w:szCs w:val="20"/>
          <w:lang w:val="en-GB" w:eastAsia="ja-JP"/>
        </w:rPr>
        <w:t>measResultLast</w:t>
      </w:r>
      <w:r w:rsidRPr="00D501D1">
        <w:rPr>
          <w:rFonts w:ascii="Times New Roman" w:eastAsia="Times New Roman" w:hAnsi="Times New Roman" w:cs="Times New Roman"/>
          <w:i/>
          <w:szCs w:val="20"/>
          <w:lang w:val="en-GB" w:eastAsia="ja-JP"/>
        </w:rPr>
        <w:t>ServCell</w:t>
      </w:r>
      <w:r w:rsidRPr="00D501D1">
        <w:rPr>
          <w:rFonts w:ascii="Times New Roman" w:eastAsia="Times New Roman" w:hAnsi="Times New Roman" w:cs="Times New Roman"/>
          <w:szCs w:val="20"/>
          <w:lang w:val="en-GB" w:eastAsia="ja-JP"/>
        </w:rPr>
        <w:t xml:space="preserve"> to include the RSRP and RSRQ, if available, of the PCell based on measurements collected up to the moment the UE detected radio link failure;</w:t>
      </w:r>
    </w:p>
    <w:p w14:paraId="71E49DB0"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except for NB-IoT, set the </w:t>
      </w:r>
      <w:r w:rsidRPr="00D501D1">
        <w:rPr>
          <w:rFonts w:ascii="Times New Roman" w:eastAsia="Times New Roman" w:hAnsi="Times New Roman" w:cs="Times New Roman"/>
          <w:i/>
          <w:szCs w:val="20"/>
          <w:lang w:val="en-GB" w:eastAsia="ja-JP"/>
        </w:rPr>
        <w:t>measResultNeighCells</w:t>
      </w:r>
      <w:r w:rsidRPr="00D501D1">
        <w:rPr>
          <w:rFonts w:ascii="Times New Roman" w:eastAsia="Times New Roman" w:hAnsi="Times New Roman" w:cs="Times New Roman"/>
          <w:szCs w:val="20"/>
          <w:lang w:val="en-GB" w:eastAsia="ja-JP"/>
        </w:rPr>
        <w:t xml:space="preserve"> to include the best measured cells, other than the PCell, ordered such that the best cell is listed first, and based on measurements collected up to the moment the UE detected radio link failure, and set its fields as follows;</w:t>
      </w:r>
    </w:p>
    <w:p w14:paraId="6A824C71"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if the UE was configured to perform measurements for one or more EUTRA frequencies, include the </w:t>
      </w:r>
      <w:r w:rsidRPr="00D501D1">
        <w:rPr>
          <w:rFonts w:ascii="Times New Roman" w:eastAsia="Times New Roman" w:hAnsi="Times New Roman" w:cs="Times New Roman"/>
          <w:i/>
          <w:szCs w:val="20"/>
          <w:lang w:val="en-GB" w:eastAsia="ja-JP"/>
        </w:rPr>
        <w:t>measResultListEUTRA</w:t>
      </w:r>
      <w:r w:rsidRPr="00D501D1">
        <w:rPr>
          <w:rFonts w:ascii="Times New Roman" w:eastAsia="Times New Roman" w:hAnsi="Times New Roman" w:cs="Times New Roman"/>
          <w:szCs w:val="20"/>
          <w:lang w:val="en-GB" w:eastAsia="ja-JP"/>
        </w:rPr>
        <w:t>;</w:t>
      </w:r>
    </w:p>
    <w:p w14:paraId="23BB6D49"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if the UE was configured to perform measurement reporting for one or more neighbouring UTRA frequencies, include the </w:t>
      </w:r>
      <w:r w:rsidRPr="00D501D1">
        <w:rPr>
          <w:rFonts w:ascii="Times New Roman" w:eastAsia="Times New Roman" w:hAnsi="Times New Roman" w:cs="Times New Roman"/>
          <w:i/>
          <w:szCs w:val="20"/>
          <w:lang w:val="en-GB" w:eastAsia="ja-JP"/>
        </w:rPr>
        <w:t>measResultListUTRA</w:t>
      </w:r>
      <w:r w:rsidRPr="00D501D1">
        <w:rPr>
          <w:rFonts w:ascii="Times New Roman" w:eastAsia="Times New Roman" w:hAnsi="Times New Roman" w:cs="Times New Roman"/>
          <w:szCs w:val="20"/>
          <w:lang w:val="en-GB" w:eastAsia="ja-JP"/>
        </w:rPr>
        <w:t>;</w:t>
      </w:r>
    </w:p>
    <w:p w14:paraId="685C4203"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if the UE was configured to perform measurement reporting for one or more neighbouring GERAN frequencies, include the </w:t>
      </w:r>
      <w:r w:rsidRPr="00D501D1">
        <w:rPr>
          <w:rFonts w:ascii="Times New Roman" w:eastAsia="Times New Roman" w:hAnsi="Times New Roman" w:cs="Times New Roman"/>
          <w:i/>
          <w:szCs w:val="20"/>
          <w:lang w:val="en-GB" w:eastAsia="ja-JP"/>
        </w:rPr>
        <w:t>measResultListGERAN</w:t>
      </w:r>
      <w:r w:rsidRPr="00D501D1">
        <w:rPr>
          <w:rFonts w:ascii="Times New Roman" w:eastAsia="Times New Roman" w:hAnsi="Times New Roman" w:cs="Times New Roman"/>
          <w:szCs w:val="20"/>
          <w:lang w:val="en-GB" w:eastAsia="ja-JP"/>
        </w:rPr>
        <w:t>;</w:t>
      </w:r>
    </w:p>
    <w:p w14:paraId="365D6BA5"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if the UE was configured to perform measurement reporting for one or more neighbouring CDMA2000 frequencies, include the </w:t>
      </w:r>
      <w:r w:rsidRPr="00D501D1">
        <w:rPr>
          <w:rFonts w:ascii="Times New Roman" w:eastAsia="Times New Roman" w:hAnsi="Times New Roman" w:cs="Times New Roman"/>
          <w:i/>
          <w:szCs w:val="20"/>
          <w:lang w:val="en-GB" w:eastAsia="ja-JP"/>
        </w:rPr>
        <w:t>measResultsCDMA2000</w:t>
      </w:r>
      <w:r w:rsidRPr="00D501D1">
        <w:rPr>
          <w:rFonts w:ascii="Times New Roman" w:eastAsia="Times New Roman" w:hAnsi="Times New Roman" w:cs="Times New Roman"/>
          <w:szCs w:val="20"/>
          <w:lang w:val="en-GB" w:eastAsia="ja-JP"/>
        </w:rPr>
        <w:t>;</w:t>
      </w:r>
    </w:p>
    <w:p w14:paraId="38F76AC4"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if the UE was configured to perform measurement reporting, not related t</w:t>
      </w:r>
      <w:r w:rsidRPr="00D501D1">
        <w:rPr>
          <w:rFonts w:ascii="Times New Roman" w:eastAsia="Yu Mincho" w:hAnsi="Times New Roman" w:cs="Times New Roman"/>
          <w:szCs w:val="20"/>
          <w:lang w:val="en-GB" w:eastAsia="zh-CN"/>
        </w:rPr>
        <w:t xml:space="preserve">o NR </w:t>
      </w:r>
      <w:r w:rsidRPr="00D501D1">
        <w:rPr>
          <w:rFonts w:ascii="Times New Roman" w:eastAsia="Times New Roman" w:hAnsi="Times New Roman" w:cs="Times New Roman"/>
          <w:szCs w:val="20"/>
          <w:lang w:val="en-GB" w:eastAsia="ja-JP"/>
        </w:rPr>
        <w:t xml:space="preserve">sidelink communication, for one or more neighbouring NR frequencies, include the </w:t>
      </w:r>
      <w:r w:rsidRPr="00D501D1">
        <w:rPr>
          <w:rFonts w:ascii="Times New Roman" w:eastAsia="Times New Roman" w:hAnsi="Times New Roman" w:cs="Times New Roman"/>
          <w:i/>
          <w:szCs w:val="20"/>
          <w:lang w:val="en-GB" w:eastAsia="ja-JP"/>
        </w:rPr>
        <w:t>measResultListNR</w:t>
      </w:r>
      <w:r w:rsidRPr="00D501D1">
        <w:rPr>
          <w:rFonts w:ascii="Times New Roman" w:eastAsia="Times New Roman" w:hAnsi="Times New Roman" w:cs="Times New Roman"/>
          <w:szCs w:val="20"/>
          <w:lang w:val="en-GB" w:eastAsia="ja-JP"/>
        </w:rPr>
        <w:t>;</w:t>
      </w:r>
    </w:p>
    <w:p w14:paraId="06C7A22B"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for each neighbour cell included, include the optional fields that are available;</w:t>
      </w:r>
    </w:p>
    <w:p w14:paraId="33A5119B" w14:textId="77777777" w:rsidR="00D501D1" w:rsidRPr="00D501D1" w:rsidRDefault="00D501D1" w:rsidP="00D501D1">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NOTE 1:</w:t>
      </w:r>
      <w:r w:rsidRPr="00D501D1">
        <w:rPr>
          <w:rFonts w:ascii="Times New Roman" w:eastAsia="Times New Roman" w:hAnsi="Times New Roman" w:cs="Times New Roman"/>
          <w:szCs w:val="20"/>
          <w:lang w:val="en-GB" w:eastAsia="ja-JP"/>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EA133CF"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except for NB-IoT, if available, set the </w:t>
      </w:r>
      <w:r w:rsidRPr="00D501D1">
        <w:rPr>
          <w:rFonts w:ascii="Times New Roman" w:eastAsia="Times New Roman" w:hAnsi="Times New Roman" w:cs="Times New Roman"/>
          <w:i/>
          <w:szCs w:val="20"/>
          <w:lang w:val="en-GB" w:eastAsia="ja-JP"/>
        </w:rPr>
        <w:t>logMeasResultListWLAN</w:t>
      </w:r>
      <w:r w:rsidRPr="00D501D1">
        <w:rPr>
          <w:rFonts w:ascii="Times New Roman" w:eastAsia="Times New Roman" w:hAnsi="Times New Roman" w:cs="Times New Roman"/>
          <w:szCs w:val="20"/>
          <w:lang w:val="en-GB" w:eastAsia="ja-JP"/>
        </w:rPr>
        <w:t xml:space="preserve"> to include the WLAN measurement results, in order of decreasing RSSI for WLAN APs;</w:t>
      </w:r>
    </w:p>
    <w:p w14:paraId="694D777F"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lastRenderedPageBreak/>
        <w:t>3&gt;</w:t>
      </w:r>
      <w:r w:rsidRPr="00D501D1">
        <w:rPr>
          <w:rFonts w:ascii="Times New Roman" w:eastAsia="Times New Roman" w:hAnsi="Times New Roman" w:cs="Times New Roman"/>
          <w:szCs w:val="20"/>
          <w:lang w:val="en-GB" w:eastAsia="ja-JP"/>
        </w:rPr>
        <w:tab/>
        <w:t xml:space="preserve">except for NB-IoT, if available, set the </w:t>
      </w:r>
      <w:r w:rsidRPr="00D501D1">
        <w:rPr>
          <w:rFonts w:ascii="Times New Roman" w:eastAsia="Times New Roman" w:hAnsi="Times New Roman" w:cs="Times New Roman"/>
          <w:i/>
          <w:szCs w:val="20"/>
          <w:lang w:val="en-GB" w:eastAsia="ja-JP"/>
        </w:rPr>
        <w:t>logMeasResultListBT</w:t>
      </w:r>
      <w:r w:rsidRPr="00D501D1">
        <w:rPr>
          <w:rFonts w:ascii="Times New Roman" w:eastAsia="Times New Roman" w:hAnsi="Times New Roman" w:cs="Times New Roman"/>
          <w:szCs w:val="20"/>
          <w:lang w:val="en-GB" w:eastAsia="ja-JP"/>
        </w:rPr>
        <w:t xml:space="preserve"> to include the Bluetooth measurement results, in order of decreasing RSSI for Bluetooth </w:t>
      </w:r>
      <w:r w:rsidRPr="00D501D1">
        <w:rPr>
          <w:rFonts w:ascii="Times New Roman" w:eastAsia="Times New Roman" w:hAnsi="Times New Roman" w:cs="Times New Roman"/>
          <w:szCs w:val="20"/>
          <w:lang w:val="en-GB" w:eastAsia="zh-CN"/>
        </w:rPr>
        <w:t>b</w:t>
      </w:r>
      <w:r w:rsidRPr="00D501D1">
        <w:rPr>
          <w:rFonts w:ascii="Times New Roman" w:eastAsia="Times New Roman" w:hAnsi="Times New Roman" w:cs="Times New Roman"/>
          <w:szCs w:val="20"/>
          <w:lang w:val="en-GB" w:eastAsia="ja-JP"/>
        </w:rPr>
        <w:t>eacons;</w:t>
      </w:r>
    </w:p>
    <w:p w14:paraId="5BEE212C"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if detailed location information is available, set the content of the</w:t>
      </w:r>
      <w:r w:rsidRPr="00D501D1">
        <w:rPr>
          <w:rFonts w:ascii="Times New Roman" w:eastAsia="Times New Roman" w:hAnsi="Times New Roman" w:cs="Times New Roman"/>
          <w:i/>
          <w:szCs w:val="20"/>
          <w:lang w:val="en-GB" w:eastAsia="ja-JP"/>
        </w:rPr>
        <w:t xml:space="preserve"> locationInfo</w:t>
      </w:r>
      <w:r w:rsidRPr="00D501D1">
        <w:rPr>
          <w:rFonts w:ascii="Times New Roman" w:eastAsia="Times New Roman" w:hAnsi="Times New Roman" w:cs="Times New Roman"/>
          <w:szCs w:val="20"/>
          <w:lang w:val="en-GB" w:eastAsia="ja-JP"/>
        </w:rPr>
        <w:t xml:space="preserve"> as follows:</w:t>
      </w:r>
    </w:p>
    <w:p w14:paraId="597B6D40"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iCs/>
          <w:szCs w:val="20"/>
          <w:lang w:val="en-GB" w:eastAsia="ja-JP"/>
        </w:rPr>
        <w:t>locationCoordinates</w:t>
      </w:r>
      <w:r w:rsidRPr="00D501D1">
        <w:rPr>
          <w:rFonts w:ascii="Times New Roman" w:eastAsia="Times New Roman" w:hAnsi="Times New Roman" w:cs="Times New Roman"/>
          <w:szCs w:val="20"/>
          <w:lang w:val="en-GB" w:eastAsia="ja-JP"/>
        </w:rPr>
        <w:t>;</w:t>
      </w:r>
    </w:p>
    <w:p w14:paraId="6F1B090A"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iCs/>
          <w:szCs w:val="20"/>
          <w:lang w:val="en-GB" w:eastAsia="ja-JP"/>
        </w:rPr>
        <w:t>horizontalVelocity</w:t>
      </w:r>
      <w:r w:rsidRPr="00D501D1">
        <w:rPr>
          <w:rFonts w:ascii="Times New Roman" w:eastAsia="Times New Roman" w:hAnsi="Times New Roman" w:cs="Times New Roman"/>
          <w:szCs w:val="20"/>
          <w:lang w:val="en-GB" w:eastAsia="ja-JP"/>
        </w:rPr>
        <w:t>, if available;</w:t>
      </w:r>
    </w:p>
    <w:p w14:paraId="7B36A7D6"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set the </w:t>
      </w:r>
      <w:r w:rsidRPr="00D501D1">
        <w:rPr>
          <w:rFonts w:ascii="Times New Roman" w:eastAsia="Times New Roman" w:hAnsi="Times New Roman" w:cs="Times New Roman"/>
          <w:i/>
          <w:szCs w:val="20"/>
          <w:lang w:val="en-GB" w:eastAsia="ja-JP"/>
        </w:rPr>
        <w:t>failedPCellId</w:t>
      </w:r>
      <w:r w:rsidRPr="00D501D1">
        <w:rPr>
          <w:rFonts w:ascii="Times New Roman" w:eastAsia="Times New Roman" w:hAnsi="Times New Roman" w:cs="Times New Roman"/>
          <w:szCs w:val="20"/>
          <w:lang w:val="en-GB" w:eastAsia="ja-JP"/>
        </w:rPr>
        <w:t xml:space="preserve"> to the global cell identity</w:t>
      </w:r>
      <w:r w:rsidRPr="00D501D1">
        <w:rPr>
          <w:rFonts w:ascii="Times New Roman" w:eastAsia="Times New Roman" w:hAnsi="Times New Roman" w:cs="Times New Roman"/>
          <w:szCs w:val="20"/>
          <w:lang w:val="en-GB" w:eastAsia="zh-CN"/>
        </w:rPr>
        <w:t>, if available, and otherwise , except for NB-IoT, to the physical cell identity and carrier frequency</w:t>
      </w:r>
      <w:r w:rsidRPr="00D501D1">
        <w:rPr>
          <w:rFonts w:ascii="Times New Roman" w:eastAsia="Times New Roman" w:hAnsi="Times New Roman" w:cs="Times New Roman"/>
          <w:szCs w:val="20"/>
          <w:lang w:val="en-GB" w:eastAsia="ja-JP"/>
        </w:rPr>
        <w:t xml:space="preserve"> of the PCell where radio link failure is detected;</w:t>
      </w:r>
    </w:p>
    <w:p w14:paraId="7AD1A976" w14:textId="77777777" w:rsidR="00D501D1" w:rsidRPr="00D501D1" w:rsidDel="00BE144B"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r>
      <w:r w:rsidRPr="00D501D1">
        <w:rPr>
          <w:rFonts w:ascii="Times New Roman" w:eastAsia="Times New Roman" w:hAnsi="Times New Roman" w:cs="Times New Roman"/>
          <w:szCs w:val="20"/>
          <w:lang w:val="en-GB" w:eastAsia="zh-CN"/>
        </w:rPr>
        <w:t xml:space="preserve">except for NB-IoT, </w:t>
      </w:r>
      <w:r w:rsidRPr="00D501D1">
        <w:rPr>
          <w:rFonts w:ascii="Times New Roman" w:eastAsia="Times New Roman" w:hAnsi="Times New Roman" w:cs="Times New Roman"/>
          <w:szCs w:val="20"/>
          <w:lang w:val="en-GB" w:eastAsia="ja-JP"/>
        </w:rPr>
        <w:t xml:space="preserve">set the </w:t>
      </w:r>
      <w:r w:rsidRPr="00D501D1">
        <w:rPr>
          <w:rFonts w:ascii="Times New Roman" w:eastAsia="Times New Roman" w:hAnsi="Times New Roman" w:cs="Times New Roman"/>
          <w:i/>
          <w:iCs/>
          <w:szCs w:val="20"/>
          <w:lang w:val="en-GB" w:eastAsia="ja-JP"/>
        </w:rPr>
        <w:t>tac-FailedPCell</w:t>
      </w:r>
      <w:r w:rsidRPr="00D501D1">
        <w:rPr>
          <w:rFonts w:ascii="Times New Roman" w:eastAsia="Times New Roman" w:hAnsi="Times New Roman" w:cs="Times New Roman"/>
          <w:szCs w:val="20"/>
          <w:lang w:val="en-GB" w:eastAsia="ja-JP"/>
        </w:rPr>
        <w:t xml:space="preserve"> to the tracking area code, if available, of the PCell where radio link failure is detected;</w:t>
      </w:r>
    </w:p>
    <w:p w14:paraId="585F0349"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r>
      <w:r w:rsidRPr="00D501D1">
        <w:rPr>
          <w:rFonts w:ascii="Times New Roman" w:eastAsia="Times New Roman" w:hAnsi="Times New Roman" w:cs="Times New Roman"/>
          <w:szCs w:val="20"/>
          <w:lang w:val="en-GB" w:eastAsia="zh-CN"/>
        </w:rPr>
        <w:t xml:space="preserve">except for NB-IoT, </w:t>
      </w:r>
      <w:r w:rsidRPr="00D501D1">
        <w:rPr>
          <w:rFonts w:ascii="Times New Roman" w:eastAsia="Times New Roman" w:hAnsi="Times New Roman" w:cs="Times New Roman"/>
          <w:szCs w:val="20"/>
          <w:lang w:val="en-GB" w:eastAsia="ja-JP"/>
        </w:rPr>
        <w:t xml:space="preserve">if an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was received before the connection failure:</w:t>
      </w:r>
    </w:p>
    <w:p w14:paraId="500DE541"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concerned an intra E-UTRA handover:</w:t>
      </w:r>
    </w:p>
    <w:p w14:paraId="4020D15E"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szCs w:val="20"/>
          <w:lang w:val="en-GB" w:eastAsia="ja-JP"/>
        </w:rPr>
        <w:t>previousPCellId</w:t>
      </w:r>
      <w:r w:rsidRPr="00D501D1">
        <w:rPr>
          <w:rFonts w:ascii="Times New Roman" w:eastAsia="Times New Roman" w:hAnsi="Times New Roman" w:cs="Times New Roman"/>
          <w:szCs w:val="20"/>
          <w:lang w:val="en-GB" w:eastAsia="ja-JP"/>
        </w:rPr>
        <w:t xml:space="preserve"> and set it to the global cell identity of the PCell where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was received;</w:t>
      </w:r>
    </w:p>
    <w:p w14:paraId="460CEC6C"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r>
      <w:r w:rsidRPr="00D501D1">
        <w:rPr>
          <w:rFonts w:ascii="Times New Roman" w:eastAsia="Times New Roman" w:hAnsi="Times New Roman" w:cs="Times New Roman"/>
          <w:szCs w:val="20"/>
          <w:lang w:val="en-GB" w:eastAsia="zh-CN"/>
        </w:rPr>
        <w:t>set the</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ja-JP"/>
        </w:rPr>
        <w:t>time</w:t>
      </w:r>
      <w:r w:rsidRPr="00D501D1">
        <w:rPr>
          <w:rFonts w:ascii="Times New Roman" w:eastAsia="Times New Roman" w:hAnsi="Times New Roman" w:cs="Times New Roman"/>
          <w:i/>
          <w:szCs w:val="20"/>
          <w:lang w:val="en-GB" w:eastAsia="zh-CN"/>
        </w:rPr>
        <w:t>ConnFailure</w:t>
      </w:r>
      <w:r w:rsidRPr="00D501D1">
        <w:rPr>
          <w:rFonts w:ascii="Times New Roman" w:eastAsia="Times New Roman" w:hAnsi="Times New Roman" w:cs="Times New Roman"/>
          <w:szCs w:val="20"/>
          <w:lang w:val="en-GB" w:eastAsia="ja-JP"/>
        </w:rPr>
        <w:t xml:space="preserve"> to the </w:t>
      </w:r>
      <w:r w:rsidRPr="00D501D1">
        <w:rPr>
          <w:rFonts w:ascii="Times New Roman" w:eastAsia="Times New Roman" w:hAnsi="Times New Roman" w:cs="Times New Roman"/>
          <w:szCs w:val="20"/>
          <w:lang w:val="en-GB" w:eastAsia="zh-CN"/>
        </w:rPr>
        <w:t>elapsed</w:t>
      </w:r>
      <w:r w:rsidRPr="00D501D1">
        <w:rPr>
          <w:rFonts w:ascii="Times New Roman" w:eastAsia="Times New Roman" w:hAnsi="Times New Roman" w:cs="Times New Roman"/>
          <w:szCs w:val="20"/>
          <w:lang w:val="en-GB" w:eastAsia="ja-JP"/>
        </w:rPr>
        <w:t xml:space="preserve"> time </w:t>
      </w:r>
      <w:r w:rsidRPr="00D501D1">
        <w:rPr>
          <w:rFonts w:ascii="Times New Roman" w:eastAsia="Times New Roman" w:hAnsi="Times New Roman" w:cs="Times New Roman"/>
          <w:szCs w:val="20"/>
          <w:lang w:val="en-GB" w:eastAsia="zh-CN"/>
        </w:rPr>
        <w:t xml:space="preserve">since reception of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zh-CN"/>
        </w:rPr>
        <w:t>;</w:t>
      </w:r>
    </w:p>
    <w:p w14:paraId="78D6CCF0"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concerned a handover to E-UTRA from UTRA and if the UE supports Radio Link Failure Report for Inter-RAT MRO:</w:t>
      </w:r>
    </w:p>
    <w:p w14:paraId="63810DFE"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szCs w:val="20"/>
          <w:lang w:val="en-GB" w:eastAsia="ja-JP"/>
        </w:rPr>
        <w:t>previousUTRA-CellId</w:t>
      </w:r>
      <w:r w:rsidRPr="00D501D1">
        <w:rPr>
          <w:rFonts w:ascii="Times New Roman" w:eastAsia="Times New Roman" w:hAnsi="Times New Roman" w:cs="Times New Roman"/>
          <w:szCs w:val="20"/>
          <w:lang w:val="en-GB" w:eastAsia="ja-JP"/>
        </w:rPr>
        <w:t xml:space="preserve"> and set it to the </w:t>
      </w:r>
      <w:r w:rsidRPr="00D501D1">
        <w:rPr>
          <w:rFonts w:ascii="Times New Roman" w:eastAsia="Times New Roman" w:hAnsi="Times New Roman" w:cs="Times New Roman"/>
          <w:szCs w:val="20"/>
          <w:lang w:val="en-GB" w:eastAsia="zh-CN"/>
        </w:rPr>
        <w:t>physical cell identity, the carrier frequency</w:t>
      </w:r>
      <w:r w:rsidRPr="00D501D1">
        <w:rPr>
          <w:rFonts w:ascii="Times New Roman" w:eastAsia="Times New Roman" w:hAnsi="Times New Roman" w:cs="Times New Roman"/>
          <w:szCs w:val="20"/>
          <w:lang w:val="en-GB" w:eastAsia="ja-JP"/>
        </w:rPr>
        <w:t xml:space="preserve"> and the global cell identity, if available, of the UTRA Cell in which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was received;</w:t>
      </w:r>
    </w:p>
    <w:p w14:paraId="6902BE62"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zh-CN"/>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r>
      <w:r w:rsidRPr="00D501D1">
        <w:rPr>
          <w:rFonts w:ascii="Times New Roman" w:eastAsia="Times New Roman" w:hAnsi="Times New Roman" w:cs="Times New Roman"/>
          <w:szCs w:val="20"/>
          <w:lang w:val="en-GB" w:eastAsia="zh-CN"/>
        </w:rPr>
        <w:t>set the</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ja-JP"/>
        </w:rPr>
        <w:t>time</w:t>
      </w:r>
      <w:r w:rsidRPr="00D501D1">
        <w:rPr>
          <w:rFonts w:ascii="Times New Roman" w:eastAsia="Times New Roman" w:hAnsi="Times New Roman" w:cs="Times New Roman"/>
          <w:i/>
          <w:szCs w:val="20"/>
          <w:lang w:val="en-GB" w:eastAsia="zh-CN"/>
        </w:rPr>
        <w:t>ConnFailure</w:t>
      </w:r>
      <w:r w:rsidRPr="00D501D1">
        <w:rPr>
          <w:rFonts w:ascii="Times New Roman" w:eastAsia="Times New Roman" w:hAnsi="Times New Roman" w:cs="Times New Roman"/>
          <w:szCs w:val="20"/>
          <w:lang w:val="en-GB" w:eastAsia="ja-JP"/>
        </w:rPr>
        <w:t xml:space="preserve"> to the </w:t>
      </w:r>
      <w:r w:rsidRPr="00D501D1">
        <w:rPr>
          <w:rFonts w:ascii="Times New Roman" w:eastAsia="Times New Roman" w:hAnsi="Times New Roman" w:cs="Times New Roman"/>
          <w:szCs w:val="20"/>
          <w:lang w:val="en-GB" w:eastAsia="zh-CN"/>
        </w:rPr>
        <w:t>elapsed</w:t>
      </w:r>
      <w:r w:rsidRPr="00D501D1">
        <w:rPr>
          <w:rFonts w:ascii="Times New Roman" w:eastAsia="Times New Roman" w:hAnsi="Times New Roman" w:cs="Times New Roman"/>
          <w:szCs w:val="20"/>
          <w:lang w:val="en-GB" w:eastAsia="ja-JP"/>
        </w:rPr>
        <w:t xml:space="preserve"> time </w:t>
      </w:r>
      <w:r w:rsidRPr="00D501D1">
        <w:rPr>
          <w:rFonts w:ascii="Times New Roman" w:eastAsia="Times New Roman" w:hAnsi="Times New Roman" w:cs="Times New Roman"/>
          <w:szCs w:val="20"/>
          <w:lang w:val="en-GB" w:eastAsia="zh-CN"/>
        </w:rPr>
        <w:t xml:space="preserve">since reception of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zh-CN"/>
        </w:rPr>
        <w:t>;</w:t>
      </w:r>
    </w:p>
    <w:p w14:paraId="294EB222"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concerned a handover to E-UTRA from NR and if the UE supports Radio Link Failure Report for Inter-RAT MRO NR:</w:t>
      </w:r>
    </w:p>
    <w:p w14:paraId="4B1497D8"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szCs w:val="20"/>
          <w:lang w:val="en-GB" w:eastAsia="ja-JP"/>
        </w:rPr>
        <w:t>previousNR-PCellId</w:t>
      </w:r>
      <w:r w:rsidRPr="00D501D1">
        <w:rPr>
          <w:rFonts w:ascii="Times New Roman" w:eastAsia="Times New Roman" w:hAnsi="Times New Roman" w:cs="Times New Roman"/>
          <w:szCs w:val="20"/>
          <w:lang w:val="en-GB" w:eastAsia="ja-JP"/>
        </w:rPr>
        <w:t xml:space="preserve"> and set it to the global cell identity of the PCell where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was received embedded in NR RRC message </w:t>
      </w:r>
      <w:r w:rsidRPr="00D501D1">
        <w:rPr>
          <w:rFonts w:ascii="Times New Roman" w:eastAsia="Times New Roman" w:hAnsi="Times New Roman" w:cs="Times New Roman"/>
          <w:i/>
          <w:iCs/>
          <w:szCs w:val="20"/>
          <w:lang w:val="en-GB" w:eastAsia="ja-JP"/>
        </w:rPr>
        <w:t>MobilityFromNRCommand</w:t>
      </w:r>
      <w:r w:rsidRPr="00D501D1">
        <w:rPr>
          <w:rFonts w:ascii="Times New Roman" w:eastAsia="Times New Roman" w:hAnsi="Times New Roman" w:cs="Times New Roman"/>
          <w:szCs w:val="20"/>
          <w:lang w:val="en-GB" w:eastAsia="ja-JP"/>
        </w:rPr>
        <w:t xml:space="preserve"> message as specified in TS 38.331 [82] clause 5.4.3.3;</w:t>
      </w:r>
    </w:p>
    <w:p w14:paraId="70121CF9"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r>
      <w:r w:rsidRPr="00D501D1">
        <w:rPr>
          <w:rFonts w:ascii="Times New Roman" w:eastAsia="Times New Roman" w:hAnsi="Times New Roman" w:cs="Times New Roman"/>
          <w:szCs w:val="20"/>
          <w:lang w:val="en-GB" w:eastAsia="zh-CN"/>
        </w:rPr>
        <w:t>set the</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ja-JP"/>
        </w:rPr>
        <w:t>time</w:t>
      </w:r>
      <w:r w:rsidRPr="00D501D1">
        <w:rPr>
          <w:rFonts w:ascii="Times New Roman" w:eastAsia="Times New Roman" w:hAnsi="Times New Roman" w:cs="Times New Roman"/>
          <w:i/>
          <w:szCs w:val="20"/>
          <w:lang w:val="en-GB" w:eastAsia="zh-CN"/>
        </w:rPr>
        <w:t>ConnFailure</w:t>
      </w:r>
      <w:r w:rsidRPr="00D501D1">
        <w:rPr>
          <w:rFonts w:ascii="Times New Roman" w:eastAsia="Times New Roman" w:hAnsi="Times New Roman" w:cs="Times New Roman"/>
          <w:szCs w:val="20"/>
          <w:lang w:val="en-GB" w:eastAsia="ja-JP"/>
        </w:rPr>
        <w:t xml:space="preserve"> to the </w:t>
      </w:r>
      <w:r w:rsidRPr="00D501D1">
        <w:rPr>
          <w:rFonts w:ascii="Times New Roman" w:eastAsia="Times New Roman" w:hAnsi="Times New Roman" w:cs="Times New Roman"/>
          <w:szCs w:val="20"/>
          <w:lang w:val="en-GB" w:eastAsia="zh-CN"/>
        </w:rPr>
        <w:t>elapsed</w:t>
      </w:r>
      <w:r w:rsidRPr="00D501D1">
        <w:rPr>
          <w:rFonts w:ascii="Times New Roman" w:eastAsia="Times New Roman" w:hAnsi="Times New Roman" w:cs="Times New Roman"/>
          <w:szCs w:val="20"/>
          <w:lang w:val="en-GB" w:eastAsia="ja-JP"/>
        </w:rPr>
        <w:t xml:space="preserve"> time </w:t>
      </w:r>
      <w:r w:rsidRPr="00D501D1">
        <w:rPr>
          <w:rFonts w:ascii="Times New Roman" w:eastAsia="Times New Roman" w:hAnsi="Times New Roman" w:cs="Times New Roman"/>
          <w:szCs w:val="20"/>
          <w:lang w:val="en-GB" w:eastAsia="zh-CN"/>
        </w:rPr>
        <w:t xml:space="preserve">since reception of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embedded in NR RRC message </w:t>
      </w:r>
      <w:r w:rsidRPr="00D501D1">
        <w:rPr>
          <w:rFonts w:ascii="Times New Roman" w:eastAsia="Times New Roman" w:hAnsi="Times New Roman" w:cs="Times New Roman"/>
          <w:i/>
          <w:iCs/>
          <w:szCs w:val="20"/>
          <w:lang w:val="en-GB" w:eastAsia="ja-JP"/>
        </w:rPr>
        <w:t>MobilityFromNRCommand</w:t>
      </w:r>
      <w:r w:rsidRPr="00D501D1">
        <w:rPr>
          <w:rFonts w:ascii="Times New Roman" w:eastAsia="Times New Roman" w:hAnsi="Times New Roman" w:cs="Times New Roman"/>
          <w:szCs w:val="20"/>
          <w:lang w:val="en-GB" w:eastAsia="ja-JP"/>
        </w:rPr>
        <w:t xml:space="preserve"> message as specified in TS 38.331 [82] clause 5.4.3.3.</w:t>
      </w:r>
    </w:p>
    <w:p w14:paraId="01EE5EB1"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except for NB-IoT, if the UE supports QCI1 indication in Radio Link Failure Report and has a DRB for which QCI is 1:</w:t>
      </w:r>
    </w:p>
    <w:p w14:paraId="30B364DF"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iCs/>
          <w:szCs w:val="20"/>
          <w:lang w:val="en-GB" w:eastAsia="ja-JP"/>
        </w:rPr>
        <w:t>drb-EstablishedWithQCI-1</w:t>
      </w:r>
      <w:r w:rsidRPr="00D501D1">
        <w:rPr>
          <w:rFonts w:ascii="Times New Roman" w:eastAsia="Times New Roman" w:hAnsi="Times New Roman" w:cs="Times New Roman"/>
          <w:szCs w:val="20"/>
          <w:lang w:val="en-GB" w:eastAsia="ja-JP"/>
        </w:rPr>
        <w:t>;</w:t>
      </w:r>
    </w:p>
    <w:p w14:paraId="6D319E2C"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zh-CN"/>
        </w:rPr>
        <w:t>3&gt;</w:t>
      </w:r>
      <w:r w:rsidRPr="00D501D1">
        <w:rPr>
          <w:rFonts w:ascii="Times New Roman" w:eastAsia="Times New Roman" w:hAnsi="Times New Roman" w:cs="Times New Roman"/>
          <w:szCs w:val="20"/>
          <w:lang w:val="en-GB" w:eastAsia="zh-CN"/>
        </w:rPr>
        <w:tab/>
      </w:r>
      <w:r w:rsidRPr="00D501D1">
        <w:rPr>
          <w:rFonts w:ascii="Times New Roman" w:eastAsia="Times New Roman" w:hAnsi="Times New Roman" w:cs="Times New Roman"/>
          <w:szCs w:val="20"/>
          <w:lang w:val="en-GB" w:eastAsia="ja-JP"/>
        </w:rPr>
        <w:t xml:space="preserve">except for NB-IoT, set the </w:t>
      </w:r>
      <w:r w:rsidRPr="00D501D1">
        <w:rPr>
          <w:rFonts w:ascii="Times New Roman" w:eastAsia="Times New Roman" w:hAnsi="Times New Roman" w:cs="Times New Roman"/>
          <w:i/>
          <w:szCs w:val="20"/>
          <w:lang w:val="en-GB" w:eastAsia="ja-JP"/>
        </w:rPr>
        <w:t>conn</w:t>
      </w:r>
      <w:r w:rsidRPr="00D501D1">
        <w:rPr>
          <w:rFonts w:ascii="Times New Roman" w:eastAsia="Times New Roman" w:hAnsi="Times New Roman" w:cs="Times New Roman"/>
          <w:i/>
          <w:szCs w:val="20"/>
          <w:lang w:val="en-GB" w:eastAsia="zh-CN"/>
        </w:rPr>
        <w:t>ection</w:t>
      </w:r>
      <w:r w:rsidRPr="00D501D1">
        <w:rPr>
          <w:rFonts w:ascii="Times New Roman" w:eastAsia="Times New Roman" w:hAnsi="Times New Roman" w:cs="Times New Roman"/>
          <w:i/>
          <w:szCs w:val="20"/>
          <w:lang w:val="en-GB" w:eastAsia="ja-JP"/>
        </w:rPr>
        <w:t>Failure</w:t>
      </w:r>
      <w:r w:rsidRPr="00D501D1">
        <w:rPr>
          <w:rFonts w:ascii="Times New Roman" w:eastAsia="Times New Roman" w:hAnsi="Times New Roman" w:cs="Times New Roman"/>
          <w:i/>
          <w:szCs w:val="20"/>
          <w:lang w:val="en-GB" w:eastAsia="zh-CN"/>
        </w:rPr>
        <w:t>Type</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szCs w:val="20"/>
          <w:lang w:val="en-GB" w:eastAsia="zh-CN"/>
        </w:rPr>
        <w:t>to</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zh-CN"/>
        </w:rPr>
        <w:t>rlf</w:t>
      </w:r>
      <w:r w:rsidRPr="00D501D1">
        <w:rPr>
          <w:rFonts w:ascii="Times New Roman" w:eastAsia="Times New Roman" w:hAnsi="Times New Roman" w:cs="Times New Roman"/>
          <w:szCs w:val="20"/>
          <w:lang w:val="en-GB" w:eastAsia="ja-JP"/>
        </w:rPr>
        <w:t>;</w:t>
      </w:r>
    </w:p>
    <w:p w14:paraId="238DE2B1"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except for NB-IoT, set the </w:t>
      </w:r>
      <w:r w:rsidRPr="00D501D1">
        <w:rPr>
          <w:rFonts w:ascii="Times New Roman" w:eastAsia="Times New Roman" w:hAnsi="Times New Roman" w:cs="Times New Roman"/>
          <w:i/>
          <w:szCs w:val="20"/>
          <w:lang w:val="en-GB" w:eastAsia="ja-JP"/>
        </w:rPr>
        <w:t>c-RNTI</w:t>
      </w:r>
      <w:r w:rsidRPr="00D501D1">
        <w:rPr>
          <w:rFonts w:ascii="Times New Roman" w:eastAsia="Times New Roman" w:hAnsi="Times New Roman" w:cs="Times New Roman"/>
          <w:szCs w:val="20"/>
          <w:lang w:val="en-GB" w:eastAsia="ja-JP"/>
        </w:rPr>
        <w:t xml:space="preserve"> to the C-RNTI used in the PCell;</w:t>
      </w:r>
    </w:p>
    <w:p w14:paraId="153E5893"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except for NB-IoT, set the </w:t>
      </w:r>
      <w:r w:rsidRPr="00D501D1">
        <w:rPr>
          <w:rFonts w:ascii="Times New Roman" w:eastAsia="Times New Roman" w:hAnsi="Times New Roman" w:cs="Times New Roman"/>
          <w:i/>
          <w:szCs w:val="20"/>
          <w:lang w:val="en-GB" w:eastAsia="ja-JP"/>
        </w:rPr>
        <w:t>rlf-Cause</w:t>
      </w:r>
      <w:r w:rsidRPr="00D501D1">
        <w:rPr>
          <w:rFonts w:ascii="Times New Roman" w:eastAsia="Times New Roman" w:hAnsi="Times New Roman" w:cs="Times New Roman"/>
          <w:szCs w:val="20"/>
          <w:lang w:val="en-GB" w:eastAsia="ja-JP"/>
        </w:rPr>
        <w:t xml:space="preserve"> to the trigger for detecting radio link failure;</w:t>
      </w:r>
    </w:p>
    <w:p w14:paraId="13D8C2B1"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if the UE is configured with (NG)EN-DC; and</w:t>
      </w:r>
    </w:p>
    <w:p w14:paraId="7DB1B81E"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if T316 is configured; and</w:t>
      </w:r>
    </w:p>
    <w:p w14:paraId="25F16377"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if SCG transmission is not suspended; and</w:t>
      </w:r>
    </w:p>
    <w:p w14:paraId="38819CC7"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lastRenderedPageBreak/>
        <w:t>2&gt;</w:t>
      </w:r>
      <w:r w:rsidRPr="00D501D1">
        <w:rPr>
          <w:rFonts w:ascii="Times New Roman" w:eastAsia="Times New Roman" w:hAnsi="Times New Roman" w:cs="Times New Roman"/>
          <w:szCs w:val="20"/>
          <w:lang w:val="en-GB" w:eastAsia="ja-JP"/>
        </w:rPr>
        <w:tab/>
        <w:t>if the SCG is not deactivated; and</w:t>
      </w:r>
    </w:p>
    <w:p w14:paraId="5F68623F"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 xml:space="preserve">if </w:t>
      </w:r>
      <w:r w:rsidRPr="00D501D1">
        <w:rPr>
          <w:rFonts w:ascii="Times New Roman" w:eastAsia="Times New Roman" w:hAnsi="Times New Roman" w:cs="Times New Roman"/>
          <w:szCs w:val="20"/>
          <w:lang w:val="en-GB" w:eastAsia="zh-CN"/>
        </w:rPr>
        <w:t xml:space="preserve">neither </w:t>
      </w:r>
      <w:r w:rsidRPr="00D501D1">
        <w:rPr>
          <w:rFonts w:ascii="Times New Roman" w:eastAsia="Times New Roman" w:hAnsi="Times New Roman" w:cs="Times New Roman"/>
          <w:szCs w:val="20"/>
          <w:lang w:val="en-GB" w:eastAsia="ja-JP"/>
        </w:rPr>
        <w:t xml:space="preserve">NR PSCell change </w:t>
      </w:r>
      <w:r w:rsidRPr="00D501D1">
        <w:rPr>
          <w:rFonts w:ascii="Times New Roman" w:eastAsia="Times New Roman" w:hAnsi="Times New Roman" w:cs="Times New Roman"/>
          <w:szCs w:val="20"/>
          <w:lang w:val="en-GB" w:eastAsia="zh-CN"/>
        </w:rPr>
        <w:t xml:space="preserve">nor NR PSCell addition </w:t>
      </w:r>
      <w:r w:rsidRPr="00D501D1">
        <w:rPr>
          <w:rFonts w:ascii="Times New Roman" w:eastAsia="Times New Roman" w:hAnsi="Times New Roman" w:cs="Times New Roman"/>
          <w:szCs w:val="20"/>
          <w:lang w:val="en-GB" w:eastAsia="ja-JP"/>
        </w:rPr>
        <w:t>is ongoing (i.e. T304 for the NR PSCell is not running as specified in TS 38.331 [82], clause 5.3.5.5.2, in (NG)EN-DC):</w:t>
      </w:r>
    </w:p>
    <w:p w14:paraId="428DF091"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initiate the MCG failure information procedure as specified in 5.6.26 to report MCG radio link failure;</w:t>
      </w:r>
    </w:p>
    <w:p w14:paraId="5A52B0CF"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else:</w:t>
      </w:r>
    </w:p>
    <w:p w14:paraId="3155CFA4"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if AS security has not been activated:</w:t>
      </w:r>
    </w:p>
    <w:p w14:paraId="440B8345"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if the UE is a NB-IoT UE:</w:t>
      </w:r>
    </w:p>
    <w:p w14:paraId="08B7CCDB"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if the UE is connected to EPC and the UE supports RRC connection re-establishment for the Control Plane CIoT EPS optimisation; or</w:t>
      </w:r>
    </w:p>
    <w:p w14:paraId="0E3A986C"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if the UE is connected to 5GC, the UE supports RRC connection re-establishment for the Control Plane CIoT 5GS optimisation and the UE is configured with a truncated 5G-S-TMSI:</w:t>
      </w:r>
    </w:p>
    <w:p w14:paraId="697EF722" w14:textId="1E575256" w:rsidR="009E2CA4" w:rsidRPr="002E3A86" w:rsidRDefault="009E2CA4" w:rsidP="00B02908">
      <w:pPr>
        <w:overflowPunct w:val="0"/>
        <w:autoSpaceDE w:val="0"/>
        <w:autoSpaceDN w:val="0"/>
        <w:adjustRightInd w:val="0"/>
        <w:ind w:left="1985" w:hanging="284"/>
        <w:textAlignment w:val="baseline"/>
        <w:rPr>
          <w:ins w:id="12" w:author="Author"/>
          <w:rFonts w:ascii="Times New Roman" w:hAnsi="Times New Roman" w:cs="Times New Roman"/>
          <w:szCs w:val="20"/>
          <w:lang w:val="en-GB" w:eastAsia="ja-JP"/>
        </w:rPr>
      </w:pPr>
      <w:ins w:id="13" w:author="Author">
        <w:del w:id="14" w:author="Author">
          <w:r w:rsidRPr="002E3A86" w:rsidDel="00B02908">
            <w:rPr>
              <w:rFonts w:ascii="Times New Roman" w:hAnsi="Times New Roman" w:cs="Times New Roman"/>
              <w:szCs w:val="20"/>
              <w:lang w:val="en-GB" w:eastAsia="ja-JP"/>
            </w:rPr>
            <w:delText>5</w:delText>
          </w:r>
        </w:del>
        <w:r w:rsidR="00B02908">
          <w:rPr>
            <w:rFonts w:ascii="Times New Roman" w:hAnsi="Times New Roman" w:cs="Times New Roman"/>
            <w:szCs w:val="20"/>
            <w:lang w:val="en-GB" w:eastAsia="ja-JP"/>
          </w:rPr>
          <w:t>6</w:t>
        </w:r>
        <w:r w:rsidRPr="002E3A86">
          <w:rPr>
            <w:rFonts w:ascii="Times New Roman" w:hAnsi="Times New Roman" w:cs="Times New Roman"/>
            <w:szCs w:val="20"/>
            <w:lang w:val="en-GB" w:eastAsia="ja-JP"/>
          </w:rPr>
          <w:t>&gt;</w:t>
        </w:r>
        <w:r w:rsidRPr="002E3A86">
          <w:rPr>
            <w:rFonts w:ascii="Times New Roman" w:hAnsi="Times New Roman" w:cs="Times New Roman"/>
            <w:szCs w:val="20"/>
            <w:lang w:val="en-GB" w:eastAsia="ja-JP"/>
          </w:rPr>
          <w:tab/>
          <w:t>if there is enough time for the UE to finish the RRC connection re-establishment, before the start of the discontinuous coverage:</w:t>
        </w:r>
      </w:ins>
    </w:p>
    <w:p w14:paraId="78F616D0" w14:textId="1C521EE8" w:rsidR="00D501D1" w:rsidRDefault="00D501D1">
      <w:pPr>
        <w:pStyle w:val="B7"/>
        <w:rPr>
          <w:ins w:id="15" w:author="Author"/>
          <w:lang w:val="en-GB"/>
        </w:rPr>
        <w:pPrChange w:id="16" w:author="Author">
          <w:pPr>
            <w:overflowPunct w:val="0"/>
            <w:autoSpaceDE w:val="0"/>
            <w:autoSpaceDN w:val="0"/>
            <w:adjustRightInd w:val="0"/>
            <w:ind w:left="1985" w:hanging="284"/>
            <w:textAlignment w:val="baseline"/>
          </w:pPr>
        </w:pPrChange>
      </w:pPr>
      <w:del w:id="17" w:author="Author">
        <w:r w:rsidRPr="00D501D1" w:rsidDel="00B02908">
          <w:rPr>
            <w:lang w:val="en-GB"/>
          </w:rPr>
          <w:delText>6</w:delText>
        </w:r>
      </w:del>
      <w:ins w:id="18" w:author="Author">
        <w:r w:rsidR="00B02908">
          <w:rPr>
            <w:lang w:val="en-GB"/>
          </w:rPr>
          <w:t>7</w:t>
        </w:r>
      </w:ins>
      <w:r w:rsidRPr="00D501D1">
        <w:rPr>
          <w:lang w:val="en-GB"/>
        </w:rPr>
        <w:t>&gt;</w:t>
      </w:r>
      <w:r w:rsidRPr="00D501D1">
        <w:rPr>
          <w:lang w:val="en-GB"/>
        </w:rPr>
        <w:tab/>
        <w:t>initiate the RRC connection re-establishment procedure as specified in 5.3.7;</w:t>
      </w:r>
    </w:p>
    <w:p w14:paraId="60614942" w14:textId="7CA8B2AE" w:rsidR="009E2CA4" w:rsidRPr="002E3A86" w:rsidRDefault="009E2CA4" w:rsidP="002E3A86">
      <w:pPr>
        <w:overflowPunct w:val="0"/>
        <w:autoSpaceDE w:val="0"/>
        <w:autoSpaceDN w:val="0"/>
        <w:adjustRightInd w:val="0"/>
        <w:ind w:left="1985" w:hanging="284"/>
        <w:textAlignment w:val="baseline"/>
        <w:rPr>
          <w:ins w:id="19" w:author="Author"/>
          <w:rFonts w:ascii="Times New Roman" w:hAnsi="Times New Roman" w:cs="Times New Roman"/>
          <w:szCs w:val="20"/>
          <w:lang w:val="en-GB" w:eastAsia="ja-JP"/>
        </w:rPr>
      </w:pPr>
      <w:ins w:id="20" w:author="Author">
        <w:del w:id="21" w:author="Author">
          <w:r w:rsidRPr="002E3A86" w:rsidDel="00B02908">
            <w:rPr>
              <w:rFonts w:ascii="Times New Roman" w:hAnsi="Times New Roman" w:cs="Times New Roman"/>
              <w:szCs w:val="20"/>
              <w:lang w:val="en-GB" w:eastAsia="ja-JP"/>
            </w:rPr>
            <w:delText>5</w:delText>
          </w:r>
        </w:del>
        <w:r w:rsidR="00B02908">
          <w:rPr>
            <w:rFonts w:ascii="Times New Roman" w:hAnsi="Times New Roman" w:cs="Times New Roman"/>
            <w:szCs w:val="20"/>
            <w:lang w:val="en-GB" w:eastAsia="ja-JP"/>
          </w:rPr>
          <w:t>6</w:t>
        </w:r>
        <w:r w:rsidRPr="002E3A86">
          <w:rPr>
            <w:rFonts w:ascii="Times New Roman" w:hAnsi="Times New Roman" w:cs="Times New Roman"/>
            <w:szCs w:val="20"/>
            <w:lang w:val="en-GB" w:eastAsia="ja-JP"/>
          </w:rPr>
          <w:t>&gt; else:</w:t>
        </w:r>
      </w:ins>
    </w:p>
    <w:p w14:paraId="0F443FF9" w14:textId="2CFB2FBE" w:rsidR="009E2CA4" w:rsidRPr="00B02908" w:rsidRDefault="009E2CA4" w:rsidP="002E3A86">
      <w:pPr>
        <w:pStyle w:val="B7"/>
        <w:rPr>
          <w:ins w:id="22" w:author="Author"/>
          <w:lang w:val="en-GB"/>
        </w:rPr>
      </w:pPr>
      <w:ins w:id="23" w:author="Author">
        <w:del w:id="24" w:author="Author">
          <w:r w:rsidRPr="009E2CA4" w:rsidDel="00B02908">
            <w:rPr>
              <w:lang w:val="en-GB"/>
            </w:rPr>
            <w:delText>6</w:delText>
          </w:r>
        </w:del>
        <w:r w:rsidR="00B02908">
          <w:rPr>
            <w:lang w:val="en-GB"/>
          </w:rPr>
          <w:t>7</w:t>
        </w:r>
        <w:r w:rsidRPr="00B02908">
          <w:rPr>
            <w:lang w:val="en-GB"/>
          </w:rPr>
          <w:t>&gt;</w:t>
        </w:r>
        <w:r w:rsidRPr="00B02908">
          <w:rPr>
            <w:lang w:val="en-GB"/>
          </w:rPr>
          <w:tab/>
          <w:t>perform the actions upon leaving RRC_CONNECTED as specified in 5.3.12, with release cause 'other';</w:t>
        </w:r>
      </w:ins>
    </w:p>
    <w:p w14:paraId="13D61084"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else:</w:t>
      </w:r>
    </w:p>
    <w:p w14:paraId="1644619C" w14:textId="77777777" w:rsidR="00D501D1" w:rsidRPr="00D501D1" w:rsidRDefault="00D501D1" w:rsidP="00D501D1">
      <w:pPr>
        <w:overflowPunct w:val="0"/>
        <w:autoSpaceDE w:val="0"/>
        <w:autoSpaceDN w:val="0"/>
        <w:adjustRightInd w:val="0"/>
        <w:ind w:left="1985" w:hanging="284"/>
        <w:textAlignment w:val="baseline"/>
        <w:rPr>
          <w:rFonts w:ascii="Times New Roman" w:hAnsi="Times New Roman" w:cs="Times New Roman"/>
          <w:szCs w:val="20"/>
          <w:lang w:val="en-GB" w:eastAsia="ja-JP"/>
        </w:rPr>
      </w:pPr>
      <w:r w:rsidRPr="00D501D1">
        <w:rPr>
          <w:rFonts w:ascii="Times New Roman" w:hAnsi="Times New Roman" w:cs="Times New Roman"/>
          <w:szCs w:val="20"/>
          <w:lang w:val="en-GB" w:eastAsia="ja-JP"/>
        </w:rPr>
        <w:t>6&gt;</w:t>
      </w:r>
      <w:r w:rsidRPr="00D501D1">
        <w:rPr>
          <w:rFonts w:ascii="Times New Roman" w:hAnsi="Times New Roman" w:cs="Times New Roman"/>
          <w:szCs w:val="20"/>
          <w:lang w:val="en-GB" w:eastAsia="ja-JP"/>
        </w:rPr>
        <w:tab/>
        <w:t>perform the actions upon leaving RRC_CONNECTED as specified in 5.3.12, with release cause 'RRC connection failure';</w:t>
      </w:r>
    </w:p>
    <w:p w14:paraId="5861665A"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else:</w:t>
      </w:r>
    </w:p>
    <w:p w14:paraId="2BA06BE1"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perform the actions upon leaving RRC_CONNECTED as specified in 5.3.12, with release cause 'other';</w:t>
      </w:r>
    </w:p>
    <w:p w14:paraId="445760C4" w14:textId="0203DCF0" w:rsidR="00D501D1" w:rsidRDefault="00D501D1" w:rsidP="00D501D1">
      <w:pPr>
        <w:overflowPunct w:val="0"/>
        <w:autoSpaceDE w:val="0"/>
        <w:autoSpaceDN w:val="0"/>
        <w:adjustRightInd w:val="0"/>
        <w:ind w:left="1135" w:hanging="284"/>
        <w:textAlignment w:val="baseline"/>
        <w:rPr>
          <w:ins w:id="25" w:author="Autho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else:</w:t>
      </w:r>
    </w:p>
    <w:p w14:paraId="7C100768" w14:textId="77777777" w:rsidR="002C6634" w:rsidRPr="007E76BE" w:rsidRDefault="002C6634" w:rsidP="002C6634">
      <w:pPr>
        <w:overflowPunct w:val="0"/>
        <w:autoSpaceDE w:val="0"/>
        <w:autoSpaceDN w:val="0"/>
        <w:adjustRightInd w:val="0"/>
        <w:ind w:left="1418" w:hanging="284"/>
        <w:textAlignment w:val="baseline"/>
        <w:rPr>
          <w:ins w:id="26" w:author="Author"/>
          <w:rFonts w:ascii="Times New Roman" w:eastAsia="Times New Roman" w:hAnsi="Times New Roman" w:cs="Times New Roman"/>
          <w:szCs w:val="20"/>
          <w:lang w:val="en-GB" w:eastAsia="ja-JP"/>
        </w:rPr>
      </w:pPr>
      <w:ins w:id="27" w:author="Author">
        <w:r w:rsidRPr="007E76BE">
          <w:rPr>
            <w:rFonts w:ascii="Times New Roman" w:eastAsia="Times New Roman" w:hAnsi="Times New Roman" w:cs="Times New Roman"/>
            <w:szCs w:val="20"/>
            <w:lang w:val="en-GB" w:eastAsia="ja-JP"/>
          </w:rPr>
          <w:t>4&gt;</w:t>
        </w:r>
        <w:r w:rsidRPr="007E76BE">
          <w:rPr>
            <w:rFonts w:ascii="Times New Roman" w:eastAsia="Times New Roman" w:hAnsi="Times New Roman" w:cs="Times New Roman"/>
            <w:szCs w:val="20"/>
            <w:lang w:val="en-GB" w:eastAsia="ja-JP"/>
          </w:rPr>
          <w:tab/>
          <w:t>if there is enough time for the UE to finish the RRC connection re-establishment, before the start of the discontinuous coverage:</w:t>
        </w:r>
      </w:ins>
    </w:p>
    <w:p w14:paraId="67282AB9" w14:textId="6901D294" w:rsidR="00D501D1" w:rsidRDefault="002C6634">
      <w:pPr>
        <w:overflowPunct w:val="0"/>
        <w:autoSpaceDE w:val="0"/>
        <w:autoSpaceDN w:val="0"/>
        <w:adjustRightInd w:val="0"/>
        <w:ind w:left="1702" w:hanging="284"/>
        <w:textAlignment w:val="baseline"/>
        <w:rPr>
          <w:ins w:id="28" w:author="Author"/>
          <w:rFonts w:ascii="Times New Roman" w:eastAsia="Times New Roman" w:hAnsi="Times New Roman" w:cs="Times New Roman"/>
          <w:szCs w:val="20"/>
          <w:lang w:val="en-GB" w:eastAsia="ja-JP"/>
        </w:rPr>
        <w:pPrChange w:id="29" w:author="Author">
          <w:pPr>
            <w:overflowPunct w:val="0"/>
            <w:autoSpaceDE w:val="0"/>
            <w:autoSpaceDN w:val="0"/>
            <w:adjustRightInd w:val="0"/>
            <w:ind w:left="1418" w:hanging="284"/>
            <w:textAlignment w:val="baseline"/>
          </w:pPr>
        </w:pPrChange>
      </w:pPr>
      <w:bookmarkStart w:id="30" w:name="_GoBack"/>
      <w:ins w:id="31" w:author="Author">
        <w:r>
          <w:rPr>
            <w:rFonts w:ascii="Times New Roman" w:eastAsia="Times New Roman" w:hAnsi="Times New Roman" w:cs="Times New Roman"/>
            <w:szCs w:val="20"/>
            <w:lang w:val="en-GB" w:eastAsia="ja-JP"/>
          </w:rPr>
          <w:t>5</w:t>
        </w:r>
      </w:ins>
      <w:del w:id="32" w:author="Author">
        <w:r w:rsidR="00D501D1" w:rsidRPr="00D501D1" w:rsidDel="002C6634">
          <w:rPr>
            <w:rFonts w:ascii="Times New Roman" w:eastAsia="Times New Roman" w:hAnsi="Times New Roman" w:cs="Times New Roman"/>
            <w:szCs w:val="20"/>
            <w:lang w:val="en-GB" w:eastAsia="ja-JP"/>
          </w:rPr>
          <w:delText>4</w:delText>
        </w:r>
      </w:del>
      <w:r w:rsidR="00D501D1" w:rsidRPr="00D501D1">
        <w:rPr>
          <w:rFonts w:ascii="Times New Roman" w:eastAsia="Times New Roman" w:hAnsi="Times New Roman" w:cs="Times New Roman"/>
          <w:szCs w:val="20"/>
          <w:lang w:val="en-GB" w:eastAsia="ja-JP"/>
        </w:rPr>
        <w:t>&gt;</w:t>
      </w:r>
      <w:r w:rsidR="00D501D1" w:rsidRPr="00D501D1">
        <w:rPr>
          <w:rFonts w:ascii="Times New Roman" w:eastAsia="Times New Roman" w:hAnsi="Times New Roman" w:cs="Times New Roman"/>
          <w:szCs w:val="20"/>
          <w:lang w:val="en-GB" w:eastAsia="ja-JP"/>
        </w:rPr>
        <w:tab/>
        <w:t>initiate the connection re-establishment procedure as specified in 5.3.7;</w:t>
      </w:r>
    </w:p>
    <w:bookmarkEnd w:id="30"/>
    <w:p w14:paraId="61DBD910" w14:textId="77777777" w:rsidR="002C6634" w:rsidRDefault="002C6634" w:rsidP="002C6634">
      <w:pPr>
        <w:overflowPunct w:val="0"/>
        <w:autoSpaceDE w:val="0"/>
        <w:autoSpaceDN w:val="0"/>
        <w:adjustRightInd w:val="0"/>
        <w:ind w:left="1418" w:hanging="284"/>
        <w:textAlignment w:val="baseline"/>
        <w:rPr>
          <w:ins w:id="33" w:author="Author"/>
          <w:rFonts w:ascii="Times New Roman" w:eastAsia="Times New Roman" w:hAnsi="Times New Roman" w:cs="Times New Roman"/>
          <w:szCs w:val="20"/>
          <w:lang w:val="en-GB" w:eastAsia="ja-JP"/>
        </w:rPr>
      </w:pPr>
      <w:ins w:id="34" w:author="Author">
        <w:r>
          <w:rPr>
            <w:rFonts w:ascii="Times New Roman" w:eastAsia="Times New Roman" w:hAnsi="Times New Roman" w:cs="Times New Roman"/>
            <w:szCs w:val="20"/>
            <w:lang w:val="en-GB" w:eastAsia="ja-JP"/>
          </w:rPr>
          <w:t>4&gt; else:</w:t>
        </w:r>
      </w:ins>
    </w:p>
    <w:p w14:paraId="4A23340C" w14:textId="36AE4398" w:rsidR="002C6634" w:rsidRPr="0082318B" w:rsidRDefault="002C6634" w:rsidP="002E3A86">
      <w:pPr>
        <w:overflowPunct w:val="0"/>
        <w:autoSpaceDE w:val="0"/>
        <w:autoSpaceDN w:val="0"/>
        <w:adjustRightInd w:val="0"/>
        <w:ind w:left="1702" w:hanging="284"/>
        <w:textAlignment w:val="baseline"/>
        <w:rPr>
          <w:ins w:id="35" w:author="Author"/>
          <w:rFonts w:ascii="Times New Roman" w:eastAsia="Times New Roman" w:hAnsi="Times New Roman" w:cs="Times New Roman"/>
          <w:szCs w:val="20"/>
          <w:lang w:val="en-GB" w:eastAsia="ja-JP"/>
        </w:rPr>
      </w:pPr>
      <w:ins w:id="36" w:author="Author">
        <w:r>
          <w:rPr>
            <w:rFonts w:ascii="Times New Roman" w:eastAsia="Times New Roman" w:hAnsi="Times New Roman" w:cs="Times New Roman"/>
            <w:szCs w:val="20"/>
            <w:lang w:val="en-GB" w:eastAsia="ja-JP"/>
          </w:rPr>
          <w:t>5</w:t>
        </w:r>
        <w:r w:rsidRPr="0082318B">
          <w:rPr>
            <w:rFonts w:ascii="Times New Roman" w:eastAsia="Times New Roman" w:hAnsi="Times New Roman" w:cs="Times New Roman"/>
            <w:szCs w:val="20"/>
            <w:lang w:val="en-GB" w:eastAsia="ja-JP"/>
          </w:rPr>
          <w:t>&gt;</w:t>
        </w:r>
        <w:r w:rsidRPr="0082318B">
          <w:rPr>
            <w:rFonts w:ascii="Times New Roman" w:eastAsia="Times New Roman" w:hAnsi="Times New Roman" w:cs="Times New Roman"/>
            <w:szCs w:val="20"/>
            <w:lang w:val="en-GB" w:eastAsia="ja-JP"/>
          </w:rPr>
          <w:tab/>
        </w:r>
        <w:r w:rsidR="007838B9" w:rsidRPr="007838B9">
          <w:rPr>
            <w:rFonts w:ascii="Times New Roman" w:eastAsia="Times New Roman" w:hAnsi="Times New Roman" w:cs="Times New Roman"/>
            <w:szCs w:val="20"/>
            <w:lang w:val="en-GB" w:eastAsia="ja-JP"/>
          </w:rPr>
          <w:t>perform the actions upon leaving RRC_CONNECTED as specified in 5.3.12, with release cause 'other';</w:t>
        </w:r>
      </w:ins>
    </w:p>
    <w:p w14:paraId="7DEBF3B4" w14:textId="55289693" w:rsidR="00D501D1" w:rsidRPr="00D501D1" w:rsidRDefault="00D501D1" w:rsidP="00B96860">
      <w:pPr>
        <w:keepLines/>
        <w:overflowPunct w:val="0"/>
        <w:autoSpaceDE w:val="0"/>
        <w:autoSpaceDN w:val="0"/>
        <w:adjustRightInd w:val="0"/>
        <w:textAlignment w:val="baseline"/>
        <w:rPr>
          <w:rFonts w:ascii="Times New Roman" w:eastAsia="Times New Roman" w:hAnsi="Times New Roman" w:cs="Times New Roman"/>
          <w:szCs w:val="20"/>
          <w:lang w:val="en-GB" w:eastAsia="ja-JP"/>
        </w:rPr>
      </w:pPr>
      <w:del w:id="37" w:author="Author">
        <w:r w:rsidRPr="00D501D1" w:rsidDel="002C6634">
          <w:rPr>
            <w:rFonts w:ascii="Times New Roman" w:eastAsia="Times New Roman" w:hAnsi="Times New Roman" w:cs="Times New Roman"/>
            <w:color w:val="FF0000"/>
            <w:szCs w:val="20"/>
            <w:lang w:val="en-GB" w:eastAsia="ja-JP"/>
          </w:rPr>
          <w:delText xml:space="preserve">Editor’s Note: </w:delText>
        </w:r>
        <w:r w:rsidRPr="00D501D1" w:rsidDel="002C6634">
          <w:rPr>
            <w:rFonts w:ascii="Times New Roman" w:eastAsia="Times New Roman" w:hAnsi="Times New Roman" w:cs="Times New Roman"/>
            <w:i/>
            <w:color w:val="FF0000"/>
            <w:szCs w:val="20"/>
            <w:lang w:val="en-GB" w:eastAsia="ja-JP"/>
          </w:rPr>
          <w:delText>Agreement</w:delText>
        </w:r>
        <w:r w:rsidRPr="00D501D1" w:rsidDel="002C6634">
          <w:rPr>
            <w:rFonts w:ascii="Times New Roman" w:eastAsia="Times New Roman" w:hAnsi="Times New Roman" w:cs="Times New Roman"/>
            <w:color w:val="FF0000"/>
            <w:szCs w:val="20"/>
            <w:lang w:val="en-GB" w:eastAsia="ja-JP"/>
          </w:rPr>
          <w:delText>: RAN2 understands that UE may directly go to RRC_IDLE after RLF is triggered, if there is not enough time for the UE to finish the procedure of RRC re-establishment due to the discontinuous coverage (FFS whether this needs to be captured in the specs, e.g. a NOTE)</w:delText>
        </w:r>
      </w:del>
      <w:r w:rsidRPr="00D501D1">
        <w:rPr>
          <w:rFonts w:ascii="Times New Roman" w:eastAsia="Times New Roman" w:hAnsi="Times New Roman" w:cs="Times New Roman"/>
          <w:szCs w:val="20"/>
          <w:lang w:val="en-GB" w:eastAsia="ja-JP"/>
        </w:rPr>
        <w:t>In case of DC or NE-DC, the UE shall:</w:t>
      </w:r>
    </w:p>
    <w:p w14:paraId="5FF140AB"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T313 expiry; or</w:t>
      </w:r>
    </w:p>
    <w:p w14:paraId="454AB8C3"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random access problem indication from SCG MAC; or</w:t>
      </w:r>
    </w:p>
    <w:p w14:paraId="5E9EE61B"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indication from SCG RLC, which is allowed to be sent on PSCell, that the maximum number of retransmissions has been reached for an SCG, for a split DRB or for a split SRB:</w:t>
      </w:r>
    </w:p>
    <w:p w14:paraId="10EE8EC6"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consider radio link failure to be detected for the SCG i.e. SCG-RLF;</w:t>
      </w:r>
    </w:p>
    <w:p w14:paraId="2AE80A2A"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if the UE is configured with DC; or</w:t>
      </w:r>
    </w:p>
    <w:p w14:paraId="22DAA4A2"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if the UE is configured with NE-DC and MCG transmission is not suspended:</w:t>
      </w:r>
    </w:p>
    <w:p w14:paraId="38EA973F"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lastRenderedPageBreak/>
        <w:t>3&gt;</w:t>
      </w:r>
      <w:r w:rsidRPr="00D501D1">
        <w:rPr>
          <w:rFonts w:ascii="Times New Roman" w:eastAsia="Times New Roman" w:hAnsi="Times New Roman" w:cs="Times New Roman"/>
          <w:szCs w:val="20"/>
          <w:lang w:val="en-GB" w:eastAsia="ja-JP"/>
        </w:rPr>
        <w:tab/>
        <w:t>initiate the SCG failure information procedure as specified in 5.6.13 to report SCG radio link failure;</w:t>
      </w:r>
    </w:p>
    <w:p w14:paraId="1AB90ECD"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else:</w:t>
      </w:r>
    </w:p>
    <w:p w14:paraId="487989D1"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initiate the connection re-establishment procedure as specified in TS 38.331 [82], clause 5.3.7.</w:t>
      </w:r>
    </w:p>
    <w:p w14:paraId="79A8EB5E" w14:textId="77777777" w:rsidR="00D501D1" w:rsidRPr="00D501D1" w:rsidRDefault="00D501D1" w:rsidP="00D501D1">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In case of CA PDCP duplication, the UE shall:</w:t>
      </w:r>
    </w:p>
    <w:p w14:paraId="605A6A2F"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 xml:space="preserve">upon indication from an RLC entity, </w:t>
      </w:r>
      <w:r w:rsidRPr="00D501D1">
        <w:rPr>
          <w:rFonts w:ascii="Times New Roman" w:eastAsia="Times New Roman" w:hAnsi="Times New Roman" w:cs="Times New Roman"/>
          <w:szCs w:val="20"/>
          <w:lang w:val="en-GB" w:eastAsia="zh-CN"/>
        </w:rPr>
        <w:t>which is restricted to be sent on SCell only,</w:t>
      </w:r>
      <w:r w:rsidRPr="00D501D1">
        <w:rPr>
          <w:rFonts w:ascii="Times New Roman" w:eastAsia="Times New Roman" w:hAnsi="Times New Roman" w:cs="Times New Roman"/>
          <w:szCs w:val="20"/>
          <w:lang w:val="en-GB" w:eastAsia="ja-JP"/>
        </w:rPr>
        <w:t xml:space="preserve"> that the maximum number of retransmissions has been reached:</w:t>
      </w:r>
    </w:p>
    <w:p w14:paraId="07A882CA"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initiate the failure information procedure as specified in 5.6.21 to report RLC failure of type duplication;</w:t>
      </w:r>
    </w:p>
    <w:p w14:paraId="66AE4092" w14:textId="77777777" w:rsidR="00D501D1" w:rsidRPr="00D501D1" w:rsidRDefault="00D501D1" w:rsidP="00D501D1">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If any DAPS bearer is configured and T304 is running, the UE shall:</w:t>
      </w:r>
    </w:p>
    <w:p w14:paraId="45EFFBED"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T310 expiry for the source PCell; or</w:t>
      </w:r>
    </w:p>
    <w:p w14:paraId="22A0999A"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random access problem indication from source MCG MAC; or</w:t>
      </w:r>
    </w:p>
    <w:p w14:paraId="06316F02"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indication from source MCG RLC, which is allowed to be sent on source PCell, that the maximum number of retransmissions has been reached for an DRB:</w:t>
      </w:r>
    </w:p>
    <w:p w14:paraId="317C4CD6"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consider radio link failure to be detected for the source MCG;</w:t>
      </w:r>
    </w:p>
    <w:p w14:paraId="089C6E8F"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suspend the transmission of all DRBs in the source MCG;</w:t>
      </w:r>
    </w:p>
    <w:p w14:paraId="744A1BFE"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reset MAC for the source MCG;</w:t>
      </w:r>
    </w:p>
    <w:p w14:paraId="5A20DA61"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release the source connection;</w:t>
      </w:r>
    </w:p>
    <w:p w14:paraId="3966A5DD" w14:textId="77777777" w:rsidR="00D501D1" w:rsidRPr="00D501D1" w:rsidRDefault="00D501D1" w:rsidP="00D501D1">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 xml:space="preserve">The UE may discard the radio link failure information, i.e. release the UE variable </w:t>
      </w:r>
      <w:r w:rsidRPr="00D501D1">
        <w:rPr>
          <w:rFonts w:ascii="Times New Roman" w:eastAsia="Times New Roman" w:hAnsi="Times New Roman" w:cs="Times New Roman"/>
          <w:i/>
          <w:szCs w:val="20"/>
          <w:lang w:val="en-GB" w:eastAsia="ja-JP"/>
        </w:rPr>
        <w:t>VarRLF-Report</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ja-JP"/>
        </w:rPr>
        <w:t>VarRLF-Report-NB</w:t>
      </w:r>
      <w:r w:rsidRPr="00D501D1">
        <w:rPr>
          <w:rFonts w:ascii="Times New Roman" w:eastAsia="Times New Roman" w:hAnsi="Times New Roman" w:cs="Times New Roman"/>
          <w:szCs w:val="20"/>
          <w:lang w:val="en-GB" w:eastAsia="ja-JP"/>
        </w:rPr>
        <w:t xml:space="preserve"> in NB-IoT), 48 hours after the radio link failure is detected, upon power off or upon detach, and for NB-IoT, upon entering another RAT.</w:t>
      </w:r>
    </w:p>
    <w:p w14:paraId="5D6DB8AC" w14:textId="555298EB" w:rsidR="00D501D1" w:rsidRDefault="00D501D1" w:rsidP="00B04F8C">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5CC14191" w14:textId="77777777" w:rsidR="00D501D1" w:rsidRPr="00B04F8C" w:rsidRDefault="00D501D1" w:rsidP="00B04F8C">
      <w:pPr>
        <w:overflowPunct w:val="0"/>
        <w:autoSpaceDE w:val="0"/>
        <w:autoSpaceDN w:val="0"/>
        <w:adjustRightInd w:val="0"/>
        <w:textAlignment w:val="baseline"/>
        <w:rPr>
          <w:rFonts w:ascii="Times New Roman" w:eastAsia="Times New Roman" w:hAnsi="Times New Roman" w:cs="Times New Roman"/>
          <w:szCs w:val="20"/>
          <w:lang w:val="en-GB" w:eastAsia="ja-JP"/>
        </w:rPr>
      </w:pPr>
    </w:p>
    <w:sectPr w:rsidR="00D501D1" w:rsidRPr="00B04F8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AF31B" w14:textId="77777777" w:rsidR="00B15877" w:rsidRDefault="00B15877" w:rsidP="00051DF8">
      <w:r>
        <w:separator/>
      </w:r>
    </w:p>
  </w:endnote>
  <w:endnote w:type="continuationSeparator" w:id="0">
    <w:p w14:paraId="6E1F53BD" w14:textId="77777777" w:rsidR="00B15877" w:rsidRDefault="00B15877" w:rsidP="00051DF8">
      <w:r>
        <w:continuationSeparator/>
      </w:r>
    </w:p>
  </w:endnote>
  <w:endnote w:type="continuationNotice" w:id="1">
    <w:p w14:paraId="1EF9C7EF" w14:textId="77777777" w:rsidR="00B15877" w:rsidRDefault="00B1587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8F56C" w14:textId="77777777" w:rsidR="00B15877" w:rsidRDefault="00B15877" w:rsidP="00051DF8">
      <w:r>
        <w:separator/>
      </w:r>
    </w:p>
  </w:footnote>
  <w:footnote w:type="continuationSeparator" w:id="0">
    <w:p w14:paraId="7BA3BC6C" w14:textId="77777777" w:rsidR="00B15877" w:rsidRDefault="00B15877" w:rsidP="00051DF8">
      <w:r>
        <w:continuationSeparator/>
      </w:r>
    </w:p>
  </w:footnote>
  <w:footnote w:type="continuationNotice" w:id="1">
    <w:p w14:paraId="01855B07" w14:textId="77777777" w:rsidR="00B15877" w:rsidRDefault="00B1587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1FB"/>
    <w:multiLevelType w:val="hybridMultilevel"/>
    <w:tmpl w:val="A8462848"/>
    <w:lvl w:ilvl="0" w:tplc="97BC934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D0218"/>
    <w:multiLevelType w:val="hybridMultilevel"/>
    <w:tmpl w:val="21C035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094E12"/>
    <w:multiLevelType w:val="hybridMultilevel"/>
    <w:tmpl w:val="4E2A3686"/>
    <w:lvl w:ilvl="0" w:tplc="8BFCE590">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E682184"/>
    <w:multiLevelType w:val="hybridMultilevel"/>
    <w:tmpl w:val="4CC0CB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F51DE9"/>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1E1E0D"/>
    <w:multiLevelType w:val="hybridMultilevel"/>
    <w:tmpl w:val="15026DE4"/>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3A616C4"/>
    <w:multiLevelType w:val="hybridMultilevel"/>
    <w:tmpl w:val="FF1203E4"/>
    <w:lvl w:ilvl="0" w:tplc="042449E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FD3EDA"/>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2"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59"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D825DC1"/>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23"/>
  </w:num>
  <w:num w:numId="2">
    <w:abstractNumId w:val="24"/>
  </w:num>
  <w:num w:numId="3">
    <w:abstractNumId w:val="21"/>
  </w:num>
  <w:num w:numId="4">
    <w:abstractNumId w:val="15"/>
  </w:num>
  <w:num w:numId="5">
    <w:abstractNumId w:val="16"/>
  </w:num>
  <w:num w:numId="6">
    <w:abstractNumId w:val="13"/>
  </w:num>
  <w:num w:numId="7">
    <w:abstractNumId w:val="8"/>
  </w:num>
  <w:num w:numId="8">
    <w:abstractNumId w:val="17"/>
  </w:num>
  <w:num w:numId="9">
    <w:abstractNumId w:val="9"/>
  </w:num>
  <w:num w:numId="10">
    <w:abstractNumId w:val="14"/>
  </w:num>
  <w:num w:numId="11">
    <w:abstractNumId w:val="3"/>
  </w:num>
  <w:num w:numId="12">
    <w:abstractNumId w:val="5"/>
  </w:num>
  <w:num w:numId="13">
    <w:abstractNumId w:val="20"/>
  </w:num>
  <w:num w:numId="14">
    <w:abstractNumId w:val="0"/>
  </w:num>
  <w:num w:numId="15">
    <w:abstractNumId w:val="10"/>
  </w:num>
  <w:num w:numId="16">
    <w:abstractNumId w:val="7"/>
  </w:num>
  <w:num w:numId="17">
    <w:abstractNumId w:val="1"/>
  </w:num>
  <w:num w:numId="18">
    <w:abstractNumId w:val="6"/>
  </w:num>
  <w:num w:numId="19">
    <w:abstractNumId w:val="18"/>
  </w:num>
  <w:num w:numId="20">
    <w:abstractNumId w:val="22"/>
  </w:num>
  <w:num w:numId="21">
    <w:abstractNumId w:val="12"/>
  </w:num>
  <w:num w:numId="22">
    <w:abstractNumId w:val="11"/>
  </w:num>
  <w:num w:numId="23">
    <w:abstractNumId w:val="25"/>
  </w:num>
  <w:num w:numId="24">
    <w:abstractNumId w:val="21"/>
  </w:num>
  <w:num w:numId="25">
    <w:abstractNumId w:val="19"/>
  </w:num>
  <w:num w:numId="26">
    <w:abstractNumId w:val="24"/>
  </w:num>
  <w:num w:numId="27">
    <w:abstractNumId w:val="4"/>
  </w:num>
  <w:num w:numId="28">
    <w:abstractNumId w:val="24"/>
  </w:num>
  <w:num w:numId="29">
    <w:abstractNumId w:val="26"/>
  </w:num>
  <w:num w:numId="3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BC3"/>
    <w:rsid w:val="00001886"/>
    <w:rsid w:val="00001A00"/>
    <w:rsid w:val="00002263"/>
    <w:rsid w:val="000038B6"/>
    <w:rsid w:val="00006DCE"/>
    <w:rsid w:val="00007761"/>
    <w:rsid w:val="00007CAB"/>
    <w:rsid w:val="0001163B"/>
    <w:rsid w:val="00011C8D"/>
    <w:rsid w:val="000136C0"/>
    <w:rsid w:val="00013CDB"/>
    <w:rsid w:val="00014381"/>
    <w:rsid w:val="00014BC5"/>
    <w:rsid w:val="000153CC"/>
    <w:rsid w:val="00015950"/>
    <w:rsid w:val="000162E9"/>
    <w:rsid w:val="000163E2"/>
    <w:rsid w:val="00016554"/>
    <w:rsid w:val="00016557"/>
    <w:rsid w:val="00022927"/>
    <w:rsid w:val="0002299F"/>
    <w:rsid w:val="00023C40"/>
    <w:rsid w:val="000252C7"/>
    <w:rsid w:val="00025377"/>
    <w:rsid w:val="00025423"/>
    <w:rsid w:val="00025F23"/>
    <w:rsid w:val="00026BFC"/>
    <w:rsid w:val="000271FA"/>
    <w:rsid w:val="00027DC5"/>
    <w:rsid w:val="000302F2"/>
    <w:rsid w:val="00032642"/>
    <w:rsid w:val="00033397"/>
    <w:rsid w:val="00034396"/>
    <w:rsid w:val="00035DF0"/>
    <w:rsid w:val="000375A6"/>
    <w:rsid w:val="00037F8B"/>
    <w:rsid w:val="00040095"/>
    <w:rsid w:val="000403D7"/>
    <w:rsid w:val="00040932"/>
    <w:rsid w:val="0004169F"/>
    <w:rsid w:val="0004237C"/>
    <w:rsid w:val="00042C77"/>
    <w:rsid w:val="0004350E"/>
    <w:rsid w:val="0004383E"/>
    <w:rsid w:val="0004585B"/>
    <w:rsid w:val="000472BC"/>
    <w:rsid w:val="00051A55"/>
    <w:rsid w:val="00051D35"/>
    <w:rsid w:val="00051DF8"/>
    <w:rsid w:val="00052840"/>
    <w:rsid w:val="0005588D"/>
    <w:rsid w:val="00065268"/>
    <w:rsid w:val="00067AF8"/>
    <w:rsid w:val="00070BD9"/>
    <w:rsid w:val="00070C19"/>
    <w:rsid w:val="00071C4F"/>
    <w:rsid w:val="00072646"/>
    <w:rsid w:val="00073C9C"/>
    <w:rsid w:val="0007691A"/>
    <w:rsid w:val="0007792A"/>
    <w:rsid w:val="00080512"/>
    <w:rsid w:val="00080B79"/>
    <w:rsid w:val="00081240"/>
    <w:rsid w:val="0008378E"/>
    <w:rsid w:val="00085269"/>
    <w:rsid w:val="00085AA6"/>
    <w:rsid w:val="00086EE7"/>
    <w:rsid w:val="00090468"/>
    <w:rsid w:val="00090CD4"/>
    <w:rsid w:val="000914AC"/>
    <w:rsid w:val="00094568"/>
    <w:rsid w:val="00094C6B"/>
    <w:rsid w:val="00094D67"/>
    <w:rsid w:val="000A05D6"/>
    <w:rsid w:val="000A42F5"/>
    <w:rsid w:val="000A4C20"/>
    <w:rsid w:val="000A60C3"/>
    <w:rsid w:val="000B0115"/>
    <w:rsid w:val="000B02F8"/>
    <w:rsid w:val="000B055A"/>
    <w:rsid w:val="000B0B40"/>
    <w:rsid w:val="000B0BF3"/>
    <w:rsid w:val="000B0EF0"/>
    <w:rsid w:val="000B1752"/>
    <w:rsid w:val="000B40D8"/>
    <w:rsid w:val="000B4877"/>
    <w:rsid w:val="000B508D"/>
    <w:rsid w:val="000B6398"/>
    <w:rsid w:val="000B7BCF"/>
    <w:rsid w:val="000C13C9"/>
    <w:rsid w:val="000C18FE"/>
    <w:rsid w:val="000C2B2C"/>
    <w:rsid w:val="000C522B"/>
    <w:rsid w:val="000C5340"/>
    <w:rsid w:val="000C59A1"/>
    <w:rsid w:val="000D2E51"/>
    <w:rsid w:val="000D3336"/>
    <w:rsid w:val="000D4B95"/>
    <w:rsid w:val="000D58AB"/>
    <w:rsid w:val="000D5B1D"/>
    <w:rsid w:val="000D64F1"/>
    <w:rsid w:val="000D6E3F"/>
    <w:rsid w:val="000D75DC"/>
    <w:rsid w:val="000E01FF"/>
    <w:rsid w:val="000E0881"/>
    <w:rsid w:val="000E3934"/>
    <w:rsid w:val="000E3A1F"/>
    <w:rsid w:val="000E3F25"/>
    <w:rsid w:val="000E4069"/>
    <w:rsid w:val="000E5108"/>
    <w:rsid w:val="000F451B"/>
    <w:rsid w:val="000F481F"/>
    <w:rsid w:val="000F526A"/>
    <w:rsid w:val="000F57DC"/>
    <w:rsid w:val="000F6A70"/>
    <w:rsid w:val="000F6CE7"/>
    <w:rsid w:val="000F700D"/>
    <w:rsid w:val="000F7A11"/>
    <w:rsid w:val="00100327"/>
    <w:rsid w:val="001011C1"/>
    <w:rsid w:val="0010368C"/>
    <w:rsid w:val="00104660"/>
    <w:rsid w:val="00106829"/>
    <w:rsid w:val="0010781D"/>
    <w:rsid w:val="00112AE8"/>
    <w:rsid w:val="00112F1A"/>
    <w:rsid w:val="00115E7C"/>
    <w:rsid w:val="00116B82"/>
    <w:rsid w:val="0012049E"/>
    <w:rsid w:val="00123AC6"/>
    <w:rsid w:val="00124DD4"/>
    <w:rsid w:val="0012502C"/>
    <w:rsid w:val="00125B59"/>
    <w:rsid w:val="00126400"/>
    <w:rsid w:val="00130A42"/>
    <w:rsid w:val="001311DA"/>
    <w:rsid w:val="00131BCA"/>
    <w:rsid w:val="0013235A"/>
    <w:rsid w:val="001327AC"/>
    <w:rsid w:val="0013373E"/>
    <w:rsid w:val="0013531F"/>
    <w:rsid w:val="0013585C"/>
    <w:rsid w:val="001358B5"/>
    <w:rsid w:val="00140F51"/>
    <w:rsid w:val="0014230B"/>
    <w:rsid w:val="00143363"/>
    <w:rsid w:val="001436BC"/>
    <w:rsid w:val="0014379A"/>
    <w:rsid w:val="0014458B"/>
    <w:rsid w:val="001446F4"/>
    <w:rsid w:val="00145075"/>
    <w:rsid w:val="001500B8"/>
    <w:rsid w:val="001617E5"/>
    <w:rsid w:val="00165A0D"/>
    <w:rsid w:val="00166728"/>
    <w:rsid w:val="00171DA1"/>
    <w:rsid w:val="00174153"/>
    <w:rsid w:val="001741A0"/>
    <w:rsid w:val="00174291"/>
    <w:rsid w:val="00175FA0"/>
    <w:rsid w:val="00180692"/>
    <w:rsid w:val="0018127E"/>
    <w:rsid w:val="00182E67"/>
    <w:rsid w:val="00183778"/>
    <w:rsid w:val="001841BF"/>
    <w:rsid w:val="001845D5"/>
    <w:rsid w:val="0018515E"/>
    <w:rsid w:val="00185BC1"/>
    <w:rsid w:val="00186138"/>
    <w:rsid w:val="00186370"/>
    <w:rsid w:val="00190972"/>
    <w:rsid w:val="00190A6D"/>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19A"/>
    <w:rsid w:val="001B49C9"/>
    <w:rsid w:val="001C04C3"/>
    <w:rsid w:val="001C23F4"/>
    <w:rsid w:val="001C3543"/>
    <w:rsid w:val="001C4AC4"/>
    <w:rsid w:val="001C4CEA"/>
    <w:rsid w:val="001C4F79"/>
    <w:rsid w:val="001C77C4"/>
    <w:rsid w:val="001D0C63"/>
    <w:rsid w:val="001D1DAA"/>
    <w:rsid w:val="001D2844"/>
    <w:rsid w:val="001D2ACD"/>
    <w:rsid w:val="001D6647"/>
    <w:rsid w:val="001E6292"/>
    <w:rsid w:val="001F168B"/>
    <w:rsid w:val="001F1FED"/>
    <w:rsid w:val="001F4216"/>
    <w:rsid w:val="001F7831"/>
    <w:rsid w:val="002013CD"/>
    <w:rsid w:val="00204045"/>
    <w:rsid w:val="00205D3E"/>
    <w:rsid w:val="0020712B"/>
    <w:rsid w:val="0021231D"/>
    <w:rsid w:val="00212942"/>
    <w:rsid w:val="00214251"/>
    <w:rsid w:val="00214804"/>
    <w:rsid w:val="00216876"/>
    <w:rsid w:val="00216998"/>
    <w:rsid w:val="002171B2"/>
    <w:rsid w:val="002177E1"/>
    <w:rsid w:val="00217D44"/>
    <w:rsid w:val="00220815"/>
    <w:rsid w:val="002219AC"/>
    <w:rsid w:val="0022362D"/>
    <w:rsid w:val="00223645"/>
    <w:rsid w:val="00223B5D"/>
    <w:rsid w:val="00223FCA"/>
    <w:rsid w:val="00224AAB"/>
    <w:rsid w:val="0022606D"/>
    <w:rsid w:val="002264D3"/>
    <w:rsid w:val="002277C7"/>
    <w:rsid w:val="00230FE8"/>
    <w:rsid w:val="00231728"/>
    <w:rsid w:val="00233A37"/>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42A5"/>
    <w:rsid w:val="00266AF5"/>
    <w:rsid w:val="00266D49"/>
    <w:rsid w:val="00266FF2"/>
    <w:rsid w:val="002675D3"/>
    <w:rsid w:val="002709D8"/>
    <w:rsid w:val="00270A2B"/>
    <w:rsid w:val="002747EC"/>
    <w:rsid w:val="002755FE"/>
    <w:rsid w:val="002815C0"/>
    <w:rsid w:val="00283F62"/>
    <w:rsid w:val="002840C7"/>
    <w:rsid w:val="00284E78"/>
    <w:rsid w:val="002855BF"/>
    <w:rsid w:val="0028668E"/>
    <w:rsid w:val="00287326"/>
    <w:rsid w:val="00290336"/>
    <w:rsid w:val="002917B5"/>
    <w:rsid w:val="00292EB4"/>
    <w:rsid w:val="00292FC9"/>
    <w:rsid w:val="00295BA0"/>
    <w:rsid w:val="002A3017"/>
    <w:rsid w:val="002A32C4"/>
    <w:rsid w:val="002A3860"/>
    <w:rsid w:val="002A47CF"/>
    <w:rsid w:val="002A7486"/>
    <w:rsid w:val="002A7C84"/>
    <w:rsid w:val="002B0F64"/>
    <w:rsid w:val="002B1D88"/>
    <w:rsid w:val="002B3354"/>
    <w:rsid w:val="002B35F1"/>
    <w:rsid w:val="002B3F8E"/>
    <w:rsid w:val="002B44B8"/>
    <w:rsid w:val="002B7CCE"/>
    <w:rsid w:val="002C1936"/>
    <w:rsid w:val="002C260C"/>
    <w:rsid w:val="002C6634"/>
    <w:rsid w:val="002C69AA"/>
    <w:rsid w:val="002D093F"/>
    <w:rsid w:val="002D2C29"/>
    <w:rsid w:val="002D2CA2"/>
    <w:rsid w:val="002D657A"/>
    <w:rsid w:val="002D7A26"/>
    <w:rsid w:val="002E1AB6"/>
    <w:rsid w:val="002E246F"/>
    <w:rsid w:val="002E26C0"/>
    <w:rsid w:val="002E3A86"/>
    <w:rsid w:val="002E79BB"/>
    <w:rsid w:val="002F0D22"/>
    <w:rsid w:val="002F12A5"/>
    <w:rsid w:val="002F244D"/>
    <w:rsid w:val="002F3DF3"/>
    <w:rsid w:val="002F5D6F"/>
    <w:rsid w:val="0030563B"/>
    <w:rsid w:val="00305DAA"/>
    <w:rsid w:val="00306241"/>
    <w:rsid w:val="00306B4E"/>
    <w:rsid w:val="003073B9"/>
    <w:rsid w:val="003105EB"/>
    <w:rsid w:val="00310D9A"/>
    <w:rsid w:val="00311B17"/>
    <w:rsid w:val="00312CFD"/>
    <w:rsid w:val="003133F1"/>
    <w:rsid w:val="00315BF4"/>
    <w:rsid w:val="003172DC"/>
    <w:rsid w:val="00317E83"/>
    <w:rsid w:val="0032086B"/>
    <w:rsid w:val="003211D6"/>
    <w:rsid w:val="00323D2C"/>
    <w:rsid w:val="003243BA"/>
    <w:rsid w:val="00324E66"/>
    <w:rsid w:val="003255FD"/>
    <w:rsid w:val="00325AE3"/>
    <w:rsid w:val="00326069"/>
    <w:rsid w:val="003261FC"/>
    <w:rsid w:val="00327E5D"/>
    <w:rsid w:val="00331565"/>
    <w:rsid w:val="00333345"/>
    <w:rsid w:val="00335A5E"/>
    <w:rsid w:val="00337C3B"/>
    <w:rsid w:val="00343806"/>
    <w:rsid w:val="003463C4"/>
    <w:rsid w:val="00347B20"/>
    <w:rsid w:val="00347BEC"/>
    <w:rsid w:val="00350D7C"/>
    <w:rsid w:val="00351CAD"/>
    <w:rsid w:val="00353629"/>
    <w:rsid w:val="00354262"/>
    <w:rsid w:val="0035462D"/>
    <w:rsid w:val="00354B33"/>
    <w:rsid w:val="00356A75"/>
    <w:rsid w:val="0036124C"/>
    <w:rsid w:val="00363968"/>
    <w:rsid w:val="0036459E"/>
    <w:rsid w:val="00364B41"/>
    <w:rsid w:val="003667FF"/>
    <w:rsid w:val="003676CB"/>
    <w:rsid w:val="00370943"/>
    <w:rsid w:val="003724CA"/>
    <w:rsid w:val="003726B5"/>
    <w:rsid w:val="00374847"/>
    <w:rsid w:val="003749DC"/>
    <w:rsid w:val="00376209"/>
    <w:rsid w:val="00377F37"/>
    <w:rsid w:val="00381708"/>
    <w:rsid w:val="003824C2"/>
    <w:rsid w:val="003825DC"/>
    <w:rsid w:val="00382C4D"/>
    <w:rsid w:val="00383096"/>
    <w:rsid w:val="003844E0"/>
    <w:rsid w:val="00384561"/>
    <w:rsid w:val="0038467F"/>
    <w:rsid w:val="00384CB6"/>
    <w:rsid w:val="00385E77"/>
    <w:rsid w:val="00387011"/>
    <w:rsid w:val="00387792"/>
    <w:rsid w:val="00387B0B"/>
    <w:rsid w:val="003908A5"/>
    <w:rsid w:val="00390D6B"/>
    <w:rsid w:val="0039346C"/>
    <w:rsid w:val="00394AA4"/>
    <w:rsid w:val="00395772"/>
    <w:rsid w:val="003960DE"/>
    <w:rsid w:val="003972FF"/>
    <w:rsid w:val="003A133F"/>
    <w:rsid w:val="003A229C"/>
    <w:rsid w:val="003A3DB5"/>
    <w:rsid w:val="003A41EF"/>
    <w:rsid w:val="003A48D8"/>
    <w:rsid w:val="003A527F"/>
    <w:rsid w:val="003A565C"/>
    <w:rsid w:val="003A7E00"/>
    <w:rsid w:val="003B2EAB"/>
    <w:rsid w:val="003B40AD"/>
    <w:rsid w:val="003B6290"/>
    <w:rsid w:val="003B73F6"/>
    <w:rsid w:val="003B79E3"/>
    <w:rsid w:val="003C17A7"/>
    <w:rsid w:val="003C1A2A"/>
    <w:rsid w:val="003C237F"/>
    <w:rsid w:val="003C291C"/>
    <w:rsid w:val="003C311A"/>
    <w:rsid w:val="003C4E37"/>
    <w:rsid w:val="003C5533"/>
    <w:rsid w:val="003C5DF8"/>
    <w:rsid w:val="003D0C2F"/>
    <w:rsid w:val="003D127F"/>
    <w:rsid w:val="003D3519"/>
    <w:rsid w:val="003D4028"/>
    <w:rsid w:val="003D4278"/>
    <w:rsid w:val="003D4B16"/>
    <w:rsid w:val="003E01A2"/>
    <w:rsid w:val="003E0773"/>
    <w:rsid w:val="003E136B"/>
    <w:rsid w:val="003E16BE"/>
    <w:rsid w:val="003E16F0"/>
    <w:rsid w:val="003E17A4"/>
    <w:rsid w:val="003E28F4"/>
    <w:rsid w:val="003E42C8"/>
    <w:rsid w:val="003E676B"/>
    <w:rsid w:val="003E7F70"/>
    <w:rsid w:val="003F11FC"/>
    <w:rsid w:val="003F24B6"/>
    <w:rsid w:val="003F2920"/>
    <w:rsid w:val="003F3214"/>
    <w:rsid w:val="003F40E6"/>
    <w:rsid w:val="003F4E28"/>
    <w:rsid w:val="003F7CC9"/>
    <w:rsid w:val="004006E8"/>
    <w:rsid w:val="0040070A"/>
    <w:rsid w:val="00401855"/>
    <w:rsid w:val="0040228D"/>
    <w:rsid w:val="0040702D"/>
    <w:rsid w:val="00407A22"/>
    <w:rsid w:val="00413F2F"/>
    <w:rsid w:val="00414017"/>
    <w:rsid w:val="004174EF"/>
    <w:rsid w:val="0042280C"/>
    <w:rsid w:val="00427D3B"/>
    <w:rsid w:val="00431669"/>
    <w:rsid w:val="004322B3"/>
    <w:rsid w:val="00432BC9"/>
    <w:rsid w:val="00432BE2"/>
    <w:rsid w:val="00432F4A"/>
    <w:rsid w:val="00441FD9"/>
    <w:rsid w:val="004433CF"/>
    <w:rsid w:val="0044406B"/>
    <w:rsid w:val="0044738E"/>
    <w:rsid w:val="00451424"/>
    <w:rsid w:val="00451660"/>
    <w:rsid w:val="00452280"/>
    <w:rsid w:val="00460291"/>
    <w:rsid w:val="00460A99"/>
    <w:rsid w:val="00461101"/>
    <w:rsid w:val="004637F0"/>
    <w:rsid w:val="00463D4C"/>
    <w:rsid w:val="00465587"/>
    <w:rsid w:val="004657C7"/>
    <w:rsid w:val="00465C07"/>
    <w:rsid w:val="00466E1F"/>
    <w:rsid w:val="0046720C"/>
    <w:rsid w:val="0046765B"/>
    <w:rsid w:val="0047086C"/>
    <w:rsid w:val="00471B3F"/>
    <w:rsid w:val="00477252"/>
    <w:rsid w:val="00477455"/>
    <w:rsid w:val="004779FB"/>
    <w:rsid w:val="00487060"/>
    <w:rsid w:val="004901A6"/>
    <w:rsid w:val="00490325"/>
    <w:rsid w:val="00490C92"/>
    <w:rsid w:val="004937F8"/>
    <w:rsid w:val="00493A0E"/>
    <w:rsid w:val="0049748A"/>
    <w:rsid w:val="004977B3"/>
    <w:rsid w:val="004A01AF"/>
    <w:rsid w:val="004A10EE"/>
    <w:rsid w:val="004A1F7B"/>
    <w:rsid w:val="004A3412"/>
    <w:rsid w:val="004A34B4"/>
    <w:rsid w:val="004A34E6"/>
    <w:rsid w:val="004A39FA"/>
    <w:rsid w:val="004A40FB"/>
    <w:rsid w:val="004B1812"/>
    <w:rsid w:val="004B18E1"/>
    <w:rsid w:val="004B1C7D"/>
    <w:rsid w:val="004B2692"/>
    <w:rsid w:val="004B2DBB"/>
    <w:rsid w:val="004B32EB"/>
    <w:rsid w:val="004B42D1"/>
    <w:rsid w:val="004B64B4"/>
    <w:rsid w:val="004B6CC2"/>
    <w:rsid w:val="004B77BE"/>
    <w:rsid w:val="004B7BCF"/>
    <w:rsid w:val="004C0C6E"/>
    <w:rsid w:val="004C14B0"/>
    <w:rsid w:val="004C25E8"/>
    <w:rsid w:val="004C2B36"/>
    <w:rsid w:val="004C3DCD"/>
    <w:rsid w:val="004C44D2"/>
    <w:rsid w:val="004C6EF6"/>
    <w:rsid w:val="004D12EF"/>
    <w:rsid w:val="004D3578"/>
    <w:rsid w:val="004D380D"/>
    <w:rsid w:val="004D4335"/>
    <w:rsid w:val="004D4DBD"/>
    <w:rsid w:val="004D6C16"/>
    <w:rsid w:val="004D6FD4"/>
    <w:rsid w:val="004D7B60"/>
    <w:rsid w:val="004E0EE2"/>
    <w:rsid w:val="004E213A"/>
    <w:rsid w:val="004E2BE8"/>
    <w:rsid w:val="004E4C70"/>
    <w:rsid w:val="004E4E09"/>
    <w:rsid w:val="004F10E9"/>
    <w:rsid w:val="004F1E7F"/>
    <w:rsid w:val="004F2F55"/>
    <w:rsid w:val="004F3ADA"/>
    <w:rsid w:val="004F4540"/>
    <w:rsid w:val="004F73A7"/>
    <w:rsid w:val="004F7C51"/>
    <w:rsid w:val="004F7EB5"/>
    <w:rsid w:val="00501D49"/>
    <w:rsid w:val="00503171"/>
    <w:rsid w:val="00503CB5"/>
    <w:rsid w:val="00506C28"/>
    <w:rsid w:val="005075B6"/>
    <w:rsid w:val="005116AC"/>
    <w:rsid w:val="00511A5E"/>
    <w:rsid w:val="005134A6"/>
    <w:rsid w:val="005154AF"/>
    <w:rsid w:val="00516A0D"/>
    <w:rsid w:val="005214BC"/>
    <w:rsid w:val="00524A37"/>
    <w:rsid w:val="00527C31"/>
    <w:rsid w:val="00527F2A"/>
    <w:rsid w:val="00531FAA"/>
    <w:rsid w:val="00533139"/>
    <w:rsid w:val="00533700"/>
    <w:rsid w:val="00534DA0"/>
    <w:rsid w:val="00535EC5"/>
    <w:rsid w:val="00536A0E"/>
    <w:rsid w:val="00537568"/>
    <w:rsid w:val="005404BC"/>
    <w:rsid w:val="00542000"/>
    <w:rsid w:val="005437A7"/>
    <w:rsid w:val="00543E6C"/>
    <w:rsid w:val="005448DC"/>
    <w:rsid w:val="0054761B"/>
    <w:rsid w:val="00547A10"/>
    <w:rsid w:val="00547C85"/>
    <w:rsid w:val="00551763"/>
    <w:rsid w:val="005525D5"/>
    <w:rsid w:val="0055422F"/>
    <w:rsid w:val="005545EE"/>
    <w:rsid w:val="00554D13"/>
    <w:rsid w:val="0055699E"/>
    <w:rsid w:val="00557338"/>
    <w:rsid w:val="0056189C"/>
    <w:rsid w:val="005625DD"/>
    <w:rsid w:val="005642A1"/>
    <w:rsid w:val="00565087"/>
    <w:rsid w:val="0056573F"/>
    <w:rsid w:val="0056656C"/>
    <w:rsid w:val="00566C8B"/>
    <w:rsid w:val="00571279"/>
    <w:rsid w:val="00572564"/>
    <w:rsid w:val="00572895"/>
    <w:rsid w:val="005739BD"/>
    <w:rsid w:val="005739CE"/>
    <w:rsid w:val="00575070"/>
    <w:rsid w:val="005750D8"/>
    <w:rsid w:val="005752D5"/>
    <w:rsid w:val="0057598B"/>
    <w:rsid w:val="0058077E"/>
    <w:rsid w:val="00583007"/>
    <w:rsid w:val="00584044"/>
    <w:rsid w:val="0058460B"/>
    <w:rsid w:val="00591E74"/>
    <w:rsid w:val="0059328F"/>
    <w:rsid w:val="00593A58"/>
    <w:rsid w:val="00594B6F"/>
    <w:rsid w:val="00595AAB"/>
    <w:rsid w:val="00596097"/>
    <w:rsid w:val="00596B5D"/>
    <w:rsid w:val="00596BC8"/>
    <w:rsid w:val="005A0258"/>
    <w:rsid w:val="005A4665"/>
    <w:rsid w:val="005A49C6"/>
    <w:rsid w:val="005A4D6D"/>
    <w:rsid w:val="005A68D5"/>
    <w:rsid w:val="005A6CA2"/>
    <w:rsid w:val="005B4D5D"/>
    <w:rsid w:val="005B598B"/>
    <w:rsid w:val="005C007C"/>
    <w:rsid w:val="005C0359"/>
    <w:rsid w:val="005C0D84"/>
    <w:rsid w:val="005C1A18"/>
    <w:rsid w:val="005C2F10"/>
    <w:rsid w:val="005C4665"/>
    <w:rsid w:val="005C4726"/>
    <w:rsid w:val="005C64F2"/>
    <w:rsid w:val="005C76A8"/>
    <w:rsid w:val="005C78A8"/>
    <w:rsid w:val="005D1091"/>
    <w:rsid w:val="005D2171"/>
    <w:rsid w:val="005D2ED5"/>
    <w:rsid w:val="005D355E"/>
    <w:rsid w:val="005D37C4"/>
    <w:rsid w:val="005D4207"/>
    <w:rsid w:val="005D6E49"/>
    <w:rsid w:val="005D725F"/>
    <w:rsid w:val="005E28FB"/>
    <w:rsid w:val="005E407B"/>
    <w:rsid w:val="005F0D6D"/>
    <w:rsid w:val="005F2403"/>
    <w:rsid w:val="005F4181"/>
    <w:rsid w:val="00600CB5"/>
    <w:rsid w:val="0060107D"/>
    <w:rsid w:val="00601EDF"/>
    <w:rsid w:val="00601F46"/>
    <w:rsid w:val="00602F40"/>
    <w:rsid w:val="00603B63"/>
    <w:rsid w:val="00603D62"/>
    <w:rsid w:val="00604294"/>
    <w:rsid w:val="006048A8"/>
    <w:rsid w:val="006048D4"/>
    <w:rsid w:val="0060686C"/>
    <w:rsid w:val="00606E38"/>
    <w:rsid w:val="00607D04"/>
    <w:rsid w:val="0061000C"/>
    <w:rsid w:val="00610FFB"/>
    <w:rsid w:val="006114C0"/>
    <w:rsid w:val="00611566"/>
    <w:rsid w:val="00611868"/>
    <w:rsid w:val="00611DCA"/>
    <w:rsid w:val="00613366"/>
    <w:rsid w:val="006150D4"/>
    <w:rsid w:val="006160D7"/>
    <w:rsid w:val="00622FDA"/>
    <w:rsid w:val="00624813"/>
    <w:rsid w:val="00624C07"/>
    <w:rsid w:val="0062582C"/>
    <w:rsid w:val="00625B0A"/>
    <w:rsid w:val="00632396"/>
    <w:rsid w:val="006326D4"/>
    <w:rsid w:val="006332C3"/>
    <w:rsid w:val="00635845"/>
    <w:rsid w:val="00637238"/>
    <w:rsid w:val="00640307"/>
    <w:rsid w:val="00643D21"/>
    <w:rsid w:val="0064442A"/>
    <w:rsid w:val="00646D99"/>
    <w:rsid w:val="00646E2F"/>
    <w:rsid w:val="006479C4"/>
    <w:rsid w:val="006504D6"/>
    <w:rsid w:val="00650567"/>
    <w:rsid w:val="00651029"/>
    <w:rsid w:val="006510E9"/>
    <w:rsid w:val="00652B9E"/>
    <w:rsid w:val="00653358"/>
    <w:rsid w:val="006541A1"/>
    <w:rsid w:val="00654596"/>
    <w:rsid w:val="0065489B"/>
    <w:rsid w:val="00655298"/>
    <w:rsid w:val="00656910"/>
    <w:rsid w:val="00656E05"/>
    <w:rsid w:val="006574C0"/>
    <w:rsid w:val="00657CA6"/>
    <w:rsid w:val="0066096B"/>
    <w:rsid w:val="006620DC"/>
    <w:rsid w:val="006662B7"/>
    <w:rsid w:val="00670C14"/>
    <w:rsid w:val="00672522"/>
    <w:rsid w:val="00674D79"/>
    <w:rsid w:val="00675210"/>
    <w:rsid w:val="0067758B"/>
    <w:rsid w:val="0067783E"/>
    <w:rsid w:val="00677F5B"/>
    <w:rsid w:val="00682BF2"/>
    <w:rsid w:val="00684DD7"/>
    <w:rsid w:val="006854C3"/>
    <w:rsid w:val="00687721"/>
    <w:rsid w:val="00690ED2"/>
    <w:rsid w:val="00694F59"/>
    <w:rsid w:val="00695AAE"/>
    <w:rsid w:val="00696821"/>
    <w:rsid w:val="00697DDB"/>
    <w:rsid w:val="006A19A8"/>
    <w:rsid w:val="006A1A2B"/>
    <w:rsid w:val="006A242E"/>
    <w:rsid w:val="006A416F"/>
    <w:rsid w:val="006A4A4B"/>
    <w:rsid w:val="006B161F"/>
    <w:rsid w:val="006B26A5"/>
    <w:rsid w:val="006B2C4A"/>
    <w:rsid w:val="006B63F1"/>
    <w:rsid w:val="006C055A"/>
    <w:rsid w:val="006C1B70"/>
    <w:rsid w:val="006C2167"/>
    <w:rsid w:val="006C648C"/>
    <w:rsid w:val="006C66D8"/>
    <w:rsid w:val="006C7C48"/>
    <w:rsid w:val="006D067F"/>
    <w:rsid w:val="006D1E24"/>
    <w:rsid w:val="006D35DE"/>
    <w:rsid w:val="006D3AF4"/>
    <w:rsid w:val="006D3CBB"/>
    <w:rsid w:val="006D4D6F"/>
    <w:rsid w:val="006D530C"/>
    <w:rsid w:val="006D554E"/>
    <w:rsid w:val="006D6F68"/>
    <w:rsid w:val="006E0403"/>
    <w:rsid w:val="006E1057"/>
    <w:rsid w:val="006E1417"/>
    <w:rsid w:val="006E19AF"/>
    <w:rsid w:val="006E4AE6"/>
    <w:rsid w:val="006F3E31"/>
    <w:rsid w:val="006F69EC"/>
    <w:rsid w:val="006F6A2C"/>
    <w:rsid w:val="00701323"/>
    <w:rsid w:val="00705BC0"/>
    <w:rsid w:val="007069DC"/>
    <w:rsid w:val="00710201"/>
    <w:rsid w:val="007102CD"/>
    <w:rsid w:val="00710D4C"/>
    <w:rsid w:val="0071194B"/>
    <w:rsid w:val="007129D3"/>
    <w:rsid w:val="00713E60"/>
    <w:rsid w:val="007202AB"/>
    <w:rsid w:val="0072073A"/>
    <w:rsid w:val="00721D97"/>
    <w:rsid w:val="00723B0B"/>
    <w:rsid w:val="00724F42"/>
    <w:rsid w:val="00725C33"/>
    <w:rsid w:val="0073133A"/>
    <w:rsid w:val="00731CBC"/>
    <w:rsid w:val="00732B74"/>
    <w:rsid w:val="0073367A"/>
    <w:rsid w:val="00733697"/>
    <w:rsid w:val="007342B5"/>
    <w:rsid w:val="0073449A"/>
    <w:rsid w:val="00734A5B"/>
    <w:rsid w:val="0073620F"/>
    <w:rsid w:val="00737B6B"/>
    <w:rsid w:val="00740C0A"/>
    <w:rsid w:val="00742288"/>
    <w:rsid w:val="007431E1"/>
    <w:rsid w:val="00744E76"/>
    <w:rsid w:val="00745AC8"/>
    <w:rsid w:val="007469FD"/>
    <w:rsid w:val="007522E2"/>
    <w:rsid w:val="0075287B"/>
    <w:rsid w:val="007528A4"/>
    <w:rsid w:val="00753B28"/>
    <w:rsid w:val="00754EB6"/>
    <w:rsid w:val="00756045"/>
    <w:rsid w:val="00756E85"/>
    <w:rsid w:val="00757D40"/>
    <w:rsid w:val="00761926"/>
    <w:rsid w:val="0076307D"/>
    <w:rsid w:val="0076424E"/>
    <w:rsid w:val="0076607C"/>
    <w:rsid w:val="007662B5"/>
    <w:rsid w:val="0077466B"/>
    <w:rsid w:val="00774940"/>
    <w:rsid w:val="0077751F"/>
    <w:rsid w:val="007778A0"/>
    <w:rsid w:val="007810D9"/>
    <w:rsid w:val="00781472"/>
    <w:rsid w:val="00781F0F"/>
    <w:rsid w:val="00782664"/>
    <w:rsid w:val="007838B9"/>
    <w:rsid w:val="007848CB"/>
    <w:rsid w:val="00784BF9"/>
    <w:rsid w:val="0078534D"/>
    <w:rsid w:val="007864E8"/>
    <w:rsid w:val="0078727C"/>
    <w:rsid w:val="00787719"/>
    <w:rsid w:val="0079049D"/>
    <w:rsid w:val="00792C78"/>
    <w:rsid w:val="007933A9"/>
    <w:rsid w:val="00793B9D"/>
    <w:rsid w:val="00793DC5"/>
    <w:rsid w:val="00794B9A"/>
    <w:rsid w:val="00796823"/>
    <w:rsid w:val="00797AA0"/>
    <w:rsid w:val="007A03F5"/>
    <w:rsid w:val="007A0FAE"/>
    <w:rsid w:val="007A2E55"/>
    <w:rsid w:val="007A3137"/>
    <w:rsid w:val="007A5658"/>
    <w:rsid w:val="007A7099"/>
    <w:rsid w:val="007B09F5"/>
    <w:rsid w:val="007B18D8"/>
    <w:rsid w:val="007B1E1D"/>
    <w:rsid w:val="007B2202"/>
    <w:rsid w:val="007B2A65"/>
    <w:rsid w:val="007B3C9A"/>
    <w:rsid w:val="007C095F"/>
    <w:rsid w:val="007C17D5"/>
    <w:rsid w:val="007C1A44"/>
    <w:rsid w:val="007C1E5E"/>
    <w:rsid w:val="007C23A4"/>
    <w:rsid w:val="007C25AC"/>
    <w:rsid w:val="007C2DD0"/>
    <w:rsid w:val="007C3903"/>
    <w:rsid w:val="007C45CD"/>
    <w:rsid w:val="007C563E"/>
    <w:rsid w:val="007C7248"/>
    <w:rsid w:val="007C7B54"/>
    <w:rsid w:val="007C7BB8"/>
    <w:rsid w:val="007D06E6"/>
    <w:rsid w:val="007D1841"/>
    <w:rsid w:val="007D1A7F"/>
    <w:rsid w:val="007D2689"/>
    <w:rsid w:val="007D2A9D"/>
    <w:rsid w:val="007D4F8A"/>
    <w:rsid w:val="007D4FB2"/>
    <w:rsid w:val="007E1392"/>
    <w:rsid w:val="007E2EF9"/>
    <w:rsid w:val="007E6117"/>
    <w:rsid w:val="007E76BE"/>
    <w:rsid w:val="007F03B5"/>
    <w:rsid w:val="007F09F2"/>
    <w:rsid w:val="007F2D37"/>
    <w:rsid w:val="007F2E08"/>
    <w:rsid w:val="007F7EC4"/>
    <w:rsid w:val="00800199"/>
    <w:rsid w:val="00800B57"/>
    <w:rsid w:val="0080222F"/>
    <w:rsid w:val="008028A4"/>
    <w:rsid w:val="00802CB4"/>
    <w:rsid w:val="008043F1"/>
    <w:rsid w:val="00804EB3"/>
    <w:rsid w:val="008056ED"/>
    <w:rsid w:val="00807C64"/>
    <w:rsid w:val="00807E15"/>
    <w:rsid w:val="00807F44"/>
    <w:rsid w:val="0081087E"/>
    <w:rsid w:val="00811105"/>
    <w:rsid w:val="00811D9D"/>
    <w:rsid w:val="00812FF5"/>
    <w:rsid w:val="00813245"/>
    <w:rsid w:val="00813A1F"/>
    <w:rsid w:val="00814BE5"/>
    <w:rsid w:val="00815AA2"/>
    <w:rsid w:val="008169A8"/>
    <w:rsid w:val="00817DF2"/>
    <w:rsid w:val="00820098"/>
    <w:rsid w:val="008209D3"/>
    <w:rsid w:val="0082318B"/>
    <w:rsid w:val="008252AC"/>
    <w:rsid w:val="00827D94"/>
    <w:rsid w:val="00830B22"/>
    <w:rsid w:val="00830E1C"/>
    <w:rsid w:val="008326AD"/>
    <w:rsid w:val="00832DF3"/>
    <w:rsid w:val="00833379"/>
    <w:rsid w:val="008336D2"/>
    <w:rsid w:val="0083484D"/>
    <w:rsid w:val="008350FE"/>
    <w:rsid w:val="008378CB"/>
    <w:rsid w:val="0084067A"/>
    <w:rsid w:val="00840DE0"/>
    <w:rsid w:val="00842FBC"/>
    <w:rsid w:val="00844CDD"/>
    <w:rsid w:val="00847980"/>
    <w:rsid w:val="00847C73"/>
    <w:rsid w:val="00850008"/>
    <w:rsid w:val="00850C3E"/>
    <w:rsid w:val="00851443"/>
    <w:rsid w:val="008515D4"/>
    <w:rsid w:val="008554CE"/>
    <w:rsid w:val="00856568"/>
    <w:rsid w:val="00860623"/>
    <w:rsid w:val="008607A8"/>
    <w:rsid w:val="00861551"/>
    <w:rsid w:val="00861FEE"/>
    <w:rsid w:val="00862027"/>
    <w:rsid w:val="0086354A"/>
    <w:rsid w:val="00865EDE"/>
    <w:rsid w:val="00866A0C"/>
    <w:rsid w:val="00871254"/>
    <w:rsid w:val="0087307A"/>
    <w:rsid w:val="008732D6"/>
    <w:rsid w:val="008749DD"/>
    <w:rsid w:val="00875EB1"/>
    <w:rsid w:val="008768CA"/>
    <w:rsid w:val="00877EF9"/>
    <w:rsid w:val="00880559"/>
    <w:rsid w:val="008818E2"/>
    <w:rsid w:val="00882533"/>
    <w:rsid w:val="008849F5"/>
    <w:rsid w:val="00890D75"/>
    <w:rsid w:val="00892166"/>
    <w:rsid w:val="00892D9D"/>
    <w:rsid w:val="00893B53"/>
    <w:rsid w:val="00893EB6"/>
    <w:rsid w:val="00895A0B"/>
    <w:rsid w:val="00895FC5"/>
    <w:rsid w:val="00896CB6"/>
    <w:rsid w:val="008A092A"/>
    <w:rsid w:val="008A2511"/>
    <w:rsid w:val="008B3C42"/>
    <w:rsid w:val="008B5306"/>
    <w:rsid w:val="008B74AF"/>
    <w:rsid w:val="008C21AF"/>
    <w:rsid w:val="008C285A"/>
    <w:rsid w:val="008C2E2A"/>
    <w:rsid w:val="008C3057"/>
    <w:rsid w:val="008C3BA0"/>
    <w:rsid w:val="008C47A9"/>
    <w:rsid w:val="008C4E29"/>
    <w:rsid w:val="008D19D1"/>
    <w:rsid w:val="008D2E4D"/>
    <w:rsid w:val="008D3BA5"/>
    <w:rsid w:val="008D49D8"/>
    <w:rsid w:val="008D61D6"/>
    <w:rsid w:val="008D63CA"/>
    <w:rsid w:val="008D6817"/>
    <w:rsid w:val="008E0988"/>
    <w:rsid w:val="008E1724"/>
    <w:rsid w:val="008E2D9D"/>
    <w:rsid w:val="008E4AF8"/>
    <w:rsid w:val="008E76DF"/>
    <w:rsid w:val="008F396F"/>
    <w:rsid w:val="008F3DCD"/>
    <w:rsid w:val="008F3DE6"/>
    <w:rsid w:val="008F7B0C"/>
    <w:rsid w:val="009007BD"/>
    <w:rsid w:val="00900C9B"/>
    <w:rsid w:val="0090129C"/>
    <w:rsid w:val="00901D5C"/>
    <w:rsid w:val="0090271F"/>
    <w:rsid w:val="009027DA"/>
    <w:rsid w:val="00902DB9"/>
    <w:rsid w:val="00903709"/>
    <w:rsid w:val="0090466A"/>
    <w:rsid w:val="00907FE0"/>
    <w:rsid w:val="0091035F"/>
    <w:rsid w:val="009139F6"/>
    <w:rsid w:val="009217A6"/>
    <w:rsid w:val="00921E6D"/>
    <w:rsid w:val="0092209D"/>
    <w:rsid w:val="00923655"/>
    <w:rsid w:val="0092601D"/>
    <w:rsid w:val="0092610E"/>
    <w:rsid w:val="00931F8E"/>
    <w:rsid w:val="009322D7"/>
    <w:rsid w:val="00933677"/>
    <w:rsid w:val="00936071"/>
    <w:rsid w:val="009376AF"/>
    <w:rsid w:val="009376CD"/>
    <w:rsid w:val="00940212"/>
    <w:rsid w:val="0094054D"/>
    <w:rsid w:val="00941816"/>
    <w:rsid w:val="009428FC"/>
    <w:rsid w:val="00942EC2"/>
    <w:rsid w:val="00944EC6"/>
    <w:rsid w:val="00947E43"/>
    <w:rsid w:val="009504CA"/>
    <w:rsid w:val="009505D8"/>
    <w:rsid w:val="009508D2"/>
    <w:rsid w:val="00950B99"/>
    <w:rsid w:val="00952941"/>
    <w:rsid w:val="00952D58"/>
    <w:rsid w:val="0095343C"/>
    <w:rsid w:val="009537D3"/>
    <w:rsid w:val="00955E64"/>
    <w:rsid w:val="00955FB6"/>
    <w:rsid w:val="0095778B"/>
    <w:rsid w:val="00961B32"/>
    <w:rsid w:val="00962455"/>
    <w:rsid w:val="00962509"/>
    <w:rsid w:val="00965E6D"/>
    <w:rsid w:val="00970666"/>
    <w:rsid w:val="00970DB3"/>
    <w:rsid w:val="00970E70"/>
    <w:rsid w:val="00971A5C"/>
    <w:rsid w:val="0097280A"/>
    <w:rsid w:val="00972FBD"/>
    <w:rsid w:val="00973D04"/>
    <w:rsid w:val="00974BB0"/>
    <w:rsid w:val="00974CF6"/>
    <w:rsid w:val="00975BCD"/>
    <w:rsid w:val="00975D95"/>
    <w:rsid w:val="00975FF0"/>
    <w:rsid w:val="0097603C"/>
    <w:rsid w:val="00977122"/>
    <w:rsid w:val="00977609"/>
    <w:rsid w:val="00977EAC"/>
    <w:rsid w:val="00980A83"/>
    <w:rsid w:val="00982DAE"/>
    <w:rsid w:val="009833B3"/>
    <w:rsid w:val="00983FFE"/>
    <w:rsid w:val="00985A62"/>
    <w:rsid w:val="00986B60"/>
    <w:rsid w:val="00987611"/>
    <w:rsid w:val="0099013A"/>
    <w:rsid w:val="0099153D"/>
    <w:rsid w:val="009928A9"/>
    <w:rsid w:val="00992C10"/>
    <w:rsid w:val="009932BF"/>
    <w:rsid w:val="009933B0"/>
    <w:rsid w:val="009948BC"/>
    <w:rsid w:val="00995D8C"/>
    <w:rsid w:val="0099664E"/>
    <w:rsid w:val="0099777D"/>
    <w:rsid w:val="00997F2F"/>
    <w:rsid w:val="00997FAD"/>
    <w:rsid w:val="009A03E2"/>
    <w:rsid w:val="009A07BF"/>
    <w:rsid w:val="009A0AF3"/>
    <w:rsid w:val="009A1BC8"/>
    <w:rsid w:val="009A2EEE"/>
    <w:rsid w:val="009A4931"/>
    <w:rsid w:val="009A5858"/>
    <w:rsid w:val="009A642A"/>
    <w:rsid w:val="009B07CD"/>
    <w:rsid w:val="009B13FA"/>
    <w:rsid w:val="009B26F6"/>
    <w:rsid w:val="009B51EB"/>
    <w:rsid w:val="009B647D"/>
    <w:rsid w:val="009B6527"/>
    <w:rsid w:val="009B7B06"/>
    <w:rsid w:val="009C19E9"/>
    <w:rsid w:val="009D0565"/>
    <w:rsid w:val="009D5A5D"/>
    <w:rsid w:val="009D7467"/>
    <w:rsid w:val="009D74A6"/>
    <w:rsid w:val="009E0B98"/>
    <w:rsid w:val="009E0E87"/>
    <w:rsid w:val="009E111F"/>
    <w:rsid w:val="009E2CA4"/>
    <w:rsid w:val="009E2DC5"/>
    <w:rsid w:val="009E55AC"/>
    <w:rsid w:val="009E7EC4"/>
    <w:rsid w:val="009F2CB9"/>
    <w:rsid w:val="009F3043"/>
    <w:rsid w:val="009F445F"/>
    <w:rsid w:val="00A00170"/>
    <w:rsid w:val="00A0066E"/>
    <w:rsid w:val="00A027CA"/>
    <w:rsid w:val="00A03256"/>
    <w:rsid w:val="00A03496"/>
    <w:rsid w:val="00A043D5"/>
    <w:rsid w:val="00A10516"/>
    <w:rsid w:val="00A10F02"/>
    <w:rsid w:val="00A10F2C"/>
    <w:rsid w:val="00A12E91"/>
    <w:rsid w:val="00A13227"/>
    <w:rsid w:val="00A14C62"/>
    <w:rsid w:val="00A204CA"/>
    <w:rsid w:val="00A209D6"/>
    <w:rsid w:val="00A20E43"/>
    <w:rsid w:val="00A22738"/>
    <w:rsid w:val="00A24414"/>
    <w:rsid w:val="00A247E3"/>
    <w:rsid w:val="00A24EE9"/>
    <w:rsid w:val="00A255A1"/>
    <w:rsid w:val="00A2738F"/>
    <w:rsid w:val="00A27DC6"/>
    <w:rsid w:val="00A31B24"/>
    <w:rsid w:val="00A33876"/>
    <w:rsid w:val="00A33FE1"/>
    <w:rsid w:val="00A34DA7"/>
    <w:rsid w:val="00A409FF"/>
    <w:rsid w:val="00A41829"/>
    <w:rsid w:val="00A42840"/>
    <w:rsid w:val="00A430EC"/>
    <w:rsid w:val="00A4371D"/>
    <w:rsid w:val="00A43804"/>
    <w:rsid w:val="00A44335"/>
    <w:rsid w:val="00A448B3"/>
    <w:rsid w:val="00A45A5D"/>
    <w:rsid w:val="00A4645A"/>
    <w:rsid w:val="00A466D4"/>
    <w:rsid w:val="00A47F02"/>
    <w:rsid w:val="00A50B19"/>
    <w:rsid w:val="00A50BDE"/>
    <w:rsid w:val="00A53646"/>
    <w:rsid w:val="00A53724"/>
    <w:rsid w:val="00A54034"/>
    <w:rsid w:val="00A54B2B"/>
    <w:rsid w:val="00A55280"/>
    <w:rsid w:val="00A603C3"/>
    <w:rsid w:val="00A60806"/>
    <w:rsid w:val="00A615C0"/>
    <w:rsid w:val="00A64AFF"/>
    <w:rsid w:val="00A657D6"/>
    <w:rsid w:val="00A664C3"/>
    <w:rsid w:val="00A71323"/>
    <w:rsid w:val="00A72629"/>
    <w:rsid w:val="00A7298F"/>
    <w:rsid w:val="00A7390F"/>
    <w:rsid w:val="00A745A3"/>
    <w:rsid w:val="00A75A4F"/>
    <w:rsid w:val="00A82346"/>
    <w:rsid w:val="00A8239A"/>
    <w:rsid w:val="00A85270"/>
    <w:rsid w:val="00A85727"/>
    <w:rsid w:val="00A860CF"/>
    <w:rsid w:val="00A90727"/>
    <w:rsid w:val="00A91596"/>
    <w:rsid w:val="00A9671C"/>
    <w:rsid w:val="00AA1553"/>
    <w:rsid w:val="00AA4EB2"/>
    <w:rsid w:val="00AA4F5A"/>
    <w:rsid w:val="00AA5A02"/>
    <w:rsid w:val="00AA610D"/>
    <w:rsid w:val="00AA6D24"/>
    <w:rsid w:val="00AB20DF"/>
    <w:rsid w:val="00AB2C03"/>
    <w:rsid w:val="00AB2DF4"/>
    <w:rsid w:val="00AB3DDD"/>
    <w:rsid w:val="00AB4454"/>
    <w:rsid w:val="00AC0426"/>
    <w:rsid w:val="00AC2728"/>
    <w:rsid w:val="00AC507F"/>
    <w:rsid w:val="00AC6887"/>
    <w:rsid w:val="00AD0776"/>
    <w:rsid w:val="00AD144A"/>
    <w:rsid w:val="00AD3082"/>
    <w:rsid w:val="00AD7C24"/>
    <w:rsid w:val="00AE5D2D"/>
    <w:rsid w:val="00AF1733"/>
    <w:rsid w:val="00AF1776"/>
    <w:rsid w:val="00AF282A"/>
    <w:rsid w:val="00AF3037"/>
    <w:rsid w:val="00AF371E"/>
    <w:rsid w:val="00AF649F"/>
    <w:rsid w:val="00AF7C5F"/>
    <w:rsid w:val="00B02908"/>
    <w:rsid w:val="00B0385E"/>
    <w:rsid w:val="00B040C6"/>
    <w:rsid w:val="00B04A76"/>
    <w:rsid w:val="00B04F8C"/>
    <w:rsid w:val="00B05380"/>
    <w:rsid w:val="00B05962"/>
    <w:rsid w:val="00B06753"/>
    <w:rsid w:val="00B11EAC"/>
    <w:rsid w:val="00B13A48"/>
    <w:rsid w:val="00B14B63"/>
    <w:rsid w:val="00B15449"/>
    <w:rsid w:val="00B157CB"/>
    <w:rsid w:val="00B15877"/>
    <w:rsid w:val="00B15B76"/>
    <w:rsid w:val="00B160C0"/>
    <w:rsid w:val="00B16C2F"/>
    <w:rsid w:val="00B16DBF"/>
    <w:rsid w:val="00B176C9"/>
    <w:rsid w:val="00B17B26"/>
    <w:rsid w:val="00B208DD"/>
    <w:rsid w:val="00B22839"/>
    <w:rsid w:val="00B25614"/>
    <w:rsid w:val="00B2602A"/>
    <w:rsid w:val="00B261CD"/>
    <w:rsid w:val="00B27303"/>
    <w:rsid w:val="00B27478"/>
    <w:rsid w:val="00B30F22"/>
    <w:rsid w:val="00B31F1F"/>
    <w:rsid w:val="00B33F10"/>
    <w:rsid w:val="00B34577"/>
    <w:rsid w:val="00B35321"/>
    <w:rsid w:val="00B40680"/>
    <w:rsid w:val="00B413F2"/>
    <w:rsid w:val="00B422C6"/>
    <w:rsid w:val="00B423D7"/>
    <w:rsid w:val="00B443DB"/>
    <w:rsid w:val="00B46347"/>
    <w:rsid w:val="00B4636F"/>
    <w:rsid w:val="00B46E85"/>
    <w:rsid w:val="00B47C49"/>
    <w:rsid w:val="00B47FD1"/>
    <w:rsid w:val="00B50369"/>
    <w:rsid w:val="00B51007"/>
    <w:rsid w:val="00B516BB"/>
    <w:rsid w:val="00B53DBA"/>
    <w:rsid w:val="00B54E39"/>
    <w:rsid w:val="00B55159"/>
    <w:rsid w:val="00B55E12"/>
    <w:rsid w:val="00B568FC"/>
    <w:rsid w:val="00B606E6"/>
    <w:rsid w:val="00B633B7"/>
    <w:rsid w:val="00B657DE"/>
    <w:rsid w:val="00B65AA8"/>
    <w:rsid w:val="00B6672E"/>
    <w:rsid w:val="00B66E42"/>
    <w:rsid w:val="00B726D8"/>
    <w:rsid w:val="00B73674"/>
    <w:rsid w:val="00B7538C"/>
    <w:rsid w:val="00B76953"/>
    <w:rsid w:val="00B777AD"/>
    <w:rsid w:val="00B8075F"/>
    <w:rsid w:val="00B848AC"/>
    <w:rsid w:val="00B84B49"/>
    <w:rsid w:val="00B84DB2"/>
    <w:rsid w:val="00B8662C"/>
    <w:rsid w:val="00B873FD"/>
    <w:rsid w:val="00B965D1"/>
    <w:rsid w:val="00B96860"/>
    <w:rsid w:val="00BA116F"/>
    <w:rsid w:val="00BA18CB"/>
    <w:rsid w:val="00BA55D1"/>
    <w:rsid w:val="00BA56A5"/>
    <w:rsid w:val="00BB12BA"/>
    <w:rsid w:val="00BB15DE"/>
    <w:rsid w:val="00BB1F15"/>
    <w:rsid w:val="00BB242A"/>
    <w:rsid w:val="00BB3BBA"/>
    <w:rsid w:val="00BB7251"/>
    <w:rsid w:val="00BB7C42"/>
    <w:rsid w:val="00BC0E0D"/>
    <w:rsid w:val="00BC1BC3"/>
    <w:rsid w:val="00BC32E4"/>
    <w:rsid w:val="00BC3555"/>
    <w:rsid w:val="00BC3DBB"/>
    <w:rsid w:val="00BC6171"/>
    <w:rsid w:val="00BD03E5"/>
    <w:rsid w:val="00BD2CE9"/>
    <w:rsid w:val="00BD5D0A"/>
    <w:rsid w:val="00BE034C"/>
    <w:rsid w:val="00BE07D3"/>
    <w:rsid w:val="00BE11C2"/>
    <w:rsid w:val="00BE1299"/>
    <w:rsid w:val="00BE2A19"/>
    <w:rsid w:val="00BF013C"/>
    <w:rsid w:val="00BF14F3"/>
    <w:rsid w:val="00BF1D0B"/>
    <w:rsid w:val="00BF3CBC"/>
    <w:rsid w:val="00BF4333"/>
    <w:rsid w:val="00BF4969"/>
    <w:rsid w:val="00BF4FF8"/>
    <w:rsid w:val="00C00351"/>
    <w:rsid w:val="00C00512"/>
    <w:rsid w:val="00C04A27"/>
    <w:rsid w:val="00C05794"/>
    <w:rsid w:val="00C060FE"/>
    <w:rsid w:val="00C102F5"/>
    <w:rsid w:val="00C10E5C"/>
    <w:rsid w:val="00C11561"/>
    <w:rsid w:val="00C1261A"/>
    <w:rsid w:val="00C12B51"/>
    <w:rsid w:val="00C1493D"/>
    <w:rsid w:val="00C151D4"/>
    <w:rsid w:val="00C1670C"/>
    <w:rsid w:val="00C217C9"/>
    <w:rsid w:val="00C21AA8"/>
    <w:rsid w:val="00C22FE2"/>
    <w:rsid w:val="00C23016"/>
    <w:rsid w:val="00C2338F"/>
    <w:rsid w:val="00C23E7E"/>
    <w:rsid w:val="00C23F90"/>
    <w:rsid w:val="00C243E1"/>
    <w:rsid w:val="00C24650"/>
    <w:rsid w:val="00C25465"/>
    <w:rsid w:val="00C26630"/>
    <w:rsid w:val="00C266A5"/>
    <w:rsid w:val="00C30859"/>
    <w:rsid w:val="00C31B5A"/>
    <w:rsid w:val="00C33079"/>
    <w:rsid w:val="00C34F33"/>
    <w:rsid w:val="00C36B7D"/>
    <w:rsid w:val="00C41BA0"/>
    <w:rsid w:val="00C424AD"/>
    <w:rsid w:val="00C43CB2"/>
    <w:rsid w:val="00C44D4E"/>
    <w:rsid w:val="00C460F5"/>
    <w:rsid w:val="00C46E04"/>
    <w:rsid w:val="00C4721A"/>
    <w:rsid w:val="00C479AE"/>
    <w:rsid w:val="00C5010C"/>
    <w:rsid w:val="00C5041E"/>
    <w:rsid w:val="00C51405"/>
    <w:rsid w:val="00C5362D"/>
    <w:rsid w:val="00C54AE7"/>
    <w:rsid w:val="00C54B3F"/>
    <w:rsid w:val="00C54DA4"/>
    <w:rsid w:val="00C54F5D"/>
    <w:rsid w:val="00C55038"/>
    <w:rsid w:val="00C55A12"/>
    <w:rsid w:val="00C56C9F"/>
    <w:rsid w:val="00C637FD"/>
    <w:rsid w:val="00C63CA6"/>
    <w:rsid w:val="00C64A6F"/>
    <w:rsid w:val="00C6553E"/>
    <w:rsid w:val="00C66523"/>
    <w:rsid w:val="00C66D96"/>
    <w:rsid w:val="00C7016F"/>
    <w:rsid w:val="00C70DC4"/>
    <w:rsid w:val="00C7401A"/>
    <w:rsid w:val="00C75185"/>
    <w:rsid w:val="00C760D4"/>
    <w:rsid w:val="00C762D0"/>
    <w:rsid w:val="00C76A1A"/>
    <w:rsid w:val="00C76B6B"/>
    <w:rsid w:val="00C779A7"/>
    <w:rsid w:val="00C8171A"/>
    <w:rsid w:val="00C81DF7"/>
    <w:rsid w:val="00C83895"/>
    <w:rsid w:val="00C83A13"/>
    <w:rsid w:val="00C83ACB"/>
    <w:rsid w:val="00C844F8"/>
    <w:rsid w:val="00C86F10"/>
    <w:rsid w:val="00C9068C"/>
    <w:rsid w:val="00C91F36"/>
    <w:rsid w:val="00C92967"/>
    <w:rsid w:val="00C94794"/>
    <w:rsid w:val="00C9774C"/>
    <w:rsid w:val="00CA0FF2"/>
    <w:rsid w:val="00CA358C"/>
    <w:rsid w:val="00CA390E"/>
    <w:rsid w:val="00CA3D0C"/>
    <w:rsid w:val="00CA4156"/>
    <w:rsid w:val="00CA57F8"/>
    <w:rsid w:val="00CA593D"/>
    <w:rsid w:val="00CA622F"/>
    <w:rsid w:val="00CA654B"/>
    <w:rsid w:val="00CA7092"/>
    <w:rsid w:val="00CB3154"/>
    <w:rsid w:val="00CB40C7"/>
    <w:rsid w:val="00CB4772"/>
    <w:rsid w:val="00CB4CCF"/>
    <w:rsid w:val="00CB5346"/>
    <w:rsid w:val="00CB72B8"/>
    <w:rsid w:val="00CC0528"/>
    <w:rsid w:val="00CC375A"/>
    <w:rsid w:val="00CC3C7A"/>
    <w:rsid w:val="00CC4132"/>
    <w:rsid w:val="00CC4645"/>
    <w:rsid w:val="00CC4CE2"/>
    <w:rsid w:val="00CC56CB"/>
    <w:rsid w:val="00CD0BA8"/>
    <w:rsid w:val="00CD14F3"/>
    <w:rsid w:val="00CD4948"/>
    <w:rsid w:val="00CD4C7B"/>
    <w:rsid w:val="00CD4F02"/>
    <w:rsid w:val="00CD58FE"/>
    <w:rsid w:val="00CE08D1"/>
    <w:rsid w:val="00CE1B38"/>
    <w:rsid w:val="00CE31BB"/>
    <w:rsid w:val="00CE3312"/>
    <w:rsid w:val="00CE69CD"/>
    <w:rsid w:val="00CE7B23"/>
    <w:rsid w:val="00CF0795"/>
    <w:rsid w:val="00CF1E1A"/>
    <w:rsid w:val="00CF2423"/>
    <w:rsid w:val="00CF3D2F"/>
    <w:rsid w:val="00CF4D95"/>
    <w:rsid w:val="00CF73D9"/>
    <w:rsid w:val="00D011CA"/>
    <w:rsid w:val="00D020FC"/>
    <w:rsid w:val="00D06125"/>
    <w:rsid w:val="00D06188"/>
    <w:rsid w:val="00D12DDB"/>
    <w:rsid w:val="00D1769D"/>
    <w:rsid w:val="00D22382"/>
    <w:rsid w:val="00D24C0D"/>
    <w:rsid w:val="00D30C9E"/>
    <w:rsid w:val="00D33400"/>
    <w:rsid w:val="00D33BE3"/>
    <w:rsid w:val="00D3498F"/>
    <w:rsid w:val="00D35DEB"/>
    <w:rsid w:val="00D36C63"/>
    <w:rsid w:val="00D3792D"/>
    <w:rsid w:val="00D43209"/>
    <w:rsid w:val="00D43FB4"/>
    <w:rsid w:val="00D44D37"/>
    <w:rsid w:val="00D47CAD"/>
    <w:rsid w:val="00D501D1"/>
    <w:rsid w:val="00D507E3"/>
    <w:rsid w:val="00D51036"/>
    <w:rsid w:val="00D51BE4"/>
    <w:rsid w:val="00D52FC5"/>
    <w:rsid w:val="00D53CCA"/>
    <w:rsid w:val="00D55E47"/>
    <w:rsid w:val="00D567BB"/>
    <w:rsid w:val="00D601E8"/>
    <w:rsid w:val="00D60C67"/>
    <w:rsid w:val="00D623AE"/>
    <w:rsid w:val="00D62E19"/>
    <w:rsid w:val="00D62E33"/>
    <w:rsid w:val="00D64B1C"/>
    <w:rsid w:val="00D6517A"/>
    <w:rsid w:val="00D67CD1"/>
    <w:rsid w:val="00D7022F"/>
    <w:rsid w:val="00D727AF"/>
    <w:rsid w:val="00D727BD"/>
    <w:rsid w:val="00D72C64"/>
    <w:rsid w:val="00D738D6"/>
    <w:rsid w:val="00D76809"/>
    <w:rsid w:val="00D775A7"/>
    <w:rsid w:val="00D7785D"/>
    <w:rsid w:val="00D80795"/>
    <w:rsid w:val="00D82696"/>
    <w:rsid w:val="00D83E04"/>
    <w:rsid w:val="00D843A6"/>
    <w:rsid w:val="00D854BE"/>
    <w:rsid w:val="00D87009"/>
    <w:rsid w:val="00D87E00"/>
    <w:rsid w:val="00D90D60"/>
    <w:rsid w:val="00D9134D"/>
    <w:rsid w:val="00D92DA4"/>
    <w:rsid w:val="00D93832"/>
    <w:rsid w:val="00D93914"/>
    <w:rsid w:val="00D945F9"/>
    <w:rsid w:val="00D96AD9"/>
    <w:rsid w:val="00D96D11"/>
    <w:rsid w:val="00DA29BD"/>
    <w:rsid w:val="00DA3414"/>
    <w:rsid w:val="00DA6127"/>
    <w:rsid w:val="00DA7949"/>
    <w:rsid w:val="00DA7A03"/>
    <w:rsid w:val="00DB0C97"/>
    <w:rsid w:val="00DB0DB8"/>
    <w:rsid w:val="00DB159F"/>
    <w:rsid w:val="00DB1818"/>
    <w:rsid w:val="00DB1F9F"/>
    <w:rsid w:val="00DB3918"/>
    <w:rsid w:val="00DB4503"/>
    <w:rsid w:val="00DB495A"/>
    <w:rsid w:val="00DB74A8"/>
    <w:rsid w:val="00DC309B"/>
    <w:rsid w:val="00DC3ED9"/>
    <w:rsid w:val="00DC44E4"/>
    <w:rsid w:val="00DC4DA2"/>
    <w:rsid w:val="00DC5261"/>
    <w:rsid w:val="00DC5B40"/>
    <w:rsid w:val="00DC6A61"/>
    <w:rsid w:val="00DC75FA"/>
    <w:rsid w:val="00DD122A"/>
    <w:rsid w:val="00DD225A"/>
    <w:rsid w:val="00DD26DA"/>
    <w:rsid w:val="00DD3480"/>
    <w:rsid w:val="00DD3EDE"/>
    <w:rsid w:val="00DD5188"/>
    <w:rsid w:val="00DD573B"/>
    <w:rsid w:val="00DD64BE"/>
    <w:rsid w:val="00DE001F"/>
    <w:rsid w:val="00DE02F6"/>
    <w:rsid w:val="00DE03D3"/>
    <w:rsid w:val="00DE0B51"/>
    <w:rsid w:val="00DE22A8"/>
    <w:rsid w:val="00DE25D2"/>
    <w:rsid w:val="00DE491C"/>
    <w:rsid w:val="00DF218F"/>
    <w:rsid w:val="00DF4645"/>
    <w:rsid w:val="00DF4EE2"/>
    <w:rsid w:val="00DF7834"/>
    <w:rsid w:val="00E00D16"/>
    <w:rsid w:val="00E02228"/>
    <w:rsid w:val="00E0267E"/>
    <w:rsid w:val="00E053D4"/>
    <w:rsid w:val="00E07FD1"/>
    <w:rsid w:val="00E107C1"/>
    <w:rsid w:val="00E1255A"/>
    <w:rsid w:val="00E131B9"/>
    <w:rsid w:val="00E13936"/>
    <w:rsid w:val="00E147E9"/>
    <w:rsid w:val="00E14C25"/>
    <w:rsid w:val="00E1589E"/>
    <w:rsid w:val="00E15BD7"/>
    <w:rsid w:val="00E16BF5"/>
    <w:rsid w:val="00E223EE"/>
    <w:rsid w:val="00E24C00"/>
    <w:rsid w:val="00E262F2"/>
    <w:rsid w:val="00E37E4F"/>
    <w:rsid w:val="00E41B53"/>
    <w:rsid w:val="00E41C0F"/>
    <w:rsid w:val="00E441AA"/>
    <w:rsid w:val="00E45739"/>
    <w:rsid w:val="00E46457"/>
    <w:rsid w:val="00E46C08"/>
    <w:rsid w:val="00E471CF"/>
    <w:rsid w:val="00E47979"/>
    <w:rsid w:val="00E54A76"/>
    <w:rsid w:val="00E54E24"/>
    <w:rsid w:val="00E55148"/>
    <w:rsid w:val="00E601FB"/>
    <w:rsid w:val="00E609A3"/>
    <w:rsid w:val="00E625E8"/>
    <w:rsid w:val="00E62835"/>
    <w:rsid w:val="00E62BC9"/>
    <w:rsid w:val="00E632D2"/>
    <w:rsid w:val="00E633C2"/>
    <w:rsid w:val="00E653D0"/>
    <w:rsid w:val="00E65A87"/>
    <w:rsid w:val="00E66ABA"/>
    <w:rsid w:val="00E67116"/>
    <w:rsid w:val="00E7096B"/>
    <w:rsid w:val="00E74E5E"/>
    <w:rsid w:val="00E76044"/>
    <w:rsid w:val="00E76174"/>
    <w:rsid w:val="00E766EC"/>
    <w:rsid w:val="00E77645"/>
    <w:rsid w:val="00E833D1"/>
    <w:rsid w:val="00E83697"/>
    <w:rsid w:val="00E859B6"/>
    <w:rsid w:val="00E8654C"/>
    <w:rsid w:val="00E86809"/>
    <w:rsid w:val="00E86D6D"/>
    <w:rsid w:val="00E95020"/>
    <w:rsid w:val="00E9509D"/>
    <w:rsid w:val="00E95958"/>
    <w:rsid w:val="00E96CD0"/>
    <w:rsid w:val="00E96F95"/>
    <w:rsid w:val="00EA12F9"/>
    <w:rsid w:val="00EA3E27"/>
    <w:rsid w:val="00EA5A15"/>
    <w:rsid w:val="00EA66C9"/>
    <w:rsid w:val="00EA715F"/>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E00AC"/>
    <w:rsid w:val="00EE2FCF"/>
    <w:rsid w:val="00EE5AAD"/>
    <w:rsid w:val="00EE5F79"/>
    <w:rsid w:val="00EE6504"/>
    <w:rsid w:val="00EE671D"/>
    <w:rsid w:val="00EE7CC6"/>
    <w:rsid w:val="00EF0C39"/>
    <w:rsid w:val="00EF0DB9"/>
    <w:rsid w:val="00EF612C"/>
    <w:rsid w:val="00F00325"/>
    <w:rsid w:val="00F00A10"/>
    <w:rsid w:val="00F01C6C"/>
    <w:rsid w:val="00F01C7D"/>
    <w:rsid w:val="00F025A2"/>
    <w:rsid w:val="00F036E9"/>
    <w:rsid w:val="00F043D1"/>
    <w:rsid w:val="00F0558C"/>
    <w:rsid w:val="00F066D4"/>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472B4"/>
    <w:rsid w:val="00F521FD"/>
    <w:rsid w:val="00F52DE9"/>
    <w:rsid w:val="00F54280"/>
    <w:rsid w:val="00F54A3D"/>
    <w:rsid w:val="00F54CB0"/>
    <w:rsid w:val="00F55286"/>
    <w:rsid w:val="00F571A8"/>
    <w:rsid w:val="00F579CD"/>
    <w:rsid w:val="00F61EF6"/>
    <w:rsid w:val="00F633B4"/>
    <w:rsid w:val="00F653B8"/>
    <w:rsid w:val="00F701EF"/>
    <w:rsid w:val="00F71B89"/>
    <w:rsid w:val="00F72021"/>
    <w:rsid w:val="00F7353C"/>
    <w:rsid w:val="00F758D2"/>
    <w:rsid w:val="00F76F8F"/>
    <w:rsid w:val="00F77B35"/>
    <w:rsid w:val="00F77CC7"/>
    <w:rsid w:val="00F77EE4"/>
    <w:rsid w:val="00F8332A"/>
    <w:rsid w:val="00F83C4F"/>
    <w:rsid w:val="00F84D86"/>
    <w:rsid w:val="00F858F7"/>
    <w:rsid w:val="00F92BAB"/>
    <w:rsid w:val="00F941DF"/>
    <w:rsid w:val="00F975E4"/>
    <w:rsid w:val="00FA1266"/>
    <w:rsid w:val="00FA2071"/>
    <w:rsid w:val="00FA3474"/>
    <w:rsid w:val="00FA3BA9"/>
    <w:rsid w:val="00FA3BAD"/>
    <w:rsid w:val="00FA44AE"/>
    <w:rsid w:val="00FA5E31"/>
    <w:rsid w:val="00FB22A3"/>
    <w:rsid w:val="00FB2AD8"/>
    <w:rsid w:val="00FB36FA"/>
    <w:rsid w:val="00FB378B"/>
    <w:rsid w:val="00FB3A4D"/>
    <w:rsid w:val="00FB5272"/>
    <w:rsid w:val="00FB6501"/>
    <w:rsid w:val="00FB6F30"/>
    <w:rsid w:val="00FC1192"/>
    <w:rsid w:val="00FC2F18"/>
    <w:rsid w:val="00FC371B"/>
    <w:rsid w:val="00FC3F63"/>
    <w:rsid w:val="00FC4291"/>
    <w:rsid w:val="00FC53C4"/>
    <w:rsid w:val="00FC7E40"/>
    <w:rsid w:val="00FD0A57"/>
    <w:rsid w:val="00FD6EDB"/>
    <w:rsid w:val="00FD70B9"/>
    <w:rsid w:val="00FE106D"/>
    <w:rsid w:val="00FE1C0F"/>
    <w:rsid w:val="00FE251B"/>
    <w:rsid w:val="00FE43D3"/>
    <w:rsid w:val="00FE520E"/>
    <w:rsid w:val="00FE6612"/>
    <w:rsid w:val="00FE68AA"/>
    <w:rsid w:val="00FE6DEC"/>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292"/>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 w:type="paragraph" w:customStyle="1" w:styleId="Tablecontents">
    <w:name w:val="Table contents"/>
    <w:basedOn w:val="Normal"/>
    <w:rsid w:val="00223B5D"/>
    <w:pPr>
      <w:spacing w:before="60" w:after="60"/>
      <w:jc w:val="both"/>
    </w:pPr>
    <w:rPr>
      <w:rFonts w:eastAsia="Gulim"/>
      <w:sz w:val="24"/>
      <w:lang w:val="en-GB" w:eastAsia="en-US"/>
    </w:rPr>
  </w:style>
  <w:style w:type="paragraph" w:customStyle="1" w:styleId="Comments">
    <w:name w:val="Comments"/>
    <w:basedOn w:val="Normal"/>
    <w:link w:val="CommentsChar"/>
    <w:qFormat/>
    <w:rsid w:val="00611DCA"/>
    <w:pPr>
      <w:spacing w:before="40" w:after="0"/>
    </w:pPr>
    <w:rPr>
      <w:rFonts w:cs="Times New Roman"/>
      <w:i/>
      <w:noProof/>
      <w:sz w:val="18"/>
      <w:lang w:val="en-GB"/>
    </w:rPr>
  </w:style>
  <w:style w:type="character" w:customStyle="1" w:styleId="CommentsChar">
    <w:name w:val="Comments Char"/>
    <w:link w:val="Comments"/>
    <w:qFormat/>
    <w:rsid w:val="00611DCA"/>
    <w:rPr>
      <w:rFonts w:ascii="Arial" w:eastAsia="MS Mincho" w:hAnsi="Arial"/>
      <w:i/>
      <w:noProof/>
      <w:sz w:val="18"/>
      <w:szCs w:val="24"/>
    </w:rPr>
  </w:style>
  <w:style w:type="paragraph" w:customStyle="1" w:styleId="Doc-title">
    <w:name w:val="Doc-title"/>
    <w:basedOn w:val="Normal"/>
    <w:next w:val="Doc-text2"/>
    <w:link w:val="Doc-titleChar"/>
    <w:qFormat/>
    <w:rsid w:val="00DA7949"/>
    <w:pPr>
      <w:spacing w:before="60" w:after="0"/>
      <w:ind w:left="1259" w:hanging="1259"/>
    </w:pPr>
    <w:rPr>
      <w:rFonts w:cs="Times New Roman"/>
      <w:noProof/>
      <w:lang w:val="en-GB"/>
    </w:rPr>
  </w:style>
  <w:style w:type="character" w:customStyle="1" w:styleId="Doc-titleChar">
    <w:name w:val="Doc-title Char"/>
    <w:link w:val="Doc-title"/>
    <w:qFormat/>
    <w:rsid w:val="00DA7949"/>
    <w:rPr>
      <w:rFonts w:ascii="Arial" w:eastAsia="MS Mincho" w:hAnsi="Arial"/>
      <w:noProof/>
      <w:szCs w:val="24"/>
    </w:rPr>
  </w:style>
  <w:style w:type="paragraph" w:customStyle="1" w:styleId="Proposal">
    <w:name w:val="Proposal"/>
    <w:basedOn w:val="BodyText"/>
    <w:qFormat/>
    <w:rsid w:val="00BF1D0B"/>
    <w:pPr>
      <w:numPr>
        <w:numId w:val="21"/>
      </w:numPr>
      <w:tabs>
        <w:tab w:val="clear" w:pos="1304"/>
        <w:tab w:val="left" w:pos="1701"/>
      </w:tabs>
      <w:overflowPunct w:val="0"/>
      <w:autoSpaceDE w:val="0"/>
      <w:autoSpaceDN w:val="0"/>
      <w:adjustRightInd w:val="0"/>
      <w:spacing w:line="240" w:lineRule="auto"/>
      <w:ind w:left="1701" w:hanging="1701"/>
      <w:jc w:val="both"/>
      <w:textAlignment w:val="baseline"/>
    </w:pPr>
    <w:rPr>
      <w:rFonts w:eastAsia="Times New Roman" w:cs="Times New Roman"/>
      <w:b/>
      <w:bCs/>
      <w:sz w:val="20"/>
      <w:szCs w:val="20"/>
      <w:lang w:val="en-GB"/>
    </w:rPr>
  </w:style>
  <w:style w:type="paragraph" w:customStyle="1" w:styleId="EmailDiscussion">
    <w:name w:val="EmailDiscussion"/>
    <w:basedOn w:val="Normal"/>
    <w:next w:val="EmailDiscussion2"/>
    <w:link w:val="EmailDiscussionChar"/>
    <w:qFormat/>
    <w:rsid w:val="007C3903"/>
    <w:pPr>
      <w:numPr>
        <w:numId w:val="25"/>
      </w:numPr>
      <w:spacing w:before="40" w:after="0"/>
    </w:pPr>
    <w:rPr>
      <w:rFonts w:cs="Times New Roman"/>
      <w:b/>
      <w:lang w:val="en-GB"/>
    </w:rPr>
  </w:style>
  <w:style w:type="character" w:customStyle="1" w:styleId="EmailDiscussionChar">
    <w:name w:val="EmailDiscussion Char"/>
    <w:link w:val="EmailDiscussion"/>
    <w:rsid w:val="007C3903"/>
    <w:rPr>
      <w:rFonts w:ascii="Arial" w:eastAsia="MS Mincho" w:hAnsi="Arial"/>
      <w:b/>
      <w:szCs w:val="24"/>
    </w:rPr>
  </w:style>
  <w:style w:type="paragraph" w:customStyle="1" w:styleId="EmailDiscussion2">
    <w:name w:val="EmailDiscussion2"/>
    <w:basedOn w:val="Doc-text2"/>
    <w:qFormat/>
    <w:rsid w:val="007C3903"/>
    <w:rPr>
      <w:rFonts w:cs="Times New Roman"/>
      <w:lang w:val="en-GB"/>
    </w:rPr>
  </w:style>
  <w:style w:type="paragraph" w:styleId="NormalWeb">
    <w:name w:val="Normal (Web)"/>
    <w:basedOn w:val="Normal"/>
    <w:uiPriority w:val="99"/>
    <w:unhideWhenUsed/>
    <w:rsid w:val="00C10E5C"/>
    <w:pPr>
      <w:spacing w:before="100" w:beforeAutospacing="1" w:after="100" w:afterAutospacing="1"/>
    </w:pPr>
    <w:rPr>
      <w:rFonts w:ascii="Times New Roman" w:eastAsia="Times New Roman" w:hAnsi="Times New Roman" w:cs="Times New Roman"/>
      <w:sz w:val="24"/>
      <w:lang w:val="en-GB"/>
    </w:rPr>
  </w:style>
  <w:style w:type="character" w:customStyle="1" w:styleId="CRCoverPageZchn">
    <w:name w:val="CR Cover Page Zchn"/>
    <w:link w:val="CRCoverPage"/>
    <w:qFormat/>
    <w:locked/>
    <w:rsid w:val="00067AF8"/>
    <w:rPr>
      <w:rFonts w:ascii="Arial" w:eastAsia="MS Mincho" w:hAnsi="Arial"/>
      <w:lang w:eastAsia="en-US"/>
    </w:rPr>
  </w:style>
  <w:style w:type="paragraph" w:customStyle="1" w:styleId="B7">
    <w:name w:val="B7"/>
    <w:basedOn w:val="Normal"/>
    <w:link w:val="B7Char"/>
    <w:qFormat/>
    <w:rsid w:val="00B02908"/>
    <w:pPr>
      <w:overflowPunct w:val="0"/>
      <w:autoSpaceDE w:val="0"/>
      <w:autoSpaceDN w:val="0"/>
      <w:adjustRightInd w:val="0"/>
      <w:ind w:left="2269" w:hanging="284"/>
      <w:textAlignment w:val="baseline"/>
    </w:pPr>
    <w:rPr>
      <w:rFonts w:ascii="Times New Roman" w:eastAsia="Times New Roman" w:hAnsi="Times New Roman" w:cs="Times New Roman"/>
      <w:szCs w:val="20"/>
      <w:lang w:eastAsia="ja-JP"/>
    </w:rPr>
  </w:style>
  <w:style w:type="character" w:customStyle="1" w:styleId="B7Char">
    <w:name w:val="B7 Char"/>
    <w:link w:val="B7"/>
    <w:qFormat/>
    <w:rsid w:val="00B02908"/>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45659228">
      <w:bodyDiv w:val="1"/>
      <w:marLeft w:val="0"/>
      <w:marRight w:val="0"/>
      <w:marTop w:val="0"/>
      <w:marBottom w:val="0"/>
      <w:divBdr>
        <w:top w:val="none" w:sz="0" w:space="0" w:color="auto"/>
        <w:left w:val="none" w:sz="0" w:space="0" w:color="auto"/>
        <w:bottom w:val="none" w:sz="0" w:space="0" w:color="auto"/>
        <w:right w:val="none" w:sz="0" w:space="0" w:color="auto"/>
      </w:divBdr>
    </w:div>
    <w:div w:id="205207470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307497%20Report%20of%20%5bPost122%5d%5b113%5d%5bIoT%20NTN%20Enh%5d%20Discontinuous%20coverage.doc" TargetMode="External"/><Relationship Id="rId13" Type="http://schemas.openxmlformats.org/officeDocument/2006/relationships/hyperlink" Target="https://www.3gpp.org/ftp/tsg_ran/WG2_RL2/TSGR2_122/Inbox/Chairs_Notes/RAN2-122%20-%20NR-NTN-IoT-NTN%20(Sergio)%20EOM.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23/Inbox/R2-2309286.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21bis-e/Inbox/Chairs_Notes/RAN2-121bis%20-%20NR-NTN-IoT-NTN%20(Sergio)%202023-04-26_EOM.docx" TargetMode="External"/><Relationship Id="rId5" Type="http://schemas.openxmlformats.org/officeDocument/2006/relationships/webSettings" Target="webSettings.xml"/><Relationship Id="rId15" Type="http://schemas.openxmlformats.org/officeDocument/2006/relationships/hyperlink" Target="https://www.3gpp.org/ftp/tsg_ran/WG2_RL2/TSGR2_121/Docs/R2-2301952.zip" TargetMode="External"/><Relationship Id="rId10" Type="http://schemas.openxmlformats.org/officeDocument/2006/relationships/hyperlink" Target="https://www.3gpp.org/ftp/tsg_ran/WG2_RL2/TSGR2_121/Docs/R2-2301870.zip" TargetMode="External"/><Relationship Id="rId4" Type="http://schemas.openxmlformats.org/officeDocument/2006/relationships/settings" Target="settings.xml"/><Relationship Id="rId9" Type="http://schemas.openxmlformats.org/officeDocument/2006/relationships/hyperlink" Target="https://www.3gpp.org/ftp/tsg_ran/WG2_RL2/TSGR2_121/Inbox/Chairs_Notes/R2_121%20Chair%20Notes%20EOM.docx" TargetMode="External"/><Relationship Id="rId14" Type="http://schemas.openxmlformats.org/officeDocument/2006/relationships/hyperlink" Target="https://www.3gpp.org/ftp/tsg_ran/WG2_RL2/TSGR2_121/Docs/R2-23013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00EAE-C470-4D18-B67B-9A8ECBED2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3637</Words>
  <Characters>20732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2023-09-28T21:19:00Z</dcterms:created>
  <dcterms:modified xsi:type="dcterms:W3CDTF">2023-09-29T09:20:00Z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