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0A706992" w:rsidR="00882C6A" w:rsidRPr="00A568A0" w:rsidRDefault="00882C6A" w:rsidP="00882C6A">
      <w:pPr>
        <w:pStyle w:val="CRCoverPage"/>
        <w:tabs>
          <w:tab w:val="right" w:pos="9639"/>
        </w:tabs>
        <w:spacing w:after="0"/>
        <w:rPr>
          <w:sz w:val="24"/>
        </w:rPr>
      </w:pPr>
      <w:r w:rsidRPr="00A568A0">
        <w:rPr>
          <w:sz w:val="24"/>
        </w:rPr>
        <w:t>3GPP TSG-RAN WG2 Meeting #1</w:t>
      </w:r>
      <w:r w:rsidR="00706E89" w:rsidRPr="00A568A0">
        <w:rPr>
          <w:sz w:val="24"/>
        </w:rPr>
        <w:t>2</w:t>
      </w:r>
      <w:r w:rsidR="009F5F77">
        <w:rPr>
          <w:sz w:val="24"/>
        </w:rPr>
        <w:t>3</w:t>
      </w:r>
      <w:r w:rsidR="008A6602">
        <w:rPr>
          <w:sz w:val="24"/>
        </w:rPr>
        <w:t>bis</w:t>
      </w:r>
      <w:r w:rsidRPr="00A568A0">
        <w:rPr>
          <w:i/>
          <w:sz w:val="28"/>
        </w:rPr>
        <w:tab/>
      </w:r>
      <w:r w:rsidR="00907B2B" w:rsidRPr="00907B2B">
        <w:rPr>
          <w:b/>
          <w:i/>
          <w:sz w:val="28"/>
        </w:rPr>
        <w:t>R2-2310914</w:t>
      </w:r>
    </w:p>
    <w:p w14:paraId="242FCB09" w14:textId="2FE1845A" w:rsidR="008E2301" w:rsidRDefault="004F1BD6" w:rsidP="00CF2351">
      <w:pPr>
        <w:keepNext/>
        <w:keepLines/>
        <w:tabs>
          <w:tab w:val="left" w:pos="1985"/>
        </w:tabs>
        <w:rPr>
          <w:rFonts w:ascii="Arial" w:hAnsi="Arial" w:cs="Arial"/>
          <w:sz w:val="24"/>
          <w:szCs w:val="24"/>
        </w:rPr>
      </w:pPr>
      <w:r w:rsidRPr="004F1BD6">
        <w:rPr>
          <w:rFonts w:ascii="Arial" w:hAnsi="Arial" w:cs="Arial"/>
          <w:sz w:val="24"/>
          <w:szCs w:val="24"/>
        </w:rPr>
        <w:t>Xiamen, China, October 9 – 13, 2023</w:t>
      </w:r>
    </w:p>
    <w:p w14:paraId="6C495A7A" w14:textId="77777777" w:rsidR="004F1BD6" w:rsidRPr="0045759A" w:rsidRDefault="004F1BD6" w:rsidP="00CF2351">
      <w:pPr>
        <w:keepNext/>
        <w:keepLines/>
        <w:tabs>
          <w:tab w:val="left" w:pos="1985"/>
        </w:tabs>
        <w:rPr>
          <w:rFonts w:ascii="Arial" w:eastAsia="MS Mincho" w:hAnsi="Arial" w:cs="Arial"/>
          <w:b/>
          <w:sz w:val="24"/>
        </w:rPr>
      </w:pPr>
    </w:p>
    <w:p w14:paraId="7406A9F1" w14:textId="28FDE3DF"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A34254">
        <w:rPr>
          <w:rFonts w:ascii="Arial" w:eastAsia="MS Mincho" w:hAnsi="Arial" w:cs="Arial"/>
          <w:sz w:val="24"/>
        </w:rPr>
        <w:t>7</w:t>
      </w:r>
      <w:r w:rsidR="00176E7E" w:rsidRPr="00176E7E">
        <w:rPr>
          <w:rFonts w:ascii="Arial" w:eastAsia="MS Mincho" w:hAnsi="Arial" w:cs="Arial"/>
          <w:sz w:val="24"/>
        </w:rPr>
        <w:t>.2.</w:t>
      </w:r>
      <w:r w:rsidR="00021F0B">
        <w:rPr>
          <w:rFonts w:ascii="Arial" w:eastAsia="MS Mincho" w:hAnsi="Arial" w:cs="Arial"/>
          <w:sz w:val="24"/>
        </w:rPr>
        <w:t>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2B1EADE0"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4F1BD6">
        <w:rPr>
          <w:rFonts w:ascii="Arial" w:eastAsia="MS Mincho" w:hAnsi="Arial" w:cs="Arial"/>
          <w:sz w:val="24"/>
        </w:rPr>
        <w:t xml:space="preserve">Remaining Issues for </w:t>
      </w:r>
      <w:r w:rsidR="00761BCF">
        <w:rPr>
          <w:rFonts w:ascii="Arial" w:eastAsia="MS Mincho" w:hAnsi="Arial" w:cs="Arial"/>
          <w:sz w:val="24"/>
        </w:rPr>
        <w:t>I</w:t>
      </w:r>
      <w:r w:rsidR="00544E1B" w:rsidRPr="00544E1B">
        <w:rPr>
          <w:rFonts w:ascii="Arial" w:eastAsia="MS Mincho" w:hAnsi="Arial" w:cs="Arial"/>
          <w:sz w:val="24"/>
        </w:rPr>
        <w:t>ntegrity</w:t>
      </w:r>
      <w:r w:rsidR="00761BCF">
        <w:rPr>
          <w:rFonts w:ascii="Arial" w:eastAsia="MS Mincho" w:hAnsi="Arial" w:cs="Arial"/>
          <w:sz w:val="24"/>
        </w:rPr>
        <w:t xml:space="preserve"> of NR Positioning</w:t>
      </w:r>
      <w:r w:rsidR="002B11C6">
        <w:rPr>
          <w:rFonts w:ascii="Arial" w:eastAsia="MS Mincho" w:hAnsi="Arial" w:cs="Arial"/>
          <w:sz w:val="24"/>
        </w:rPr>
        <w:t xml:space="preserve"> Technologies</w:t>
      </w:r>
    </w:p>
    <w:bookmarkEnd w:id="0"/>
    <w:p w14:paraId="27F4E411" w14:textId="63B7545B" w:rsidR="005D114F"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43649A90" w14:textId="77777777" w:rsidR="00FC1B84" w:rsidRPr="0045759A" w:rsidRDefault="00FC1B84" w:rsidP="00CF2351">
      <w:pPr>
        <w:keepNext/>
        <w:keepLines/>
        <w:rPr>
          <w:rFonts w:ascii="Arial" w:eastAsia="MS Mincho" w:hAnsi="Arial" w:cs="Arial"/>
          <w:sz w:val="24"/>
        </w:rPr>
      </w:pPr>
    </w:p>
    <w:p w14:paraId="42BC660E" w14:textId="3B352D88" w:rsidR="00CE733E" w:rsidRDefault="00D77FC1" w:rsidP="00D77FC1">
      <w:pPr>
        <w:pStyle w:val="Heading1"/>
      </w:pPr>
      <w:r w:rsidRPr="00D77FC1">
        <w:t>1.</w:t>
      </w:r>
      <w:r>
        <w:tab/>
      </w:r>
      <w:r w:rsidR="00CE733E">
        <w:t>Introduction</w:t>
      </w:r>
    </w:p>
    <w:p w14:paraId="338427E0" w14:textId="6272972D" w:rsidR="00E8550D" w:rsidRDefault="009150B7" w:rsidP="00E8550D">
      <w:pPr>
        <w:rPr>
          <w:lang w:eastAsia="ja-JP"/>
        </w:rPr>
      </w:pPr>
      <w:r>
        <w:rPr>
          <w:lang w:eastAsia="ja-JP"/>
        </w:rPr>
        <w:t>T</w:t>
      </w:r>
      <w:r w:rsidR="00E8550D">
        <w:rPr>
          <w:lang w:eastAsia="ja-JP"/>
        </w:rPr>
        <w:t>he Work Item on "</w:t>
      </w:r>
      <w:r w:rsidR="00E8550D" w:rsidRPr="0086472C">
        <w:rPr>
          <w:lang w:eastAsia="ja-JP"/>
        </w:rPr>
        <w:t>Expanded and Improved NR Positioning</w:t>
      </w:r>
      <w:r w:rsidR="00E8550D">
        <w:rPr>
          <w:lang w:eastAsia="ja-JP"/>
        </w:rPr>
        <w:t>" includes the following objective for "RAT-dependent Integrity" [1]:</w:t>
      </w:r>
    </w:p>
    <w:tbl>
      <w:tblPr>
        <w:tblStyle w:val="TableGrid"/>
        <w:tblW w:w="0" w:type="auto"/>
        <w:tblLook w:val="04A0" w:firstRow="1" w:lastRow="0" w:firstColumn="1" w:lastColumn="0" w:noHBand="0" w:noVBand="1"/>
      </w:tblPr>
      <w:tblGrid>
        <w:gridCol w:w="9631"/>
      </w:tblGrid>
      <w:tr w:rsidR="00BC3E40" w14:paraId="4823E0C6" w14:textId="77777777" w:rsidTr="00BC3E40">
        <w:tc>
          <w:tcPr>
            <w:tcW w:w="9631" w:type="dxa"/>
          </w:tcPr>
          <w:p w14:paraId="513DBA60" w14:textId="5C27E0BF" w:rsidR="00BC3E40" w:rsidRPr="00BC3E40" w:rsidRDefault="00BC3E40" w:rsidP="009209B0">
            <w:pPr>
              <w:numPr>
                <w:ilvl w:val="0"/>
                <w:numId w:val="48"/>
              </w:numPr>
              <w:spacing w:after="0" w:line="276" w:lineRule="auto"/>
              <w:rPr>
                <w:rFonts w:eastAsia="MS Mincho"/>
                <w:lang w:val="en-US" w:eastAsia="ko-KR"/>
              </w:rPr>
            </w:pPr>
            <w:r w:rsidRPr="00077148">
              <w:rPr>
                <w:rFonts w:eastAsia="MS Mincho"/>
                <w:lang w:val="en-US" w:eastAsia="ko-KR"/>
              </w:rPr>
              <w:t xml:space="preserve">Specify the </w:t>
            </w:r>
            <w:r>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tc>
      </w:tr>
    </w:tbl>
    <w:p w14:paraId="6AD5B1A6" w14:textId="77777777" w:rsidR="006F2770" w:rsidRDefault="006F2770" w:rsidP="006F2770">
      <w:pPr>
        <w:spacing w:after="0"/>
      </w:pPr>
    </w:p>
    <w:p w14:paraId="5E3D664E" w14:textId="5D536241" w:rsidR="004C4ED4" w:rsidRDefault="00213642" w:rsidP="006F2770">
      <w:pPr>
        <w:spacing w:after="0"/>
      </w:pPr>
      <w:r>
        <w:t xml:space="preserve">Running Stage 2 and Stage 3 CRs were endorsed at RAN2#123 in </w:t>
      </w:r>
      <w:r w:rsidR="00406C9D" w:rsidRPr="00406C9D">
        <w:t>R2-2309207</w:t>
      </w:r>
      <w:r w:rsidR="00406C9D">
        <w:t xml:space="preserve"> [2] and </w:t>
      </w:r>
      <w:r w:rsidR="00B859FC" w:rsidRPr="00B859FC">
        <w:t>R2-2309181</w:t>
      </w:r>
      <w:r w:rsidR="00B859FC">
        <w:t xml:space="preserve"> [3], respectively.</w:t>
      </w:r>
    </w:p>
    <w:p w14:paraId="31858828" w14:textId="77777777" w:rsidR="00FC1B84" w:rsidRDefault="00FC1B84" w:rsidP="006F2770">
      <w:pPr>
        <w:spacing w:after="0"/>
      </w:pPr>
    </w:p>
    <w:p w14:paraId="4AC0B522" w14:textId="2ABDA6F8" w:rsidR="00F36CED" w:rsidRDefault="00C30A00" w:rsidP="006F2770">
      <w:pPr>
        <w:spacing w:after="0"/>
      </w:pPr>
      <w:r>
        <w:t xml:space="preserve">In this contribution, we discuss the remaining issues </w:t>
      </w:r>
      <w:r w:rsidRPr="00C30A00">
        <w:t xml:space="preserve">for the </w:t>
      </w:r>
      <w:r w:rsidR="007F1B17">
        <w:t>i</w:t>
      </w:r>
      <w:r w:rsidRPr="00C30A00">
        <w:t>ntegrity of the NR positioning technologies</w:t>
      </w:r>
      <w:r>
        <w:t>.</w:t>
      </w:r>
    </w:p>
    <w:p w14:paraId="7271FB94" w14:textId="19CD4598" w:rsidR="0094032A" w:rsidRDefault="0094032A" w:rsidP="006F2770">
      <w:pPr>
        <w:spacing w:after="0"/>
      </w:pPr>
    </w:p>
    <w:p w14:paraId="7A2B50A5" w14:textId="5DE8C884" w:rsidR="003028DE" w:rsidRDefault="0094032A" w:rsidP="00074ED8">
      <w:pPr>
        <w:pStyle w:val="Heading1"/>
      </w:pPr>
      <w:r>
        <w:t>2.</w:t>
      </w:r>
      <w:r>
        <w:tab/>
      </w:r>
      <w:r w:rsidR="00E932ED" w:rsidRPr="00E932ED">
        <w:t>Beam Bore-Sight Direction/Beam Antenna Information</w:t>
      </w:r>
    </w:p>
    <w:p w14:paraId="23761355" w14:textId="732DE8E2" w:rsidR="00A60CF9" w:rsidRPr="00A60CF9" w:rsidRDefault="00326CC3" w:rsidP="00A60CF9">
      <w:pPr>
        <w:rPr>
          <w:lang w:eastAsia="ja-JP"/>
        </w:rPr>
      </w:pPr>
      <w:r>
        <w:t>A</w:t>
      </w:r>
      <w:r w:rsidR="004A4747">
        <w:t>t</w:t>
      </w:r>
      <w:r>
        <w:t xml:space="preserve"> RAN2#123, it was agreed that the </w:t>
      </w:r>
      <w:r w:rsidR="007F385F" w:rsidRPr="007F385F">
        <w:t>beam related information (Beam Bore-Sight Direction/Beam Antenna Information) are error sources for DL-AoD positioning</w:t>
      </w:r>
      <w:r w:rsidR="007F385F">
        <w:t>, but it was</w:t>
      </w:r>
      <w:r w:rsidR="007F385F" w:rsidRPr="007F385F">
        <w:t xml:space="preserve"> FFS </w:t>
      </w:r>
      <w:r w:rsidR="007F385F">
        <w:t>whether</w:t>
      </w:r>
      <w:r w:rsidR="007F385F" w:rsidRPr="007F385F">
        <w:t xml:space="preserve"> RAN2 </w:t>
      </w:r>
      <w:r w:rsidR="007F385F">
        <w:t xml:space="preserve">will </w:t>
      </w:r>
      <w:r w:rsidR="007F385F" w:rsidRPr="007F385F">
        <w:t>support signalling this information</w:t>
      </w:r>
      <w:r w:rsidR="007F385F">
        <w:t>:</w:t>
      </w:r>
    </w:p>
    <w:p w14:paraId="03D069CA" w14:textId="77777777" w:rsidR="00A60CF9" w:rsidRDefault="00A60CF9" w:rsidP="00A60CF9">
      <w:pPr>
        <w:pStyle w:val="Doc-text2"/>
        <w:pBdr>
          <w:top w:val="single" w:sz="4" w:space="1" w:color="auto"/>
          <w:left w:val="single" w:sz="4" w:space="4" w:color="auto"/>
          <w:bottom w:val="single" w:sz="4" w:space="1" w:color="auto"/>
          <w:right w:val="single" w:sz="4" w:space="4" w:color="auto"/>
        </w:pBdr>
      </w:pPr>
      <w:r>
        <w:t>Agreements:</w:t>
      </w:r>
    </w:p>
    <w:p w14:paraId="6D772FEA" w14:textId="41BD41C2" w:rsidR="00A60CF9" w:rsidRPr="00303AF8" w:rsidRDefault="00A60CF9" w:rsidP="00A60CF9">
      <w:pPr>
        <w:pStyle w:val="Doc-text2"/>
        <w:pBdr>
          <w:top w:val="single" w:sz="4" w:space="1" w:color="auto"/>
          <w:left w:val="single" w:sz="4" w:space="4" w:color="auto"/>
          <w:bottom w:val="single" w:sz="4" w:space="1" w:color="auto"/>
          <w:right w:val="single" w:sz="4" w:space="4" w:color="auto"/>
        </w:pBdr>
      </w:pPr>
      <w:r w:rsidRPr="00FB4CE9">
        <w:t>The beam related information (Beam Bore-Sight Direction/Beam Antenna Information) are error sources for DL-Ao</w:t>
      </w:r>
      <w:r w:rsidR="009538C1">
        <w:t>D</w:t>
      </w:r>
      <w:r w:rsidRPr="00FB4CE9">
        <w:t xml:space="preserve"> positioning.  FFS if RAN2 support signalling this information.</w:t>
      </w:r>
    </w:p>
    <w:p w14:paraId="1076136E" w14:textId="77777777" w:rsidR="00A60CF9" w:rsidRDefault="00A60CF9" w:rsidP="00A60CF9">
      <w:pPr>
        <w:spacing w:after="0"/>
        <w:rPr>
          <w:rFonts w:ascii="Arial" w:hAnsi="Arial" w:cs="Arial"/>
        </w:rPr>
      </w:pPr>
    </w:p>
    <w:p w14:paraId="6BA1136E" w14:textId="2199B6FB" w:rsidR="00074ED8" w:rsidRDefault="003072B0" w:rsidP="007F385F">
      <w:pPr>
        <w:rPr>
          <w:lang w:eastAsia="ja-JP"/>
        </w:rPr>
      </w:pPr>
      <w:r>
        <w:rPr>
          <w:lang w:eastAsia="ja-JP"/>
        </w:rPr>
        <w:t xml:space="preserve">Following the LPP running CR </w:t>
      </w:r>
      <w:r w:rsidR="002377DB">
        <w:rPr>
          <w:lang w:eastAsia="ja-JP"/>
        </w:rPr>
        <w:t>[3]</w:t>
      </w:r>
      <w:r>
        <w:rPr>
          <w:lang w:eastAsia="ja-JP"/>
        </w:rPr>
        <w:t xml:space="preserve">, </w:t>
      </w:r>
      <w:r w:rsidR="002377DB">
        <w:rPr>
          <w:lang w:eastAsia="ja-JP"/>
        </w:rPr>
        <w:t>signalling for these error sources would comprise a mean and a standard deviation of the error</w:t>
      </w:r>
      <w:r w:rsidR="00E35FE7">
        <w:rPr>
          <w:lang w:eastAsia="ja-JP"/>
        </w:rPr>
        <w:t xml:space="preserve">s as well as </w:t>
      </w:r>
      <w:r w:rsidR="00BF4681">
        <w:rPr>
          <w:lang w:eastAsia="ja-JP"/>
        </w:rPr>
        <w:t>a</w:t>
      </w:r>
      <w:r w:rsidR="00405943">
        <w:rPr>
          <w:lang w:eastAsia="ja-JP"/>
        </w:rPr>
        <w:t>n</w:t>
      </w:r>
      <w:r w:rsidR="00BF4681">
        <w:rPr>
          <w:lang w:eastAsia="ja-JP"/>
        </w:rPr>
        <w:t xml:space="preserve"> error correlation time.</w:t>
      </w:r>
    </w:p>
    <w:p w14:paraId="0C1D713E" w14:textId="3E2E9560" w:rsidR="000D6D40" w:rsidRDefault="000D6D40" w:rsidP="00DC5F7F">
      <w:pPr>
        <w:pStyle w:val="Heading2"/>
      </w:pPr>
      <w:r>
        <w:t>2.1</w:t>
      </w:r>
      <w:r>
        <w:tab/>
      </w:r>
      <w:r w:rsidRPr="00E932ED">
        <w:t>Beam Bore-Sight Direction</w:t>
      </w:r>
      <w:r w:rsidR="00DC5F7F">
        <w:t xml:space="preserve"> Error Bounds</w:t>
      </w:r>
    </w:p>
    <w:p w14:paraId="0264E2BA" w14:textId="4BC5CB30" w:rsidR="00A60CF9" w:rsidRDefault="00313B05" w:rsidP="007F385F">
      <w:r>
        <w:rPr>
          <w:lang w:eastAsia="ja-JP"/>
        </w:rPr>
        <w:t xml:space="preserve">The IE </w:t>
      </w:r>
      <w:r w:rsidRPr="00DC2592">
        <w:rPr>
          <w:i/>
          <w:iCs/>
        </w:rPr>
        <w:t>NR-DL-PRS-BeamInfo-r16</w:t>
      </w:r>
      <w:r>
        <w:t xml:space="preserve"> provides the </w:t>
      </w:r>
      <w:r w:rsidR="00C349F2">
        <w:t>azimuth and elevation of each DL-PRS Resource</w:t>
      </w:r>
      <w:r w:rsidR="00DC2592">
        <w:t xml:space="preserve"> of a TRP. </w:t>
      </w:r>
      <w:r w:rsidR="002F42F7">
        <w:t>The angles can be provided with 0.1 degrees of granularity</w:t>
      </w:r>
      <w:r w:rsidR="00C338CE">
        <w:t xml:space="preserve">. </w:t>
      </w:r>
      <w:r w:rsidR="00C349F2">
        <w:t xml:space="preserve"> </w:t>
      </w:r>
      <w:r w:rsidR="0034757E">
        <w:t xml:space="preserve">Therefore, for each angle, a mean and a standard deviation </w:t>
      </w:r>
      <w:r w:rsidR="006A76E0">
        <w:t xml:space="preserve">should be provided (if supported) to bound the </w:t>
      </w:r>
      <w:r w:rsidR="009E0D3A">
        <w:t xml:space="preserve">azimuth/elevation angle </w:t>
      </w:r>
      <w:r w:rsidR="00F27193">
        <w:t xml:space="preserve">errors </w:t>
      </w:r>
      <w:r w:rsidR="009E0D3A">
        <w:t xml:space="preserve">of each DL-PRS Resource. </w:t>
      </w:r>
      <w:r w:rsidR="00DF1064">
        <w:t xml:space="preserve">As for the value range, </w:t>
      </w:r>
      <w:r w:rsidR="00337039">
        <w:t xml:space="preserve">the TRP Angle Measurement Quality in NRPPa could be used as a </w:t>
      </w:r>
      <w:r w:rsidR="00D9793A">
        <w:t>guideline ([4], clause 9.2.43), which provides the "quality" i</w:t>
      </w:r>
      <w:r w:rsidR="002D7FE2">
        <w:t xml:space="preserve">n the range of </w:t>
      </w:r>
      <w:r w:rsidR="00A623BC">
        <w:t>+/- 25.5 degrees.</w:t>
      </w:r>
      <w:r w:rsidR="00337039">
        <w:t xml:space="preserve"> </w:t>
      </w:r>
    </w:p>
    <w:p w14:paraId="64886D1F" w14:textId="63E0D4A3" w:rsidR="00F60D72" w:rsidRDefault="00F60D72" w:rsidP="007F385F">
      <w:r>
        <w:t>The following provides a Text Proposal.</w:t>
      </w:r>
    </w:p>
    <w:p w14:paraId="3B0FB3F6" w14:textId="188E060B" w:rsidR="00F60D72" w:rsidRDefault="00F60D72" w:rsidP="007F385F">
      <w:r w:rsidRPr="00212294">
        <w:rPr>
          <w:highlight w:val="yellow"/>
        </w:rPr>
        <w:t>- Start TP#1</w:t>
      </w:r>
      <w:r w:rsidR="00212294" w:rsidRPr="00212294">
        <w:rPr>
          <w:highlight w:val="yellow"/>
        </w:rPr>
        <w:t xml:space="preserve"> -</w:t>
      </w:r>
    </w:p>
    <w:p w14:paraId="4B7FB80A" w14:textId="77777777" w:rsidR="00A0370E" w:rsidRPr="00B15D13" w:rsidRDefault="00A0370E" w:rsidP="00A0370E">
      <w:pPr>
        <w:pStyle w:val="Heading4"/>
      </w:pPr>
      <w:bookmarkStart w:id="2" w:name="_Toc46486420"/>
      <w:bookmarkStart w:id="3" w:name="_Toc52546765"/>
      <w:bookmarkStart w:id="4" w:name="_Toc52547295"/>
      <w:bookmarkStart w:id="5" w:name="_Toc52547825"/>
      <w:bookmarkStart w:id="6" w:name="_Toc52548355"/>
      <w:bookmarkStart w:id="7" w:name="_Toc139050901"/>
      <w:r w:rsidRPr="00B15D13">
        <w:t>–</w:t>
      </w:r>
      <w:r w:rsidRPr="00B15D13">
        <w:tab/>
      </w:r>
      <w:r w:rsidRPr="00B15D13">
        <w:rPr>
          <w:i/>
          <w:iCs/>
        </w:rPr>
        <w:t>NR-</w:t>
      </w:r>
      <w:r w:rsidRPr="00B15D13">
        <w:rPr>
          <w:i/>
        </w:rPr>
        <w:t>DL-</w:t>
      </w:r>
      <w:r w:rsidRPr="00B15D13">
        <w:rPr>
          <w:i/>
          <w:noProof/>
        </w:rPr>
        <w:t>PRS-BeamInfo</w:t>
      </w:r>
      <w:bookmarkEnd w:id="2"/>
      <w:bookmarkEnd w:id="3"/>
      <w:bookmarkEnd w:id="4"/>
      <w:bookmarkEnd w:id="5"/>
      <w:bookmarkEnd w:id="6"/>
      <w:bookmarkEnd w:id="7"/>
    </w:p>
    <w:p w14:paraId="7DC42568" w14:textId="1B3E2801" w:rsidR="00A0370E" w:rsidRPr="00B15D13" w:rsidRDefault="00A0370E" w:rsidP="00A0370E">
      <w:pPr>
        <w:keepLines/>
        <w:rPr>
          <w:noProof/>
        </w:rPr>
      </w:pPr>
      <w:r w:rsidRPr="00B15D13">
        <w:t xml:space="preserve">The IE </w:t>
      </w:r>
      <w:r w:rsidRPr="00B15D13">
        <w:rPr>
          <w:i/>
          <w:iCs/>
        </w:rPr>
        <w:t>NR-</w:t>
      </w:r>
      <w:r w:rsidRPr="00B15D13">
        <w:rPr>
          <w:i/>
        </w:rPr>
        <w:t>DL-</w:t>
      </w:r>
      <w:r w:rsidRPr="00B15D13">
        <w:rPr>
          <w:i/>
          <w:noProof/>
        </w:rPr>
        <w:t>PRS-BeamInfo</w:t>
      </w:r>
      <w:r w:rsidRPr="00B15D13">
        <w:rPr>
          <w:noProof/>
        </w:rPr>
        <w:t xml:space="preserve"> is</w:t>
      </w:r>
      <w:r w:rsidRPr="00B15D13">
        <w:t xml:space="preserve"> used by the location server to provide </w:t>
      </w:r>
      <w:r w:rsidRPr="00B15D13">
        <w:rPr>
          <w:lang w:eastAsia="ko-KR"/>
        </w:rPr>
        <w:t>spatial direction information of the DL-PRS Resources</w:t>
      </w:r>
      <w:ins w:id="8" w:author="Qualcomm" w:date="2023-09-18T10:01:00Z">
        <w:r w:rsidR="0097730C">
          <w:rPr>
            <w:lang w:eastAsia="ko-KR"/>
          </w:rPr>
          <w:t xml:space="preserve"> </w:t>
        </w:r>
        <w:r w:rsidR="0097730C" w:rsidRPr="00B15D13">
          <w:t>together with integrity information</w:t>
        </w:r>
      </w:ins>
      <w:r w:rsidRPr="00B15D13">
        <w:t>.</w:t>
      </w:r>
    </w:p>
    <w:p w14:paraId="68DBF573" w14:textId="77777777" w:rsidR="00A0370E" w:rsidRPr="00B15D13" w:rsidRDefault="00A0370E" w:rsidP="00A0370E">
      <w:pPr>
        <w:pStyle w:val="PL"/>
        <w:shd w:val="clear" w:color="auto" w:fill="E6E6E6"/>
      </w:pPr>
      <w:r w:rsidRPr="00B15D13">
        <w:lastRenderedPageBreak/>
        <w:t>-- ASN1START</w:t>
      </w:r>
    </w:p>
    <w:p w14:paraId="5964218E" w14:textId="77777777" w:rsidR="00A0370E" w:rsidRPr="00B15D13" w:rsidRDefault="00A0370E" w:rsidP="00A0370E">
      <w:pPr>
        <w:pStyle w:val="PL"/>
        <w:shd w:val="clear" w:color="auto" w:fill="E6E6E6"/>
      </w:pPr>
    </w:p>
    <w:p w14:paraId="71682A30" w14:textId="77777777" w:rsidR="00A0370E" w:rsidRPr="00B15D13" w:rsidRDefault="00A0370E" w:rsidP="00A0370E">
      <w:pPr>
        <w:pStyle w:val="PL"/>
        <w:shd w:val="clear" w:color="auto" w:fill="E6E6E6"/>
      </w:pPr>
      <w:bookmarkStart w:id="9" w:name="_Hlk145921939"/>
      <w:r w:rsidRPr="00B15D13">
        <w:t>NR-DL-PRS-BeamInfo-r16</w:t>
      </w:r>
      <w:bookmarkEnd w:id="9"/>
      <w:r w:rsidRPr="00B15D13">
        <w:t xml:space="preserve"> ::= SEQUENCE (SIZE (1..nrMaxFreqLayers-r16)) OF</w:t>
      </w:r>
    </w:p>
    <w:p w14:paraId="442758F7" w14:textId="77777777" w:rsidR="00A0370E" w:rsidRPr="00B15D13" w:rsidRDefault="00A0370E" w:rsidP="00A0370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NR-DL-PRS-BeamInfoPerFreqLayer-r16</w:t>
      </w:r>
    </w:p>
    <w:p w14:paraId="348CDA5E" w14:textId="77777777" w:rsidR="00A0370E" w:rsidRPr="00B15D13" w:rsidRDefault="00A0370E" w:rsidP="00A0370E">
      <w:pPr>
        <w:pStyle w:val="PL"/>
        <w:shd w:val="clear" w:color="auto" w:fill="E6E6E6"/>
      </w:pPr>
    </w:p>
    <w:p w14:paraId="1AA20B70" w14:textId="77777777" w:rsidR="00A0370E" w:rsidRPr="00B15D13" w:rsidRDefault="00A0370E" w:rsidP="00A0370E">
      <w:pPr>
        <w:pStyle w:val="PL"/>
        <w:shd w:val="clear" w:color="auto" w:fill="E6E6E6"/>
      </w:pPr>
      <w:r w:rsidRPr="00B15D13">
        <w:t>NR-DL-PRS-BeamInfoPerFreqLayer-r16 ::= SEQUENCE (SIZE (1..nrMaxTRPsPerFreq-r16)) OF</w:t>
      </w:r>
    </w:p>
    <w:p w14:paraId="559D7F82" w14:textId="77777777" w:rsidR="00A0370E" w:rsidRPr="00B15D13" w:rsidRDefault="00A0370E" w:rsidP="00A0370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NR-DL-PRS-BeamInfoPerTRP-r16</w:t>
      </w:r>
    </w:p>
    <w:p w14:paraId="1631846E" w14:textId="77777777" w:rsidR="00A0370E" w:rsidRPr="00B15D13" w:rsidRDefault="00A0370E" w:rsidP="00A0370E">
      <w:pPr>
        <w:pStyle w:val="PL"/>
        <w:shd w:val="clear" w:color="auto" w:fill="E6E6E6"/>
      </w:pPr>
    </w:p>
    <w:p w14:paraId="04B24083" w14:textId="77777777" w:rsidR="00A0370E" w:rsidRPr="00B15D13" w:rsidRDefault="00A0370E" w:rsidP="00A0370E">
      <w:pPr>
        <w:pStyle w:val="PL"/>
        <w:shd w:val="clear" w:color="auto" w:fill="E6E6E6"/>
      </w:pPr>
      <w:r w:rsidRPr="00B15D13">
        <w:t>NR-DL-PRS-BeamInfoPerTRP-r16 ::= SEQUENCE {</w:t>
      </w:r>
    </w:p>
    <w:p w14:paraId="45619F2E" w14:textId="77777777" w:rsidR="00A0370E" w:rsidRPr="00B15D13" w:rsidRDefault="00A0370E" w:rsidP="00A0370E">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4D248D63" w14:textId="77777777" w:rsidR="00A0370E" w:rsidRPr="00B15D13" w:rsidRDefault="00A0370E" w:rsidP="00A0370E">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0E50FB77" w14:textId="77777777" w:rsidR="00A0370E" w:rsidRPr="00B15D13" w:rsidRDefault="00A0370E" w:rsidP="00A0370E">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53CBB84E" w14:textId="77777777" w:rsidR="00A0370E" w:rsidRPr="00B15D13" w:rsidRDefault="00A0370E" w:rsidP="00A0370E">
      <w:pPr>
        <w:pStyle w:val="PL"/>
        <w:shd w:val="clear" w:color="auto" w:fill="E6E6E6"/>
        <w:rPr>
          <w:snapToGrid w:val="0"/>
        </w:rPr>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496A6B64" w14:textId="77777777" w:rsidR="00A0370E" w:rsidRPr="00B15D13" w:rsidRDefault="00A0370E" w:rsidP="00A0370E">
      <w:pPr>
        <w:pStyle w:val="PL"/>
        <w:shd w:val="clear" w:color="auto" w:fill="E6E6E6"/>
      </w:pPr>
      <w:r w:rsidRPr="00B15D13">
        <w:rPr>
          <w:snapToGrid w:val="0"/>
        </w:rPr>
        <w:tab/>
      </w:r>
      <w:r w:rsidRPr="00B15D13">
        <w:t>associated-DL-PRS-ID-r16</w:t>
      </w:r>
      <w:r w:rsidRPr="00B15D13">
        <w:tab/>
      </w:r>
      <w:r w:rsidRPr="00B15D13">
        <w:tab/>
      </w:r>
      <w:r w:rsidRPr="00B15D13">
        <w:tab/>
        <w:t>INTEGER (0..255)</w:t>
      </w:r>
      <w:r w:rsidRPr="00B15D13">
        <w:tab/>
      </w:r>
      <w:r w:rsidRPr="00B15D13">
        <w:tab/>
        <w:t>OPTIONAL,</w:t>
      </w:r>
      <w:r w:rsidRPr="00B15D13">
        <w:tab/>
        <w:t>-- Need OP</w:t>
      </w:r>
    </w:p>
    <w:p w14:paraId="12A6BA1E" w14:textId="77777777" w:rsidR="00A0370E" w:rsidRPr="00B15D13" w:rsidRDefault="00A0370E" w:rsidP="00A0370E">
      <w:pPr>
        <w:pStyle w:val="PL"/>
        <w:shd w:val="clear" w:color="auto" w:fill="E6E6E6"/>
      </w:pPr>
      <w:r w:rsidRPr="00B15D13">
        <w:tab/>
        <w:t>lcs-GCS-TranslationParameter-r16</w:t>
      </w:r>
      <w:r w:rsidRPr="00B15D13">
        <w:tab/>
        <w:t>LCS-GCS-TranslationParameter-r16</w:t>
      </w:r>
      <w:r w:rsidRPr="00B15D13">
        <w:tab/>
      </w:r>
    </w:p>
    <w:p w14:paraId="213EBBC2" w14:textId="77777777" w:rsidR="00A0370E" w:rsidRPr="00B15D13" w:rsidRDefault="00A0370E" w:rsidP="00A0370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OP</w:t>
      </w:r>
    </w:p>
    <w:p w14:paraId="7EB5D76A" w14:textId="77777777" w:rsidR="00A0370E" w:rsidRPr="00B15D13" w:rsidRDefault="00A0370E" w:rsidP="00A0370E">
      <w:pPr>
        <w:pStyle w:val="PL"/>
        <w:shd w:val="clear" w:color="auto" w:fill="E6E6E6"/>
      </w:pPr>
      <w:r w:rsidRPr="00B15D13">
        <w:tab/>
        <w:t>dl-PRS-BeamInfoSet-r16</w:t>
      </w:r>
      <w:r w:rsidRPr="00B15D13">
        <w:tab/>
      </w:r>
      <w:r w:rsidRPr="00B15D13">
        <w:tab/>
      </w:r>
      <w:r w:rsidRPr="00B15D13">
        <w:tab/>
      </w:r>
      <w:r w:rsidRPr="00B15D13">
        <w:tab/>
        <w:t>DL-PRS-BeamInfoSet-r16</w:t>
      </w:r>
      <w:r w:rsidRPr="00B15D13">
        <w:tab/>
        <w:t>OPTIONAL,</w:t>
      </w:r>
      <w:r w:rsidRPr="00B15D13">
        <w:tab/>
        <w:t>-- Need OP</w:t>
      </w:r>
    </w:p>
    <w:p w14:paraId="21160AD3" w14:textId="77777777" w:rsidR="00A0370E" w:rsidRPr="00B15D13" w:rsidRDefault="00A0370E" w:rsidP="00A0370E">
      <w:pPr>
        <w:pStyle w:val="PL"/>
        <w:shd w:val="clear" w:color="auto" w:fill="E6E6E6"/>
      </w:pPr>
      <w:r w:rsidRPr="00B15D13">
        <w:tab/>
        <w:t>...</w:t>
      </w:r>
    </w:p>
    <w:p w14:paraId="65AA0A4E" w14:textId="77777777" w:rsidR="00A0370E" w:rsidRPr="00B15D13" w:rsidRDefault="00A0370E" w:rsidP="00A0370E">
      <w:pPr>
        <w:pStyle w:val="PL"/>
        <w:shd w:val="clear" w:color="auto" w:fill="E6E6E6"/>
      </w:pPr>
      <w:r w:rsidRPr="00B15D13">
        <w:t>}</w:t>
      </w:r>
    </w:p>
    <w:p w14:paraId="475A4161" w14:textId="77777777" w:rsidR="00A0370E" w:rsidRPr="00B15D13" w:rsidRDefault="00A0370E" w:rsidP="00A0370E">
      <w:pPr>
        <w:pStyle w:val="PL"/>
        <w:shd w:val="clear" w:color="auto" w:fill="E6E6E6"/>
      </w:pPr>
    </w:p>
    <w:p w14:paraId="6C8B076B" w14:textId="77777777" w:rsidR="00A0370E" w:rsidRPr="00B15D13" w:rsidRDefault="00A0370E" w:rsidP="00A0370E">
      <w:pPr>
        <w:pStyle w:val="PL"/>
        <w:shd w:val="clear" w:color="auto" w:fill="E6E6E6"/>
      </w:pPr>
      <w:r w:rsidRPr="00B15D13">
        <w:t>DL-PRS-BeamInfoSet-r16 ::= SEQUENCE (SIZE(1..</w:t>
      </w:r>
      <w:r w:rsidRPr="00B15D13">
        <w:rPr>
          <w:snapToGrid w:val="0"/>
        </w:rPr>
        <w:t>nrMaxSetsPerTrpPerFreqLayer-r16</w:t>
      </w:r>
      <w:r w:rsidRPr="00B15D13">
        <w:t>)) OF</w:t>
      </w:r>
    </w:p>
    <w:p w14:paraId="2CA88444" w14:textId="77777777" w:rsidR="00A0370E" w:rsidRPr="00B15D13" w:rsidRDefault="00A0370E" w:rsidP="00A0370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DL-PRS-BeamInfoResourceSet-r16</w:t>
      </w:r>
    </w:p>
    <w:p w14:paraId="57E6E9DC" w14:textId="77777777" w:rsidR="00A0370E" w:rsidRPr="00B15D13" w:rsidRDefault="00A0370E" w:rsidP="00A0370E">
      <w:pPr>
        <w:pStyle w:val="PL"/>
        <w:shd w:val="clear" w:color="auto" w:fill="E6E6E6"/>
      </w:pPr>
    </w:p>
    <w:p w14:paraId="50A68FDC" w14:textId="77777777" w:rsidR="00A0370E" w:rsidRPr="00B15D13" w:rsidRDefault="00A0370E" w:rsidP="00A0370E">
      <w:pPr>
        <w:pStyle w:val="PL"/>
        <w:shd w:val="clear" w:color="auto" w:fill="E6E6E6"/>
      </w:pPr>
      <w:r w:rsidRPr="00B15D13">
        <w:t>DL-PRS-BeamInfoResourceSet-r16 ::= SEQUENCE (SIZE(1..</w:t>
      </w:r>
      <w:r w:rsidRPr="00B15D13">
        <w:rPr>
          <w:snapToGrid w:val="0"/>
        </w:rPr>
        <w:t>nrMaxResourcesPerSet-r16</w:t>
      </w:r>
      <w:r w:rsidRPr="00B15D13">
        <w:t>)) OF</w:t>
      </w:r>
    </w:p>
    <w:p w14:paraId="20E9DD31" w14:textId="77777777" w:rsidR="00A0370E" w:rsidRPr="00B15D13" w:rsidRDefault="00A0370E" w:rsidP="00A0370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DL-PRS-BeamInfoElement-r16</w:t>
      </w:r>
    </w:p>
    <w:p w14:paraId="46D7545A" w14:textId="77777777" w:rsidR="00A0370E" w:rsidRPr="00B15D13" w:rsidRDefault="00A0370E" w:rsidP="00A0370E">
      <w:pPr>
        <w:pStyle w:val="PL"/>
        <w:shd w:val="clear" w:color="auto" w:fill="E6E6E6"/>
      </w:pPr>
    </w:p>
    <w:p w14:paraId="4DCBD956" w14:textId="77777777" w:rsidR="00A0370E" w:rsidRPr="00B15D13" w:rsidRDefault="00A0370E" w:rsidP="00A0370E">
      <w:pPr>
        <w:pStyle w:val="PL"/>
        <w:shd w:val="clear" w:color="auto" w:fill="E6E6E6"/>
      </w:pPr>
      <w:r w:rsidRPr="00B15D13">
        <w:t>DL-PRS-BeamInfoElement-r16 ::= SEQUENCE {</w:t>
      </w:r>
    </w:p>
    <w:p w14:paraId="205D8D83" w14:textId="77777777" w:rsidR="00A0370E" w:rsidRPr="00B15D13" w:rsidRDefault="00A0370E" w:rsidP="00A0370E">
      <w:pPr>
        <w:pStyle w:val="PL"/>
        <w:shd w:val="clear" w:color="auto" w:fill="E6E6E6"/>
      </w:pPr>
      <w:r w:rsidRPr="00B15D13">
        <w:tab/>
        <w:t>dl-PRS-Azimuth-r16</w:t>
      </w:r>
      <w:r w:rsidRPr="00B15D13">
        <w:tab/>
      </w:r>
      <w:r w:rsidRPr="00B15D13">
        <w:tab/>
      </w:r>
      <w:r w:rsidRPr="00B15D13">
        <w:tab/>
      </w:r>
      <w:r w:rsidRPr="00B15D13">
        <w:tab/>
        <w:t>INTEGER (0..359),</w:t>
      </w:r>
    </w:p>
    <w:p w14:paraId="400AA931" w14:textId="77777777" w:rsidR="00A0370E" w:rsidRPr="00B15D13" w:rsidRDefault="00A0370E" w:rsidP="00A0370E">
      <w:pPr>
        <w:pStyle w:val="PL"/>
        <w:shd w:val="clear" w:color="auto" w:fill="E6E6E6"/>
      </w:pPr>
      <w:r w:rsidRPr="00B15D13">
        <w:tab/>
        <w:t>dl-PRS-Azimuth-fine-r16</w:t>
      </w:r>
      <w:r w:rsidRPr="00B15D13">
        <w:tab/>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74098507" w14:textId="77777777" w:rsidR="00A0370E" w:rsidRPr="00B15D13" w:rsidRDefault="00A0370E" w:rsidP="00A0370E">
      <w:pPr>
        <w:pStyle w:val="PL"/>
        <w:shd w:val="clear" w:color="auto" w:fill="E6E6E6"/>
      </w:pPr>
      <w:r w:rsidRPr="00B15D13">
        <w:tab/>
        <w:t>dl-PRS-Elevation-r16</w:t>
      </w:r>
      <w:r w:rsidRPr="00B15D13">
        <w:tab/>
      </w:r>
      <w:r w:rsidRPr="00B15D13">
        <w:tab/>
      </w:r>
      <w:r w:rsidRPr="00B15D13">
        <w:tab/>
        <w:t>INTEGER (0..180)</w:t>
      </w:r>
      <w:r w:rsidRPr="00B15D13">
        <w:tab/>
      </w:r>
      <w:r w:rsidRPr="00B15D13">
        <w:tab/>
      </w:r>
      <w:r w:rsidRPr="00B15D13">
        <w:tab/>
      </w:r>
      <w:r w:rsidRPr="00B15D13">
        <w:tab/>
        <w:t>OPTIONAL,</w:t>
      </w:r>
      <w:r w:rsidRPr="00B15D13">
        <w:tab/>
        <w:t>-- Need ON</w:t>
      </w:r>
    </w:p>
    <w:p w14:paraId="2C4161A5" w14:textId="77777777" w:rsidR="00A0370E" w:rsidRPr="00B15D13" w:rsidRDefault="00A0370E" w:rsidP="00A0370E">
      <w:pPr>
        <w:pStyle w:val="PL"/>
        <w:shd w:val="clear" w:color="auto" w:fill="E6E6E6"/>
      </w:pPr>
      <w:r w:rsidRPr="00B15D13">
        <w:tab/>
        <w:t>dl-PRS-Elevation-fine-r16</w:t>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634BB368" w14:textId="622BBD89" w:rsidR="00A0370E" w:rsidRDefault="00A0370E" w:rsidP="00A0370E">
      <w:pPr>
        <w:pStyle w:val="PL"/>
        <w:shd w:val="clear" w:color="auto" w:fill="E6E6E6"/>
        <w:rPr>
          <w:ins w:id="10" w:author="Qualcomm" w:date="2023-09-18T10:08:00Z"/>
        </w:rPr>
      </w:pPr>
      <w:r w:rsidRPr="00B15D13">
        <w:tab/>
        <w:t>...</w:t>
      </w:r>
      <w:ins w:id="11" w:author="Qualcomm" w:date="2023-09-18T10:06:00Z">
        <w:r w:rsidR="00E51371">
          <w:t>,</w:t>
        </w:r>
      </w:ins>
    </w:p>
    <w:p w14:paraId="2FC7BA7F" w14:textId="0FB95F0B" w:rsidR="00CD2A32" w:rsidRDefault="00CD2A32" w:rsidP="00A0370E">
      <w:pPr>
        <w:pStyle w:val="PL"/>
        <w:shd w:val="clear" w:color="auto" w:fill="E6E6E6"/>
        <w:rPr>
          <w:ins w:id="12" w:author="Qualcomm" w:date="2023-09-18T10:06:00Z"/>
        </w:rPr>
      </w:pPr>
      <w:ins w:id="13" w:author="Qualcomm" w:date="2023-09-18T10:08:00Z">
        <w:r>
          <w:tab/>
          <w:t>[[</w:t>
        </w:r>
      </w:ins>
    </w:p>
    <w:p w14:paraId="4DD9A9D5" w14:textId="6E1F29DF" w:rsidR="00E51371" w:rsidRDefault="00E51371" w:rsidP="00A0370E">
      <w:pPr>
        <w:pStyle w:val="PL"/>
        <w:shd w:val="clear" w:color="auto" w:fill="E6E6E6"/>
        <w:rPr>
          <w:ins w:id="14" w:author="Qualcomm" w:date="2023-09-18T10:09:00Z"/>
        </w:rPr>
      </w:pPr>
      <w:ins w:id="15" w:author="Qualcomm" w:date="2023-09-18T10:06:00Z">
        <w:r>
          <w:tab/>
        </w:r>
      </w:ins>
      <w:ins w:id="16" w:author="Qualcomm" w:date="2023-09-18T10:07:00Z">
        <w:r w:rsidR="008D3546">
          <w:t>integrityBeamInfo</w:t>
        </w:r>
        <w:r w:rsidR="00F503E6">
          <w:t>Bounds-r18</w:t>
        </w:r>
        <w:r w:rsidR="00F503E6">
          <w:tab/>
        </w:r>
        <w:r w:rsidR="00F503E6">
          <w:tab/>
          <w:t>IntegrityBeamInfo</w:t>
        </w:r>
      </w:ins>
      <w:ins w:id="17" w:author="Qualcomm" w:date="2023-09-18T10:08:00Z">
        <w:r w:rsidR="00F503E6">
          <w:t>Bounds-r18</w:t>
        </w:r>
        <w:r w:rsidR="00F503E6">
          <w:tab/>
        </w:r>
        <w:r w:rsidR="00F503E6">
          <w:tab/>
          <w:t>OPTIONAL</w:t>
        </w:r>
        <w:r w:rsidR="00CD2A32">
          <w:tab/>
          <w:t>-- Need O</w:t>
        </w:r>
        <w:r w:rsidR="003072EF">
          <w:t>R</w:t>
        </w:r>
      </w:ins>
    </w:p>
    <w:p w14:paraId="53D5C89A" w14:textId="5D5C0E01" w:rsidR="00E50FB3" w:rsidRPr="00B15D13" w:rsidRDefault="00E50FB3" w:rsidP="00A0370E">
      <w:pPr>
        <w:pStyle w:val="PL"/>
        <w:shd w:val="clear" w:color="auto" w:fill="E6E6E6"/>
      </w:pPr>
      <w:ins w:id="18" w:author="Qualcomm" w:date="2023-09-18T10:09:00Z">
        <w:r>
          <w:tab/>
          <w:t>]]</w:t>
        </w:r>
      </w:ins>
    </w:p>
    <w:p w14:paraId="6A2E8D06" w14:textId="77777777" w:rsidR="00A0370E" w:rsidRPr="00B15D13" w:rsidRDefault="00A0370E" w:rsidP="00A0370E">
      <w:pPr>
        <w:pStyle w:val="PL"/>
        <w:shd w:val="clear" w:color="auto" w:fill="E6E6E6"/>
      </w:pPr>
      <w:r w:rsidRPr="00B15D13">
        <w:t>}</w:t>
      </w:r>
    </w:p>
    <w:p w14:paraId="16E4FCC5" w14:textId="77777777" w:rsidR="00A0370E" w:rsidRDefault="00A0370E" w:rsidP="00A0370E">
      <w:pPr>
        <w:pStyle w:val="PL"/>
        <w:shd w:val="clear" w:color="auto" w:fill="E6E6E6"/>
        <w:rPr>
          <w:ins w:id="19" w:author="Qualcomm" w:date="2023-09-18T10:09:00Z"/>
        </w:rPr>
      </w:pPr>
    </w:p>
    <w:p w14:paraId="28D533D6" w14:textId="2E68069A" w:rsidR="00E50FB3" w:rsidRDefault="00E50FB3" w:rsidP="00A0370E">
      <w:pPr>
        <w:pStyle w:val="PL"/>
        <w:shd w:val="clear" w:color="auto" w:fill="E6E6E6"/>
        <w:rPr>
          <w:ins w:id="20" w:author="Qualcomm" w:date="2023-09-18T10:09:00Z"/>
        </w:rPr>
      </w:pPr>
      <w:ins w:id="21" w:author="Qualcomm" w:date="2023-09-18T10:09:00Z">
        <w:r>
          <w:t>IntegrityBeamInfoBounds-r18 ::= SEQUENCE {</w:t>
        </w:r>
      </w:ins>
    </w:p>
    <w:p w14:paraId="0202F8BD" w14:textId="73C7ED96" w:rsidR="00E50FB3" w:rsidRDefault="00E50FB3" w:rsidP="00A0370E">
      <w:pPr>
        <w:pStyle w:val="PL"/>
        <w:shd w:val="clear" w:color="auto" w:fill="E6E6E6"/>
        <w:rPr>
          <w:ins w:id="22" w:author="Qualcomm" w:date="2023-09-18T10:11:00Z"/>
        </w:rPr>
      </w:pPr>
      <w:ins w:id="23" w:author="Qualcomm" w:date="2023-09-18T10:09:00Z">
        <w:r>
          <w:tab/>
        </w:r>
        <w:r w:rsidR="00AD48EE">
          <w:t>mean</w:t>
        </w:r>
      </w:ins>
      <w:ins w:id="24" w:author="Qualcomm" w:date="2023-09-18T10:11:00Z">
        <w:r w:rsidR="00013515">
          <w:t>Azimuth</w:t>
        </w:r>
      </w:ins>
      <w:ins w:id="25" w:author="Qualcomm" w:date="2023-09-18T10:12:00Z">
        <w:r w:rsidR="00B40BC7">
          <w:t>-r18</w:t>
        </w:r>
        <w:r w:rsidR="00B40BC7">
          <w:tab/>
        </w:r>
      </w:ins>
      <w:ins w:id="26" w:author="Qualcomm" w:date="2023-09-18T10:11:00Z">
        <w:r w:rsidR="00B40BC7">
          <w:tab/>
        </w:r>
        <w:r w:rsidR="00B40BC7">
          <w:tab/>
        </w:r>
      </w:ins>
      <w:ins w:id="27" w:author="Qualcomm" w:date="2023-09-20T07:19:00Z">
        <w:r w:rsidR="00CF19B4">
          <w:tab/>
        </w:r>
      </w:ins>
      <w:ins w:id="28" w:author="Qualcomm" w:date="2023-09-18T10:11:00Z">
        <w:r w:rsidR="00B40BC7">
          <w:t>INTEGER (0..128),</w:t>
        </w:r>
      </w:ins>
    </w:p>
    <w:p w14:paraId="64A040C0" w14:textId="0DA966C5" w:rsidR="00B40BC7" w:rsidRDefault="00B40BC7" w:rsidP="00A0370E">
      <w:pPr>
        <w:pStyle w:val="PL"/>
        <w:shd w:val="clear" w:color="auto" w:fill="E6E6E6"/>
        <w:rPr>
          <w:ins w:id="29" w:author="Qualcomm" w:date="2023-09-18T10:12:00Z"/>
        </w:rPr>
      </w:pPr>
      <w:ins w:id="30" w:author="Qualcomm" w:date="2023-09-18T10:11:00Z">
        <w:r>
          <w:tab/>
        </w:r>
      </w:ins>
      <w:ins w:id="31" w:author="Qualcomm" w:date="2023-09-18T10:12:00Z">
        <w:r>
          <w:t>stdDevAzimuth-r18</w:t>
        </w:r>
        <w:r>
          <w:tab/>
        </w:r>
        <w:r>
          <w:tab/>
        </w:r>
        <w:r>
          <w:tab/>
          <w:t>INTEGER (0..255),</w:t>
        </w:r>
      </w:ins>
    </w:p>
    <w:p w14:paraId="105EE42D" w14:textId="36D83C7A" w:rsidR="00B40BC7" w:rsidRDefault="00B40BC7" w:rsidP="00B40BC7">
      <w:pPr>
        <w:pStyle w:val="PL"/>
        <w:shd w:val="clear" w:color="auto" w:fill="E6E6E6"/>
        <w:rPr>
          <w:ins w:id="32" w:author="Qualcomm" w:date="2023-09-18T10:12:00Z"/>
        </w:rPr>
      </w:pPr>
      <w:ins w:id="33" w:author="Qualcomm" w:date="2023-09-18T10:12:00Z">
        <w:r>
          <w:tab/>
          <w:t>meanElevation-r18</w:t>
        </w:r>
        <w:r>
          <w:tab/>
        </w:r>
        <w:r>
          <w:tab/>
        </w:r>
        <w:r>
          <w:tab/>
          <w:t>INTEGER (0..128),</w:t>
        </w:r>
      </w:ins>
    </w:p>
    <w:p w14:paraId="6EBB48D2" w14:textId="362B8B7C" w:rsidR="00B40BC7" w:rsidRDefault="00B40BC7" w:rsidP="00B40BC7">
      <w:pPr>
        <w:pStyle w:val="PL"/>
        <w:shd w:val="clear" w:color="auto" w:fill="E6E6E6"/>
        <w:rPr>
          <w:ins w:id="34" w:author="Qualcomm" w:date="2023-09-18T10:13:00Z"/>
        </w:rPr>
      </w:pPr>
      <w:ins w:id="35" w:author="Qualcomm" w:date="2023-09-18T10:12:00Z">
        <w:r>
          <w:tab/>
          <w:t>stdDevElevation-r18</w:t>
        </w:r>
        <w:r>
          <w:tab/>
        </w:r>
        <w:r>
          <w:tab/>
        </w:r>
      </w:ins>
      <w:ins w:id="36" w:author="Qualcomm" w:date="2023-09-20T07:19:00Z">
        <w:r w:rsidR="00CF19B4">
          <w:tab/>
        </w:r>
      </w:ins>
      <w:ins w:id="37" w:author="Qualcomm" w:date="2023-09-18T10:12:00Z">
        <w:r>
          <w:t>INTEGER (0..255),</w:t>
        </w:r>
      </w:ins>
    </w:p>
    <w:p w14:paraId="75D7B47E" w14:textId="665BA357" w:rsidR="00940952" w:rsidRDefault="00940952" w:rsidP="00B40BC7">
      <w:pPr>
        <w:pStyle w:val="PL"/>
        <w:shd w:val="clear" w:color="auto" w:fill="E6E6E6"/>
        <w:rPr>
          <w:ins w:id="38" w:author="Qualcomm" w:date="2023-09-18T10:13:00Z"/>
        </w:rPr>
      </w:pPr>
      <w:ins w:id="39" w:author="Qualcomm" w:date="2023-09-18T10:13:00Z">
        <w:r>
          <w:tab/>
          <w:t>...</w:t>
        </w:r>
      </w:ins>
    </w:p>
    <w:p w14:paraId="707C36DB" w14:textId="5AEB9B01" w:rsidR="00940952" w:rsidRDefault="00940952" w:rsidP="00B40BC7">
      <w:pPr>
        <w:pStyle w:val="PL"/>
        <w:shd w:val="clear" w:color="auto" w:fill="E6E6E6"/>
        <w:rPr>
          <w:ins w:id="40" w:author="Qualcomm" w:date="2023-09-18T10:09:00Z"/>
        </w:rPr>
      </w:pPr>
      <w:ins w:id="41" w:author="Qualcomm" w:date="2023-09-18T10:13:00Z">
        <w:r>
          <w:t>}</w:t>
        </w:r>
      </w:ins>
    </w:p>
    <w:p w14:paraId="1BFEC411" w14:textId="77777777" w:rsidR="00E50FB3" w:rsidRPr="00B15D13" w:rsidRDefault="00E50FB3" w:rsidP="00A0370E">
      <w:pPr>
        <w:pStyle w:val="PL"/>
        <w:shd w:val="clear" w:color="auto" w:fill="E6E6E6"/>
      </w:pPr>
    </w:p>
    <w:p w14:paraId="69C1C005" w14:textId="77777777" w:rsidR="00A0370E" w:rsidRPr="00B15D13" w:rsidRDefault="00A0370E" w:rsidP="00A0370E">
      <w:pPr>
        <w:pStyle w:val="PL"/>
        <w:shd w:val="clear" w:color="auto" w:fill="E6E6E6"/>
      </w:pPr>
      <w:r w:rsidRPr="00B15D13">
        <w:t>-- ASN1STOP</w:t>
      </w:r>
    </w:p>
    <w:p w14:paraId="351F773B" w14:textId="77777777" w:rsidR="00D113DB" w:rsidRDefault="00D113DB" w:rsidP="00A0370E">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370E" w:rsidRPr="00B15D13" w14:paraId="57FEAF3A" w14:textId="77777777" w:rsidTr="00F60D72">
        <w:tc>
          <w:tcPr>
            <w:tcW w:w="9639" w:type="dxa"/>
          </w:tcPr>
          <w:p w14:paraId="4B38AAD6" w14:textId="77777777" w:rsidR="00A0370E" w:rsidRPr="00B15D13" w:rsidRDefault="00A0370E" w:rsidP="00F60D72">
            <w:pPr>
              <w:pStyle w:val="TAH"/>
              <w:keepNext w:val="0"/>
              <w:keepLines w:val="0"/>
            </w:pPr>
            <w:r w:rsidRPr="00B15D13">
              <w:rPr>
                <w:i/>
              </w:rPr>
              <w:t>NR-DL-</w:t>
            </w:r>
            <w:r w:rsidRPr="00B15D13">
              <w:rPr>
                <w:i/>
                <w:noProof/>
              </w:rPr>
              <w:t>PRS-BeamInfo</w:t>
            </w:r>
            <w:r w:rsidRPr="00B15D13">
              <w:rPr>
                <w:noProof/>
              </w:rPr>
              <w:t xml:space="preserve"> </w:t>
            </w:r>
            <w:r w:rsidRPr="00B15D13">
              <w:rPr>
                <w:iCs/>
                <w:noProof/>
              </w:rPr>
              <w:t>field descriptions</w:t>
            </w:r>
          </w:p>
        </w:tc>
      </w:tr>
      <w:tr w:rsidR="00A0370E" w:rsidRPr="00B15D13" w14:paraId="3AC1BCF1" w14:textId="77777777" w:rsidTr="00F60D72">
        <w:tc>
          <w:tcPr>
            <w:tcW w:w="9639" w:type="dxa"/>
          </w:tcPr>
          <w:p w14:paraId="3537DA62" w14:textId="7922E1B1" w:rsidR="00A0370E" w:rsidRPr="00F833E2" w:rsidRDefault="00F833E2" w:rsidP="00F60D72">
            <w:pPr>
              <w:pStyle w:val="TAL"/>
              <w:keepNext w:val="0"/>
              <w:keepLines w:val="0"/>
              <w:rPr>
                <w:bCs/>
                <w:iCs/>
                <w:snapToGrid w:val="0"/>
              </w:rPr>
            </w:pPr>
            <w:r w:rsidRPr="00F833E2">
              <w:rPr>
                <w:bCs/>
                <w:iCs/>
                <w:snapToGrid w:val="0"/>
              </w:rPr>
              <w:t>[…]</w:t>
            </w:r>
          </w:p>
        </w:tc>
      </w:tr>
      <w:tr w:rsidR="00A0370E" w:rsidRPr="00B15D13" w14:paraId="5C5E295E" w14:textId="77777777" w:rsidTr="00F60D72">
        <w:tc>
          <w:tcPr>
            <w:tcW w:w="9639" w:type="dxa"/>
          </w:tcPr>
          <w:p w14:paraId="357A2D23" w14:textId="77777777" w:rsidR="00A0370E" w:rsidRPr="00B15D13" w:rsidRDefault="00A0370E" w:rsidP="00F60D72">
            <w:pPr>
              <w:pStyle w:val="TAL"/>
              <w:keepNext w:val="0"/>
              <w:keepLines w:val="0"/>
              <w:rPr>
                <w:b/>
                <w:i/>
                <w:snapToGrid w:val="0"/>
              </w:rPr>
            </w:pPr>
            <w:r w:rsidRPr="00B15D13">
              <w:rPr>
                <w:b/>
                <w:i/>
                <w:snapToGrid w:val="0"/>
              </w:rPr>
              <w:t>dl-PRS-Azimuth</w:t>
            </w:r>
          </w:p>
          <w:p w14:paraId="2B226B69" w14:textId="77777777" w:rsidR="00A0370E" w:rsidRPr="00B15D13" w:rsidRDefault="00A0370E" w:rsidP="00F60D72">
            <w:pPr>
              <w:pStyle w:val="TAL"/>
              <w:keepNext w:val="0"/>
              <w:keepLines w:val="0"/>
              <w:rPr>
                <w:rFonts w:cs="Arial"/>
                <w:snapToGrid w:val="0"/>
                <w:szCs w:val="18"/>
              </w:rPr>
            </w:pPr>
            <w:r w:rsidRPr="00B15D13">
              <w:rPr>
                <w:noProof/>
              </w:rPr>
              <w:t xml:space="preserve">This field specifies the azimuth angle of the boresight direction in which the DL-PRS Resources associated with this </w:t>
            </w:r>
            <w:r w:rsidRPr="00B15D13">
              <w:rPr>
                <w:snapToGrid w:val="0"/>
                <w:lang w:eastAsia="ko-KR"/>
              </w:rPr>
              <w:t>DL-PRS Resource ID in the DL-PRS Resource Set are transmitted.</w:t>
            </w:r>
          </w:p>
          <w:p w14:paraId="627F70DC" w14:textId="77777777" w:rsidR="00A0370E" w:rsidRPr="00B15D13" w:rsidRDefault="00A0370E" w:rsidP="00F60D72">
            <w:pPr>
              <w:pStyle w:val="TAL"/>
              <w:keepNext w:val="0"/>
              <w:keepLines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4E19A055" w14:textId="77777777" w:rsidR="00A0370E" w:rsidRPr="00B15D13" w:rsidRDefault="00A0370E" w:rsidP="00F60D72">
            <w:pPr>
              <w:pStyle w:val="TAL"/>
              <w:keepNext w:val="0"/>
              <w:keepLines w:val="0"/>
            </w:pPr>
            <w:r w:rsidRPr="00B15D13">
              <w:t xml:space="preserve">For a </w:t>
            </w:r>
            <w:r w:rsidRPr="00B15D13">
              <w:rPr>
                <w:bCs/>
                <w:iCs/>
                <w:snapToGrid w:val="0"/>
              </w:rPr>
              <w:t>Local Coordinate System</w:t>
            </w:r>
            <w:r w:rsidRPr="00B15D13">
              <w:t xml:space="preserve"> (LCS), the </w:t>
            </w:r>
            <w:r w:rsidRPr="00B15D13">
              <w:rPr>
                <w:noProof/>
              </w:rPr>
              <w:t>azimuth angle is measured measured counter-clockwise from the x-axis of the LCS.</w:t>
            </w:r>
          </w:p>
          <w:p w14:paraId="4828B2BF" w14:textId="77777777" w:rsidR="00A0370E" w:rsidRPr="00B15D13" w:rsidRDefault="00A0370E" w:rsidP="00F60D72">
            <w:pPr>
              <w:pStyle w:val="TAL"/>
              <w:keepNext w:val="0"/>
              <w:keepLines w:val="0"/>
            </w:pPr>
            <w:r w:rsidRPr="00B15D13">
              <w:t>Scale factor 1 degree; range 0 to 359 degrees.</w:t>
            </w:r>
          </w:p>
        </w:tc>
      </w:tr>
      <w:tr w:rsidR="00A0370E" w:rsidRPr="00B15D13" w14:paraId="5E8E981A" w14:textId="77777777" w:rsidTr="00F60D72">
        <w:tc>
          <w:tcPr>
            <w:tcW w:w="9639" w:type="dxa"/>
          </w:tcPr>
          <w:p w14:paraId="2365EF24" w14:textId="77777777" w:rsidR="00A0370E" w:rsidRPr="00B15D13" w:rsidRDefault="00A0370E" w:rsidP="00F60D72">
            <w:pPr>
              <w:pStyle w:val="TAL"/>
              <w:keepNext w:val="0"/>
              <w:keepLines w:val="0"/>
              <w:rPr>
                <w:b/>
                <w:bCs/>
                <w:i/>
                <w:iCs/>
              </w:rPr>
            </w:pPr>
            <w:r w:rsidRPr="00B15D13">
              <w:rPr>
                <w:b/>
                <w:bCs/>
                <w:i/>
                <w:iCs/>
              </w:rPr>
              <w:t>dl-PRS-Azimuth-fine</w:t>
            </w:r>
          </w:p>
          <w:p w14:paraId="1893F273" w14:textId="77777777" w:rsidR="00A0370E" w:rsidRPr="00B15D13" w:rsidRDefault="00A0370E" w:rsidP="00F60D72">
            <w:pPr>
              <w:pStyle w:val="TAL"/>
              <w:keepNext w:val="0"/>
              <w:keepLines w:val="0"/>
            </w:pPr>
            <w:r w:rsidRPr="00B15D13">
              <w:t xml:space="preserve">This field provides finer granularity for the </w:t>
            </w:r>
            <w:r w:rsidRPr="00B15D13">
              <w:rPr>
                <w:i/>
                <w:iCs/>
              </w:rPr>
              <w:t>dl-PRS-Azimuth</w:t>
            </w:r>
            <w:r w:rsidRPr="00B15D13">
              <w:t>.</w:t>
            </w:r>
          </w:p>
          <w:p w14:paraId="7EC8EC5B" w14:textId="77777777" w:rsidR="00A0370E" w:rsidRPr="00B15D13" w:rsidRDefault="00A0370E" w:rsidP="00F60D72">
            <w:pPr>
              <w:pStyle w:val="TAL"/>
              <w:keepNext w:val="0"/>
              <w:keepLines w:val="0"/>
              <w:rPr>
                <w:b/>
                <w:bCs/>
                <w:i/>
                <w:iCs/>
              </w:rPr>
            </w:pPr>
            <w:r w:rsidRPr="00B15D13">
              <w:t xml:space="preserve">The total </w:t>
            </w:r>
            <w:r w:rsidRPr="00B15D13">
              <w:rPr>
                <w:noProof/>
              </w:rPr>
              <w:t xml:space="preserve">azimuth angle of the boresight direction is given by </w:t>
            </w:r>
            <w:r w:rsidRPr="00B15D13">
              <w:rPr>
                <w:bCs/>
                <w:i/>
                <w:snapToGrid w:val="0"/>
              </w:rPr>
              <w:t xml:space="preserve">dl-PRS-Azimuth </w:t>
            </w:r>
            <w:r w:rsidRPr="00B15D13">
              <w:rPr>
                <w:bCs/>
                <w:iCs/>
                <w:snapToGrid w:val="0"/>
              </w:rPr>
              <w:t xml:space="preserve">+ </w:t>
            </w:r>
            <w:r w:rsidRPr="00B15D13">
              <w:rPr>
                <w:bCs/>
                <w:i/>
                <w:iCs/>
              </w:rPr>
              <w:t>dl-PRS-Azimuth-fine.</w:t>
            </w:r>
          </w:p>
          <w:p w14:paraId="7D20634E" w14:textId="77777777" w:rsidR="00A0370E" w:rsidRPr="00B15D13" w:rsidRDefault="00A0370E" w:rsidP="00F60D72">
            <w:pPr>
              <w:pStyle w:val="TAL"/>
              <w:keepNext w:val="0"/>
              <w:keepLines w:val="0"/>
              <w:rPr>
                <w:bCs/>
                <w:iCs/>
                <w:snapToGrid w:val="0"/>
              </w:rPr>
            </w:pPr>
            <w:r w:rsidRPr="00B15D13">
              <w:t>Scale factor 0.1 degrees; range 0 to 0.9 degrees.</w:t>
            </w:r>
          </w:p>
        </w:tc>
      </w:tr>
      <w:tr w:rsidR="00A0370E" w:rsidRPr="00B15D13" w14:paraId="104CE78E" w14:textId="77777777" w:rsidTr="00F60D72">
        <w:tc>
          <w:tcPr>
            <w:tcW w:w="9639" w:type="dxa"/>
          </w:tcPr>
          <w:p w14:paraId="1F6E0586" w14:textId="77777777" w:rsidR="00A0370E" w:rsidRPr="00B15D13" w:rsidRDefault="00A0370E" w:rsidP="00F60D72">
            <w:pPr>
              <w:pStyle w:val="TAL"/>
              <w:keepNext w:val="0"/>
              <w:keepLines w:val="0"/>
              <w:rPr>
                <w:b/>
                <w:i/>
                <w:snapToGrid w:val="0"/>
              </w:rPr>
            </w:pPr>
            <w:r w:rsidRPr="00B15D13">
              <w:rPr>
                <w:b/>
                <w:i/>
                <w:snapToGrid w:val="0"/>
              </w:rPr>
              <w:t>dl-PRS-Elevation</w:t>
            </w:r>
          </w:p>
          <w:p w14:paraId="5AD6A49E" w14:textId="77777777" w:rsidR="00A0370E" w:rsidRPr="00B15D13" w:rsidRDefault="00A0370E" w:rsidP="00F60D72">
            <w:pPr>
              <w:pStyle w:val="TAL"/>
              <w:keepNext w:val="0"/>
              <w:keepLines w:val="0"/>
              <w:rPr>
                <w:snapToGrid w:val="0"/>
                <w:lang w:eastAsia="ko-KR"/>
              </w:rPr>
            </w:pPr>
            <w:r w:rsidRPr="00B15D13">
              <w:rPr>
                <w:noProof/>
              </w:rPr>
              <w:t xml:space="preserve">This field specifies the elevation angle of the boresight direction in which the DL-PRS Resources associated with this </w:t>
            </w:r>
            <w:r w:rsidRPr="00B15D13">
              <w:rPr>
                <w:snapToGrid w:val="0"/>
                <w:lang w:eastAsia="ko-KR"/>
              </w:rPr>
              <w:t>DL-PRS Resource ID in the DL-PRS Resource Set are transmitted.</w:t>
            </w:r>
          </w:p>
          <w:p w14:paraId="7776316A" w14:textId="77777777" w:rsidR="00A0370E" w:rsidRPr="00B15D13" w:rsidRDefault="00A0370E" w:rsidP="00F60D72">
            <w:pPr>
              <w:pStyle w:val="TAL"/>
              <w:keepNext w:val="0"/>
              <w:keepLines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the elevation angle is measured relative to zenith and positive to the horizontal direction (elevation 0 deg. points to zenith, 90 deg to the horizon).</w:t>
            </w:r>
          </w:p>
          <w:p w14:paraId="0C529E8E" w14:textId="77777777" w:rsidR="00A0370E" w:rsidRPr="00B15D13" w:rsidRDefault="00A0370E" w:rsidP="00F60D72">
            <w:pPr>
              <w:pStyle w:val="TAL"/>
              <w:keepNext w:val="0"/>
              <w:keepLines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(elevation 0 deg. points to the z-axis, 90 deg to the x-y plane).</w:t>
            </w:r>
          </w:p>
          <w:p w14:paraId="5899688E" w14:textId="77777777" w:rsidR="00A0370E" w:rsidRPr="00B15D13" w:rsidRDefault="00A0370E" w:rsidP="00F60D72">
            <w:pPr>
              <w:pStyle w:val="TAL"/>
              <w:keepNext w:val="0"/>
              <w:keepLines w:val="0"/>
              <w:rPr>
                <w:noProof/>
              </w:rPr>
            </w:pPr>
            <w:r w:rsidRPr="00B15D13">
              <w:t>Scale factor 1 degree; range 0 to 180 degrees.</w:t>
            </w:r>
            <w:r>
              <w:t>.</w:t>
            </w:r>
          </w:p>
        </w:tc>
      </w:tr>
      <w:tr w:rsidR="00A0370E" w:rsidRPr="00B15D13" w14:paraId="33187233" w14:textId="77777777" w:rsidTr="00F60D72">
        <w:tc>
          <w:tcPr>
            <w:tcW w:w="9639" w:type="dxa"/>
          </w:tcPr>
          <w:p w14:paraId="715BEF80" w14:textId="77777777" w:rsidR="00A0370E" w:rsidRPr="00B15D13" w:rsidRDefault="00A0370E" w:rsidP="00F60D72">
            <w:pPr>
              <w:pStyle w:val="TAL"/>
              <w:keepNext w:val="0"/>
              <w:keepLines w:val="0"/>
              <w:rPr>
                <w:b/>
                <w:bCs/>
                <w:i/>
                <w:iCs/>
              </w:rPr>
            </w:pPr>
            <w:r w:rsidRPr="00B15D13">
              <w:rPr>
                <w:b/>
                <w:bCs/>
                <w:i/>
                <w:iCs/>
              </w:rPr>
              <w:t>dl-PRS-Elevation-fine</w:t>
            </w:r>
          </w:p>
          <w:p w14:paraId="6EFFF530" w14:textId="77777777" w:rsidR="00A0370E" w:rsidRPr="00B15D13" w:rsidRDefault="00A0370E" w:rsidP="00F60D72">
            <w:pPr>
              <w:pStyle w:val="TAL"/>
              <w:keepNext w:val="0"/>
              <w:keepLines w:val="0"/>
            </w:pPr>
            <w:r w:rsidRPr="00B15D13">
              <w:t xml:space="preserve">This field provides finer granularity for the </w:t>
            </w:r>
            <w:r w:rsidRPr="00B15D13">
              <w:rPr>
                <w:i/>
                <w:iCs/>
              </w:rPr>
              <w:t>dl-PRS-Elevation</w:t>
            </w:r>
            <w:r w:rsidRPr="00B15D13">
              <w:t>.</w:t>
            </w:r>
          </w:p>
          <w:p w14:paraId="6C6E1DA8" w14:textId="77777777" w:rsidR="00A0370E" w:rsidRPr="00B15D13" w:rsidRDefault="00A0370E" w:rsidP="00F60D72">
            <w:pPr>
              <w:pStyle w:val="TAL"/>
              <w:keepNext w:val="0"/>
              <w:keepLines w:val="0"/>
              <w:rPr>
                <w:b/>
                <w:bCs/>
                <w:i/>
                <w:iCs/>
              </w:rPr>
            </w:pPr>
            <w:r w:rsidRPr="00B15D13">
              <w:t xml:space="preserve">The total </w:t>
            </w:r>
            <w:r w:rsidRPr="00B15D13">
              <w:rPr>
                <w:noProof/>
              </w:rPr>
              <w:t xml:space="preserve">elevation angle of the boresight direction is given by </w:t>
            </w:r>
            <w:r w:rsidRPr="00B15D13">
              <w:rPr>
                <w:bCs/>
                <w:i/>
                <w:snapToGrid w:val="0"/>
              </w:rPr>
              <w:t xml:space="preserve">dl-PRS-Elevation </w:t>
            </w:r>
            <w:r w:rsidRPr="00B15D13">
              <w:rPr>
                <w:bCs/>
                <w:iCs/>
                <w:snapToGrid w:val="0"/>
              </w:rPr>
              <w:t xml:space="preserve">+ </w:t>
            </w:r>
            <w:r w:rsidRPr="00B15D13">
              <w:rPr>
                <w:bCs/>
                <w:i/>
                <w:iCs/>
              </w:rPr>
              <w:t>dl-PRS-Elevation-fine.</w:t>
            </w:r>
          </w:p>
          <w:p w14:paraId="5774B389" w14:textId="77777777" w:rsidR="00A0370E" w:rsidRPr="00B15D13" w:rsidRDefault="00A0370E" w:rsidP="00F60D72">
            <w:pPr>
              <w:pStyle w:val="TAL"/>
              <w:keepNext w:val="0"/>
              <w:keepLines w:val="0"/>
              <w:rPr>
                <w:b/>
                <w:i/>
                <w:snapToGrid w:val="0"/>
              </w:rPr>
            </w:pPr>
            <w:r w:rsidRPr="00B15D13">
              <w:t>Scale factor 0.1 degrees; range 0 to 0.9 degrees.</w:t>
            </w:r>
          </w:p>
        </w:tc>
      </w:tr>
      <w:tr w:rsidR="00085E75" w:rsidRPr="00B15D13" w14:paraId="29D14DB4" w14:textId="77777777" w:rsidTr="00F60D72">
        <w:trPr>
          <w:ins w:id="42" w:author="Qualcomm" w:date="2023-09-18T10:17:00Z"/>
        </w:trPr>
        <w:tc>
          <w:tcPr>
            <w:tcW w:w="9639" w:type="dxa"/>
          </w:tcPr>
          <w:p w14:paraId="62B8924B" w14:textId="039F8A9F" w:rsidR="00085E75" w:rsidRDefault="00085E75" w:rsidP="00F60D72">
            <w:pPr>
              <w:pStyle w:val="TAL"/>
              <w:keepNext w:val="0"/>
              <w:keepLines w:val="0"/>
              <w:rPr>
                <w:ins w:id="43" w:author="Qualcomm" w:date="2023-09-18T10:17:00Z"/>
                <w:b/>
                <w:bCs/>
                <w:i/>
                <w:iCs/>
              </w:rPr>
            </w:pPr>
            <w:ins w:id="44" w:author="Qualcomm" w:date="2023-09-18T10:17:00Z">
              <w:r w:rsidRPr="00085E75">
                <w:rPr>
                  <w:b/>
                  <w:bCs/>
                  <w:i/>
                  <w:iCs/>
                </w:rPr>
                <w:t>meanAzimuth</w:t>
              </w:r>
            </w:ins>
          </w:p>
          <w:p w14:paraId="0FD38D25" w14:textId="7551305D" w:rsidR="00B877CC" w:rsidRPr="00B15D13" w:rsidRDefault="00B877CC" w:rsidP="00F60D72">
            <w:pPr>
              <w:pStyle w:val="TAL"/>
              <w:keepNext w:val="0"/>
              <w:keepLines w:val="0"/>
              <w:rPr>
                <w:ins w:id="45" w:author="Qualcomm" w:date="2023-09-18T10:18:00Z"/>
                <w:rFonts w:eastAsia="Arial"/>
              </w:rPr>
            </w:pPr>
            <w:ins w:id="46" w:author="Qualcomm" w:date="2023-09-18T10:18:00Z">
              <w:r w:rsidRPr="00B15D13">
                <w:rPr>
                  <w:rFonts w:eastAsia="Arial"/>
                </w:rPr>
                <w:t>This field specifies the</w:t>
              </w:r>
              <w:r w:rsidRPr="00B15D13">
                <w:t xml:space="preserve"> </w:t>
              </w:r>
              <w:r w:rsidRPr="00B15D13">
                <w:rPr>
                  <w:rFonts w:eastAsia="Arial"/>
                </w:rPr>
                <w:t xml:space="preserve">Mean </w:t>
              </w:r>
              <w:r>
                <w:rPr>
                  <w:rFonts w:eastAsia="Arial"/>
                </w:rPr>
                <w:t>Azimuth</w:t>
              </w:r>
              <w:r w:rsidRPr="00B15D13">
                <w:rPr>
                  <w:rFonts w:eastAsia="Arial"/>
                </w:rPr>
                <w:t xml:space="preserve"> Error bound which is the mean value for an overbounding model that bounds the </w:t>
              </w:r>
            </w:ins>
            <w:ins w:id="47" w:author="Qualcomm" w:date="2023-09-18T10:19:00Z">
              <w:r w:rsidR="00775690" w:rsidRPr="00775690">
                <w:rPr>
                  <w:rFonts w:eastAsia="Arial"/>
                </w:rPr>
                <w:t xml:space="preserve">azimuth angle </w:t>
              </w:r>
              <w:r w:rsidR="00775690">
                <w:rPr>
                  <w:rFonts w:eastAsia="Arial"/>
                </w:rPr>
                <w:t xml:space="preserve">error </w:t>
              </w:r>
              <w:r w:rsidR="00775690" w:rsidRPr="00775690">
                <w:rPr>
                  <w:rFonts w:eastAsia="Arial"/>
                </w:rPr>
                <w:t>of the boresight direction in which the DL-PRS Resources associated with this DL-PRS Resource ID in the DL-PRS Resource Set are transmitted</w:t>
              </w:r>
            </w:ins>
            <w:ins w:id="48" w:author="Qualcomm" w:date="2023-09-18T10:18:00Z">
              <w:r w:rsidRPr="00B15D13">
                <w:rPr>
                  <w:rFonts w:eastAsia="Arial"/>
                </w:rPr>
                <w:t>.</w:t>
              </w:r>
            </w:ins>
          </w:p>
          <w:p w14:paraId="41DA875A" w14:textId="1F6DEFB5" w:rsidR="00B877CC" w:rsidRPr="00B15D13" w:rsidRDefault="00B877CC" w:rsidP="00F60D72">
            <w:pPr>
              <w:pStyle w:val="TAL"/>
              <w:keepNext w:val="0"/>
              <w:keepLines w:val="0"/>
              <w:rPr>
                <w:ins w:id="49" w:author="Qualcomm" w:date="2023-09-18T10:18:00Z"/>
                <w:rFonts w:eastAsia="Arial"/>
              </w:rPr>
            </w:pPr>
            <w:ins w:id="50" w:author="Qualcomm" w:date="2023-09-18T10:18:00Z">
              <w:r w:rsidRPr="00B15D13">
                <w:rPr>
                  <w:rFonts w:eastAsia="Arial"/>
                </w:rPr>
                <w:lastRenderedPageBreak/>
                <w:t xml:space="preserve">The bound is </w:t>
              </w:r>
            </w:ins>
            <w:ins w:id="51" w:author="Qualcomm" w:date="2023-09-18T10:20:00Z">
              <w:r w:rsidR="0038456C" w:rsidRPr="0038456C">
                <w:rPr>
                  <w:rFonts w:eastAsia="Arial"/>
                  <w:i/>
                </w:rPr>
                <w:t>meanAzimuth</w:t>
              </w:r>
            </w:ins>
            <w:ins w:id="52" w:author="Qualcomm" w:date="2023-09-18T10:18:00Z">
              <w:r w:rsidRPr="00B15D13">
                <w:rPr>
                  <w:rFonts w:eastAsia="Arial"/>
                </w:rPr>
                <w:t xml:space="preserve"> + </w:t>
              </w:r>
              <w:r w:rsidRPr="00B15D13">
                <w:rPr>
                  <w:rFonts w:eastAsia="Arial"/>
                  <w:iCs/>
                </w:rPr>
                <w:t>K</w:t>
              </w:r>
              <w:r w:rsidRPr="00B15D13">
                <w:rPr>
                  <w:rFonts w:eastAsia="Arial"/>
                </w:rPr>
                <w:t xml:space="preserve"> * </w:t>
              </w:r>
            </w:ins>
            <w:ins w:id="53" w:author="Qualcomm" w:date="2023-09-18T10:20:00Z">
              <w:r w:rsidR="0038456C" w:rsidRPr="0038456C">
                <w:rPr>
                  <w:rFonts w:eastAsia="Arial"/>
                  <w:i/>
                </w:rPr>
                <w:t>stdDevAzimuth</w:t>
              </w:r>
            </w:ins>
            <w:ins w:id="54" w:author="Qualcomm" w:date="2023-09-18T10:18:00Z">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irMinimum</w:t>
              </w:r>
              <w:r w:rsidRPr="00B15D13">
                <w:t xml:space="preserve">, </w:t>
              </w:r>
              <w:r w:rsidRPr="00B15D13">
                <w:rPr>
                  <w:rFonts w:eastAsia="Arial"/>
                  <w:i/>
                </w:rPr>
                <w:t>irMaximum</w:t>
              </w:r>
              <w:r w:rsidRPr="00B15D13">
                <w:t xml:space="preserve"> as provided in IE </w:t>
              </w:r>
            </w:ins>
            <w:ins w:id="55" w:author="Qualcomm" w:date="2023-09-18T10:21:00Z">
              <w:r w:rsidR="00F840BE">
                <w:rPr>
                  <w:i/>
                </w:rPr>
                <w:t>NR</w:t>
              </w:r>
            </w:ins>
            <w:ins w:id="56" w:author="Qualcomm" w:date="2023-09-18T10:18:00Z">
              <w:r w:rsidRPr="00B15D13">
                <w:rPr>
                  <w:i/>
                </w:rPr>
                <w:t>-Integrity-ServiceParameters</w:t>
              </w:r>
              <w:r w:rsidRPr="00B15D13">
                <w:rPr>
                  <w:rFonts w:eastAsia="Arial"/>
                </w:rPr>
                <w:t>.</w:t>
              </w:r>
            </w:ins>
          </w:p>
          <w:p w14:paraId="77876966" w14:textId="77777777" w:rsidR="00B877CC" w:rsidRPr="00B15D13" w:rsidRDefault="00B877CC" w:rsidP="00F60D72">
            <w:pPr>
              <w:pStyle w:val="TAL"/>
              <w:keepNext w:val="0"/>
              <w:keepLines w:val="0"/>
              <w:rPr>
                <w:ins w:id="57" w:author="Qualcomm" w:date="2023-09-18T10:18:00Z"/>
                <w:rFonts w:eastAsia="Arial"/>
              </w:rPr>
            </w:pPr>
            <w:ins w:id="58" w:author="Qualcomm" w:date="2023-09-18T10:18: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56E85352" w14:textId="4DC9AA60" w:rsidR="00085E75" w:rsidRPr="00085E75" w:rsidRDefault="00B877CC" w:rsidP="00F60D72">
            <w:pPr>
              <w:pStyle w:val="TAL"/>
              <w:keepNext w:val="0"/>
              <w:keepLines w:val="0"/>
              <w:rPr>
                <w:ins w:id="59" w:author="Qualcomm" w:date="2023-09-18T10:17:00Z"/>
                <w:rPrChange w:id="60" w:author="Qualcomm" w:date="2023-09-18T10:17:00Z">
                  <w:rPr>
                    <w:ins w:id="61" w:author="Qualcomm" w:date="2023-09-18T10:17:00Z"/>
                    <w:b/>
                    <w:bCs/>
                    <w:i/>
                    <w:iCs/>
                  </w:rPr>
                </w:rPrChange>
              </w:rPr>
            </w:pPr>
            <w:ins w:id="62" w:author="Qualcomm" w:date="2023-09-18T10:18:00Z">
              <w:r w:rsidRPr="00B15D13">
                <w:rPr>
                  <w:rFonts w:eastAsia="Arial"/>
                </w:rPr>
                <w:t>Scale factor 0.</w:t>
              </w:r>
            </w:ins>
            <w:ins w:id="63" w:author="Qualcomm" w:date="2023-09-18T10:21:00Z">
              <w:r w:rsidR="00E445C3">
                <w:rPr>
                  <w:rFonts w:eastAsia="Arial"/>
                </w:rPr>
                <w:t>1 degrees</w:t>
              </w:r>
            </w:ins>
            <w:ins w:id="64" w:author="Qualcomm" w:date="2023-09-18T10:18:00Z">
              <w:r w:rsidRPr="00B15D13">
                <w:rPr>
                  <w:rFonts w:eastAsia="Arial"/>
                </w:rPr>
                <w:t>; range 0-</w:t>
              </w:r>
            </w:ins>
            <w:ins w:id="65" w:author="Qualcomm" w:date="2023-09-18T10:22:00Z">
              <w:r w:rsidR="00F46541">
                <w:rPr>
                  <w:rFonts w:eastAsia="Arial"/>
                </w:rPr>
                <w:t>12.8 degrees</w:t>
              </w:r>
            </w:ins>
            <w:ins w:id="66" w:author="Qualcomm" w:date="2023-09-18T10:18:00Z">
              <w:r w:rsidRPr="00B15D13">
                <w:rPr>
                  <w:rFonts w:eastAsia="Arial"/>
                </w:rPr>
                <w:t>.</w:t>
              </w:r>
            </w:ins>
          </w:p>
        </w:tc>
      </w:tr>
      <w:tr w:rsidR="00085E75" w:rsidRPr="00B15D13" w14:paraId="59E6DF44" w14:textId="77777777" w:rsidTr="00F60D72">
        <w:trPr>
          <w:ins w:id="67" w:author="Qualcomm" w:date="2023-09-18T10:17:00Z"/>
        </w:trPr>
        <w:tc>
          <w:tcPr>
            <w:tcW w:w="9639" w:type="dxa"/>
          </w:tcPr>
          <w:p w14:paraId="4BCA7377" w14:textId="1FEFF66F" w:rsidR="00085E75" w:rsidRPr="000327AF" w:rsidRDefault="000327AF" w:rsidP="00F60D72">
            <w:pPr>
              <w:pStyle w:val="TAL"/>
              <w:keepNext w:val="0"/>
              <w:keepLines w:val="0"/>
              <w:rPr>
                <w:ins w:id="68" w:author="Qualcomm" w:date="2023-09-18T10:27:00Z"/>
                <w:b/>
                <w:bCs/>
                <w:i/>
                <w:iCs/>
                <w:rPrChange w:id="69" w:author="Qualcomm" w:date="2023-09-18T10:27:00Z">
                  <w:rPr>
                    <w:ins w:id="70" w:author="Qualcomm" w:date="2023-09-18T10:27:00Z"/>
                  </w:rPr>
                </w:rPrChange>
              </w:rPr>
            </w:pPr>
            <w:ins w:id="71" w:author="Qualcomm" w:date="2023-09-18T10:27:00Z">
              <w:r w:rsidRPr="000327AF">
                <w:rPr>
                  <w:b/>
                  <w:bCs/>
                  <w:i/>
                  <w:iCs/>
                  <w:rPrChange w:id="72" w:author="Qualcomm" w:date="2023-09-18T10:27:00Z">
                    <w:rPr/>
                  </w:rPrChange>
                </w:rPr>
                <w:lastRenderedPageBreak/>
                <w:t>stdDevAzimuth</w:t>
              </w:r>
            </w:ins>
          </w:p>
          <w:p w14:paraId="02CCAF93" w14:textId="5CBC2F67" w:rsidR="009D58C3" w:rsidRPr="00B15D13" w:rsidRDefault="009D58C3" w:rsidP="00F60D72">
            <w:pPr>
              <w:pStyle w:val="TAL"/>
              <w:keepNext w:val="0"/>
              <w:keepLines w:val="0"/>
              <w:rPr>
                <w:ins w:id="73" w:author="Qualcomm" w:date="2023-09-18T10:27:00Z"/>
                <w:rFonts w:eastAsia="Arial"/>
              </w:rPr>
            </w:pPr>
            <w:ins w:id="74" w:author="Qualcomm" w:date="2023-09-18T10:27:00Z">
              <w:r w:rsidRPr="00B15D13">
                <w:rPr>
                  <w:rFonts w:eastAsia="Arial"/>
                </w:rPr>
                <w:t>This field specifies the</w:t>
              </w:r>
              <w:r w:rsidRPr="00B15D13">
                <w:t xml:space="preserve"> </w:t>
              </w:r>
              <w:r w:rsidRPr="00B15D13">
                <w:rPr>
                  <w:rFonts w:eastAsia="Arial"/>
                </w:rPr>
                <w:t xml:space="preserve">Standard Deviation </w:t>
              </w:r>
            </w:ins>
            <w:ins w:id="75" w:author="Qualcomm" w:date="2023-09-18T10:28:00Z">
              <w:r>
                <w:rPr>
                  <w:rFonts w:eastAsia="Arial"/>
                </w:rPr>
                <w:t>Azimuth</w:t>
              </w:r>
            </w:ins>
            <w:ins w:id="76" w:author="Qualcomm" w:date="2023-09-18T10:27:00Z">
              <w:r w:rsidRPr="00B15D13">
                <w:rPr>
                  <w:rFonts w:eastAsia="Arial"/>
                </w:rPr>
                <w:t xml:space="preserve"> Error bound which is the standard deviation for an overbounding model that bounds the </w:t>
              </w:r>
            </w:ins>
            <w:ins w:id="77" w:author="Qualcomm" w:date="2023-09-18T10:28:00Z">
              <w:r w:rsidR="002E3FAE">
                <w:rPr>
                  <w:rFonts w:eastAsia="Arial"/>
                </w:rPr>
                <w:t>Azimuth</w:t>
              </w:r>
            </w:ins>
            <w:ins w:id="78" w:author="Qualcomm" w:date="2023-09-18T10:27:00Z">
              <w:r w:rsidRPr="00B15D13">
                <w:rPr>
                  <w:rFonts w:eastAsia="Arial"/>
                </w:rPr>
                <w:t xml:space="preserve"> error</w:t>
              </w:r>
            </w:ins>
            <w:ins w:id="79" w:author="Qualcomm" w:date="2023-09-18T10:28:00Z">
              <w:r w:rsidR="002E3FAE">
                <w:rPr>
                  <w:rFonts w:eastAsia="Arial"/>
                </w:rPr>
                <w:t xml:space="preserve"> </w:t>
              </w:r>
              <w:r w:rsidR="002E3FAE" w:rsidRPr="00775690">
                <w:rPr>
                  <w:rFonts w:eastAsia="Arial"/>
                </w:rPr>
                <w:t>of the boresight direction in which the DL-PRS Resources associated with this DL-PRS Resource ID in the DL-PRS Resource Set are transmitted</w:t>
              </w:r>
            </w:ins>
            <w:ins w:id="80" w:author="Qualcomm" w:date="2023-09-18T10:27:00Z">
              <w:r w:rsidRPr="00B15D13">
                <w:rPr>
                  <w:rFonts w:eastAsia="Arial"/>
                </w:rPr>
                <w:t>.</w:t>
              </w:r>
            </w:ins>
          </w:p>
          <w:p w14:paraId="0F76C16B" w14:textId="4C1D5C4D" w:rsidR="000327AF" w:rsidRPr="000327AF" w:rsidRDefault="009D58C3" w:rsidP="00F60D72">
            <w:pPr>
              <w:pStyle w:val="TAL"/>
              <w:keepNext w:val="0"/>
              <w:keepLines w:val="0"/>
              <w:rPr>
                <w:ins w:id="81" w:author="Qualcomm" w:date="2023-09-18T10:17:00Z"/>
                <w:rPrChange w:id="82" w:author="Qualcomm" w:date="2023-09-18T10:27:00Z">
                  <w:rPr>
                    <w:ins w:id="83" w:author="Qualcomm" w:date="2023-09-18T10:17:00Z"/>
                    <w:b/>
                    <w:bCs/>
                    <w:i/>
                    <w:iCs/>
                  </w:rPr>
                </w:rPrChange>
              </w:rPr>
            </w:pPr>
            <w:ins w:id="84" w:author="Qualcomm" w:date="2023-09-18T10:27:00Z">
              <w:r w:rsidRPr="00B15D13">
                <w:rPr>
                  <w:rFonts w:eastAsia="Arial"/>
                </w:rPr>
                <w:t>Scale factor 0.</w:t>
              </w:r>
            </w:ins>
            <w:ins w:id="85" w:author="Qualcomm" w:date="2023-09-18T10:29:00Z">
              <w:r w:rsidR="009F7ED9">
                <w:rPr>
                  <w:rFonts w:eastAsia="Arial"/>
                </w:rPr>
                <w:t>1</w:t>
              </w:r>
            </w:ins>
            <w:ins w:id="86" w:author="Qualcomm" w:date="2023-09-18T10:27:00Z">
              <w:r w:rsidRPr="00B15D13">
                <w:rPr>
                  <w:rFonts w:eastAsia="Arial"/>
                </w:rPr>
                <w:t xml:space="preserve"> </w:t>
              </w:r>
            </w:ins>
            <w:ins w:id="87" w:author="Qualcomm" w:date="2023-09-18T10:29:00Z">
              <w:r w:rsidR="009F7ED9">
                <w:rPr>
                  <w:rFonts w:eastAsia="Arial"/>
                </w:rPr>
                <w:t>degrees</w:t>
              </w:r>
            </w:ins>
            <w:ins w:id="88" w:author="Qualcomm" w:date="2023-09-18T10:27:00Z">
              <w:r w:rsidRPr="00B15D13">
                <w:rPr>
                  <w:rFonts w:eastAsia="Arial"/>
                </w:rPr>
                <w:t>; range 0-</w:t>
              </w:r>
            </w:ins>
            <w:ins w:id="89" w:author="Qualcomm" w:date="2023-09-18T10:29:00Z">
              <w:r w:rsidR="009F7ED9">
                <w:rPr>
                  <w:rFonts w:eastAsia="Arial"/>
                </w:rPr>
                <w:t>25.5</w:t>
              </w:r>
            </w:ins>
            <w:ins w:id="90" w:author="Qualcomm" w:date="2023-09-18T10:27:00Z">
              <w:r w:rsidRPr="00B15D13">
                <w:rPr>
                  <w:rFonts w:eastAsia="Arial"/>
                </w:rPr>
                <w:t xml:space="preserve"> </w:t>
              </w:r>
            </w:ins>
            <w:ins w:id="91" w:author="Qualcomm" w:date="2023-09-18T10:29:00Z">
              <w:r w:rsidR="009F7ED9">
                <w:rPr>
                  <w:rFonts w:eastAsia="Arial"/>
                </w:rPr>
                <w:t>degrees</w:t>
              </w:r>
            </w:ins>
            <w:ins w:id="92" w:author="Qualcomm" w:date="2023-09-18T10:27:00Z">
              <w:r w:rsidRPr="00B15D13">
                <w:rPr>
                  <w:rFonts w:eastAsia="Arial"/>
                </w:rPr>
                <w:t>.</w:t>
              </w:r>
            </w:ins>
          </w:p>
        </w:tc>
      </w:tr>
      <w:tr w:rsidR="00085E75" w:rsidRPr="00B15D13" w14:paraId="0ED360C7" w14:textId="77777777" w:rsidTr="00F60D72">
        <w:trPr>
          <w:ins w:id="93" w:author="Qualcomm" w:date="2023-09-18T10:17:00Z"/>
        </w:trPr>
        <w:tc>
          <w:tcPr>
            <w:tcW w:w="9639" w:type="dxa"/>
          </w:tcPr>
          <w:p w14:paraId="4AEC68E6" w14:textId="4BAB3E6B" w:rsidR="001775ED" w:rsidRDefault="001775ED" w:rsidP="00F60D72">
            <w:pPr>
              <w:pStyle w:val="TAL"/>
              <w:keepNext w:val="0"/>
              <w:keepLines w:val="0"/>
              <w:rPr>
                <w:ins w:id="94" w:author="Qualcomm" w:date="2023-09-18T10:30:00Z"/>
                <w:b/>
                <w:bCs/>
                <w:i/>
                <w:iCs/>
              </w:rPr>
            </w:pPr>
            <w:ins w:id="95" w:author="Qualcomm" w:date="2023-09-18T10:30:00Z">
              <w:r w:rsidRPr="00085E75">
                <w:rPr>
                  <w:b/>
                  <w:bCs/>
                  <w:i/>
                  <w:iCs/>
                </w:rPr>
                <w:t>mean</w:t>
              </w:r>
              <w:r>
                <w:rPr>
                  <w:b/>
                  <w:bCs/>
                  <w:i/>
                  <w:iCs/>
                </w:rPr>
                <w:t>Elevatio</w:t>
              </w:r>
            </w:ins>
            <w:ins w:id="96" w:author="Qualcomm" w:date="2023-09-20T07:19:00Z">
              <w:r w:rsidR="00CF19B4">
                <w:rPr>
                  <w:b/>
                  <w:bCs/>
                  <w:i/>
                  <w:iCs/>
                </w:rPr>
                <w:t>n</w:t>
              </w:r>
            </w:ins>
          </w:p>
          <w:p w14:paraId="6A8116FE" w14:textId="39A69E57" w:rsidR="001775ED" w:rsidRPr="00B15D13" w:rsidRDefault="001775ED" w:rsidP="00F60D72">
            <w:pPr>
              <w:pStyle w:val="TAL"/>
              <w:keepNext w:val="0"/>
              <w:keepLines w:val="0"/>
              <w:rPr>
                <w:ins w:id="97" w:author="Qualcomm" w:date="2023-09-18T10:30:00Z"/>
                <w:rFonts w:eastAsia="Arial"/>
              </w:rPr>
            </w:pPr>
            <w:ins w:id="98" w:author="Qualcomm" w:date="2023-09-18T10:30:00Z">
              <w:r w:rsidRPr="00B15D13">
                <w:rPr>
                  <w:rFonts w:eastAsia="Arial"/>
                </w:rPr>
                <w:t>This field specifies the</w:t>
              </w:r>
              <w:r w:rsidRPr="00B15D13">
                <w:t xml:space="preserve"> </w:t>
              </w:r>
              <w:r w:rsidRPr="00B15D13">
                <w:rPr>
                  <w:rFonts w:eastAsia="Arial"/>
                </w:rPr>
                <w:t xml:space="preserve">Mean </w:t>
              </w:r>
              <w:r w:rsidR="005B311E">
                <w:rPr>
                  <w:rFonts w:eastAsia="Arial"/>
                </w:rPr>
                <w:t>Elevation</w:t>
              </w:r>
              <w:r w:rsidRPr="00B15D13">
                <w:rPr>
                  <w:rFonts w:eastAsia="Arial"/>
                </w:rPr>
                <w:t xml:space="preserve"> Error bound which is the mean value for an overbounding model that bounds the </w:t>
              </w:r>
              <w:r w:rsidR="005B311E">
                <w:rPr>
                  <w:rFonts w:eastAsia="Arial"/>
                </w:rPr>
                <w:t>elevation</w:t>
              </w:r>
              <w:r w:rsidRPr="00775690">
                <w:rPr>
                  <w:rFonts w:eastAsia="Arial"/>
                </w:rPr>
                <w:t xml:space="preserve"> angle </w:t>
              </w:r>
              <w:r>
                <w:rPr>
                  <w:rFonts w:eastAsia="Arial"/>
                </w:rPr>
                <w:t xml:space="preserve">error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755C0D80" w14:textId="762E4F43" w:rsidR="001775ED" w:rsidRPr="00B15D13" w:rsidRDefault="001775ED" w:rsidP="00F60D72">
            <w:pPr>
              <w:pStyle w:val="TAL"/>
              <w:keepNext w:val="0"/>
              <w:keepLines w:val="0"/>
              <w:rPr>
                <w:ins w:id="99" w:author="Qualcomm" w:date="2023-09-18T10:30:00Z"/>
                <w:rFonts w:eastAsia="Arial"/>
              </w:rPr>
            </w:pPr>
            <w:ins w:id="100" w:author="Qualcomm" w:date="2023-09-18T10:30:00Z">
              <w:r w:rsidRPr="00B15D13">
                <w:rPr>
                  <w:rFonts w:eastAsia="Arial"/>
                </w:rPr>
                <w:t xml:space="preserve">The bound is </w:t>
              </w:r>
              <w:r w:rsidRPr="0038456C">
                <w:rPr>
                  <w:rFonts w:eastAsia="Arial"/>
                  <w:i/>
                </w:rPr>
                <w:t>mean</w:t>
              </w:r>
              <w:r w:rsidR="005B311E">
                <w:rPr>
                  <w:rFonts w:eastAsia="Arial"/>
                  <w:i/>
                </w:rPr>
                <w:t>Elevation</w:t>
              </w:r>
              <w:r w:rsidRPr="00B15D13">
                <w:rPr>
                  <w:rFonts w:eastAsia="Arial"/>
                </w:rPr>
                <w:t xml:space="preserve"> + </w:t>
              </w:r>
              <w:r w:rsidRPr="00B15D13">
                <w:rPr>
                  <w:rFonts w:eastAsia="Arial"/>
                  <w:iCs/>
                </w:rPr>
                <w:t>K</w:t>
              </w:r>
              <w:r w:rsidRPr="00B15D13">
                <w:rPr>
                  <w:rFonts w:eastAsia="Arial"/>
                </w:rPr>
                <w:t xml:space="preserve"> * </w:t>
              </w:r>
              <w:r w:rsidRPr="0038456C">
                <w:rPr>
                  <w:rFonts w:eastAsia="Arial"/>
                  <w:i/>
                </w:rPr>
                <w:t>stdDev</w:t>
              </w:r>
            </w:ins>
            <w:ins w:id="101" w:author="Qualcomm" w:date="2023-09-18T10:31:00Z">
              <w:r w:rsidR="005B311E">
                <w:rPr>
                  <w:rFonts w:eastAsia="Arial"/>
                  <w:i/>
                </w:rPr>
                <w:t>Elevation</w:t>
              </w:r>
            </w:ins>
            <w:ins w:id="102" w:author="Qualcomm" w:date="2023-09-18T10:30:00Z">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irMinimum</w:t>
              </w:r>
              <w:r w:rsidRPr="00B15D13">
                <w:t xml:space="preserve">, </w:t>
              </w:r>
              <w:r w:rsidRPr="00B15D13">
                <w:rPr>
                  <w:rFonts w:eastAsia="Arial"/>
                  <w:i/>
                </w:rPr>
                <w:t>irMaximum</w:t>
              </w:r>
              <w:r w:rsidRPr="00B15D13">
                <w:t xml:space="preserve"> as provided in IE </w:t>
              </w:r>
              <w:r>
                <w:rPr>
                  <w:i/>
                </w:rPr>
                <w:t>NR</w:t>
              </w:r>
              <w:r w:rsidRPr="00B15D13">
                <w:rPr>
                  <w:i/>
                </w:rPr>
                <w:t>-Integrity-ServiceParameters</w:t>
              </w:r>
              <w:r w:rsidRPr="00B15D13">
                <w:rPr>
                  <w:rFonts w:eastAsia="Arial"/>
                </w:rPr>
                <w:t>.</w:t>
              </w:r>
            </w:ins>
          </w:p>
          <w:p w14:paraId="677ED1AC" w14:textId="77777777" w:rsidR="001775ED" w:rsidRPr="00B15D13" w:rsidRDefault="001775ED" w:rsidP="00F60D72">
            <w:pPr>
              <w:pStyle w:val="TAL"/>
              <w:keepNext w:val="0"/>
              <w:keepLines w:val="0"/>
              <w:rPr>
                <w:ins w:id="103" w:author="Qualcomm" w:date="2023-09-18T10:30:00Z"/>
                <w:rFonts w:eastAsia="Arial"/>
              </w:rPr>
            </w:pPr>
            <w:ins w:id="104" w:author="Qualcomm" w:date="2023-09-18T10:30: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48556368" w14:textId="073E9C2A" w:rsidR="00085E75" w:rsidRPr="00B15D13" w:rsidRDefault="001775ED" w:rsidP="00F60D72">
            <w:pPr>
              <w:pStyle w:val="TAL"/>
              <w:keepNext w:val="0"/>
              <w:keepLines w:val="0"/>
              <w:rPr>
                <w:ins w:id="105" w:author="Qualcomm" w:date="2023-09-18T10:17:00Z"/>
                <w:b/>
                <w:bCs/>
                <w:i/>
                <w:iCs/>
              </w:rPr>
            </w:pPr>
            <w:ins w:id="106" w:author="Qualcomm" w:date="2023-09-18T10:30:00Z">
              <w:r w:rsidRPr="00B15D13">
                <w:rPr>
                  <w:rFonts w:eastAsia="Arial"/>
                </w:rPr>
                <w:t>Scale factor 0.</w:t>
              </w:r>
              <w:r>
                <w:rPr>
                  <w:rFonts w:eastAsia="Arial"/>
                </w:rPr>
                <w:t>1 degrees</w:t>
              </w:r>
              <w:r w:rsidRPr="00B15D13">
                <w:rPr>
                  <w:rFonts w:eastAsia="Arial"/>
                </w:rPr>
                <w:t>; range 0-</w:t>
              </w:r>
              <w:r>
                <w:rPr>
                  <w:rFonts w:eastAsia="Arial"/>
                </w:rPr>
                <w:t>12.8 degrees</w:t>
              </w:r>
              <w:r w:rsidRPr="00B15D13">
                <w:rPr>
                  <w:rFonts w:eastAsia="Arial"/>
                </w:rPr>
                <w:t>.</w:t>
              </w:r>
            </w:ins>
          </w:p>
        </w:tc>
      </w:tr>
      <w:tr w:rsidR="00085E75" w:rsidRPr="00B15D13" w14:paraId="3EEB2104" w14:textId="77777777" w:rsidTr="00F60D72">
        <w:trPr>
          <w:ins w:id="107" w:author="Qualcomm" w:date="2023-09-18T10:17:00Z"/>
        </w:trPr>
        <w:tc>
          <w:tcPr>
            <w:tcW w:w="9639" w:type="dxa"/>
          </w:tcPr>
          <w:p w14:paraId="7DD3A780" w14:textId="024A0D53" w:rsidR="004E3634" w:rsidRPr="006E0D90" w:rsidRDefault="004E3634" w:rsidP="00F60D72">
            <w:pPr>
              <w:pStyle w:val="TAL"/>
              <w:keepNext w:val="0"/>
              <w:keepLines w:val="0"/>
              <w:rPr>
                <w:ins w:id="108" w:author="Qualcomm" w:date="2023-09-18T10:31:00Z"/>
                <w:b/>
                <w:bCs/>
                <w:i/>
                <w:iCs/>
              </w:rPr>
            </w:pPr>
            <w:ins w:id="109" w:author="Qualcomm" w:date="2023-09-18T10:31:00Z">
              <w:r w:rsidRPr="006E0D90">
                <w:rPr>
                  <w:b/>
                  <w:bCs/>
                  <w:i/>
                  <w:iCs/>
                </w:rPr>
                <w:t>stdDev</w:t>
              </w:r>
              <w:r>
                <w:rPr>
                  <w:b/>
                  <w:bCs/>
                  <w:i/>
                  <w:iCs/>
                </w:rPr>
                <w:t>Elevation</w:t>
              </w:r>
            </w:ins>
          </w:p>
          <w:p w14:paraId="3BCDCB2B" w14:textId="6EB93264" w:rsidR="004E3634" w:rsidRPr="00B15D13" w:rsidRDefault="004E3634" w:rsidP="00F60D72">
            <w:pPr>
              <w:pStyle w:val="TAL"/>
              <w:keepNext w:val="0"/>
              <w:keepLines w:val="0"/>
              <w:rPr>
                <w:ins w:id="110" w:author="Qualcomm" w:date="2023-09-18T10:31:00Z"/>
                <w:rFonts w:eastAsia="Arial"/>
              </w:rPr>
            </w:pPr>
            <w:ins w:id="111" w:author="Qualcomm" w:date="2023-09-18T10:31:00Z">
              <w:r w:rsidRPr="00B15D13">
                <w:rPr>
                  <w:rFonts w:eastAsia="Arial"/>
                </w:rPr>
                <w:t>This field specifies the</w:t>
              </w:r>
              <w:r w:rsidRPr="00B15D13">
                <w:t xml:space="preserve"> </w:t>
              </w:r>
              <w:r w:rsidRPr="00B15D13">
                <w:rPr>
                  <w:rFonts w:eastAsia="Arial"/>
                </w:rPr>
                <w:t xml:space="preserve">Standard Deviation </w:t>
              </w:r>
              <w:r>
                <w:rPr>
                  <w:rFonts w:eastAsia="Arial"/>
                </w:rPr>
                <w:t>Elevation</w:t>
              </w:r>
              <w:r w:rsidRPr="00B15D13">
                <w:rPr>
                  <w:rFonts w:eastAsia="Arial"/>
                </w:rPr>
                <w:t xml:space="preserve"> Error bound which is the standard deviation for an overbounding model that bounds the </w:t>
              </w:r>
              <w:r>
                <w:rPr>
                  <w:rFonts w:eastAsia="Arial"/>
                </w:rPr>
                <w:t>Elevation</w:t>
              </w:r>
              <w:r w:rsidRPr="00B15D13">
                <w:rPr>
                  <w:rFonts w:eastAsia="Arial"/>
                </w:rPr>
                <w:t xml:space="preserve"> error</w:t>
              </w:r>
              <w:r>
                <w:rPr>
                  <w:rFonts w:eastAsia="Arial"/>
                </w:rPr>
                <w:t xml:space="preserve">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78ED33DA" w14:textId="60F7F93A" w:rsidR="00085E75" w:rsidRPr="00B15D13" w:rsidRDefault="004E3634" w:rsidP="00F60D72">
            <w:pPr>
              <w:pStyle w:val="TAL"/>
              <w:keepNext w:val="0"/>
              <w:keepLines w:val="0"/>
              <w:rPr>
                <w:ins w:id="112" w:author="Qualcomm" w:date="2023-09-18T10:17:00Z"/>
                <w:b/>
                <w:bCs/>
                <w:i/>
                <w:iCs/>
              </w:rPr>
            </w:pPr>
            <w:ins w:id="113" w:author="Qualcomm" w:date="2023-09-18T10:31: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25.5</w:t>
              </w:r>
              <w:r w:rsidRPr="00B15D13">
                <w:rPr>
                  <w:rFonts w:eastAsia="Arial"/>
                </w:rPr>
                <w:t xml:space="preserve"> </w:t>
              </w:r>
              <w:r>
                <w:rPr>
                  <w:rFonts w:eastAsia="Arial"/>
                </w:rPr>
                <w:t>degrees</w:t>
              </w:r>
              <w:r w:rsidRPr="00B15D13">
                <w:rPr>
                  <w:rFonts w:eastAsia="Arial"/>
                </w:rPr>
                <w:t>.</w:t>
              </w:r>
            </w:ins>
          </w:p>
        </w:tc>
      </w:tr>
    </w:tbl>
    <w:p w14:paraId="4BE1E9CA" w14:textId="77777777" w:rsidR="00A0370E" w:rsidRDefault="00A0370E" w:rsidP="00A0370E"/>
    <w:p w14:paraId="5C5E4BAE" w14:textId="298A0219" w:rsidR="00F60D72" w:rsidRPr="00B15D13" w:rsidRDefault="00F60D72" w:rsidP="00A0370E">
      <w:r w:rsidRPr="00212294">
        <w:rPr>
          <w:highlight w:val="yellow"/>
        </w:rPr>
        <w:t>- End TP#1</w:t>
      </w:r>
      <w:r w:rsidR="00212294" w:rsidRPr="00212294">
        <w:rPr>
          <w:highlight w:val="yellow"/>
        </w:rPr>
        <w:t xml:space="preserve"> -</w:t>
      </w:r>
    </w:p>
    <w:p w14:paraId="1DE4D630" w14:textId="22D443FF" w:rsidR="00212294" w:rsidRDefault="007B72A6" w:rsidP="00B64889">
      <w:pPr>
        <w:rPr>
          <w:lang w:eastAsia="ko-KR"/>
        </w:rPr>
      </w:pPr>
      <w:r>
        <w:t xml:space="preserve">The </w:t>
      </w:r>
      <w:r w:rsidR="00212294">
        <w:t xml:space="preserve">error </w:t>
      </w:r>
      <w:r>
        <w:t xml:space="preserve">correlation times can be defined analogous to the </w:t>
      </w:r>
      <w:r w:rsidRPr="00D1209B">
        <w:rPr>
          <w:i/>
          <w:iCs/>
        </w:rPr>
        <w:t>rtdErrorCorrelationTime-r18</w:t>
      </w:r>
      <w:r>
        <w:t xml:space="preserve"> and </w:t>
      </w:r>
      <w:r w:rsidRPr="00D1209B">
        <w:rPr>
          <w:i/>
          <w:iCs/>
        </w:rPr>
        <w:t>trpErrorCorrelationTime-r18</w:t>
      </w:r>
      <w:r>
        <w:t xml:space="preserve"> in [3]. </w:t>
      </w:r>
      <w:r w:rsidR="00A009A2">
        <w:rPr>
          <w:lang w:eastAsia="ko-KR"/>
        </w:rPr>
        <w:t xml:space="preserve">For </w:t>
      </w:r>
      <w:r>
        <w:rPr>
          <w:lang w:eastAsia="ko-KR"/>
        </w:rPr>
        <w:t>G</w:t>
      </w:r>
      <w:r w:rsidR="00A009A2">
        <w:rPr>
          <w:lang w:eastAsia="ko-KR"/>
        </w:rPr>
        <w:t xml:space="preserve">NSS, the </w:t>
      </w:r>
      <w:r w:rsidR="004B217C">
        <w:rPr>
          <w:lang w:eastAsia="ko-KR"/>
        </w:rPr>
        <w:t>error Correlation Times are provided per GNSS constellation</w:t>
      </w:r>
      <w:r w:rsidR="000C6F0F">
        <w:rPr>
          <w:lang w:eastAsia="ko-KR"/>
        </w:rPr>
        <w:t xml:space="preserve"> (i.e., per assistance data element </w:t>
      </w:r>
      <w:r w:rsidR="00FC15E4" w:rsidRPr="00C83E24">
        <w:rPr>
          <w:i/>
          <w:iCs/>
          <w:lang w:eastAsia="ko-KR"/>
        </w:rPr>
        <w:t xml:space="preserve">GNSS-SSR-OrbitCorrections, </w:t>
      </w:r>
      <w:r w:rsidR="00873B93" w:rsidRPr="00C83E24">
        <w:rPr>
          <w:i/>
          <w:iCs/>
          <w:lang w:eastAsia="ko-KR"/>
        </w:rPr>
        <w:t xml:space="preserve">GNSS-SSR-ClockCorrections, </w:t>
      </w:r>
      <w:r w:rsidR="00C36E20" w:rsidRPr="00C83E24">
        <w:rPr>
          <w:i/>
          <w:iCs/>
          <w:lang w:eastAsia="ko-KR"/>
        </w:rPr>
        <w:t xml:space="preserve">GNSS-SSR-STEC-Correction, </w:t>
      </w:r>
      <w:r w:rsidR="00C83E24" w:rsidRPr="00C83E24">
        <w:rPr>
          <w:i/>
          <w:iCs/>
          <w:lang w:eastAsia="ko-KR"/>
        </w:rPr>
        <w:t>GNSS-SSR-GriddedCorrection</w:t>
      </w:r>
      <w:r w:rsidR="00C83E24">
        <w:rPr>
          <w:lang w:eastAsia="ko-KR"/>
        </w:rPr>
        <w:t>)</w:t>
      </w:r>
      <w:r w:rsidR="004B217C">
        <w:rPr>
          <w:lang w:eastAsia="ko-KR"/>
        </w:rPr>
        <w:t>.</w:t>
      </w:r>
      <w:r>
        <w:rPr>
          <w:lang w:eastAsia="ko-KR"/>
        </w:rPr>
        <w:t xml:space="preserve"> </w:t>
      </w:r>
      <w:r w:rsidR="00212294">
        <w:rPr>
          <w:lang w:eastAsia="ko-KR"/>
        </w:rPr>
        <w:t>For GNSS, t</w:t>
      </w:r>
      <w:r w:rsidR="00212294" w:rsidRPr="00212294">
        <w:rPr>
          <w:lang w:eastAsia="ko-KR"/>
        </w:rPr>
        <w:t xml:space="preserve">he </w:t>
      </w:r>
      <w:r w:rsidR="00212294">
        <w:rPr>
          <w:lang w:eastAsia="ko-KR"/>
        </w:rPr>
        <w:t>common</w:t>
      </w:r>
      <w:r w:rsidR="00212294" w:rsidRPr="00212294">
        <w:rPr>
          <w:lang w:eastAsia="ko-KR"/>
        </w:rPr>
        <w:t xml:space="preserve"> practice is to send the largest/worst correlation time per</w:t>
      </w:r>
      <w:r w:rsidR="00212294">
        <w:rPr>
          <w:lang w:eastAsia="ko-KR"/>
        </w:rPr>
        <w:t xml:space="preserve"> GNSS </w:t>
      </w:r>
      <w:r w:rsidR="00212294" w:rsidRPr="00212294">
        <w:rPr>
          <w:lang w:eastAsia="ko-KR"/>
        </w:rPr>
        <w:t>constellation to be conservative when computing the upper bound</w:t>
      </w:r>
      <w:r w:rsidR="00212294">
        <w:rPr>
          <w:lang w:eastAsia="ko-KR"/>
        </w:rPr>
        <w:t>, since the values per SV are expected to be rather similar. Since we follow the GNSS principle also for NR, the correlation time parameter would need to be provided only once (as an upper bound).</w:t>
      </w:r>
    </w:p>
    <w:p w14:paraId="442A228C" w14:textId="2F457674" w:rsidR="00B64889" w:rsidRDefault="00212294" w:rsidP="00B64889">
      <w:r>
        <w:rPr>
          <w:lang w:eastAsia="ko-KR"/>
        </w:rPr>
        <w:t>However, s</w:t>
      </w:r>
      <w:r w:rsidR="00B64889">
        <w:rPr>
          <w:lang w:eastAsia="ko-KR"/>
        </w:rPr>
        <w:t xml:space="preserve">ince the </w:t>
      </w:r>
      <w:r w:rsidR="00B64889" w:rsidRPr="00986F5E">
        <w:rPr>
          <w:i/>
          <w:iCs/>
        </w:rPr>
        <w:t>NR-DL-PRS-BeamInfo-r16</w:t>
      </w:r>
      <w:r w:rsidR="00B64889">
        <w:t xml:space="preserve"> is not extensible, </w:t>
      </w:r>
      <w:r w:rsidR="000B7325">
        <w:t>the correlation time parameter would have to be included one level higher in the message</w:t>
      </w:r>
      <w:r w:rsidR="001F2959">
        <w:t>:</w:t>
      </w:r>
    </w:p>
    <w:p w14:paraId="06E9031A" w14:textId="77777777" w:rsidR="00F833E2" w:rsidRDefault="00F833E2" w:rsidP="00B64889"/>
    <w:p w14:paraId="5BE76A41" w14:textId="50F25306" w:rsidR="00212294" w:rsidRDefault="00212294" w:rsidP="00B64889">
      <w:r w:rsidRPr="00212294">
        <w:rPr>
          <w:highlight w:val="yellow"/>
        </w:rPr>
        <w:t xml:space="preserve">- </w:t>
      </w:r>
      <w:r>
        <w:rPr>
          <w:highlight w:val="yellow"/>
        </w:rPr>
        <w:t>Start</w:t>
      </w:r>
      <w:r w:rsidRPr="00212294">
        <w:rPr>
          <w:highlight w:val="yellow"/>
        </w:rPr>
        <w:t xml:space="preserve"> TP#</w:t>
      </w:r>
      <w:r>
        <w:rPr>
          <w:highlight w:val="yellow"/>
        </w:rPr>
        <w:t>2</w:t>
      </w:r>
      <w:r w:rsidRPr="00212294">
        <w:rPr>
          <w:highlight w:val="yellow"/>
        </w:rPr>
        <w:t xml:space="preserve"> -</w:t>
      </w:r>
      <w:r>
        <w:t xml:space="preserve"> </w:t>
      </w:r>
    </w:p>
    <w:p w14:paraId="161391AD" w14:textId="77777777" w:rsidR="00212294" w:rsidRPr="00B15D13" w:rsidRDefault="00212294" w:rsidP="00212294">
      <w:pPr>
        <w:pStyle w:val="Heading4"/>
        <w:rPr>
          <w:i/>
          <w:iCs/>
        </w:rPr>
      </w:pPr>
      <w:bookmarkStart w:id="114" w:name="_Toc46486427"/>
      <w:bookmarkStart w:id="115" w:name="_Toc52546772"/>
      <w:bookmarkStart w:id="116" w:name="_Toc52547302"/>
      <w:bookmarkStart w:id="117" w:name="_Toc52547832"/>
      <w:bookmarkStart w:id="118" w:name="_Toc52548362"/>
      <w:bookmarkStart w:id="119" w:name="_Toc139050915"/>
      <w:r w:rsidRPr="00B15D13">
        <w:rPr>
          <w:i/>
          <w:iCs/>
        </w:rPr>
        <w:t>–</w:t>
      </w:r>
      <w:r w:rsidRPr="00B15D13">
        <w:rPr>
          <w:i/>
          <w:iCs/>
        </w:rPr>
        <w:tab/>
        <w:t>NR-PositionCalculationAssistance</w:t>
      </w:r>
      <w:bookmarkEnd w:id="114"/>
      <w:bookmarkEnd w:id="115"/>
      <w:bookmarkEnd w:id="116"/>
      <w:bookmarkEnd w:id="117"/>
      <w:bookmarkEnd w:id="118"/>
      <w:bookmarkEnd w:id="119"/>
    </w:p>
    <w:p w14:paraId="2F9B09B6" w14:textId="629E6B92" w:rsidR="00212294" w:rsidRDefault="00212294" w:rsidP="00B64889">
      <w:r w:rsidRPr="00B15D13">
        <w:t xml:space="preserve">The IE </w:t>
      </w:r>
      <w:r w:rsidRPr="00B15D13">
        <w:rPr>
          <w:i/>
          <w:iCs/>
        </w:rPr>
        <w:t>NR-</w:t>
      </w:r>
      <w:r w:rsidRPr="00B15D13">
        <w:rPr>
          <w:i/>
        </w:rPr>
        <w:t xml:space="preserve">PositionCalculationAssistance </w:t>
      </w:r>
      <w:r w:rsidRPr="00B15D13">
        <w:rPr>
          <w:noProof/>
        </w:rPr>
        <w:t>is</w:t>
      </w:r>
      <w:r w:rsidRPr="00B15D13">
        <w:t xml:space="preserve"> used by the location server to provide assistance data to enable UE</w:t>
      </w:r>
      <w:r w:rsidRPr="00B15D13">
        <w:noBreakHyphen/>
        <w:t>based downlink positioning</w:t>
      </w:r>
      <w:ins w:id="120" w:author="Qualcomm" w:date="2023-09-24T07:21:00Z">
        <w:r>
          <w:t xml:space="preserve"> and integrity determination</w:t>
        </w:r>
      </w:ins>
      <w:r w:rsidRPr="00B15D13">
        <w:t>.</w:t>
      </w:r>
    </w:p>
    <w:p w14:paraId="45A6B4FA" w14:textId="77777777" w:rsidR="00803B8F" w:rsidRPr="00B15D13" w:rsidRDefault="00803B8F" w:rsidP="00803B8F">
      <w:pPr>
        <w:pStyle w:val="PL"/>
        <w:shd w:val="clear" w:color="auto" w:fill="E6E6E6"/>
      </w:pPr>
      <w:r w:rsidRPr="00B15D13">
        <w:t>-- ASN1START</w:t>
      </w:r>
    </w:p>
    <w:p w14:paraId="2779C751" w14:textId="77777777" w:rsidR="00803B8F" w:rsidRPr="00B15D13" w:rsidRDefault="00803B8F" w:rsidP="00803B8F">
      <w:pPr>
        <w:pStyle w:val="PL"/>
        <w:shd w:val="clear" w:color="auto" w:fill="E6E6E6"/>
        <w:rPr>
          <w:snapToGrid w:val="0"/>
        </w:rPr>
      </w:pPr>
    </w:p>
    <w:p w14:paraId="05E048DE" w14:textId="77777777" w:rsidR="00803B8F" w:rsidRPr="00B15D13" w:rsidRDefault="00803B8F" w:rsidP="00803B8F">
      <w:pPr>
        <w:pStyle w:val="PL"/>
        <w:shd w:val="clear" w:color="auto" w:fill="E6E6E6"/>
      </w:pPr>
      <w:r w:rsidRPr="00B15D13">
        <w:t>NR-PositionCalculationAssistance-r16 ::= SEQUENCE {</w:t>
      </w:r>
    </w:p>
    <w:p w14:paraId="08582958" w14:textId="77777777" w:rsidR="00803B8F" w:rsidRPr="00B15D13" w:rsidRDefault="00803B8F" w:rsidP="00803B8F">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3936CD64" w14:textId="77777777" w:rsidR="00803B8F" w:rsidRPr="00B15D13" w:rsidRDefault="00803B8F" w:rsidP="00803B8F">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0672468E" w14:textId="77777777" w:rsidR="00803B8F" w:rsidRPr="00B15D13" w:rsidRDefault="00803B8F" w:rsidP="00803B8F">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6909652A" w14:textId="77777777" w:rsidR="00803B8F" w:rsidRPr="00B15D13" w:rsidRDefault="00803B8F" w:rsidP="00803B8F">
      <w:pPr>
        <w:pStyle w:val="PL"/>
        <w:shd w:val="clear" w:color="auto" w:fill="E6E6E6"/>
      </w:pPr>
      <w:r w:rsidRPr="00B15D13">
        <w:tab/>
        <w:t>...,</w:t>
      </w:r>
    </w:p>
    <w:p w14:paraId="287AE336" w14:textId="77777777" w:rsidR="00803B8F" w:rsidRPr="00B15D13" w:rsidRDefault="00803B8F" w:rsidP="00803B8F">
      <w:pPr>
        <w:pStyle w:val="PL"/>
        <w:shd w:val="clear" w:color="auto" w:fill="E6E6E6"/>
      </w:pPr>
      <w:r w:rsidRPr="00B15D13">
        <w:tab/>
        <w:t>[[</w:t>
      </w:r>
    </w:p>
    <w:p w14:paraId="0D6B5820" w14:textId="77777777" w:rsidR="00803B8F" w:rsidRPr="00B15D13" w:rsidRDefault="00803B8F" w:rsidP="00803B8F">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6A207E5E" w14:textId="77777777" w:rsidR="00803B8F" w:rsidRPr="00B15D13" w:rsidRDefault="00803B8F" w:rsidP="00803B8F">
      <w:pPr>
        <w:pStyle w:val="PL"/>
        <w:shd w:val="clear" w:color="auto" w:fill="E6E6E6"/>
      </w:pPr>
      <w:r w:rsidRPr="00B15D13">
        <w:tab/>
        <w:t>nr-DL-PRS-Expected-LOS-NLOS-Assistance-r17</w:t>
      </w:r>
    </w:p>
    <w:p w14:paraId="7B9CC592" w14:textId="77777777" w:rsidR="00803B8F" w:rsidRPr="00B15D13" w:rsidRDefault="00803B8F" w:rsidP="00803B8F">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485461AF" w14:textId="77777777" w:rsidR="00803B8F" w:rsidRPr="00B15D13" w:rsidRDefault="00803B8F" w:rsidP="00803B8F">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683442ED" w14:textId="77777777" w:rsidR="00803B8F" w:rsidRPr="00B15D13" w:rsidRDefault="00803B8F" w:rsidP="00803B8F">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37F85B76" w14:textId="3A59B7DB" w:rsidR="00803B8F" w:rsidRDefault="00803B8F" w:rsidP="00803B8F">
      <w:pPr>
        <w:pStyle w:val="PL"/>
        <w:shd w:val="clear" w:color="auto" w:fill="E6E6E6"/>
        <w:rPr>
          <w:ins w:id="121" w:author="Qualcomm" w:date="2023-09-20T07:30:00Z"/>
        </w:rPr>
      </w:pPr>
      <w:r w:rsidRPr="00B15D13">
        <w:tab/>
        <w:t>]]</w:t>
      </w:r>
      <w:ins w:id="122" w:author="Qualcomm" w:date="2023-09-20T07:29:00Z">
        <w:r>
          <w:t>,</w:t>
        </w:r>
      </w:ins>
    </w:p>
    <w:p w14:paraId="629F5B26" w14:textId="14EB163A" w:rsidR="00803B8F" w:rsidRDefault="00803B8F" w:rsidP="00803B8F">
      <w:pPr>
        <w:pStyle w:val="PL"/>
        <w:shd w:val="clear" w:color="auto" w:fill="E6E6E6"/>
        <w:rPr>
          <w:ins w:id="123" w:author="Qualcomm" w:date="2023-09-20T07:30:00Z"/>
        </w:rPr>
      </w:pPr>
      <w:ins w:id="124" w:author="Qualcomm" w:date="2023-09-20T07:30:00Z">
        <w:r>
          <w:tab/>
          <w:t>[[</w:t>
        </w:r>
      </w:ins>
    </w:p>
    <w:p w14:paraId="2AEA9394" w14:textId="7DE2F8EE" w:rsidR="00803B8F" w:rsidRDefault="00803B8F" w:rsidP="00803B8F">
      <w:pPr>
        <w:pStyle w:val="PL"/>
        <w:shd w:val="clear" w:color="auto" w:fill="E6E6E6"/>
        <w:rPr>
          <w:ins w:id="125" w:author="Qualcomm" w:date="2023-09-20T07:30:00Z"/>
        </w:rPr>
      </w:pPr>
      <w:ins w:id="126" w:author="Qualcomm" w:date="2023-09-20T07:30:00Z">
        <w:r>
          <w:tab/>
        </w:r>
        <w:r>
          <w:rPr>
            <w:lang w:eastAsia="zh-CN"/>
          </w:rPr>
          <w:t>nr-IntegrityParameters-</w:t>
        </w:r>
        <w:r w:rsidRPr="00B15D13">
          <w:t>DL-PRS-BeamInfo</w:t>
        </w:r>
        <w:r>
          <w:t>-r18</w:t>
        </w:r>
      </w:ins>
    </w:p>
    <w:p w14:paraId="042C689D" w14:textId="77777777" w:rsidR="00803B8F" w:rsidRDefault="00803B8F" w:rsidP="00803B8F">
      <w:pPr>
        <w:pStyle w:val="PL"/>
        <w:shd w:val="clear" w:color="auto" w:fill="E6E6E6"/>
        <w:rPr>
          <w:ins w:id="127" w:author="Qualcomm" w:date="2023-09-20T07:30:00Z"/>
        </w:rPr>
      </w:pPr>
      <w:ins w:id="128" w:author="Qualcomm" w:date="2023-09-20T07:30:00Z">
        <w:r>
          <w:tab/>
        </w:r>
        <w:r>
          <w:tab/>
        </w:r>
        <w:r>
          <w:tab/>
        </w:r>
        <w:r>
          <w:tab/>
        </w:r>
        <w:r>
          <w:tab/>
        </w:r>
        <w:r>
          <w:tab/>
        </w:r>
        <w:r>
          <w:tab/>
        </w:r>
        <w:r>
          <w:tab/>
        </w:r>
        <w:r>
          <w:tab/>
        </w:r>
        <w:r>
          <w:rPr>
            <w:lang w:eastAsia="zh-CN"/>
          </w:rPr>
          <w:t>NR-IntegrityParameters-</w:t>
        </w:r>
        <w:r w:rsidRPr="00B15D13">
          <w:t>DL-PRS-BeamInfo</w:t>
        </w:r>
        <w:r>
          <w:t>-r18</w:t>
        </w:r>
      </w:ins>
    </w:p>
    <w:p w14:paraId="36B60C54" w14:textId="62EBB5C2" w:rsidR="00803B8F" w:rsidRPr="008515B9" w:rsidRDefault="00803B8F" w:rsidP="00803B8F">
      <w:pPr>
        <w:pStyle w:val="PL"/>
        <w:shd w:val="clear" w:color="auto" w:fill="E6E6E6"/>
        <w:rPr>
          <w:ins w:id="129" w:author="Qualcomm" w:date="2023-09-20T07:30:00Z"/>
          <w:rFonts w:eastAsia="DengXian"/>
          <w:snapToGrid w:val="0"/>
          <w:lang w:eastAsia="zh-CN"/>
        </w:rPr>
      </w:pPr>
      <w:ins w:id="130" w:author="Qualcomm" w:date="2023-09-20T07:30:00Z">
        <w:r>
          <w:tab/>
        </w:r>
        <w:r>
          <w:tab/>
        </w:r>
        <w:r>
          <w:tab/>
        </w:r>
        <w:r>
          <w:tab/>
        </w:r>
        <w:r>
          <w:tab/>
        </w:r>
        <w:r>
          <w:tab/>
        </w:r>
        <w:r>
          <w:tab/>
        </w:r>
        <w:r>
          <w:tab/>
        </w:r>
        <w:r>
          <w:tab/>
        </w:r>
        <w:r>
          <w:tab/>
        </w:r>
        <w:r>
          <w:tab/>
        </w:r>
        <w:r>
          <w:tab/>
        </w:r>
        <w:r>
          <w:tab/>
        </w:r>
        <w:r>
          <w:tab/>
        </w:r>
        <w:r>
          <w:tab/>
          <w:t>OPTIONA</w:t>
        </w:r>
      </w:ins>
      <w:ins w:id="131" w:author="Qualcomm" w:date="2023-09-20T07:33:00Z">
        <w:r w:rsidR="00704552">
          <w:t>L</w:t>
        </w:r>
        <w:r w:rsidR="00704552">
          <w:tab/>
        </w:r>
      </w:ins>
      <w:ins w:id="132" w:author="Qualcomm" w:date="2023-09-21T06:32:00Z">
        <w:r w:rsidR="00075AFC">
          <w:tab/>
        </w:r>
      </w:ins>
      <w:ins w:id="133" w:author="Qualcomm" w:date="2023-09-20T07:30:00Z">
        <w:r>
          <w:t xml:space="preserve">-- Cond </w:t>
        </w:r>
      </w:ins>
      <w:ins w:id="134" w:author="Qualcomm" w:date="2023-09-20T07:32:00Z">
        <w:r w:rsidR="00704552">
          <w:t>Integrity</w:t>
        </w:r>
      </w:ins>
      <w:ins w:id="135" w:author="Qualcomm" w:date="2023-09-21T06:32:00Z">
        <w:r w:rsidR="00075AFC">
          <w:t>1</w:t>
        </w:r>
      </w:ins>
    </w:p>
    <w:p w14:paraId="67761AAE" w14:textId="3AE17C17" w:rsidR="00803B8F" w:rsidRPr="00B15D13" w:rsidRDefault="00803B8F" w:rsidP="00803B8F">
      <w:pPr>
        <w:pStyle w:val="PL"/>
        <w:shd w:val="clear" w:color="auto" w:fill="E6E6E6"/>
      </w:pPr>
      <w:ins w:id="136" w:author="Qualcomm" w:date="2023-09-20T07:30:00Z">
        <w:r>
          <w:tab/>
          <w:t>]]</w:t>
        </w:r>
      </w:ins>
    </w:p>
    <w:p w14:paraId="4DD97DC8" w14:textId="77777777" w:rsidR="00803B8F" w:rsidRPr="00B15D13" w:rsidRDefault="00803B8F" w:rsidP="00803B8F">
      <w:pPr>
        <w:pStyle w:val="PL"/>
        <w:shd w:val="clear" w:color="auto" w:fill="E6E6E6"/>
      </w:pPr>
      <w:r w:rsidRPr="00B15D13">
        <w:t>}</w:t>
      </w:r>
    </w:p>
    <w:p w14:paraId="3CD0168E" w14:textId="77777777" w:rsidR="00803B8F" w:rsidRDefault="00803B8F" w:rsidP="002009AB">
      <w:pPr>
        <w:pStyle w:val="PL"/>
        <w:shd w:val="clear" w:color="auto" w:fill="E6E6E6"/>
        <w:rPr>
          <w:lang w:eastAsia="zh-CN"/>
        </w:rPr>
      </w:pPr>
    </w:p>
    <w:p w14:paraId="73D53D08" w14:textId="19AA7ED3" w:rsidR="004350D7" w:rsidRDefault="004350D7" w:rsidP="002009AB">
      <w:pPr>
        <w:pStyle w:val="PL"/>
        <w:shd w:val="clear" w:color="auto" w:fill="E6E6E6"/>
        <w:rPr>
          <w:ins w:id="137" w:author="Qualcomm" w:date="2023-09-18T11:57:00Z"/>
        </w:rPr>
      </w:pPr>
      <w:ins w:id="138" w:author="Qualcomm" w:date="2023-09-18T11:57:00Z">
        <w:r>
          <w:rPr>
            <w:lang w:eastAsia="zh-CN"/>
          </w:rPr>
          <w:t>NR-IntegrityParameters-</w:t>
        </w:r>
        <w:r w:rsidRPr="00B15D13">
          <w:t>DL-PRS-BeamInfo</w:t>
        </w:r>
        <w:r>
          <w:t>-r18 ::= SEQUENCE {</w:t>
        </w:r>
      </w:ins>
    </w:p>
    <w:p w14:paraId="201AA70E" w14:textId="06E3213E" w:rsidR="004350D7" w:rsidRDefault="004350D7" w:rsidP="002009AB">
      <w:pPr>
        <w:pStyle w:val="PL"/>
        <w:shd w:val="clear" w:color="auto" w:fill="E6E6E6"/>
        <w:rPr>
          <w:ins w:id="139" w:author="Qualcomm" w:date="2023-09-18T11:59:00Z"/>
        </w:rPr>
      </w:pPr>
      <w:ins w:id="140" w:author="Qualcomm" w:date="2023-09-18T11:57:00Z">
        <w:r>
          <w:tab/>
        </w:r>
      </w:ins>
      <w:ins w:id="141" w:author="Qualcomm" w:date="2023-09-18T11:59:00Z">
        <w:r w:rsidR="00C17526">
          <w:t>dl</w:t>
        </w:r>
        <w:r w:rsidR="00C17526" w:rsidRPr="00B15D13">
          <w:t>-PRS-BeamInfo</w:t>
        </w:r>
      </w:ins>
      <w:ins w:id="142" w:author="Qualcomm" w:date="2023-09-18T11:58:00Z">
        <w:r w:rsidR="00C17526" w:rsidRPr="00C17526">
          <w:t>ErrorCorrelationTime-r17</w:t>
        </w:r>
        <w:r w:rsidR="00C17526" w:rsidRPr="00C17526">
          <w:tab/>
        </w:r>
        <w:r w:rsidR="00C17526" w:rsidRPr="00C17526">
          <w:tab/>
          <w:t>INTEGER (0..255)</w:t>
        </w:r>
        <w:r w:rsidR="00C17526">
          <w:t>,</w:t>
        </w:r>
      </w:ins>
    </w:p>
    <w:p w14:paraId="069C758C" w14:textId="5D18B0A8" w:rsidR="00C17526" w:rsidRDefault="00C17526" w:rsidP="002009AB">
      <w:pPr>
        <w:pStyle w:val="PL"/>
        <w:shd w:val="clear" w:color="auto" w:fill="E6E6E6"/>
        <w:rPr>
          <w:ins w:id="143" w:author="Qualcomm" w:date="2023-09-18T11:59:00Z"/>
        </w:rPr>
      </w:pPr>
      <w:ins w:id="144" w:author="Qualcomm" w:date="2023-09-18T11:59:00Z">
        <w:r>
          <w:tab/>
          <w:t>...</w:t>
        </w:r>
      </w:ins>
    </w:p>
    <w:p w14:paraId="5BDD8A18" w14:textId="386FF7FB" w:rsidR="00C17526" w:rsidRDefault="00C17526" w:rsidP="002009AB">
      <w:pPr>
        <w:pStyle w:val="PL"/>
        <w:shd w:val="clear" w:color="auto" w:fill="E6E6E6"/>
        <w:rPr>
          <w:ins w:id="145" w:author="Qualcomm" w:date="2023-09-18T11:57:00Z"/>
          <w:rFonts w:eastAsia="DengXian"/>
          <w:snapToGrid w:val="0"/>
          <w:lang w:eastAsia="zh-CN"/>
        </w:rPr>
      </w:pPr>
      <w:ins w:id="146" w:author="Qualcomm" w:date="2023-09-18T11:59:00Z">
        <w:r>
          <w:t>}</w:t>
        </w:r>
      </w:ins>
    </w:p>
    <w:p w14:paraId="3EDD03BE" w14:textId="77777777" w:rsidR="004350D7" w:rsidRPr="005A1F7E" w:rsidRDefault="004350D7" w:rsidP="002009AB">
      <w:pPr>
        <w:pStyle w:val="PL"/>
        <w:shd w:val="clear" w:color="auto" w:fill="E6E6E6"/>
        <w:rPr>
          <w:rFonts w:eastAsia="DengXian"/>
          <w:snapToGrid w:val="0"/>
          <w:lang w:eastAsia="zh-CN"/>
        </w:rPr>
      </w:pPr>
    </w:p>
    <w:p w14:paraId="637CF585" w14:textId="77777777" w:rsidR="002009AB" w:rsidRPr="00B15D13" w:rsidRDefault="002009AB" w:rsidP="002009AB">
      <w:pPr>
        <w:pStyle w:val="PL"/>
        <w:shd w:val="clear" w:color="auto" w:fill="E6E6E6"/>
      </w:pPr>
      <w:r w:rsidRPr="00B15D13">
        <w:t>}</w:t>
      </w:r>
    </w:p>
    <w:p w14:paraId="4BE3DFEF" w14:textId="77777777" w:rsidR="002009AB" w:rsidRPr="00B15D13" w:rsidRDefault="002009AB" w:rsidP="002009AB">
      <w:pPr>
        <w:pStyle w:val="PL"/>
        <w:shd w:val="clear" w:color="auto" w:fill="E6E6E6"/>
      </w:pPr>
      <w:r w:rsidRPr="00B15D13">
        <w:t>-- ASN1STOP</w:t>
      </w:r>
    </w:p>
    <w:p w14:paraId="1F7C2ABB" w14:textId="77777777" w:rsidR="00B64889" w:rsidRDefault="00B64889" w:rsidP="00B64889">
      <w:pPr>
        <w:rPr>
          <w:ins w:id="147" w:author="Qualcomm" w:date="2023-09-18T11:5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6377D" w:rsidRPr="00B15D13" w14:paraId="2D7D7DED" w14:textId="77777777" w:rsidTr="006E0D90">
        <w:trPr>
          <w:cantSplit/>
          <w:tblHeader/>
          <w:ins w:id="148" w:author="Qualcomm" w:date="2023-09-18T11:54:00Z"/>
        </w:trPr>
        <w:tc>
          <w:tcPr>
            <w:tcW w:w="2268" w:type="dxa"/>
          </w:tcPr>
          <w:p w14:paraId="241D1B7F" w14:textId="77777777" w:rsidR="0056377D" w:rsidRPr="00B15D13" w:rsidRDefault="0056377D" w:rsidP="006E0D90">
            <w:pPr>
              <w:pStyle w:val="TAH"/>
              <w:rPr>
                <w:ins w:id="149" w:author="Qualcomm" w:date="2023-09-18T11:54:00Z"/>
              </w:rPr>
            </w:pPr>
            <w:ins w:id="150" w:author="Qualcomm" w:date="2023-09-18T11:54:00Z">
              <w:r w:rsidRPr="00B15D13">
                <w:t>Conditional presence</w:t>
              </w:r>
            </w:ins>
          </w:p>
        </w:tc>
        <w:tc>
          <w:tcPr>
            <w:tcW w:w="7371" w:type="dxa"/>
          </w:tcPr>
          <w:p w14:paraId="0BB4ADD5" w14:textId="77777777" w:rsidR="0056377D" w:rsidRPr="00B15D13" w:rsidRDefault="0056377D" w:rsidP="006E0D90">
            <w:pPr>
              <w:pStyle w:val="TAH"/>
              <w:rPr>
                <w:ins w:id="151" w:author="Qualcomm" w:date="2023-09-18T11:54:00Z"/>
              </w:rPr>
            </w:pPr>
            <w:ins w:id="152" w:author="Qualcomm" w:date="2023-09-18T11:54:00Z">
              <w:r w:rsidRPr="00B15D13">
                <w:t>Explanation</w:t>
              </w:r>
            </w:ins>
          </w:p>
        </w:tc>
      </w:tr>
      <w:tr w:rsidR="0056377D" w:rsidRPr="00B15D13" w14:paraId="57EA0B4D" w14:textId="77777777" w:rsidTr="006E0D90">
        <w:trPr>
          <w:cantSplit/>
          <w:ins w:id="153" w:author="Qualcomm" w:date="2023-09-18T11:54:00Z"/>
        </w:trPr>
        <w:tc>
          <w:tcPr>
            <w:tcW w:w="2268" w:type="dxa"/>
          </w:tcPr>
          <w:p w14:paraId="4254B3C1" w14:textId="705E6C00" w:rsidR="0056377D" w:rsidRPr="0056377D" w:rsidRDefault="0056377D" w:rsidP="006E0D90">
            <w:pPr>
              <w:pStyle w:val="TAL"/>
              <w:rPr>
                <w:ins w:id="154" w:author="Qualcomm" w:date="2023-09-18T11:54:00Z"/>
                <w:i/>
                <w:iCs/>
              </w:rPr>
            </w:pPr>
            <w:ins w:id="155" w:author="Qualcomm" w:date="2023-09-18T11:54:00Z">
              <w:r w:rsidRPr="0056377D">
                <w:rPr>
                  <w:i/>
                  <w:iCs/>
                  <w:rPrChange w:id="156" w:author="Qualcomm" w:date="2023-09-18T11:54:00Z">
                    <w:rPr/>
                  </w:rPrChange>
                </w:rPr>
                <w:t>Integrity</w:t>
              </w:r>
            </w:ins>
            <w:ins w:id="157" w:author="Qualcomm" w:date="2023-09-21T06:32:00Z">
              <w:r w:rsidR="00075AFC">
                <w:rPr>
                  <w:i/>
                  <w:iCs/>
                </w:rPr>
                <w:t>1</w:t>
              </w:r>
            </w:ins>
          </w:p>
        </w:tc>
        <w:tc>
          <w:tcPr>
            <w:tcW w:w="7371" w:type="dxa"/>
          </w:tcPr>
          <w:p w14:paraId="4680D7F7" w14:textId="66C5A4B6" w:rsidR="0056377D" w:rsidRPr="00B15D13" w:rsidRDefault="0056377D" w:rsidP="006E0D90">
            <w:pPr>
              <w:pStyle w:val="TAL"/>
              <w:rPr>
                <w:ins w:id="158" w:author="Qualcomm" w:date="2023-09-18T11:54:00Z"/>
              </w:rPr>
            </w:pPr>
            <w:ins w:id="159" w:author="Qualcomm" w:date="2023-09-18T11:54:00Z">
              <w:r w:rsidRPr="00B15D13">
                <w:t xml:space="preserve">The field is </w:t>
              </w:r>
              <w:r>
                <w:t>optional</w:t>
              </w:r>
              <w:r w:rsidRPr="00B15D13">
                <w:t xml:space="preserve"> present</w:t>
              </w:r>
              <w:r>
                <w:t xml:space="preserve">, need OR, </w:t>
              </w:r>
              <w:r w:rsidRPr="00B15D13">
                <w:t xml:space="preserve"> </w:t>
              </w:r>
              <w:r w:rsidRPr="00B15D13">
                <w:rPr>
                  <w:bCs/>
                  <w:noProof/>
                </w:rPr>
                <w:t xml:space="preserve">if </w:t>
              </w:r>
            </w:ins>
            <w:ins w:id="160" w:author="Qualcomm" w:date="2023-09-18T11:55:00Z">
              <w:r w:rsidRPr="0056377D">
                <w:rPr>
                  <w:rFonts w:eastAsia="Courier New" w:cs="Courier New"/>
                  <w:i/>
                  <w:iCs/>
                  <w:szCs w:val="16"/>
                </w:rPr>
                <w:t>NR-DL-PRS-BeamInfo</w:t>
              </w:r>
            </w:ins>
            <w:ins w:id="161" w:author="Qualcomm" w:date="2023-09-18T11:54:00Z">
              <w:r w:rsidRPr="00B15D13">
                <w:rPr>
                  <w:bCs/>
                  <w:noProof/>
                </w:rPr>
                <w:t xml:space="preserve"> is present</w:t>
              </w:r>
            </w:ins>
            <w:ins w:id="162" w:author="Qualcomm" w:date="2023-09-18T11:55:00Z">
              <w:r>
                <w:rPr>
                  <w:bCs/>
                  <w:noProof/>
                </w:rPr>
                <w:t xml:space="preserve"> and </w:t>
              </w:r>
              <w:r w:rsidRPr="0056377D">
                <w:rPr>
                  <w:i/>
                  <w:iCs/>
                  <w:rPrChange w:id="163" w:author="Qualcomm" w:date="2023-09-18T11:56:00Z">
                    <w:rPr/>
                  </w:rPrChange>
                </w:rPr>
                <w:t>IntegrityBeamInfoBounds</w:t>
              </w:r>
              <w:r>
                <w:t xml:space="preserve"> is present in IE </w:t>
              </w:r>
              <w:r w:rsidRPr="0056377D">
                <w:rPr>
                  <w:i/>
                  <w:iCs/>
                  <w:rPrChange w:id="164" w:author="Qualcomm" w:date="2023-09-18T11:56:00Z">
                    <w:rPr/>
                  </w:rPrChange>
                </w:rPr>
                <w:t>NR-DL-PRS-BeamInfo</w:t>
              </w:r>
            </w:ins>
            <w:ins w:id="165" w:author="Qualcomm" w:date="2023-09-18T11:54:00Z">
              <w:r w:rsidRPr="00B15D13">
                <w:rPr>
                  <w:i/>
                  <w:iCs/>
                  <w:snapToGrid w:val="0"/>
                </w:rPr>
                <w:t>;</w:t>
              </w:r>
              <w:r w:rsidRPr="00B15D13">
                <w:t xml:space="preserve"> otherwise it is not present.</w:t>
              </w:r>
            </w:ins>
          </w:p>
        </w:tc>
      </w:tr>
    </w:tbl>
    <w:p w14:paraId="6679E332" w14:textId="77777777" w:rsidR="0056377D" w:rsidRDefault="0056377D" w:rsidP="00B64889">
      <w:pPr>
        <w:rPr>
          <w:ins w:id="166" w:author="Qualcomm" w:date="2023-09-18T11:5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50D7" w:rsidRPr="00B15D13" w14:paraId="17C71E69" w14:textId="77777777" w:rsidTr="006E0D90">
        <w:trPr>
          <w:tblHeader/>
          <w:ins w:id="167" w:author="Qualcomm" w:date="2023-09-18T11:56:00Z"/>
        </w:trPr>
        <w:tc>
          <w:tcPr>
            <w:tcW w:w="9639" w:type="dxa"/>
          </w:tcPr>
          <w:p w14:paraId="1EA41505" w14:textId="77777777" w:rsidR="004350D7" w:rsidRPr="00B15D13" w:rsidRDefault="004350D7" w:rsidP="006E0D90">
            <w:pPr>
              <w:pStyle w:val="TAH"/>
              <w:keepNext w:val="0"/>
              <w:keepLines w:val="0"/>
              <w:widowControl w:val="0"/>
              <w:rPr>
                <w:ins w:id="168" w:author="Qualcomm" w:date="2023-09-18T11:56:00Z"/>
              </w:rPr>
            </w:pPr>
            <w:ins w:id="169" w:author="Qualcomm" w:date="2023-09-18T11:56:00Z">
              <w:r w:rsidRPr="00B15D13">
                <w:rPr>
                  <w:i/>
                </w:rPr>
                <w:t>NR-PositionCalculationAssistance</w:t>
              </w:r>
              <w:r w:rsidRPr="00B15D13">
                <w:rPr>
                  <w:iCs/>
                  <w:noProof/>
                </w:rPr>
                <w:t xml:space="preserve"> field descriptions</w:t>
              </w:r>
            </w:ins>
          </w:p>
        </w:tc>
      </w:tr>
      <w:tr w:rsidR="004350D7" w:rsidRPr="00B15D13" w14:paraId="4FFA8470" w14:textId="77777777" w:rsidTr="006E0D90">
        <w:trPr>
          <w:tblHeader/>
          <w:ins w:id="170" w:author="Qualcomm" w:date="2023-09-18T11:56:00Z"/>
        </w:trPr>
        <w:tc>
          <w:tcPr>
            <w:tcW w:w="9639" w:type="dxa"/>
            <w:tcBorders>
              <w:top w:val="single" w:sz="4" w:space="0" w:color="808080"/>
              <w:left w:val="single" w:sz="4" w:space="0" w:color="808080"/>
              <w:bottom w:val="single" w:sz="4" w:space="0" w:color="808080"/>
              <w:right w:val="single" w:sz="4" w:space="0" w:color="808080"/>
            </w:tcBorders>
          </w:tcPr>
          <w:p w14:paraId="3D35B200" w14:textId="0F1A17CE" w:rsidR="00A43147" w:rsidRPr="00B15D13" w:rsidRDefault="004350D7" w:rsidP="006E0D90">
            <w:pPr>
              <w:pStyle w:val="TAL"/>
              <w:keepNext w:val="0"/>
              <w:keepLines w:val="0"/>
              <w:widowControl w:val="0"/>
              <w:rPr>
                <w:ins w:id="171" w:author="Qualcomm" w:date="2023-09-18T11:56:00Z"/>
                <w:snapToGrid w:val="0"/>
              </w:rPr>
            </w:pPr>
            <w:ins w:id="172" w:author="Qualcomm" w:date="2023-09-18T11:57:00Z">
              <w:r>
                <w:rPr>
                  <w:snapToGrid w:val="0"/>
                </w:rPr>
                <w:t>[…]</w:t>
              </w:r>
            </w:ins>
          </w:p>
        </w:tc>
      </w:tr>
      <w:tr w:rsidR="004350D7" w:rsidRPr="00B15D13" w14:paraId="75A9486B" w14:textId="77777777" w:rsidTr="006E0D90">
        <w:trPr>
          <w:tblHeader/>
          <w:ins w:id="173" w:author="Qualcomm" w:date="2023-09-18T11:56:00Z"/>
        </w:trPr>
        <w:tc>
          <w:tcPr>
            <w:tcW w:w="9639" w:type="dxa"/>
            <w:tcBorders>
              <w:top w:val="single" w:sz="4" w:space="0" w:color="808080"/>
              <w:left w:val="single" w:sz="4" w:space="0" w:color="808080"/>
              <w:bottom w:val="single" w:sz="4" w:space="0" w:color="808080"/>
              <w:right w:val="single" w:sz="4" w:space="0" w:color="808080"/>
            </w:tcBorders>
          </w:tcPr>
          <w:p w14:paraId="689080C4" w14:textId="77777777" w:rsidR="004350D7" w:rsidRDefault="00A43147" w:rsidP="006E0D90">
            <w:pPr>
              <w:pStyle w:val="TAL"/>
              <w:keepNext w:val="0"/>
              <w:keepLines w:val="0"/>
              <w:widowControl w:val="0"/>
              <w:rPr>
                <w:ins w:id="174" w:author="Qualcomm" w:date="2023-09-18T12:10:00Z"/>
                <w:b/>
                <w:bCs/>
                <w:i/>
                <w:iCs/>
                <w:noProof/>
              </w:rPr>
            </w:pPr>
            <w:ins w:id="175" w:author="Qualcomm" w:date="2023-09-18T12:00:00Z">
              <w:r w:rsidRPr="00A43147">
                <w:rPr>
                  <w:b/>
                  <w:bCs/>
                  <w:i/>
                  <w:iCs/>
                  <w:noProof/>
                  <w:rPrChange w:id="176" w:author="Qualcomm" w:date="2023-09-18T12:00:00Z">
                    <w:rPr>
                      <w:noProof/>
                    </w:rPr>
                  </w:rPrChange>
                </w:rPr>
                <w:t>dl-PRS-BeamInfoErrorCorrelationTime</w:t>
              </w:r>
            </w:ins>
          </w:p>
          <w:p w14:paraId="2DF3DBD8" w14:textId="0304637E" w:rsidR="00CC5D37" w:rsidRPr="00B15D13" w:rsidRDefault="00CC5D37" w:rsidP="00CC5D37">
            <w:pPr>
              <w:pStyle w:val="TAL"/>
              <w:rPr>
                <w:ins w:id="177" w:author="Qualcomm" w:date="2023-09-18T12:00:00Z"/>
                <w:bCs/>
                <w:iCs/>
              </w:rPr>
            </w:pPr>
            <w:ins w:id="178" w:author="Qualcomm" w:date="2023-09-18T12:00:00Z">
              <w:r w:rsidRPr="00B15D13">
                <w:rPr>
                  <w:bCs/>
                  <w:iCs/>
                </w:rPr>
                <w:t xml:space="preserve">This field specifies the </w:t>
              </w:r>
            </w:ins>
            <w:ins w:id="179" w:author="Qualcomm" w:date="2023-09-20T07:34:00Z">
              <w:r w:rsidR="00850F2F">
                <w:rPr>
                  <w:bCs/>
                  <w:iCs/>
                </w:rPr>
                <w:t>Beam Boresight Direction</w:t>
              </w:r>
              <w:r w:rsidR="00F31147">
                <w:rPr>
                  <w:bCs/>
                  <w:iCs/>
                </w:rPr>
                <w:t xml:space="preserve"> Angle</w:t>
              </w:r>
            </w:ins>
            <w:ins w:id="180" w:author="Qualcomm" w:date="2023-09-18T12:00:00Z">
              <w:r w:rsidRPr="00B15D13">
                <w:rPr>
                  <w:bCs/>
                  <w:iCs/>
                </w:rPr>
                <w:t xml:space="preserve"> Error Correlation Time which is the upper bound of the correlation time of the </w:t>
              </w:r>
            </w:ins>
            <w:ins w:id="181" w:author="Qualcomm" w:date="2023-09-21T06:35:00Z">
              <w:r w:rsidR="00380517">
                <w:rPr>
                  <w:bCs/>
                  <w:iCs/>
                </w:rPr>
                <w:t xml:space="preserve">DL-PRS Resource </w:t>
              </w:r>
            </w:ins>
            <w:ins w:id="182" w:author="Qualcomm" w:date="2023-09-20T07:35:00Z">
              <w:r w:rsidR="00F31147">
                <w:rPr>
                  <w:bCs/>
                  <w:iCs/>
                </w:rPr>
                <w:t>angle</w:t>
              </w:r>
            </w:ins>
            <w:ins w:id="183" w:author="Qualcomm" w:date="2023-09-18T12:00:00Z">
              <w:r w:rsidRPr="00B15D13">
                <w:rPr>
                  <w:bCs/>
                  <w:iCs/>
                </w:rPr>
                <w:t xml:space="preserve"> error.</w:t>
              </w:r>
            </w:ins>
            <w:ins w:id="184" w:author="Qualcomm" w:date="2023-09-20T07:36:00Z">
              <w:r w:rsidR="00C44437">
                <w:rPr>
                  <w:bCs/>
                  <w:iCs/>
                </w:rPr>
                <w:t xml:space="preserve"> </w:t>
              </w:r>
            </w:ins>
            <w:ins w:id="185" w:author="Qualcomm" w:date="2023-09-18T12:00:00Z">
              <w:r w:rsidRPr="00B15D13">
                <w:rPr>
                  <w:bCs/>
                  <w:iCs/>
                </w:rPr>
                <w:t>The time is calculated using:</w:t>
              </w:r>
            </w:ins>
          </w:p>
          <w:p w14:paraId="7F45BB51" w14:textId="77777777" w:rsidR="00CC5D37" w:rsidRPr="00B15D13" w:rsidRDefault="00CC5D37" w:rsidP="00CC5D37">
            <w:pPr>
              <w:pStyle w:val="TAL"/>
              <w:rPr>
                <w:ins w:id="186" w:author="Qualcomm" w:date="2023-09-18T12:00:00Z"/>
                <w:bCs/>
                <w:iCs/>
              </w:rPr>
            </w:pPr>
            <m:oMathPara>
              <m:oMath>
                <m:r>
                  <w:ins w:id="187" w:author="Qualcomm" w:date="2023-09-18T12:00:00Z">
                    <w:rPr>
                      <w:rFonts w:ascii="Cambria Math" w:eastAsia="Arial" w:hAnsi="Cambria Math" w:cs="Arial"/>
                      <w:szCs w:val="18"/>
                    </w:rPr>
                    <m:t>t=</m:t>
                  </w:ins>
                </m:r>
                <m:d>
                  <m:dPr>
                    <m:begChr m:val="{"/>
                    <m:endChr m:val=""/>
                    <m:ctrlPr>
                      <w:ins w:id="188" w:author="Qualcomm" w:date="2023-09-18T12:00:00Z">
                        <w:rPr>
                          <w:rFonts w:ascii="Cambria Math" w:eastAsia="Arial" w:hAnsi="Cambria Math" w:cs="Arial"/>
                          <w:i/>
                          <w:szCs w:val="18"/>
                        </w:rPr>
                      </w:ins>
                    </m:ctrlPr>
                  </m:dPr>
                  <m:e>
                    <m:eqArr>
                      <m:eqArrPr>
                        <m:objDist m:val="1"/>
                        <m:ctrlPr>
                          <w:ins w:id="189" w:author="Qualcomm" w:date="2023-09-18T12:00:00Z">
                            <w:rPr>
                              <w:rFonts w:ascii="Cambria Math" w:eastAsia="Arial" w:hAnsi="Cambria Math" w:cs="Arial"/>
                              <w:i/>
                              <w:szCs w:val="18"/>
                            </w:rPr>
                          </w:ins>
                        </m:ctrlPr>
                      </m:eqArrPr>
                      <m:e>
                        <m:r>
                          <w:ins w:id="190" w:author="Qualcomm" w:date="2023-09-18T12:00:00Z">
                            <w:rPr>
                              <w:rFonts w:ascii="Cambria Math" w:eastAsia="Arial" w:hAnsi="Cambria Math" w:cs="Arial"/>
                              <w:szCs w:val="18"/>
                            </w:rPr>
                            <m:t>10i,                                                         &amp;i≤180</m:t>
                          </w:ins>
                        </m:r>
                      </m:e>
                      <m:e>
                        <m:r>
                          <w:ins w:id="191" w:author="Qualcomm" w:date="2023-09-18T12:00:00Z">
                            <w:rPr>
                              <w:rFonts w:ascii="Cambria Math" w:eastAsia="Arial" w:hAnsi="Cambria Math" w:cs="Arial"/>
                              <w:szCs w:val="18"/>
                            </w:rPr>
                            <m:t xml:space="preserve">1800+100(i-180),  180&lt;&amp;i≤234 </m:t>
                          </w:ins>
                        </m:r>
                        <m:ctrlPr>
                          <w:ins w:id="192" w:author="Qualcomm" w:date="2023-09-18T12:00:00Z">
                            <w:rPr>
                              <w:rFonts w:ascii="Cambria Math" w:eastAsia="Cambria Math" w:hAnsi="Cambria Math" w:cs="Cambria Math"/>
                              <w:i/>
                              <w:szCs w:val="18"/>
                            </w:rPr>
                          </w:ins>
                        </m:ctrlPr>
                      </m:e>
                      <m:e>
                        <m:r>
                          <w:ins w:id="193" w:author="Qualcomm" w:date="2023-09-18T12:00:00Z">
                            <w:rPr>
                              <w:rFonts w:ascii="Cambria Math" w:eastAsia="Arial" w:hAnsi="Cambria Math" w:cs="Arial"/>
                              <w:szCs w:val="18"/>
                            </w:rPr>
                            <m:t>7200+1000</m:t>
                          </w:ins>
                        </m:r>
                        <m:d>
                          <m:dPr>
                            <m:ctrlPr>
                              <w:ins w:id="194" w:author="Qualcomm" w:date="2023-09-18T12:00:00Z">
                                <w:rPr>
                                  <w:rFonts w:ascii="Cambria Math" w:eastAsia="Arial" w:hAnsi="Cambria Math" w:cs="Arial"/>
                                  <w:i/>
                                  <w:szCs w:val="18"/>
                                </w:rPr>
                              </w:ins>
                            </m:ctrlPr>
                          </m:dPr>
                          <m:e>
                            <m:r>
                              <w:ins w:id="195" w:author="Qualcomm" w:date="2023-09-18T12:00:00Z">
                                <w:rPr>
                                  <w:rFonts w:ascii="Cambria Math" w:eastAsia="Arial" w:hAnsi="Cambria Math" w:cs="Arial"/>
                                  <w:szCs w:val="18"/>
                                </w:rPr>
                                <m:t>i-234</m:t>
                              </w:ins>
                            </m:r>
                          </m:e>
                        </m:d>
                        <m:r>
                          <w:ins w:id="196" w:author="Qualcomm" w:date="2023-09-18T12:00:00Z">
                            <w:rPr>
                              <w:rFonts w:ascii="Cambria Math" w:eastAsia="Arial" w:hAnsi="Cambria Math" w:cs="Arial"/>
                              <w:szCs w:val="18"/>
                            </w:rPr>
                            <m:t>,                    &amp;i&gt;234</m:t>
                          </w:ins>
                        </m:r>
                      </m:e>
                    </m:eqArr>
                    <m:r>
                      <w:ins w:id="197" w:author="Qualcomm" w:date="2023-09-18T12:00:00Z">
                        <w:rPr>
                          <w:rFonts w:ascii="Cambria Math" w:eastAsia="Arial" w:hAnsi="Cambria Math" w:cs="Arial"/>
                          <w:szCs w:val="18"/>
                        </w:rPr>
                        <m:t xml:space="preserve"> [s]</m:t>
                      </w:ins>
                    </m:r>
                  </m:e>
                </m:d>
              </m:oMath>
            </m:oMathPara>
          </w:p>
          <w:p w14:paraId="17781ACF" w14:textId="31300810" w:rsidR="00A43147" w:rsidRPr="00B15D13" w:rsidRDefault="00CC5D37" w:rsidP="00CC5D37">
            <w:pPr>
              <w:pStyle w:val="TAL"/>
              <w:keepNext w:val="0"/>
              <w:keepLines w:val="0"/>
              <w:widowControl w:val="0"/>
              <w:rPr>
                <w:ins w:id="198" w:author="Qualcomm" w:date="2023-09-18T11:56:00Z"/>
                <w:noProof/>
              </w:rPr>
            </w:pPr>
            <w:ins w:id="199" w:author="Qualcomm" w:date="2023-09-18T12:00:00Z">
              <w:r w:rsidRPr="00B15D13">
                <w:rPr>
                  <w:rFonts w:eastAsia="Arial" w:cs="Arial"/>
                  <w:szCs w:val="18"/>
                </w:rPr>
                <w:t>Range is 1-28,200 s.</w:t>
              </w:r>
            </w:ins>
          </w:p>
        </w:tc>
      </w:tr>
      <w:tr w:rsidR="004350D7" w:rsidRPr="00B15D13" w14:paraId="31C4796D" w14:textId="77777777" w:rsidTr="006E0D90">
        <w:trPr>
          <w:tblHeader/>
          <w:ins w:id="200" w:author="Qualcomm" w:date="2023-09-18T11:56:00Z"/>
        </w:trPr>
        <w:tc>
          <w:tcPr>
            <w:tcW w:w="9639" w:type="dxa"/>
            <w:tcBorders>
              <w:top w:val="single" w:sz="4" w:space="0" w:color="808080"/>
              <w:left w:val="single" w:sz="4" w:space="0" w:color="808080"/>
              <w:bottom w:val="single" w:sz="4" w:space="0" w:color="808080"/>
              <w:right w:val="single" w:sz="4" w:space="0" w:color="808080"/>
            </w:tcBorders>
          </w:tcPr>
          <w:p w14:paraId="576DFE5F" w14:textId="4C02985D" w:rsidR="004350D7" w:rsidRPr="00B15D13" w:rsidRDefault="004350D7" w:rsidP="006E0D90">
            <w:pPr>
              <w:pStyle w:val="TAL"/>
              <w:keepNext w:val="0"/>
              <w:keepLines w:val="0"/>
              <w:widowControl w:val="0"/>
              <w:rPr>
                <w:ins w:id="201" w:author="Qualcomm" w:date="2023-09-18T11:56:00Z"/>
                <w:noProof/>
              </w:rPr>
            </w:pPr>
            <w:ins w:id="202" w:author="Qualcomm" w:date="2023-09-18T11:57:00Z">
              <w:r>
                <w:rPr>
                  <w:noProof/>
                </w:rPr>
                <w:t>[…]</w:t>
              </w:r>
            </w:ins>
          </w:p>
        </w:tc>
      </w:tr>
    </w:tbl>
    <w:p w14:paraId="5C750797" w14:textId="77777777" w:rsidR="0056377D" w:rsidRDefault="0056377D" w:rsidP="00B64889"/>
    <w:p w14:paraId="4870F5FF" w14:textId="24F140A2" w:rsidR="006257F7" w:rsidRDefault="006257F7" w:rsidP="00B64889">
      <w:r w:rsidRPr="00212294">
        <w:rPr>
          <w:highlight w:val="yellow"/>
        </w:rPr>
        <w:t xml:space="preserve">- </w:t>
      </w:r>
      <w:r>
        <w:rPr>
          <w:highlight w:val="yellow"/>
        </w:rPr>
        <w:t>End</w:t>
      </w:r>
      <w:r w:rsidRPr="00212294">
        <w:rPr>
          <w:highlight w:val="yellow"/>
        </w:rPr>
        <w:t xml:space="preserve"> TP#</w:t>
      </w:r>
      <w:r>
        <w:rPr>
          <w:highlight w:val="yellow"/>
        </w:rPr>
        <w:t>2</w:t>
      </w:r>
      <w:r w:rsidRPr="00212294">
        <w:rPr>
          <w:highlight w:val="yellow"/>
        </w:rPr>
        <w:t xml:space="preserve"> -</w:t>
      </w:r>
      <w:r>
        <w:t xml:space="preserve"> </w:t>
      </w:r>
    </w:p>
    <w:p w14:paraId="3EC87236" w14:textId="6667B26A" w:rsidR="00B64889" w:rsidRDefault="00E3791F" w:rsidP="00E3791F">
      <w:pPr>
        <w:pStyle w:val="Heading2"/>
      </w:pPr>
      <w:r>
        <w:t>2.2</w:t>
      </w:r>
      <w:r>
        <w:tab/>
      </w:r>
      <w:r w:rsidRPr="00FB4CE9">
        <w:t>Beam Antenna Information</w:t>
      </w:r>
      <w:r>
        <w:t xml:space="preserve"> Error Bounds</w:t>
      </w:r>
    </w:p>
    <w:p w14:paraId="0196A5ED" w14:textId="18E42AC2" w:rsidR="00E3791F" w:rsidRDefault="00603775" w:rsidP="00E3791F">
      <w:pPr>
        <w:rPr>
          <w:noProof/>
        </w:rPr>
      </w:pPr>
      <w:r>
        <w:rPr>
          <w:lang w:eastAsia="ja-JP"/>
        </w:rPr>
        <w:t>The IE</w:t>
      </w:r>
      <w:r w:rsidR="002302FB" w:rsidRPr="00B15D13">
        <w:t xml:space="preserve"> </w:t>
      </w:r>
      <w:r w:rsidR="002302FB" w:rsidRPr="00B15D13">
        <w:rPr>
          <w:i/>
          <w:iCs/>
        </w:rPr>
        <w:t>NR-TRP-BeamAntennaInfo</w:t>
      </w:r>
      <w:r w:rsidR="002302FB">
        <w:rPr>
          <w:i/>
          <w:iCs/>
        </w:rPr>
        <w:t xml:space="preserve">-r17 </w:t>
      </w:r>
      <w:r w:rsidR="002302FB">
        <w:t>essentially provides beam</w:t>
      </w:r>
      <w:r w:rsidR="00D40ADB">
        <w:t>-power-pattern information</w:t>
      </w:r>
      <w:r w:rsidR="002302FB" w:rsidRPr="00B15D13">
        <w:rPr>
          <w:noProof/>
        </w:rPr>
        <w:t xml:space="preserve"> </w:t>
      </w:r>
      <w:r w:rsidR="00D40ADB">
        <w:rPr>
          <w:noProof/>
        </w:rPr>
        <w:t xml:space="preserve">of each DL-PRS Resource of a TRP. </w:t>
      </w:r>
      <w:r w:rsidR="00D20CD0">
        <w:rPr>
          <w:noProof/>
        </w:rPr>
        <w:t>The relative powers can be provided with 0.1 dB granularity in the r</w:t>
      </w:r>
      <w:r w:rsidR="008C3AA9">
        <w:rPr>
          <w:noProof/>
        </w:rPr>
        <w:t>a</w:t>
      </w:r>
      <w:r w:rsidR="00D20CD0">
        <w:rPr>
          <w:noProof/>
        </w:rPr>
        <w:t>nge between 0…-30 dB.</w:t>
      </w:r>
      <w:r w:rsidR="003D7816">
        <w:rPr>
          <w:noProof/>
        </w:rPr>
        <w:t xml:space="preserve"> Using about half of this value range for the mean and standard deviations seems sufficient.</w:t>
      </w:r>
    </w:p>
    <w:p w14:paraId="58EF7BE6" w14:textId="77777777" w:rsidR="006257F7" w:rsidRDefault="006257F7" w:rsidP="00E3791F">
      <w:pPr>
        <w:rPr>
          <w:noProof/>
        </w:rPr>
      </w:pPr>
    </w:p>
    <w:p w14:paraId="20A20C9A" w14:textId="237A09BE" w:rsidR="006257F7" w:rsidRPr="00E3791F" w:rsidRDefault="006257F7" w:rsidP="00E3791F">
      <w:pPr>
        <w:rPr>
          <w:lang w:eastAsia="ja-JP"/>
        </w:rPr>
      </w:pPr>
      <w:r w:rsidRPr="006257F7">
        <w:rPr>
          <w:noProof/>
          <w:highlight w:val="yellow"/>
        </w:rPr>
        <w:t>- Start TP#3 -</w:t>
      </w:r>
    </w:p>
    <w:p w14:paraId="2A4FAC04" w14:textId="77777777" w:rsidR="00CB0CAE" w:rsidRPr="00B15D13" w:rsidRDefault="00CB0CAE" w:rsidP="00CB0CAE">
      <w:pPr>
        <w:pStyle w:val="Heading4"/>
      </w:pPr>
      <w:bookmarkStart w:id="203" w:name="_Toc139050921"/>
      <w:r w:rsidRPr="00B15D13">
        <w:t>–</w:t>
      </w:r>
      <w:r w:rsidRPr="00B15D13">
        <w:tab/>
      </w:r>
      <w:r w:rsidRPr="00B15D13">
        <w:rPr>
          <w:i/>
          <w:iCs/>
        </w:rPr>
        <w:t>NR-</w:t>
      </w:r>
      <w:r w:rsidRPr="00B15D13">
        <w:rPr>
          <w:i/>
        </w:rPr>
        <w:t>TRP</w:t>
      </w:r>
      <w:r w:rsidRPr="00B15D13">
        <w:rPr>
          <w:i/>
          <w:noProof/>
        </w:rPr>
        <w:t>-BeamAntennaInfo</w:t>
      </w:r>
      <w:bookmarkEnd w:id="203"/>
    </w:p>
    <w:p w14:paraId="4D86D31E" w14:textId="0A09433A" w:rsidR="00CB0CAE" w:rsidRPr="00B15D13" w:rsidRDefault="00CB0CAE" w:rsidP="00CB0CAE">
      <w:pPr>
        <w:keepLines/>
        <w:rPr>
          <w:noProof/>
        </w:rPr>
      </w:pPr>
      <w:r w:rsidRPr="00B15D13">
        <w:t xml:space="preserve">The IE </w:t>
      </w:r>
      <w:r w:rsidRPr="00B15D13">
        <w:rPr>
          <w:i/>
          <w:iCs/>
        </w:rPr>
        <w:t>NR-TRP-BeamAntennaInfo</w:t>
      </w:r>
      <w:r w:rsidRPr="00B15D13">
        <w:rPr>
          <w:noProof/>
        </w:rPr>
        <w:t xml:space="preserve"> is</w:t>
      </w:r>
      <w:r w:rsidRPr="00B15D13">
        <w:t xml:space="preserve"> used by the location server to provide </w:t>
      </w:r>
      <w:r w:rsidRPr="00B15D13">
        <w:rPr>
          <w:lang w:eastAsia="ko-KR"/>
        </w:rPr>
        <w:t>beam antenna information of the TRP</w:t>
      </w:r>
      <w:ins w:id="204" w:author="Qualcomm" w:date="2023-09-20T07:55:00Z">
        <w:r w:rsidR="00A44548">
          <w:rPr>
            <w:lang w:eastAsia="ko-KR"/>
          </w:rPr>
          <w:t xml:space="preserve"> </w:t>
        </w:r>
      </w:ins>
      <w:ins w:id="205" w:author="Qualcomm" w:date="2023-09-20T07:54:00Z">
        <w:r w:rsidR="007D5DBA" w:rsidRPr="00B15D13">
          <w:t>together with integrity information</w:t>
        </w:r>
      </w:ins>
      <w:r w:rsidRPr="00B15D13">
        <w:t>.</w:t>
      </w:r>
    </w:p>
    <w:p w14:paraId="485E128B" w14:textId="77777777" w:rsidR="00CB0CAE" w:rsidRPr="00B15D13" w:rsidRDefault="00CB0CAE" w:rsidP="00CB0CAE">
      <w:pPr>
        <w:pStyle w:val="PL"/>
        <w:shd w:val="clear" w:color="auto" w:fill="E6E6E6"/>
      </w:pPr>
      <w:r w:rsidRPr="00B15D13">
        <w:t>-- ASN1START</w:t>
      </w:r>
    </w:p>
    <w:p w14:paraId="5BFA46DF" w14:textId="77777777" w:rsidR="00CB0CAE" w:rsidRPr="00B15D13" w:rsidRDefault="00CB0CAE" w:rsidP="00CB0CAE">
      <w:pPr>
        <w:pStyle w:val="PL"/>
        <w:shd w:val="clear" w:color="auto" w:fill="E6E6E6"/>
      </w:pPr>
    </w:p>
    <w:p w14:paraId="2B7DB3D4" w14:textId="77777777" w:rsidR="00CB0CAE" w:rsidRPr="00B15D13" w:rsidRDefault="00CB0CAE" w:rsidP="00CB0CAE">
      <w:pPr>
        <w:pStyle w:val="PL"/>
        <w:shd w:val="clear" w:color="auto" w:fill="E6E6E6"/>
      </w:pPr>
      <w:r w:rsidRPr="00B15D13">
        <w:t>NR-TRP-BeamAntennaInfo-r17 ::= SEQUENCE (SIZE (1..nrMaxFreqLayers-r16)) OF</w:t>
      </w:r>
    </w:p>
    <w:p w14:paraId="10688530" w14:textId="77777777" w:rsidR="00CB0CAE" w:rsidRPr="00B15D13" w:rsidRDefault="00CB0CAE" w:rsidP="00CB0CA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NR-TRP-BeamAntennaInfoPerFreqLayer-r17</w:t>
      </w:r>
    </w:p>
    <w:p w14:paraId="14CA4C9F" w14:textId="77777777" w:rsidR="00CB0CAE" w:rsidRPr="00B15D13" w:rsidRDefault="00CB0CAE" w:rsidP="00CB0CAE">
      <w:pPr>
        <w:pStyle w:val="PL"/>
        <w:shd w:val="clear" w:color="auto" w:fill="E6E6E6"/>
      </w:pPr>
    </w:p>
    <w:p w14:paraId="2FEA1C7F" w14:textId="77777777" w:rsidR="00CB0CAE" w:rsidRPr="00B15D13" w:rsidRDefault="00CB0CAE" w:rsidP="00CB0CAE">
      <w:pPr>
        <w:pStyle w:val="PL"/>
        <w:shd w:val="clear" w:color="auto" w:fill="E6E6E6"/>
      </w:pPr>
      <w:r w:rsidRPr="00B15D13">
        <w:t>NR-TRP-BeamAntennaInfoPerFreqLayer-r17 ::= SEQUENCE (SIZE (1..nrMaxTRPsPerFreq-r16)) OF</w:t>
      </w:r>
    </w:p>
    <w:p w14:paraId="4353F879" w14:textId="77777777" w:rsidR="00CB0CAE" w:rsidRPr="00B15D13" w:rsidRDefault="00CB0CAE" w:rsidP="00CB0CA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NR-TRP-BeamAntennaInfoPerTRP-r17</w:t>
      </w:r>
    </w:p>
    <w:p w14:paraId="0770069D" w14:textId="77777777" w:rsidR="00CB0CAE" w:rsidRPr="00B15D13" w:rsidRDefault="00CB0CAE" w:rsidP="00CB0CAE">
      <w:pPr>
        <w:pStyle w:val="PL"/>
        <w:shd w:val="clear" w:color="auto" w:fill="E6E6E6"/>
      </w:pPr>
    </w:p>
    <w:p w14:paraId="6FBA618A" w14:textId="77777777" w:rsidR="00CB0CAE" w:rsidRPr="00B15D13" w:rsidRDefault="00CB0CAE" w:rsidP="00CB0CAE">
      <w:pPr>
        <w:pStyle w:val="PL"/>
        <w:shd w:val="clear" w:color="auto" w:fill="E6E6E6"/>
      </w:pPr>
      <w:r w:rsidRPr="00B15D13">
        <w:t>NR-TRP-BeamAntennaInfoPerTRP-r17 ::= SEQUENCE {</w:t>
      </w:r>
    </w:p>
    <w:p w14:paraId="5C3CE74A" w14:textId="77777777" w:rsidR="00CB0CAE" w:rsidRPr="00B15D13" w:rsidRDefault="00CB0CAE" w:rsidP="00CB0CAE">
      <w:pPr>
        <w:pStyle w:val="PL"/>
        <w:shd w:val="clear" w:color="auto" w:fill="E6E6E6"/>
        <w:rPr>
          <w:snapToGrid w:val="0"/>
          <w:lang w:eastAsia="ja-JP"/>
        </w:rPr>
      </w:pPr>
      <w:r w:rsidRPr="00B15D13">
        <w:rPr>
          <w:snapToGrid w:val="0"/>
        </w:rPr>
        <w:tab/>
        <w:t>dl-PRS-ID-r17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2781DAF9" w14:textId="77777777" w:rsidR="00CB0CAE" w:rsidRPr="00B15D13" w:rsidRDefault="00CB0CAE" w:rsidP="00CB0CAE">
      <w:pPr>
        <w:pStyle w:val="PL"/>
        <w:shd w:val="clear" w:color="auto" w:fill="E6E6E6"/>
        <w:rPr>
          <w:snapToGrid w:val="0"/>
        </w:rPr>
      </w:pPr>
      <w:r w:rsidRPr="00B15D13">
        <w:rPr>
          <w:snapToGrid w:val="0"/>
        </w:rPr>
        <w:tab/>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3BBA5B2C" w14:textId="77777777" w:rsidR="00CB0CAE" w:rsidRPr="00B15D13" w:rsidRDefault="00CB0CAE" w:rsidP="00CB0CAE">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77488338" w14:textId="77777777" w:rsidR="00CB0CAE" w:rsidRPr="00B15D13" w:rsidRDefault="00CB0CAE" w:rsidP="00CB0CAE">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33DEEC30" w14:textId="77777777" w:rsidR="00CB0CAE" w:rsidRPr="00B15D13" w:rsidRDefault="00CB0CAE" w:rsidP="00CB0CAE">
      <w:pPr>
        <w:pStyle w:val="PL"/>
        <w:shd w:val="clear" w:color="auto" w:fill="E6E6E6"/>
        <w:rPr>
          <w:snapToGrid w:val="0"/>
        </w:rPr>
      </w:pPr>
      <w:r w:rsidRPr="00B15D13">
        <w:tab/>
        <w:t>associated-DL-PRS-ID-r17</w:t>
      </w:r>
      <w:r w:rsidRPr="00B15D13">
        <w:tab/>
      </w:r>
      <w:r w:rsidRPr="00B15D13">
        <w:tab/>
      </w:r>
      <w:r w:rsidRPr="00B15D13">
        <w:tab/>
        <w:t>INTEGER (0..255)</w:t>
      </w:r>
      <w:r w:rsidRPr="00B15D13">
        <w:tab/>
      </w:r>
      <w:r w:rsidRPr="00B15D13">
        <w:tab/>
      </w:r>
      <w:r w:rsidRPr="00B15D13">
        <w:tab/>
      </w:r>
      <w:r w:rsidRPr="00B15D13">
        <w:tab/>
      </w:r>
      <w:r w:rsidRPr="00B15D13">
        <w:tab/>
        <w:t>OPTIONAL,</w:t>
      </w:r>
      <w:r w:rsidRPr="00B15D13">
        <w:tab/>
        <w:t>-- Need OP</w:t>
      </w:r>
    </w:p>
    <w:p w14:paraId="0A17B632" w14:textId="77777777" w:rsidR="00CB0CAE" w:rsidRPr="00B15D13" w:rsidRDefault="00CB0CAE" w:rsidP="00CB0CAE">
      <w:pPr>
        <w:pStyle w:val="PL"/>
        <w:shd w:val="clear" w:color="auto" w:fill="E6E6E6"/>
      </w:pPr>
      <w:r w:rsidRPr="00B15D13">
        <w:tab/>
        <w:t>lcs-GCS-TranslationParameter-r17</w:t>
      </w:r>
      <w:r w:rsidRPr="00B15D13">
        <w:tab/>
        <w:t>LCS-GCS-TranslationParameter-r16</w:t>
      </w:r>
      <w:r w:rsidRPr="00B15D13">
        <w:tab/>
        <w:t>OPTIONAL,</w:t>
      </w:r>
      <w:r w:rsidRPr="00B15D13">
        <w:tab/>
        <w:t>-- Need OP</w:t>
      </w:r>
    </w:p>
    <w:p w14:paraId="4AB55DF3" w14:textId="77777777" w:rsidR="00CB0CAE" w:rsidRPr="00B15D13" w:rsidRDefault="00CB0CAE" w:rsidP="00CB0CAE">
      <w:pPr>
        <w:pStyle w:val="PL"/>
        <w:shd w:val="clear" w:color="auto" w:fill="E6E6E6"/>
      </w:pPr>
      <w:r w:rsidRPr="00B15D13">
        <w:tab/>
        <w:t>nr-TRP-BeamAntennaAngles-r17</w:t>
      </w:r>
      <w:r w:rsidRPr="00B15D13">
        <w:tab/>
      </w:r>
      <w:r w:rsidRPr="00B15D13">
        <w:tab/>
        <w:t>NR-TRP-BeamAntennaAngles-r17</w:t>
      </w:r>
      <w:r w:rsidRPr="00B15D13">
        <w:tab/>
      </w:r>
      <w:r w:rsidRPr="00B15D13">
        <w:tab/>
        <w:t>OPTIONAL,</w:t>
      </w:r>
      <w:r w:rsidRPr="00B15D13">
        <w:tab/>
        <w:t>-- Need OP</w:t>
      </w:r>
    </w:p>
    <w:p w14:paraId="2AE21F8D" w14:textId="77777777" w:rsidR="00CB0CAE" w:rsidRPr="00B15D13" w:rsidRDefault="00CB0CAE" w:rsidP="00CB0CAE">
      <w:pPr>
        <w:pStyle w:val="PL"/>
        <w:shd w:val="clear" w:color="auto" w:fill="E6E6E6"/>
      </w:pPr>
      <w:r w:rsidRPr="00B15D13">
        <w:tab/>
        <w:t>...</w:t>
      </w:r>
    </w:p>
    <w:p w14:paraId="3FE129C2" w14:textId="77777777" w:rsidR="00CB0CAE" w:rsidRPr="00B15D13" w:rsidRDefault="00CB0CAE" w:rsidP="00CB0CAE">
      <w:pPr>
        <w:pStyle w:val="PL"/>
        <w:shd w:val="clear" w:color="auto" w:fill="E6E6E6"/>
      </w:pPr>
      <w:r w:rsidRPr="00B15D13">
        <w:t>}</w:t>
      </w:r>
    </w:p>
    <w:p w14:paraId="3C0BC088" w14:textId="77777777" w:rsidR="00CB0CAE" w:rsidRPr="00B15D13" w:rsidRDefault="00CB0CAE" w:rsidP="00CB0CAE">
      <w:pPr>
        <w:pStyle w:val="PL"/>
        <w:shd w:val="clear" w:color="auto" w:fill="E6E6E6"/>
      </w:pPr>
    </w:p>
    <w:p w14:paraId="29E5FF11" w14:textId="77777777" w:rsidR="00CB0CAE" w:rsidRPr="00B15D13" w:rsidRDefault="00CB0CAE" w:rsidP="00CB0CAE">
      <w:pPr>
        <w:pStyle w:val="PL"/>
        <w:shd w:val="clear" w:color="auto" w:fill="E6E6E6"/>
      </w:pPr>
      <w:r w:rsidRPr="00B15D13">
        <w:t>NR-TRP-BeamAntennaAngles-r17 ::= SEQUENCE (SIZE(1..3600)) OF</w:t>
      </w:r>
    </w:p>
    <w:p w14:paraId="77770AF6" w14:textId="77777777" w:rsidR="00CB0CAE" w:rsidRPr="00B15D13" w:rsidRDefault="00CB0CAE" w:rsidP="00CB0CA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NR-TRP-BeamAntennaInfoAzimuthElevation-r17</w:t>
      </w:r>
    </w:p>
    <w:p w14:paraId="2CEC6CC4" w14:textId="77777777" w:rsidR="00CB0CAE" w:rsidRPr="00B15D13" w:rsidRDefault="00CB0CAE" w:rsidP="00CB0CAE">
      <w:pPr>
        <w:pStyle w:val="PL"/>
        <w:shd w:val="clear" w:color="auto" w:fill="E6E6E6"/>
      </w:pPr>
    </w:p>
    <w:p w14:paraId="0515562D" w14:textId="77777777" w:rsidR="00CB0CAE" w:rsidRPr="00B15D13" w:rsidRDefault="00CB0CAE" w:rsidP="00CB0CAE">
      <w:pPr>
        <w:pStyle w:val="PL"/>
        <w:shd w:val="clear" w:color="auto" w:fill="E6E6E6"/>
      </w:pPr>
      <w:r w:rsidRPr="00B15D13">
        <w:t>NR-TRP-BeamAntennaInfoAzimuthElevation-r17 ::= SEQUENCE {</w:t>
      </w:r>
    </w:p>
    <w:p w14:paraId="1E97ADF4" w14:textId="77777777" w:rsidR="00CB0CAE" w:rsidRPr="00B15D13" w:rsidRDefault="00CB0CAE" w:rsidP="00CB0CAE">
      <w:pPr>
        <w:pStyle w:val="PL"/>
        <w:shd w:val="clear" w:color="auto" w:fill="E6E6E6"/>
      </w:pPr>
      <w:r w:rsidRPr="00B15D13">
        <w:tab/>
        <w:t>azimuth-r17</w:t>
      </w:r>
      <w:r w:rsidRPr="00B15D13">
        <w:tab/>
      </w:r>
      <w:r w:rsidRPr="00B15D13">
        <w:tab/>
      </w:r>
      <w:r w:rsidRPr="00B15D13">
        <w:tab/>
      </w:r>
      <w:r w:rsidRPr="00B15D13">
        <w:tab/>
      </w:r>
      <w:r w:rsidRPr="00B15D13">
        <w:tab/>
        <w:t>INTEGER (0..359)</w:t>
      </w:r>
      <w:r w:rsidRPr="00B15D13">
        <w:tab/>
      </w:r>
      <w:r w:rsidRPr="00B15D13">
        <w:tab/>
      </w:r>
      <w:r w:rsidRPr="00B15D13">
        <w:tab/>
      </w:r>
      <w:r w:rsidRPr="00B15D13">
        <w:tab/>
      </w:r>
      <w:r w:rsidRPr="00B15D13">
        <w:tab/>
      </w:r>
      <w:r w:rsidRPr="00B15D13">
        <w:tab/>
        <w:t>OPTIONAL,</w:t>
      </w:r>
      <w:r w:rsidRPr="00B15D13">
        <w:tab/>
        <w:t>-- Cond Az</w:t>
      </w:r>
    </w:p>
    <w:p w14:paraId="3BF9268F" w14:textId="77777777" w:rsidR="00CB0CAE" w:rsidRPr="00B15D13" w:rsidRDefault="00CB0CAE" w:rsidP="00CB0CAE">
      <w:pPr>
        <w:pStyle w:val="PL"/>
        <w:shd w:val="clear" w:color="auto" w:fill="E6E6E6"/>
      </w:pPr>
      <w:r w:rsidRPr="00B15D13">
        <w:tab/>
        <w:t>azimuth-fine-r17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AzOpt</w:t>
      </w:r>
    </w:p>
    <w:p w14:paraId="60490946" w14:textId="77777777" w:rsidR="00CB0CAE" w:rsidRPr="00B15D13" w:rsidRDefault="00CB0CAE" w:rsidP="00CB0CAE">
      <w:pPr>
        <w:pStyle w:val="PL"/>
        <w:shd w:val="clear" w:color="auto" w:fill="E6E6E6"/>
      </w:pPr>
      <w:r w:rsidRPr="00B15D13">
        <w:tab/>
        <w:t>elevationList-r17</w:t>
      </w:r>
      <w:r w:rsidRPr="00B15D13">
        <w:tab/>
      </w:r>
      <w:r w:rsidRPr="00B15D13">
        <w:tab/>
      </w:r>
      <w:r w:rsidRPr="00B15D13">
        <w:tab/>
        <w:t>SEQUENCE (SIZE(1..1801)) OF ElevationElement-R17,</w:t>
      </w:r>
    </w:p>
    <w:p w14:paraId="6CF5ADA6" w14:textId="77777777" w:rsidR="00CB0CAE" w:rsidRPr="00B15D13" w:rsidRDefault="00CB0CAE" w:rsidP="00CB0CAE">
      <w:pPr>
        <w:pStyle w:val="PL"/>
        <w:shd w:val="clear" w:color="auto" w:fill="E6E6E6"/>
      </w:pPr>
      <w:r w:rsidRPr="00B15D13">
        <w:tab/>
        <w:t>...</w:t>
      </w:r>
    </w:p>
    <w:p w14:paraId="2813B6BD" w14:textId="77777777" w:rsidR="00CB0CAE" w:rsidRPr="00B15D13" w:rsidRDefault="00CB0CAE" w:rsidP="00CB0CAE">
      <w:pPr>
        <w:pStyle w:val="PL"/>
        <w:shd w:val="clear" w:color="auto" w:fill="E6E6E6"/>
      </w:pPr>
      <w:r w:rsidRPr="00B15D13">
        <w:t>}</w:t>
      </w:r>
    </w:p>
    <w:p w14:paraId="175626D6" w14:textId="77777777" w:rsidR="00CB0CAE" w:rsidRPr="00B15D13" w:rsidRDefault="00CB0CAE" w:rsidP="00CB0CAE">
      <w:pPr>
        <w:pStyle w:val="PL"/>
        <w:shd w:val="clear" w:color="auto" w:fill="E6E6E6"/>
      </w:pPr>
    </w:p>
    <w:p w14:paraId="5F1C9FBB" w14:textId="77777777" w:rsidR="00CB0CAE" w:rsidRPr="00B15D13" w:rsidRDefault="00CB0CAE" w:rsidP="00CB0CAE">
      <w:pPr>
        <w:pStyle w:val="PL"/>
        <w:shd w:val="clear" w:color="auto" w:fill="E6E6E6"/>
      </w:pPr>
      <w:r w:rsidRPr="00B15D13">
        <w:t>ElevationElement-R17 ::= SEQUENCE {</w:t>
      </w:r>
    </w:p>
    <w:p w14:paraId="6828A76B" w14:textId="77777777" w:rsidR="00CB0CAE" w:rsidRPr="00B15D13" w:rsidRDefault="00CB0CAE" w:rsidP="00CB0CAE">
      <w:pPr>
        <w:pStyle w:val="PL"/>
        <w:shd w:val="clear" w:color="auto" w:fill="E6E6E6"/>
      </w:pPr>
      <w:r w:rsidRPr="00B15D13">
        <w:tab/>
        <w:t>elevation-r17</w:t>
      </w:r>
      <w:r w:rsidRPr="00B15D13">
        <w:tab/>
      </w:r>
      <w:r w:rsidRPr="00B15D13">
        <w:tab/>
      </w:r>
      <w:r w:rsidRPr="00B15D13">
        <w:tab/>
      </w:r>
      <w:r w:rsidRPr="00B15D13">
        <w:tab/>
        <w:t>INTEGER (0..180)</w:t>
      </w:r>
      <w:r w:rsidRPr="00B15D13">
        <w:tab/>
      </w:r>
      <w:r w:rsidRPr="00B15D13">
        <w:tab/>
      </w:r>
      <w:r w:rsidRPr="00B15D13">
        <w:tab/>
      </w:r>
      <w:r w:rsidRPr="00B15D13">
        <w:tab/>
      </w:r>
      <w:r w:rsidRPr="00B15D13">
        <w:tab/>
      </w:r>
      <w:r w:rsidRPr="00B15D13">
        <w:tab/>
        <w:t>OPTIONAL,</w:t>
      </w:r>
      <w:r w:rsidRPr="00B15D13">
        <w:tab/>
        <w:t>-- Cond El</w:t>
      </w:r>
    </w:p>
    <w:p w14:paraId="7AAB8F94" w14:textId="77777777" w:rsidR="00CB0CAE" w:rsidRPr="00B15D13" w:rsidRDefault="00CB0CAE" w:rsidP="00CB0CAE">
      <w:pPr>
        <w:pStyle w:val="PL"/>
        <w:shd w:val="clear" w:color="auto" w:fill="E6E6E6"/>
      </w:pPr>
      <w:r w:rsidRPr="00B15D13">
        <w:tab/>
        <w:t>elevation-fine-r17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ElOpt</w:t>
      </w:r>
    </w:p>
    <w:p w14:paraId="22B02D8F" w14:textId="77777777" w:rsidR="00CB0CAE" w:rsidRPr="00B15D13" w:rsidRDefault="00CB0CAE" w:rsidP="00CB0CAE">
      <w:pPr>
        <w:pStyle w:val="PL"/>
        <w:shd w:val="clear" w:color="auto" w:fill="E6E6E6"/>
      </w:pPr>
      <w:r w:rsidRPr="00B15D13">
        <w:tab/>
        <w:t>beamPowerList-r17</w:t>
      </w:r>
      <w:r w:rsidRPr="00B15D13">
        <w:tab/>
      </w:r>
      <w:r w:rsidRPr="00B15D13">
        <w:tab/>
      </w:r>
      <w:r w:rsidRPr="00B15D13">
        <w:tab/>
        <w:t>SEQUENCE (SIZE (2..maxNumResourcesPerAngle-r17)) OF</w:t>
      </w:r>
    </w:p>
    <w:p w14:paraId="5BD0861D" w14:textId="77777777" w:rsidR="00CB0CAE" w:rsidRPr="00B15D13" w:rsidRDefault="00CB0CAE" w:rsidP="00CB0CAE">
      <w:pPr>
        <w:pStyle w:val="PL"/>
        <w:shd w:val="clear" w:color="auto" w:fill="E6E6E6"/>
      </w:pPr>
      <w:r w:rsidRPr="00B15D13">
        <w:lastRenderedPageBreak/>
        <w:tab/>
      </w:r>
      <w:r w:rsidRPr="00B15D13">
        <w:tab/>
      </w:r>
      <w:r w:rsidRPr="00B15D13">
        <w:tab/>
      </w:r>
      <w:r w:rsidRPr="00B15D13">
        <w:tab/>
      </w:r>
      <w:r w:rsidRPr="00B15D13">
        <w:tab/>
      </w:r>
      <w:r w:rsidRPr="00B15D13">
        <w:tab/>
      </w:r>
      <w:r w:rsidRPr="00B15D13">
        <w:tab/>
      </w:r>
      <w:r w:rsidRPr="00B15D13">
        <w:tab/>
      </w:r>
      <w:r w:rsidRPr="00B15D13">
        <w:tab/>
      </w:r>
      <w:r w:rsidRPr="00B15D13">
        <w:tab/>
        <w:t>BeamPowerElement-r17,</w:t>
      </w:r>
    </w:p>
    <w:p w14:paraId="69B5E518" w14:textId="77777777" w:rsidR="00CB0CAE" w:rsidRPr="00B15D13" w:rsidRDefault="00CB0CAE" w:rsidP="00CB0CAE">
      <w:pPr>
        <w:pStyle w:val="PL"/>
        <w:shd w:val="clear" w:color="auto" w:fill="E6E6E6"/>
      </w:pPr>
      <w:r w:rsidRPr="00B15D13">
        <w:tab/>
        <w:t>...</w:t>
      </w:r>
    </w:p>
    <w:p w14:paraId="0222AC67" w14:textId="77777777" w:rsidR="00CB0CAE" w:rsidRPr="00B15D13" w:rsidRDefault="00CB0CAE" w:rsidP="00CB0CAE">
      <w:pPr>
        <w:pStyle w:val="PL"/>
        <w:shd w:val="clear" w:color="auto" w:fill="E6E6E6"/>
      </w:pPr>
      <w:r w:rsidRPr="00B15D13">
        <w:t>}</w:t>
      </w:r>
    </w:p>
    <w:p w14:paraId="073CA75D" w14:textId="77777777" w:rsidR="00CB0CAE" w:rsidRPr="00B15D13" w:rsidRDefault="00CB0CAE" w:rsidP="00CB0CAE">
      <w:pPr>
        <w:pStyle w:val="PL"/>
        <w:shd w:val="clear" w:color="auto" w:fill="E6E6E6"/>
      </w:pPr>
    </w:p>
    <w:p w14:paraId="3CED5A41" w14:textId="77777777" w:rsidR="00CB0CAE" w:rsidRPr="00B15D13" w:rsidRDefault="00CB0CAE" w:rsidP="00CB0CAE">
      <w:pPr>
        <w:pStyle w:val="PL"/>
        <w:shd w:val="clear" w:color="auto" w:fill="E6E6E6"/>
      </w:pPr>
      <w:r w:rsidRPr="00B15D13">
        <w:t>BeamPowerElement-r17 ::= SEQUENCE {</w:t>
      </w:r>
    </w:p>
    <w:p w14:paraId="78AC344F" w14:textId="77777777" w:rsidR="00CB0CAE" w:rsidRPr="00B15D13" w:rsidRDefault="00CB0CAE" w:rsidP="00CB0CAE">
      <w:pPr>
        <w:pStyle w:val="PL"/>
        <w:shd w:val="clear" w:color="auto" w:fill="E6E6E6"/>
      </w:pPr>
      <w:r w:rsidRPr="00B15D13">
        <w:tab/>
        <w:t>nr-dl-prs-ResourceSetID-r17</w:t>
      </w:r>
      <w:r w:rsidRPr="00B15D13">
        <w:tab/>
      </w:r>
      <w:r w:rsidRPr="00B15D13">
        <w:tab/>
        <w:t>NR-DL-PRS-ResourceSetID-r16</w:t>
      </w:r>
      <w:r w:rsidRPr="00B15D13">
        <w:tab/>
      </w:r>
      <w:r w:rsidRPr="00B15D13">
        <w:tab/>
      </w:r>
      <w:r w:rsidRPr="00B15D13">
        <w:tab/>
        <w:t>OPTIONAL,</w:t>
      </w:r>
      <w:r w:rsidRPr="00B15D13">
        <w:tab/>
        <w:t>-- Need OP</w:t>
      </w:r>
    </w:p>
    <w:p w14:paraId="015FC146" w14:textId="77777777" w:rsidR="00CB0CAE" w:rsidRPr="00B15D13" w:rsidRDefault="00CB0CAE" w:rsidP="00CB0CAE">
      <w:pPr>
        <w:pStyle w:val="PL"/>
        <w:shd w:val="clear" w:color="auto" w:fill="E6E6E6"/>
      </w:pPr>
      <w:r w:rsidRPr="00B15D13">
        <w:tab/>
        <w:t>nr-dl-prs-ResourceID-r17</w:t>
      </w:r>
      <w:r w:rsidRPr="00B15D13">
        <w:tab/>
      </w:r>
      <w:r w:rsidRPr="00B15D13">
        <w:tab/>
        <w:t>NR-DL-PRS-ResourceID-r16,</w:t>
      </w:r>
    </w:p>
    <w:p w14:paraId="51865699" w14:textId="77777777" w:rsidR="00CB0CAE" w:rsidRPr="00B15D13" w:rsidRDefault="00CB0CAE" w:rsidP="00CB0CAE">
      <w:pPr>
        <w:pStyle w:val="PL"/>
        <w:shd w:val="clear" w:color="auto" w:fill="E6E6E6"/>
      </w:pPr>
      <w:r w:rsidRPr="00B15D13">
        <w:tab/>
        <w:t>nr-dl-prs-RelativePower-r17</w:t>
      </w:r>
      <w:r w:rsidRPr="00B15D13">
        <w:tab/>
      </w:r>
      <w:r w:rsidRPr="00B15D13">
        <w:tab/>
        <w:t>INTEGER (0..30),</w:t>
      </w:r>
    </w:p>
    <w:p w14:paraId="29B4FFF4" w14:textId="77777777" w:rsidR="00CB0CAE" w:rsidRPr="00B15D13" w:rsidRDefault="00CB0CAE" w:rsidP="00CB0CAE">
      <w:pPr>
        <w:pStyle w:val="PL"/>
        <w:shd w:val="clear" w:color="auto" w:fill="E6E6E6"/>
      </w:pPr>
      <w:r w:rsidRPr="00B15D13">
        <w:tab/>
        <w:t>nr-dl-prs-RelativePowerFine-r17</w:t>
      </w:r>
      <w:r w:rsidRPr="00B15D13">
        <w:tab/>
        <w:t>INTEGER (0..9)</w:t>
      </w:r>
      <w:r w:rsidRPr="00B15D13">
        <w:tab/>
      </w:r>
      <w:r w:rsidRPr="00B15D13">
        <w:tab/>
      </w:r>
      <w:r w:rsidRPr="00B15D13">
        <w:tab/>
      </w:r>
      <w:r w:rsidRPr="00B15D13">
        <w:tab/>
      </w:r>
      <w:r w:rsidRPr="00B15D13">
        <w:tab/>
      </w:r>
      <w:r w:rsidRPr="00B15D13">
        <w:tab/>
        <w:t>OPTIONAL,</w:t>
      </w:r>
      <w:r w:rsidRPr="00B15D13">
        <w:tab/>
        <w:t>-- Need ON</w:t>
      </w:r>
    </w:p>
    <w:p w14:paraId="1FCC06D0" w14:textId="2C547B27" w:rsidR="00CB0CAE" w:rsidRDefault="00CB0CAE" w:rsidP="00CB0CAE">
      <w:pPr>
        <w:pStyle w:val="PL"/>
        <w:shd w:val="clear" w:color="auto" w:fill="E6E6E6"/>
        <w:rPr>
          <w:ins w:id="206" w:author="Qualcomm" w:date="2023-09-20T07:52:00Z"/>
        </w:rPr>
      </w:pPr>
      <w:r w:rsidRPr="00B15D13">
        <w:tab/>
        <w:t>...</w:t>
      </w:r>
      <w:ins w:id="207" w:author="Qualcomm" w:date="2023-09-20T07:52:00Z">
        <w:r w:rsidR="00403FBA">
          <w:t>,</w:t>
        </w:r>
      </w:ins>
    </w:p>
    <w:p w14:paraId="57E59CBD" w14:textId="25D718F1" w:rsidR="00403FBA" w:rsidRDefault="00403FBA" w:rsidP="00CB0CAE">
      <w:pPr>
        <w:pStyle w:val="PL"/>
        <w:shd w:val="clear" w:color="auto" w:fill="E6E6E6"/>
        <w:rPr>
          <w:ins w:id="208" w:author="Qualcomm" w:date="2023-09-20T07:52:00Z"/>
        </w:rPr>
      </w:pPr>
      <w:ins w:id="209" w:author="Qualcomm" w:date="2023-09-20T07:52:00Z">
        <w:r>
          <w:tab/>
          <w:t>[[</w:t>
        </w:r>
      </w:ins>
    </w:p>
    <w:p w14:paraId="47295DE1" w14:textId="13ACBE84" w:rsidR="00403FBA" w:rsidRDefault="00403FBA" w:rsidP="00CB0CAE">
      <w:pPr>
        <w:pStyle w:val="PL"/>
        <w:shd w:val="clear" w:color="auto" w:fill="E6E6E6"/>
        <w:rPr>
          <w:ins w:id="210" w:author="Qualcomm" w:date="2023-09-20T08:01:00Z"/>
        </w:rPr>
      </w:pPr>
      <w:ins w:id="211" w:author="Qualcomm" w:date="2023-09-20T07:52:00Z">
        <w:r>
          <w:tab/>
        </w:r>
      </w:ins>
      <w:ins w:id="212" w:author="Qualcomm" w:date="2023-09-20T07:53:00Z">
        <w:r w:rsidR="00774585">
          <w:t>integrityBeamPowerBounds-r18</w:t>
        </w:r>
        <w:r w:rsidR="00774585">
          <w:tab/>
          <w:t>IntegrityBeamPowerBounds-r18</w:t>
        </w:r>
        <w:r w:rsidR="00774585">
          <w:tab/>
        </w:r>
        <w:r w:rsidR="00774585">
          <w:tab/>
          <w:t>OPTIONAL</w:t>
        </w:r>
        <w:r w:rsidR="00774585">
          <w:tab/>
          <w:t>-- Need OR</w:t>
        </w:r>
      </w:ins>
    </w:p>
    <w:p w14:paraId="7C7ECD67" w14:textId="349C2BCA" w:rsidR="000C1CB2" w:rsidRPr="00B15D13" w:rsidRDefault="000C1CB2" w:rsidP="00CB0CAE">
      <w:pPr>
        <w:pStyle w:val="PL"/>
        <w:shd w:val="clear" w:color="auto" w:fill="E6E6E6"/>
      </w:pPr>
      <w:ins w:id="213" w:author="Qualcomm" w:date="2023-09-20T08:01:00Z">
        <w:r>
          <w:tab/>
          <w:t>]]</w:t>
        </w:r>
      </w:ins>
    </w:p>
    <w:p w14:paraId="712E24DD" w14:textId="77777777" w:rsidR="00CB0CAE" w:rsidRDefault="00CB0CAE" w:rsidP="00CB0CAE">
      <w:pPr>
        <w:pStyle w:val="PL"/>
        <w:shd w:val="clear" w:color="auto" w:fill="E6E6E6"/>
        <w:rPr>
          <w:ins w:id="214" w:author="Qualcomm" w:date="2023-09-20T07:54:00Z"/>
        </w:rPr>
      </w:pPr>
      <w:r w:rsidRPr="00B15D13">
        <w:t>}</w:t>
      </w:r>
    </w:p>
    <w:p w14:paraId="1582ADEE" w14:textId="77777777" w:rsidR="00774585" w:rsidRDefault="00774585" w:rsidP="00CB0CAE">
      <w:pPr>
        <w:pStyle w:val="PL"/>
        <w:shd w:val="clear" w:color="auto" w:fill="E6E6E6"/>
        <w:rPr>
          <w:ins w:id="215" w:author="Qualcomm" w:date="2023-09-20T07:54:00Z"/>
        </w:rPr>
      </w:pPr>
    </w:p>
    <w:p w14:paraId="017748FD" w14:textId="50FAD980" w:rsidR="00774585" w:rsidRDefault="00774585" w:rsidP="00774585">
      <w:pPr>
        <w:pStyle w:val="PL"/>
        <w:shd w:val="clear" w:color="auto" w:fill="E6E6E6"/>
        <w:rPr>
          <w:ins w:id="216" w:author="Qualcomm" w:date="2023-09-20T07:54:00Z"/>
        </w:rPr>
      </w:pPr>
      <w:ins w:id="217" w:author="Qualcomm" w:date="2023-09-20T07:54:00Z">
        <w:r>
          <w:t>IntegrityBeamPowerBounds-r18 ::= SEQUENCE {</w:t>
        </w:r>
      </w:ins>
    </w:p>
    <w:p w14:paraId="5837C217" w14:textId="68B05235" w:rsidR="00774585" w:rsidRDefault="00774585" w:rsidP="00774585">
      <w:pPr>
        <w:pStyle w:val="PL"/>
        <w:shd w:val="clear" w:color="auto" w:fill="E6E6E6"/>
        <w:rPr>
          <w:ins w:id="218" w:author="Qualcomm" w:date="2023-09-20T07:54:00Z"/>
        </w:rPr>
      </w:pPr>
      <w:ins w:id="219" w:author="Qualcomm" w:date="2023-09-20T07:54:00Z">
        <w:r>
          <w:tab/>
          <w:t>mean</w:t>
        </w:r>
      </w:ins>
      <w:ins w:id="220" w:author="Qualcomm" w:date="2023-09-20T07:55:00Z">
        <w:r w:rsidR="00A44548">
          <w:t>BeamPower</w:t>
        </w:r>
      </w:ins>
      <w:ins w:id="221" w:author="Qualcomm" w:date="2023-09-20T07:54:00Z">
        <w:r>
          <w:t>-r18</w:t>
        </w:r>
        <w:r>
          <w:tab/>
        </w:r>
        <w:r>
          <w:tab/>
        </w:r>
        <w:r>
          <w:tab/>
        </w:r>
        <w:r>
          <w:tab/>
          <w:t>INTEGER (0..128),</w:t>
        </w:r>
      </w:ins>
    </w:p>
    <w:p w14:paraId="6E1DD552" w14:textId="338A5EDB" w:rsidR="00774585" w:rsidRDefault="00774585" w:rsidP="00774585">
      <w:pPr>
        <w:pStyle w:val="PL"/>
        <w:shd w:val="clear" w:color="auto" w:fill="E6E6E6"/>
        <w:rPr>
          <w:ins w:id="222" w:author="Qualcomm" w:date="2023-09-20T07:54:00Z"/>
        </w:rPr>
      </w:pPr>
      <w:ins w:id="223" w:author="Qualcomm" w:date="2023-09-20T07:54:00Z">
        <w:r>
          <w:tab/>
          <w:t>stdDev</w:t>
        </w:r>
      </w:ins>
      <w:ins w:id="224" w:author="Qualcomm" w:date="2023-09-20T07:55:00Z">
        <w:r w:rsidR="00A44548">
          <w:t>BeamPower</w:t>
        </w:r>
      </w:ins>
      <w:ins w:id="225" w:author="Qualcomm" w:date="2023-09-20T07:54:00Z">
        <w:r>
          <w:t>-r18</w:t>
        </w:r>
        <w:r>
          <w:tab/>
        </w:r>
        <w:r>
          <w:tab/>
        </w:r>
        <w:r>
          <w:tab/>
        </w:r>
      </w:ins>
      <w:ins w:id="226" w:author="Qualcomm" w:date="2023-09-20T07:55:00Z">
        <w:r w:rsidR="00A44548">
          <w:tab/>
        </w:r>
      </w:ins>
      <w:ins w:id="227" w:author="Qualcomm" w:date="2023-09-20T07:54:00Z">
        <w:r>
          <w:t>INTEGER (0..</w:t>
        </w:r>
      </w:ins>
      <w:ins w:id="228" w:author="Qualcomm" w:date="2023-09-20T08:00:00Z">
        <w:r w:rsidR="00901DB7">
          <w:t>128</w:t>
        </w:r>
      </w:ins>
      <w:ins w:id="229" w:author="Qualcomm" w:date="2023-09-20T07:54:00Z">
        <w:r>
          <w:t>),</w:t>
        </w:r>
      </w:ins>
    </w:p>
    <w:p w14:paraId="28121145" w14:textId="77777777" w:rsidR="00774585" w:rsidRDefault="00774585" w:rsidP="00774585">
      <w:pPr>
        <w:pStyle w:val="PL"/>
        <w:shd w:val="clear" w:color="auto" w:fill="E6E6E6"/>
        <w:rPr>
          <w:ins w:id="230" w:author="Qualcomm" w:date="2023-09-20T07:54:00Z"/>
        </w:rPr>
      </w:pPr>
      <w:ins w:id="231" w:author="Qualcomm" w:date="2023-09-20T07:54:00Z">
        <w:r>
          <w:tab/>
          <w:t>...</w:t>
        </w:r>
      </w:ins>
    </w:p>
    <w:p w14:paraId="6C816AE0" w14:textId="001FBA5F" w:rsidR="00774585" w:rsidRPr="00B15D13" w:rsidRDefault="00774585" w:rsidP="00CB0CAE">
      <w:pPr>
        <w:pStyle w:val="PL"/>
        <w:shd w:val="clear" w:color="auto" w:fill="E6E6E6"/>
      </w:pPr>
      <w:ins w:id="232" w:author="Qualcomm" w:date="2023-09-20T07:54:00Z">
        <w:r>
          <w:t>}</w:t>
        </w:r>
      </w:ins>
    </w:p>
    <w:p w14:paraId="1249212F" w14:textId="77777777" w:rsidR="00CB0CAE" w:rsidRPr="00B15D13" w:rsidRDefault="00CB0CAE" w:rsidP="00CB0CAE">
      <w:pPr>
        <w:pStyle w:val="PL"/>
        <w:shd w:val="clear" w:color="auto" w:fill="E6E6E6"/>
      </w:pPr>
    </w:p>
    <w:p w14:paraId="1A8AB4F5" w14:textId="77777777" w:rsidR="00CB0CAE" w:rsidRPr="00B15D13" w:rsidRDefault="00CB0CAE" w:rsidP="00CB0CAE">
      <w:pPr>
        <w:pStyle w:val="PL"/>
        <w:shd w:val="clear" w:color="auto" w:fill="E6E6E6"/>
      </w:pPr>
      <w:r w:rsidRPr="00B15D13">
        <w:t>-- ASN1STOP</w:t>
      </w:r>
    </w:p>
    <w:p w14:paraId="564CED46" w14:textId="77777777" w:rsidR="00CB0CAE" w:rsidRPr="00B15D13" w:rsidRDefault="00CB0CAE" w:rsidP="00CB0CAE">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7A81" w:rsidRPr="00B15D13" w14:paraId="1E3F9986" w14:textId="77777777" w:rsidTr="000A67BE">
        <w:trPr>
          <w:cantSplit/>
          <w:tblHeader/>
        </w:trPr>
        <w:tc>
          <w:tcPr>
            <w:tcW w:w="9639" w:type="dxa"/>
          </w:tcPr>
          <w:p w14:paraId="015468A8" w14:textId="77777777" w:rsidR="005C7A81" w:rsidRPr="00B15D13" w:rsidRDefault="005C7A81" w:rsidP="000A67BE">
            <w:pPr>
              <w:pStyle w:val="TAH"/>
              <w:keepNext w:val="0"/>
              <w:keepLines w:val="0"/>
              <w:widowControl w:val="0"/>
            </w:pPr>
            <w:r w:rsidRPr="00B15D13">
              <w:rPr>
                <w:i/>
              </w:rPr>
              <w:t>NR-TRP-BeamAntennaInfo</w:t>
            </w:r>
            <w:r w:rsidRPr="00B15D13">
              <w:rPr>
                <w:noProof/>
              </w:rPr>
              <w:t xml:space="preserve"> </w:t>
            </w:r>
            <w:r w:rsidRPr="00B15D13">
              <w:rPr>
                <w:iCs/>
                <w:noProof/>
              </w:rPr>
              <w:t>field descriptions</w:t>
            </w:r>
          </w:p>
        </w:tc>
      </w:tr>
      <w:tr w:rsidR="005C7A81" w:rsidRPr="00B15D13" w14:paraId="1251A9BD" w14:textId="77777777" w:rsidTr="000A67BE">
        <w:trPr>
          <w:cantSplit/>
          <w:tblHeader/>
        </w:trPr>
        <w:tc>
          <w:tcPr>
            <w:tcW w:w="9639" w:type="dxa"/>
          </w:tcPr>
          <w:p w14:paraId="31332650" w14:textId="4D705C12" w:rsidR="005C7A81" w:rsidRPr="00B15D13" w:rsidRDefault="005C7A81" w:rsidP="000A67BE">
            <w:pPr>
              <w:pStyle w:val="TAL"/>
              <w:rPr>
                <w:noProof/>
              </w:rPr>
            </w:pPr>
            <w:r>
              <w:rPr>
                <w:noProof/>
              </w:rPr>
              <w:t>[…]</w:t>
            </w:r>
          </w:p>
        </w:tc>
      </w:tr>
      <w:tr w:rsidR="00F833E2" w:rsidRPr="00B15D13" w14:paraId="322146E9" w14:textId="77777777" w:rsidTr="000A67BE">
        <w:trPr>
          <w:cantSplit/>
          <w:tblHeader/>
        </w:trPr>
        <w:tc>
          <w:tcPr>
            <w:tcW w:w="9639" w:type="dxa"/>
          </w:tcPr>
          <w:p w14:paraId="7620484E" w14:textId="77777777" w:rsidR="00F833E2" w:rsidRPr="00B15D13" w:rsidRDefault="00F833E2" w:rsidP="00F833E2">
            <w:pPr>
              <w:pStyle w:val="TAL"/>
              <w:keepNext w:val="0"/>
              <w:keepLines w:val="0"/>
              <w:widowControl w:val="0"/>
              <w:rPr>
                <w:b/>
                <w:i/>
                <w:snapToGrid w:val="0"/>
              </w:rPr>
            </w:pPr>
            <w:r w:rsidRPr="00B15D13">
              <w:rPr>
                <w:b/>
                <w:i/>
                <w:snapToGrid w:val="0"/>
              </w:rPr>
              <w:t>beamPowerList</w:t>
            </w:r>
          </w:p>
          <w:p w14:paraId="4F82D145" w14:textId="77777777" w:rsidR="00F833E2" w:rsidRPr="00B15D13" w:rsidRDefault="00F833E2" w:rsidP="00F833E2">
            <w:pPr>
              <w:pStyle w:val="TAL"/>
              <w:keepNext w:val="0"/>
              <w:keepLines w:val="0"/>
              <w:widowControl w:val="0"/>
              <w:rPr>
                <w:bCs/>
                <w:iCs/>
                <w:snapToGrid w:val="0"/>
              </w:rPr>
            </w:pPr>
            <w:r w:rsidRPr="00B15D13">
              <w:rPr>
                <w:bCs/>
                <w:iCs/>
                <w:snapToGrid w:val="0"/>
              </w:rPr>
              <w:t xml:space="preserve">This field provides the relative power between DL-PRS Resources for the angle given by </w:t>
            </w:r>
            <w:r w:rsidRPr="00B15D13">
              <w:rPr>
                <w:i/>
                <w:iCs/>
              </w:rPr>
              <w:t>azimuth</w:t>
            </w:r>
            <w:r w:rsidRPr="00B15D13">
              <w:t xml:space="preserve"> and </w:t>
            </w:r>
            <w:r w:rsidRPr="00B15D13">
              <w:rPr>
                <w:i/>
                <w:iCs/>
              </w:rPr>
              <w:t>elevation</w:t>
            </w:r>
            <w:r w:rsidRPr="00B15D13">
              <w:rPr>
                <w:bCs/>
                <w:iCs/>
                <w:snapToGrid w:val="0"/>
              </w:rPr>
              <w:t>.</w:t>
            </w:r>
          </w:p>
          <w:p w14:paraId="0237CF88" w14:textId="68A3247F" w:rsidR="00F833E2" w:rsidRDefault="00F833E2" w:rsidP="00F833E2">
            <w:pPr>
              <w:pStyle w:val="TAL"/>
              <w:rPr>
                <w:noProof/>
              </w:rPr>
            </w:pPr>
            <w:r w:rsidRPr="00B15D13">
              <w:rPr>
                <w:bCs/>
                <w:iCs/>
                <w:snapToGrid w:val="0"/>
              </w:rPr>
              <w:t xml:space="preserve">The first </w:t>
            </w:r>
            <w:r w:rsidRPr="00B15D13">
              <w:rPr>
                <w:bCs/>
                <w:i/>
                <w:snapToGrid w:val="0"/>
              </w:rPr>
              <w:t xml:space="preserve">BeamPowerElement </w:t>
            </w:r>
            <w:r w:rsidRPr="00B15D13">
              <w:rPr>
                <w:bCs/>
                <w:iCs/>
                <w:snapToGrid w:val="0"/>
              </w:rPr>
              <w:t xml:space="preserve">in this list provides the peak power for this angle and is defined as 0dB power; i.e., the first value is set to '0' by the location server. All the remaining </w:t>
            </w:r>
            <w:r w:rsidRPr="00B15D13">
              <w:rPr>
                <w:bCs/>
                <w:i/>
                <w:snapToGrid w:val="0"/>
              </w:rPr>
              <w:t>BeamPowerElement</w:t>
            </w:r>
            <w:r w:rsidRPr="00B15D13">
              <w:rPr>
                <w:bCs/>
                <w:iCs/>
                <w:snapToGrid w:val="0"/>
              </w:rPr>
              <w:t>'s in this list provide the relative DL-PRS Resource power relative to this first element in the list.</w:t>
            </w:r>
          </w:p>
        </w:tc>
      </w:tr>
      <w:tr w:rsidR="00F833E2" w:rsidRPr="00B15D13" w14:paraId="6E126FAE" w14:textId="77777777" w:rsidTr="000A67BE">
        <w:trPr>
          <w:cantSplit/>
          <w:tblHeader/>
        </w:trPr>
        <w:tc>
          <w:tcPr>
            <w:tcW w:w="9639" w:type="dxa"/>
          </w:tcPr>
          <w:p w14:paraId="55BC1392" w14:textId="77777777" w:rsidR="00F833E2" w:rsidRPr="00B15D13" w:rsidRDefault="00F833E2" w:rsidP="00F833E2">
            <w:pPr>
              <w:pStyle w:val="TAL"/>
              <w:keepNext w:val="0"/>
              <w:keepLines w:val="0"/>
              <w:widowControl w:val="0"/>
              <w:rPr>
                <w:b/>
                <w:bCs/>
                <w:i/>
                <w:iCs/>
                <w:snapToGrid w:val="0"/>
              </w:rPr>
            </w:pPr>
            <w:r w:rsidRPr="00B15D13">
              <w:rPr>
                <w:b/>
                <w:bCs/>
                <w:i/>
                <w:iCs/>
                <w:snapToGrid w:val="0"/>
              </w:rPr>
              <w:t>nr-dl-prs-ResourceSetID</w:t>
            </w:r>
          </w:p>
          <w:p w14:paraId="5E61EEC9" w14:textId="2B47B669" w:rsidR="00F833E2" w:rsidRDefault="00F833E2" w:rsidP="00F833E2">
            <w:pPr>
              <w:pStyle w:val="TAL"/>
              <w:rPr>
                <w:noProof/>
              </w:rPr>
            </w:pPr>
            <w:r w:rsidRPr="00B15D13">
              <w:rPr>
                <w:snapToGrid w:val="0"/>
              </w:rPr>
              <w:t xml:space="preserve">This field specifies the DL-PRS Resource Set ID of the DL-PRS Resource for which the </w:t>
            </w:r>
            <w:r w:rsidRPr="00B15D13">
              <w:rPr>
                <w:i/>
                <w:iCs/>
              </w:rPr>
              <w:t>nr-dl-prs-RelativePower</w:t>
            </w:r>
            <w:r w:rsidRPr="00B15D13">
              <w:t xml:space="preserve"> is provided. If this field is absent, the DL-PRS Resource Set ID for this instance of the </w:t>
            </w:r>
            <w:r w:rsidRPr="00B15D13">
              <w:rPr>
                <w:i/>
                <w:iCs/>
              </w:rPr>
              <w:t>beamPowerList</w:t>
            </w:r>
            <w:r w:rsidRPr="00B15D13">
              <w:t xml:space="preserve"> is the same as the DL-PRS Resource Set ID of the previous instance in the </w:t>
            </w:r>
            <w:r w:rsidRPr="00B15D13">
              <w:rPr>
                <w:i/>
                <w:iCs/>
              </w:rPr>
              <w:t>beamPowerList</w:t>
            </w:r>
            <w:r w:rsidRPr="00B15D13">
              <w:t xml:space="preserve">. This field shall be included at least in the first instance of the </w:t>
            </w:r>
            <w:r w:rsidRPr="00B15D13">
              <w:rPr>
                <w:i/>
                <w:iCs/>
              </w:rPr>
              <w:t>beamPowerList</w:t>
            </w:r>
            <w:r w:rsidRPr="00B15D13">
              <w:t>.</w:t>
            </w:r>
          </w:p>
        </w:tc>
      </w:tr>
      <w:tr w:rsidR="00F833E2" w:rsidRPr="00B15D13" w14:paraId="1E346F60" w14:textId="77777777" w:rsidTr="000A67BE">
        <w:trPr>
          <w:cantSplit/>
          <w:tblHeader/>
        </w:trPr>
        <w:tc>
          <w:tcPr>
            <w:tcW w:w="9639" w:type="dxa"/>
          </w:tcPr>
          <w:p w14:paraId="792DA2F9" w14:textId="77777777" w:rsidR="00F833E2" w:rsidRPr="00B15D13" w:rsidRDefault="00F833E2" w:rsidP="00F833E2">
            <w:pPr>
              <w:pStyle w:val="TAL"/>
              <w:keepNext w:val="0"/>
              <w:keepLines w:val="0"/>
              <w:widowControl w:val="0"/>
              <w:rPr>
                <w:b/>
                <w:i/>
                <w:snapToGrid w:val="0"/>
              </w:rPr>
            </w:pPr>
            <w:r w:rsidRPr="00B15D13">
              <w:rPr>
                <w:b/>
                <w:i/>
                <w:snapToGrid w:val="0"/>
              </w:rPr>
              <w:t>nr-dl-prs-ResourceID</w:t>
            </w:r>
          </w:p>
          <w:p w14:paraId="4B8DE91A" w14:textId="66D21993" w:rsidR="00F833E2" w:rsidRDefault="00F833E2" w:rsidP="00F833E2">
            <w:pPr>
              <w:pStyle w:val="TAL"/>
              <w:rPr>
                <w:noProof/>
              </w:rPr>
            </w:pPr>
            <w:r w:rsidRPr="00B15D13">
              <w:rPr>
                <w:snapToGrid w:val="0"/>
              </w:rPr>
              <w:t xml:space="preserve">This field specifies the DL-PRS Resource for which the </w:t>
            </w:r>
            <w:r w:rsidRPr="00B15D13">
              <w:rPr>
                <w:i/>
                <w:iCs/>
              </w:rPr>
              <w:t>nr-dl-prs-RelativePower</w:t>
            </w:r>
            <w:r w:rsidRPr="00B15D13">
              <w:t xml:space="preserve"> is provided.</w:t>
            </w:r>
          </w:p>
        </w:tc>
      </w:tr>
      <w:tr w:rsidR="00F833E2" w:rsidRPr="00B15D13" w14:paraId="20041EB3" w14:textId="77777777" w:rsidTr="000A67BE">
        <w:trPr>
          <w:cantSplit/>
          <w:tblHeader/>
        </w:trPr>
        <w:tc>
          <w:tcPr>
            <w:tcW w:w="9639" w:type="dxa"/>
          </w:tcPr>
          <w:p w14:paraId="252C04A1" w14:textId="77777777" w:rsidR="00F833E2" w:rsidRPr="00B15D13" w:rsidRDefault="00F833E2" w:rsidP="00F833E2">
            <w:pPr>
              <w:pStyle w:val="TAL"/>
              <w:keepNext w:val="0"/>
              <w:keepLines w:val="0"/>
              <w:widowControl w:val="0"/>
              <w:rPr>
                <w:b/>
                <w:i/>
                <w:snapToGrid w:val="0"/>
              </w:rPr>
            </w:pPr>
            <w:r w:rsidRPr="00B15D13">
              <w:rPr>
                <w:b/>
                <w:i/>
                <w:snapToGrid w:val="0"/>
              </w:rPr>
              <w:t>nr-dl-prs-RelativePower</w:t>
            </w:r>
          </w:p>
          <w:p w14:paraId="24BA615E" w14:textId="77777777" w:rsidR="00F833E2" w:rsidRPr="00B15D13" w:rsidRDefault="00F833E2" w:rsidP="00F833E2">
            <w:pPr>
              <w:pStyle w:val="TAL"/>
              <w:keepNext w:val="0"/>
              <w:keepLines w:val="0"/>
              <w:widowControl w:val="0"/>
              <w:rPr>
                <w:bCs/>
                <w:iCs/>
                <w:snapToGrid w:val="0"/>
              </w:rPr>
            </w:pPr>
            <w:r w:rsidRPr="00B15D13">
              <w:rPr>
                <w:bCs/>
                <w:iCs/>
                <w:snapToGrid w:val="0"/>
              </w:rPr>
              <w:t xml:space="preserve">Except for the first element in </w:t>
            </w:r>
            <w:r w:rsidRPr="00B15D13">
              <w:rPr>
                <w:bCs/>
                <w:i/>
                <w:snapToGrid w:val="0"/>
              </w:rPr>
              <w:t>beamPowerList</w:t>
            </w:r>
            <w:r w:rsidRPr="00B15D13">
              <w:rPr>
                <w:bCs/>
                <w:iCs/>
                <w:snapToGrid w:val="0"/>
              </w:rPr>
              <w:t xml:space="preserve">, this field provides the relative power of the DL-PRS Resource, relative to the first element in the </w:t>
            </w:r>
            <w:r w:rsidRPr="00B15D13">
              <w:rPr>
                <w:bCs/>
                <w:i/>
                <w:snapToGrid w:val="0"/>
              </w:rPr>
              <w:t>beamPowerList</w:t>
            </w:r>
            <w:r w:rsidRPr="00B15D13">
              <w:rPr>
                <w:bCs/>
                <w:iCs/>
                <w:snapToGrid w:val="0"/>
              </w:rPr>
              <w:t>.</w:t>
            </w:r>
          </w:p>
          <w:p w14:paraId="1D361490" w14:textId="77777777" w:rsidR="00F833E2" w:rsidRPr="00B15D13" w:rsidRDefault="00F833E2" w:rsidP="00F833E2">
            <w:pPr>
              <w:pStyle w:val="TAL"/>
              <w:keepNext w:val="0"/>
              <w:keepLines w:val="0"/>
              <w:widowControl w:val="0"/>
              <w:rPr>
                <w:bCs/>
                <w:iCs/>
                <w:snapToGrid w:val="0"/>
              </w:rPr>
            </w:pPr>
            <w:r w:rsidRPr="00B15D13">
              <w:rPr>
                <w:bCs/>
                <w:iCs/>
                <w:snapToGrid w:val="0"/>
              </w:rPr>
              <w:t xml:space="preserve">For the first element in </w:t>
            </w:r>
            <w:r w:rsidRPr="00B15D13">
              <w:rPr>
                <w:bCs/>
                <w:i/>
                <w:snapToGrid w:val="0"/>
              </w:rPr>
              <w:t>beamPowerList</w:t>
            </w:r>
            <w:r w:rsidRPr="00B15D13">
              <w:rPr>
                <w:bCs/>
                <w:iCs/>
                <w:snapToGrid w:val="0"/>
              </w:rPr>
              <w:t>, this field provides the peak power for this angle normalised to 0 dB.</w:t>
            </w:r>
          </w:p>
          <w:p w14:paraId="33B41E88" w14:textId="3EBFA1BE" w:rsidR="00F833E2" w:rsidRDefault="00F833E2" w:rsidP="00F833E2">
            <w:pPr>
              <w:pStyle w:val="TAL"/>
              <w:rPr>
                <w:noProof/>
              </w:rPr>
            </w:pPr>
            <w:r w:rsidRPr="00B15D13">
              <w:t>Scale factor 1 dB; range 0..</w:t>
            </w:r>
            <w:r w:rsidRPr="00B15D13">
              <w:rPr>
                <w:rFonts w:ascii="Symbol" w:hAnsi="Symbol"/>
              </w:rPr>
              <w:t>-</w:t>
            </w:r>
            <w:r w:rsidRPr="00B15D13">
              <w:t>30 dB.</w:t>
            </w:r>
          </w:p>
        </w:tc>
      </w:tr>
      <w:tr w:rsidR="00F833E2" w:rsidRPr="00B15D13" w14:paraId="2D020387" w14:textId="77777777" w:rsidTr="000A67BE">
        <w:trPr>
          <w:cantSplit/>
          <w:tblHeader/>
        </w:trPr>
        <w:tc>
          <w:tcPr>
            <w:tcW w:w="9639" w:type="dxa"/>
          </w:tcPr>
          <w:p w14:paraId="58ACD029" w14:textId="77777777" w:rsidR="00F833E2" w:rsidRPr="00B15D13" w:rsidRDefault="00F833E2" w:rsidP="00F833E2">
            <w:pPr>
              <w:pStyle w:val="TAL"/>
              <w:keepNext w:val="0"/>
              <w:keepLines w:val="0"/>
              <w:widowControl w:val="0"/>
              <w:rPr>
                <w:b/>
                <w:bCs/>
                <w:i/>
                <w:iCs/>
              </w:rPr>
            </w:pPr>
            <w:r w:rsidRPr="00B15D13">
              <w:rPr>
                <w:b/>
                <w:bCs/>
                <w:i/>
                <w:iCs/>
              </w:rPr>
              <w:t>nr-dl-prs-RelativePowerFine</w:t>
            </w:r>
          </w:p>
          <w:p w14:paraId="78BAA270" w14:textId="77777777" w:rsidR="00F833E2" w:rsidRPr="00B15D13" w:rsidRDefault="00F833E2" w:rsidP="00F833E2">
            <w:pPr>
              <w:pStyle w:val="TAL"/>
              <w:keepNext w:val="0"/>
              <w:keepLines w:val="0"/>
              <w:widowControl w:val="0"/>
            </w:pPr>
            <w:r w:rsidRPr="00B15D13">
              <w:t xml:space="preserve">This field provides finer granularity for the </w:t>
            </w:r>
            <w:r w:rsidRPr="00B15D13">
              <w:rPr>
                <w:i/>
                <w:iCs/>
              </w:rPr>
              <w:t>nr-dl-prs-RelativePower</w:t>
            </w:r>
            <w:r w:rsidRPr="00B15D13">
              <w:t>.</w:t>
            </w:r>
          </w:p>
          <w:p w14:paraId="2AF691F5" w14:textId="77777777" w:rsidR="00F833E2" w:rsidRPr="00B15D13" w:rsidRDefault="00F833E2" w:rsidP="00F833E2">
            <w:pPr>
              <w:pStyle w:val="TAL"/>
              <w:keepNext w:val="0"/>
              <w:keepLines w:val="0"/>
              <w:widowControl w:val="0"/>
              <w:rPr>
                <w:b/>
                <w:bCs/>
                <w:i/>
                <w:iCs/>
              </w:rPr>
            </w:pPr>
            <w:r w:rsidRPr="00B15D13">
              <w:t xml:space="preserve">The total </w:t>
            </w:r>
            <w:r w:rsidRPr="00B15D13">
              <w:rPr>
                <w:noProof/>
              </w:rPr>
              <w:t xml:space="preserve">relative power of the DL-PRS Resource is given by </w:t>
            </w:r>
            <w:r w:rsidRPr="00B15D13">
              <w:rPr>
                <w:bCs/>
                <w:i/>
                <w:snapToGrid w:val="0"/>
              </w:rPr>
              <w:t xml:space="preserve">nr-dl-prs-RelativePower </w:t>
            </w:r>
            <w:r w:rsidRPr="00B15D13">
              <w:rPr>
                <w:bCs/>
                <w:iCs/>
                <w:snapToGrid w:val="0"/>
              </w:rPr>
              <w:t xml:space="preserve">+ </w:t>
            </w:r>
            <w:r w:rsidRPr="00B15D13">
              <w:rPr>
                <w:bCs/>
                <w:i/>
                <w:iCs/>
              </w:rPr>
              <w:t>nr-dl-prs-RelativePowerFine.</w:t>
            </w:r>
          </w:p>
          <w:p w14:paraId="504A33CD" w14:textId="77777777" w:rsidR="00F833E2" w:rsidRPr="00B15D13" w:rsidRDefault="00F833E2" w:rsidP="00F833E2">
            <w:pPr>
              <w:pStyle w:val="TAL"/>
              <w:keepNext w:val="0"/>
              <w:keepLines w:val="0"/>
              <w:widowControl w:val="0"/>
            </w:pPr>
            <w:r w:rsidRPr="00B15D13">
              <w:t xml:space="preserve">Scale factor </w:t>
            </w:r>
            <w:r w:rsidRPr="00B15D13">
              <w:rPr>
                <w:rFonts w:ascii="Symbol" w:hAnsi="Symbol"/>
              </w:rPr>
              <w:t>-</w:t>
            </w:r>
            <w:r w:rsidRPr="00B15D13">
              <w:t xml:space="preserve">0.1 dB; range 0 to </w:t>
            </w:r>
            <w:r w:rsidRPr="00B15D13">
              <w:rPr>
                <w:rFonts w:ascii="Symbol" w:hAnsi="Symbol"/>
              </w:rPr>
              <w:t>-</w:t>
            </w:r>
            <w:r w:rsidRPr="00B15D13">
              <w:t>0.9 dB.</w:t>
            </w:r>
          </w:p>
          <w:p w14:paraId="109E8932" w14:textId="49B22A78" w:rsidR="00F833E2" w:rsidRDefault="00F833E2" w:rsidP="00F833E2">
            <w:pPr>
              <w:pStyle w:val="TAL"/>
              <w:rPr>
                <w:noProof/>
              </w:rPr>
            </w:pPr>
            <w:r w:rsidRPr="00B15D13">
              <w:rPr>
                <w:snapToGrid w:val="0"/>
              </w:rPr>
              <w:t>NOTE:</w:t>
            </w:r>
            <w:r w:rsidRPr="00B15D13">
              <w:tab/>
            </w:r>
            <w:r w:rsidRPr="00B15D13">
              <w:rPr>
                <w:snapToGrid w:val="0"/>
              </w:rPr>
              <w:t xml:space="preserve">For the first element in </w:t>
            </w:r>
            <w:r w:rsidRPr="00B15D13">
              <w:rPr>
                <w:i/>
                <w:iCs/>
                <w:snapToGrid w:val="0"/>
              </w:rPr>
              <w:t>beamPowerList</w:t>
            </w:r>
            <w:r w:rsidRPr="00B15D13">
              <w:rPr>
                <w:snapToGrid w:val="0"/>
              </w:rPr>
              <w:t>, this field is not needed.</w:t>
            </w:r>
          </w:p>
        </w:tc>
      </w:tr>
      <w:tr w:rsidR="00F833E2" w:rsidRPr="00B15D13" w14:paraId="4DB92127" w14:textId="77777777" w:rsidTr="000A67BE">
        <w:trPr>
          <w:cantSplit/>
          <w:tblHeader/>
        </w:trPr>
        <w:tc>
          <w:tcPr>
            <w:tcW w:w="9639" w:type="dxa"/>
          </w:tcPr>
          <w:p w14:paraId="2D4E9A55" w14:textId="77777777" w:rsidR="00F833E2" w:rsidRDefault="00F833E2" w:rsidP="00F833E2">
            <w:pPr>
              <w:pStyle w:val="TAL"/>
              <w:rPr>
                <w:ins w:id="233" w:author="Qualcomm" w:date="2023-09-21T06:49:00Z"/>
                <w:rFonts w:eastAsia="Arial"/>
                <w:b/>
                <w:bCs/>
                <w:i/>
                <w:iCs/>
              </w:rPr>
            </w:pPr>
            <w:ins w:id="234" w:author="Qualcomm" w:date="2023-09-21T06:49:00Z">
              <w:r w:rsidRPr="0028238F">
                <w:rPr>
                  <w:b/>
                  <w:bCs/>
                  <w:i/>
                  <w:iCs/>
                </w:rPr>
                <w:t>meanBeamPower</w:t>
              </w:r>
              <w:r w:rsidRPr="0028238F">
                <w:rPr>
                  <w:rFonts w:eastAsia="Arial"/>
                  <w:b/>
                  <w:bCs/>
                  <w:i/>
                  <w:iCs/>
                </w:rPr>
                <w:t xml:space="preserve"> </w:t>
              </w:r>
            </w:ins>
          </w:p>
          <w:p w14:paraId="60DB59C0" w14:textId="5B58EBEF" w:rsidR="00F833E2" w:rsidRPr="004D7590" w:rsidRDefault="00F833E2" w:rsidP="00F833E2">
            <w:pPr>
              <w:pStyle w:val="TAL"/>
              <w:rPr>
                <w:ins w:id="235" w:author="Qualcomm" w:date="2023-09-18T10:18:00Z"/>
                <w:bCs/>
                <w:iCs/>
                <w:snapToGrid w:val="0"/>
                <w:rPrChange w:id="236" w:author="Qualcomm" w:date="2023-09-21T06:51:00Z">
                  <w:rPr>
                    <w:ins w:id="237" w:author="Qualcomm" w:date="2023-09-18T10:18:00Z"/>
                    <w:rFonts w:eastAsia="Arial"/>
                  </w:rPr>
                </w:rPrChange>
              </w:rPr>
            </w:pPr>
            <w:ins w:id="238" w:author="Qualcomm" w:date="2023-09-18T10:18:00Z">
              <w:r w:rsidRPr="00B15D13">
                <w:rPr>
                  <w:rFonts w:eastAsia="Arial"/>
                </w:rPr>
                <w:t>This field specifies the</w:t>
              </w:r>
              <w:r w:rsidRPr="00B15D13">
                <w:t xml:space="preserve"> </w:t>
              </w:r>
              <w:r w:rsidRPr="00B15D13">
                <w:rPr>
                  <w:rFonts w:eastAsia="Arial"/>
                </w:rPr>
                <w:t xml:space="preserve">Mean </w:t>
              </w:r>
            </w:ins>
            <w:ins w:id="239" w:author="Qualcomm" w:date="2023-09-21T06:54:00Z">
              <w:r>
                <w:rPr>
                  <w:bCs/>
                  <w:iCs/>
                  <w:snapToGrid w:val="0"/>
                </w:rPr>
                <w:t xml:space="preserve">Beam </w:t>
              </w:r>
            </w:ins>
            <w:ins w:id="240" w:author="Qualcomm" w:date="2023-09-21T06:51:00Z">
              <w:r>
                <w:rPr>
                  <w:bCs/>
                  <w:iCs/>
                  <w:snapToGrid w:val="0"/>
                </w:rPr>
                <w:t>P</w:t>
              </w:r>
              <w:r w:rsidRPr="00B15D13">
                <w:rPr>
                  <w:bCs/>
                  <w:iCs/>
                  <w:snapToGrid w:val="0"/>
                </w:rPr>
                <w:t xml:space="preserve">ower </w:t>
              </w:r>
            </w:ins>
            <w:ins w:id="241" w:author="Qualcomm" w:date="2023-09-18T10:18:00Z">
              <w:r w:rsidRPr="00B15D13">
                <w:rPr>
                  <w:rFonts w:eastAsia="Arial"/>
                </w:rPr>
                <w:t xml:space="preserve">Error bound which is the mean value for an overbounding model that bounds the </w:t>
              </w:r>
            </w:ins>
            <w:ins w:id="242" w:author="Qualcomm" w:date="2023-09-21T06:54:00Z">
              <w:r>
                <w:rPr>
                  <w:rFonts w:eastAsia="Arial"/>
                </w:rPr>
                <w:t xml:space="preserve">beam </w:t>
              </w:r>
            </w:ins>
            <w:ins w:id="243" w:author="Qualcomm" w:date="2023-09-21T06:52:00Z">
              <w:r>
                <w:rPr>
                  <w:rFonts w:eastAsia="Arial"/>
                </w:rPr>
                <w:t>power</w:t>
              </w:r>
            </w:ins>
            <w:ins w:id="244" w:author="Qualcomm" w:date="2023-09-18T10:19:00Z">
              <w:r w:rsidRPr="00775690">
                <w:rPr>
                  <w:rFonts w:eastAsia="Arial"/>
                </w:rPr>
                <w:t xml:space="preserve"> </w:t>
              </w:r>
              <w:r>
                <w:rPr>
                  <w:rFonts w:eastAsia="Arial"/>
                </w:rPr>
                <w:t xml:space="preserve">error </w:t>
              </w:r>
              <w:r w:rsidRPr="00775690">
                <w:rPr>
                  <w:rFonts w:eastAsia="Arial"/>
                </w:rPr>
                <w:t>of the DL-PRS Resource</w:t>
              </w:r>
            </w:ins>
            <w:ins w:id="245" w:author="Qualcomm" w:date="2023-09-21T06:54:00Z">
              <w:r>
                <w:rPr>
                  <w:rFonts w:eastAsia="Arial"/>
                </w:rPr>
                <w:t>s</w:t>
              </w:r>
            </w:ins>
            <w:ins w:id="246" w:author="Qualcomm" w:date="2023-09-18T10:18:00Z">
              <w:r w:rsidRPr="00B15D13">
                <w:rPr>
                  <w:rFonts w:eastAsia="Arial"/>
                </w:rPr>
                <w:t>.</w:t>
              </w:r>
            </w:ins>
          </w:p>
          <w:p w14:paraId="5A0EFCE8" w14:textId="721C3E53" w:rsidR="00F833E2" w:rsidRPr="00B15D13" w:rsidRDefault="00F833E2" w:rsidP="00F833E2">
            <w:pPr>
              <w:pStyle w:val="TAL"/>
              <w:rPr>
                <w:ins w:id="247" w:author="Qualcomm" w:date="2023-09-18T10:18:00Z"/>
                <w:rFonts w:eastAsia="Arial"/>
              </w:rPr>
            </w:pPr>
            <w:ins w:id="248" w:author="Qualcomm" w:date="2023-09-18T10:18:00Z">
              <w:r w:rsidRPr="00B15D13">
                <w:rPr>
                  <w:rFonts w:eastAsia="Arial"/>
                </w:rPr>
                <w:t xml:space="preserve">The bound is </w:t>
              </w:r>
            </w:ins>
            <w:ins w:id="249" w:author="Qualcomm" w:date="2023-09-18T10:20:00Z">
              <w:r w:rsidRPr="0038456C">
                <w:rPr>
                  <w:rFonts w:eastAsia="Arial"/>
                  <w:i/>
                </w:rPr>
                <w:t>mean</w:t>
              </w:r>
            </w:ins>
            <w:ins w:id="250" w:author="Qualcomm" w:date="2023-09-21T06:53:00Z">
              <w:r>
                <w:rPr>
                  <w:rFonts w:eastAsia="Arial"/>
                  <w:i/>
                </w:rPr>
                <w:t>BeamPower</w:t>
              </w:r>
            </w:ins>
            <w:ins w:id="251" w:author="Qualcomm" w:date="2023-09-18T10:18:00Z">
              <w:r w:rsidRPr="00B15D13">
                <w:rPr>
                  <w:rFonts w:eastAsia="Arial"/>
                </w:rPr>
                <w:t xml:space="preserve"> + </w:t>
              </w:r>
              <w:r w:rsidRPr="00B15D13">
                <w:rPr>
                  <w:rFonts w:eastAsia="Arial"/>
                  <w:iCs/>
                </w:rPr>
                <w:t>K</w:t>
              </w:r>
              <w:r w:rsidRPr="00B15D13">
                <w:rPr>
                  <w:rFonts w:eastAsia="Arial"/>
                </w:rPr>
                <w:t xml:space="preserve"> * </w:t>
              </w:r>
            </w:ins>
            <w:ins w:id="252" w:author="Qualcomm" w:date="2023-09-18T10:20:00Z">
              <w:r w:rsidRPr="0038456C">
                <w:rPr>
                  <w:rFonts w:eastAsia="Arial"/>
                  <w:i/>
                </w:rPr>
                <w:t>stdDev</w:t>
              </w:r>
            </w:ins>
            <w:ins w:id="253" w:author="Qualcomm" w:date="2023-09-21T06:53:00Z">
              <w:r>
                <w:rPr>
                  <w:rFonts w:eastAsia="Arial"/>
                  <w:i/>
                </w:rPr>
                <w:t>BeamPower</w:t>
              </w:r>
            </w:ins>
            <w:ins w:id="254" w:author="Qualcomm" w:date="2023-09-18T10:18:00Z">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irMinimum</w:t>
              </w:r>
              <w:r w:rsidRPr="00B15D13">
                <w:t xml:space="preserve">, </w:t>
              </w:r>
              <w:r w:rsidRPr="00B15D13">
                <w:rPr>
                  <w:rFonts w:eastAsia="Arial"/>
                  <w:i/>
                </w:rPr>
                <w:t>irMaximum</w:t>
              </w:r>
              <w:r w:rsidRPr="00B15D13">
                <w:t xml:space="preserve"> as provided in IE </w:t>
              </w:r>
            </w:ins>
            <w:ins w:id="255" w:author="Qualcomm" w:date="2023-09-18T10:21:00Z">
              <w:r>
                <w:rPr>
                  <w:i/>
                </w:rPr>
                <w:t>NR</w:t>
              </w:r>
            </w:ins>
            <w:ins w:id="256" w:author="Qualcomm" w:date="2023-09-18T10:18:00Z">
              <w:r w:rsidRPr="00B15D13">
                <w:rPr>
                  <w:i/>
                </w:rPr>
                <w:t>-Integrity-ServiceParameters</w:t>
              </w:r>
              <w:r w:rsidRPr="00B15D13">
                <w:rPr>
                  <w:rFonts w:eastAsia="Arial"/>
                </w:rPr>
                <w:t>.</w:t>
              </w:r>
            </w:ins>
          </w:p>
          <w:p w14:paraId="0C09282D" w14:textId="77777777" w:rsidR="00F833E2" w:rsidRPr="00B15D13" w:rsidRDefault="00F833E2" w:rsidP="00F833E2">
            <w:pPr>
              <w:pStyle w:val="TAL"/>
              <w:rPr>
                <w:ins w:id="257" w:author="Qualcomm" w:date="2023-09-18T10:18:00Z"/>
                <w:rFonts w:eastAsia="Arial"/>
              </w:rPr>
            </w:pPr>
            <w:ins w:id="258" w:author="Qualcomm" w:date="2023-09-18T10:18: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52C43F31" w14:textId="74947BD3" w:rsidR="00F833E2" w:rsidRPr="00B15D13" w:rsidRDefault="00F833E2" w:rsidP="00F833E2">
            <w:pPr>
              <w:pStyle w:val="TAL"/>
              <w:tabs>
                <w:tab w:val="left" w:pos="890"/>
              </w:tabs>
              <w:rPr>
                <w:rFonts w:cs="Arial"/>
                <w:bCs/>
                <w:iCs/>
                <w:snapToGrid w:val="0"/>
                <w:szCs w:val="18"/>
              </w:rPr>
            </w:pPr>
            <w:ins w:id="259" w:author="Qualcomm" w:date="2023-09-18T10:18:00Z">
              <w:r w:rsidRPr="00B15D13">
                <w:rPr>
                  <w:rFonts w:eastAsia="Arial"/>
                </w:rPr>
                <w:t>Scale factor 0.</w:t>
              </w:r>
            </w:ins>
            <w:ins w:id="260" w:author="Qualcomm" w:date="2023-09-18T10:21:00Z">
              <w:r>
                <w:rPr>
                  <w:rFonts w:eastAsia="Arial"/>
                </w:rPr>
                <w:t xml:space="preserve">1 </w:t>
              </w:r>
            </w:ins>
            <w:ins w:id="261" w:author="Qualcomm" w:date="2023-09-21T06:55:00Z">
              <w:r>
                <w:rPr>
                  <w:rFonts w:eastAsia="Arial"/>
                </w:rPr>
                <w:t>dB</w:t>
              </w:r>
            </w:ins>
            <w:ins w:id="262" w:author="Qualcomm" w:date="2023-09-18T10:18:00Z">
              <w:r w:rsidRPr="00B15D13">
                <w:rPr>
                  <w:rFonts w:eastAsia="Arial"/>
                </w:rPr>
                <w:t>; range 0-</w:t>
              </w:r>
            </w:ins>
            <w:ins w:id="263" w:author="Qualcomm" w:date="2023-09-18T10:22:00Z">
              <w:r>
                <w:rPr>
                  <w:rFonts w:eastAsia="Arial"/>
                </w:rPr>
                <w:t xml:space="preserve">12.8 </w:t>
              </w:r>
            </w:ins>
            <w:ins w:id="264" w:author="Qualcomm" w:date="2023-09-21T06:55:00Z">
              <w:r>
                <w:rPr>
                  <w:rFonts w:eastAsia="Arial"/>
                </w:rPr>
                <w:t>dB</w:t>
              </w:r>
            </w:ins>
            <w:ins w:id="265" w:author="Qualcomm" w:date="2023-09-18T10:18:00Z">
              <w:r w:rsidRPr="00B15D13">
                <w:rPr>
                  <w:rFonts w:eastAsia="Arial"/>
                </w:rPr>
                <w:t>.</w:t>
              </w:r>
            </w:ins>
          </w:p>
        </w:tc>
      </w:tr>
      <w:tr w:rsidR="00F833E2" w:rsidRPr="00B15D13" w14:paraId="4CDF14AA" w14:textId="77777777" w:rsidTr="000A67BE">
        <w:trPr>
          <w:cantSplit/>
          <w:tblHeader/>
        </w:trPr>
        <w:tc>
          <w:tcPr>
            <w:tcW w:w="9639" w:type="dxa"/>
          </w:tcPr>
          <w:p w14:paraId="111020F0" w14:textId="59D9B4E0" w:rsidR="00F833E2" w:rsidRPr="000327AF" w:rsidRDefault="00F833E2" w:rsidP="00F833E2">
            <w:pPr>
              <w:pStyle w:val="TAL"/>
              <w:keepNext w:val="0"/>
              <w:keepLines w:val="0"/>
              <w:rPr>
                <w:ins w:id="266" w:author="Qualcomm" w:date="2023-09-18T10:27:00Z"/>
                <w:b/>
                <w:bCs/>
                <w:i/>
                <w:iCs/>
                <w:rPrChange w:id="267" w:author="Qualcomm" w:date="2023-09-18T10:27:00Z">
                  <w:rPr>
                    <w:ins w:id="268" w:author="Qualcomm" w:date="2023-09-18T10:27:00Z"/>
                  </w:rPr>
                </w:rPrChange>
              </w:rPr>
            </w:pPr>
            <w:ins w:id="269" w:author="Qualcomm" w:date="2023-09-21T06:49:00Z">
              <w:r w:rsidRPr="0028238F">
                <w:rPr>
                  <w:b/>
                  <w:bCs/>
                  <w:i/>
                  <w:iCs/>
                </w:rPr>
                <w:t>stdDevBeamPower</w:t>
              </w:r>
            </w:ins>
          </w:p>
          <w:p w14:paraId="32CC4B6A" w14:textId="0B21597E" w:rsidR="00F833E2" w:rsidRPr="00B15D13" w:rsidRDefault="00F833E2" w:rsidP="00F833E2">
            <w:pPr>
              <w:pStyle w:val="TAL"/>
              <w:rPr>
                <w:ins w:id="270" w:author="Qualcomm" w:date="2023-09-18T10:27:00Z"/>
                <w:rFonts w:eastAsia="Arial"/>
              </w:rPr>
            </w:pPr>
            <w:ins w:id="271" w:author="Qualcomm" w:date="2023-09-18T10:27:00Z">
              <w:r w:rsidRPr="00B15D13">
                <w:rPr>
                  <w:rFonts w:eastAsia="Arial"/>
                </w:rPr>
                <w:t>This field specifies the</w:t>
              </w:r>
              <w:r w:rsidRPr="00B15D13">
                <w:t xml:space="preserve"> </w:t>
              </w:r>
              <w:r w:rsidRPr="00B15D13">
                <w:rPr>
                  <w:rFonts w:eastAsia="Arial"/>
                </w:rPr>
                <w:t xml:space="preserve">Standard Deviation </w:t>
              </w:r>
            </w:ins>
            <w:ins w:id="272" w:author="Qualcomm" w:date="2023-09-21T06:55:00Z">
              <w:r>
                <w:rPr>
                  <w:bCs/>
                  <w:iCs/>
                  <w:snapToGrid w:val="0"/>
                </w:rPr>
                <w:t>Beam P</w:t>
              </w:r>
              <w:r w:rsidRPr="00B15D13">
                <w:rPr>
                  <w:bCs/>
                  <w:iCs/>
                  <w:snapToGrid w:val="0"/>
                </w:rPr>
                <w:t>ower</w:t>
              </w:r>
            </w:ins>
            <w:ins w:id="273" w:author="Qualcomm" w:date="2023-09-18T10:27:00Z">
              <w:r w:rsidRPr="00B15D13">
                <w:rPr>
                  <w:rFonts w:eastAsia="Arial"/>
                </w:rPr>
                <w:t xml:space="preserve"> Error bound which is the standard deviation for an overbounding model that bounds the </w:t>
              </w:r>
            </w:ins>
            <w:ins w:id="274" w:author="Qualcomm" w:date="2023-09-21T06:56:00Z">
              <w:r>
                <w:rPr>
                  <w:rFonts w:eastAsia="Arial"/>
                </w:rPr>
                <w:t>beam power</w:t>
              </w:r>
            </w:ins>
            <w:ins w:id="275" w:author="Qualcomm" w:date="2023-09-18T10:27:00Z">
              <w:r w:rsidRPr="00B15D13">
                <w:rPr>
                  <w:rFonts w:eastAsia="Arial"/>
                </w:rPr>
                <w:t xml:space="preserve"> error</w:t>
              </w:r>
            </w:ins>
            <w:ins w:id="276" w:author="Qualcomm" w:date="2023-09-18T10:28:00Z">
              <w:r>
                <w:rPr>
                  <w:rFonts w:eastAsia="Arial"/>
                </w:rPr>
                <w:t xml:space="preserve"> </w:t>
              </w:r>
              <w:r w:rsidRPr="00775690">
                <w:rPr>
                  <w:rFonts w:eastAsia="Arial"/>
                </w:rPr>
                <w:t>of the DL-PRS Resources</w:t>
              </w:r>
            </w:ins>
            <w:ins w:id="277" w:author="Qualcomm" w:date="2023-09-18T10:27:00Z">
              <w:r w:rsidRPr="00B15D13">
                <w:rPr>
                  <w:rFonts w:eastAsia="Arial"/>
                </w:rPr>
                <w:t>.</w:t>
              </w:r>
            </w:ins>
          </w:p>
          <w:p w14:paraId="0AADE962" w14:textId="7BE0A5A4" w:rsidR="00F833E2" w:rsidRPr="00B15D13" w:rsidRDefault="00F833E2" w:rsidP="00F833E2">
            <w:pPr>
              <w:pStyle w:val="TAL"/>
              <w:rPr>
                <w:noProof/>
              </w:rPr>
            </w:pPr>
            <w:ins w:id="278" w:author="Qualcomm" w:date="2023-09-18T10:27:00Z">
              <w:r w:rsidRPr="00B15D13">
                <w:rPr>
                  <w:rFonts w:eastAsia="Arial"/>
                </w:rPr>
                <w:t>Scale factor 0.</w:t>
              </w:r>
            </w:ins>
            <w:ins w:id="279" w:author="Qualcomm" w:date="2023-09-18T10:29:00Z">
              <w:r>
                <w:rPr>
                  <w:rFonts w:eastAsia="Arial"/>
                </w:rPr>
                <w:t>1</w:t>
              </w:r>
            </w:ins>
            <w:ins w:id="280" w:author="Qualcomm" w:date="2023-09-18T10:27:00Z">
              <w:r w:rsidRPr="00B15D13">
                <w:rPr>
                  <w:rFonts w:eastAsia="Arial"/>
                </w:rPr>
                <w:t xml:space="preserve"> </w:t>
              </w:r>
            </w:ins>
            <w:ins w:id="281" w:author="Qualcomm" w:date="2023-09-18T10:29:00Z">
              <w:r>
                <w:rPr>
                  <w:rFonts w:eastAsia="Arial"/>
                </w:rPr>
                <w:t>degrees</w:t>
              </w:r>
            </w:ins>
            <w:ins w:id="282" w:author="Qualcomm" w:date="2023-09-18T10:27:00Z">
              <w:r w:rsidRPr="00B15D13">
                <w:rPr>
                  <w:rFonts w:eastAsia="Arial"/>
                </w:rPr>
                <w:t>; range 0-</w:t>
              </w:r>
            </w:ins>
            <w:ins w:id="283" w:author="Qualcomm" w:date="2023-09-21T06:57:00Z">
              <w:r>
                <w:rPr>
                  <w:rFonts w:eastAsia="Arial"/>
                </w:rPr>
                <w:t>12.8 dB</w:t>
              </w:r>
            </w:ins>
            <w:ins w:id="284" w:author="Qualcomm" w:date="2023-09-18T10:27:00Z">
              <w:r w:rsidRPr="00B15D13">
                <w:rPr>
                  <w:rFonts w:eastAsia="Arial"/>
                </w:rPr>
                <w:t>.</w:t>
              </w:r>
            </w:ins>
          </w:p>
        </w:tc>
      </w:tr>
      <w:tr w:rsidR="00F833E2" w:rsidRPr="00B15D13" w14:paraId="55F230E2" w14:textId="77777777" w:rsidTr="000A67BE">
        <w:trPr>
          <w:cantSplit/>
          <w:tblHeader/>
        </w:trPr>
        <w:tc>
          <w:tcPr>
            <w:tcW w:w="9639" w:type="dxa"/>
          </w:tcPr>
          <w:p w14:paraId="7A637E53" w14:textId="0385BAC8" w:rsidR="00F833E2" w:rsidRPr="005C7A81" w:rsidRDefault="00F833E2" w:rsidP="00F833E2">
            <w:pPr>
              <w:pStyle w:val="TAL"/>
              <w:keepNext w:val="0"/>
              <w:keepLines w:val="0"/>
            </w:pPr>
            <w:r>
              <w:t>[…]</w:t>
            </w:r>
          </w:p>
        </w:tc>
      </w:tr>
    </w:tbl>
    <w:p w14:paraId="38342785" w14:textId="77777777" w:rsidR="00E3791F" w:rsidRDefault="00E3791F" w:rsidP="00E3791F">
      <w:pPr>
        <w:rPr>
          <w:lang w:eastAsia="ja-JP"/>
        </w:rPr>
      </w:pPr>
    </w:p>
    <w:p w14:paraId="680C069A" w14:textId="2ED515E9" w:rsidR="00BC1815" w:rsidRDefault="00BC1815" w:rsidP="00E3791F">
      <w:pPr>
        <w:rPr>
          <w:lang w:eastAsia="ja-JP"/>
        </w:rPr>
      </w:pPr>
      <w:r w:rsidRPr="006257F7">
        <w:rPr>
          <w:noProof/>
          <w:highlight w:val="yellow"/>
        </w:rPr>
        <w:t xml:space="preserve">- </w:t>
      </w:r>
      <w:r>
        <w:rPr>
          <w:noProof/>
          <w:highlight w:val="yellow"/>
        </w:rPr>
        <w:t>End</w:t>
      </w:r>
      <w:r w:rsidRPr="006257F7">
        <w:rPr>
          <w:noProof/>
          <w:highlight w:val="yellow"/>
        </w:rPr>
        <w:t xml:space="preserve"> TP#3 </w:t>
      </w:r>
      <w:r w:rsidR="002D2D89">
        <w:rPr>
          <w:noProof/>
          <w:highlight w:val="yellow"/>
        </w:rPr>
        <w:t>–</w:t>
      </w:r>
    </w:p>
    <w:p w14:paraId="110A1B51" w14:textId="77777777" w:rsidR="002D2D89" w:rsidRPr="00E3791F" w:rsidRDefault="002D2D89" w:rsidP="00E3791F">
      <w:pPr>
        <w:rPr>
          <w:lang w:eastAsia="ja-JP"/>
        </w:rPr>
      </w:pPr>
    </w:p>
    <w:p w14:paraId="7B2B3052" w14:textId="5AFB183C" w:rsidR="00F7170E" w:rsidRDefault="00F7170E" w:rsidP="00F7170E">
      <w:r>
        <w:rPr>
          <w:lang w:eastAsia="ja-JP"/>
        </w:rPr>
        <w:t xml:space="preserve">Similar to the IE </w:t>
      </w:r>
      <w:r w:rsidRPr="00B15D13">
        <w:rPr>
          <w:i/>
          <w:iCs/>
        </w:rPr>
        <w:t>NR-</w:t>
      </w:r>
      <w:r w:rsidRPr="00B15D13">
        <w:rPr>
          <w:i/>
        </w:rPr>
        <w:t>DL-</w:t>
      </w:r>
      <w:r w:rsidRPr="00B15D13">
        <w:rPr>
          <w:i/>
          <w:noProof/>
        </w:rPr>
        <w:t>PRS-BeamInfo</w:t>
      </w:r>
      <w:r>
        <w:rPr>
          <w:iCs/>
          <w:noProof/>
        </w:rPr>
        <w:t xml:space="preserve">, the IE </w:t>
      </w:r>
      <w:r w:rsidRPr="00F7170E">
        <w:rPr>
          <w:i/>
          <w:noProof/>
        </w:rPr>
        <w:t>NR-TRP-BeamAntennaInfo</w:t>
      </w:r>
      <w:r>
        <w:rPr>
          <w:iCs/>
          <w:noProof/>
        </w:rPr>
        <w:t xml:space="preserve"> is not extensible. Therefore, </w:t>
      </w:r>
      <w:r w:rsidR="002D2D89">
        <w:rPr>
          <w:iCs/>
          <w:noProof/>
        </w:rPr>
        <w:t>following</w:t>
      </w:r>
      <w:r w:rsidR="001176FF">
        <w:rPr>
          <w:iCs/>
          <w:noProof/>
        </w:rPr>
        <w:t xml:space="preserve"> </w:t>
      </w:r>
      <w:r w:rsidR="002D2D89">
        <w:rPr>
          <w:iCs/>
          <w:noProof/>
        </w:rPr>
        <w:t xml:space="preserve">the GNSS model, </w:t>
      </w:r>
      <w:r>
        <w:t xml:space="preserve">the correlation time parameter would </w:t>
      </w:r>
      <w:r w:rsidR="001176FF">
        <w:t>need</w:t>
      </w:r>
      <w:r>
        <w:t xml:space="preserve"> to be included one level higher in the message:</w:t>
      </w:r>
    </w:p>
    <w:p w14:paraId="1F0A977C" w14:textId="5EB8D034" w:rsidR="001176FF" w:rsidRDefault="001176FF" w:rsidP="00F7170E">
      <w:r w:rsidRPr="001176FF">
        <w:rPr>
          <w:highlight w:val="yellow"/>
        </w:rPr>
        <w:t>- Start TP #4 -</w:t>
      </w:r>
    </w:p>
    <w:p w14:paraId="42E9B01A" w14:textId="77777777" w:rsidR="00F7170E" w:rsidRPr="00B15D13" w:rsidRDefault="00F7170E" w:rsidP="00F7170E">
      <w:pPr>
        <w:pStyle w:val="PL"/>
        <w:shd w:val="clear" w:color="auto" w:fill="E6E6E6"/>
      </w:pPr>
      <w:r w:rsidRPr="00B15D13">
        <w:t>-- ASN1START</w:t>
      </w:r>
    </w:p>
    <w:p w14:paraId="1A15A818" w14:textId="77777777" w:rsidR="00F7170E" w:rsidRPr="00B15D13" w:rsidRDefault="00F7170E" w:rsidP="00F7170E">
      <w:pPr>
        <w:pStyle w:val="PL"/>
        <w:shd w:val="clear" w:color="auto" w:fill="E6E6E6"/>
        <w:rPr>
          <w:snapToGrid w:val="0"/>
        </w:rPr>
      </w:pPr>
    </w:p>
    <w:p w14:paraId="4BDE619B" w14:textId="77777777" w:rsidR="00F7170E" w:rsidRPr="00B15D13" w:rsidRDefault="00F7170E" w:rsidP="00F7170E">
      <w:pPr>
        <w:pStyle w:val="PL"/>
        <w:shd w:val="clear" w:color="auto" w:fill="E6E6E6"/>
      </w:pPr>
      <w:r w:rsidRPr="00B15D13">
        <w:lastRenderedPageBreak/>
        <w:t>NR-PositionCalculationAssistance-r16 ::= SEQUENCE {</w:t>
      </w:r>
    </w:p>
    <w:p w14:paraId="2D535CB0" w14:textId="77777777" w:rsidR="00F7170E" w:rsidRPr="00B15D13" w:rsidRDefault="00F7170E" w:rsidP="00F7170E">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72179C8F" w14:textId="77777777" w:rsidR="00F7170E" w:rsidRPr="00B15D13" w:rsidRDefault="00F7170E" w:rsidP="00F7170E">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0EDE04E0" w14:textId="77777777" w:rsidR="00F7170E" w:rsidRPr="00B15D13" w:rsidRDefault="00F7170E" w:rsidP="00F7170E">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766DC0A4" w14:textId="77777777" w:rsidR="00F7170E" w:rsidRPr="00B15D13" w:rsidRDefault="00F7170E" w:rsidP="00F7170E">
      <w:pPr>
        <w:pStyle w:val="PL"/>
        <w:shd w:val="clear" w:color="auto" w:fill="E6E6E6"/>
      </w:pPr>
      <w:r w:rsidRPr="00B15D13">
        <w:tab/>
        <w:t>...,</w:t>
      </w:r>
    </w:p>
    <w:p w14:paraId="6B84476A" w14:textId="77777777" w:rsidR="00F7170E" w:rsidRPr="00B15D13" w:rsidRDefault="00F7170E" w:rsidP="00F7170E">
      <w:pPr>
        <w:pStyle w:val="PL"/>
        <w:shd w:val="clear" w:color="auto" w:fill="E6E6E6"/>
      </w:pPr>
      <w:r w:rsidRPr="00B15D13">
        <w:tab/>
        <w:t>[[</w:t>
      </w:r>
    </w:p>
    <w:p w14:paraId="4CB4A6D1" w14:textId="77777777" w:rsidR="00F7170E" w:rsidRPr="00B15D13" w:rsidRDefault="00F7170E" w:rsidP="00F7170E">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49707CC3" w14:textId="77777777" w:rsidR="00F7170E" w:rsidRPr="00B15D13" w:rsidRDefault="00F7170E" w:rsidP="00F7170E">
      <w:pPr>
        <w:pStyle w:val="PL"/>
        <w:shd w:val="clear" w:color="auto" w:fill="E6E6E6"/>
      </w:pPr>
      <w:r w:rsidRPr="00B15D13">
        <w:tab/>
        <w:t>nr-DL-PRS-Expected-LOS-NLOS-Assistance-r17</w:t>
      </w:r>
    </w:p>
    <w:p w14:paraId="7B6F20B3" w14:textId="77777777" w:rsidR="00F7170E" w:rsidRPr="00B15D13" w:rsidRDefault="00F7170E" w:rsidP="00F7170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71466763" w14:textId="77777777" w:rsidR="00F7170E" w:rsidRPr="00B15D13" w:rsidRDefault="00F7170E" w:rsidP="00F7170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34F9449D" w14:textId="77777777" w:rsidR="00F7170E" w:rsidRPr="00B15D13" w:rsidRDefault="00F7170E" w:rsidP="00F7170E">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59CA1A6B" w14:textId="77777777" w:rsidR="00F7170E" w:rsidRDefault="00F7170E" w:rsidP="00F7170E">
      <w:pPr>
        <w:pStyle w:val="PL"/>
        <w:shd w:val="clear" w:color="auto" w:fill="E6E6E6"/>
        <w:rPr>
          <w:ins w:id="285" w:author="Qualcomm" w:date="2023-09-20T07:30:00Z"/>
        </w:rPr>
      </w:pPr>
      <w:r w:rsidRPr="00B15D13">
        <w:tab/>
        <w:t>]]</w:t>
      </w:r>
      <w:ins w:id="286" w:author="Qualcomm" w:date="2023-09-20T07:29:00Z">
        <w:r>
          <w:t>,</w:t>
        </w:r>
      </w:ins>
    </w:p>
    <w:p w14:paraId="39645D7A" w14:textId="77777777" w:rsidR="00F7170E" w:rsidRDefault="00F7170E" w:rsidP="00F7170E">
      <w:pPr>
        <w:pStyle w:val="PL"/>
        <w:shd w:val="clear" w:color="auto" w:fill="E6E6E6"/>
        <w:rPr>
          <w:ins w:id="287" w:author="Qualcomm" w:date="2023-09-20T07:30:00Z"/>
        </w:rPr>
      </w:pPr>
      <w:ins w:id="288" w:author="Qualcomm" w:date="2023-09-20T07:30:00Z">
        <w:r>
          <w:tab/>
          <w:t>[[</w:t>
        </w:r>
      </w:ins>
    </w:p>
    <w:p w14:paraId="5A62ECA8" w14:textId="77777777" w:rsidR="00F7170E" w:rsidRDefault="00F7170E" w:rsidP="00F7170E">
      <w:pPr>
        <w:pStyle w:val="PL"/>
        <w:shd w:val="clear" w:color="auto" w:fill="E6E6E6"/>
        <w:rPr>
          <w:ins w:id="289" w:author="Qualcomm" w:date="2023-09-20T07:30:00Z"/>
        </w:rPr>
      </w:pPr>
      <w:ins w:id="290" w:author="Qualcomm" w:date="2023-09-20T07:30:00Z">
        <w:r>
          <w:tab/>
        </w:r>
        <w:r>
          <w:rPr>
            <w:lang w:eastAsia="zh-CN"/>
          </w:rPr>
          <w:t>nr-IntegrityParameters-</w:t>
        </w:r>
        <w:r w:rsidRPr="00B15D13">
          <w:t>DL-PRS-BeamInfo</w:t>
        </w:r>
        <w:r>
          <w:t>-r18</w:t>
        </w:r>
      </w:ins>
    </w:p>
    <w:p w14:paraId="201DD2FB" w14:textId="77777777" w:rsidR="00F7170E" w:rsidRDefault="00F7170E" w:rsidP="00F7170E">
      <w:pPr>
        <w:pStyle w:val="PL"/>
        <w:shd w:val="clear" w:color="auto" w:fill="E6E6E6"/>
        <w:rPr>
          <w:ins w:id="291" w:author="Qualcomm" w:date="2023-09-20T07:30:00Z"/>
        </w:rPr>
      </w:pPr>
      <w:ins w:id="292" w:author="Qualcomm" w:date="2023-09-20T07:30:00Z">
        <w:r>
          <w:tab/>
        </w:r>
        <w:r>
          <w:tab/>
        </w:r>
        <w:r>
          <w:tab/>
        </w:r>
        <w:r>
          <w:tab/>
        </w:r>
        <w:r>
          <w:tab/>
        </w:r>
        <w:r>
          <w:tab/>
        </w:r>
        <w:r>
          <w:tab/>
        </w:r>
        <w:r>
          <w:tab/>
        </w:r>
        <w:r>
          <w:tab/>
        </w:r>
        <w:r>
          <w:rPr>
            <w:lang w:eastAsia="zh-CN"/>
          </w:rPr>
          <w:t>NR-IntegrityParameters-</w:t>
        </w:r>
        <w:r w:rsidRPr="00B15D13">
          <w:t>DL-PRS-BeamInfo</w:t>
        </w:r>
        <w:r>
          <w:t>-r18</w:t>
        </w:r>
      </w:ins>
    </w:p>
    <w:p w14:paraId="3333BAE1" w14:textId="77777777" w:rsidR="00F7170E" w:rsidRDefault="00F7170E" w:rsidP="00F7170E">
      <w:pPr>
        <w:pStyle w:val="PL"/>
        <w:shd w:val="clear" w:color="auto" w:fill="E6E6E6"/>
        <w:rPr>
          <w:ins w:id="293" w:author="Qualcomm-2" w:date="2023-09-21T07:02:00Z"/>
        </w:rPr>
      </w:pPr>
      <w:ins w:id="294" w:author="Qualcomm" w:date="2023-09-20T07:30:00Z">
        <w:r>
          <w:tab/>
        </w:r>
        <w:r>
          <w:tab/>
        </w:r>
        <w:r>
          <w:tab/>
        </w:r>
        <w:r>
          <w:tab/>
        </w:r>
        <w:r>
          <w:tab/>
        </w:r>
        <w:r>
          <w:tab/>
        </w:r>
        <w:r>
          <w:tab/>
        </w:r>
        <w:r>
          <w:tab/>
        </w:r>
        <w:r>
          <w:tab/>
        </w:r>
        <w:r>
          <w:tab/>
        </w:r>
        <w:r>
          <w:tab/>
        </w:r>
        <w:r>
          <w:tab/>
        </w:r>
        <w:r>
          <w:tab/>
        </w:r>
        <w:r>
          <w:tab/>
        </w:r>
        <w:r>
          <w:tab/>
          <w:t>OPTIONA</w:t>
        </w:r>
      </w:ins>
      <w:ins w:id="295" w:author="Qualcomm" w:date="2023-09-20T07:33:00Z">
        <w:r>
          <w:t>L</w:t>
        </w:r>
        <w:r>
          <w:tab/>
        </w:r>
      </w:ins>
      <w:ins w:id="296" w:author="Qualcomm" w:date="2023-09-21T06:32:00Z">
        <w:r>
          <w:tab/>
        </w:r>
      </w:ins>
      <w:ins w:id="297" w:author="Qualcomm" w:date="2023-09-20T07:30:00Z">
        <w:r>
          <w:t xml:space="preserve">-- Cond </w:t>
        </w:r>
      </w:ins>
      <w:ins w:id="298" w:author="Qualcomm" w:date="2023-09-20T07:32:00Z">
        <w:r>
          <w:t>Integrity</w:t>
        </w:r>
      </w:ins>
      <w:ins w:id="299" w:author="Qualcomm" w:date="2023-09-21T06:32:00Z">
        <w:r>
          <w:t>1</w:t>
        </w:r>
      </w:ins>
    </w:p>
    <w:p w14:paraId="63AC577E" w14:textId="21C315E2" w:rsidR="00F7170E" w:rsidRDefault="00F7170E" w:rsidP="00F7170E">
      <w:pPr>
        <w:pStyle w:val="PL"/>
        <w:shd w:val="clear" w:color="auto" w:fill="E6E6E6"/>
        <w:rPr>
          <w:ins w:id="300" w:author="Qualcomm-2" w:date="2023-09-21T07:03:00Z"/>
        </w:rPr>
      </w:pPr>
      <w:ins w:id="301" w:author="Qualcomm-2" w:date="2023-09-21T07:02:00Z">
        <w:r>
          <w:tab/>
          <w:t>nr-Integr</w:t>
        </w:r>
      </w:ins>
      <w:ins w:id="302" w:author="Qualcomm-2" w:date="2023-09-21T07:03:00Z">
        <w:r>
          <w:t>ity</w:t>
        </w:r>
        <w:r w:rsidR="00556BA0">
          <w:t>Parameters-</w:t>
        </w:r>
        <w:r w:rsidR="00556BA0" w:rsidRPr="00556BA0">
          <w:t>TRP-BeamAntennaInfo</w:t>
        </w:r>
        <w:r w:rsidR="00556BA0">
          <w:t>-r18</w:t>
        </w:r>
      </w:ins>
    </w:p>
    <w:p w14:paraId="6A4BC6F0" w14:textId="46EA3262" w:rsidR="00556BA0" w:rsidRDefault="00556BA0" w:rsidP="00F7170E">
      <w:pPr>
        <w:pStyle w:val="PL"/>
        <w:shd w:val="clear" w:color="auto" w:fill="E6E6E6"/>
        <w:rPr>
          <w:ins w:id="303" w:author="Qualcomm-2" w:date="2023-09-21T07:03:00Z"/>
        </w:rPr>
      </w:pPr>
      <w:ins w:id="304" w:author="Qualcomm-2" w:date="2023-09-21T07:03:00Z">
        <w:r>
          <w:tab/>
        </w:r>
        <w:r>
          <w:tab/>
        </w:r>
        <w:r>
          <w:tab/>
        </w:r>
        <w:r>
          <w:tab/>
        </w:r>
        <w:r>
          <w:tab/>
        </w:r>
        <w:r>
          <w:tab/>
        </w:r>
        <w:r>
          <w:tab/>
        </w:r>
        <w:r>
          <w:tab/>
        </w:r>
        <w:r>
          <w:tab/>
          <w:t>NR-IntegrityParameters-</w:t>
        </w:r>
        <w:r w:rsidRPr="00556BA0">
          <w:t>TRP-BeamAntennaInfo</w:t>
        </w:r>
        <w:r>
          <w:t>-r18</w:t>
        </w:r>
      </w:ins>
    </w:p>
    <w:p w14:paraId="09453E66" w14:textId="4164D333" w:rsidR="00963F47" w:rsidRPr="002B60B9" w:rsidRDefault="00963F47" w:rsidP="00F7170E">
      <w:pPr>
        <w:pStyle w:val="PL"/>
        <w:shd w:val="clear" w:color="auto" w:fill="E6E6E6"/>
        <w:rPr>
          <w:ins w:id="305" w:author="Qualcomm" w:date="2023-09-20T07:30:00Z"/>
          <w:rPrChange w:id="306" w:author="Qualcomm-2" w:date="2023-09-21T07:03:00Z">
            <w:rPr>
              <w:ins w:id="307" w:author="Qualcomm" w:date="2023-09-20T07:30:00Z"/>
              <w:rFonts w:eastAsia="DengXian"/>
              <w:snapToGrid w:val="0"/>
              <w:lang w:eastAsia="zh-CN"/>
            </w:rPr>
          </w:rPrChange>
        </w:rPr>
      </w:pPr>
      <w:ins w:id="308" w:author="Qualcomm-2" w:date="2023-09-21T07:03:00Z">
        <w:r>
          <w:tab/>
        </w:r>
        <w:r>
          <w:tab/>
        </w:r>
        <w:r>
          <w:tab/>
        </w:r>
        <w:r>
          <w:tab/>
        </w:r>
        <w:r>
          <w:tab/>
        </w:r>
        <w:r>
          <w:tab/>
        </w:r>
        <w:r>
          <w:tab/>
        </w:r>
        <w:r>
          <w:tab/>
        </w:r>
        <w:r>
          <w:tab/>
        </w:r>
        <w:r>
          <w:tab/>
        </w:r>
        <w:r>
          <w:tab/>
        </w:r>
        <w:r>
          <w:tab/>
        </w:r>
        <w:r>
          <w:tab/>
        </w:r>
        <w:r>
          <w:tab/>
        </w:r>
        <w:r>
          <w:tab/>
          <w:t>OPTIONAL</w:t>
        </w:r>
        <w:r>
          <w:tab/>
        </w:r>
        <w:r>
          <w:tab/>
          <w:t>-- Cond Integrity2</w:t>
        </w:r>
      </w:ins>
    </w:p>
    <w:p w14:paraId="62951F74" w14:textId="77777777" w:rsidR="00F7170E" w:rsidRPr="00B15D13" w:rsidRDefault="00F7170E" w:rsidP="00F7170E">
      <w:pPr>
        <w:pStyle w:val="PL"/>
        <w:shd w:val="clear" w:color="auto" w:fill="E6E6E6"/>
      </w:pPr>
      <w:ins w:id="309" w:author="Qualcomm" w:date="2023-09-20T07:30:00Z">
        <w:r>
          <w:tab/>
          <w:t>]]</w:t>
        </w:r>
      </w:ins>
    </w:p>
    <w:p w14:paraId="0DE49D8E" w14:textId="77777777" w:rsidR="00F7170E" w:rsidRPr="00B15D13" w:rsidRDefault="00F7170E" w:rsidP="00F7170E">
      <w:pPr>
        <w:pStyle w:val="PL"/>
        <w:shd w:val="clear" w:color="auto" w:fill="E6E6E6"/>
      </w:pPr>
      <w:r w:rsidRPr="00B15D13">
        <w:t>}</w:t>
      </w:r>
    </w:p>
    <w:p w14:paraId="167D0018" w14:textId="77777777" w:rsidR="00F7170E" w:rsidRDefault="00F7170E" w:rsidP="00F7170E">
      <w:pPr>
        <w:pStyle w:val="PL"/>
        <w:shd w:val="clear" w:color="auto" w:fill="E6E6E6"/>
        <w:rPr>
          <w:lang w:eastAsia="zh-CN"/>
        </w:rPr>
      </w:pPr>
    </w:p>
    <w:p w14:paraId="54795256" w14:textId="77777777" w:rsidR="00F7170E" w:rsidRDefault="00F7170E" w:rsidP="00F7170E">
      <w:pPr>
        <w:pStyle w:val="PL"/>
        <w:shd w:val="clear" w:color="auto" w:fill="E6E6E6"/>
        <w:rPr>
          <w:ins w:id="310" w:author="Qualcomm" w:date="2023-09-18T11:57:00Z"/>
        </w:rPr>
      </w:pPr>
      <w:ins w:id="311" w:author="Qualcomm" w:date="2023-09-18T11:57:00Z">
        <w:r>
          <w:rPr>
            <w:lang w:eastAsia="zh-CN"/>
          </w:rPr>
          <w:t>NR-IntegrityParameters-</w:t>
        </w:r>
        <w:r w:rsidRPr="00B15D13">
          <w:t>DL-PRS-BeamInfo</w:t>
        </w:r>
        <w:r>
          <w:t>-r18 ::= SEQUENCE {</w:t>
        </w:r>
      </w:ins>
    </w:p>
    <w:p w14:paraId="4D58A13B" w14:textId="68C25A35" w:rsidR="00F7170E" w:rsidRDefault="00F7170E" w:rsidP="00F7170E">
      <w:pPr>
        <w:pStyle w:val="PL"/>
        <w:shd w:val="clear" w:color="auto" w:fill="E6E6E6"/>
        <w:rPr>
          <w:ins w:id="312" w:author="Qualcomm" w:date="2023-09-18T11:59:00Z"/>
        </w:rPr>
      </w:pPr>
      <w:ins w:id="313" w:author="Qualcomm" w:date="2023-09-18T11:57:00Z">
        <w:r>
          <w:tab/>
        </w:r>
      </w:ins>
      <w:ins w:id="314" w:author="Qualcomm" w:date="2023-09-18T11:59:00Z">
        <w:r>
          <w:t>dl</w:t>
        </w:r>
        <w:r w:rsidRPr="00B15D13">
          <w:t>-PRS-BeamInfo</w:t>
        </w:r>
      </w:ins>
      <w:ins w:id="315" w:author="Qualcomm" w:date="2023-09-18T11:58:00Z">
        <w:r w:rsidRPr="00C17526">
          <w:t>ErrorCorrelationTime-r1</w:t>
        </w:r>
      </w:ins>
      <w:ins w:id="316" w:author="Qualcomm" w:date="2023-09-21T08:33:00Z">
        <w:r w:rsidR="000614EA">
          <w:t>8</w:t>
        </w:r>
      </w:ins>
      <w:ins w:id="317" w:author="Qualcomm" w:date="2023-09-18T11:58:00Z">
        <w:r w:rsidRPr="00C17526">
          <w:tab/>
        </w:r>
      </w:ins>
      <w:ins w:id="318" w:author="Qualcomm-2" w:date="2023-09-21T07:05:00Z">
        <w:r w:rsidR="00575F28">
          <w:tab/>
        </w:r>
      </w:ins>
      <w:ins w:id="319" w:author="Qualcomm" w:date="2023-09-21T08:33:00Z">
        <w:r w:rsidR="000614EA">
          <w:tab/>
        </w:r>
      </w:ins>
      <w:ins w:id="320" w:author="Qualcomm" w:date="2023-09-18T11:58:00Z">
        <w:r w:rsidRPr="00C17526">
          <w:t>INTEGER (0..255)</w:t>
        </w:r>
        <w:r>
          <w:t>,</w:t>
        </w:r>
      </w:ins>
    </w:p>
    <w:p w14:paraId="5C2E352A" w14:textId="77777777" w:rsidR="00F7170E" w:rsidRDefault="00F7170E" w:rsidP="00F7170E">
      <w:pPr>
        <w:pStyle w:val="PL"/>
        <w:shd w:val="clear" w:color="auto" w:fill="E6E6E6"/>
        <w:rPr>
          <w:ins w:id="321" w:author="Qualcomm" w:date="2023-09-18T11:59:00Z"/>
        </w:rPr>
      </w:pPr>
      <w:ins w:id="322" w:author="Qualcomm" w:date="2023-09-18T11:59:00Z">
        <w:r>
          <w:tab/>
          <w:t>...</w:t>
        </w:r>
      </w:ins>
    </w:p>
    <w:p w14:paraId="73BA7933" w14:textId="77777777" w:rsidR="00F7170E" w:rsidRDefault="00F7170E" w:rsidP="00F7170E">
      <w:pPr>
        <w:pStyle w:val="PL"/>
        <w:shd w:val="clear" w:color="auto" w:fill="E6E6E6"/>
        <w:rPr>
          <w:ins w:id="323" w:author="Qualcomm-2" w:date="2023-09-21T07:04:00Z"/>
        </w:rPr>
      </w:pPr>
      <w:ins w:id="324" w:author="Qualcomm" w:date="2023-09-18T11:59:00Z">
        <w:r>
          <w:t>}</w:t>
        </w:r>
      </w:ins>
    </w:p>
    <w:p w14:paraId="213B2D96" w14:textId="77777777" w:rsidR="002B60B9" w:rsidRDefault="002B60B9" w:rsidP="00F7170E">
      <w:pPr>
        <w:pStyle w:val="PL"/>
        <w:shd w:val="clear" w:color="auto" w:fill="E6E6E6"/>
        <w:rPr>
          <w:ins w:id="325" w:author="Qualcomm-2" w:date="2023-09-21T07:04:00Z"/>
        </w:rPr>
      </w:pPr>
    </w:p>
    <w:p w14:paraId="2730CCD2" w14:textId="521B69E6" w:rsidR="002B60B9" w:rsidRDefault="002B60B9" w:rsidP="002B60B9">
      <w:pPr>
        <w:pStyle w:val="PL"/>
        <w:shd w:val="clear" w:color="auto" w:fill="E6E6E6"/>
        <w:rPr>
          <w:ins w:id="326" w:author="Qualcomm-2" w:date="2023-09-21T07:04:00Z"/>
        </w:rPr>
      </w:pPr>
      <w:ins w:id="327" w:author="Qualcomm-2" w:date="2023-09-21T07:04:00Z">
        <w:r w:rsidRPr="002B60B9">
          <w:rPr>
            <w:lang w:eastAsia="zh-CN"/>
          </w:rPr>
          <w:t>NR-IntegrityParameters-TRP-BeamAntennaInfo-r18</w:t>
        </w:r>
        <w:r>
          <w:t xml:space="preserve"> ::= SEQUENCE {</w:t>
        </w:r>
      </w:ins>
    </w:p>
    <w:p w14:paraId="162E6032" w14:textId="5B6B8DB6" w:rsidR="002B60B9" w:rsidRDefault="002B60B9" w:rsidP="002B60B9">
      <w:pPr>
        <w:pStyle w:val="PL"/>
        <w:shd w:val="clear" w:color="auto" w:fill="E6E6E6"/>
        <w:rPr>
          <w:ins w:id="328" w:author="Qualcomm-2" w:date="2023-09-21T07:04:00Z"/>
        </w:rPr>
      </w:pPr>
      <w:ins w:id="329" w:author="Qualcomm-2" w:date="2023-09-21T07:04:00Z">
        <w:r>
          <w:tab/>
        </w:r>
        <w:r w:rsidR="00616013">
          <w:t>trp</w:t>
        </w:r>
        <w:r w:rsidRPr="00B15D13">
          <w:t>-</w:t>
        </w:r>
        <w:r w:rsidRPr="002B60B9">
          <w:t>BeamAntennaInfo</w:t>
        </w:r>
        <w:r w:rsidRPr="00C17526">
          <w:t>ErrorCorrelationTime-r1</w:t>
        </w:r>
      </w:ins>
      <w:ins w:id="330" w:author="Qualcomm-2" w:date="2023-09-21T07:05:00Z">
        <w:r w:rsidR="00616013">
          <w:t>8</w:t>
        </w:r>
      </w:ins>
      <w:ins w:id="331" w:author="Qualcomm-2" w:date="2023-09-21T07:04:00Z">
        <w:r w:rsidRPr="00C17526">
          <w:tab/>
        </w:r>
        <w:r w:rsidRPr="00C17526">
          <w:tab/>
          <w:t>INTEGER (0..255)</w:t>
        </w:r>
        <w:r>
          <w:t>,</w:t>
        </w:r>
      </w:ins>
    </w:p>
    <w:p w14:paraId="0C2D28B9" w14:textId="77777777" w:rsidR="002B60B9" w:rsidRDefault="002B60B9" w:rsidP="002B60B9">
      <w:pPr>
        <w:pStyle w:val="PL"/>
        <w:shd w:val="clear" w:color="auto" w:fill="E6E6E6"/>
        <w:rPr>
          <w:ins w:id="332" w:author="Qualcomm-2" w:date="2023-09-21T07:04:00Z"/>
        </w:rPr>
      </w:pPr>
      <w:ins w:id="333" w:author="Qualcomm-2" w:date="2023-09-21T07:04:00Z">
        <w:r>
          <w:tab/>
          <w:t>...</w:t>
        </w:r>
      </w:ins>
    </w:p>
    <w:p w14:paraId="4216FC34" w14:textId="722D1CBD" w:rsidR="002B60B9" w:rsidRDefault="002B60B9" w:rsidP="00F7170E">
      <w:pPr>
        <w:pStyle w:val="PL"/>
        <w:shd w:val="clear" w:color="auto" w:fill="E6E6E6"/>
        <w:rPr>
          <w:ins w:id="334" w:author="Qualcomm" w:date="2023-09-18T11:57:00Z"/>
          <w:rFonts w:eastAsia="DengXian"/>
          <w:snapToGrid w:val="0"/>
          <w:lang w:eastAsia="zh-CN"/>
        </w:rPr>
      </w:pPr>
      <w:ins w:id="335" w:author="Qualcomm-2" w:date="2023-09-21T07:04:00Z">
        <w:r>
          <w:t>}</w:t>
        </w:r>
      </w:ins>
    </w:p>
    <w:p w14:paraId="53C89DC6" w14:textId="77777777" w:rsidR="00F7170E" w:rsidRPr="005A1F7E" w:rsidRDefault="00F7170E" w:rsidP="00F7170E">
      <w:pPr>
        <w:pStyle w:val="PL"/>
        <w:shd w:val="clear" w:color="auto" w:fill="E6E6E6"/>
        <w:rPr>
          <w:rFonts w:eastAsia="DengXian"/>
          <w:snapToGrid w:val="0"/>
          <w:lang w:eastAsia="zh-CN"/>
        </w:rPr>
      </w:pPr>
    </w:p>
    <w:p w14:paraId="5259A5B2" w14:textId="77777777" w:rsidR="00F7170E" w:rsidRPr="00B15D13" w:rsidRDefault="00F7170E" w:rsidP="00F7170E">
      <w:pPr>
        <w:pStyle w:val="PL"/>
        <w:shd w:val="clear" w:color="auto" w:fill="E6E6E6"/>
      </w:pPr>
      <w:r w:rsidRPr="00B15D13">
        <w:t>}</w:t>
      </w:r>
    </w:p>
    <w:p w14:paraId="543685AA" w14:textId="77777777" w:rsidR="00F7170E" w:rsidRPr="00B15D13" w:rsidRDefault="00F7170E" w:rsidP="00F7170E">
      <w:pPr>
        <w:pStyle w:val="PL"/>
        <w:shd w:val="clear" w:color="auto" w:fill="E6E6E6"/>
      </w:pPr>
      <w:r w:rsidRPr="00B15D13">
        <w:t>-- ASN1STOP</w:t>
      </w:r>
    </w:p>
    <w:p w14:paraId="4AB2A918" w14:textId="77777777" w:rsidR="00F7170E" w:rsidRDefault="00F7170E" w:rsidP="00F7170E">
      <w:pPr>
        <w:rPr>
          <w:ins w:id="336" w:author="Qualcomm" w:date="2023-09-18T11:5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7170E" w:rsidRPr="00B15D13" w14:paraId="783FC6C0" w14:textId="77777777" w:rsidTr="000A67BE">
        <w:trPr>
          <w:cantSplit/>
          <w:tblHeader/>
          <w:ins w:id="337" w:author="Qualcomm" w:date="2023-09-18T11:54:00Z"/>
        </w:trPr>
        <w:tc>
          <w:tcPr>
            <w:tcW w:w="2268" w:type="dxa"/>
          </w:tcPr>
          <w:p w14:paraId="430DCB7F" w14:textId="77777777" w:rsidR="00F7170E" w:rsidRPr="00B15D13" w:rsidRDefault="00F7170E" w:rsidP="000A67BE">
            <w:pPr>
              <w:pStyle w:val="TAH"/>
              <w:rPr>
                <w:ins w:id="338" w:author="Qualcomm" w:date="2023-09-18T11:54:00Z"/>
              </w:rPr>
            </w:pPr>
            <w:ins w:id="339" w:author="Qualcomm" w:date="2023-09-18T11:54:00Z">
              <w:r w:rsidRPr="00B15D13">
                <w:t>Conditional presence</w:t>
              </w:r>
            </w:ins>
          </w:p>
        </w:tc>
        <w:tc>
          <w:tcPr>
            <w:tcW w:w="7371" w:type="dxa"/>
          </w:tcPr>
          <w:p w14:paraId="03448F72" w14:textId="77777777" w:rsidR="00F7170E" w:rsidRPr="00B15D13" w:rsidRDefault="00F7170E" w:rsidP="000A67BE">
            <w:pPr>
              <w:pStyle w:val="TAH"/>
              <w:rPr>
                <w:ins w:id="340" w:author="Qualcomm" w:date="2023-09-18T11:54:00Z"/>
              </w:rPr>
            </w:pPr>
            <w:ins w:id="341" w:author="Qualcomm" w:date="2023-09-18T11:54:00Z">
              <w:r w:rsidRPr="00B15D13">
                <w:t>Explanation</w:t>
              </w:r>
            </w:ins>
          </w:p>
        </w:tc>
      </w:tr>
      <w:tr w:rsidR="00F7170E" w:rsidRPr="00B15D13" w14:paraId="68CDECC0" w14:textId="77777777" w:rsidTr="000A67BE">
        <w:trPr>
          <w:cantSplit/>
          <w:ins w:id="342" w:author="Qualcomm" w:date="2023-09-18T11:54:00Z"/>
        </w:trPr>
        <w:tc>
          <w:tcPr>
            <w:tcW w:w="2268" w:type="dxa"/>
          </w:tcPr>
          <w:p w14:paraId="41B8B8C0" w14:textId="77777777" w:rsidR="00F7170E" w:rsidRPr="0056377D" w:rsidRDefault="00F7170E" w:rsidP="000A67BE">
            <w:pPr>
              <w:pStyle w:val="TAL"/>
              <w:rPr>
                <w:ins w:id="343" w:author="Qualcomm" w:date="2023-09-18T11:54:00Z"/>
                <w:i/>
                <w:iCs/>
              </w:rPr>
            </w:pPr>
            <w:ins w:id="344" w:author="Qualcomm" w:date="2023-09-18T11:54:00Z">
              <w:r w:rsidRPr="0056377D">
                <w:rPr>
                  <w:i/>
                  <w:iCs/>
                  <w:rPrChange w:id="345" w:author="Qualcomm" w:date="2023-09-18T11:54:00Z">
                    <w:rPr/>
                  </w:rPrChange>
                </w:rPr>
                <w:t>Integrity</w:t>
              </w:r>
            </w:ins>
            <w:ins w:id="346" w:author="Qualcomm" w:date="2023-09-21T06:32:00Z">
              <w:r>
                <w:rPr>
                  <w:i/>
                  <w:iCs/>
                </w:rPr>
                <w:t>1</w:t>
              </w:r>
            </w:ins>
          </w:p>
        </w:tc>
        <w:tc>
          <w:tcPr>
            <w:tcW w:w="7371" w:type="dxa"/>
          </w:tcPr>
          <w:p w14:paraId="66947809" w14:textId="77777777" w:rsidR="00F7170E" w:rsidRPr="00B15D13" w:rsidRDefault="00F7170E" w:rsidP="000A67BE">
            <w:pPr>
              <w:pStyle w:val="TAL"/>
              <w:rPr>
                <w:ins w:id="347" w:author="Qualcomm" w:date="2023-09-18T11:54:00Z"/>
              </w:rPr>
            </w:pPr>
            <w:ins w:id="348" w:author="Qualcomm" w:date="2023-09-18T11:54:00Z">
              <w:r w:rsidRPr="00B15D13">
                <w:t xml:space="preserve">The field is </w:t>
              </w:r>
              <w:r>
                <w:t>optional</w:t>
              </w:r>
              <w:r w:rsidRPr="00B15D13">
                <w:t xml:space="preserve"> present</w:t>
              </w:r>
              <w:r>
                <w:t xml:space="preserve">, need OR, </w:t>
              </w:r>
              <w:r w:rsidRPr="00B15D13">
                <w:t xml:space="preserve"> </w:t>
              </w:r>
              <w:r w:rsidRPr="00B15D13">
                <w:rPr>
                  <w:bCs/>
                  <w:noProof/>
                </w:rPr>
                <w:t xml:space="preserve">if </w:t>
              </w:r>
            </w:ins>
            <w:ins w:id="349" w:author="Qualcomm" w:date="2023-09-18T11:55:00Z">
              <w:r w:rsidRPr="0056377D">
                <w:rPr>
                  <w:rFonts w:eastAsia="Courier New" w:cs="Courier New"/>
                  <w:i/>
                  <w:iCs/>
                  <w:szCs w:val="16"/>
                </w:rPr>
                <w:t>NR-DL-PRS-BeamInfo</w:t>
              </w:r>
            </w:ins>
            <w:ins w:id="350" w:author="Qualcomm" w:date="2023-09-18T11:54:00Z">
              <w:r w:rsidRPr="00B15D13">
                <w:rPr>
                  <w:bCs/>
                  <w:noProof/>
                </w:rPr>
                <w:t xml:space="preserve"> is present</w:t>
              </w:r>
            </w:ins>
            <w:ins w:id="351" w:author="Qualcomm" w:date="2023-09-18T11:55:00Z">
              <w:r>
                <w:rPr>
                  <w:bCs/>
                  <w:noProof/>
                </w:rPr>
                <w:t xml:space="preserve"> and </w:t>
              </w:r>
              <w:r w:rsidRPr="0056377D">
                <w:rPr>
                  <w:i/>
                  <w:iCs/>
                  <w:rPrChange w:id="352" w:author="Qualcomm" w:date="2023-09-18T11:56:00Z">
                    <w:rPr/>
                  </w:rPrChange>
                </w:rPr>
                <w:t>IntegrityBeamInfoBounds</w:t>
              </w:r>
              <w:r>
                <w:t xml:space="preserve"> is present in IE </w:t>
              </w:r>
              <w:r w:rsidRPr="0056377D">
                <w:rPr>
                  <w:i/>
                  <w:iCs/>
                  <w:rPrChange w:id="353" w:author="Qualcomm" w:date="2023-09-18T11:56:00Z">
                    <w:rPr/>
                  </w:rPrChange>
                </w:rPr>
                <w:t>NR-DL-PRS-BeamInfo</w:t>
              </w:r>
            </w:ins>
            <w:ins w:id="354" w:author="Qualcomm" w:date="2023-09-18T11:54:00Z">
              <w:r w:rsidRPr="00B15D13">
                <w:rPr>
                  <w:i/>
                  <w:iCs/>
                  <w:snapToGrid w:val="0"/>
                </w:rPr>
                <w:t>;</w:t>
              </w:r>
              <w:r w:rsidRPr="00B15D13">
                <w:t xml:space="preserve"> otherwise it is not present.</w:t>
              </w:r>
            </w:ins>
          </w:p>
        </w:tc>
      </w:tr>
      <w:tr w:rsidR="00575F28" w:rsidRPr="00B15D13" w14:paraId="441B1199" w14:textId="77777777" w:rsidTr="000A67BE">
        <w:trPr>
          <w:cantSplit/>
          <w:ins w:id="355" w:author="Qualcomm-2" w:date="2023-09-21T07:05:00Z"/>
        </w:trPr>
        <w:tc>
          <w:tcPr>
            <w:tcW w:w="2268" w:type="dxa"/>
          </w:tcPr>
          <w:p w14:paraId="608708F3" w14:textId="0517DE2D" w:rsidR="00575F28" w:rsidRPr="00575F28" w:rsidRDefault="00575F28" w:rsidP="00575F28">
            <w:pPr>
              <w:pStyle w:val="TAL"/>
              <w:rPr>
                <w:ins w:id="356" w:author="Qualcomm-2" w:date="2023-09-21T07:05:00Z"/>
                <w:i/>
                <w:iCs/>
              </w:rPr>
            </w:pPr>
            <w:ins w:id="357" w:author="Qualcomm-2" w:date="2023-09-21T07:05:00Z">
              <w:r w:rsidRPr="000A67BE">
                <w:rPr>
                  <w:i/>
                  <w:iCs/>
                </w:rPr>
                <w:t>Integrity</w:t>
              </w:r>
              <w:r>
                <w:rPr>
                  <w:i/>
                  <w:iCs/>
                </w:rPr>
                <w:t>2</w:t>
              </w:r>
            </w:ins>
          </w:p>
        </w:tc>
        <w:tc>
          <w:tcPr>
            <w:tcW w:w="7371" w:type="dxa"/>
          </w:tcPr>
          <w:p w14:paraId="376F4E49" w14:textId="728E8909" w:rsidR="00575F28" w:rsidRPr="00B15D13" w:rsidRDefault="00575F28" w:rsidP="00575F28">
            <w:pPr>
              <w:pStyle w:val="TAL"/>
              <w:rPr>
                <w:ins w:id="358" w:author="Qualcomm-2" w:date="2023-09-21T07:05:00Z"/>
              </w:rPr>
            </w:pPr>
            <w:ins w:id="359" w:author="Qualcomm-2" w:date="2023-09-21T07:05:00Z">
              <w:r w:rsidRPr="00B15D13">
                <w:t xml:space="preserve">The field is </w:t>
              </w:r>
              <w:r>
                <w:t>optional</w:t>
              </w:r>
              <w:r w:rsidRPr="00B15D13">
                <w:t xml:space="preserve"> present</w:t>
              </w:r>
              <w:r>
                <w:t xml:space="preserve">, need OR, </w:t>
              </w:r>
              <w:r w:rsidRPr="00B15D13">
                <w:t xml:space="preserve"> </w:t>
              </w:r>
              <w:r w:rsidRPr="00B15D13">
                <w:rPr>
                  <w:bCs/>
                  <w:noProof/>
                </w:rPr>
                <w:t xml:space="preserve">if </w:t>
              </w:r>
            </w:ins>
            <w:ins w:id="360" w:author="Qualcomm-2" w:date="2023-09-21T07:06:00Z">
              <w:r w:rsidRPr="00575F28">
                <w:rPr>
                  <w:rFonts w:eastAsia="Courier New" w:cs="Courier New"/>
                  <w:i/>
                  <w:iCs/>
                  <w:szCs w:val="16"/>
                </w:rPr>
                <w:t>NR-TRP-BeamAntennaInfo</w:t>
              </w:r>
            </w:ins>
            <w:ins w:id="361" w:author="Qualcomm-2" w:date="2023-09-21T07:05:00Z">
              <w:r w:rsidRPr="00B15D13">
                <w:rPr>
                  <w:bCs/>
                  <w:noProof/>
                </w:rPr>
                <w:t xml:space="preserve"> is present</w:t>
              </w:r>
              <w:r>
                <w:rPr>
                  <w:bCs/>
                  <w:noProof/>
                </w:rPr>
                <w:t xml:space="preserve"> and </w:t>
              </w:r>
            </w:ins>
            <w:ins w:id="362" w:author="Qualcomm-2" w:date="2023-09-21T07:06:00Z">
              <w:r w:rsidRPr="00575F28">
                <w:rPr>
                  <w:i/>
                  <w:iCs/>
                </w:rPr>
                <w:t>IntegrityBeamPowerBounds</w:t>
              </w:r>
            </w:ins>
            <w:ins w:id="363" w:author="Qualcomm-2" w:date="2023-09-21T07:05:00Z">
              <w:r>
                <w:t xml:space="preserve"> is present in IE </w:t>
              </w:r>
            </w:ins>
            <w:ins w:id="364" w:author="Qualcomm-2" w:date="2023-09-21T07:08:00Z">
              <w:r w:rsidR="004A3EC4" w:rsidRPr="004A3EC4">
                <w:rPr>
                  <w:i/>
                  <w:iCs/>
                </w:rPr>
                <w:t>NR-TRP-BeamAntennaInfo</w:t>
              </w:r>
            </w:ins>
            <w:ins w:id="365" w:author="Qualcomm-2" w:date="2023-09-21T07:05:00Z">
              <w:r w:rsidRPr="00B15D13">
                <w:rPr>
                  <w:i/>
                  <w:iCs/>
                  <w:snapToGrid w:val="0"/>
                </w:rPr>
                <w:t>;</w:t>
              </w:r>
              <w:r w:rsidRPr="00B15D13">
                <w:t xml:space="preserve"> otherwise it is not present.</w:t>
              </w:r>
            </w:ins>
          </w:p>
        </w:tc>
      </w:tr>
    </w:tbl>
    <w:p w14:paraId="3F0068C7" w14:textId="77777777" w:rsidR="00F7170E" w:rsidRDefault="00F7170E" w:rsidP="00F7170E">
      <w:pPr>
        <w:rPr>
          <w:ins w:id="366" w:author="Qualcomm" w:date="2023-09-18T11:5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170E" w:rsidRPr="00B15D13" w14:paraId="29CCBE31" w14:textId="77777777" w:rsidTr="000A67BE">
        <w:trPr>
          <w:tblHeader/>
          <w:ins w:id="367" w:author="Qualcomm" w:date="2023-09-18T11:56:00Z"/>
        </w:trPr>
        <w:tc>
          <w:tcPr>
            <w:tcW w:w="9639" w:type="dxa"/>
          </w:tcPr>
          <w:p w14:paraId="0DC06AC5" w14:textId="77777777" w:rsidR="00F7170E" w:rsidRPr="00B15D13" w:rsidRDefault="00F7170E" w:rsidP="000A67BE">
            <w:pPr>
              <w:pStyle w:val="TAH"/>
              <w:keepNext w:val="0"/>
              <w:keepLines w:val="0"/>
              <w:widowControl w:val="0"/>
              <w:rPr>
                <w:ins w:id="368" w:author="Qualcomm" w:date="2023-09-18T11:56:00Z"/>
              </w:rPr>
            </w:pPr>
            <w:ins w:id="369" w:author="Qualcomm" w:date="2023-09-18T11:56:00Z">
              <w:r w:rsidRPr="00B15D13">
                <w:rPr>
                  <w:i/>
                </w:rPr>
                <w:t>NR-PositionCalculationAssistance</w:t>
              </w:r>
              <w:r w:rsidRPr="00B15D13">
                <w:rPr>
                  <w:iCs/>
                  <w:noProof/>
                </w:rPr>
                <w:t xml:space="preserve"> field descriptions</w:t>
              </w:r>
            </w:ins>
          </w:p>
        </w:tc>
      </w:tr>
      <w:tr w:rsidR="00F7170E" w:rsidRPr="00B15D13" w14:paraId="296CE6EC" w14:textId="77777777" w:rsidTr="000A67BE">
        <w:trPr>
          <w:tblHeader/>
          <w:ins w:id="370" w:author="Qualcomm" w:date="2023-09-18T11:56:00Z"/>
        </w:trPr>
        <w:tc>
          <w:tcPr>
            <w:tcW w:w="9639" w:type="dxa"/>
            <w:tcBorders>
              <w:top w:val="single" w:sz="4" w:space="0" w:color="808080"/>
              <w:left w:val="single" w:sz="4" w:space="0" w:color="808080"/>
              <w:bottom w:val="single" w:sz="4" w:space="0" w:color="808080"/>
              <w:right w:val="single" w:sz="4" w:space="0" w:color="808080"/>
            </w:tcBorders>
          </w:tcPr>
          <w:p w14:paraId="2EA9213D" w14:textId="77777777" w:rsidR="00F7170E" w:rsidRPr="00B15D13" w:rsidRDefault="00F7170E" w:rsidP="000A67BE">
            <w:pPr>
              <w:pStyle w:val="TAL"/>
              <w:keepNext w:val="0"/>
              <w:keepLines w:val="0"/>
              <w:widowControl w:val="0"/>
              <w:rPr>
                <w:ins w:id="371" w:author="Qualcomm" w:date="2023-09-18T11:56:00Z"/>
                <w:snapToGrid w:val="0"/>
              </w:rPr>
            </w:pPr>
            <w:ins w:id="372" w:author="Qualcomm" w:date="2023-09-18T11:57:00Z">
              <w:r>
                <w:rPr>
                  <w:snapToGrid w:val="0"/>
                </w:rPr>
                <w:t>[…]</w:t>
              </w:r>
            </w:ins>
          </w:p>
        </w:tc>
      </w:tr>
      <w:tr w:rsidR="00F7170E" w:rsidRPr="00B15D13" w14:paraId="0E864915" w14:textId="77777777" w:rsidTr="000A67BE">
        <w:trPr>
          <w:tblHeader/>
          <w:ins w:id="373" w:author="Qualcomm" w:date="2023-09-18T11:56:00Z"/>
        </w:trPr>
        <w:tc>
          <w:tcPr>
            <w:tcW w:w="9639" w:type="dxa"/>
            <w:tcBorders>
              <w:top w:val="single" w:sz="4" w:space="0" w:color="808080"/>
              <w:left w:val="single" w:sz="4" w:space="0" w:color="808080"/>
              <w:bottom w:val="single" w:sz="4" w:space="0" w:color="808080"/>
              <w:right w:val="single" w:sz="4" w:space="0" w:color="808080"/>
            </w:tcBorders>
          </w:tcPr>
          <w:p w14:paraId="51E3A355" w14:textId="77777777" w:rsidR="00F7170E" w:rsidRDefault="00F7170E" w:rsidP="000A67BE">
            <w:pPr>
              <w:pStyle w:val="TAL"/>
              <w:keepNext w:val="0"/>
              <w:keepLines w:val="0"/>
              <w:widowControl w:val="0"/>
              <w:rPr>
                <w:ins w:id="374" w:author="Qualcomm" w:date="2023-09-18T12:10:00Z"/>
                <w:b/>
                <w:bCs/>
                <w:i/>
                <w:iCs/>
                <w:noProof/>
              </w:rPr>
            </w:pPr>
            <w:ins w:id="375" w:author="Qualcomm" w:date="2023-09-18T12:00:00Z">
              <w:r w:rsidRPr="00A43147">
                <w:rPr>
                  <w:b/>
                  <w:bCs/>
                  <w:i/>
                  <w:iCs/>
                  <w:noProof/>
                  <w:rPrChange w:id="376" w:author="Qualcomm" w:date="2023-09-18T12:00:00Z">
                    <w:rPr>
                      <w:noProof/>
                    </w:rPr>
                  </w:rPrChange>
                </w:rPr>
                <w:t>dl-PRS-BeamInfoErrorCorrelationTime</w:t>
              </w:r>
            </w:ins>
          </w:p>
          <w:p w14:paraId="24FDC52E" w14:textId="77777777" w:rsidR="00F7170E" w:rsidRPr="00B15D13" w:rsidRDefault="00F7170E" w:rsidP="000A67BE">
            <w:pPr>
              <w:pStyle w:val="TAL"/>
              <w:rPr>
                <w:ins w:id="377" w:author="Qualcomm" w:date="2023-09-18T12:00:00Z"/>
                <w:bCs/>
                <w:iCs/>
              </w:rPr>
            </w:pPr>
            <w:ins w:id="378" w:author="Qualcomm" w:date="2023-09-18T12:00:00Z">
              <w:r w:rsidRPr="00B15D13">
                <w:rPr>
                  <w:bCs/>
                  <w:iCs/>
                </w:rPr>
                <w:t xml:space="preserve">This field specifies the </w:t>
              </w:r>
            </w:ins>
            <w:ins w:id="379" w:author="Qualcomm" w:date="2023-09-20T07:34:00Z">
              <w:r>
                <w:rPr>
                  <w:bCs/>
                  <w:iCs/>
                </w:rPr>
                <w:t>Beam Boresight Direction Angle</w:t>
              </w:r>
            </w:ins>
            <w:ins w:id="380" w:author="Qualcomm" w:date="2023-09-18T12:00:00Z">
              <w:r w:rsidRPr="00B15D13">
                <w:rPr>
                  <w:bCs/>
                  <w:iCs/>
                </w:rPr>
                <w:t xml:space="preserve"> Error Correlation Time which is the upper bound of the correlation time of the </w:t>
              </w:r>
            </w:ins>
            <w:ins w:id="381" w:author="Qualcomm" w:date="2023-09-21T06:35:00Z">
              <w:r>
                <w:rPr>
                  <w:bCs/>
                  <w:iCs/>
                </w:rPr>
                <w:t xml:space="preserve">DL-PRS Resource </w:t>
              </w:r>
            </w:ins>
            <w:ins w:id="382" w:author="Qualcomm" w:date="2023-09-20T07:35:00Z">
              <w:r>
                <w:rPr>
                  <w:bCs/>
                  <w:iCs/>
                </w:rPr>
                <w:t>angle</w:t>
              </w:r>
            </w:ins>
            <w:ins w:id="383" w:author="Qualcomm" w:date="2023-09-18T12:00:00Z">
              <w:r w:rsidRPr="00B15D13">
                <w:rPr>
                  <w:bCs/>
                  <w:iCs/>
                </w:rPr>
                <w:t xml:space="preserve"> error.</w:t>
              </w:r>
            </w:ins>
            <w:ins w:id="384" w:author="Qualcomm" w:date="2023-09-20T07:36:00Z">
              <w:r>
                <w:rPr>
                  <w:bCs/>
                  <w:iCs/>
                </w:rPr>
                <w:t xml:space="preserve"> </w:t>
              </w:r>
            </w:ins>
            <w:ins w:id="385" w:author="Qualcomm" w:date="2023-09-18T12:00:00Z">
              <w:r w:rsidRPr="00B15D13">
                <w:rPr>
                  <w:bCs/>
                  <w:iCs/>
                </w:rPr>
                <w:t>The time is calculated using:</w:t>
              </w:r>
            </w:ins>
          </w:p>
          <w:p w14:paraId="36822C42" w14:textId="77777777" w:rsidR="00F7170E" w:rsidRPr="00B15D13" w:rsidRDefault="00F7170E" w:rsidP="000A67BE">
            <w:pPr>
              <w:pStyle w:val="TAL"/>
              <w:rPr>
                <w:ins w:id="386" w:author="Qualcomm" w:date="2023-09-18T12:00:00Z"/>
                <w:bCs/>
                <w:iCs/>
              </w:rPr>
            </w:pPr>
            <m:oMathPara>
              <m:oMath>
                <m:r>
                  <w:ins w:id="387" w:author="Qualcomm" w:date="2023-09-18T12:00:00Z">
                    <w:rPr>
                      <w:rFonts w:ascii="Cambria Math" w:eastAsia="Arial" w:hAnsi="Cambria Math" w:cs="Arial"/>
                      <w:szCs w:val="18"/>
                    </w:rPr>
                    <m:t>t=</m:t>
                  </w:ins>
                </m:r>
                <m:d>
                  <m:dPr>
                    <m:begChr m:val="{"/>
                    <m:endChr m:val=""/>
                    <m:ctrlPr>
                      <w:ins w:id="388" w:author="Qualcomm" w:date="2023-09-18T12:00:00Z">
                        <w:rPr>
                          <w:rFonts w:ascii="Cambria Math" w:eastAsia="Arial" w:hAnsi="Cambria Math" w:cs="Arial"/>
                          <w:i/>
                          <w:szCs w:val="18"/>
                        </w:rPr>
                      </w:ins>
                    </m:ctrlPr>
                  </m:dPr>
                  <m:e>
                    <m:eqArr>
                      <m:eqArrPr>
                        <m:objDist m:val="1"/>
                        <m:ctrlPr>
                          <w:ins w:id="389" w:author="Qualcomm" w:date="2023-09-18T12:00:00Z">
                            <w:rPr>
                              <w:rFonts w:ascii="Cambria Math" w:eastAsia="Arial" w:hAnsi="Cambria Math" w:cs="Arial"/>
                              <w:i/>
                              <w:szCs w:val="18"/>
                            </w:rPr>
                          </w:ins>
                        </m:ctrlPr>
                      </m:eqArrPr>
                      <m:e>
                        <m:r>
                          <w:ins w:id="390" w:author="Qualcomm" w:date="2023-09-18T12:00:00Z">
                            <w:rPr>
                              <w:rFonts w:ascii="Cambria Math" w:eastAsia="Arial" w:hAnsi="Cambria Math" w:cs="Arial"/>
                              <w:szCs w:val="18"/>
                            </w:rPr>
                            <m:t>10i,                                                         &amp;i≤180</m:t>
                          </w:ins>
                        </m:r>
                      </m:e>
                      <m:e>
                        <m:r>
                          <w:ins w:id="391" w:author="Qualcomm" w:date="2023-09-18T12:00:00Z">
                            <w:rPr>
                              <w:rFonts w:ascii="Cambria Math" w:eastAsia="Arial" w:hAnsi="Cambria Math" w:cs="Arial"/>
                              <w:szCs w:val="18"/>
                            </w:rPr>
                            <m:t xml:space="preserve">1800+100(i-180),  180&lt;&amp;i≤234 </m:t>
                          </w:ins>
                        </m:r>
                        <m:ctrlPr>
                          <w:ins w:id="392" w:author="Qualcomm" w:date="2023-09-18T12:00:00Z">
                            <w:rPr>
                              <w:rFonts w:ascii="Cambria Math" w:eastAsia="Cambria Math" w:hAnsi="Cambria Math" w:cs="Cambria Math"/>
                              <w:i/>
                              <w:szCs w:val="18"/>
                            </w:rPr>
                          </w:ins>
                        </m:ctrlPr>
                      </m:e>
                      <m:e>
                        <m:r>
                          <w:ins w:id="393" w:author="Qualcomm" w:date="2023-09-18T12:00:00Z">
                            <w:rPr>
                              <w:rFonts w:ascii="Cambria Math" w:eastAsia="Arial" w:hAnsi="Cambria Math" w:cs="Arial"/>
                              <w:szCs w:val="18"/>
                            </w:rPr>
                            <m:t>7200+1000</m:t>
                          </w:ins>
                        </m:r>
                        <m:d>
                          <m:dPr>
                            <m:ctrlPr>
                              <w:ins w:id="394" w:author="Qualcomm" w:date="2023-09-18T12:00:00Z">
                                <w:rPr>
                                  <w:rFonts w:ascii="Cambria Math" w:eastAsia="Arial" w:hAnsi="Cambria Math" w:cs="Arial"/>
                                  <w:i/>
                                  <w:szCs w:val="18"/>
                                </w:rPr>
                              </w:ins>
                            </m:ctrlPr>
                          </m:dPr>
                          <m:e>
                            <m:r>
                              <w:ins w:id="395" w:author="Qualcomm" w:date="2023-09-18T12:00:00Z">
                                <w:rPr>
                                  <w:rFonts w:ascii="Cambria Math" w:eastAsia="Arial" w:hAnsi="Cambria Math" w:cs="Arial"/>
                                  <w:szCs w:val="18"/>
                                </w:rPr>
                                <m:t>i-234</m:t>
                              </w:ins>
                            </m:r>
                          </m:e>
                        </m:d>
                        <m:r>
                          <w:ins w:id="396" w:author="Qualcomm" w:date="2023-09-18T12:00:00Z">
                            <w:rPr>
                              <w:rFonts w:ascii="Cambria Math" w:eastAsia="Arial" w:hAnsi="Cambria Math" w:cs="Arial"/>
                              <w:szCs w:val="18"/>
                            </w:rPr>
                            <m:t>,                    &amp;i&gt;234</m:t>
                          </w:ins>
                        </m:r>
                      </m:e>
                    </m:eqArr>
                    <m:r>
                      <w:ins w:id="397" w:author="Qualcomm" w:date="2023-09-18T12:00:00Z">
                        <w:rPr>
                          <w:rFonts w:ascii="Cambria Math" w:eastAsia="Arial" w:hAnsi="Cambria Math" w:cs="Arial"/>
                          <w:szCs w:val="18"/>
                        </w:rPr>
                        <m:t xml:space="preserve"> [s]</m:t>
                      </w:ins>
                    </m:r>
                  </m:e>
                </m:d>
              </m:oMath>
            </m:oMathPara>
          </w:p>
          <w:p w14:paraId="3AE8C2CF" w14:textId="77777777" w:rsidR="00F7170E" w:rsidRPr="00B15D13" w:rsidRDefault="00F7170E" w:rsidP="000A67BE">
            <w:pPr>
              <w:pStyle w:val="TAL"/>
              <w:keepNext w:val="0"/>
              <w:keepLines w:val="0"/>
              <w:widowControl w:val="0"/>
              <w:rPr>
                <w:ins w:id="398" w:author="Qualcomm" w:date="2023-09-18T11:56:00Z"/>
                <w:noProof/>
              </w:rPr>
            </w:pPr>
            <w:ins w:id="399" w:author="Qualcomm" w:date="2023-09-18T12:00:00Z">
              <w:r w:rsidRPr="00B15D13">
                <w:rPr>
                  <w:rFonts w:eastAsia="Arial" w:cs="Arial"/>
                  <w:szCs w:val="18"/>
                </w:rPr>
                <w:t>Range is 1-28,200 s.</w:t>
              </w:r>
            </w:ins>
          </w:p>
        </w:tc>
      </w:tr>
      <w:tr w:rsidR="00F7170E" w:rsidRPr="00B15D13" w14:paraId="4CECBD04" w14:textId="77777777" w:rsidTr="000A67BE">
        <w:trPr>
          <w:tblHeader/>
          <w:ins w:id="400" w:author="Qualcomm" w:date="2023-09-18T11:56:00Z"/>
        </w:trPr>
        <w:tc>
          <w:tcPr>
            <w:tcW w:w="9639" w:type="dxa"/>
            <w:tcBorders>
              <w:top w:val="single" w:sz="4" w:space="0" w:color="808080"/>
              <w:left w:val="single" w:sz="4" w:space="0" w:color="808080"/>
              <w:bottom w:val="single" w:sz="4" w:space="0" w:color="808080"/>
              <w:right w:val="single" w:sz="4" w:space="0" w:color="808080"/>
            </w:tcBorders>
          </w:tcPr>
          <w:p w14:paraId="50AE61DA" w14:textId="77777777" w:rsidR="00F7170E" w:rsidRPr="00B15D13" w:rsidRDefault="00F7170E" w:rsidP="000A67BE">
            <w:pPr>
              <w:pStyle w:val="TAL"/>
              <w:keepNext w:val="0"/>
              <w:keepLines w:val="0"/>
              <w:widowControl w:val="0"/>
              <w:rPr>
                <w:ins w:id="401" w:author="Qualcomm" w:date="2023-09-18T11:56:00Z"/>
                <w:noProof/>
              </w:rPr>
            </w:pPr>
            <w:ins w:id="402" w:author="Qualcomm" w:date="2023-09-18T11:57:00Z">
              <w:r>
                <w:rPr>
                  <w:noProof/>
                </w:rPr>
                <w:t>[…]</w:t>
              </w:r>
            </w:ins>
          </w:p>
        </w:tc>
      </w:tr>
      <w:tr w:rsidR="00683A33" w:rsidRPr="00B15D13" w14:paraId="3C7CD9AB" w14:textId="77777777" w:rsidTr="000A67BE">
        <w:trPr>
          <w:tblHeader/>
          <w:ins w:id="403" w:author="Qualcomm-2" w:date="2023-09-21T08:55:00Z"/>
        </w:trPr>
        <w:tc>
          <w:tcPr>
            <w:tcW w:w="9639" w:type="dxa"/>
            <w:tcBorders>
              <w:top w:val="single" w:sz="4" w:space="0" w:color="808080"/>
              <w:left w:val="single" w:sz="4" w:space="0" w:color="808080"/>
              <w:bottom w:val="single" w:sz="4" w:space="0" w:color="808080"/>
              <w:right w:val="single" w:sz="4" w:space="0" w:color="808080"/>
            </w:tcBorders>
          </w:tcPr>
          <w:p w14:paraId="7E2F2A7F" w14:textId="77777777" w:rsidR="00683A33" w:rsidRPr="00683A33" w:rsidRDefault="00683A33" w:rsidP="000A67BE">
            <w:pPr>
              <w:pStyle w:val="TAL"/>
              <w:keepNext w:val="0"/>
              <w:keepLines w:val="0"/>
              <w:widowControl w:val="0"/>
              <w:rPr>
                <w:ins w:id="404" w:author="Qualcomm-2" w:date="2023-09-21T08:55:00Z"/>
                <w:b/>
                <w:bCs/>
                <w:i/>
                <w:iCs/>
                <w:rPrChange w:id="405" w:author="Qualcomm-2" w:date="2023-09-21T08:55:00Z">
                  <w:rPr>
                    <w:ins w:id="406" w:author="Qualcomm-2" w:date="2023-09-21T08:55:00Z"/>
                  </w:rPr>
                </w:rPrChange>
              </w:rPr>
            </w:pPr>
            <w:ins w:id="407" w:author="Qualcomm-2" w:date="2023-09-21T08:55:00Z">
              <w:r w:rsidRPr="00683A33">
                <w:rPr>
                  <w:b/>
                  <w:bCs/>
                  <w:i/>
                  <w:iCs/>
                  <w:rPrChange w:id="408" w:author="Qualcomm-2" w:date="2023-09-21T08:55:00Z">
                    <w:rPr/>
                  </w:rPrChange>
                </w:rPr>
                <w:t>trp-BeamAntennaInfoErrorCorrelationTime</w:t>
              </w:r>
            </w:ins>
          </w:p>
          <w:p w14:paraId="32C7575E" w14:textId="648A7D98" w:rsidR="00683A33" w:rsidRPr="00B15D13" w:rsidRDefault="00683A33" w:rsidP="00683A33">
            <w:pPr>
              <w:pStyle w:val="TAL"/>
              <w:rPr>
                <w:ins w:id="409" w:author="Qualcomm-2" w:date="2023-09-21T08:56:00Z"/>
              </w:rPr>
            </w:pPr>
            <w:ins w:id="410" w:author="Qualcomm-2" w:date="2023-09-21T08:56:00Z">
              <w:r w:rsidRPr="00B15D13">
                <w:t xml:space="preserve">This field specifies the </w:t>
              </w:r>
              <w:r w:rsidRPr="00B15D13">
                <w:rPr>
                  <w:rFonts w:eastAsia="Arial"/>
                </w:rPr>
                <w:t xml:space="preserve">Mean </w:t>
              </w:r>
              <w:r>
                <w:rPr>
                  <w:bCs/>
                  <w:iCs/>
                  <w:snapToGrid w:val="0"/>
                </w:rPr>
                <w:t>Beam P</w:t>
              </w:r>
              <w:r w:rsidRPr="00B15D13">
                <w:rPr>
                  <w:bCs/>
                  <w:iCs/>
                  <w:snapToGrid w:val="0"/>
                </w:rPr>
                <w:t xml:space="preserve">ower </w:t>
              </w:r>
              <w:r w:rsidRPr="00B15D13">
                <w:rPr>
                  <w:rFonts w:eastAsia="Arial"/>
                </w:rPr>
                <w:t>Error</w:t>
              </w:r>
              <w:r w:rsidRPr="00B15D13">
                <w:t xml:space="preserve"> Correlation Time which is the upper bound of the correlation time of the </w:t>
              </w:r>
              <w:r>
                <w:t xml:space="preserve">mean </w:t>
              </w:r>
            </w:ins>
            <w:ins w:id="411" w:author="Qualcomm-2" w:date="2023-09-21T08:57:00Z">
              <w:r>
                <w:t>beam power</w:t>
              </w:r>
            </w:ins>
            <w:ins w:id="412" w:author="Qualcomm-2" w:date="2023-09-21T08:56:00Z">
              <w:r w:rsidRPr="00B15D13">
                <w:t xml:space="preserve"> error.</w:t>
              </w:r>
            </w:ins>
          </w:p>
          <w:p w14:paraId="246F7928" w14:textId="77777777" w:rsidR="00683A33" w:rsidRPr="00B15D13" w:rsidRDefault="00683A33" w:rsidP="00683A33">
            <w:pPr>
              <w:pStyle w:val="TAL"/>
              <w:rPr>
                <w:ins w:id="413" w:author="Qualcomm-2" w:date="2023-09-21T08:56:00Z"/>
              </w:rPr>
            </w:pPr>
            <w:ins w:id="414" w:author="Qualcomm-2" w:date="2023-09-21T08:56:00Z">
              <w:r w:rsidRPr="00B15D13">
                <w:t>The time is calculated using:</w:t>
              </w:r>
            </w:ins>
          </w:p>
          <w:p w14:paraId="6387BC5C" w14:textId="77777777" w:rsidR="00683A33" w:rsidRPr="00B15D13" w:rsidRDefault="00683A33" w:rsidP="00683A33">
            <w:pPr>
              <w:pStyle w:val="TAL"/>
              <w:rPr>
                <w:ins w:id="415" w:author="Qualcomm-2" w:date="2023-09-21T08:56:00Z"/>
              </w:rPr>
            </w:pPr>
            <m:oMathPara>
              <m:oMath>
                <m:r>
                  <w:ins w:id="416" w:author="Qualcomm-2" w:date="2023-09-21T08:56:00Z">
                    <w:rPr>
                      <w:rFonts w:ascii="Cambria Math" w:eastAsia="Arial" w:hAnsi="Cambria Math" w:cs="Arial"/>
                      <w:szCs w:val="18"/>
                    </w:rPr>
                    <m:t>t=</m:t>
                  </w:ins>
                </m:r>
                <m:d>
                  <m:dPr>
                    <m:begChr m:val="{"/>
                    <m:endChr m:val=""/>
                    <m:ctrlPr>
                      <w:ins w:id="417" w:author="Qualcomm-2" w:date="2023-09-21T08:56:00Z">
                        <w:rPr>
                          <w:rFonts w:ascii="Cambria Math" w:eastAsia="Arial" w:hAnsi="Cambria Math" w:cs="Arial"/>
                          <w:i/>
                          <w:szCs w:val="18"/>
                        </w:rPr>
                      </w:ins>
                    </m:ctrlPr>
                  </m:dPr>
                  <m:e>
                    <m:eqArr>
                      <m:eqArrPr>
                        <m:objDist m:val="1"/>
                        <m:ctrlPr>
                          <w:ins w:id="418" w:author="Qualcomm-2" w:date="2023-09-21T08:56:00Z">
                            <w:rPr>
                              <w:rFonts w:ascii="Cambria Math" w:eastAsia="Arial" w:hAnsi="Cambria Math" w:cs="Arial"/>
                              <w:i/>
                              <w:szCs w:val="18"/>
                            </w:rPr>
                          </w:ins>
                        </m:ctrlPr>
                      </m:eqArrPr>
                      <m:e>
                        <m:r>
                          <w:ins w:id="419" w:author="Qualcomm-2" w:date="2023-09-21T08:56:00Z">
                            <w:rPr>
                              <w:rFonts w:ascii="Cambria Math" w:eastAsia="Arial" w:hAnsi="Cambria Math" w:cs="Arial"/>
                              <w:szCs w:val="18"/>
                            </w:rPr>
                            <m:t>10i,                                                         &amp;i≤180</m:t>
                          </w:ins>
                        </m:r>
                      </m:e>
                      <m:e>
                        <m:r>
                          <w:ins w:id="420" w:author="Qualcomm-2" w:date="2023-09-21T08:56:00Z">
                            <w:rPr>
                              <w:rFonts w:ascii="Cambria Math" w:eastAsia="Arial" w:hAnsi="Cambria Math" w:cs="Arial"/>
                              <w:szCs w:val="18"/>
                            </w:rPr>
                            <m:t xml:space="preserve">1800+100(i-180),  180&lt;&amp;i≤234 </m:t>
                          </w:ins>
                        </m:r>
                        <m:ctrlPr>
                          <w:ins w:id="421" w:author="Qualcomm-2" w:date="2023-09-21T08:56:00Z">
                            <w:rPr>
                              <w:rFonts w:ascii="Cambria Math" w:eastAsia="Cambria Math" w:hAnsi="Cambria Math" w:cs="Cambria Math"/>
                              <w:i/>
                              <w:szCs w:val="18"/>
                            </w:rPr>
                          </w:ins>
                        </m:ctrlPr>
                      </m:e>
                      <m:e>
                        <m:r>
                          <w:ins w:id="422" w:author="Qualcomm-2" w:date="2023-09-21T08:56:00Z">
                            <w:rPr>
                              <w:rFonts w:ascii="Cambria Math" w:eastAsia="Arial" w:hAnsi="Cambria Math" w:cs="Arial"/>
                              <w:szCs w:val="18"/>
                            </w:rPr>
                            <m:t>7200+1000</m:t>
                          </w:ins>
                        </m:r>
                        <m:d>
                          <m:dPr>
                            <m:ctrlPr>
                              <w:ins w:id="423" w:author="Qualcomm-2" w:date="2023-09-21T08:56:00Z">
                                <w:rPr>
                                  <w:rFonts w:ascii="Cambria Math" w:eastAsia="Arial" w:hAnsi="Cambria Math" w:cs="Arial"/>
                                  <w:i/>
                                  <w:szCs w:val="18"/>
                                </w:rPr>
                              </w:ins>
                            </m:ctrlPr>
                          </m:dPr>
                          <m:e>
                            <m:r>
                              <w:ins w:id="424" w:author="Qualcomm-2" w:date="2023-09-21T08:56:00Z">
                                <w:rPr>
                                  <w:rFonts w:ascii="Cambria Math" w:eastAsia="Arial" w:hAnsi="Cambria Math" w:cs="Arial"/>
                                  <w:szCs w:val="18"/>
                                </w:rPr>
                                <m:t>i-234</m:t>
                              </w:ins>
                            </m:r>
                          </m:e>
                        </m:d>
                        <m:r>
                          <w:ins w:id="425" w:author="Qualcomm-2" w:date="2023-09-21T08:56:00Z">
                            <w:rPr>
                              <w:rFonts w:ascii="Cambria Math" w:eastAsia="Arial" w:hAnsi="Cambria Math" w:cs="Arial"/>
                              <w:szCs w:val="18"/>
                            </w:rPr>
                            <m:t>,                    &amp;i&gt;234</m:t>
                          </w:ins>
                        </m:r>
                      </m:e>
                    </m:eqArr>
                    <m:r>
                      <w:ins w:id="426" w:author="Qualcomm-2" w:date="2023-09-21T08:56:00Z">
                        <w:rPr>
                          <w:rFonts w:ascii="Cambria Math" w:eastAsia="Arial" w:hAnsi="Cambria Math" w:cs="Arial"/>
                          <w:szCs w:val="18"/>
                        </w:rPr>
                        <m:t xml:space="preserve"> [s]</m:t>
                      </w:ins>
                    </m:r>
                  </m:e>
                </m:d>
              </m:oMath>
            </m:oMathPara>
          </w:p>
          <w:p w14:paraId="46A17E73" w14:textId="6952048A" w:rsidR="00683A33" w:rsidRDefault="00683A33" w:rsidP="00683A33">
            <w:pPr>
              <w:pStyle w:val="TAL"/>
              <w:keepNext w:val="0"/>
              <w:keepLines w:val="0"/>
              <w:widowControl w:val="0"/>
              <w:rPr>
                <w:ins w:id="427" w:author="Qualcomm-2" w:date="2023-09-21T08:55:00Z"/>
                <w:noProof/>
              </w:rPr>
            </w:pPr>
            <w:ins w:id="428" w:author="Qualcomm-2" w:date="2023-09-21T08:56:00Z">
              <w:r w:rsidRPr="00B15D13">
                <w:rPr>
                  <w:rFonts w:eastAsia="Arial" w:cs="Arial"/>
                  <w:szCs w:val="18"/>
                </w:rPr>
                <w:t>Range is 1-28,200 s.</w:t>
              </w:r>
            </w:ins>
          </w:p>
        </w:tc>
      </w:tr>
      <w:tr w:rsidR="00683A33" w:rsidRPr="00B15D13" w14:paraId="3E08CD2D" w14:textId="77777777" w:rsidTr="000A67BE">
        <w:trPr>
          <w:tblHeader/>
          <w:ins w:id="429" w:author="Qualcomm-2" w:date="2023-09-21T08:55:00Z"/>
        </w:trPr>
        <w:tc>
          <w:tcPr>
            <w:tcW w:w="9639" w:type="dxa"/>
            <w:tcBorders>
              <w:top w:val="single" w:sz="4" w:space="0" w:color="808080"/>
              <w:left w:val="single" w:sz="4" w:space="0" w:color="808080"/>
              <w:bottom w:val="single" w:sz="4" w:space="0" w:color="808080"/>
              <w:right w:val="single" w:sz="4" w:space="0" w:color="808080"/>
            </w:tcBorders>
          </w:tcPr>
          <w:p w14:paraId="14312FF0" w14:textId="5FD27F2F" w:rsidR="00683A33" w:rsidRDefault="00683A33" w:rsidP="000A67BE">
            <w:pPr>
              <w:pStyle w:val="TAL"/>
              <w:keepNext w:val="0"/>
              <w:keepLines w:val="0"/>
              <w:widowControl w:val="0"/>
              <w:rPr>
                <w:ins w:id="430" w:author="Qualcomm-2" w:date="2023-09-21T08:55:00Z"/>
                <w:noProof/>
              </w:rPr>
            </w:pPr>
            <w:ins w:id="431" w:author="Qualcomm-2" w:date="2023-09-21T08:56:00Z">
              <w:r>
                <w:rPr>
                  <w:noProof/>
                </w:rPr>
                <w:t>[…]</w:t>
              </w:r>
            </w:ins>
          </w:p>
        </w:tc>
      </w:tr>
    </w:tbl>
    <w:p w14:paraId="33C1DB1A" w14:textId="1C42D445" w:rsidR="00A60CF9" w:rsidRDefault="00A60CF9" w:rsidP="007F385F">
      <w:pPr>
        <w:rPr>
          <w:iCs/>
          <w:lang w:eastAsia="ja-JP"/>
        </w:rPr>
      </w:pPr>
    </w:p>
    <w:p w14:paraId="1FCE2802" w14:textId="63E7B202" w:rsidR="001176FF" w:rsidRDefault="001176FF" w:rsidP="001176FF">
      <w:r w:rsidRPr="001176FF">
        <w:rPr>
          <w:highlight w:val="yellow"/>
        </w:rPr>
        <w:t xml:space="preserve">- </w:t>
      </w:r>
      <w:r>
        <w:rPr>
          <w:highlight w:val="yellow"/>
        </w:rPr>
        <w:t>End</w:t>
      </w:r>
      <w:r w:rsidRPr="001176FF">
        <w:rPr>
          <w:highlight w:val="yellow"/>
        </w:rPr>
        <w:t xml:space="preserve"> TP #</w:t>
      </w:r>
      <w:r>
        <w:rPr>
          <w:highlight w:val="yellow"/>
        </w:rPr>
        <w:t>4</w:t>
      </w:r>
      <w:r w:rsidRPr="001176FF">
        <w:rPr>
          <w:highlight w:val="yellow"/>
        </w:rPr>
        <w:t xml:space="preserve"> -</w:t>
      </w:r>
    </w:p>
    <w:p w14:paraId="06B6C6F4" w14:textId="77777777" w:rsidR="001176FF" w:rsidRPr="00F7170E" w:rsidRDefault="001176FF" w:rsidP="007F385F">
      <w:pPr>
        <w:rPr>
          <w:iCs/>
          <w:lang w:eastAsia="ja-JP"/>
        </w:rPr>
      </w:pPr>
    </w:p>
    <w:p w14:paraId="77070BC0" w14:textId="41036AF1" w:rsidR="00AE23EB" w:rsidRDefault="00143818" w:rsidP="00143818">
      <w:pPr>
        <w:pStyle w:val="Heading2"/>
      </w:pPr>
      <w:r>
        <w:lastRenderedPageBreak/>
        <w:t>2.3</w:t>
      </w:r>
      <w:r>
        <w:tab/>
        <w:t>posSIB support</w:t>
      </w:r>
    </w:p>
    <w:p w14:paraId="18E809D6" w14:textId="6D8F7DB9" w:rsidR="00844205" w:rsidRDefault="00FF4D7E" w:rsidP="00844205">
      <w:r>
        <w:t xml:space="preserve">Given that the error correlation times need to be handled outside of the IEs </w:t>
      </w:r>
      <w:r w:rsidRPr="00FF4D7E">
        <w:rPr>
          <w:i/>
          <w:iCs/>
        </w:rPr>
        <w:t>NR-DL-PRS-BeamInfo</w:t>
      </w:r>
      <w:r>
        <w:t xml:space="preserve"> and </w:t>
      </w:r>
      <w:r w:rsidRPr="00FF4D7E">
        <w:rPr>
          <w:i/>
          <w:iCs/>
        </w:rPr>
        <w:t>NR-TRP-BeamAntennaInfo</w:t>
      </w:r>
      <w:r w:rsidR="00D00634">
        <w:rPr>
          <w:i/>
          <w:iCs/>
        </w:rPr>
        <w:t xml:space="preserve"> </w:t>
      </w:r>
      <w:r w:rsidR="00D00634">
        <w:t>(see section 2.1 and 2.2 above)</w:t>
      </w:r>
      <w:r>
        <w:t xml:space="preserve">, they are not covered by posSIB </w:t>
      </w:r>
      <w:r w:rsidR="00D00634">
        <w:t xml:space="preserve">Types 6-2 and 6-4 </w:t>
      </w:r>
      <w:r w:rsidR="00FB6C71">
        <w:t xml:space="preserve">and </w:t>
      </w:r>
      <w:r w:rsidR="00D00634">
        <w:t xml:space="preserve">a new posSIB needs to be defined. </w:t>
      </w:r>
    </w:p>
    <w:p w14:paraId="3180665F" w14:textId="1D7085F2" w:rsidR="009C63F9" w:rsidRDefault="0074615E" w:rsidP="009C63F9">
      <w:r w:rsidRPr="0074615E">
        <w:rPr>
          <w:highlight w:val="yellow"/>
        </w:rPr>
        <w:t>- Start TP #5 -</w:t>
      </w:r>
    </w:p>
    <w:p w14:paraId="128B2502" w14:textId="77777777" w:rsidR="0074615E" w:rsidRPr="00B15D13" w:rsidRDefault="0074615E" w:rsidP="0074615E">
      <w:pPr>
        <w:pStyle w:val="TH"/>
      </w:pPr>
      <w:r w:rsidRPr="00B15D13">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74615E" w:rsidRPr="00B15D13" w14:paraId="24916DF8" w14:textId="77777777" w:rsidTr="003427AE">
        <w:trPr>
          <w:jc w:val="center"/>
        </w:trPr>
        <w:tc>
          <w:tcPr>
            <w:tcW w:w="2456" w:type="dxa"/>
            <w:shd w:val="clear" w:color="auto" w:fill="auto"/>
          </w:tcPr>
          <w:p w14:paraId="7F176FDA" w14:textId="77777777" w:rsidR="0074615E" w:rsidRPr="00B15D13" w:rsidRDefault="0074615E" w:rsidP="003427AE">
            <w:pPr>
              <w:pStyle w:val="TAH"/>
              <w:rPr>
                <w:noProof/>
                <w:lang w:eastAsia="ko-KR"/>
              </w:rPr>
            </w:pPr>
          </w:p>
        </w:tc>
        <w:tc>
          <w:tcPr>
            <w:tcW w:w="1710" w:type="dxa"/>
            <w:shd w:val="clear" w:color="auto" w:fill="auto"/>
          </w:tcPr>
          <w:p w14:paraId="412AEBE4" w14:textId="77777777" w:rsidR="0074615E" w:rsidRPr="00B15D13" w:rsidRDefault="0074615E" w:rsidP="003427AE">
            <w:pPr>
              <w:pStyle w:val="TAH"/>
              <w:rPr>
                <w:noProof/>
                <w:lang w:eastAsia="ko-KR"/>
              </w:rPr>
            </w:pPr>
            <w:r w:rsidRPr="00B15D13">
              <w:rPr>
                <w:i/>
                <w:noProof/>
                <w:lang w:eastAsia="ko-KR"/>
              </w:rPr>
              <w:t>posSibType</w:t>
            </w:r>
          </w:p>
        </w:tc>
        <w:tc>
          <w:tcPr>
            <w:tcW w:w="3545" w:type="dxa"/>
            <w:shd w:val="clear" w:color="auto" w:fill="auto"/>
          </w:tcPr>
          <w:p w14:paraId="26A860AC" w14:textId="77777777" w:rsidR="0074615E" w:rsidRPr="00B15D13" w:rsidRDefault="0074615E" w:rsidP="003427AE">
            <w:pPr>
              <w:pStyle w:val="TAH"/>
              <w:rPr>
                <w:i/>
                <w:snapToGrid w:val="0"/>
              </w:rPr>
            </w:pPr>
            <w:r w:rsidRPr="00B15D13">
              <w:rPr>
                <w:i/>
                <w:snapToGrid w:val="0"/>
              </w:rPr>
              <w:t>assistanceDataElement</w:t>
            </w:r>
          </w:p>
        </w:tc>
      </w:tr>
      <w:tr w:rsidR="009C63F9" w:rsidRPr="00B15D13" w14:paraId="33267D44" w14:textId="77777777" w:rsidTr="00C7204A">
        <w:trPr>
          <w:jc w:val="center"/>
          <w:ins w:id="432" w:author="Qualcomm-2" w:date="2023-09-21T09:43:00Z"/>
        </w:trPr>
        <w:tc>
          <w:tcPr>
            <w:tcW w:w="2456" w:type="dxa"/>
            <w:shd w:val="clear" w:color="auto" w:fill="auto"/>
          </w:tcPr>
          <w:p w14:paraId="25E41704" w14:textId="13C7BCED" w:rsidR="009C63F9" w:rsidRPr="0074615E" w:rsidRDefault="0074615E" w:rsidP="00C7204A">
            <w:pPr>
              <w:pStyle w:val="TAH"/>
              <w:rPr>
                <w:ins w:id="433" w:author="Qualcomm-2" w:date="2023-09-21T09:43:00Z"/>
                <w:b w:val="0"/>
                <w:bCs/>
                <w:noProof/>
                <w:lang w:eastAsia="ko-KR"/>
              </w:rPr>
            </w:pPr>
            <w:r w:rsidRPr="0074615E">
              <w:rPr>
                <w:b w:val="0"/>
                <w:bCs/>
                <w:noProof/>
                <w:lang w:eastAsia="ko-KR"/>
              </w:rPr>
              <w:t>[…]</w:t>
            </w:r>
          </w:p>
        </w:tc>
        <w:tc>
          <w:tcPr>
            <w:tcW w:w="1710" w:type="dxa"/>
            <w:shd w:val="clear" w:color="auto" w:fill="auto"/>
          </w:tcPr>
          <w:p w14:paraId="3A53B963" w14:textId="5FCEDBD1" w:rsidR="009C63F9" w:rsidRPr="00B15D13" w:rsidRDefault="009C63F9" w:rsidP="00C7204A">
            <w:pPr>
              <w:pStyle w:val="TAH"/>
              <w:rPr>
                <w:ins w:id="434" w:author="Qualcomm-2" w:date="2023-09-21T09:43:00Z"/>
                <w:noProof/>
                <w:lang w:eastAsia="ko-KR"/>
              </w:rPr>
            </w:pPr>
          </w:p>
        </w:tc>
        <w:tc>
          <w:tcPr>
            <w:tcW w:w="3545" w:type="dxa"/>
            <w:shd w:val="clear" w:color="auto" w:fill="auto"/>
          </w:tcPr>
          <w:p w14:paraId="38FBE900" w14:textId="38884BC0" w:rsidR="009C63F9" w:rsidRPr="00B15D13" w:rsidRDefault="009C63F9" w:rsidP="00C7204A">
            <w:pPr>
              <w:pStyle w:val="TAH"/>
              <w:rPr>
                <w:ins w:id="435" w:author="Qualcomm-2" w:date="2023-09-21T09:43:00Z"/>
                <w:i/>
                <w:snapToGrid w:val="0"/>
              </w:rPr>
            </w:pPr>
          </w:p>
        </w:tc>
      </w:tr>
      <w:tr w:rsidR="009C63F9" w:rsidRPr="00B15D13" w14:paraId="42F8B27A" w14:textId="77777777" w:rsidTr="00C7204A">
        <w:trPr>
          <w:jc w:val="center"/>
          <w:ins w:id="436" w:author="Qualcomm-2" w:date="2023-09-21T09:43:00Z"/>
        </w:trPr>
        <w:tc>
          <w:tcPr>
            <w:tcW w:w="2456" w:type="dxa"/>
            <w:shd w:val="clear" w:color="auto" w:fill="auto"/>
          </w:tcPr>
          <w:p w14:paraId="66A0727E" w14:textId="77777777" w:rsidR="009C63F9" w:rsidRPr="00B15D13" w:rsidRDefault="009C63F9" w:rsidP="00C7204A">
            <w:pPr>
              <w:pStyle w:val="TAL"/>
              <w:keepNext w:val="0"/>
              <w:keepLines w:val="0"/>
              <w:widowControl w:val="0"/>
              <w:rPr>
                <w:ins w:id="437" w:author="Qualcomm-2" w:date="2023-09-21T09:43:00Z"/>
                <w:noProof/>
                <w:lang w:eastAsia="ko-KR"/>
              </w:rPr>
            </w:pPr>
            <w:ins w:id="438" w:author="Qualcomm-2" w:date="2023-09-21T09:43:00Z">
              <w:r>
                <w:rPr>
                  <w:noProof/>
                  <w:lang w:eastAsia="ko-KR"/>
                </w:rPr>
                <w:t>Integrity Assistance Data for NR Positioning Methods</w:t>
              </w:r>
            </w:ins>
          </w:p>
        </w:tc>
        <w:tc>
          <w:tcPr>
            <w:tcW w:w="1710" w:type="dxa"/>
            <w:shd w:val="clear" w:color="auto" w:fill="auto"/>
          </w:tcPr>
          <w:p w14:paraId="34552EFB" w14:textId="77777777" w:rsidR="009C63F9" w:rsidRPr="00B15D13" w:rsidRDefault="009C63F9" w:rsidP="00C7204A">
            <w:pPr>
              <w:pStyle w:val="TAL"/>
              <w:keepNext w:val="0"/>
              <w:keepLines w:val="0"/>
              <w:widowControl w:val="0"/>
              <w:rPr>
                <w:ins w:id="439" w:author="Qualcomm-2" w:date="2023-09-21T09:43:00Z"/>
                <w:i/>
                <w:noProof/>
                <w:lang w:eastAsia="ko-KR"/>
              </w:rPr>
            </w:pPr>
            <w:ins w:id="440" w:author="Qualcomm-2" w:date="2023-09-21T09:43:00Z">
              <w:r w:rsidRPr="00B15D13">
                <w:rPr>
                  <w:i/>
                  <w:noProof/>
                  <w:lang w:eastAsia="ko-KR"/>
                </w:rPr>
                <w:t>posSibType6-</w:t>
              </w:r>
              <w:r>
                <w:rPr>
                  <w:i/>
                  <w:noProof/>
                  <w:lang w:eastAsia="ko-KR"/>
                </w:rPr>
                <w:t>x</w:t>
              </w:r>
            </w:ins>
          </w:p>
        </w:tc>
        <w:tc>
          <w:tcPr>
            <w:tcW w:w="3545" w:type="dxa"/>
            <w:shd w:val="clear" w:color="auto" w:fill="auto"/>
          </w:tcPr>
          <w:p w14:paraId="42F8198B" w14:textId="69D15A78" w:rsidR="009C63F9" w:rsidRPr="00B15D13" w:rsidRDefault="009C63F9" w:rsidP="00C7204A">
            <w:pPr>
              <w:pStyle w:val="TAL"/>
              <w:keepNext w:val="0"/>
              <w:keepLines w:val="0"/>
              <w:widowControl w:val="0"/>
              <w:rPr>
                <w:ins w:id="441" w:author="Qualcomm-2" w:date="2023-09-21T09:43:00Z"/>
                <w:i/>
                <w:snapToGrid w:val="0"/>
              </w:rPr>
            </w:pPr>
            <w:ins w:id="442" w:author="Qualcomm-2" w:date="2023-09-21T09:43:00Z">
              <w:r>
                <w:rPr>
                  <w:i/>
                  <w:iCs/>
                  <w:snapToGrid w:val="0"/>
                </w:rPr>
                <w:t>NR-IntegrityParameters</w:t>
              </w:r>
            </w:ins>
          </w:p>
        </w:tc>
      </w:tr>
    </w:tbl>
    <w:p w14:paraId="59E3C903" w14:textId="77777777" w:rsidR="009C63F9" w:rsidRDefault="009C63F9" w:rsidP="009C63F9">
      <w:pPr>
        <w:rPr>
          <w:ins w:id="443" w:author="Qualcomm-2" w:date="2023-09-21T09:43:00Z"/>
        </w:rPr>
      </w:pPr>
    </w:p>
    <w:p w14:paraId="12A35800" w14:textId="77777777" w:rsidR="009C63F9" w:rsidRPr="00B15D13" w:rsidRDefault="009C63F9" w:rsidP="009C63F9">
      <w:pPr>
        <w:pStyle w:val="Heading4"/>
        <w:rPr>
          <w:ins w:id="444" w:author="Qualcomm-2" w:date="2023-09-21T09:43:00Z"/>
        </w:rPr>
      </w:pPr>
      <w:bookmarkStart w:id="445" w:name="_Toc37681259"/>
      <w:bookmarkStart w:id="446" w:name="_Toc46486835"/>
      <w:bookmarkStart w:id="447" w:name="_Toc52547180"/>
      <w:bookmarkStart w:id="448" w:name="_Toc52547710"/>
      <w:bookmarkStart w:id="449" w:name="_Toc52548240"/>
      <w:bookmarkStart w:id="450" w:name="_Toc52548770"/>
      <w:bookmarkStart w:id="451" w:name="_Toc139051338"/>
      <w:ins w:id="452" w:author="Qualcomm-2" w:date="2023-09-21T09:43:00Z">
        <w:r w:rsidRPr="00B15D13">
          <w:t>–</w:t>
        </w:r>
        <w:r w:rsidRPr="00B15D13">
          <w:tab/>
        </w:r>
        <w:bookmarkEnd w:id="445"/>
        <w:bookmarkEnd w:id="446"/>
        <w:bookmarkEnd w:id="447"/>
        <w:bookmarkEnd w:id="448"/>
        <w:bookmarkEnd w:id="449"/>
        <w:bookmarkEnd w:id="450"/>
        <w:bookmarkEnd w:id="451"/>
        <w:r w:rsidRPr="00844205">
          <w:rPr>
            <w:i/>
            <w:iCs/>
          </w:rPr>
          <w:t>NR-IntegrityParameters</w:t>
        </w:r>
      </w:ins>
    </w:p>
    <w:p w14:paraId="1F73BEA9" w14:textId="77777777" w:rsidR="009C63F9" w:rsidRPr="00B15D13" w:rsidRDefault="009C63F9" w:rsidP="009C63F9">
      <w:pPr>
        <w:rPr>
          <w:ins w:id="453" w:author="Qualcomm-2" w:date="2023-09-21T09:43:00Z"/>
        </w:rPr>
      </w:pPr>
      <w:ins w:id="454" w:author="Qualcomm-2" w:date="2023-09-21T09:43:00Z">
        <w:r w:rsidRPr="00B15D13">
          <w:t xml:space="preserve">The IE </w:t>
        </w:r>
        <w:bookmarkStart w:id="455" w:name="_Hlk13714990"/>
        <w:r w:rsidRPr="00844205">
          <w:rPr>
            <w:i/>
            <w:iCs/>
          </w:rPr>
          <w:t>NR-IntegrityParameters</w:t>
        </w:r>
        <w:r w:rsidRPr="00B15D13">
          <w:t xml:space="preserve"> </w:t>
        </w:r>
        <w:bookmarkEnd w:id="455"/>
        <w:r w:rsidRPr="00B15D13">
          <w:t xml:space="preserve">is used in the </w:t>
        </w:r>
        <w:r w:rsidRPr="00B15D13">
          <w:rPr>
            <w:i/>
          </w:rPr>
          <w:t>assistanceDataElement</w:t>
        </w:r>
        <w:r w:rsidRPr="00B15D13">
          <w:t xml:space="preserve"> if the </w:t>
        </w:r>
        <w:r w:rsidRPr="00B15D13">
          <w:rPr>
            <w:i/>
          </w:rPr>
          <w:t xml:space="preserve">posSibType </w:t>
        </w:r>
        <w:r w:rsidRPr="00B15D13">
          <w:t xml:space="preserve">in IE </w:t>
        </w:r>
        <w:r w:rsidRPr="00B15D13">
          <w:rPr>
            <w:i/>
          </w:rPr>
          <w:t xml:space="preserve">PosSIB-Type </w:t>
        </w:r>
        <w:r w:rsidRPr="00B15D13">
          <w:t>defined in TS 38.331 [35] indicates '</w:t>
        </w:r>
        <w:r w:rsidRPr="00B15D13">
          <w:rPr>
            <w:i/>
          </w:rPr>
          <w:t>posSibType6-</w:t>
        </w:r>
        <w:r>
          <w:rPr>
            <w:i/>
          </w:rPr>
          <w:t>x</w:t>
        </w:r>
        <w:r w:rsidRPr="00B15D13">
          <w:t>'.</w:t>
        </w:r>
        <w:r>
          <w:t xml:space="preserve"> </w:t>
        </w:r>
      </w:ins>
    </w:p>
    <w:p w14:paraId="366617E3" w14:textId="77777777" w:rsidR="009C63F9" w:rsidRPr="00B15D13" w:rsidRDefault="009C63F9" w:rsidP="009C63F9">
      <w:pPr>
        <w:pStyle w:val="PL"/>
        <w:shd w:val="clear" w:color="auto" w:fill="E6E6E6"/>
        <w:rPr>
          <w:ins w:id="456" w:author="Qualcomm-2" w:date="2023-09-21T09:43:00Z"/>
        </w:rPr>
      </w:pPr>
      <w:ins w:id="457" w:author="Qualcomm-2" w:date="2023-09-21T09:43:00Z">
        <w:r w:rsidRPr="00B15D13">
          <w:t>-- ASN1START</w:t>
        </w:r>
      </w:ins>
    </w:p>
    <w:p w14:paraId="05AF25AD" w14:textId="77777777" w:rsidR="009C63F9" w:rsidRPr="00B15D13" w:rsidRDefault="009C63F9" w:rsidP="009C63F9">
      <w:pPr>
        <w:pStyle w:val="PL"/>
        <w:shd w:val="clear" w:color="auto" w:fill="E6E6E6"/>
        <w:rPr>
          <w:ins w:id="458" w:author="Qualcomm-2" w:date="2023-09-21T09:43:00Z"/>
        </w:rPr>
      </w:pPr>
    </w:p>
    <w:p w14:paraId="2B4518E5" w14:textId="77777777" w:rsidR="009C63F9" w:rsidRPr="00374E7A" w:rsidRDefault="009C63F9" w:rsidP="009C63F9">
      <w:pPr>
        <w:pStyle w:val="PL"/>
        <w:shd w:val="clear" w:color="auto" w:fill="E6E6E6"/>
        <w:rPr>
          <w:ins w:id="459" w:author="Qualcomm-2" w:date="2023-09-21T09:43:00Z"/>
        </w:rPr>
      </w:pPr>
      <w:ins w:id="460" w:author="Qualcomm-2" w:date="2023-09-21T09:43:00Z">
        <w:r w:rsidRPr="00374E7A">
          <w:t>NR-IntegrityParameters-r18 ::= SEQUENCE {</w:t>
        </w:r>
      </w:ins>
    </w:p>
    <w:p w14:paraId="14D8C1C4" w14:textId="77777777" w:rsidR="009C63F9" w:rsidRDefault="009C63F9" w:rsidP="009C63F9">
      <w:pPr>
        <w:pStyle w:val="PL"/>
        <w:shd w:val="clear" w:color="auto" w:fill="E6E6E6"/>
        <w:rPr>
          <w:ins w:id="461" w:author="Qualcomm-2" w:date="2023-09-21T09:43:00Z"/>
        </w:rPr>
      </w:pPr>
      <w:ins w:id="462" w:author="Qualcomm-2" w:date="2023-09-21T09:43:00Z">
        <w:r w:rsidRPr="00374E7A">
          <w:rPr>
            <w:snapToGrid w:val="0"/>
          </w:rPr>
          <w:tab/>
        </w:r>
        <w:r w:rsidRPr="00374E7A">
          <w:rPr>
            <w:lang w:eastAsia="zh-CN"/>
          </w:rPr>
          <w:t>nr-IntegrityParameters-</w:t>
        </w:r>
        <w:r w:rsidRPr="00374E7A">
          <w:t>DL-PRS-BeamInfo-r18</w:t>
        </w:r>
        <w:r>
          <w:tab/>
        </w:r>
      </w:ins>
    </w:p>
    <w:p w14:paraId="5A8E34FF" w14:textId="77777777" w:rsidR="009C63F9" w:rsidRDefault="009C63F9" w:rsidP="009C63F9">
      <w:pPr>
        <w:pStyle w:val="PL"/>
        <w:shd w:val="clear" w:color="auto" w:fill="E6E6E6"/>
        <w:rPr>
          <w:ins w:id="463" w:author="Qualcomm-2" w:date="2023-09-21T09:43:00Z"/>
        </w:rPr>
      </w:pPr>
      <w:ins w:id="464" w:author="Qualcomm-2" w:date="2023-09-21T09:43:00Z">
        <w:r>
          <w:rPr>
            <w:lang w:eastAsia="zh-CN"/>
          </w:rPr>
          <w:tab/>
        </w:r>
        <w:r>
          <w:rPr>
            <w:lang w:eastAsia="zh-CN"/>
          </w:rPr>
          <w:tab/>
        </w:r>
        <w:r>
          <w:rPr>
            <w:lang w:eastAsia="zh-CN"/>
          </w:rPr>
          <w:tab/>
        </w:r>
        <w:r>
          <w:rPr>
            <w:lang w:eastAsia="zh-CN"/>
          </w:rPr>
          <w:tab/>
        </w:r>
        <w:r>
          <w:rPr>
            <w:lang w:eastAsia="zh-CN"/>
          </w:rPr>
          <w:tab/>
        </w:r>
        <w:r>
          <w:rPr>
            <w:lang w:eastAsia="zh-CN"/>
          </w:rPr>
          <w:tab/>
        </w:r>
        <w:r w:rsidRPr="00374E7A">
          <w:rPr>
            <w:lang w:eastAsia="zh-CN"/>
          </w:rPr>
          <w:t>NR-IntegrityParameters-</w:t>
        </w:r>
        <w:r w:rsidRPr="00374E7A">
          <w:t>DL-PRS-BeamInfo-r18</w:t>
        </w:r>
        <w:r w:rsidRPr="00374E7A">
          <w:tab/>
        </w:r>
        <w:r w:rsidRPr="00374E7A">
          <w:tab/>
        </w:r>
        <w:r w:rsidRPr="00374E7A">
          <w:tab/>
        </w:r>
        <w:r w:rsidRPr="00374E7A">
          <w:tab/>
        </w:r>
        <w:r w:rsidRPr="00374E7A">
          <w:tab/>
          <w:t>OPTIONAL</w:t>
        </w:r>
        <w:r>
          <w:t>,</w:t>
        </w:r>
      </w:ins>
    </w:p>
    <w:p w14:paraId="1C940EB4" w14:textId="77777777" w:rsidR="009C63F9" w:rsidRDefault="009C63F9" w:rsidP="009C63F9">
      <w:pPr>
        <w:pStyle w:val="PL"/>
        <w:shd w:val="clear" w:color="auto" w:fill="E6E6E6"/>
        <w:rPr>
          <w:ins w:id="465" w:author="Qualcomm-2" w:date="2023-09-21T09:43:00Z"/>
        </w:rPr>
      </w:pPr>
      <w:ins w:id="466" w:author="Qualcomm-2" w:date="2023-09-21T09:43:00Z">
        <w:r>
          <w:tab/>
          <w:t>nr-IntegrityParameters-</w:t>
        </w:r>
        <w:r w:rsidRPr="00556BA0">
          <w:t>TRP-BeamAntennaInfo</w:t>
        </w:r>
        <w:r>
          <w:t>-r18</w:t>
        </w:r>
      </w:ins>
    </w:p>
    <w:p w14:paraId="7704D0BA" w14:textId="77777777" w:rsidR="009C63F9" w:rsidRPr="00374E7A" w:rsidRDefault="009C63F9" w:rsidP="009C63F9">
      <w:pPr>
        <w:pStyle w:val="PL"/>
        <w:shd w:val="clear" w:color="auto" w:fill="E6E6E6"/>
        <w:rPr>
          <w:ins w:id="467" w:author="Qualcomm-2" w:date="2023-09-21T09:43:00Z"/>
        </w:rPr>
      </w:pPr>
      <w:ins w:id="468" w:author="Qualcomm-2" w:date="2023-09-21T09:43:00Z">
        <w:r>
          <w:tab/>
        </w:r>
        <w:r>
          <w:tab/>
        </w:r>
        <w:r>
          <w:tab/>
        </w:r>
        <w:r>
          <w:tab/>
        </w:r>
        <w:r>
          <w:tab/>
        </w:r>
        <w:r>
          <w:tab/>
          <w:t>NR-IntegrityParameters-</w:t>
        </w:r>
        <w:r w:rsidRPr="00556BA0">
          <w:t>TRP-BeamAntennaInfo</w:t>
        </w:r>
        <w:r>
          <w:t>-r18</w:t>
        </w:r>
        <w:r>
          <w:tab/>
        </w:r>
        <w:r>
          <w:tab/>
        </w:r>
        <w:r>
          <w:tab/>
        </w:r>
        <w:r>
          <w:tab/>
          <w:t>OPTIONAL,</w:t>
        </w:r>
      </w:ins>
    </w:p>
    <w:p w14:paraId="0EC85866" w14:textId="77777777" w:rsidR="009C63F9" w:rsidRPr="00374E7A" w:rsidRDefault="009C63F9" w:rsidP="009C63F9">
      <w:pPr>
        <w:pStyle w:val="PL"/>
        <w:shd w:val="clear" w:color="auto" w:fill="E6E6E6"/>
        <w:rPr>
          <w:ins w:id="469" w:author="Qualcomm-2" w:date="2023-09-21T09:43:00Z"/>
          <w:snapToGrid w:val="0"/>
        </w:rPr>
      </w:pPr>
      <w:ins w:id="470" w:author="Qualcomm-2" w:date="2023-09-21T09:43:00Z">
        <w:r w:rsidRPr="00374E7A">
          <w:rPr>
            <w:snapToGrid w:val="0"/>
          </w:rPr>
          <w:tab/>
          <w:t>...</w:t>
        </w:r>
      </w:ins>
    </w:p>
    <w:p w14:paraId="36F3F907" w14:textId="77777777" w:rsidR="009C63F9" w:rsidRPr="00374E7A" w:rsidRDefault="009C63F9" w:rsidP="009C63F9">
      <w:pPr>
        <w:pStyle w:val="PL"/>
        <w:shd w:val="clear" w:color="auto" w:fill="E6E6E6"/>
        <w:rPr>
          <w:ins w:id="471" w:author="Qualcomm-2" w:date="2023-09-21T09:43:00Z"/>
          <w:snapToGrid w:val="0"/>
        </w:rPr>
      </w:pPr>
      <w:ins w:id="472" w:author="Qualcomm-2" w:date="2023-09-21T09:43:00Z">
        <w:r w:rsidRPr="00374E7A">
          <w:rPr>
            <w:snapToGrid w:val="0"/>
          </w:rPr>
          <w:t>}</w:t>
        </w:r>
      </w:ins>
    </w:p>
    <w:p w14:paraId="48A54F51" w14:textId="77777777" w:rsidR="009C63F9" w:rsidRPr="00B15D13" w:rsidRDefault="009C63F9" w:rsidP="009C63F9">
      <w:pPr>
        <w:pStyle w:val="PL"/>
        <w:shd w:val="clear" w:color="auto" w:fill="E6E6E6"/>
        <w:rPr>
          <w:ins w:id="473" w:author="Qualcomm-2" w:date="2023-09-21T09:43:00Z"/>
        </w:rPr>
      </w:pPr>
    </w:p>
    <w:p w14:paraId="08E0C519" w14:textId="77777777" w:rsidR="009C63F9" w:rsidRPr="00B15D13" w:rsidRDefault="009C63F9" w:rsidP="009C63F9">
      <w:pPr>
        <w:pStyle w:val="PL"/>
        <w:shd w:val="clear" w:color="auto" w:fill="E6E6E6"/>
        <w:rPr>
          <w:ins w:id="474" w:author="Qualcomm-2" w:date="2023-09-21T09:43:00Z"/>
        </w:rPr>
      </w:pPr>
      <w:ins w:id="475" w:author="Qualcomm-2" w:date="2023-09-21T09:43:00Z">
        <w:r w:rsidRPr="00B15D13">
          <w:t>-- ASN1STOP</w:t>
        </w:r>
      </w:ins>
    </w:p>
    <w:p w14:paraId="31F60E6C" w14:textId="77777777" w:rsidR="009C63F9" w:rsidRPr="00B15D13" w:rsidRDefault="009C63F9" w:rsidP="009C63F9">
      <w:pPr>
        <w:rPr>
          <w:ins w:id="476" w:author="Qualcomm-2" w:date="2023-09-21T09:43:00Z"/>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C63F9" w:rsidRPr="00B15D13" w14:paraId="1930E54D" w14:textId="77777777" w:rsidTr="00C7204A">
        <w:trPr>
          <w:cantSplit/>
          <w:tblHeader/>
          <w:ins w:id="477" w:author="Qualcomm-2" w:date="2023-09-21T09:43:00Z"/>
        </w:trPr>
        <w:tc>
          <w:tcPr>
            <w:tcW w:w="9630" w:type="dxa"/>
            <w:tcBorders>
              <w:top w:val="single" w:sz="4" w:space="0" w:color="808080"/>
              <w:left w:val="single" w:sz="4" w:space="0" w:color="808080"/>
              <w:bottom w:val="single" w:sz="4" w:space="0" w:color="808080"/>
              <w:right w:val="single" w:sz="4" w:space="0" w:color="808080"/>
            </w:tcBorders>
            <w:hideMark/>
          </w:tcPr>
          <w:p w14:paraId="479423DE" w14:textId="77777777" w:rsidR="009C63F9" w:rsidRPr="00B15D13" w:rsidRDefault="009C63F9" w:rsidP="00C7204A">
            <w:pPr>
              <w:pStyle w:val="TAH"/>
              <w:rPr>
                <w:ins w:id="478" w:author="Qualcomm-2" w:date="2023-09-21T09:43:00Z"/>
                <w:lang w:eastAsia="en-GB"/>
              </w:rPr>
            </w:pPr>
            <w:ins w:id="479" w:author="Qualcomm-2" w:date="2023-09-21T09:43:00Z">
              <w:r w:rsidRPr="00374E7A">
                <w:rPr>
                  <w:i/>
                  <w:iCs/>
                </w:rPr>
                <w:t>NR-IntegrityParameters</w:t>
              </w:r>
              <w:r w:rsidRPr="00B15D13">
                <w:rPr>
                  <w:iCs/>
                  <w:noProof/>
                  <w:lang w:eastAsia="en-GB"/>
                </w:rPr>
                <w:t xml:space="preserve"> field descriptions</w:t>
              </w:r>
            </w:ins>
          </w:p>
        </w:tc>
      </w:tr>
      <w:tr w:rsidR="009C63F9" w:rsidRPr="00B15D13" w14:paraId="04D829D4" w14:textId="77777777" w:rsidTr="00C7204A">
        <w:trPr>
          <w:cantSplit/>
          <w:ins w:id="480" w:author="Qualcomm-2" w:date="2023-09-21T09:43:00Z"/>
        </w:trPr>
        <w:tc>
          <w:tcPr>
            <w:tcW w:w="9630" w:type="dxa"/>
          </w:tcPr>
          <w:p w14:paraId="03D972CC" w14:textId="77777777" w:rsidR="009C63F9" w:rsidRPr="00374E7A" w:rsidRDefault="009C63F9" w:rsidP="00C7204A">
            <w:pPr>
              <w:pStyle w:val="TAL"/>
              <w:rPr>
                <w:ins w:id="481" w:author="Qualcomm-2" w:date="2023-09-21T09:43:00Z"/>
                <w:b/>
                <w:bCs/>
                <w:i/>
                <w:iCs/>
              </w:rPr>
            </w:pPr>
            <w:ins w:id="482" w:author="Qualcomm-2" w:date="2023-09-21T09:43:00Z">
              <w:r w:rsidRPr="00374E7A">
                <w:rPr>
                  <w:b/>
                  <w:bCs/>
                  <w:i/>
                  <w:iCs/>
                </w:rPr>
                <w:t>nr-IntegrityParameters-DL-PRS-BeamInfo</w:t>
              </w:r>
            </w:ins>
          </w:p>
          <w:p w14:paraId="4815BBF3" w14:textId="77777777" w:rsidR="009C63F9" w:rsidRPr="00B15D13" w:rsidRDefault="009C63F9" w:rsidP="00C7204A">
            <w:pPr>
              <w:pStyle w:val="TAL"/>
              <w:rPr>
                <w:ins w:id="483" w:author="Qualcomm-2" w:date="2023-09-21T09:43:00Z"/>
              </w:rPr>
            </w:pPr>
            <w:ins w:id="484" w:author="Qualcomm-2" w:date="2023-09-21T09:43:00Z">
              <w:r>
                <w:t xml:space="preserve">LPP IE </w:t>
              </w:r>
              <w:r w:rsidRPr="00D1289F">
                <w:rPr>
                  <w:i/>
                  <w:iCs/>
                  <w:lang w:eastAsia="zh-CN"/>
                </w:rPr>
                <w:t>NR-IntegrityParameters-</w:t>
              </w:r>
              <w:r w:rsidRPr="00D1289F">
                <w:rPr>
                  <w:i/>
                  <w:iCs/>
                </w:rPr>
                <w:t>DL-PRS-BeamInfo</w:t>
              </w:r>
              <w:r>
                <w:t xml:space="preserve"> as defined in IE </w:t>
              </w:r>
              <w:r w:rsidRPr="00D1289F">
                <w:rPr>
                  <w:i/>
                  <w:iCs/>
                </w:rPr>
                <w:t>NR-PositionCalculationAssistance</w:t>
              </w:r>
              <w:r>
                <w:t xml:space="preserve"> in clause 6.4.3.</w:t>
              </w:r>
            </w:ins>
          </w:p>
        </w:tc>
      </w:tr>
      <w:tr w:rsidR="009C63F9" w:rsidRPr="00B15D13" w14:paraId="4718D21E" w14:textId="77777777" w:rsidTr="00C7204A">
        <w:trPr>
          <w:cantSplit/>
          <w:ins w:id="485" w:author="Qualcomm-2" w:date="2023-09-21T09:43:00Z"/>
        </w:trPr>
        <w:tc>
          <w:tcPr>
            <w:tcW w:w="9630" w:type="dxa"/>
          </w:tcPr>
          <w:p w14:paraId="73C9679B" w14:textId="77777777" w:rsidR="009C63F9" w:rsidRPr="00374E7A" w:rsidRDefault="009C63F9" w:rsidP="00C7204A">
            <w:pPr>
              <w:pStyle w:val="TAL"/>
              <w:rPr>
                <w:ins w:id="486" w:author="Qualcomm-2" w:date="2023-09-21T09:43:00Z"/>
                <w:b/>
                <w:bCs/>
                <w:i/>
                <w:iCs/>
              </w:rPr>
            </w:pPr>
            <w:ins w:id="487" w:author="Qualcomm-2" w:date="2023-09-21T09:43:00Z">
              <w:r w:rsidRPr="00374E7A">
                <w:rPr>
                  <w:b/>
                  <w:bCs/>
                  <w:i/>
                  <w:iCs/>
                </w:rPr>
                <w:t>nr-IntegrityParameters-TRP-BeamAntennaInfo</w:t>
              </w:r>
            </w:ins>
          </w:p>
          <w:p w14:paraId="10988AFD" w14:textId="6362EABB" w:rsidR="009C63F9" w:rsidRPr="00B15D13" w:rsidRDefault="009C63F9" w:rsidP="00C7204A">
            <w:pPr>
              <w:pStyle w:val="TAL"/>
              <w:rPr>
                <w:ins w:id="488" w:author="Qualcomm-2" w:date="2023-09-21T09:43:00Z"/>
              </w:rPr>
            </w:pPr>
            <w:ins w:id="489" w:author="Qualcomm-2" w:date="2023-09-21T09:43:00Z">
              <w:r>
                <w:t>LPP IE</w:t>
              </w:r>
              <w:r w:rsidRPr="00D1289F">
                <w:rPr>
                  <w:i/>
                  <w:iCs/>
                </w:rPr>
                <w:t xml:space="preserve"> NR-IntegrityParameters-TRP-BeamAntennaInfo</w:t>
              </w:r>
              <w:r>
                <w:t xml:space="preserve"> as defined in IE </w:t>
              </w:r>
              <w:r w:rsidRPr="00D1289F">
                <w:rPr>
                  <w:i/>
                  <w:iCs/>
                </w:rPr>
                <w:t>NR-PositionCalculationAssistance</w:t>
              </w:r>
              <w:r>
                <w:t xml:space="preserve"> in clause 6.4.3.</w:t>
              </w:r>
            </w:ins>
          </w:p>
        </w:tc>
      </w:tr>
    </w:tbl>
    <w:p w14:paraId="1E41AA4F" w14:textId="77777777" w:rsidR="009C63F9" w:rsidRPr="00B15D13" w:rsidRDefault="009C63F9" w:rsidP="009C63F9">
      <w:pPr>
        <w:rPr>
          <w:ins w:id="490" w:author="Qualcomm-2" w:date="2023-09-21T09:43:00Z"/>
          <w:noProof/>
        </w:rPr>
      </w:pPr>
    </w:p>
    <w:p w14:paraId="64DF0794" w14:textId="58A711AC" w:rsidR="00AE23EB" w:rsidRDefault="0074615E" w:rsidP="007F385F">
      <w:pPr>
        <w:rPr>
          <w:lang w:eastAsia="ja-JP"/>
        </w:rPr>
      </w:pPr>
      <w:r w:rsidRPr="0074615E">
        <w:rPr>
          <w:highlight w:val="yellow"/>
        </w:rPr>
        <w:t xml:space="preserve">- </w:t>
      </w:r>
      <w:r>
        <w:rPr>
          <w:highlight w:val="yellow"/>
        </w:rPr>
        <w:t>End</w:t>
      </w:r>
      <w:r w:rsidRPr="0074615E">
        <w:rPr>
          <w:highlight w:val="yellow"/>
        </w:rPr>
        <w:t xml:space="preserve"> TP #5 -</w:t>
      </w:r>
    </w:p>
    <w:p w14:paraId="0499CB59" w14:textId="1419B52A" w:rsidR="0098651C" w:rsidRDefault="008B58DC" w:rsidP="0098651C">
      <w:pPr>
        <w:pStyle w:val="Heading1"/>
      </w:pPr>
      <w:r>
        <w:t>3</w:t>
      </w:r>
      <w:r w:rsidR="0098651C">
        <w:t>.</w:t>
      </w:r>
      <w:r w:rsidR="0098651C">
        <w:tab/>
      </w:r>
      <w:r w:rsidR="001D0463">
        <w:t>Summary</w:t>
      </w:r>
    </w:p>
    <w:p w14:paraId="12E94612" w14:textId="77777777" w:rsidR="008B58DC" w:rsidRDefault="003A07AF" w:rsidP="003A07AF">
      <w:pPr>
        <w:spacing w:after="0"/>
      </w:pPr>
      <w:r>
        <w:t>In this contribution, we discussed some remaining aspects of i</w:t>
      </w:r>
      <w:r w:rsidRPr="00850C63">
        <w:t xml:space="preserve">ntegrity </w:t>
      </w:r>
      <w:r>
        <w:t>support for the</w:t>
      </w:r>
      <w:r w:rsidRPr="00850C63">
        <w:t xml:space="preserve"> NR Positioning Technologies</w:t>
      </w:r>
      <w:r>
        <w:t xml:space="preserve">. </w:t>
      </w:r>
    </w:p>
    <w:p w14:paraId="08540473" w14:textId="77777777" w:rsidR="008B58DC" w:rsidRDefault="008B58DC" w:rsidP="003A07AF">
      <w:pPr>
        <w:spacing w:after="0"/>
      </w:pPr>
    </w:p>
    <w:p w14:paraId="6EED8987" w14:textId="1A31ECBE" w:rsidR="003A07AF" w:rsidRDefault="003A07AF" w:rsidP="003A07AF">
      <w:pPr>
        <w:spacing w:after="0"/>
      </w:pPr>
      <w:r>
        <w:t>The following proposals are made.</w:t>
      </w:r>
    </w:p>
    <w:p w14:paraId="291F17F8" w14:textId="77777777" w:rsidR="00A31EC6" w:rsidRDefault="00A31EC6" w:rsidP="003A07AF">
      <w:pPr>
        <w:spacing w:after="0"/>
      </w:pPr>
    </w:p>
    <w:p w14:paraId="62D67BB1" w14:textId="295C59B0" w:rsidR="008B58DC" w:rsidRDefault="008B58DC" w:rsidP="008B58DC">
      <w:pPr>
        <w:pStyle w:val="NO"/>
        <w:ind w:left="1418" w:hanging="1134"/>
      </w:pPr>
      <w:r w:rsidRPr="008B58DC">
        <w:rPr>
          <w:b/>
          <w:bCs/>
        </w:rPr>
        <w:t>Proposal 1:</w:t>
      </w:r>
      <w:r>
        <w:tab/>
        <w:t xml:space="preserve">RAN2 supports signalling for the beam related information error sources </w:t>
      </w:r>
      <w:r w:rsidRPr="00FB4CE9">
        <w:t>(Beam Bore-Sight Direction/Beam Antenna Information)</w:t>
      </w:r>
      <w:r>
        <w:t>.</w:t>
      </w:r>
    </w:p>
    <w:p w14:paraId="6C852E66" w14:textId="303F4109" w:rsidR="000A073F" w:rsidRDefault="008B58DC" w:rsidP="008B58DC">
      <w:pPr>
        <w:pStyle w:val="NO"/>
      </w:pPr>
      <w:r w:rsidRPr="008B58DC">
        <w:rPr>
          <w:b/>
          <w:bCs/>
        </w:rPr>
        <w:t>Proposal 2:</w:t>
      </w:r>
      <w:r>
        <w:tab/>
        <w:t>Agree the text proposals in this contribution (</w:t>
      </w:r>
      <w:r w:rsidR="00685406" w:rsidRPr="00685406">
        <w:t>R2-2310914</w:t>
      </w:r>
      <w:r w:rsidR="00685406">
        <w:t>)</w:t>
      </w:r>
      <w:r>
        <w:t>.</w:t>
      </w:r>
    </w:p>
    <w:p w14:paraId="5F5DC95D" w14:textId="209B5E79" w:rsidR="00EC3A2F" w:rsidRDefault="002A29F3" w:rsidP="00A20D3D">
      <w:pPr>
        <w:pStyle w:val="Heading1"/>
      </w:pPr>
      <w:r>
        <w:t>References</w:t>
      </w:r>
    </w:p>
    <w:p w14:paraId="5D3EE3D9" w14:textId="18EF5887" w:rsidR="009001BA" w:rsidRDefault="00B3741E" w:rsidP="009001BA">
      <w:pPr>
        <w:rPr>
          <w:rFonts w:eastAsia="MS Mincho"/>
          <w:lang w:val="en-US" w:eastAsia="ja-JP"/>
        </w:rPr>
      </w:pPr>
      <w:r>
        <w:rPr>
          <w:lang w:eastAsia="ja-JP"/>
        </w:rPr>
        <w:tab/>
      </w:r>
      <w:r w:rsidR="009001BA">
        <w:rPr>
          <w:rFonts w:eastAsia="MS Mincho"/>
          <w:lang w:val="en-US" w:eastAsia="ja-JP"/>
        </w:rPr>
        <w:t>[1]</w:t>
      </w:r>
      <w:r w:rsidR="009001BA">
        <w:rPr>
          <w:rFonts w:eastAsia="MS Mincho"/>
          <w:lang w:val="en-US" w:eastAsia="ja-JP"/>
        </w:rPr>
        <w:tab/>
      </w:r>
      <w:r w:rsidR="009001BA">
        <w:rPr>
          <w:rFonts w:eastAsia="MS Mincho"/>
          <w:lang w:val="en-US" w:eastAsia="ja-JP"/>
        </w:rPr>
        <w:tab/>
      </w:r>
      <w:r w:rsidR="00587A0B" w:rsidRPr="00587A0B">
        <w:rPr>
          <w:rFonts w:eastAsia="MS Mincho"/>
          <w:lang w:val="en-US" w:eastAsia="ja-JP"/>
        </w:rPr>
        <w:t>RP-232670</w:t>
      </w:r>
      <w:r w:rsidR="009001BA">
        <w:rPr>
          <w:rFonts w:eastAsia="MS Mincho"/>
          <w:lang w:val="en-US" w:eastAsia="ja-JP"/>
        </w:rPr>
        <w:t>, "</w:t>
      </w:r>
      <w:r w:rsidR="009001BA" w:rsidRPr="002C128E">
        <w:rPr>
          <w:rFonts w:eastAsia="MS Mincho"/>
          <w:lang w:val="en-US" w:eastAsia="ja-JP"/>
        </w:rPr>
        <w:t>Revised WID on Expanded and Improved NR Positioning</w:t>
      </w:r>
      <w:r w:rsidR="009001BA">
        <w:rPr>
          <w:rFonts w:eastAsia="MS Mincho"/>
          <w:lang w:val="en-US" w:eastAsia="ja-JP"/>
        </w:rPr>
        <w:t>".</w:t>
      </w:r>
    </w:p>
    <w:p w14:paraId="05B3F96B" w14:textId="44E54DB5" w:rsidR="00B859FC" w:rsidRDefault="00B859FC" w:rsidP="009001BA">
      <w:pPr>
        <w:rPr>
          <w:rFonts w:eastAsia="MS Mincho"/>
          <w:lang w:val="en-US" w:eastAsia="ja-JP"/>
        </w:rPr>
      </w:pPr>
      <w:r>
        <w:rPr>
          <w:rFonts w:eastAsia="MS Mincho"/>
          <w:lang w:val="en-US" w:eastAsia="ja-JP"/>
        </w:rPr>
        <w:tab/>
        <w:t>[2]</w:t>
      </w:r>
      <w:r>
        <w:rPr>
          <w:rFonts w:eastAsia="MS Mincho"/>
          <w:lang w:val="en-US" w:eastAsia="ja-JP"/>
        </w:rPr>
        <w:tab/>
      </w:r>
      <w:r>
        <w:rPr>
          <w:rFonts w:eastAsia="MS Mincho"/>
          <w:lang w:val="en-US" w:eastAsia="ja-JP"/>
        </w:rPr>
        <w:tab/>
      </w:r>
      <w:r w:rsidR="0044467F" w:rsidRPr="0044467F">
        <w:rPr>
          <w:rFonts w:eastAsia="MS Mincho"/>
          <w:lang w:val="en-US" w:eastAsia="ja-JP"/>
        </w:rPr>
        <w:t>R2-2309207</w:t>
      </w:r>
      <w:r w:rsidR="0044467F">
        <w:rPr>
          <w:rFonts w:eastAsia="MS Mincho"/>
          <w:lang w:val="en-US" w:eastAsia="ja-JP"/>
        </w:rPr>
        <w:t>, "</w:t>
      </w:r>
      <w:r w:rsidR="006F509E" w:rsidRPr="006F509E">
        <w:rPr>
          <w:rFonts w:eastAsia="MS Mincho"/>
          <w:lang w:val="en-US" w:eastAsia="ja-JP"/>
        </w:rPr>
        <w:t>Running Stage 2 CR for 'Expanded and improved NR positioning'</w:t>
      </w:r>
      <w:r w:rsidR="006F509E">
        <w:rPr>
          <w:rFonts w:eastAsia="MS Mincho"/>
          <w:lang w:val="en-US" w:eastAsia="ja-JP"/>
        </w:rPr>
        <w:t xml:space="preserve">", </w:t>
      </w:r>
      <w:r w:rsidR="006F509E" w:rsidRPr="006F509E">
        <w:rPr>
          <w:rFonts w:eastAsia="MS Mincho"/>
          <w:lang w:val="en-US" w:eastAsia="ja-JP"/>
        </w:rPr>
        <w:t>Qualcomm Incorporated</w:t>
      </w:r>
      <w:r w:rsidR="006F509E">
        <w:rPr>
          <w:rFonts w:eastAsia="MS Mincho"/>
          <w:lang w:val="en-US" w:eastAsia="ja-JP"/>
        </w:rPr>
        <w:t>.</w:t>
      </w:r>
    </w:p>
    <w:p w14:paraId="1312E835" w14:textId="22D7D015" w:rsidR="00A8171C" w:rsidRDefault="00B649CD" w:rsidP="009001BA">
      <w:pPr>
        <w:rPr>
          <w:rFonts w:eastAsia="MS Mincho"/>
          <w:lang w:val="en-US" w:eastAsia="ja-JP"/>
        </w:rPr>
      </w:pPr>
      <w:r>
        <w:rPr>
          <w:rFonts w:eastAsia="MS Mincho"/>
          <w:lang w:val="en-US" w:eastAsia="ja-JP"/>
        </w:rPr>
        <w:tab/>
        <w:t>[</w:t>
      </w:r>
      <w:r w:rsidR="006F509E">
        <w:rPr>
          <w:rFonts w:eastAsia="MS Mincho"/>
          <w:lang w:val="en-US" w:eastAsia="ja-JP"/>
        </w:rPr>
        <w:t>3</w:t>
      </w:r>
      <w:r>
        <w:rPr>
          <w:rFonts w:eastAsia="MS Mincho"/>
          <w:lang w:val="en-US" w:eastAsia="ja-JP"/>
        </w:rPr>
        <w:t>]</w:t>
      </w:r>
      <w:r>
        <w:rPr>
          <w:rFonts w:eastAsia="MS Mincho"/>
          <w:lang w:val="en-US" w:eastAsia="ja-JP"/>
        </w:rPr>
        <w:tab/>
      </w:r>
      <w:r>
        <w:rPr>
          <w:rFonts w:eastAsia="MS Mincho"/>
          <w:lang w:val="en-US" w:eastAsia="ja-JP"/>
        </w:rPr>
        <w:tab/>
      </w:r>
      <w:r w:rsidRPr="00B649CD">
        <w:rPr>
          <w:rFonts w:eastAsia="MS Mincho"/>
          <w:lang w:val="en-US" w:eastAsia="ja-JP"/>
        </w:rPr>
        <w:t>R2-2309181</w:t>
      </w:r>
      <w:r>
        <w:rPr>
          <w:rFonts w:eastAsia="MS Mincho"/>
          <w:lang w:val="en-US" w:eastAsia="ja-JP"/>
        </w:rPr>
        <w:t>, "</w:t>
      </w:r>
      <w:r w:rsidR="00BD5081" w:rsidRPr="00BD5081">
        <w:rPr>
          <w:rFonts w:eastAsia="MS Mincho"/>
          <w:lang w:val="en-US" w:eastAsia="ja-JP"/>
        </w:rPr>
        <w:t>LPP running CR for RAT-dependent integrity</w:t>
      </w:r>
      <w:r w:rsidR="00BD5081">
        <w:rPr>
          <w:rFonts w:eastAsia="MS Mincho"/>
          <w:lang w:val="en-US" w:eastAsia="ja-JP"/>
        </w:rPr>
        <w:t>", CATT.</w:t>
      </w:r>
    </w:p>
    <w:p w14:paraId="5C906631" w14:textId="2720FFC6" w:rsidR="00FC1B84" w:rsidRDefault="004351E1" w:rsidP="00C3667D">
      <w:r>
        <w:rPr>
          <w:rFonts w:eastAsia="MS Mincho"/>
          <w:lang w:val="en-US" w:eastAsia="ja-JP"/>
        </w:rPr>
        <w:tab/>
        <w:t>[4]</w:t>
      </w:r>
      <w:r>
        <w:rPr>
          <w:rFonts w:eastAsia="MS Mincho"/>
          <w:lang w:val="en-US" w:eastAsia="ja-JP"/>
        </w:rPr>
        <w:tab/>
      </w:r>
      <w:r>
        <w:rPr>
          <w:rFonts w:eastAsia="MS Mincho"/>
          <w:lang w:val="en-US" w:eastAsia="ja-JP"/>
        </w:rPr>
        <w:tab/>
        <w:t>3GPP TS 38.455:</w:t>
      </w:r>
      <w:r>
        <w:t xml:space="preserve"> "</w:t>
      </w:r>
      <w:r w:rsidRPr="004351E1">
        <w:t>NR Positioning Protocol A (NRPPa)</w:t>
      </w:r>
      <w:r>
        <w:t>".</w:t>
      </w:r>
    </w:p>
    <w:sectPr w:rsidR="00FC1B84" w:rsidSect="009F18D5">
      <w:footerReference w:type="default" r:id="rId8"/>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B30ED" w14:textId="77777777" w:rsidR="00563E01" w:rsidRDefault="00563E01">
      <w:r>
        <w:separator/>
      </w:r>
    </w:p>
  </w:endnote>
  <w:endnote w:type="continuationSeparator" w:id="0">
    <w:p w14:paraId="0F95A10C" w14:textId="77777777" w:rsidR="00563E01" w:rsidRDefault="00563E01">
      <w:r>
        <w:continuationSeparator/>
      </w:r>
    </w:p>
  </w:endnote>
  <w:endnote w:type="continuationNotice" w:id="1">
    <w:p w14:paraId="6D60A459" w14:textId="77777777" w:rsidR="00563E01" w:rsidRDefault="00563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60936961"/>
      <w:docPartObj>
        <w:docPartGallery w:val="Page Numbers (Bottom of Page)"/>
        <w:docPartUnique/>
      </w:docPartObj>
    </w:sdtPr>
    <w:sdtEndPr>
      <w:rPr>
        <w:noProof/>
      </w:rPr>
    </w:sdtEndPr>
    <w:sdtContent>
      <w:p w14:paraId="721E1196" w14:textId="7115CC5A" w:rsidR="006275F4" w:rsidRDefault="006275F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492DC65" w14:textId="77777777" w:rsidR="006275F4" w:rsidRDefault="00627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2156C" w14:textId="77777777" w:rsidR="00563E01" w:rsidRDefault="00563E01">
      <w:r>
        <w:separator/>
      </w:r>
    </w:p>
  </w:footnote>
  <w:footnote w:type="continuationSeparator" w:id="0">
    <w:p w14:paraId="153C953A" w14:textId="77777777" w:rsidR="00563E01" w:rsidRDefault="00563E01">
      <w:r>
        <w:continuationSeparator/>
      </w:r>
    </w:p>
  </w:footnote>
  <w:footnote w:type="continuationNotice" w:id="1">
    <w:p w14:paraId="338178CE" w14:textId="77777777" w:rsidR="00563E01" w:rsidRDefault="00563E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4326E"/>
    <w:multiLevelType w:val="multilevel"/>
    <w:tmpl w:val="B016D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68440BA"/>
    <w:multiLevelType w:val="hybridMultilevel"/>
    <w:tmpl w:val="85E05E78"/>
    <w:lvl w:ilvl="0" w:tplc="9C1C6524">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940D01"/>
    <w:multiLevelType w:val="hybridMultilevel"/>
    <w:tmpl w:val="09066F5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5"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9"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9CC7CB9"/>
    <w:multiLevelType w:val="hybridMultilevel"/>
    <w:tmpl w:val="FCCA92C0"/>
    <w:lvl w:ilvl="0" w:tplc="9E46774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BA1FE2"/>
    <w:multiLevelType w:val="hybridMultilevel"/>
    <w:tmpl w:val="C336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2F0251"/>
    <w:multiLevelType w:val="hybridMultilevel"/>
    <w:tmpl w:val="44FCECD6"/>
    <w:lvl w:ilvl="0" w:tplc="C58E638A">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2D10916"/>
    <w:multiLevelType w:val="hybridMultilevel"/>
    <w:tmpl w:val="669E3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3"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3184F"/>
    <w:multiLevelType w:val="hybridMultilevel"/>
    <w:tmpl w:val="4E14E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4"/>
  </w:num>
  <w:num w:numId="3" w16cid:durableId="1873569362">
    <w:abstractNumId w:val="35"/>
  </w:num>
  <w:num w:numId="4" w16cid:durableId="401754610">
    <w:abstractNumId w:val="8"/>
  </w:num>
  <w:num w:numId="5" w16cid:durableId="1222063277">
    <w:abstractNumId w:val="25"/>
  </w:num>
  <w:num w:numId="6" w16cid:durableId="1893155725">
    <w:abstractNumId w:val="17"/>
  </w:num>
  <w:num w:numId="7" w16cid:durableId="1000354930">
    <w:abstractNumId w:val="28"/>
  </w:num>
  <w:num w:numId="8" w16cid:durableId="2113667763">
    <w:abstractNumId w:val="1"/>
  </w:num>
  <w:num w:numId="9" w16cid:durableId="1161850166">
    <w:abstractNumId w:val="33"/>
  </w:num>
  <w:num w:numId="10" w16cid:durableId="1702705325">
    <w:abstractNumId w:val="12"/>
  </w:num>
  <w:num w:numId="11" w16cid:durableId="371928619">
    <w:abstractNumId w:val="20"/>
  </w:num>
  <w:num w:numId="12" w16cid:durableId="1098059141">
    <w:abstractNumId w:val="15"/>
  </w:num>
  <w:num w:numId="13" w16cid:durableId="1372150314">
    <w:abstractNumId w:val="2"/>
  </w:num>
  <w:num w:numId="14" w16cid:durableId="1718580509">
    <w:abstractNumId w:val="23"/>
  </w:num>
  <w:num w:numId="15" w16cid:durableId="1663005120">
    <w:abstractNumId w:val="40"/>
  </w:num>
  <w:num w:numId="16" w16cid:durableId="1795753263">
    <w:abstractNumId w:val="6"/>
  </w:num>
  <w:num w:numId="17" w16cid:durableId="1361315558">
    <w:abstractNumId w:val="7"/>
  </w:num>
  <w:num w:numId="18" w16cid:durableId="1786315068">
    <w:abstractNumId w:val="5"/>
  </w:num>
  <w:num w:numId="19" w16cid:durableId="700202538">
    <w:abstractNumId w:val="42"/>
  </w:num>
  <w:num w:numId="20" w16cid:durableId="780877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4"/>
  </w:num>
  <w:num w:numId="22" w16cid:durableId="1331523090">
    <w:abstractNumId w:val="22"/>
  </w:num>
  <w:num w:numId="23" w16cid:durableId="577639194">
    <w:abstractNumId w:val="36"/>
  </w:num>
  <w:num w:numId="24" w16cid:durableId="244999553">
    <w:abstractNumId w:val="32"/>
  </w:num>
  <w:num w:numId="25" w16cid:durableId="829715891">
    <w:abstractNumId w:val="30"/>
  </w:num>
  <w:num w:numId="26" w16cid:durableId="1015232555">
    <w:abstractNumId w:val="46"/>
  </w:num>
  <w:num w:numId="27" w16cid:durableId="345525157">
    <w:abstractNumId w:val="19"/>
  </w:num>
  <w:num w:numId="28" w16cid:durableId="1039211017">
    <w:abstractNumId w:val="3"/>
  </w:num>
  <w:num w:numId="29" w16cid:durableId="797259178">
    <w:abstractNumId w:val="18"/>
  </w:num>
  <w:num w:numId="30" w16cid:durableId="1537604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34"/>
  </w:num>
  <w:num w:numId="33" w16cid:durableId="65996527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7"/>
  </w:num>
  <w:num w:numId="36" w16cid:durableId="693775887">
    <w:abstractNumId w:val="29"/>
  </w:num>
  <w:num w:numId="37" w16cid:durableId="2134132297">
    <w:abstractNumId w:val="45"/>
  </w:num>
  <w:num w:numId="38" w16cid:durableId="1214152578">
    <w:abstractNumId w:val="37"/>
  </w:num>
  <w:num w:numId="39" w16cid:durableId="989556621">
    <w:abstractNumId w:val="10"/>
  </w:num>
  <w:num w:numId="40" w16cid:durableId="1390376685">
    <w:abstractNumId w:val="14"/>
  </w:num>
  <w:num w:numId="41" w16cid:durableId="927538285">
    <w:abstractNumId w:val="39"/>
  </w:num>
  <w:num w:numId="42" w16cid:durableId="357782219">
    <w:abstractNumId w:val="43"/>
  </w:num>
  <w:num w:numId="43" w16cid:durableId="1170369043">
    <w:abstractNumId w:val="31"/>
  </w:num>
  <w:num w:numId="44" w16cid:durableId="515776690">
    <w:abstractNumId w:val="26"/>
  </w:num>
  <w:num w:numId="45" w16cid:durableId="1658342676">
    <w:abstractNumId w:val="13"/>
  </w:num>
  <w:num w:numId="46" w16cid:durableId="804204666">
    <w:abstractNumId w:val="38"/>
  </w:num>
  <w:num w:numId="47" w16cid:durableId="1721585620">
    <w:abstractNumId w:val="21"/>
  </w:num>
  <w:num w:numId="48" w16cid:durableId="904797625">
    <w:abstractNumId w:val="4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B80"/>
    <w:rsid w:val="00001C0A"/>
    <w:rsid w:val="00001D0F"/>
    <w:rsid w:val="00002139"/>
    <w:rsid w:val="00002149"/>
    <w:rsid w:val="000027EA"/>
    <w:rsid w:val="00002D2D"/>
    <w:rsid w:val="000034BE"/>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3067"/>
    <w:rsid w:val="0001348B"/>
    <w:rsid w:val="000134BB"/>
    <w:rsid w:val="00013515"/>
    <w:rsid w:val="00013B07"/>
    <w:rsid w:val="00013DC7"/>
    <w:rsid w:val="00013E72"/>
    <w:rsid w:val="00013F68"/>
    <w:rsid w:val="00014395"/>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F0B"/>
    <w:rsid w:val="00021FDE"/>
    <w:rsid w:val="000223AF"/>
    <w:rsid w:val="00022637"/>
    <w:rsid w:val="00022D89"/>
    <w:rsid w:val="00023000"/>
    <w:rsid w:val="000231DB"/>
    <w:rsid w:val="00023239"/>
    <w:rsid w:val="00023635"/>
    <w:rsid w:val="000236C2"/>
    <w:rsid w:val="00023722"/>
    <w:rsid w:val="000239EF"/>
    <w:rsid w:val="0002433A"/>
    <w:rsid w:val="00024A68"/>
    <w:rsid w:val="00024B9A"/>
    <w:rsid w:val="00024C80"/>
    <w:rsid w:val="00024E5F"/>
    <w:rsid w:val="00024E81"/>
    <w:rsid w:val="00025209"/>
    <w:rsid w:val="00025599"/>
    <w:rsid w:val="00025F90"/>
    <w:rsid w:val="00025FAF"/>
    <w:rsid w:val="000267F6"/>
    <w:rsid w:val="00026CA4"/>
    <w:rsid w:val="0002700C"/>
    <w:rsid w:val="000272DA"/>
    <w:rsid w:val="00027415"/>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7AF"/>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FC8"/>
    <w:rsid w:val="00037373"/>
    <w:rsid w:val="00037DCA"/>
    <w:rsid w:val="00037DFD"/>
    <w:rsid w:val="00040CC9"/>
    <w:rsid w:val="000411D4"/>
    <w:rsid w:val="00041BC6"/>
    <w:rsid w:val="00041E45"/>
    <w:rsid w:val="00041ECB"/>
    <w:rsid w:val="0004215D"/>
    <w:rsid w:val="000424AB"/>
    <w:rsid w:val="0004298A"/>
    <w:rsid w:val="0004313F"/>
    <w:rsid w:val="000431AB"/>
    <w:rsid w:val="00043250"/>
    <w:rsid w:val="00043430"/>
    <w:rsid w:val="00043574"/>
    <w:rsid w:val="00043787"/>
    <w:rsid w:val="0004379F"/>
    <w:rsid w:val="00043B68"/>
    <w:rsid w:val="00043C7A"/>
    <w:rsid w:val="0004449F"/>
    <w:rsid w:val="0004546E"/>
    <w:rsid w:val="00045871"/>
    <w:rsid w:val="00045A16"/>
    <w:rsid w:val="00045AFF"/>
    <w:rsid w:val="00045D9D"/>
    <w:rsid w:val="00045FD0"/>
    <w:rsid w:val="00046576"/>
    <w:rsid w:val="00046D38"/>
    <w:rsid w:val="00047375"/>
    <w:rsid w:val="0004767A"/>
    <w:rsid w:val="00047765"/>
    <w:rsid w:val="00047862"/>
    <w:rsid w:val="00047A93"/>
    <w:rsid w:val="00047D32"/>
    <w:rsid w:val="000500A0"/>
    <w:rsid w:val="00050277"/>
    <w:rsid w:val="00050389"/>
    <w:rsid w:val="00050517"/>
    <w:rsid w:val="000507EB"/>
    <w:rsid w:val="000508CF"/>
    <w:rsid w:val="00050D92"/>
    <w:rsid w:val="00051465"/>
    <w:rsid w:val="0005151C"/>
    <w:rsid w:val="00051728"/>
    <w:rsid w:val="00051738"/>
    <w:rsid w:val="000522F7"/>
    <w:rsid w:val="00052769"/>
    <w:rsid w:val="000527FD"/>
    <w:rsid w:val="00052CA2"/>
    <w:rsid w:val="00052CF1"/>
    <w:rsid w:val="00052EA0"/>
    <w:rsid w:val="00053193"/>
    <w:rsid w:val="000534F5"/>
    <w:rsid w:val="000535CA"/>
    <w:rsid w:val="0005365F"/>
    <w:rsid w:val="00053AF2"/>
    <w:rsid w:val="00053BDE"/>
    <w:rsid w:val="0005406B"/>
    <w:rsid w:val="000543D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4EA"/>
    <w:rsid w:val="0006181A"/>
    <w:rsid w:val="0006182C"/>
    <w:rsid w:val="00062915"/>
    <w:rsid w:val="00062C37"/>
    <w:rsid w:val="00063B25"/>
    <w:rsid w:val="00063DA5"/>
    <w:rsid w:val="00063EC7"/>
    <w:rsid w:val="000642FB"/>
    <w:rsid w:val="000644D2"/>
    <w:rsid w:val="0006452D"/>
    <w:rsid w:val="000645B6"/>
    <w:rsid w:val="00064D51"/>
    <w:rsid w:val="00064E22"/>
    <w:rsid w:val="00065AD0"/>
    <w:rsid w:val="00065AE6"/>
    <w:rsid w:val="00065B56"/>
    <w:rsid w:val="00065BA1"/>
    <w:rsid w:val="00066536"/>
    <w:rsid w:val="00066C5D"/>
    <w:rsid w:val="0006735E"/>
    <w:rsid w:val="000676D1"/>
    <w:rsid w:val="00067BC7"/>
    <w:rsid w:val="00067E66"/>
    <w:rsid w:val="0007059C"/>
    <w:rsid w:val="00070F04"/>
    <w:rsid w:val="00070FEA"/>
    <w:rsid w:val="00071E5B"/>
    <w:rsid w:val="000721C3"/>
    <w:rsid w:val="0007255F"/>
    <w:rsid w:val="00072645"/>
    <w:rsid w:val="000726B3"/>
    <w:rsid w:val="0007290F"/>
    <w:rsid w:val="00072972"/>
    <w:rsid w:val="0007309F"/>
    <w:rsid w:val="00073268"/>
    <w:rsid w:val="00073478"/>
    <w:rsid w:val="00073C8E"/>
    <w:rsid w:val="00074091"/>
    <w:rsid w:val="000740E4"/>
    <w:rsid w:val="000748B7"/>
    <w:rsid w:val="00074ED8"/>
    <w:rsid w:val="00075567"/>
    <w:rsid w:val="000756E0"/>
    <w:rsid w:val="0007581B"/>
    <w:rsid w:val="00075A80"/>
    <w:rsid w:val="00075AFC"/>
    <w:rsid w:val="00075AFD"/>
    <w:rsid w:val="00075D2A"/>
    <w:rsid w:val="00075F95"/>
    <w:rsid w:val="00076183"/>
    <w:rsid w:val="0007638A"/>
    <w:rsid w:val="000766C4"/>
    <w:rsid w:val="000768E2"/>
    <w:rsid w:val="00076CD0"/>
    <w:rsid w:val="00076FFF"/>
    <w:rsid w:val="00077177"/>
    <w:rsid w:val="00077530"/>
    <w:rsid w:val="00077582"/>
    <w:rsid w:val="0007763C"/>
    <w:rsid w:val="00077C3C"/>
    <w:rsid w:val="00077C6D"/>
    <w:rsid w:val="00080441"/>
    <w:rsid w:val="000806C6"/>
    <w:rsid w:val="00080A88"/>
    <w:rsid w:val="00080B60"/>
    <w:rsid w:val="00080E3B"/>
    <w:rsid w:val="00081FBF"/>
    <w:rsid w:val="000829CC"/>
    <w:rsid w:val="00082C2E"/>
    <w:rsid w:val="00082FB1"/>
    <w:rsid w:val="00083055"/>
    <w:rsid w:val="000833A0"/>
    <w:rsid w:val="00083C5A"/>
    <w:rsid w:val="00083CD5"/>
    <w:rsid w:val="000840C4"/>
    <w:rsid w:val="000841D7"/>
    <w:rsid w:val="0008445A"/>
    <w:rsid w:val="00084A76"/>
    <w:rsid w:val="00084DFC"/>
    <w:rsid w:val="00085991"/>
    <w:rsid w:val="00085DDA"/>
    <w:rsid w:val="00085E5D"/>
    <w:rsid w:val="00085E75"/>
    <w:rsid w:val="00086D56"/>
    <w:rsid w:val="000871F8"/>
    <w:rsid w:val="0008747F"/>
    <w:rsid w:val="000879E4"/>
    <w:rsid w:val="00087D3D"/>
    <w:rsid w:val="00090152"/>
    <w:rsid w:val="000904B0"/>
    <w:rsid w:val="00090575"/>
    <w:rsid w:val="00090738"/>
    <w:rsid w:val="00090A55"/>
    <w:rsid w:val="000914E0"/>
    <w:rsid w:val="00091639"/>
    <w:rsid w:val="00091654"/>
    <w:rsid w:val="00091E4E"/>
    <w:rsid w:val="00091F46"/>
    <w:rsid w:val="00092165"/>
    <w:rsid w:val="00092632"/>
    <w:rsid w:val="0009299D"/>
    <w:rsid w:val="00092DA8"/>
    <w:rsid w:val="00092F0A"/>
    <w:rsid w:val="00093AE6"/>
    <w:rsid w:val="00093B57"/>
    <w:rsid w:val="000941A5"/>
    <w:rsid w:val="0009429D"/>
    <w:rsid w:val="00094555"/>
    <w:rsid w:val="00094648"/>
    <w:rsid w:val="000948EF"/>
    <w:rsid w:val="00095011"/>
    <w:rsid w:val="000951A9"/>
    <w:rsid w:val="000954F7"/>
    <w:rsid w:val="000955B6"/>
    <w:rsid w:val="000957E9"/>
    <w:rsid w:val="00095905"/>
    <w:rsid w:val="00095C12"/>
    <w:rsid w:val="00095E92"/>
    <w:rsid w:val="0009647B"/>
    <w:rsid w:val="00097274"/>
    <w:rsid w:val="00097579"/>
    <w:rsid w:val="00097FF4"/>
    <w:rsid w:val="000A0314"/>
    <w:rsid w:val="000A037E"/>
    <w:rsid w:val="000A04C4"/>
    <w:rsid w:val="000A0627"/>
    <w:rsid w:val="000A073F"/>
    <w:rsid w:val="000A092A"/>
    <w:rsid w:val="000A0B76"/>
    <w:rsid w:val="000A0EBB"/>
    <w:rsid w:val="000A0FF3"/>
    <w:rsid w:val="000A20D4"/>
    <w:rsid w:val="000A25F3"/>
    <w:rsid w:val="000A2712"/>
    <w:rsid w:val="000A2741"/>
    <w:rsid w:val="000A275C"/>
    <w:rsid w:val="000A2995"/>
    <w:rsid w:val="000A3531"/>
    <w:rsid w:val="000A363A"/>
    <w:rsid w:val="000A39F8"/>
    <w:rsid w:val="000A40C0"/>
    <w:rsid w:val="000A43C0"/>
    <w:rsid w:val="000A45C6"/>
    <w:rsid w:val="000A4773"/>
    <w:rsid w:val="000A4B84"/>
    <w:rsid w:val="000A4E5F"/>
    <w:rsid w:val="000A5172"/>
    <w:rsid w:val="000A528C"/>
    <w:rsid w:val="000A5379"/>
    <w:rsid w:val="000A5495"/>
    <w:rsid w:val="000A56B4"/>
    <w:rsid w:val="000A5918"/>
    <w:rsid w:val="000A5AA8"/>
    <w:rsid w:val="000A5E35"/>
    <w:rsid w:val="000A621B"/>
    <w:rsid w:val="000A65A9"/>
    <w:rsid w:val="000A66E6"/>
    <w:rsid w:val="000A6907"/>
    <w:rsid w:val="000A6A9B"/>
    <w:rsid w:val="000A6C4D"/>
    <w:rsid w:val="000A6D9B"/>
    <w:rsid w:val="000A6DD0"/>
    <w:rsid w:val="000A747E"/>
    <w:rsid w:val="000A74B1"/>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929"/>
    <w:rsid w:val="000B2E0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325"/>
    <w:rsid w:val="000B7753"/>
    <w:rsid w:val="000C02AD"/>
    <w:rsid w:val="000C0448"/>
    <w:rsid w:val="000C0483"/>
    <w:rsid w:val="000C051F"/>
    <w:rsid w:val="000C0585"/>
    <w:rsid w:val="000C079B"/>
    <w:rsid w:val="000C0B93"/>
    <w:rsid w:val="000C0BC1"/>
    <w:rsid w:val="000C12E9"/>
    <w:rsid w:val="000C13AF"/>
    <w:rsid w:val="000C1661"/>
    <w:rsid w:val="000C1CB2"/>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691"/>
    <w:rsid w:val="000C58AC"/>
    <w:rsid w:val="000C5918"/>
    <w:rsid w:val="000C5CA3"/>
    <w:rsid w:val="000C5F52"/>
    <w:rsid w:val="000C692A"/>
    <w:rsid w:val="000C6BDD"/>
    <w:rsid w:val="000C6F0F"/>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66D"/>
    <w:rsid w:val="000D3A5B"/>
    <w:rsid w:val="000D4A78"/>
    <w:rsid w:val="000D4B70"/>
    <w:rsid w:val="000D4E0A"/>
    <w:rsid w:val="000D5442"/>
    <w:rsid w:val="000D56D0"/>
    <w:rsid w:val="000D58D0"/>
    <w:rsid w:val="000D5A9D"/>
    <w:rsid w:val="000D5C45"/>
    <w:rsid w:val="000D5D03"/>
    <w:rsid w:val="000D5F25"/>
    <w:rsid w:val="000D63F0"/>
    <w:rsid w:val="000D66BE"/>
    <w:rsid w:val="000D6C5C"/>
    <w:rsid w:val="000D6D40"/>
    <w:rsid w:val="000D6D7F"/>
    <w:rsid w:val="000D70DE"/>
    <w:rsid w:val="000D782A"/>
    <w:rsid w:val="000D7F94"/>
    <w:rsid w:val="000E0914"/>
    <w:rsid w:val="000E0C88"/>
    <w:rsid w:val="000E1336"/>
    <w:rsid w:val="000E17E3"/>
    <w:rsid w:val="000E1E99"/>
    <w:rsid w:val="000E2026"/>
    <w:rsid w:val="000E23FC"/>
    <w:rsid w:val="000E28E8"/>
    <w:rsid w:val="000E336C"/>
    <w:rsid w:val="000E355D"/>
    <w:rsid w:val="000E3650"/>
    <w:rsid w:val="000E3BFA"/>
    <w:rsid w:val="000E4102"/>
    <w:rsid w:val="000E412E"/>
    <w:rsid w:val="000E4575"/>
    <w:rsid w:val="000E46D1"/>
    <w:rsid w:val="000E4A80"/>
    <w:rsid w:val="000E4AC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A69"/>
    <w:rsid w:val="000F6F74"/>
    <w:rsid w:val="000F6FAA"/>
    <w:rsid w:val="000F7082"/>
    <w:rsid w:val="000F70F8"/>
    <w:rsid w:val="000F718F"/>
    <w:rsid w:val="000F78EE"/>
    <w:rsid w:val="000F7AD7"/>
    <w:rsid w:val="000F7DA3"/>
    <w:rsid w:val="001002C5"/>
    <w:rsid w:val="001008DD"/>
    <w:rsid w:val="00100D8B"/>
    <w:rsid w:val="00100E4A"/>
    <w:rsid w:val="001019AD"/>
    <w:rsid w:val="00102030"/>
    <w:rsid w:val="001023B0"/>
    <w:rsid w:val="00102756"/>
    <w:rsid w:val="00102B5E"/>
    <w:rsid w:val="00102CC0"/>
    <w:rsid w:val="00102FC3"/>
    <w:rsid w:val="00102FC6"/>
    <w:rsid w:val="00103016"/>
    <w:rsid w:val="001032F2"/>
    <w:rsid w:val="00103C0E"/>
    <w:rsid w:val="0010442D"/>
    <w:rsid w:val="0010476A"/>
    <w:rsid w:val="00104B65"/>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1E3"/>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6FF"/>
    <w:rsid w:val="001177F1"/>
    <w:rsid w:val="001208FE"/>
    <w:rsid w:val="00120B5D"/>
    <w:rsid w:val="00120E41"/>
    <w:rsid w:val="00120F6C"/>
    <w:rsid w:val="0012140D"/>
    <w:rsid w:val="0012201A"/>
    <w:rsid w:val="001222FB"/>
    <w:rsid w:val="001229AA"/>
    <w:rsid w:val="001229C4"/>
    <w:rsid w:val="00122B38"/>
    <w:rsid w:val="0012317B"/>
    <w:rsid w:val="00123A51"/>
    <w:rsid w:val="00123BA3"/>
    <w:rsid w:val="00123DB3"/>
    <w:rsid w:val="0012456D"/>
    <w:rsid w:val="001245D0"/>
    <w:rsid w:val="00124711"/>
    <w:rsid w:val="00124AD4"/>
    <w:rsid w:val="00124D7A"/>
    <w:rsid w:val="001259C6"/>
    <w:rsid w:val="00125CE4"/>
    <w:rsid w:val="00125F4B"/>
    <w:rsid w:val="00125F5C"/>
    <w:rsid w:val="00126248"/>
    <w:rsid w:val="001262C5"/>
    <w:rsid w:val="0012635E"/>
    <w:rsid w:val="00126544"/>
    <w:rsid w:val="001267D0"/>
    <w:rsid w:val="00126ED8"/>
    <w:rsid w:val="0012717F"/>
    <w:rsid w:val="0012739A"/>
    <w:rsid w:val="0012755A"/>
    <w:rsid w:val="00127955"/>
    <w:rsid w:val="00127C07"/>
    <w:rsid w:val="00127CB7"/>
    <w:rsid w:val="00127D76"/>
    <w:rsid w:val="00127F06"/>
    <w:rsid w:val="00127F4B"/>
    <w:rsid w:val="00127F4F"/>
    <w:rsid w:val="0013008B"/>
    <w:rsid w:val="001307BE"/>
    <w:rsid w:val="00130B3B"/>
    <w:rsid w:val="001311F4"/>
    <w:rsid w:val="00131F7B"/>
    <w:rsid w:val="0013205E"/>
    <w:rsid w:val="0013276A"/>
    <w:rsid w:val="00132900"/>
    <w:rsid w:val="00132913"/>
    <w:rsid w:val="00132951"/>
    <w:rsid w:val="00132A99"/>
    <w:rsid w:val="00132C83"/>
    <w:rsid w:val="001331F0"/>
    <w:rsid w:val="00133481"/>
    <w:rsid w:val="001347A0"/>
    <w:rsid w:val="00134FF7"/>
    <w:rsid w:val="001350D0"/>
    <w:rsid w:val="00135326"/>
    <w:rsid w:val="001355CC"/>
    <w:rsid w:val="00135AC6"/>
    <w:rsid w:val="00135C6A"/>
    <w:rsid w:val="00135FD8"/>
    <w:rsid w:val="00136087"/>
    <w:rsid w:val="001364EA"/>
    <w:rsid w:val="001372C2"/>
    <w:rsid w:val="001376E3"/>
    <w:rsid w:val="00137848"/>
    <w:rsid w:val="00137BC9"/>
    <w:rsid w:val="00137C08"/>
    <w:rsid w:val="001405EE"/>
    <w:rsid w:val="0014061C"/>
    <w:rsid w:val="00140686"/>
    <w:rsid w:val="00140E81"/>
    <w:rsid w:val="00140F37"/>
    <w:rsid w:val="00141137"/>
    <w:rsid w:val="00141D73"/>
    <w:rsid w:val="001428FB"/>
    <w:rsid w:val="00142C2D"/>
    <w:rsid w:val="00142DF1"/>
    <w:rsid w:val="00142E46"/>
    <w:rsid w:val="001434DD"/>
    <w:rsid w:val="00143818"/>
    <w:rsid w:val="001438FB"/>
    <w:rsid w:val="00143C7D"/>
    <w:rsid w:val="00144278"/>
    <w:rsid w:val="001442A4"/>
    <w:rsid w:val="0014436B"/>
    <w:rsid w:val="001445EB"/>
    <w:rsid w:val="001447BF"/>
    <w:rsid w:val="0014512F"/>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734"/>
    <w:rsid w:val="00160CD4"/>
    <w:rsid w:val="00160D8E"/>
    <w:rsid w:val="00160F37"/>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127"/>
    <w:rsid w:val="0016441D"/>
    <w:rsid w:val="0016485C"/>
    <w:rsid w:val="00164FE4"/>
    <w:rsid w:val="0016571E"/>
    <w:rsid w:val="001658B9"/>
    <w:rsid w:val="00165E5A"/>
    <w:rsid w:val="00165F17"/>
    <w:rsid w:val="00166460"/>
    <w:rsid w:val="001666B4"/>
    <w:rsid w:val="0016674C"/>
    <w:rsid w:val="00166AB3"/>
    <w:rsid w:val="00166AF0"/>
    <w:rsid w:val="00166F25"/>
    <w:rsid w:val="00166F40"/>
    <w:rsid w:val="0016733F"/>
    <w:rsid w:val="00167637"/>
    <w:rsid w:val="00167871"/>
    <w:rsid w:val="00167A18"/>
    <w:rsid w:val="00167CDC"/>
    <w:rsid w:val="00167D61"/>
    <w:rsid w:val="00167ED2"/>
    <w:rsid w:val="0017035C"/>
    <w:rsid w:val="00170490"/>
    <w:rsid w:val="0017064A"/>
    <w:rsid w:val="00171257"/>
    <w:rsid w:val="0017168B"/>
    <w:rsid w:val="001718C9"/>
    <w:rsid w:val="001722D3"/>
    <w:rsid w:val="00172B23"/>
    <w:rsid w:val="00172DAE"/>
    <w:rsid w:val="00172F23"/>
    <w:rsid w:val="00173844"/>
    <w:rsid w:val="001738DA"/>
    <w:rsid w:val="00174088"/>
    <w:rsid w:val="001740A0"/>
    <w:rsid w:val="001746B8"/>
    <w:rsid w:val="00174809"/>
    <w:rsid w:val="00175738"/>
    <w:rsid w:val="00176051"/>
    <w:rsid w:val="00176236"/>
    <w:rsid w:val="001767DA"/>
    <w:rsid w:val="00176E4E"/>
    <w:rsid w:val="00176E7E"/>
    <w:rsid w:val="00176FEF"/>
    <w:rsid w:val="00177028"/>
    <w:rsid w:val="00177170"/>
    <w:rsid w:val="001775ED"/>
    <w:rsid w:val="00177906"/>
    <w:rsid w:val="001779C9"/>
    <w:rsid w:val="00177C40"/>
    <w:rsid w:val="00177D5E"/>
    <w:rsid w:val="001808D6"/>
    <w:rsid w:val="00180C69"/>
    <w:rsid w:val="001815F9"/>
    <w:rsid w:val="00182165"/>
    <w:rsid w:val="00182325"/>
    <w:rsid w:val="001824C9"/>
    <w:rsid w:val="00182C4A"/>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219"/>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94B"/>
    <w:rsid w:val="001A4AC0"/>
    <w:rsid w:val="001A4B18"/>
    <w:rsid w:val="001A5958"/>
    <w:rsid w:val="001A5AD5"/>
    <w:rsid w:val="001A607B"/>
    <w:rsid w:val="001A60EF"/>
    <w:rsid w:val="001A6A91"/>
    <w:rsid w:val="001A6D2E"/>
    <w:rsid w:val="001A6E4B"/>
    <w:rsid w:val="001A70A5"/>
    <w:rsid w:val="001A7E92"/>
    <w:rsid w:val="001B069C"/>
    <w:rsid w:val="001B0D2F"/>
    <w:rsid w:val="001B173E"/>
    <w:rsid w:val="001B1C44"/>
    <w:rsid w:val="001B2185"/>
    <w:rsid w:val="001B219D"/>
    <w:rsid w:val="001B282D"/>
    <w:rsid w:val="001B304A"/>
    <w:rsid w:val="001B31E6"/>
    <w:rsid w:val="001B4A41"/>
    <w:rsid w:val="001B5B73"/>
    <w:rsid w:val="001B62A3"/>
    <w:rsid w:val="001B67D6"/>
    <w:rsid w:val="001B6D03"/>
    <w:rsid w:val="001B6D15"/>
    <w:rsid w:val="001B70C9"/>
    <w:rsid w:val="001B73FC"/>
    <w:rsid w:val="001B7DA0"/>
    <w:rsid w:val="001C02E3"/>
    <w:rsid w:val="001C02E5"/>
    <w:rsid w:val="001C052B"/>
    <w:rsid w:val="001C05C7"/>
    <w:rsid w:val="001C05E8"/>
    <w:rsid w:val="001C0AA3"/>
    <w:rsid w:val="001C0C53"/>
    <w:rsid w:val="001C0EBB"/>
    <w:rsid w:val="001C1729"/>
    <w:rsid w:val="001C178A"/>
    <w:rsid w:val="001C1F3D"/>
    <w:rsid w:val="001C1F5A"/>
    <w:rsid w:val="001C1FEA"/>
    <w:rsid w:val="001C362F"/>
    <w:rsid w:val="001C3A97"/>
    <w:rsid w:val="001C3B25"/>
    <w:rsid w:val="001C3D06"/>
    <w:rsid w:val="001C4257"/>
    <w:rsid w:val="001C5765"/>
    <w:rsid w:val="001C586C"/>
    <w:rsid w:val="001C58B3"/>
    <w:rsid w:val="001C58E2"/>
    <w:rsid w:val="001C5A7B"/>
    <w:rsid w:val="001C5C87"/>
    <w:rsid w:val="001C684B"/>
    <w:rsid w:val="001C69D5"/>
    <w:rsid w:val="001C75A0"/>
    <w:rsid w:val="001C7F9E"/>
    <w:rsid w:val="001D0215"/>
    <w:rsid w:val="001D0323"/>
    <w:rsid w:val="001D0463"/>
    <w:rsid w:val="001D070A"/>
    <w:rsid w:val="001D07F7"/>
    <w:rsid w:val="001D0810"/>
    <w:rsid w:val="001D0939"/>
    <w:rsid w:val="001D1168"/>
    <w:rsid w:val="001D11F0"/>
    <w:rsid w:val="001D23F3"/>
    <w:rsid w:val="001D2ACC"/>
    <w:rsid w:val="001D2B27"/>
    <w:rsid w:val="001D3583"/>
    <w:rsid w:val="001D35D3"/>
    <w:rsid w:val="001D3D8B"/>
    <w:rsid w:val="001D3F64"/>
    <w:rsid w:val="001D454C"/>
    <w:rsid w:val="001D4AE6"/>
    <w:rsid w:val="001D4B3E"/>
    <w:rsid w:val="001D4C8B"/>
    <w:rsid w:val="001D4DE7"/>
    <w:rsid w:val="001D526A"/>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A2E"/>
    <w:rsid w:val="001E4BDF"/>
    <w:rsid w:val="001E4BF4"/>
    <w:rsid w:val="001E5228"/>
    <w:rsid w:val="001E5F5D"/>
    <w:rsid w:val="001E62F1"/>
    <w:rsid w:val="001E64CC"/>
    <w:rsid w:val="001E6501"/>
    <w:rsid w:val="001E66F8"/>
    <w:rsid w:val="001E7088"/>
    <w:rsid w:val="001E7237"/>
    <w:rsid w:val="001E72E0"/>
    <w:rsid w:val="001E750B"/>
    <w:rsid w:val="001E79B2"/>
    <w:rsid w:val="001E7AA9"/>
    <w:rsid w:val="001E7EBD"/>
    <w:rsid w:val="001F0153"/>
    <w:rsid w:val="001F0334"/>
    <w:rsid w:val="001F0749"/>
    <w:rsid w:val="001F0821"/>
    <w:rsid w:val="001F0832"/>
    <w:rsid w:val="001F0931"/>
    <w:rsid w:val="001F0A50"/>
    <w:rsid w:val="001F0D85"/>
    <w:rsid w:val="001F119C"/>
    <w:rsid w:val="001F1289"/>
    <w:rsid w:val="001F145D"/>
    <w:rsid w:val="001F168E"/>
    <w:rsid w:val="001F1AC9"/>
    <w:rsid w:val="001F1F36"/>
    <w:rsid w:val="001F219F"/>
    <w:rsid w:val="001F2478"/>
    <w:rsid w:val="001F2959"/>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31"/>
    <w:rsid w:val="00200487"/>
    <w:rsid w:val="00200534"/>
    <w:rsid w:val="002009AB"/>
    <w:rsid w:val="00200B64"/>
    <w:rsid w:val="00200D3E"/>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BA"/>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294"/>
    <w:rsid w:val="00212447"/>
    <w:rsid w:val="0021276E"/>
    <w:rsid w:val="00212950"/>
    <w:rsid w:val="00212BC3"/>
    <w:rsid w:val="0021303A"/>
    <w:rsid w:val="00213642"/>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64B2"/>
    <w:rsid w:val="00216A4F"/>
    <w:rsid w:val="00216A53"/>
    <w:rsid w:val="00216CE0"/>
    <w:rsid w:val="00216F97"/>
    <w:rsid w:val="00217748"/>
    <w:rsid w:val="0021777D"/>
    <w:rsid w:val="002177C7"/>
    <w:rsid w:val="00217D58"/>
    <w:rsid w:val="00217E99"/>
    <w:rsid w:val="00217EA3"/>
    <w:rsid w:val="00220097"/>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DAE"/>
    <w:rsid w:val="00225E05"/>
    <w:rsid w:val="0022638C"/>
    <w:rsid w:val="00226B76"/>
    <w:rsid w:val="00226BE6"/>
    <w:rsid w:val="00226D45"/>
    <w:rsid w:val="00226DA2"/>
    <w:rsid w:val="002278D5"/>
    <w:rsid w:val="00227B45"/>
    <w:rsid w:val="00227D5E"/>
    <w:rsid w:val="002302FB"/>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122"/>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7DB"/>
    <w:rsid w:val="00237C7B"/>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4DA0"/>
    <w:rsid w:val="002455BC"/>
    <w:rsid w:val="00245651"/>
    <w:rsid w:val="00245777"/>
    <w:rsid w:val="00246408"/>
    <w:rsid w:val="00246437"/>
    <w:rsid w:val="00246A0A"/>
    <w:rsid w:val="00246D1F"/>
    <w:rsid w:val="002470A3"/>
    <w:rsid w:val="00247A7F"/>
    <w:rsid w:val="00247C95"/>
    <w:rsid w:val="00250038"/>
    <w:rsid w:val="0025045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E1F"/>
    <w:rsid w:val="00267FFA"/>
    <w:rsid w:val="0027050B"/>
    <w:rsid w:val="00270CA6"/>
    <w:rsid w:val="0027106F"/>
    <w:rsid w:val="002718D8"/>
    <w:rsid w:val="00271A73"/>
    <w:rsid w:val="00271AFD"/>
    <w:rsid w:val="00271D1A"/>
    <w:rsid w:val="00271F46"/>
    <w:rsid w:val="00272F0A"/>
    <w:rsid w:val="0027356E"/>
    <w:rsid w:val="0027403E"/>
    <w:rsid w:val="002752E9"/>
    <w:rsid w:val="0027543E"/>
    <w:rsid w:val="00275ACE"/>
    <w:rsid w:val="00275AF0"/>
    <w:rsid w:val="00275B2A"/>
    <w:rsid w:val="002765D7"/>
    <w:rsid w:val="00276CC6"/>
    <w:rsid w:val="00276DCA"/>
    <w:rsid w:val="00276F72"/>
    <w:rsid w:val="00276FEA"/>
    <w:rsid w:val="00277138"/>
    <w:rsid w:val="0027719F"/>
    <w:rsid w:val="002772CB"/>
    <w:rsid w:val="00277327"/>
    <w:rsid w:val="0027782E"/>
    <w:rsid w:val="002779E5"/>
    <w:rsid w:val="00277EFE"/>
    <w:rsid w:val="00277F81"/>
    <w:rsid w:val="0028075C"/>
    <w:rsid w:val="0028075E"/>
    <w:rsid w:val="00280A62"/>
    <w:rsid w:val="00280AB7"/>
    <w:rsid w:val="00280C56"/>
    <w:rsid w:val="00281452"/>
    <w:rsid w:val="002816C0"/>
    <w:rsid w:val="002818D7"/>
    <w:rsid w:val="002818F5"/>
    <w:rsid w:val="00281CFE"/>
    <w:rsid w:val="00282094"/>
    <w:rsid w:val="002821AF"/>
    <w:rsid w:val="00282364"/>
    <w:rsid w:val="0028238F"/>
    <w:rsid w:val="00282441"/>
    <w:rsid w:val="00282739"/>
    <w:rsid w:val="00282BE7"/>
    <w:rsid w:val="00282CB1"/>
    <w:rsid w:val="00282EBA"/>
    <w:rsid w:val="002830B5"/>
    <w:rsid w:val="002834D6"/>
    <w:rsid w:val="00283521"/>
    <w:rsid w:val="00283714"/>
    <w:rsid w:val="00283722"/>
    <w:rsid w:val="002838DE"/>
    <w:rsid w:val="00283EC0"/>
    <w:rsid w:val="00284430"/>
    <w:rsid w:val="00284708"/>
    <w:rsid w:val="0028488C"/>
    <w:rsid w:val="00285006"/>
    <w:rsid w:val="00285057"/>
    <w:rsid w:val="0028556E"/>
    <w:rsid w:val="00285663"/>
    <w:rsid w:val="00285988"/>
    <w:rsid w:val="002860BA"/>
    <w:rsid w:val="002868A8"/>
    <w:rsid w:val="002869FA"/>
    <w:rsid w:val="00286CEA"/>
    <w:rsid w:val="00287004"/>
    <w:rsid w:val="002873C5"/>
    <w:rsid w:val="0029054A"/>
    <w:rsid w:val="002907E0"/>
    <w:rsid w:val="00290A13"/>
    <w:rsid w:val="00290BAF"/>
    <w:rsid w:val="00290F23"/>
    <w:rsid w:val="00290FF8"/>
    <w:rsid w:val="002913C8"/>
    <w:rsid w:val="00291B97"/>
    <w:rsid w:val="00291BE7"/>
    <w:rsid w:val="00291FA8"/>
    <w:rsid w:val="00292C71"/>
    <w:rsid w:val="0029323E"/>
    <w:rsid w:val="002936C6"/>
    <w:rsid w:val="002939C8"/>
    <w:rsid w:val="00293FB1"/>
    <w:rsid w:val="002940BB"/>
    <w:rsid w:val="002943B6"/>
    <w:rsid w:val="0029476C"/>
    <w:rsid w:val="002948DD"/>
    <w:rsid w:val="00294DEF"/>
    <w:rsid w:val="00295251"/>
    <w:rsid w:val="0029548D"/>
    <w:rsid w:val="00295D1E"/>
    <w:rsid w:val="00296B8F"/>
    <w:rsid w:val="00297431"/>
    <w:rsid w:val="002975FF"/>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AE3"/>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521"/>
    <w:rsid w:val="002B4853"/>
    <w:rsid w:val="002B4869"/>
    <w:rsid w:val="002B48D3"/>
    <w:rsid w:val="002B4ABB"/>
    <w:rsid w:val="002B4BB8"/>
    <w:rsid w:val="002B4D29"/>
    <w:rsid w:val="002B4DB4"/>
    <w:rsid w:val="002B57F6"/>
    <w:rsid w:val="002B5B21"/>
    <w:rsid w:val="002B5BD4"/>
    <w:rsid w:val="002B5D96"/>
    <w:rsid w:val="002B5FE1"/>
    <w:rsid w:val="002B60B9"/>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603"/>
    <w:rsid w:val="002D0BFC"/>
    <w:rsid w:val="002D0CF5"/>
    <w:rsid w:val="002D12AD"/>
    <w:rsid w:val="002D177F"/>
    <w:rsid w:val="002D1DDA"/>
    <w:rsid w:val="002D271F"/>
    <w:rsid w:val="002D2D89"/>
    <w:rsid w:val="002D3149"/>
    <w:rsid w:val="002D34A6"/>
    <w:rsid w:val="002D3FA2"/>
    <w:rsid w:val="002D422D"/>
    <w:rsid w:val="002D4760"/>
    <w:rsid w:val="002D4926"/>
    <w:rsid w:val="002D4A03"/>
    <w:rsid w:val="002D4A44"/>
    <w:rsid w:val="002D4FC2"/>
    <w:rsid w:val="002D5032"/>
    <w:rsid w:val="002D507E"/>
    <w:rsid w:val="002D5147"/>
    <w:rsid w:val="002D51CE"/>
    <w:rsid w:val="002D566D"/>
    <w:rsid w:val="002D60CB"/>
    <w:rsid w:val="002D694E"/>
    <w:rsid w:val="002D6AC7"/>
    <w:rsid w:val="002D748D"/>
    <w:rsid w:val="002D7607"/>
    <w:rsid w:val="002D7F94"/>
    <w:rsid w:val="002D7FE2"/>
    <w:rsid w:val="002E06BD"/>
    <w:rsid w:val="002E0995"/>
    <w:rsid w:val="002E113A"/>
    <w:rsid w:val="002E15F5"/>
    <w:rsid w:val="002E1DE2"/>
    <w:rsid w:val="002E348C"/>
    <w:rsid w:val="002E3EEB"/>
    <w:rsid w:val="002E3FAE"/>
    <w:rsid w:val="002E4201"/>
    <w:rsid w:val="002E465D"/>
    <w:rsid w:val="002E47E0"/>
    <w:rsid w:val="002E492C"/>
    <w:rsid w:val="002E5003"/>
    <w:rsid w:val="002E52FA"/>
    <w:rsid w:val="002E55A5"/>
    <w:rsid w:val="002E55AE"/>
    <w:rsid w:val="002E6622"/>
    <w:rsid w:val="002E699B"/>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2F7"/>
    <w:rsid w:val="002F47ED"/>
    <w:rsid w:val="002F50A5"/>
    <w:rsid w:val="002F557A"/>
    <w:rsid w:val="002F5D15"/>
    <w:rsid w:val="002F5DAD"/>
    <w:rsid w:val="002F625C"/>
    <w:rsid w:val="002F6878"/>
    <w:rsid w:val="002F6A16"/>
    <w:rsid w:val="002F7055"/>
    <w:rsid w:val="002F7477"/>
    <w:rsid w:val="002F7FAF"/>
    <w:rsid w:val="003006D3"/>
    <w:rsid w:val="003007C5"/>
    <w:rsid w:val="0030112E"/>
    <w:rsid w:val="003015A1"/>
    <w:rsid w:val="003017BF"/>
    <w:rsid w:val="00301A5A"/>
    <w:rsid w:val="00301DD4"/>
    <w:rsid w:val="00302017"/>
    <w:rsid w:val="003024D9"/>
    <w:rsid w:val="003026BE"/>
    <w:rsid w:val="00302703"/>
    <w:rsid w:val="003028DE"/>
    <w:rsid w:val="00303025"/>
    <w:rsid w:val="00303397"/>
    <w:rsid w:val="003038BC"/>
    <w:rsid w:val="00303AC5"/>
    <w:rsid w:val="00303B23"/>
    <w:rsid w:val="00303B84"/>
    <w:rsid w:val="00303C6B"/>
    <w:rsid w:val="00304790"/>
    <w:rsid w:val="00304972"/>
    <w:rsid w:val="00305242"/>
    <w:rsid w:val="00305614"/>
    <w:rsid w:val="003058AA"/>
    <w:rsid w:val="00305FBD"/>
    <w:rsid w:val="00306021"/>
    <w:rsid w:val="00306283"/>
    <w:rsid w:val="0030708B"/>
    <w:rsid w:val="003072B0"/>
    <w:rsid w:val="003072EF"/>
    <w:rsid w:val="003073EA"/>
    <w:rsid w:val="00307943"/>
    <w:rsid w:val="00307CB1"/>
    <w:rsid w:val="003100CB"/>
    <w:rsid w:val="003102C1"/>
    <w:rsid w:val="0031059E"/>
    <w:rsid w:val="00310885"/>
    <w:rsid w:val="00310AAB"/>
    <w:rsid w:val="0031111A"/>
    <w:rsid w:val="00311C20"/>
    <w:rsid w:val="00311C38"/>
    <w:rsid w:val="00312912"/>
    <w:rsid w:val="00312B4D"/>
    <w:rsid w:val="00312B9C"/>
    <w:rsid w:val="00312D1E"/>
    <w:rsid w:val="00313B05"/>
    <w:rsid w:val="00313DC9"/>
    <w:rsid w:val="00314DA3"/>
    <w:rsid w:val="00314F7D"/>
    <w:rsid w:val="00315051"/>
    <w:rsid w:val="003153CD"/>
    <w:rsid w:val="00315AEA"/>
    <w:rsid w:val="00315E52"/>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8B"/>
    <w:rsid w:val="00324AE3"/>
    <w:rsid w:val="00324C51"/>
    <w:rsid w:val="003255E7"/>
    <w:rsid w:val="00325BEB"/>
    <w:rsid w:val="00325E0A"/>
    <w:rsid w:val="00326307"/>
    <w:rsid w:val="00326363"/>
    <w:rsid w:val="0032697F"/>
    <w:rsid w:val="00326B60"/>
    <w:rsid w:val="00326CC3"/>
    <w:rsid w:val="00326E8F"/>
    <w:rsid w:val="00326EE9"/>
    <w:rsid w:val="0032765F"/>
    <w:rsid w:val="00327A8C"/>
    <w:rsid w:val="00327B88"/>
    <w:rsid w:val="003309FD"/>
    <w:rsid w:val="00330A6B"/>
    <w:rsid w:val="00330DD5"/>
    <w:rsid w:val="00330E77"/>
    <w:rsid w:val="003311F9"/>
    <w:rsid w:val="003313A7"/>
    <w:rsid w:val="00331488"/>
    <w:rsid w:val="0033258B"/>
    <w:rsid w:val="00332781"/>
    <w:rsid w:val="00332A8F"/>
    <w:rsid w:val="00332AE1"/>
    <w:rsid w:val="0033354C"/>
    <w:rsid w:val="0033358A"/>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039"/>
    <w:rsid w:val="003373B1"/>
    <w:rsid w:val="003376D2"/>
    <w:rsid w:val="00337E32"/>
    <w:rsid w:val="00337EB6"/>
    <w:rsid w:val="00340045"/>
    <w:rsid w:val="00340368"/>
    <w:rsid w:val="003407BD"/>
    <w:rsid w:val="00340903"/>
    <w:rsid w:val="0034098B"/>
    <w:rsid w:val="003409DF"/>
    <w:rsid w:val="00340E15"/>
    <w:rsid w:val="00341072"/>
    <w:rsid w:val="00341105"/>
    <w:rsid w:val="0034159D"/>
    <w:rsid w:val="00341EDB"/>
    <w:rsid w:val="003420CB"/>
    <w:rsid w:val="003430C1"/>
    <w:rsid w:val="003436C6"/>
    <w:rsid w:val="00343AC3"/>
    <w:rsid w:val="003443C1"/>
    <w:rsid w:val="00344451"/>
    <w:rsid w:val="003449C9"/>
    <w:rsid w:val="00345101"/>
    <w:rsid w:val="003454C6"/>
    <w:rsid w:val="00345F56"/>
    <w:rsid w:val="00346A65"/>
    <w:rsid w:val="00346C4B"/>
    <w:rsid w:val="0034757E"/>
    <w:rsid w:val="003475BC"/>
    <w:rsid w:val="003475D3"/>
    <w:rsid w:val="00347676"/>
    <w:rsid w:val="003477A7"/>
    <w:rsid w:val="00347E52"/>
    <w:rsid w:val="0035088E"/>
    <w:rsid w:val="00350A4C"/>
    <w:rsid w:val="00350BFC"/>
    <w:rsid w:val="00350EA3"/>
    <w:rsid w:val="00351329"/>
    <w:rsid w:val="0035170A"/>
    <w:rsid w:val="0035219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4F86"/>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73C"/>
    <w:rsid w:val="00363E19"/>
    <w:rsid w:val="0036486E"/>
    <w:rsid w:val="00364B5C"/>
    <w:rsid w:val="00364CCE"/>
    <w:rsid w:val="00364F40"/>
    <w:rsid w:val="003655AE"/>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58D"/>
    <w:rsid w:val="00373724"/>
    <w:rsid w:val="00373D99"/>
    <w:rsid w:val="00373E8D"/>
    <w:rsid w:val="003743C0"/>
    <w:rsid w:val="00374D26"/>
    <w:rsid w:val="00374E7A"/>
    <w:rsid w:val="003750E5"/>
    <w:rsid w:val="003753BC"/>
    <w:rsid w:val="0037546A"/>
    <w:rsid w:val="003754B5"/>
    <w:rsid w:val="0037552F"/>
    <w:rsid w:val="00375930"/>
    <w:rsid w:val="00375E21"/>
    <w:rsid w:val="00376937"/>
    <w:rsid w:val="00376A47"/>
    <w:rsid w:val="00376BAC"/>
    <w:rsid w:val="00376C1C"/>
    <w:rsid w:val="00376FD2"/>
    <w:rsid w:val="003770A0"/>
    <w:rsid w:val="00377218"/>
    <w:rsid w:val="00377598"/>
    <w:rsid w:val="003778F6"/>
    <w:rsid w:val="00377A41"/>
    <w:rsid w:val="00377CD8"/>
    <w:rsid w:val="003800E6"/>
    <w:rsid w:val="003802C6"/>
    <w:rsid w:val="00380517"/>
    <w:rsid w:val="00380CA2"/>
    <w:rsid w:val="00380CE9"/>
    <w:rsid w:val="003813CE"/>
    <w:rsid w:val="00381610"/>
    <w:rsid w:val="00381A17"/>
    <w:rsid w:val="00382160"/>
    <w:rsid w:val="0038225E"/>
    <w:rsid w:val="003823E1"/>
    <w:rsid w:val="0038374E"/>
    <w:rsid w:val="00384007"/>
    <w:rsid w:val="00384067"/>
    <w:rsid w:val="0038456C"/>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705"/>
    <w:rsid w:val="00390994"/>
    <w:rsid w:val="00390EB1"/>
    <w:rsid w:val="00391915"/>
    <w:rsid w:val="00391F0E"/>
    <w:rsid w:val="00392314"/>
    <w:rsid w:val="00392CD3"/>
    <w:rsid w:val="003934F6"/>
    <w:rsid w:val="00393995"/>
    <w:rsid w:val="00393AF2"/>
    <w:rsid w:val="00394155"/>
    <w:rsid w:val="00394943"/>
    <w:rsid w:val="00394D3F"/>
    <w:rsid w:val="00394F2C"/>
    <w:rsid w:val="00394F9F"/>
    <w:rsid w:val="0039514D"/>
    <w:rsid w:val="00395836"/>
    <w:rsid w:val="003958BA"/>
    <w:rsid w:val="00395BB5"/>
    <w:rsid w:val="003964D8"/>
    <w:rsid w:val="00396D23"/>
    <w:rsid w:val="00397E30"/>
    <w:rsid w:val="003A0177"/>
    <w:rsid w:val="003A0656"/>
    <w:rsid w:val="003A06C6"/>
    <w:rsid w:val="003A07AF"/>
    <w:rsid w:val="003A0A6F"/>
    <w:rsid w:val="003A0A90"/>
    <w:rsid w:val="003A0B0F"/>
    <w:rsid w:val="003A0CBC"/>
    <w:rsid w:val="003A1215"/>
    <w:rsid w:val="003A15C6"/>
    <w:rsid w:val="003A175F"/>
    <w:rsid w:val="003A1A63"/>
    <w:rsid w:val="003A2137"/>
    <w:rsid w:val="003A33E5"/>
    <w:rsid w:val="003A3651"/>
    <w:rsid w:val="003A3760"/>
    <w:rsid w:val="003A3826"/>
    <w:rsid w:val="003A3E00"/>
    <w:rsid w:val="003A41B5"/>
    <w:rsid w:val="003A41C8"/>
    <w:rsid w:val="003A4736"/>
    <w:rsid w:val="003A4A47"/>
    <w:rsid w:val="003A4E91"/>
    <w:rsid w:val="003A5604"/>
    <w:rsid w:val="003A5899"/>
    <w:rsid w:val="003A5D8B"/>
    <w:rsid w:val="003A64CE"/>
    <w:rsid w:val="003A6683"/>
    <w:rsid w:val="003A68F0"/>
    <w:rsid w:val="003A715B"/>
    <w:rsid w:val="003A7194"/>
    <w:rsid w:val="003A734A"/>
    <w:rsid w:val="003A75BE"/>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F25"/>
    <w:rsid w:val="003B32B8"/>
    <w:rsid w:val="003B35AA"/>
    <w:rsid w:val="003B3700"/>
    <w:rsid w:val="003B3946"/>
    <w:rsid w:val="003B3A47"/>
    <w:rsid w:val="003B3BC8"/>
    <w:rsid w:val="003B3F50"/>
    <w:rsid w:val="003B4524"/>
    <w:rsid w:val="003B4600"/>
    <w:rsid w:val="003B4AED"/>
    <w:rsid w:val="003B4E94"/>
    <w:rsid w:val="003B4FA4"/>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990"/>
    <w:rsid w:val="003C0BF9"/>
    <w:rsid w:val="003C0E35"/>
    <w:rsid w:val="003C0EF3"/>
    <w:rsid w:val="003C144D"/>
    <w:rsid w:val="003C150B"/>
    <w:rsid w:val="003C16DD"/>
    <w:rsid w:val="003C1D8C"/>
    <w:rsid w:val="003C1FAF"/>
    <w:rsid w:val="003C2567"/>
    <w:rsid w:val="003C2BED"/>
    <w:rsid w:val="003C2BF3"/>
    <w:rsid w:val="003C2CF9"/>
    <w:rsid w:val="003C3320"/>
    <w:rsid w:val="003C3552"/>
    <w:rsid w:val="003C3D99"/>
    <w:rsid w:val="003C40E2"/>
    <w:rsid w:val="003C49C2"/>
    <w:rsid w:val="003C514C"/>
    <w:rsid w:val="003C51EA"/>
    <w:rsid w:val="003C52A1"/>
    <w:rsid w:val="003C53AF"/>
    <w:rsid w:val="003C5BB5"/>
    <w:rsid w:val="003C5C62"/>
    <w:rsid w:val="003C5D1E"/>
    <w:rsid w:val="003C6362"/>
    <w:rsid w:val="003C6811"/>
    <w:rsid w:val="003C682F"/>
    <w:rsid w:val="003C69CC"/>
    <w:rsid w:val="003C6EAC"/>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2B76"/>
    <w:rsid w:val="003D301B"/>
    <w:rsid w:val="003D3824"/>
    <w:rsid w:val="003D38B0"/>
    <w:rsid w:val="003D3B1E"/>
    <w:rsid w:val="003D3E04"/>
    <w:rsid w:val="003D3F1B"/>
    <w:rsid w:val="003D4821"/>
    <w:rsid w:val="003D49B4"/>
    <w:rsid w:val="003D4B0A"/>
    <w:rsid w:val="003D5489"/>
    <w:rsid w:val="003D5FA6"/>
    <w:rsid w:val="003D6170"/>
    <w:rsid w:val="003D65B9"/>
    <w:rsid w:val="003D6976"/>
    <w:rsid w:val="003D6BEE"/>
    <w:rsid w:val="003D6ED9"/>
    <w:rsid w:val="003D7454"/>
    <w:rsid w:val="003D751E"/>
    <w:rsid w:val="003D762C"/>
    <w:rsid w:val="003D7816"/>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A94"/>
    <w:rsid w:val="003E6BA3"/>
    <w:rsid w:val="003E6FAB"/>
    <w:rsid w:val="003E71E9"/>
    <w:rsid w:val="003E7559"/>
    <w:rsid w:val="003E7600"/>
    <w:rsid w:val="003E79E3"/>
    <w:rsid w:val="003F0160"/>
    <w:rsid w:val="003F08D1"/>
    <w:rsid w:val="003F0B5F"/>
    <w:rsid w:val="003F0C76"/>
    <w:rsid w:val="003F17C4"/>
    <w:rsid w:val="003F1C98"/>
    <w:rsid w:val="003F1F4B"/>
    <w:rsid w:val="003F2085"/>
    <w:rsid w:val="003F29C8"/>
    <w:rsid w:val="003F2A65"/>
    <w:rsid w:val="003F30D5"/>
    <w:rsid w:val="003F3CD2"/>
    <w:rsid w:val="003F41B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31EE"/>
    <w:rsid w:val="00403489"/>
    <w:rsid w:val="00403616"/>
    <w:rsid w:val="00403673"/>
    <w:rsid w:val="004036AD"/>
    <w:rsid w:val="00403AE9"/>
    <w:rsid w:val="00403B87"/>
    <w:rsid w:val="00403FBA"/>
    <w:rsid w:val="004041AF"/>
    <w:rsid w:val="004042D9"/>
    <w:rsid w:val="004045F6"/>
    <w:rsid w:val="00404D75"/>
    <w:rsid w:val="004058C0"/>
    <w:rsid w:val="00405943"/>
    <w:rsid w:val="004067E3"/>
    <w:rsid w:val="0040686B"/>
    <w:rsid w:val="00406977"/>
    <w:rsid w:val="00406A1A"/>
    <w:rsid w:val="00406C9D"/>
    <w:rsid w:val="00406E61"/>
    <w:rsid w:val="00407580"/>
    <w:rsid w:val="00407EA8"/>
    <w:rsid w:val="0041037B"/>
    <w:rsid w:val="00410389"/>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19"/>
    <w:rsid w:val="00416932"/>
    <w:rsid w:val="004170F9"/>
    <w:rsid w:val="00417F8E"/>
    <w:rsid w:val="004200A6"/>
    <w:rsid w:val="00420E8C"/>
    <w:rsid w:val="0042116C"/>
    <w:rsid w:val="00421416"/>
    <w:rsid w:val="004214FF"/>
    <w:rsid w:val="00421876"/>
    <w:rsid w:val="00422013"/>
    <w:rsid w:val="00422282"/>
    <w:rsid w:val="00422ED9"/>
    <w:rsid w:val="00423079"/>
    <w:rsid w:val="004234B0"/>
    <w:rsid w:val="004241FD"/>
    <w:rsid w:val="004243C3"/>
    <w:rsid w:val="00425E69"/>
    <w:rsid w:val="004261E1"/>
    <w:rsid w:val="00426373"/>
    <w:rsid w:val="0042691D"/>
    <w:rsid w:val="00426C5A"/>
    <w:rsid w:val="00426EF9"/>
    <w:rsid w:val="00427B6F"/>
    <w:rsid w:val="00427BC2"/>
    <w:rsid w:val="00427C85"/>
    <w:rsid w:val="00427CAC"/>
    <w:rsid w:val="004301DA"/>
    <w:rsid w:val="004305A5"/>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0D7"/>
    <w:rsid w:val="004351A1"/>
    <w:rsid w:val="004351E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F9F"/>
    <w:rsid w:val="004442DD"/>
    <w:rsid w:val="0044467F"/>
    <w:rsid w:val="00444AA5"/>
    <w:rsid w:val="00444AAF"/>
    <w:rsid w:val="00444DF7"/>
    <w:rsid w:val="00444F6C"/>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69D"/>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0DA9"/>
    <w:rsid w:val="0048102B"/>
    <w:rsid w:val="00481081"/>
    <w:rsid w:val="00481216"/>
    <w:rsid w:val="004815E4"/>
    <w:rsid w:val="0048183C"/>
    <w:rsid w:val="00481A4D"/>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17E0"/>
    <w:rsid w:val="00491C88"/>
    <w:rsid w:val="004927C6"/>
    <w:rsid w:val="00493346"/>
    <w:rsid w:val="00493433"/>
    <w:rsid w:val="00493673"/>
    <w:rsid w:val="004938AD"/>
    <w:rsid w:val="00493E07"/>
    <w:rsid w:val="00493E96"/>
    <w:rsid w:val="0049413C"/>
    <w:rsid w:val="0049421A"/>
    <w:rsid w:val="004946E6"/>
    <w:rsid w:val="00494856"/>
    <w:rsid w:val="00494C87"/>
    <w:rsid w:val="00495338"/>
    <w:rsid w:val="00495F09"/>
    <w:rsid w:val="00495F52"/>
    <w:rsid w:val="00496411"/>
    <w:rsid w:val="00496D5E"/>
    <w:rsid w:val="0049703F"/>
    <w:rsid w:val="00497389"/>
    <w:rsid w:val="004973DD"/>
    <w:rsid w:val="004973E1"/>
    <w:rsid w:val="00497EF2"/>
    <w:rsid w:val="004A0290"/>
    <w:rsid w:val="004A0598"/>
    <w:rsid w:val="004A05D5"/>
    <w:rsid w:val="004A068D"/>
    <w:rsid w:val="004A06B4"/>
    <w:rsid w:val="004A0870"/>
    <w:rsid w:val="004A0B3D"/>
    <w:rsid w:val="004A11CF"/>
    <w:rsid w:val="004A16B3"/>
    <w:rsid w:val="004A1A40"/>
    <w:rsid w:val="004A1F32"/>
    <w:rsid w:val="004A275E"/>
    <w:rsid w:val="004A2F70"/>
    <w:rsid w:val="004A323B"/>
    <w:rsid w:val="004A3C81"/>
    <w:rsid w:val="004A3EC4"/>
    <w:rsid w:val="004A4232"/>
    <w:rsid w:val="004A4747"/>
    <w:rsid w:val="004A4789"/>
    <w:rsid w:val="004A4B06"/>
    <w:rsid w:val="004A4B6D"/>
    <w:rsid w:val="004A4C6D"/>
    <w:rsid w:val="004A4C87"/>
    <w:rsid w:val="004A52DC"/>
    <w:rsid w:val="004A535C"/>
    <w:rsid w:val="004A5C74"/>
    <w:rsid w:val="004A64F2"/>
    <w:rsid w:val="004A70A2"/>
    <w:rsid w:val="004A7441"/>
    <w:rsid w:val="004A7B4E"/>
    <w:rsid w:val="004A7FFE"/>
    <w:rsid w:val="004B00BB"/>
    <w:rsid w:val="004B0142"/>
    <w:rsid w:val="004B01A5"/>
    <w:rsid w:val="004B063E"/>
    <w:rsid w:val="004B16B5"/>
    <w:rsid w:val="004B19A5"/>
    <w:rsid w:val="004B1BDD"/>
    <w:rsid w:val="004B1CF5"/>
    <w:rsid w:val="004B1EF8"/>
    <w:rsid w:val="004B1F52"/>
    <w:rsid w:val="004B217C"/>
    <w:rsid w:val="004B2223"/>
    <w:rsid w:val="004B222C"/>
    <w:rsid w:val="004B2951"/>
    <w:rsid w:val="004B2A46"/>
    <w:rsid w:val="004B2AA8"/>
    <w:rsid w:val="004B2C78"/>
    <w:rsid w:val="004B32A8"/>
    <w:rsid w:val="004B3B76"/>
    <w:rsid w:val="004B40C3"/>
    <w:rsid w:val="004B4CA0"/>
    <w:rsid w:val="004B4D0A"/>
    <w:rsid w:val="004B523D"/>
    <w:rsid w:val="004B524E"/>
    <w:rsid w:val="004B5A07"/>
    <w:rsid w:val="004B6067"/>
    <w:rsid w:val="004B65ED"/>
    <w:rsid w:val="004B6936"/>
    <w:rsid w:val="004B6B69"/>
    <w:rsid w:val="004B6BC1"/>
    <w:rsid w:val="004B7639"/>
    <w:rsid w:val="004B76CE"/>
    <w:rsid w:val="004B7AE7"/>
    <w:rsid w:val="004C02E3"/>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4ED4"/>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590"/>
    <w:rsid w:val="004D78E3"/>
    <w:rsid w:val="004D7976"/>
    <w:rsid w:val="004D7F7A"/>
    <w:rsid w:val="004E00B3"/>
    <w:rsid w:val="004E0311"/>
    <w:rsid w:val="004E065F"/>
    <w:rsid w:val="004E0E86"/>
    <w:rsid w:val="004E0EF7"/>
    <w:rsid w:val="004E1025"/>
    <w:rsid w:val="004E139D"/>
    <w:rsid w:val="004E1A40"/>
    <w:rsid w:val="004E1CB3"/>
    <w:rsid w:val="004E1D0F"/>
    <w:rsid w:val="004E2669"/>
    <w:rsid w:val="004E274F"/>
    <w:rsid w:val="004E2B5D"/>
    <w:rsid w:val="004E3027"/>
    <w:rsid w:val="004E334C"/>
    <w:rsid w:val="004E35C2"/>
    <w:rsid w:val="004E3634"/>
    <w:rsid w:val="004E3C31"/>
    <w:rsid w:val="004E418F"/>
    <w:rsid w:val="004E4300"/>
    <w:rsid w:val="004E452B"/>
    <w:rsid w:val="004E46C3"/>
    <w:rsid w:val="004E4A9F"/>
    <w:rsid w:val="004E4B5E"/>
    <w:rsid w:val="004E4FBE"/>
    <w:rsid w:val="004E524A"/>
    <w:rsid w:val="004E53B8"/>
    <w:rsid w:val="004E5459"/>
    <w:rsid w:val="004E59E3"/>
    <w:rsid w:val="004E5A7B"/>
    <w:rsid w:val="004E639E"/>
    <w:rsid w:val="004E65E9"/>
    <w:rsid w:val="004E6956"/>
    <w:rsid w:val="004E6D00"/>
    <w:rsid w:val="004E70FC"/>
    <w:rsid w:val="004F002A"/>
    <w:rsid w:val="004F0206"/>
    <w:rsid w:val="004F05F1"/>
    <w:rsid w:val="004F0633"/>
    <w:rsid w:val="004F0836"/>
    <w:rsid w:val="004F0E46"/>
    <w:rsid w:val="004F1BAA"/>
    <w:rsid w:val="004F1BD6"/>
    <w:rsid w:val="004F2394"/>
    <w:rsid w:val="004F2487"/>
    <w:rsid w:val="004F2F38"/>
    <w:rsid w:val="004F2FE1"/>
    <w:rsid w:val="004F3154"/>
    <w:rsid w:val="004F369A"/>
    <w:rsid w:val="004F3741"/>
    <w:rsid w:val="004F3A22"/>
    <w:rsid w:val="004F3A45"/>
    <w:rsid w:val="004F4223"/>
    <w:rsid w:val="004F46F0"/>
    <w:rsid w:val="004F4A5B"/>
    <w:rsid w:val="004F4BD7"/>
    <w:rsid w:val="004F4BF6"/>
    <w:rsid w:val="004F4EC6"/>
    <w:rsid w:val="004F5288"/>
    <w:rsid w:val="004F569E"/>
    <w:rsid w:val="004F5EEE"/>
    <w:rsid w:val="004F75BB"/>
    <w:rsid w:val="004F7760"/>
    <w:rsid w:val="004F7AE7"/>
    <w:rsid w:val="004F7BC5"/>
    <w:rsid w:val="004F7E19"/>
    <w:rsid w:val="004F7EFF"/>
    <w:rsid w:val="005005EF"/>
    <w:rsid w:val="0050095D"/>
    <w:rsid w:val="005010FF"/>
    <w:rsid w:val="0050182B"/>
    <w:rsid w:val="00501C2D"/>
    <w:rsid w:val="00501E52"/>
    <w:rsid w:val="005025C8"/>
    <w:rsid w:val="005029C1"/>
    <w:rsid w:val="00502C36"/>
    <w:rsid w:val="00503353"/>
    <w:rsid w:val="005033F5"/>
    <w:rsid w:val="0050369A"/>
    <w:rsid w:val="0050377A"/>
    <w:rsid w:val="00503B91"/>
    <w:rsid w:val="00503CB0"/>
    <w:rsid w:val="00503DF7"/>
    <w:rsid w:val="00504C64"/>
    <w:rsid w:val="00505690"/>
    <w:rsid w:val="00505D1C"/>
    <w:rsid w:val="00506075"/>
    <w:rsid w:val="00506DC1"/>
    <w:rsid w:val="00507202"/>
    <w:rsid w:val="00507B33"/>
    <w:rsid w:val="005107AE"/>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DDA"/>
    <w:rsid w:val="00523FA6"/>
    <w:rsid w:val="00524469"/>
    <w:rsid w:val="00524691"/>
    <w:rsid w:val="00524D5E"/>
    <w:rsid w:val="005255C5"/>
    <w:rsid w:val="0052568B"/>
    <w:rsid w:val="00525819"/>
    <w:rsid w:val="00525AD7"/>
    <w:rsid w:val="00525D36"/>
    <w:rsid w:val="005260A2"/>
    <w:rsid w:val="005261C7"/>
    <w:rsid w:val="005266CE"/>
    <w:rsid w:val="00527065"/>
    <w:rsid w:val="005303FF"/>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7087"/>
    <w:rsid w:val="00537186"/>
    <w:rsid w:val="00537512"/>
    <w:rsid w:val="005376E1"/>
    <w:rsid w:val="005378BD"/>
    <w:rsid w:val="005401C5"/>
    <w:rsid w:val="00540567"/>
    <w:rsid w:val="00540B12"/>
    <w:rsid w:val="00540F58"/>
    <w:rsid w:val="005412AE"/>
    <w:rsid w:val="00541549"/>
    <w:rsid w:val="005419EE"/>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073"/>
    <w:rsid w:val="00547113"/>
    <w:rsid w:val="00547172"/>
    <w:rsid w:val="0054728B"/>
    <w:rsid w:val="005479FE"/>
    <w:rsid w:val="00547BF0"/>
    <w:rsid w:val="00547ED5"/>
    <w:rsid w:val="00547EF2"/>
    <w:rsid w:val="005500E4"/>
    <w:rsid w:val="005501AE"/>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BA0"/>
    <w:rsid w:val="00556DE2"/>
    <w:rsid w:val="005578C6"/>
    <w:rsid w:val="005579F9"/>
    <w:rsid w:val="00557B1C"/>
    <w:rsid w:val="00557BF2"/>
    <w:rsid w:val="00557C3C"/>
    <w:rsid w:val="00560567"/>
    <w:rsid w:val="00560807"/>
    <w:rsid w:val="00560B4B"/>
    <w:rsid w:val="00560BB4"/>
    <w:rsid w:val="005610A4"/>
    <w:rsid w:val="005611D0"/>
    <w:rsid w:val="00561340"/>
    <w:rsid w:val="00561D8D"/>
    <w:rsid w:val="00562107"/>
    <w:rsid w:val="0056289F"/>
    <w:rsid w:val="00562EE4"/>
    <w:rsid w:val="005632C1"/>
    <w:rsid w:val="0056350D"/>
    <w:rsid w:val="0056377D"/>
    <w:rsid w:val="0056391E"/>
    <w:rsid w:val="005639A8"/>
    <w:rsid w:val="00563B17"/>
    <w:rsid w:val="00563E01"/>
    <w:rsid w:val="00564098"/>
    <w:rsid w:val="00565008"/>
    <w:rsid w:val="005651C9"/>
    <w:rsid w:val="0056531F"/>
    <w:rsid w:val="00565455"/>
    <w:rsid w:val="005655F9"/>
    <w:rsid w:val="00565650"/>
    <w:rsid w:val="005659CB"/>
    <w:rsid w:val="00566545"/>
    <w:rsid w:val="00566F28"/>
    <w:rsid w:val="0056725D"/>
    <w:rsid w:val="0056767A"/>
    <w:rsid w:val="0056780F"/>
    <w:rsid w:val="0056788C"/>
    <w:rsid w:val="00567C2F"/>
    <w:rsid w:val="00567EFE"/>
    <w:rsid w:val="005700CF"/>
    <w:rsid w:val="0057022B"/>
    <w:rsid w:val="005707BB"/>
    <w:rsid w:val="00570B8C"/>
    <w:rsid w:val="00571237"/>
    <w:rsid w:val="00571433"/>
    <w:rsid w:val="00571836"/>
    <w:rsid w:val="00571900"/>
    <w:rsid w:val="00571F14"/>
    <w:rsid w:val="0057202B"/>
    <w:rsid w:val="0057226A"/>
    <w:rsid w:val="00572456"/>
    <w:rsid w:val="00572DE5"/>
    <w:rsid w:val="00572F7B"/>
    <w:rsid w:val="005734DD"/>
    <w:rsid w:val="00573D39"/>
    <w:rsid w:val="00574669"/>
    <w:rsid w:val="00574671"/>
    <w:rsid w:val="00574864"/>
    <w:rsid w:val="00574AD8"/>
    <w:rsid w:val="00574CA8"/>
    <w:rsid w:val="00574CC2"/>
    <w:rsid w:val="00574DA2"/>
    <w:rsid w:val="00575800"/>
    <w:rsid w:val="00575912"/>
    <w:rsid w:val="005759ED"/>
    <w:rsid w:val="00575C1C"/>
    <w:rsid w:val="00575DBD"/>
    <w:rsid w:val="00575F28"/>
    <w:rsid w:val="00576004"/>
    <w:rsid w:val="005760D2"/>
    <w:rsid w:val="0057625E"/>
    <w:rsid w:val="0057669B"/>
    <w:rsid w:val="00576B28"/>
    <w:rsid w:val="00576C6B"/>
    <w:rsid w:val="00577FEF"/>
    <w:rsid w:val="00580213"/>
    <w:rsid w:val="00580324"/>
    <w:rsid w:val="00580A6F"/>
    <w:rsid w:val="00580C0C"/>
    <w:rsid w:val="005813CE"/>
    <w:rsid w:val="00581702"/>
    <w:rsid w:val="00581D37"/>
    <w:rsid w:val="00581F0C"/>
    <w:rsid w:val="005827A2"/>
    <w:rsid w:val="0058383C"/>
    <w:rsid w:val="005838AD"/>
    <w:rsid w:val="005839D9"/>
    <w:rsid w:val="0058410D"/>
    <w:rsid w:val="005845C5"/>
    <w:rsid w:val="005847A7"/>
    <w:rsid w:val="00584D48"/>
    <w:rsid w:val="00584F96"/>
    <w:rsid w:val="00585B82"/>
    <w:rsid w:val="00585D63"/>
    <w:rsid w:val="005863ED"/>
    <w:rsid w:val="005876DC"/>
    <w:rsid w:val="00587833"/>
    <w:rsid w:val="00587A0B"/>
    <w:rsid w:val="005902F0"/>
    <w:rsid w:val="005903F8"/>
    <w:rsid w:val="005907B1"/>
    <w:rsid w:val="005907E0"/>
    <w:rsid w:val="0059118B"/>
    <w:rsid w:val="00591635"/>
    <w:rsid w:val="005917BD"/>
    <w:rsid w:val="0059198B"/>
    <w:rsid w:val="00591E43"/>
    <w:rsid w:val="0059200C"/>
    <w:rsid w:val="00592F37"/>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6F"/>
    <w:rsid w:val="005A08F6"/>
    <w:rsid w:val="005A0FF9"/>
    <w:rsid w:val="005A1192"/>
    <w:rsid w:val="005A1461"/>
    <w:rsid w:val="005A15DE"/>
    <w:rsid w:val="005A17FC"/>
    <w:rsid w:val="005A1A97"/>
    <w:rsid w:val="005A1B55"/>
    <w:rsid w:val="005A1D5B"/>
    <w:rsid w:val="005A1F55"/>
    <w:rsid w:val="005A20C5"/>
    <w:rsid w:val="005A2103"/>
    <w:rsid w:val="005A27F6"/>
    <w:rsid w:val="005A29E2"/>
    <w:rsid w:val="005A2AB2"/>
    <w:rsid w:val="005A2BF4"/>
    <w:rsid w:val="005A399A"/>
    <w:rsid w:val="005A3BEF"/>
    <w:rsid w:val="005A3C96"/>
    <w:rsid w:val="005A40FC"/>
    <w:rsid w:val="005A45A1"/>
    <w:rsid w:val="005A4925"/>
    <w:rsid w:val="005A540C"/>
    <w:rsid w:val="005A59AF"/>
    <w:rsid w:val="005A5E6F"/>
    <w:rsid w:val="005A5F79"/>
    <w:rsid w:val="005A6399"/>
    <w:rsid w:val="005A65C1"/>
    <w:rsid w:val="005A6BC4"/>
    <w:rsid w:val="005A6DFA"/>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11E"/>
    <w:rsid w:val="005B3236"/>
    <w:rsid w:val="005B3531"/>
    <w:rsid w:val="005B376E"/>
    <w:rsid w:val="005B3A17"/>
    <w:rsid w:val="005B3C2F"/>
    <w:rsid w:val="005B3E29"/>
    <w:rsid w:val="005B3FC5"/>
    <w:rsid w:val="005B434B"/>
    <w:rsid w:val="005B5977"/>
    <w:rsid w:val="005B5DDD"/>
    <w:rsid w:val="005B6522"/>
    <w:rsid w:val="005B67E1"/>
    <w:rsid w:val="005B6E60"/>
    <w:rsid w:val="005B6F28"/>
    <w:rsid w:val="005B706E"/>
    <w:rsid w:val="005B7A68"/>
    <w:rsid w:val="005B7A78"/>
    <w:rsid w:val="005B7CC0"/>
    <w:rsid w:val="005C01A0"/>
    <w:rsid w:val="005C02F7"/>
    <w:rsid w:val="005C08CC"/>
    <w:rsid w:val="005C0A5D"/>
    <w:rsid w:val="005C0E1F"/>
    <w:rsid w:val="005C0E59"/>
    <w:rsid w:val="005C0EC4"/>
    <w:rsid w:val="005C12E0"/>
    <w:rsid w:val="005C2014"/>
    <w:rsid w:val="005C22D5"/>
    <w:rsid w:val="005C2E3E"/>
    <w:rsid w:val="005C3525"/>
    <w:rsid w:val="005C3AA6"/>
    <w:rsid w:val="005C4668"/>
    <w:rsid w:val="005C4DB9"/>
    <w:rsid w:val="005C5C0E"/>
    <w:rsid w:val="005C5F6A"/>
    <w:rsid w:val="005C6250"/>
    <w:rsid w:val="005C6333"/>
    <w:rsid w:val="005C6392"/>
    <w:rsid w:val="005C65CD"/>
    <w:rsid w:val="005C69FA"/>
    <w:rsid w:val="005C6A3E"/>
    <w:rsid w:val="005C709D"/>
    <w:rsid w:val="005C72EC"/>
    <w:rsid w:val="005C750E"/>
    <w:rsid w:val="005C7647"/>
    <w:rsid w:val="005C7A81"/>
    <w:rsid w:val="005C7FF7"/>
    <w:rsid w:val="005D06F6"/>
    <w:rsid w:val="005D0CBF"/>
    <w:rsid w:val="005D114F"/>
    <w:rsid w:val="005D1987"/>
    <w:rsid w:val="005D198B"/>
    <w:rsid w:val="005D1B0E"/>
    <w:rsid w:val="005D1D53"/>
    <w:rsid w:val="005D1F4E"/>
    <w:rsid w:val="005D253C"/>
    <w:rsid w:val="005D2D5B"/>
    <w:rsid w:val="005D2EA6"/>
    <w:rsid w:val="005D354B"/>
    <w:rsid w:val="005D3574"/>
    <w:rsid w:val="005D3597"/>
    <w:rsid w:val="005D39D4"/>
    <w:rsid w:val="005D3C5A"/>
    <w:rsid w:val="005D3E1B"/>
    <w:rsid w:val="005D4A4E"/>
    <w:rsid w:val="005D5AB9"/>
    <w:rsid w:val="005D60A3"/>
    <w:rsid w:val="005D650D"/>
    <w:rsid w:val="005D67BD"/>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2F15"/>
    <w:rsid w:val="005E3535"/>
    <w:rsid w:val="005E3594"/>
    <w:rsid w:val="005E35AD"/>
    <w:rsid w:val="005E368E"/>
    <w:rsid w:val="005E3BFF"/>
    <w:rsid w:val="005E3E9B"/>
    <w:rsid w:val="005E426A"/>
    <w:rsid w:val="005E4454"/>
    <w:rsid w:val="005E4730"/>
    <w:rsid w:val="005E485D"/>
    <w:rsid w:val="005E4BAD"/>
    <w:rsid w:val="005E5240"/>
    <w:rsid w:val="005E53B4"/>
    <w:rsid w:val="005E6341"/>
    <w:rsid w:val="005E646C"/>
    <w:rsid w:val="005E6D0E"/>
    <w:rsid w:val="005E7081"/>
    <w:rsid w:val="005E71E2"/>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5F7F8C"/>
    <w:rsid w:val="006002D6"/>
    <w:rsid w:val="00600371"/>
    <w:rsid w:val="006005E4"/>
    <w:rsid w:val="0060089E"/>
    <w:rsid w:val="006008E4"/>
    <w:rsid w:val="00600BC4"/>
    <w:rsid w:val="00600C2E"/>
    <w:rsid w:val="00600D9A"/>
    <w:rsid w:val="00601A30"/>
    <w:rsid w:val="00601E03"/>
    <w:rsid w:val="00601FFF"/>
    <w:rsid w:val="0060212E"/>
    <w:rsid w:val="0060217E"/>
    <w:rsid w:val="0060262A"/>
    <w:rsid w:val="006027BF"/>
    <w:rsid w:val="00602A30"/>
    <w:rsid w:val="00602E93"/>
    <w:rsid w:val="00603052"/>
    <w:rsid w:val="00603775"/>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1605"/>
    <w:rsid w:val="006117C7"/>
    <w:rsid w:val="00611933"/>
    <w:rsid w:val="00611CF4"/>
    <w:rsid w:val="00611D27"/>
    <w:rsid w:val="0061242B"/>
    <w:rsid w:val="0061270D"/>
    <w:rsid w:val="00612B97"/>
    <w:rsid w:val="00612D41"/>
    <w:rsid w:val="00613391"/>
    <w:rsid w:val="006142F1"/>
    <w:rsid w:val="00614661"/>
    <w:rsid w:val="00615056"/>
    <w:rsid w:val="0061538A"/>
    <w:rsid w:val="00616013"/>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9AB"/>
    <w:rsid w:val="00622F65"/>
    <w:rsid w:val="0062314F"/>
    <w:rsid w:val="00623860"/>
    <w:rsid w:val="00623920"/>
    <w:rsid w:val="00623DFD"/>
    <w:rsid w:val="006251E4"/>
    <w:rsid w:val="00625610"/>
    <w:rsid w:val="00625632"/>
    <w:rsid w:val="006257F7"/>
    <w:rsid w:val="00625DBE"/>
    <w:rsid w:val="006260A2"/>
    <w:rsid w:val="00626253"/>
    <w:rsid w:val="0062657B"/>
    <w:rsid w:val="006274B2"/>
    <w:rsid w:val="006275F4"/>
    <w:rsid w:val="006279D9"/>
    <w:rsid w:val="00627D7A"/>
    <w:rsid w:val="00627F49"/>
    <w:rsid w:val="0063011A"/>
    <w:rsid w:val="006303F1"/>
    <w:rsid w:val="006304BA"/>
    <w:rsid w:val="0063051A"/>
    <w:rsid w:val="006307BE"/>
    <w:rsid w:val="00630CE3"/>
    <w:rsid w:val="00630E18"/>
    <w:rsid w:val="006318C5"/>
    <w:rsid w:val="00631989"/>
    <w:rsid w:val="0063234B"/>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50C1"/>
    <w:rsid w:val="00645413"/>
    <w:rsid w:val="006454CC"/>
    <w:rsid w:val="00646059"/>
    <w:rsid w:val="00646114"/>
    <w:rsid w:val="006466BF"/>
    <w:rsid w:val="00646C0D"/>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7BD"/>
    <w:rsid w:val="00655D9E"/>
    <w:rsid w:val="0065617A"/>
    <w:rsid w:val="00656391"/>
    <w:rsid w:val="006569AA"/>
    <w:rsid w:val="00656C61"/>
    <w:rsid w:val="00657055"/>
    <w:rsid w:val="00657893"/>
    <w:rsid w:val="00660951"/>
    <w:rsid w:val="00660D4D"/>
    <w:rsid w:val="00660DE6"/>
    <w:rsid w:val="00660EA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171"/>
    <w:rsid w:val="00665396"/>
    <w:rsid w:val="006655CE"/>
    <w:rsid w:val="006657DB"/>
    <w:rsid w:val="006658E3"/>
    <w:rsid w:val="006663E2"/>
    <w:rsid w:val="00666894"/>
    <w:rsid w:val="00666CD1"/>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A33"/>
    <w:rsid w:val="00683F12"/>
    <w:rsid w:val="00684135"/>
    <w:rsid w:val="00684330"/>
    <w:rsid w:val="006845CC"/>
    <w:rsid w:val="006847EF"/>
    <w:rsid w:val="00684804"/>
    <w:rsid w:val="00684846"/>
    <w:rsid w:val="00684A65"/>
    <w:rsid w:val="00685406"/>
    <w:rsid w:val="006856F3"/>
    <w:rsid w:val="00685B9B"/>
    <w:rsid w:val="00685E54"/>
    <w:rsid w:val="006863FE"/>
    <w:rsid w:val="006868F8"/>
    <w:rsid w:val="00686930"/>
    <w:rsid w:val="006869B7"/>
    <w:rsid w:val="00686AE5"/>
    <w:rsid w:val="00686DD7"/>
    <w:rsid w:val="00686ED0"/>
    <w:rsid w:val="0068711A"/>
    <w:rsid w:val="00687832"/>
    <w:rsid w:val="00690673"/>
    <w:rsid w:val="006912C0"/>
    <w:rsid w:val="006913E2"/>
    <w:rsid w:val="006919E9"/>
    <w:rsid w:val="00692369"/>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A1B"/>
    <w:rsid w:val="00697B52"/>
    <w:rsid w:val="006A079F"/>
    <w:rsid w:val="006A0A91"/>
    <w:rsid w:val="006A0B26"/>
    <w:rsid w:val="006A0BFB"/>
    <w:rsid w:val="006A0C67"/>
    <w:rsid w:val="006A0C8E"/>
    <w:rsid w:val="006A0D83"/>
    <w:rsid w:val="006A0E7A"/>
    <w:rsid w:val="006A135A"/>
    <w:rsid w:val="006A1995"/>
    <w:rsid w:val="006A1FBB"/>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6E0"/>
    <w:rsid w:val="006A7964"/>
    <w:rsid w:val="006B0027"/>
    <w:rsid w:val="006B0123"/>
    <w:rsid w:val="006B0F45"/>
    <w:rsid w:val="006B15DB"/>
    <w:rsid w:val="006B168C"/>
    <w:rsid w:val="006B173C"/>
    <w:rsid w:val="006B1E05"/>
    <w:rsid w:val="006B213C"/>
    <w:rsid w:val="006B256A"/>
    <w:rsid w:val="006B2587"/>
    <w:rsid w:val="006B29C6"/>
    <w:rsid w:val="006B2A96"/>
    <w:rsid w:val="006B2EF1"/>
    <w:rsid w:val="006B2F51"/>
    <w:rsid w:val="006B31A8"/>
    <w:rsid w:val="006B385D"/>
    <w:rsid w:val="006B3F6E"/>
    <w:rsid w:val="006B40C6"/>
    <w:rsid w:val="006B45E6"/>
    <w:rsid w:val="006B4B82"/>
    <w:rsid w:val="006B4B8D"/>
    <w:rsid w:val="006B57E2"/>
    <w:rsid w:val="006B5A95"/>
    <w:rsid w:val="006B5DAF"/>
    <w:rsid w:val="006B5DF6"/>
    <w:rsid w:val="006B5E0D"/>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C10"/>
    <w:rsid w:val="006C2EF4"/>
    <w:rsid w:val="006C34B4"/>
    <w:rsid w:val="006C3789"/>
    <w:rsid w:val="006C3861"/>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FAC"/>
    <w:rsid w:val="006D28F5"/>
    <w:rsid w:val="006D3E6D"/>
    <w:rsid w:val="006D3F83"/>
    <w:rsid w:val="006D454B"/>
    <w:rsid w:val="006D4B1D"/>
    <w:rsid w:val="006D4CFC"/>
    <w:rsid w:val="006D538F"/>
    <w:rsid w:val="006D5522"/>
    <w:rsid w:val="006D595E"/>
    <w:rsid w:val="006D5ACA"/>
    <w:rsid w:val="006D5BAC"/>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09E"/>
    <w:rsid w:val="006F5760"/>
    <w:rsid w:val="006F5B7C"/>
    <w:rsid w:val="006F5F5C"/>
    <w:rsid w:val="006F6687"/>
    <w:rsid w:val="006F6979"/>
    <w:rsid w:val="006F6D39"/>
    <w:rsid w:val="006F7585"/>
    <w:rsid w:val="007000C6"/>
    <w:rsid w:val="0070149D"/>
    <w:rsid w:val="00701792"/>
    <w:rsid w:val="00701956"/>
    <w:rsid w:val="00701A71"/>
    <w:rsid w:val="00701E29"/>
    <w:rsid w:val="007021A2"/>
    <w:rsid w:val="00702423"/>
    <w:rsid w:val="0070258A"/>
    <w:rsid w:val="00702BE4"/>
    <w:rsid w:val="0070387E"/>
    <w:rsid w:val="0070389E"/>
    <w:rsid w:val="007039C3"/>
    <w:rsid w:val="00703D88"/>
    <w:rsid w:val="00704552"/>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4DF"/>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C02"/>
    <w:rsid w:val="00726D7F"/>
    <w:rsid w:val="00726F57"/>
    <w:rsid w:val="0072715E"/>
    <w:rsid w:val="0072753A"/>
    <w:rsid w:val="007278AC"/>
    <w:rsid w:val="007279B3"/>
    <w:rsid w:val="00727BD6"/>
    <w:rsid w:val="00727CD7"/>
    <w:rsid w:val="007301E8"/>
    <w:rsid w:val="00730A84"/>
    <w:rsid w:val="00730CDF"/>
    <w:rsid w:val="007321A7"/>
    <w:rsid w:val="00732821"/>
    <w:rsid w:val="00732C5D"/>
    <w:rsid w:val="00732E92"/>
    <w:rsid w:val="00733007"/>
    <w:rsid w:val="007332AF"/>
    <w:rsid w:val="007338C6"/>
    <w:rsid w:val="00733944"/>
    <w:rsid w:val="00733B2B"/>
    <w:rsid w:val="00733FAE"/>
    <w:rsid w:val="00734076"/>
    <w:rsid w:val="007341F6"/>
    <w:rsid w:val="00734367"/>
    <w:rsid w:val="007343EA"/>
    <w:rsid w:val="0073555C"/>
    <w:rsid w:val="00735564"/>
    <w:rsid w:val="0073588D"/>
    <w:rsid w:val="007358C5"/>
    <w:rsid w:val="00735B7B"/>
    <w:rsid w:val="007364AD"/>
    <w:rsid w:val="00736674"/>
    <w:rsid w:val="0073685D"/>
    <w:rsid w:val="00736B37"/>
    <w:rsid w:val="00736B58"/>
    <w:rsid w:val="00736F63"/>
    <w:rsid w:val="007375A8"/>
    <w:rsid w:val="007375F7"/>
    <w:rsid w:val="0073775A"/>
    <w:rsid w:val="00737BAA"/>
    <w:rsid w:val="007400AB"/>
    <w:rsid w:val="0074081B"/>
    <w:rsid w:val="00740D19"/>
    <w:rsid w:val="00740F89"/>
    <w:rsid w:val="00740FAD"/>
    <w:rsid w:val="00741389"/>
    <w:rsid w:val="0074180F"/>
    <w:rsid w:val="0074182F"/>
    <w:rsid w:val="007419A7"/>
    <w:rsid w:val="00741AF0"/>
    <w:rsid w:val="00741D11"/>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3AE"/>
    <w:rsid w:val="007457F3"/>
    <w:rsid w:val="00745BCA"/>
    <w:rsid w:val="00745DB2"/>
    <w:rsid w:val="00745EFB"/>
    <w:rsid w:val="0074615E"/>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3CF9"/>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4C3"/>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585"/>
    <w:rsid w:val="00774B3E"/>
    <w:rsid w:val="00774B83"/>
    <w:rsid w:val="00774BCB"/>
    <w:rsid w:val="00775621"/>
    <w:rsid w:val="00775690"/>
    <w:rsid w:val="00775698"/>
    <w:rsid w:val="00775740"/>
    <w:rsid w:val="007759C6"/>
    <w:rsid w:val="00775F45"/>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38"/>
    <w:rsid w:val="00784F92"/>
    <w:rsid w:val="00785B96"/>
    <w:rsid w:val="00786134"/>
    <w:rsid w:val="007867F3"/>
    <w:rsid w:val="0078693A"/>
    <w:rsid w:val="007869AA"/>
    <w:rsid w:val="00786E8C"/>
    <w:rsid w:val="0078724E"/>
    <w:rsid w:val="00787F24"/>
    <w:rsid w:val="00787F36"/>
    <w:rsid w:val="007901DC"/>
    <w:rsid w:val="00790374"/>
    <w:rsid w:val="00790535"/>
    <w:rsid w:val="00790746"/>
    <w:rsid w:val="007907DC"/>
    <w:rsid w:val="00790EB6"/>
    <w:rsid w:val="00790F5E"/>
    <w:rsid w:val="007912C4"/>
    <w:rsid w:val="00791685"/>
    <w:rsid w:val="00791DBD"/>
    <w:rsid w:val="0079239F"/>
    <w:rsid w:val="007928D2"/>
    <w:rsid w:val="00792B64"/>
    <w:rsid w:val="00792C34"/>
    <w:rsid w:val="00792EE9"/>
    <w:rsid w:val="00793A8C"/>
    <w:rsid w:val="00793B2C"/>
    <w:rsid w:val="00793EAF"/>
    <w:rsid w:val="00794073"/>
    <w:rsid w:val="00794B2C"/>
    <w:rsid w:val="00794F70"/>
    <w:rsid w:val="0079540D"/>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498"/>
    <w:rsid w:val="007B2E20"/>
    <w:rsid w:val="007B2F14"/>
    <w:rsid w:val="007B31A5"/>
    <w:rsid w:val="007B353C"/>
    <w:rsid w:val="007B3B92"/>
    <w:rsid w:val="007B3ECC"/>
    <w:rsid w:val="007B401C"/>
    <w:rsid w:val="007B40A5"/>
    <w:rsid w:val="007B44A5"/>
    <w:rsid w:val="007B4717"/>
    <w:rsid w:val="007B57B3"/>
    <w:rsid w:val="007B6693"/>
    <w:rsid w:val="007B68AA"/>
    <w:rsid w:val="007B6A42"/>
    <w:rsid w:val="007B7069"/>
    <w:rsid w:val="007B72A6"/>
    <w:rsid w:val="007B7C72"/>
    <w:rsid w:val="007C047A"/>
    <w:rsid w:val="007C0A02"/>
    <w:rsid w:val="007C0A32"/>
    <w:rsid w:val="007C0F60"/>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6350"/>
    <w:rsid w:val="007C67D4"/>
    <w:rsid w:val="007C6B85"/>
    <w:rsid w:val="007C6D7E"/>
    <w:rsid w:val="007C6DB4"/>
    <w:rsid w:val="007C77FD"/>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055"/>
    <w:rsid w:val="007D332F"/>
    <w:rsid w:val="007D39EC"/>
    <w:rsid w:val="007D3FF6"/>
    <w:rsid w:val="007D40F6"/>
    <w:rsid w:val="007D43D0"/>
    <w:rsid w:val="007D4C16"/>
    <w:rsid w:val="007D4C73"/>
    <w:rsid w:val="007D4D36"/>
    <w:rsid w:val="007D51F1"/>
    <w:rsid w:val="007D545B"/>
    <w:rsid w:val="007D5CDD"/>
    <w:rsid w:val="007D5DBA"/>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B17"/>
    <w:rsid w:val="007F1E5F"/>
    <w:rsid w:val="007F1F97"/>
    <w:rsid w:val="007F20DA"/>
    <w:rsid w:val="007F2621"/>
    <w:rsid w:val="007F2B8C"/>
    <w:rsid w:val="007F2E93"/>
    <w:rsid w:val="007F3021"/>
    <w:rsid w:val="007F31F8"/>
    <w:rsid w:val="007F32AF"/>
    <w:rsid w:val="007F33B1"/>
    <w:rsid w:val="007F385F"/>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3B8F"/>
    <w:rsid w:val="00804248"/>
    <w:rsid w:val="00804770"/>
    <w:rsid w:val="00804CFE"/>
    <w:rsid w:val="00804D67"/>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391"/>
    <w:rsid w:val="0081565F"/>
    <w:rsid w:val="00815B8B"/>
    <w:rsid w:val="00815C9A"/>
    <w:rsid w:val="0081689D"/>
    <w:rsid w:val="008169F4"/>
    <w:rsid w:val="0081743F"/>
    <w:rsid w:val="0081772A"/>
    <w:rsid w:val="00817D18"/>
    <w:rsid w:val="00820169"/>
    <w:rsid w:val="00821A07"/>
    <w:rsid w:val="00822802"/>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6C43"/>
    <w:rsid w:val="00837974"/>
    <w:rsid w:val="00837D49"/>
    <w:rsid w:val="00840386"/>
    <w:rsid w:val="0084052A"/>
    <w:rsid w:val="0084078C"/>
    <w:rsid w:val="0084101D"/>
    <w:rsid w:val="008413BD"/>
    <w:rsid w:val="00841932"/>
    <w:rsid w:val="00842571"/>
    <w:rsid w:val="008427B9"/>
    <w:rsid w:val="00842909"/>
    <w:rsid w:val="00842D38"/>
    <w:rsid w:val="00842E86"/>
    <w:rsid w:val="00843222"/>
    <w:rsid w:val="008432C4"/>
    <w:rsid w:val="0084379E"/>
    <w:rsid w:val="0084396B"/>
    <w:rsid w:val="00843CAD"/>
    <w:rsid w:val="0084419E"/>
    <w:rsid w:val="00844205"/>
    <w:rsid w:val="00844CAF"/>
    <w:rsid w:val="00844CEF"/>
    <w:rsid w:val="00844E6E"/>
    <w:rsid w:val="0084545A"/>
    <w:rsid w:val="008454E4"/>
    <w:rsid w:val="00845AA3"/>
    <w:rsid w:val="00845C45"/>
    <w:rsid w:val="00845C87"/>
    <w:rsid w:val="00846527"/>
    <w:rsid w:val="00846614"/>
    <w:rsid w:val="008467FE"/>
    <w:rsid w:val="00846BC1"/>
    <w:rsid w:val="00847363"/>
    <w:rsid w:val="00847365"/>
    <w:rsid w:val="00847502"/>
    <w:rsid w:val="0084774B"/>
    <w:rsid w:val="008479D5"/>
    <w:rsid w:val="00847A33"/>
    <w:rsid w:val="008506B4"/>
    <w:rsid w:val="00850A10"/>
    <w:rsid w:val="00850BD4"/>
    <w:rsid w:val="00850C63"/>
    <w:rsid w:val="00850F2F"/>
    <w:rsid w:val="008511C2"/>
    <w:rsid w:val="008516F3"/>
    <w:rsid w:val="008517FA"/>
    <w:rsid w:val="0085199E"/>
    <w:rsid w:val="00851E34"/>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85D"/>
    <w:rsid w:val="008579AA"/>
    <w:rsid w:val="0086021C"/>
    <w:rsid w:val="008602C8"/>
    <w:rsid w:val="008603B3"/>
    <w:rsid w:val="00860738"/>
    <w:rsid w:val="00860F99"/>
    <w:rsid w:val="00861524"/>
    <w:rsid w:val="0086162D"/>
    <w:rsid w:val="00861810"/>
    <w:rsid w:val="008618D7"/>
    <w:rsid w:val="00861EE1"/>
    <w:rsid w:val="008620C8"/>
    <w:rsid w:val="0086231E"/>
    <w:rsid w:val="00862F40"/>
    <w:rsid w:val="00863334"/>
    <w:rsid w:val="0086334C"/>
    <w:rsid w:val="00863755"/>
    <w:rsid w:val="00863792"/>
    <w:rsid w:val="0086395B"/>
    <w:rsid w:val="00863A3C"/>
    <w:rsid w:val="00863A95"/>
    <w:rsid w:val="00863F65"/>
    <w:rsid w:val="008642BC"/>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B93"/>
    <w:rsid w:val="00873DA9"/>
    <w:rsid w:val="00874085"/>
    <w:rsid w:val="008740EA"/>
    <w:rsid w:val="008744C8"/>
    <w:rsid w:val="0087500B"/>
    <w:rsid w:val="00875F5E"/>
    <w:rsid w:val="00876093"/>
    <w:rsid w:val="0087618F"/>
    <w:rsid w:val="00876351"/>
    <w:rsid w:val="0087641E"/>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BA0"/>
    <w:rsid w:val="00894BDB"/>
    <w:rsid w:val="00894D30"/>
    <w:rsid w:val="00894E29"/>
    <w:rsid w:val="00894F65"/>
    <w:rsid w:val="00895094"/>
    <w:rsid w:val="0089546E"/>
    <w:rsid w:val="0089553D"/>
    <w:rsid w:val="00897160"/>
    <w:rsid w:val="00897986"/>
    <w:rsid w:val="008A00F1"/>
    <w:rsid w:val="008A0263"/>
    <w:rsid w:val="008A0AC1"/>
    <w:rsid w:val="008A0BEE"/>
    <w:rsid w:val="008A0D9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77"/>
    <w:rsid w:val="008A5C40"/>
    <w:rsid w:val="008A5D63"/>
    <w:rsid w:val="008A62BE"/>
    <w:rsid w:val="008A6602"/>
    <w:rsid w:val="008A6734"/>
    <w:rsid w:val="008A68A7"/>
    <w:rsid w:val="008A6B4F"/>
    <w:rsid w:val="008A6CF1"/>
    <w:rsid w:val="008A6DF6"/>
    <w:rsid w:val="008A77D7"/>
    <w:rsid w:val="008A7D2C"/>
    <w:rsid w:val="008A7ECC"/>
    <w:rsid w:val="008B00C2"/>
    <w:rsid w:val="008B0712"/>
    <w:rsid w:val="008B0775"/>
    <w:rsid w:val="008B15A6"/>
    <w:rsid w:val="008B1A56"/>
    <w:rsid w:val="008B2168"/>
    <w:rsid w:val="008B2647"/>
    <w:rsid w:val="008B292C"/>
    <w:rsid w:val="008B2B28"/>
    <w:rsid w:val="008B2C16"/>
    <w:rsid w:val="008B3B76"/>
    <w:rsid w:val="008B3C2D"/>
    <w:rsid w:val="008B4488"/>
    <w:rsid w:val="008B4903"/>
    <w:rsid w:val="008B49EC"/>
    <w:rsid w:val="008B4CD0"/>
    <w:rsid w:val="008B4D8A"/>
    <w:rsid w:val="008B50E8"/>
    <w:rsid w:val="008B5136"/>
    <w:rsid w:val="008B58DC"/>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984"/>
    <w:rsid w:val="008C239A"/>
    <w:rsid w:val="008C2B18"/>
    <w:rsid w:val="008C2CB2"/>
    <w:rsid w:val="008C2E93"/>
    <w:rsid w:val="008C2EB3"/>
    <w:rsid w:val="008C2F1C"/>
    <w:rsid w:val="008C35A6"/>
    <w:rsid w:val="008C35FD"/>
    <w:rsid w:val="008C3AA9"/>
    <w:rsid w:val="008C3F3F"/>
    <w:rsid w:val="008C436E"/>
    <w:rsid w:val="008C43B0"/>
    <w:rsid w:val="008C4551"/>
    <w:rsid w:val="008C4B00"/>
    <w:rsid w:val="008C51BB"/>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46"/>
    <w:rsid w:val="008D356C"/>
    <w:rsid w:val="008D38F9"/>
    <w:rsid w:val="008D3AC6"/>
    <w:rsid w:val="008D3EF2"/>
    <w:rsid w:val="008D41E9"/>
    <w:rsid w:val="008D4663"/>
    <w:rsid w:val="008D4AF0"/>
    <w:rsid w:val="008D4EBA"/>
    <w:rsid w:val="008D597B"/>
    <w:rsid w:val="008D5AEB"/>
    <w:rsid w:val="008D67BF"/>
    <w:rsid w:val="008D72BE"/>
    <w:rsid w:val="008D7630"/>
    <w:rsid w:val="008D7CA7"/>
    <w:rsid w:val="008D7EB2"/>
    <w:rsid w:val="008D7ED0"/>
    <w:rsid w:val="008E0455"/>
    <w:rsid w:val="008E075C"/>
    <w:rsid w:val="008E07AC"/>
    <w:rsid w:val="008E0D06"/>
    <w:rsid w:val="008E0D39"/>
    <w:rsid w:val="008E1296"/>
    <w:rsid w:val="008E12C1"/>
    <w:rsid w:val="008E1379"/>
    <w:rsid w:val="008E1890"/>
    <w:rsid w:val="008E1D62"/>
    <w:rsid w:val="008E1F16"/>
    <w:rsid w:val="008E20EF"/>
    <w:rsid w:val="008E2301"/>
    <w:rsid w:val="008E2598"/>
    <w:rsid w:val="008E2645"/>
    <w:rsid w:val="008E2A15"/>
    <w:rsid w:val="008E2AB1"/>
    <w:rsid w:val="008E2FC6"/>
    <w:rsid w:val="008E3162"/>
    <w:rsid w:val="008E32E6"/>
    <w:rsid w:val="008E362F"/>
    <w:rsid w:val="008E367B"/>
    <w:rsid w:val="008E37D4"/>
    <w:rsid w:val="008E391A"/>
    <w:rsid w:val="008E3A2E"/>
    <w:rsid w:val="008E3F2C"/>
    <w:rsid w:val="008E4015"/>
    <w:rsid w:val="008E4126"/>
    <w:rsid w:val="008E4277"/>
    <w:rsid w:val="008E4587"/>
    <w:rsid w:val="008E4892"/>
    <w:rsid w:val="008E4D6E"/>
    <w:rsid w:val="008E5124"/>
    <w:rsid w:val="008E51EF"/>
    <w:rsid w:val="008E523E"/>
    <w:rsid w:val="008E52C9"/>
    <w:rsid w:val="008E52F3"/>
    <w:rsid w:val="008E540A"/>
    <w:rsid w:val="008E5454"/>
    <w:rsid w:val="008E5D5F"/>
    <w:rsid w:val="008E6079"/>
    <w:rsid w:val="008E6258"/>
    <w:rsid w:val="008E63C2"/>
    <w:rsid w:val="008E6EBA"/>
    <w:rsid w:val="008E70FF"/>
    <w:rsid w:val="008E7158"/>
    <w:rsid w:val="008E7254"/>
    <w:rsid w:val="008E76EC"/>
    <w:rsid w:val="008E7A92"/>
    <w:rsid w:val="008E7C63"/>
    <w:rsid w:val="008E7D0C"/>
    <w:rsid w:val="008E7D82"/>
    <w:rsid w:val="008E7F6E"/>
    <w:rsid w:val="008F050E"/>
    <w:rsid w:val="008F0906"/>
    <w:rsid w:val="008F0B50"/>
    <w:rsid w:val="008F0B9E"/>
    <w:rsid w:val="008F0D5A"/>
    <w:rsid w:val="008F0DE7"/>
    <w:rsid w:val="008F0F99"/>
    <w:rsid w:val="008F115D"/>
    <w:rsid w:val="008F132C"/>
    <w:rsid w:val="008F1433"/>
    <w:rsid w:val="008F147D"/>
    <w:rsid w:val="008F18E3"/>
    <w:rsid w:val="008F1D9A"/>
    <w:rsid w:val="008F1FBC"/>
    <w:rsid w:val="008F2308"/>
    <w:rsid w:val="008F27ED"/>
    <w:rsid w:val="008F294F"/>
    <w:rsid w:val="008F2BB5"/>
    <w:rsid w:val="008F3110"/>
    <w:rsid w:val="008F3EBB"/>
    <w:rsid w:val="008F4A8A"/>
    <w:rsid w:val="008F5BAA"/>
    <w:rsid w:val="008F5BEB"/>
    <w:rsid w:val="008F5E1B"/>
    <w:rsid w:val="008F6B49"/>
    <w:rsid w:val="008F6B92"/>
    <w:rsid w:val="008F6DC7"/>
    <w:rsid w:val="008F7005"/>
    <w:rsid w:val="008F7046"/>
    <w:rsid w:val="008F73E8"/>
    <w:rsid w:val="008F7808"/>
    <w:rsid w:val="008F7F4A"/>
    <w:rsid w:val="0090015F"/>
    <w:rsid w:val="009001BA"/>
    <w:rsid w:val="009002A3"/>
    <w:rsid w:val="0090037E"/>
    <w:rsid w:val="00900A31"/>
    <w:rsid w:val="00900E1C"/>
    <w:rsid w:val="00900E9D"/>
    <w:rsid w:val="00900FFE"/>
    <w:rsid w:val="00901445"/>
    <w:rsid w:val="0090155C"/>
    <w:rsid w:val="00901588"/>
    <w:rsid w:val="00901B47"/>
    <w:rsid w:val="00901DB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585"/>
    <w:rsid w:val="009059F2"/>
    <w:rsid w:val="00905C95"/>
    <w:rsid w:val="00905F5F"/>
    <w:rsid w:val="0090634C"/>
    <w:rsid w:val="0090640E"/>
    <w:rsid w:val="0090649C"/>
    <w:rsid w:val="00906A0A"/>
    <w:rsid w:val="00906C58"/>
    <w:rsid w:val="00906F8C"/>
    <w:rsid w:val="00907140"/>
    <w:rsid w:val="0090728C"/>
    <w:rsid w:val="0090752B"/>
    <w:rsid w:val="0090776A"/>
    <w:rsid w:val="00907B2B"/>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0B7"/>
    <w:rsid w:val="009151C8"/>
    <w:rsid w:val="009154E6"/>
    <w:rsid w:val="0091581C"/>
    <w:rsid w:val="00915C2F"/>
    <w:rsid w:val="00915CBB"/>
    <w:rsid w:val="00916770"/>
    <w:rsid w:val="0091685B"/>
    <w:rsid w:val="00916A9D"/>
    <w:rsid w:val="00916C1C"/>
    <w:rsid w:val="00916F12"/>
    <w:rsid w:val="009171CF"/>
    <w:rsid w:val="009172CE"/>
    <w:rsid w:val="009173DE"/>
    <w:rsid w:val="00917BF7"/>
    <w:rsid w:val="009200DA"/>
    <w:rsid w:val="009201C5"/>
    <w:rsid w:val="009203C5"/>
    <w:rsid w:val="00920557"/>
    <w:rsid w:val="00920775"/>
    <w:rsid w:val="00920897"/>
    <w:rsid w:val="009209B0"/>
    <w:rsid w:val="00920E37"/>
    <w:rsid w:val="00921A1B"/>
    <w:rsid w:val="00921D59"/>
    <w:rsid w:val="009222B0"/>
    <w:rsid w:val="0092273B"/>
    <w:rsid w:val="009227C9"/>
    <w:rsid w:val="00922A12"/>
    <w:rsid w:val="00922BEC"/>
    <w:rsid w:val="00923475"/>
    <w:rsid w:val="00923DD1"/>
    <w:rsid w:val="00924061"/>
    <w:rsid w:val="0092423D"/>
    <w:rsid w:val="00924365"/>
    <w:rsid w:val="00924370"/>
    <w:rsid w:val="00924797"/>
    <w:rsid w:val="009248CA"/>
    <w:rsid w:val="00924A45"/>
    <w:rsid w:val="0092528B"/>
    <w:rsid w:val="00925E05"/>
    <w:rsid w:val="009260EB"/>
    <w:rsid w:val="0092618C"/>
    <w:rsid w:val="0092629F"/>
    <w:rsid w:val="00926522"/>
    <w:rsid w:val="00926DF1"/>
    <w:rsid w:val="0092709B"/>
    <w:rsid w:val="009271B6"/>
    <w:rsid w:val="00927979"/>
    <w:rsid w:val="00927A70"/>
    <w:rsid w:val="00930007"/>
    <w:rsid w:val="00930B5D"/>
    <w:rsid w:val="00930C79"/>
    <w:rsid w:val="00930E6B"/>
    <w:rsid w:val="00930F5D"/>
    <w:rsid w:val="00931049"/>
    <w:rsid w:val="0093105B"/>
    <w:rsid w:val="00931278"/>
    <w:rsid w:val="00931DB5"/>
    <w:rsid w:val="00931F9A"/>
    <w:rsid w:val="0093218B"/>
    <w:rsid w:val="00932594"/>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24"/>
    <w:rsid w:val="0093795C"/>
    <w:rsid w:val="00937986"/>
    <w:rsid w:val="00937C29"/>
    <w:rsid w:val="0094012C"/>
    <w:rsid w:val="0094032A"/>
    <w:rsid w:val="00940952"/>
    <w:rsid w:val="00940979"/>
    <w:rsid w:val="00940B5A"/>
    <w:rsid w:val="00940D3A"/>
    <w:rsid w:val="00940EB4"/>
    <w:rsid w:val="00941182"/>
    <w:rsid w:val="0094126E"/>
    <w:rsid w:val="009415C6"/>
    <w:rsid w:val="00941884"/>
    <w:rsid w:val="00941A0A"/>
    <w:rsid w:val="00941A94"/>
    <w:rsid w:val="009420E9"/>
    <w:rsid w:val="0094236C"/>
    <w:rsid w:val="0094255E"/>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72F"/>
    <w:rsid w:val="009538C1"/>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94D"/>
    <w:rsid w:val="00960C87"/>
    <w:rsid w:val="00961F87"/>
    <w:rsid w:val="009621CA"/>
    <w:rsid w:val="0096277A"/>
    <w:rsid w:val="00962C19"/>
    <w:rsid w:val="00962F27"/>
    <w:rsid w:val="00963165"/>
    <w:rsid w:val="009632A4"/>
    <w:rsid w:val="0096344F"/>
    <w:rsid w:val="00963632"/>
    <w:rsid w:val="009636BF"/>
    <w:rsid w:val="00963B7E"/>
    <w:rsid w:val="00963F11"/>
    <w:rsid w:val="00963F23"/>
    <w:rsid w:val="00963F47"/>
    <w:rsid w:val="00964284"/>
    <w:rsid w:val="0096499E"/>
    <w:rsid w:val="009650F2"/>
    <w:rsid w:val="00965162"/>
    <w:rsid w:val="009653CA"/>
    <w:rsid w:val="00965B81"/>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30C"/>
    <w:rsid w:val="00977630"/>
    <w:rsid w:val="009777A0"/>
    <w:rsid w:val="00977E21"/>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6F5E"/>
    <w:rsid w:val="0098733A"/>
    <w:rsid w:val="009877AA"/>
    <w:rsid w:val="00987836"/>
    <w:rsid w:val="00987AC2"/>
    <w:rsid w:val="00990451"/>
    <w:rsid w:val="00990C74"/>
    <w:rsid w:val="00990D3B"/>
    <w:rsid w:val="00990DA2"/>
    <w:rsid w:val="009915C6"/>
    <w:rsid w:val="0099169E"/>
    <w:rsid w:val="00992027"/>
    <w:rsid w:val="0099238B"/>
    <w:rsid w:val="009927A1"/>
    <w:rsid w:val="009929C3"/>
    <w:rsid w:val="00992A39"/>
    <w:rsid w:val="0099301F"/>
    <w:rsid w:val="0099316B"/>
    <w:rsid w:val="00994546"/>
    <w:rsid w:val="009949A2"/>
    <w:rsid w:val="009949F2"/>
    <w:rsid w:val="00994D8A"/>
    <w:rsid w:val="0099507A"/>
    <w:rsid w:val="009951FA"/>
    <w:rsid w:val="0099535F"/>
    <w:rsid w:val="00995433"/>
    <w:rsid w:val="009954B7"/>
    <w:rsid w:val="00995834"/>
    <w:rsid w:val="009958AA"/>
    <w:rsid w:val="00995E34"/>
    <w:rsid w:val="00995EF2"/>
    <w:rsid w:val="00996032"/>
    <w:rsid w:val="00996155"/>
    <w:rsid w:val="0099663F"/>
    <w:rsid w:val="00996B0C"/>
    <w:rsid w:val="009977EB"/>
    <w:rsid w:val="00997BEA"/>
    <w:rsid w:val="009A001A"/>
    <w:rsid w:val="009A0242"/>
    <w:rsid w:val="009A065B"/>
    <w:rsid w:val="009A06A8"/>
    <w:rsid w:val="009A0C08"/>
    <w:rsid w:val="009A109E"/>
    <w:rsid w:val="009A144B"/>
    <w:rsid w:val="009A1EB9"/>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453"/>
    <w:rsid w:val="009A6795"/>
    <w:rsid w:val="009A6A82"/>
    <w:rsid w:val="009A727F"/>
    <w:rsid w:val="009A7453"/>
    <w:rsid w:val="009A79E7"/>
    <w:rsid w:val="009A7A56"/>
    <w:rsid w:val="009A7B03"/>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2C96"/>
    <w:rsid w:val="009B305E"/>
    <w:rsid w:val="009B3367"/>
    <w:rsid w:val="009B355B"/>
    <w:rsid w:val="009B3567"/>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7D"/>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5B9D"/>
    <w:rsid w:val="009C63F9"/>
    <w:rsid w:val="009C643F"/>
    <w:rsid w:val="009C6443"/>
    <w:rsid w:val="009C6D45"/>
    <w:rsid w:val="009C7AEE"/>
    <w:rsid w:val="009C7CE1"/>
    <w:rsid w:val="009D0048"/>
    <w:rsid w:val="009D03F7"/>
    <w:rsid w:val="009D0F7D"/>
    <w:rsid w:val="009D1323"/>
    <w:rsid w:val="009D1517"/>
    <w:rsid w:val="009D1C32"/>
    <w:rsid w:val="009D1D51"/>
    <w:rsid w:val="009D1E47"/>
    <w:rsid w:val="009D2096"/>
    <w:rsid w:val="009D2620"/>
    <w:rsid w:val="009D2ED8"/>
    <w:rsid w:val="009D34B9"/>
    <w:rsid w:val="009D3CA8"/>
    <w:rsid w:val="009D3CDD"/>
    <w:rsid w:val="009D453A"/>
    <w:rsid w:val="009D49FD"/>
    <w:rsid w:val="009D4F2C"/>
    <w:rsid w:val="009D4F4B"/>
    <w:rsid w:val="009D5389"/>
    <w:rsid w:val="009D54D6"/>
    <w:rsid w:val="009D56FD"/>
    <w:rsid w:val="009D58C3"/>
    <w:rsid w:val="009D6282"/>
    <w:rsid w:val="009D6873"/>
    <w:rsid w:val="009D6A43"/>
    <w:rsid w:val="009D7421"/>
    <w:rsid w:val="009D7832"/>
    <w:rsid w:val="009D7D1B"/>
    <w:rsid w:val="009D7F29"/>
    <w:rsid w:val="009E02E8"/>
    <w:rsid w:val="009E06E0"/>
    <w:rsid w:val="009E08D8"/>
    <w:rsid w:val="009E0D3A"/>
    <w:rsid w:val="009E0D98"/>
    <w:rsid w:val="009E0FB5"/>
    <w:rsid w:val="009E104A"/>
    <w:rsid w:val="009E1D5E"/>
    <w:rsid w:val="009E1FD1"/>
    <w:rsid w:val="009E20A9"/>
    <w:rsid w:val="009E2692"/>
    <w:rsid w:val="009E2E7A"/>
    <w:rsid w:val="009E3F91"/>
    <w:rsid w:val="009E3F98"/>
    <w:rsid w:val="009E4078"/>
    <w:rsid w:val="009E420A"/>
    <w:rsid w:val="009E431C"/>
    <w:rsid w:val="009E483A"/>
    <w:rsid w:val="009E48A3"/>
    <w:rsid w:val="009E4BE0"/>
    <w:rsid w:val="009E4E1C"/>
    <w:rsid w:val="009E4EC1"/>
    <w:rsid w:val="009E53D6"/>
    <w:rsid w:val="009E5A96"/>
    <w:rsid w:val="009E5CB2"/>
    <w:rsid w:val="009E6048"/>
    <w:rsid w:val="009E61AC"/>
    <w:rsid w:val="009E6C7B"/>
    <w:rsid w:val="009E70FF"/>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5E59"/>
    <w:rsid w:val="009F5F77"/>
    <w:rsid w:val="009F6116"/>
    <w:rsid w:val="009F6182"/>
    <w:rsid w:val="009F6311"/>
    <w:rsid w:val="009F6609"/>
    <w:rsid w:val="009F670E"/>
    <w:rsid w:val="009F68AF"/>
    <w:rsid w:val="009F6CE1"/>
    <w:rsid w:val="009F6E8A"/>
    <w:rsid w:val="009F749C"/>
    <w:rsid w:val="009F7827"/>
    <w:rsid w:val="009F7909"/>
    <w:rsid w:val="009F7ED9"/>
    <w:rsid w:val="00A00611"/>
    <w:rsid w:val="00A00936"/>
    <w:rsid w:val="00A009A2"/>
    <w:rsid w:val="00A0136A"/>
    <w:rsid w:val="00A01B22"/>
    <w:rsid w:val="00A01BE5"/>
    <w:rsid w:val="00A01EA0"/>
    <w:rsid w:val="00A01F09"/>
    <w:rsid w:val="00A01F25"/>
    <w:rsid w:val="00A0258D"/>
    <w:rsid w:val="00A02842"/>
    <w:rsid w:val="00A02DFA"/>
    <w:rsid w:val="00A03291"/>
    <w:rsid w:val="00A03364"/>
    <w:rsid w:val="00A033BF"/>
    <w:rsid w:val="00A03523"/>
    <w:rsid w:val="00A035EB"/>
    <w:rsid w:val="00A036B0"/>
    <w:rsid w:val="00A0370E"/>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6FA"/>
    <w:rsid w:val="00A10F6D"/>
    <w:rsid w:val="00A112C6"/>
    <w:rsid w:val="00A114FD"/>
    <w:rsid w:val="00A11618"/>
    <w:rsid w:val="00A11688"/>
    <w:rsid w:val="00A11A85"/>
    <w:rsid w:val="00A11AA7"/>
    <w:rsid w:val="00A11AAA"/>
    <w:rsid w:val="00A11B2E"/>
    <w:rsid w:val="00A11B74"/>
    <w:rsid w:val="00A1228C"/>
    <w:rsid w:val="00A1231A"/>
    <w:rsid w:val="00A1272D"/>
    <w:rsid w:val="00A12B6C"/>
    <w:rsid w:val="00A12DC8"/>
    <w:rsid w:val="00A13E58"/>
    <w:rsid w:val="00A1424F"/>
    <w:rsid w:val="00A1476C"/>
    <w:rsid w:val="00A15128"/>
    <w:rsid w:val="00A15B65"/>
    <w:rsid w:val="00A15BB3"/>
    <w:rsid w:val="00A15E3C"/>
    <w:rsid w:val="00A16997"/>
    <w:rsid w:val="00A16FE3"/>
    <w:rsid w:val="00A177E9"/>
    <w:rsid w:val="00A17BA8"/>
    <w:rsid w:val="00A17C00"/>
    <w:rsid w:val="00A201E6"/>
    <w:rsid w:val="00A202F9"/>
    <w:rsid w:val="00A20380"/>
    <w:rsid w:val="00A20429"/>
    <w:rsid w:val="00A20646"/>
    <w:rsid w:val="00A20BB2"/>
    <w:rsid w:val="00A20C65"/>
    <w:rsid w:val="00A20D3D"/>
    <w:rsid w:val="00A20E1B"/>
    <w:rsid w:val="00A211CE"/>
    <w:rsid w:val="00A21620"/>
    <w:rsid w:val="00A21BEB"/>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C6"/>
    <w:rsid w:val="00A31ED5"/>
    <w:rsid w:val="00A3280C"/>
    <w:rsid w:val="00A331B2"/>
    <w:rsid w:val="00A33341"/>
    <w:rsid w:val="00A335BF"/>
    <w:rsid w:val="00A337AB"/>
    <w:rsid w:val="00A339E7"/>
    <w:rsid w:val="00A33CC3"/>
    <w:rsid w:val="00A34176"/>
    <w:rsid w:val="00A34254"/>
    <w:rsid w:val="00A344BA"/>
    <w:rsid w:val="00A34621"/>
    <w:rsid w:val="00A34C48"/>
    <w:rsid w:val="00A3539D"/>
    <w:rsid w:val="00A358B8"/>
    <w:rsid w:val="00A362AD"/>
    <w:rsid w:val="00A36CBF"/>
    <w:rsid w:val="00A37471"/>
    <w:rsid w:val="00A408EF"/>
    <w:rsid w:val="00A40B31"/>
    <w:rsid w:val="00A4104D"/>
    <w:rsid w:val="00A41462"/>
    <w:rsid w:val="00A41A91"/>
    <w:rsid w:val="00A41B86"/>
    <w:rsid w:val="00A42225"/>
    <w:rsid w:val="00A422AE"/>
    <w:rsid w:val="00A425FC"/>
    <w:rsid w:val="00A42D59"/>
    <w:rsid w:val="00A43147"/>
    <w:rsid w:val="00A4335F"/>
    <w:rsid w:val="00A43B12"/>
    <w:rsid w:val="00A43DB5"/>
    <w:rsid w:val="00A43E42"/>
    <w:rsid w:val="00A43F8F"/>
    <w:rsid w:val="00A44166"/>
    <w:rsid w:val="00A44548"/>
    <w:rsid w:val="00A4459E"/>
    <w:rsid w:val="00A44C6D"/>
    <w:rsid w:val="00A45416"/>
    <w:rsid w:val="00A459BB"/>
    <w:rsid w:val="00A45A56"/>
    <w:rsid w:val="00A4622C"/>
    <w:rsid w:val="00A46CBC"/>
    <w:rsid w:val="00A46EBE"/>
    <w:rsid w:val="00A47259"/>
    <w:rsid w:val="00A4741B"/>
    <w:rsid w:val="00A501AA"/>
    <w:rsid w:val="00A503B3"/>
    <w:rsid w:val="00A5090A"/>
    <w:rsid w:val="00A50B51"/>
    <w:rsid w:val="00A50CDC"/>
    <w:rsid w:val="00A50D81"/>
    <w:rsid w:val="00A510C7"/>
    <w:rsid w:val="00A51C29"/>
    <w:rsid w:val="00A51EC0"/>
    <w:rsid w:val="00A51EFC"/>
    <w:rsid w:val="00A52040"/>
    <w:rsid w:val="00A5229C"/>
    <w:rsid w:val="00A52832"/>
    <w:rsid w:val="00A528CD"/>
    <w:rsid w:val="00A52957"/>
    <w:rsid w:val="00A52AEA"/>
    <w:rsid w:val="00A52B5B"/>
    <w:rsid w:val="00A52F3D"/>
    <w:rsid w:val="00A5322C"/>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0CF9"/>
    <w:rsid w:val="00A618D3"/>
    <w:rsid w:val="00A61E59"/>
    <w:rsid w:val="00A62031"/>
    <w:rsid w:val="00A62160"/>
    <w:rsid w:val="00A623BC"/>
    <w:rsid w:val="00A623CD"/>
    <w:rsid w:val="00A628A5"/>
    <w:rsid w:val="00A629F6"/>
    <w:rsid w:val="00A62A60"/>
    <w:rsid w:val="00A62E7F"/>
    <w:rsid w:val="00A6355B"/>
    <w:rsid w:val="00A636E4"/>
    <w:rsid w:val="00A637E1"/>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0D"/>
    <w:rsid w:val="00A70BF9"/>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3C5"/>
    <w:rsid w:val="00A81533"/>
    <w:rsid w:val="00A8161C"/>
    <w:rsid w:val="00A8171C"/>
    <w:rsid w:val="00A81B65"/>
    <w:rsid w:val="00A81E46"/>
    <w:rsid w:val="00A81EF3"/>
    <w:rsid w:val="00A82040"/>
    <w:rsid w:val="00A8221C"/>
    <w:rsid w:val="00A826DD"/>
    <w:rsid w:val="00A8276D"/>
    <w:rsid w:val="00A828E4"/>
    <w:rsid w:val="00A82982"/>
    <w:rsid w:val="00A832EB"/>
    <w:rsid w:val="00A8393C"/>
    <w:rsid w:val="00A83AA3"/>
    <w:rsid w:val="00A83AA5"/>
    <w:rsid w:val="00A83D84"/>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B5"/>
    <w:rsid w:val="00A979DF"/>
    <w:rsid w:val="00A979F8"/>
    <w:rsid w:val="00A97E42"/>
    <w:rsid w:val="00A97E86"/>
    <w:rsid w:val="00AA0127"/>
    <w:rsid w:val="00AA05A1"/>
    <w:rsid w:val="00AA0BA0"/>
    <w:rsid w:val="00AA102A"/>
    <w:rsid w:val="00AA11F2"/>
    <w:rsid w:val="00AA122C"/>
    <w:rsid w:val="00AA128B"/>
    <w:rsid w:val="00AA17F3"/>
    <w:rsid w:val="00AA1B76"/>
    <w:rsid w:val="00AA1CAA"/>
    <w:rsid w:val="00AA2173"/>
    <w:rsid w:val="00AA2379"/>
    <w:rsid w:val="00AA2392"/>
    <w:rsid w:val="00AA26C1"/>
    <w:rsid w:val="00AA2840"/>
    <w:rsid w:val="00AA28D0"/>
    <w:rsid w:val="00AA3445"/>
    <w:rsid w:val="00AA3668"/>
    <w:rsid w:val="00AA3C58"/>
    <w:rsid w:val="00AA4228"/>
    <w:rsid w:val="00AA46B5"/>
    <w:rsid w:val="00AA47DE"/>
    <w:rsid w:val="00AA47F2"/>
    <w:rsid w:val="00AA5800"/>
    <w:rsid w:val="00AA5993"/>
    <w:rsid w:val="00AA599A"/>
    <w:rsid w:val="00AA6914"/>
    <w:rsid w:val="00AA6976"/>
    <w:rsid w:val="00AA6AC6"/>
    <w:rsid w:val="00AA6AE9"/>
    <w:rsid w:val="00AA6DCE"/>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869"/>
    <w:rsid w:val="00AB2AAF"/>
    <w:rsid w:val="00AB3812"/>
    <w:rsid w:val="00AB3C37"/>
    <w:rsid w:val="00AB42CE"/>
    <w:rsid w:val="00AB43C0"/>
    <w:rsid w:val="00AB43E4"/>
    <w:rsid w:val="00AB49DB"/>
    <w:rsid w:val="00AB5148"/>
    <w:rsid w:val="00AB5431"/>
    <w:rsid w:val="00AB5AFD"/>
    <w:rsid w:val="00AB5DB8"/>
    <w:rsid w:val="00AB5EC6"/>
    <w:rsid w:val="00AB61A3"/>
    <w:rsid w:val="00AB62BA"/>
    <w:rsid w:val="00AB6C04"/>
    <w:rsid w:val="00AB6E66"/>
    <w:rsid w:val="00AB7120"/>
    <w:rsid w:val="00AB7296"/>
    <w:rsid w:val="00AB7321"/>
    <w:rsid w:val="00AB73D4"/>
    <w:rsid w:val="00AB75BA"/>
    <w:rsid w:val="00AB7D10"/>
    <w:rsid w:val="00AC00DB"/>
    <w:rsid w:val="00AC0232"/>
    <w:rsid w:val="00AC03FA"/>
    <w:rsid w:val="00AC105D"/>
    <w:rsid w:val="00AC1071"/>
    <w:rsid w:val="00AC13C5"/>
    <w:rsid w:val="00AC1A7C"/>
    <w:rsid w:val="00AC1BFE"/>
    <w:rsid w:val="00AC24DA"/>
    <w:rsid w:val="00AC2879"/>
    <w:rsid w:val="00AC2A77"/>
    <w:rsid w:val="00AC2B4D"/>
    <w:rsid w:val="00AC2F75"/>
    <w:rsid w:val="00AC3072"/>
    <w:rsid w:val="00AC35A0"/>
    <w:rsid w:val="00AC371C"/>
    <w:rsid w:val="00AC38B0"/>
    <w:rsid w:val="00AC3B20"/>
    <w:rsid w:val="00AC4070"/>
    <w:rsid w:val="00AC44F5"/>
    <w:rsid w:val="00AC4592"/>
    <w:rsid w:val="00AC5039"/>
    <w:rsid w:val="00AC54DD"/>
    <w:rsid w:val="00AC5E65"/>
    <w:rsid w:val="00AC61CA"/>
    <w:rsid w:val="00AC621F"/>
    <w:rsid w:val="00AC664E"/>
    <w:rsid w:val="00AC666B"/>
    <w:rsid w:val="00AC68AA"/>
    <w:rsid w:val="00AC68ED"/>
    <w:rsid w:val="00AC6A20"/>
    <w:rsid w:val="00AC6E92"/>
    <w:rsid w:val="00AC7828"/>
    <w:rsid w:val="00AC7BE6"/>
    <w:rsid w:val="00AC7EC8"/>
    <w:rsid w:val="00AC7F7F"/>
    <w:rsid w:val="00AD0155"/>
    <w:rsid w:val="00AD022B"/>
    <w:rsid w:val="00AD0396"/>
    <w:rsid w:val="00AD03BE"/>
    <w:rsid w:val="00AD088F"/>
    <w:rsid w:val="00AD0B6A"/>
    <w:rsid w:val="00AD0CA9"/>
    <w:rsid w:val="00AD0CFF"/>
    <w:rsid w:val="00AD1120"/>
    <w:rsid w:val="00AD142E"/>
    <w:rsid w:val="00AD17A6"/>
    <w:rsid w:val="00AD21DF"/>
    <w:rsid w:val="00AD2358"/>
    <w:rsid w:val="00AD2583"/>
    <w:rsid w:val="00AD25F9"/>
    <w:rsid w:val="00AD2795"/>
    <w:rsid w:val="00AD2B44"/>
    <w:rsid w:val="00AD2B7D"/>
    <w:rsid w:val="00AD2D27"/>
    <w:rsid w:val="00AD3989"/>
    <w:rsid w:val="00AD3AE0"/>
    <w:rsid w:val="00AD3B31"/>
    <w:rsid w:val="00AD3D56"/>
    <w:rsid w:val="00AD3D85"/>
    <w:rsid w:val="00AD3E25"/>
    <w:rsid w:val="00AD4028"/>
    <w:rsid w:val="00AD47FA"/>
    <w:rsid w:val="00AD48EE"/>
    <w:rsid w:val="00AD4E87"/>
    <w:rsid w:val="00AD4ECF"/>
    <w:rsid w:val="00AD50CA"/>
    <w:rsid w:val="00AD5383"/>
    <w:rsid w:val="00AD5F71"/>
    <w:rsid w:val="00AD64FC"/>
    <w:rsid w:val="00AD6B45"/>
    <w:rsid w:val="00AD6E77"/>
    <w:rsid w:val="00AD6EAF"/>
    <w:rsid w:val="00AD7357"/>
    <w:rsid w:val="00AD751B"/>
    <w:rsid w:val="00AE06C5"/>
    <w:rsid w:val="00AE0BE4"/>
    <w:rsid w:val="00AE0EB7"/>
    <w:rsid w:val="00AE16FB"/>
    <w:rsid w:val="00AE1706"/>
    <w:rsid w:val="00AE1B40"/>
    <w:rsid w:val="00AE1C56"/>
    <w:rsid w:val="00AE1EC5"/>
    <w:rsid w:val="00AE1F43"/>
    <w:rsid w:val="00AE23EB"/>
    <w:rsid w:val="00AE25C7"/>
    <w:rsid w:val="00AE266D"/>
    <w:rsid w:val="00AE2884"/>
    <w:rsid w:val="00AE2FD2"/>
    <w:rsid w:val="00AE3FF9"/>
    <w:rsid w:val="00AE4267"/>
    <w:rsid w:val="00AE439B"/>
    <w:rsid w:val="00AE586B"/>
    <w:rsid w:val="00AE607D"/>
    <w:rsid w:val="00AE61DF"/>
    <w:rsid w:val="00AE6405"/>
    <w:rsid w:val="00AE6EE5"/>
    <w:rsid w:val="00AE73FC"/>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81F"/>
    <w:rsid w:val="00AF286F"/>
    <w:rsid w:val="00AF2B3E"/>
    <w:rsid w:val="00AF2DF2"/>
    <w:rsid w:val="00AF33A4"/>
    <w:rsid w:val="00AF3AC6"/>
    <w:rsid w:val="00AF3E60"/>
    <w:rsid w:val="00AF3F27"/>
    <w:rsid w:val="00AF4680"/>
    <w:rsid w:val="00AF4D48"/>
    <w:rsid w:val="00AF4F91"/>
    <w:rsid w:val="00AF59DD"/>
    <w:rsid w:val="00AF5C0E"/>
    <w:rsid w:val="00AF5CEF"/>
    <w:rsid w:val="00AF642A"/>
    <w:rsid w:val="00AF6885"/>
    <w:rsid w:val="00AF693D"/>
    <w:rsid w:val="00AF6B51"/>
    <w:rsid w:val="00AF6BCB"/>
    <w:rsid w:val="00AF7922"/>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F48"/>
    <w:rsid w:val="00B06279"/>
    <w:rsid w:val="00B06462"/>
    <w:rsid w:val="00B066FF"/>
    <w:rsid w:val="00B06796"/>
    <w:rsid w:val="00B0701F"/>
    <w:rsid w:val="00B07157"/>
    <w:rsid w:val="00B07593"/>
    <w:rsid w:val="00B10780"/>
    <w:rsid w:val="00B10CB1"/>
    <w:rsid w:val="00B114D5"/>
    <w:rsid w:val="00B1183D"/>
    <w:rsid w:val="00B11ED6"/>
    <w:rsid w:val="00B1227D"/>
    <w:rsid w:val="00B126D7"/>
    <w:rsid w:val="00B12FF6"/>
    <w:rsid w:val="00B131EA"/>
    <w:rsid w:val="00B13ADC"/>
    <w:rsid w:val="00B13D0E"/>
    <w:rsid w:val="00B13EA8"/>
    <w:rsid w:val="00B1424E"/>
    <w:rsid w:val="00B14421"/>
    <w:rsid w:val="00B14682"/>
    <w:rsid w:val="00B14689"/>
    <w:rsid w:val="00B147D5"/>
    <w:rsid w:val="00B14AD7"/>
    <w:rsid w:val="00B1580B"/>
    <w:rsid w:val="00B15899"/>
    <w:rsid w:val="00B15FEE"/>
    <w:rsid w:val="00B163E5"/>
    <w:rsid w:val="00B16812"/>
    <w:rsid w:val="00B16A3B"/>
    <w:rsid w:val="00B16A79"/>
    <w:rsid w:val="00B16C26"/>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283"/>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DC0"/>
    <w:rsid w:val="00B30FAA"/>
    <w:rsid w:val="00B319F2"/>
    <w:rsid w:val="00B324C0"/>
    <w:rsid w:val="00B32554"/>
    <w:rsid w:val="00B326DD"/>
    <w:rsid w:val="00B327AB"/>
    <w:rsid w:val="00B32C96"/>
    <w:rsid w:val="00B33412"/>
    <w:rsid w:val="00B338C7"/>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BC7"/>
    <w:rsid w:val="00B40E67"/>
    <w:rsid w:val="00B41748"/>
    <w:rsid w:val="00B41EEE"/>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10FE"/>
    <w:rsid w:val="00B5160C"/>
    <w:rsid w:val="00B5176B"/>
    <w:rsid w:val="00B517AB"/>
    <w:rsid w:val="00B51C2B"/>
    <w:rsid w:val="00B523BD"/>
    <w:rsid w:val="00B52BA2"/>
    <w:rsid w:val="00B536C4"/>
    <w:rsid w:val="00B538CB"/>
    <w:rsid w:val="00B53B9F"/>
    <w:rsid w:val="00B53FF1"/>
    <w:rsid w:val="00B54244"/>
    <w:rsid w:val="00B54471"/>
    <w:rsid w:val="00B5467B"/>
    <w:rsid w:val="00B546DD"/>
    <w:rsid w:val="00B55687"/>
    <w:rsid w:val="00B55B51"/>
    <w:rsid w:val="00B56301"/>
    <w:rsid w:val="00B565A2"/>
    <w:rsid w:val="00B565F3"/>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889"/>
    <w:rsid w:val="00B649CD"/>
    <w:rsid w:val="00B64AFE"/>
    <w:rsid w:val="00B651BD"/>
    <w:rsid w:val="00B65514"/>
    <w:rsid w:val="00B65559"/>
    <w:rsid w:val="00B65564"/>
    <w:rsid w:val="00B65667"/>
    <w:rsid w:val="00B65C85"/>
    <w:rsid w:val="00B65FF8"/>
    <w:rsid w:val="00B66016"/>
    <w:rsid w:val="00B66038"/>
    <w:rsid w:val="00B665CF"/>
    <w:rsid w:val="00B667EB"/>
    <w:rsid w:val="00B66C1F"/>
    <w:rsid w:val="00B66D22"/>
    <w:rsid w:val="00B66DBF"/>
    <w:rsid w:val="00B66DF5"/>
    <w:rsid w:val="00B66DFC"/>
    <w:rsid w:val="00B67147"/>
    <w:rsid w:val="00B6736B"/>
    <w:rsid w:val="00B675F7"/>
    <w:rsid w:val="00B70C64"/>
    <w:rsid w:val="00B70D1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6E7"/>
    <w:rsid w:val="00B81A03"/>
    <w:rsid w:val="00B81A0E"/>
    <w:rsid w:val="00B81C24"/>
    <w:rsid w:val="00B8214E"/>
    <w:rsid w:val="00B824C9"/>
    <w:rsid w:val="00B82871"/>
    <w:rsid w:val="00B832F7"/>
    <w:rsid w:val="00B8366A"/>
    <w:rsid w:val="00B83E26"/>
    <w:rsid w:val="00B83FFA"/>
    <w:rsid w:val="00B8459D"/>
    <w:rsid w:val="00B847CF"/>
    <w:rsid w:val="00B848E8"/>
    <w:rsid w:val="00B84BB1"/>
    <w:rsid w:val="00B859FC"/>
    <w:rsid w:val="00B85AFC"/>
    <w:rsid w:val="00B85D74"/>
    <w:rsid w:val="00B862A7"/>
    <w:rsid w:val="00B86324"/>
    <w:rsid w:val="00B86D97"/>
    <w:rsid w:val="00B86F68"/>
    <w:rsid w:val="00B86F84"/>
    <w:rsid w:val="00B87136"/>
    <w:rsid w:val="00B871B0"/>
    <w:rsid w:val="00B872FA"/>
    <w:rsid w:val="00B875F5"/>
    <w:rsid w:val="00B877CC"/>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4D3"/>
    <w:rsid w:val="00B967E3"/>
    <w:rsid w:val="00B9689C"/>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4D36"/>
    <w:rsid w:val="00BA5184"/>
    <w:rsid w:val="00BA526C"/>
    <w:rsid w:val="00BA5564"/>
    <w:rsid w:val="00BA608D"/>
    <w:rsid w:val="00BA61D5"/>
    <w:rsid w:val="00BA64D2"/>
    <w:rsid w:val="00BA6804"/>
    <w:rsid w:val="00BA68E1"/>
    <w:rsid w:val="00BA6CE2"/>
    <w:rsid w:val="00BA6FCB"/>
    <w:rsid w:val="00BA73C6"/>
    <w:rsid w:val="00BA74CC"/>
    <w:rsid w:val="00BA776D"/>
    <w:rsid w:val="00BA7952"/>
    <w:rsid w:val="00BA7BEC"/>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6EA"/>
    <w:rsid w:val="00BC0A50"/>
    <w:rsid w:val="00BC10A5"/>
    <w:rsid w:val="00BC11A6"/>
    <w:rsid w:val="00BC12BD"/>
    <w:rsid w:val="00BC1815"/>
    <w:rsid w:val="00BC18D8"/>
    <w:rsid w:val="00BC2696"/>
    <w:rsid w:val="00BC2787"/>
    <w:rsid w:val="00BC2810"/>
    <w:rsid w:val="00BC2C99"/>
    <w:rsid w:val="00BC3349"/>
    <w:rsid w:val="00BC37A1"/>
    <w:rsid w:val="00BC3895"/>
    <w:rsid w:val="00BC3A4F"/>
    <w:rsid w:val="00BC3CE1"/>
    <w:rsid w:val="00BC3E40"/>
    <w:rsid w:val="00BC3F94"/>
    <w:rsid w:val="00BC435B"/>
    <w:rsid w:val="00BC467A"/>
    <w:rsid w:val="00BC4DFE"/>
    <w:rsid w:val="00BC5146"/>
    <w:rsid w:val="00BC545B"/>
    <w:rsid w:val="00BC5A3D"/>
    <w:rsid w:val="00BC5CE1"/>
    <w:rsid w:val="00BC6A0B"/>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DA5"/>
    <w:rsid w:val="00BD3FA9"/>
    <w:rsid w:val="00BD47D2"/>
    <w:rsid w:val="00BD48E2"/>
    <w:rsid w:val="00BD4A9C"/>
    <w:rsid w:val="00BD5004"/>
    <w:rsid w:val="00BD5081"/>
    <w:rsid w:val="00BD54B9"/>
    <w:rsid w:val="00BD591F"/>
    <w:rsid w:val="00BD5D02"/>
    <w:rsid w:val="00BD5D95"/>
    <w:rsid w:val="00BD6348"/>
    <w:rsid w:val="00BD6F54"/>
    <w:rsid w:val="00BD745D"/>
    <w:rsid w:val="00BD78A2"/>
    <w:rsid w:val="00BD7B27"/>
    <w:rsid w:val="00BD7BBD"/>
    <w:rsid w:val="00BD7E74"/>
    <w:rsid w:val="00BD7F45"/>
    <w:rsid w:val="00BE06DE"/>
    <w:rsid w:val="00BE083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438"/>
    <w:rsid w:val="00BE45F6"/>
    <w:rsid w:val="00BE47C5"/>
    <w:rsid w:val="00BE49EA"/>
    <w:rsid w:val="00BE5171"/>
    <w:rsid w:val="00BE5443"/>
    <w:rsid w:val="00BE562C"/>
    <w:rsid w:val="00BE5B35"/>
    <w:rsid w:val="00BE600E"/>
    <w:rsid w:val="00BE61AE"/>
    <w:rsid w:val="00BE6EAA"/>
    <w:rsid w:val="00BE6F13"/>
    <w:rsid w:val="00BE750D"/>
    <w:rsid w:val="00BE7D3B"/>
    <w:rsid w:val="00BE7EBC"/>
    <w:rsid w:val="00BF000E"/>
    <w:rsid w:val="00BF0540"/>
    <w:rsid w:val="00BF0ED9"/>
    <w:rsid w:val="00BF12B8"/>
    <w:rsid w:val="00BF1563"/>
    <w:rsid w:val="00BF1703"/>
    <w:rsid w:val="00BF1A86"/>
    <w:rsid w:val="00BF1BFB"/>
    <w:rsid w:val="00BF1EA3"/>
    <w:rsid w:val="00BF214F"/>
    <w:rsid w:val="00BF2D71"/>
    <w:rsid w:val="00BF2F20"/>
    <w:rsid w:val="00BF2F9E"/>
    <w:rsid w:val="00BF333A"/>
    <w:rsid w:val="00BF4273"/>
    <w:rsid w:val="00BF4294"/>
    <w:rsid w:val="00BF43EF"/>
    <w:rsid w:val="00BF449E"/>
    <w:rsid w:val="00BF45DB"/>
    <w:rsid w:val="00BF4681"/>
    <w:rsid w:val="00BF46FE"/>
    <w:rsid w:val="00BF4A82"/>
    <w:rsid w:val="00BF5016"/>
    <w:rsid w:val="00BF540D"/>
    <w:rsid w:val="00BF594D"/>
    <w:rsid w:val="00BF5A83"/>
    <w:rsid w:val="00BF5B9C"/>
    <w:rsid w:val="00BF5D18"/>
    <w:rsid w:val="00BF614F"/>
    <w:rsid w:val="00BF6362"/>
    <w:rsid w:val="00BF64E9"/>
    <w:rsid w:val="00BF6EEA"/>
    <w:rsid w:val="00BF79F7"/>
    <w:rsid w:val="00BF7DCF"/>
    <w:rsid w:val="00C000DD"/>
    <w:rsid w:val="00C00E68"/>
    <w:rsid w:val="00C01091"/>
    <w:rsid w:val="00C01437"/>
    <w:rsid w:val="00C0189A"/>
    <w:rsid w:val="00C01C75"/>
    <w:rsid w:val="00C02AE0"/>
    <w:rsid w:val="00C02C25"/>
    <w:rsid w:val="00C02CC6"/>
    <w:rsid w:val="00C03049"/>
    <w:rsid w:val="00C030FC"/>
    <w:rsid w:val="00C03309"/>
    <w:rsid w:val="00C03582"/>
    <w:rsid w:val="00C03C5B"/>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35F"/>
    <w:rsid w:val="00C07752"/>
    <w:rsid w:val="00C10770"/>
    <w:rsid w:val="00C10C89"/>
    <w:rsid w:val="00C110A2"/>
    <w:rsid w:val="00C11814"/>
    <w:rsid w:val="00C11F95"/>
    <w:rsid w:val="00C12176"/>
    <w:rsid w:val="00C122B1"/>
    <w:rsid w:val="00C126E5"/>
    <w:rsid w:val="00C12BC0"/>
    <w:rsid w:val="00C12D6E"/>
    <w:rsid w:val="00C12F90"/>
    <w:rsid w:val="00C12FC3"/>
    <w:rsid w:val="00C13101"/>
    <w:rsid w:val="00C13359"/>
    <w:rsid w:val="00C1351C"/>
    <w:rsid w:val="00C13640"/>
    <w:rsid w:val="00C13A47"/>
    <w:rsid w:val="00C140FB"/>
    <w:rsid w:val="00C14C26"/>
    <w:rsid w:val="00C15D76"/>
    <w:rsid w:val="00C164A4"/>
    <w:rsid w:val="00C16A26"/>
    <w:rsid w:val="00C16C1E"/>
    <w:rsid w:val="00C16D06"/>
    <w:rsid w:val="00C171A3"/>
    <w:rsid w:val="00C17526"/>
    <w:rsid w:val="00C17938"/>
    <w:rsid w:val="00C179AA"/>
    <w:rsid w:val="00C17D95"/>
    <w:rsid w:val="00C17E41"/>
    <w:rsid w:val="00C2003F"/>
    <w:rsid w:val="00C20042"/>
    <w:rsid w:val="00C204E0"/>
    <w:rsid w:val="00C206AD"/>
    <w:rsid w:val="00C20718"/>
    <w:rsid w:val="00C20B24"/>
    <w:rsid w:val="00C20B94"/>
    <w:rsid w:val="00C21B8E"/>
    <w:rsid w:val="00C21E75"/>
    <w:rsid w:val="00C22531"/>
    <w:rsid w:val="00C22CA3"/>
    <w:rsid w:val="00C22D18"/>
    <w:rsid w:val="00C22FD7"/>
    <w:rsid w:val="00C231C1"/>
    <w:rsid w:val="00C23B74"/>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BEA"/>
    <w:rsid w:val="00C27C1E"/>
    <w:rsid w:val="00C27EC0"/>
    <w:rsid w:val="00C27FEC"/>
    <w:rsid w:val="00C30749"/>
    <w:rsid w:val="00C3082C"/>
    <w:rsid w:val="00C3099F"/>
    <w:rsid w:val="00C30A00"/>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8CE"/>
    <w:rsid w:val="00C33A93"/>
    <w:rsid w:val="00C33A9D"/>
    <w:rsid w:val="00C349F2"/>
    <w:rsid w:val="00C34D76"/>
    <w:rsid w:val="00C352B3"/>
    <w:rsid w:val="00C35DB7"/>
    <w:rsid w:val="00C35DE4"/>
    <w:rsid w:val="00C35E5D"/>
    <w:rsid w:val="00C36182"/>
    <w:rsid w:val="00C363AC"/>
    <w:rsid w:val="00C3667D"/>
    <w:rsid w:val="00C36956"/>
    <w:rsid w:val="00C369A8"/>
    <w:rsid w:val="00C36BA2"/>
    <w:rsid w:val="00C36BC8"/>
    <w:rsid w:val="00C36E20"/>
    <w:rsid w:val="00C3752B"/>
    <w:rsid w:val="00C3774F"/>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437"/>
    <w:rsid w:val="00C44CC9"/>
    <w:rsid w:val="00C44EB8"/>
    <w:rsid w:val="00C453A7"/>
    <w:rsid w:val="00C457D0"/>
    <w:rsid w:val="00C4596D"/>
    <w:rsid w:val="00C4598D"/>
    <w:rsid w:val="00C45C98"/>
    <w:rsid w:val="00C45EC9"/>
    <w:rsid w:val="00C460C9"/>
    <w:rsid w:val="00C461D2"/>
    <w:rsid w:val="00C462C9"/>
    <w:rsid w:val="00C46546"/>
    <w:rsid w:val="00C466D2"/>
    <w:rsid w:val="00C468A1"/>
    <w:rsid w:val="00C46A15"/>
    <w:rsid w:val="00C46FF5"/>
    <w:rsid w:val="00C47659"/>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604C6"/>
    <w:rsid w:val="00C607EC"/>
    <w:rsid w:val="00C6081F"/>
    <w:rsid w:val="00C60CB2"/>
    <w:rsid w:val="00C614E7"/>
    <w:rsid w:val="00C61799"/>
    <w:rsid w:val="00C61962"/>
    <w:rsid w:val="00C62155"/>
    <w:rsid w:val="00C62208"/>
    <w:rsid w:val="00C6228B"/>
    <w:rsid w:val="00C628E3"/>
    <w:rsid w:val="00C62B79"/>
    <w:rsid w:val="00C62E1E"/>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55D"/>
    <w:rsid w:val="00C717CF"/>
    <w:rsid w:val="00C726E8"/>
    <w:rsid w:val="00C727DD"/>
    <w:rsid w:val="00C7357F"/>
    <w:rsid w:val="00C73EB9"/>
    <w:rsid w:val="00C74606"/>
    <w:rsid w:val="00C74983"/>
    <w:rsid w:val="00C74A4F"/>
    <w:rsid w:val="00C750E6"/>
    <w:rsid w:val="00C75298"/>
    <w:rsid w:val="00C75AAA"/>
    <w:rsid w:val="00C75B77"/>
    <w:rsid w:val="00C75E8F"/>
    <w:rsid w:val="00C764C3"/>
    <w:rsid w:val="00C774BF"/>
    <w:rsid w:val="00C77604"/>
    <w:rsid w:val="00C77709"/>
    <w:rsid w:val="00C777EE"/>
    <w:rsid w:val="00C77931"/>
    <w:rsid w:val="00C80189"/>
    <w:rsid w:val="00C8101E"/>
    <w:rsid w:val="00C810A9"/>
    <w:rsid w:val="00C81303"/>
    <w:rsid w:val="00C8190F"/>
    <w:rsid w:val="00C81964"/>
    <w:rsid w:val="00C81B86"/>
    <w:rsid w:val="00C82094"/>
    <w:rsid w:val="00C823B3"/>
    <w:rsid w:val="00C8264B"/>
    <w:rsid w:val="00C82C78"/>
    <w:rsid w:val="00C82EEF"/>
    <w:rsid w:val="00C83361"/>
    <w:rsid w:val="00C83507"/>
    <w:rsid w:val="00C83521"/>
    <w:rsid w:val="00C8359F"/>
    <w:rsid w:val="00C83665"/>
    <w:rsid w:val="00C83789"/>
    <w:rsid w:val="00C83B1D"/>
    <w:rsid w:val="00C83E24"/>
    <w:rsid w:val="00C840AE"/>
    <w:rsid w:val="00C8451B"/>
    <w:rsid w:val="00C84A12"/>
    <w:rsid w:val="00C84B30"/>
    <w:rsid w:val="00C84CDF"/>
    <w:rsid w:val="00C84FC6"/>
    <w:rsid w:val="00C85029"/>
    <w:rsid w:val="00C854BF"/>
    <w:rsid w:val="00C856F4"/>
    <w:rsid w:val="00C85BF2"/>
    <w:rsid w:val="00C85E67"/>
    <w:rsid w:val="00C85EBE"/>
    <w:rsid w:val="00C861A0"/>
    <w:rsid w:val="00C861DC"/>
    <w:rsid w:val="00C86DA1"/>
    <w:rsid w:val="00C86EB7"/>
    <w:rsid w:val="00C87249"/>
    <w:rsid w:val="00C87496"/>
    <w:rsid w:val="00C875CA"/>
    <w:rsid w:val="00C8763B"/>
    <w:rsid w:val="00C8785C"/>
    <w:rsid w:val="00C87D40"/>
    <w:rsid w:val="00C87F85"/>
    <w:rsid w:val="00C902A8"/>
    <w:rsid w:val="00C9068C"/>
    <w:rsid w:val="00C906B8"/>
    <w:rsid w:val="00C906F1"/>
    <w:rsid w:val="00C908E8"/>
    <w:rsid w:val="00C90C31"/>
    <w:rsid w:val="00C90EA6"/>
    <w:rsid w:val="00C9159C"/>
    <w:rsid w:val="00C9172D"/>
    <w:rsid w:val="00C91812"/>
    <w:rsid w:val="00C9193D"/>
    <w:rsid w:val="00C91998"/>
    <w:rsid w:val="00C922B9"/>
    <w:rsid w:val="00C92354"/>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B73"/>
    <w:rsid w:val="00CA4D1E"/>
    <w:rsid w:val="00CA4DB3"/>
    <w:rsid w:val="00CA53BF"/>
    <w:rsid w:val="00CA5869"/>
    <w:rsid w:val="00CA58FE"/>
    <w:rsid w:val="00CA5B52"/>
    <w:rsid w:val="00CA6481"/>
    <w:rsid w:val="00CA64DE"/>
    <w:rsid w:val="00CA664C"/>
    <w:rsid w:val="00CA6E5D"/>
    <w:rsid w:val="00CA705C"/>
    <w:rsid w:val="00CA720D"/>
    <w:rsid w:val="00CA7CFF"/>
    <w:rsid w:val="00CB01DB"/>
    <w:rsid w:val="00CB0326"/>
    <w:rsid w:val="00CB07F2"/>
    <w:rsid w:val="00CB0CAE"/>
    <w:rsid w:val="00CB1005"/>
    <w:rsid w:val="00CB170E"/>
    <w:rsid w:val="00CB1714"/>
    <w:rsid w:val="00CB1FD4"/>
    <w:rsid w:val="00CB2014"/>
    <w:rsid w:val="00CB2244"/>
    <w:rsid w:val="00CB241F"/>
    <w:rsid w:val="00CB285D"/>
    <w:rsid w:val="00CB2B16"/>
    <w:rsid w:val="00CB2BA4"/>
    <w:rsid w:val="00CB3384"/>
    <w:rsid w:val="00CB33DC"/>
    <w:rsid w:val="00CB3721"/>
    <w:rsid w:val="00CB37EC"/>
    <w:rsid w:val="00CB3C18"/>
    <w:rsid w:val="00CB451B"/>
    <w:rsid w:val="00CB4F13"/>
    <w:rsid w:val="00CB55F2"/>
    <w:rsid w:val="00CB59E3"/>
    <w:rsid w:val="00CB5C8B"/>
    <w:rsid w:val="00CB5E87"/>
    <w:rsid w:val="00CB61A2"/>
    <w:rsid w:val="00CB65E9"/>
    <w:rsid w:val="00CB6966"/>
    <w:rsid w:val="00CB6EB4"/>
    <w:rsid w:val="00CB746E"/>
    <w:rsid w:val="00CB7880"/>
    <w:rsid w:val="00CC0139"/>
    <w:rsid w:val="00CC024B"/>
    <w:rsid w:val="00CC04A8"/>
    <w:rsid w:val="00CC0DEC"/>
    <w:rsid w:val="00CC1AB6"/>
    <w:rsid w:val="00CC1AB9"/>
    <w:rsid w:val="00CC2364"/>
    <w:rsid w:val="00CC266B"/>
    <w:rsid w:val="00CC27DA"/>
    <w:rsid w:val="00CC2B15"/>
    <w:rsid w:val="00CC2B8F"/>
    <w:rsid w:val="00CC2DCA"/>
    <w:rsid w:val="00CC3349"/>
    <w:rsid w:val="00CC345C"/>
    <w:rsid w:val="00CC3495"/>
    <w:rsid w:val="00CC3EA6"/>
    <w:rsid w:val="00CC3EDF"/>
    <w:rsid w:val="00CC497D"/>
    <w:rsid w:val="00CC49B7"/>
    <w:rsid w:val="00CC4D7C"/>
    <w:rsid w:val="00CC4DC5"/>
    <w:rsid w:val="00CC4ED6"/>
    <w:rsid w:val="00CC5398"/>
    <w:rsid w:val="00CC55D7"/>
    <w:rsid w:val="00CC5BB6"/>
    <w:rsid w:val="00CC5D37"/>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B09"/>
    <w:rsid w:val="00CD1C7A"/>
    <w:rsid w:val="00CD1D89"/>
    <w:rsid w:val="00CD1F48"/>
    <w:rsid w:val="00CD2938"/>
    <w:rsid w:val="00CD296D"/>
    <w:rsid w:val="00CD2A32"/>
    <w:rsid w:val="00CD2AB1"/>
    <w:rsid w:val="00CD2D87"/>
    <w:rsid w:val="00CD2DDC"/>
    <w:rsid w:val="00CD309E"/>
    <w:rsid w:val="00CD3112"/>
    <w:rsid w:val="00CD3E66"/>
    <w:rsid w:val="00CD3E84"/>
    <w:rsid w:val="00CD3FEC"/>
    <w:rsid w:val="00CD490F"/>
    <w:rsid w:val="00CD4AD2"/>
    <w:rsid w:val="00CD4D64"/>
    <w:rsid w:val="00CD4F62"/>
    <w:rsid w:val="00CD519C"/>
    <w:rsid w:val="00CD54AD"/>
    <w:rsid w:val="00CD55C4"/>
    <w:rsid w:val="00CD57CA"/>
    <w:rsid w:val="00CD5C96"/>
    <w:rsid w:val="00CD61F9"/>
    <w:rsid w:val="00CD64C4"/>
    <w:rsid w:val="00CD65C7"/>
    <w:rsid w:val="00CD6623"/>
    <w:rsid w:val="00CD6712"/>
    <w:rsid w:val="00CD6757"/>
    <w:rsid w:val="00CD6DE8"/>
    <w:rsid w:val="00CD751D"/>
    <w:rsid w:val="00CD75AD"/>
    <w:rsid w:val="00CD7AF6"/>
    <w:rsid w:val="00CD7B22"/>
    <w:rsid w:val="00CD7CCF"/>
    <w:rsid w:val="00CE00FD"/>
    <w:rsid w:val="00CE0A9C"/>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A55"/>
    <w:rsid w:val="00CE6CDC"/>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2B7"/>
    <w:rsid w:val="00CF18FD"/>
    <w:rsid w:val="00CF19B4"/>
    <w:rsid w:val="00CF1A45"/>
    <w:rsid w:val="00CF20EE"/>
    <w:rsid w:val="00CF2351"/>
    <w:rsid w:val="00CF2558"/>
    <w:rsid w:val="00CF28DA"/>
    <w:rsid w:val="00CF296B"/>
    <w:rsid w:val="00CF29B3"/>
    <w:rsid w:val="00CF3186"/>
    <w:rsid w:val="00CF4009"/>
    <w:rsid w:val="00CF5797"/>
    <w:rsid w:val="00CF5A9A"/>
    <w:rsid w:val="00D00589"/>
    <w:rsid w:val="00D00634"/>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0C0C"/>
    <w:rsid w:val="00D113DB"/>
    <w:rsid w:val="00D11485"/>
    <w:rsid w:val="00D11762"/>
    <w:rsid w:val="00D117BE"/>
    <w:rsid w:val="00D1190A"/>
    <w:rsid w:val="00D1209B"/>
    <w:rsid w:val="00D123DA"/>
    <w:rsid w:val="00D127CA"/>
    <w:rsid w:val="00D127D0"/>
    <w:rsid w:val="00D1289F"/>
    <w:rsid w:val="00D12BEC"/>
    <w:rsid w:val="00D1309C"/>
    <w:rsid w:val="00D13561"/>
    <w:rsid w:val="00D1374F"/>
    <w:rsid w:val="00D13834"/>
    <w:rsid w:val="00D13C02"/>
    <w:rsid w:val="00D13D9A"/>
    <w:rsid w:val="00D1474C"/>
    <w:rsid w:val="00D149C1"/>
    <w:rsid w:val="00D14B87"/>
    <w:rsid w:val="00D15207"/>
    <w:rsid w:val="00D153BB"/>
    <w:rsid w:val="00D15692"/>
    <w:rsid w:val="00D157E9"/>
    <w:rsid w:val="00D16264"/>
    <w:rsid w:val="00D163C2"/>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749"/>
    <w:rsid w:val="00D20CAD"/>
    <w:rsid w:val="00D20CD0"/>
    <w:rsid w:val="00D20CFC"/>
    <w:rsid w:val="00D20F93"/>
    <w:rsid w:val="00D210AF"/>
    <w:rsid w:val="00D21418"/>
    <w:rsid w:val="00D21645"/>
    <w:rsid w:val="00D21E67"/>
    <w:rsid w:val="00D21FCD"/>
    <w:rsid w:val="00D2228B"/>
    <w:rsid w:val="00D225D5"/>
    <w:rsid w:val="00D22611"/>
    <w:rsid w:val="00D22A20"/>
    <w:rsid w:val="00D2342B"/>
    <w:rsid w:val="00D2373F"/>
    <w:rsid w:val="00D23930"/>
    <w:rsid w:val="00D244B4"/>
    <w:rsid w:val="00D249CA"/>
    <w:rsid w:val="00D24D34"/>
    <w:rsid w:val="00D251AF"/>
    <w:rsid w:val="00D25530"/>
    <w:rsid w:val="00D257B2"/>
    <w:rsid w:val="00D25A34"/>
    <w:rsid w:val="00D25E3D"/>
    <w:rsid w:val="00D2615D"/>
    <w:rsid w:val="00D263B4"/>
    <w:rsid w:val="00D26840"/>
    <w:rsid w:val="00D27016"/>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60C6"/>
    <w:rsid w:val="00D376D4"/>
    <w:rsid w:val="00D37DE7"/>
    <w:rsid w:val="00D40ADB"/>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2C9"/>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E2A"/>
    <w:rsid w:val="00D66F6C"/>
    <w:rsid w:val="00D66F9A"/>
    <w:rsid w:val="00D6730C"/>
    <w:rsid w:val="00D6779B"/>
    <w:rsid w:val="00D67825"/>
    <w:rsid w:val="00D67CA5"/>
    <w:rsid w:val="00D7001D"/>
    <w:rsid w:val="00D70825"/>
    <w:rsid w:val="00D70E52"/>
    <w:rsid w:val="00D70EC6"/>
    <w:rsid w:val="00D71365"/>
    <w:rsid w:val="00D71832"/>
    <w:rsid w:val="00D71B5B"/>
    <w:rsid w:val="00D71B92"/>
    <w:rsid w:val="00D71F16"/>
    <w:rsid w:val="00D7258B"/>
    <w:rsid w:val="00D72760"/>
    <w:rsid w:val="00D72A10"/>
    <w:rsid w:val="00D72C3F"/>
    <w:rsid w:val="00D73339"/>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710"/>
    <w:rsid w:val="00D80741"/>
    <w:rsid w:val="00D807ED"/>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30C"/>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827"/>
    <w:rsid w:val="00D939BB"/>
    <w:rsid w:val="00D93C7D"/>
    <w:rsid w:val="00D94ABC"/>
    <w:rsid w:val="00D94B31"/>
    <w:rsid w:val="00D94C63"/>
    <w:rsid w:val="00D95A09"/>
    <w:rsid w:val="00D95DE4"/>
    <w:rsid w:val="00D95E86"/>
    <w:rsid w:val="00D95ED3"/>
    <w:rsid w:val="00D961FE"/>
    <w:rsid w:val="00D9654C"/>
    <w:rsid w:val="00D96847"/>
    <w:rsid w:val="00D96D05"/>
    <w:rsid w:val="00D97305"/>
    <w:rsid w:val="00D97463"/>
    <w:rsid w:val="00D97859"/>
    <w:rsid w:val="00D9793A"/>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F4"/>
    <w:rsid w:val="00DB2230"/>
    <w:rsid w:val="00DB27B7"/>
    <w:rsid w:val="00DB373C"/>
    <w:rsid w:val="00DB3BEF"/>
    <w:rsid w:val="00DB3ED8"/>
    <w:rsid w:val="00DB46BD"/>
    <w:rsid w:val="00DB4F5A"/>
    <w:rsid w:val="00DB504E"/>
    <w:rsid w:val="00DB5389"/>
    <w:rsid w:val="00DB56D2"/>
    <w:rsid w:val="00DB5D8C"/>
    <w:rsid w:val="00DB679C"/>
    <w:rsid w:val="00DB6EE9"/>
    <w:rsid w:val="00DB7008"/>
    <w:rsid w:val="00DB7763"/>
    <w:rsid w:val="00DB7B27"/>
    <w:rsid w:val="00DB7B72"/>
    <w:rsid w:val="00DC0D60"/>
    <w:rsid w:val="00DC1538"/>
    <w:rsid w:val="00DC2079"/>
    <w:rsid w:val="00DC219E"/>
    <w:rsid w:val="00DC253B"/>
    <w:rsid w:val="00DC2592"/>
    <w:rsid w:val="00DC26C6"/>
    <w:rsid w:val="00DC30EE"/>
    <w:rsid w:val="00DC345A"/>
    <w:rsid w:val="00DC3635"/>
    <w:rsid w:val="00DC3A90"/>
    <w:rsid w:val="00DC45A2"/>
    <w:rsid w:val="00DC4677"/>
    <w:rsid w:val="00DC4B39"/>
    <w:rsid w:val="00DC4BF1"/>
    <w:rsid w:val="00DC4DD1"/>
    <w:rsid w:val="00DC5455"/>
    <w:rsid w:val="00DC54F4"/>
    <w:rsid w:val="00DC593E"/>
    <w:rsid w:val="00DC5F7F"/>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1414"/>
    <w:rsid w:val="00DE1726"/>
    <w:rsid w:val="00DE1B2A"/>
    <w:rsid w:val="00DE1BC4"/>
    <w:rsid w:val="00DE1D4A"/>
    <w:rsid w:val="00DE2655"/>
    <w:rsid w:val="00DE2E11"/>
    <w:rsid w:val="00DE30CB"/>
    <w:rsid w:val="00DE31CD"/>
    <w:rsid w:val="00DE3484"/>
    <w:rsid w:val="00DE3DE5"/>
    <w:rsid w:val="00DE40D2"/>
    <w:rsid w:val="00DE40F0"/>
    <w:rsid w:val="00DE41A7"/>
    <w:rsid w:val="00DE44E3"/>
    <w:rsid w:val="00DE5128"/>
    <w:rsid w:val="00DE557D"/>
    <w:rsid w:val="00DE573B"/>
    <w:rsid w:val="00DE5D53"/>
    <w:rsid w:val="00DE6004"/>
    <w:rsid w:val="00DE692D"/>
    <w:rsid w:val="00DE7101"/>
    <w:rsid w:val="00DE77AC"/>
    <w:rsid w:val="00DF01BB"/>
    <w:rsid w:val="00DF0261"/>
    <w:rsid w:val="00DF0417"/>
    <w:rsid w:val="00DF0967"/>
    <w:rsid w:val="00DF0C37"/>
    <w:rsid w:val="00DF1064"/>
    <w:rsid w:val="00DF136B"/>
    <w:rsid w:val="00DF20ED"/>
    <w:rsid w:val="00DF2C9F"/>
    <w:rsid w:val="00DF2E02"/>
    <w:rsid w:val="00DF2F19"/>
    <w:rsid w:val="00DF371B"/>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7A3"/>
    <w:rsid w:val="00E007B6"/>
    <w:rsid w:val="00E01C97"/>
    <w:rsid w:val="00E02042"/>
    <w:rsid w:val="00E021EF"/>
    <w:rsid w:val="00E025C6"/>
    <w:rsid w:val="00E02A02"/>
    <w:rsid w:val="00E02A50"/>
    <w:rsid w:val="00E03A14"/>
    <w:rsid w:val="00E04E0E"/>
    <w:rsid w:val="00E04FD8"/>
    <w:rsid w:val="00E0507B"/>
    <w:rsid w:val="00E055DE"/>
    <w:rsid w:val="00E0588D"/>
    <w:rsid w:val="00E05B89"/>
    <w:rsid w:val="00E05EC6"/>
    <w:rsid w:val="00E05FEB"/>
    <w:rsid w:val="00E06067"/>
    <w:rsid w:val="00E063E5"/>
    <w:rsid w:val="00E0649E"/>
    <w:rsid w:val="00E06857"/>
    <w:rsid w:val="00E07219"/>
    <w:rsid w:val="00E074B4"/>
    <w:rsid w:val="00E07589"/>
    <w:rsid w:val="00E077E6"/>
    <w:rsid w:val="00E07895"/>
    <w:rsid w:val="00E079DB"/>
    <w:rsid w:val="00E07A38"/>
    <w:rsid w:val="00E07D19"/>
    <w:rsid w:val="00E10020"/>
    <w:rsid w:val="00E10ADD"/>
    <w:rsid w:val="00E11B5A"/>
    <w:rsid w:val="00E122B4"/>
    <w:rsid w:val="00E123AE"/>
    <w:rsid w:val="00E12B2B"/>
    <w:rsid w:val="00E12DC2"/>
    <w:rsid w:val="00E12EF4"/>
    <w:rsid w:val="00E1305B"/>
    <w:rsid w:val="00E13389"/>
    <w:rsid w:val="00E1379E"/>
    <w:rsid w:val="00E1385D"/>
    <w:rsid w:val="00E139A4"/>
    <w:rsid w:val="00E14575"/>
    <w:rsid w:val="00E148E3"/>
    <w:rsid w:val="00E14B8E"/>
    <w:rsid w:val="00E15403"/>
    <w:rsid w:val="00E156DE"/>
    <w:rsid w:val="00E15B3F"/>
    <w:rsid w:val="00E15BBA"/>
    <w:rsid w:val="00E1622C"/>
    <w:rsid w:val="00E171D8"/>
    <w:rsid w:val="00E173E6"/>
    <w:rsid w:val="00E175AB"/>
    <w:rsid w:val="00E2012A"/>
    <w:rsid w:val="00E20131"/>
    <w:rsid w:val="00E20490"/>
    <w:rsid w:val="00E208A7"/>
    <w:rsid w:val="00E20DB3"/>
    <w:rsid w:val="00E20E60"/>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B4B"/>
    <w:rsid w:val="00E26D6D"/>
    <w:rsid w:val="00E272C5"/>
    <w:rsid w:val="00E2748F"/>
    <w:rsid w:val="00E276FB"/>
    <w:rsid w:val="00E301EC"/>
    <w:rsid w:val="00E30BD8"/>
    <w:rsid w:val="00E312AD"/>
    <w:rsid w:val="00E312ED"/>
    <w:rsid w:val="00E31378"/>
    <w:rsid w:val="00E31505"/>
    <w:rsid w:val="00E31F15"/>
    <w:rsid w:val="00E323F7"/>
    <w:rsid w:val="00E326F8"/>
    <w:rsid w:val="00E32A02"/>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5FE7"/>
    <w:rsid w:val="00E36064"/>
    <w:rsid w:val="00E3641C"/>
    <w:rsid w:val="00E36437"/>
    <w:rsid w:val="00E36661"/>
    <w:rsid w:val="00E36903"/>
    <w:rsid w:val="00E369FC"/>
    <w:rsid w:val="00E37272"/>
    <w:rsid w:val="00E37341"/>
    <w:rsid w:val="00E37456"/>
    <w:rsid w:val="00E3791F"/>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2C2D"/>
    <w:rsid w:val="00E43380"/>
    <w:rsid w:val="00E43764"/>
    <w:rsid w:val="00E437DC"/>
    <w:rsid w:val="00E43B12"/>
    <w:rsid w:val="00E43B26"/>
    <w:rsid w:val="00E43F43"/>
    <w:rsid w:val="00E43F98"/>
    <w:rsid w:val="00E43FDC"/>
    <w:rsid w:val="00E444D3"/>
    <w:rsid w:val="00E445C3"/>
    <w:rsid w:val="00E44809"/>
    <w:rsid w:val="00E4484E"/>
    <w:rsid w:val="00E449A2"/>
    <w:rsid w:val="00E44D32"/>
    <w:rsid w:val="00E45782"/>
    <w:rsid w:val="00E457E9"/>
    <w:rsid w:val="00E46A90"/>
    <w:rsid w:val="00E472E7"/>
    <w:rsid w:val="00E47E0D"/>
    <w:rsid w:val="00E47E50"/>
    <w:rsid w:val="00E507DE"/>
    <w:rsid w:val="00E50B38"/>
    <w:rsid w:val="00E50CBA"/>
    <w:rsid w:val="00E50D19"/>
    <w:rsid w:val="00E50EE0"/>
    <w:rsid w:val="00E50FB3"/>
    <w:rsid w:val="00E510DC"/>
    <w:rsid w:val="00E51363"/>
    <w:rsid w:val="00E51371"/>
    <w:rsid w:val="00E51446"/>
    <w:rsid w:val="00E518BA"/>
    <w:rsid w:val="00E51AD5"/>
    <w:rsid w:val="00E51C47"/>
    <w:rsid w:val="00E5224D"/>
    <w:rsid w:val="00E529BD"/>
    <w:rsid w:val="00E52AA0"/>
    <w:rsid w:val="00E52DCB"/>
    <w:rsid w:val="00E52E54"/>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778"/>
    <w:rsid w:val="00E649CE"/>
    <w:rsid w:val="00E64EDB"/>
    <w:rsid w:val="00E650D6"/>
    <w:rsid w:val="00E658E4"/>
    <w:rsid w:val="00E659E1"/>
    <w:rsid w:val="00E65C46"/>
    <w:rsid w:val="00E65FB5"/>
    <w:rsid w:val="00E666AB"/>
    <w:rsid w:val="00E666EA"/>
    <w:rsid w:val="00E66835"/>
    <w:rsid w:val="00E66C0E"/>
    <w:rsid w:val="00E67102"/>
    <w:rsid w:val="00E671F0"/>
    <w:rsid w:val="00E67691"/>
    <w:rsid w:val="00E67A3C"/>
    <w:rsid w:val="00E701D8"/>
    <w:rsid w:val="00E70FA0"/>
    <w:rsid w:val="00E72293"/>
    <w:rsid w:val="00E728B8"/>
    <w:rsid w:val="00E72981"/>
    <w:rsid w:val="00E7376A"/>
    <w:rsid w:val="00E737A6"/>
    <w:rsid w:val="00E740AA"/>
    <w:rsid w:val="00E74C45"/>
    <w:rsid w:val="00E74D6F"/>
    <w:rsid w:val="00E74FEF"/>
    <w:rsid w:val="00E7545D"/>
    <w:rsid w:val="00E75657"/>
    <w:rsid w:val="00E75696"/>
    <w:rsid w:val="00E757DD"/>
    <w:rsid w:val="00E75C95"/>
    <w:rsid w:val="00E762AA"/>
    <w:rsid w:val="00E7649D"/>
    <w:rsid w:val="00E76DC7"/>
    <w:rsid w:val="00E7737E"/>
    <w:rsid w:val="00E774A3"/>
    <w:rsid w:val="00E77793"/>
    <w:rsid w:val="00E77C9F"/>
    <w:rsid w:val="00E77E9C"/>
    <w:rsid w:val="00E80260"/>
    <w:rsid w:val="00E804A4"/>
    <w:rsid w:val="00E804DA"/>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2ED"/>
    <w:rsid w:val="00E934F9"/>
    <w:rsid w:val="00E9375D"/>
    <w:rsid w:val="00E93A8A"/>
    <w:rsid w:val="00E93C4B"/>
    <w:rsid w:val="00E93D85"/>
    <w:rsid w:val="00E93F6F"/>
    <w:rsid w:val="00E942A9"/>
    <w:rsid w:val="00E943D3"/>
    <w:rsid w:val="00E94928"/>
    <w:rsid w:val="00E95708"/>
    <w:rsid w:val="00E95BB0"/>
    <w:rsid w:val="00E95D97"/>
    <w:rsid w:val="00E96566"/>
    <w:rsid w:val="00E968E4"/>
    <w:rsid w:val="00E9695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709"/>
    <w:rsid w:val="00EA1BAC"/>
    <w:rsid w:val="00EA2052"/>
    <w:rsid w:val="00EA2994"/>
    <w:rsid w:val="00EA393A"/>
    <w:rsid w:val="00EA420A"/>
    <w:rsid w:val="00EA4606"/>
    <w:rsid w:val="00EA4A43"/>
    <w:rsid w:val="00EA4EF3"/>
    <w:rsid w:val="00EA54C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2ACF"/>
    <w:rsid w:val="00EB3031"/>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2AC"/>
    <w:rsid w:val="00EC25DF"/>
    <w:rsid w:val="00EC335F"/>
    <w:rsid w:val="00EC3A2F"/>
    <w:rsid w:val="00EC3B1B"/>
    <w:rsid w:val="00EC4150"/>
    <w:rsid w:val="00EC4A0B"/>
    <w:rsid w:val="00EC5018"/>
    <w:rsid w:val="00EC57A9"/>
    <w:rsid w:val="00EC580B"/>
    <w:rsid w:val="00EC5A9E"/>
    <w:rsid w:val="00EC5DA5"/>
    <w:rsid w:val="00EC60DD"/>
    <w:rsid w:val="00EC61F4"/>
    <w:rsid w:val="00EC643A"/>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6F49"/>
    <w:rsid w:val="00ED7106"/>
    <w:rsid w:val="00ED7B29"/>
    <w:rsid w:val="00ED7E7B"/>
    <w:rsid w:val="00ED7EBF"/>
    <w:rsid w:val="00ED7FDE"/>
    <w:rsid w:val="00EE06AF"/>
    <w:rsid w:val="00EE07C8"/>
    <w:rsid w:val="00EE09C0"/>
    <w:rsid w:val="00EE0A79"/>
    <w:rsid w:val="00EE0AEB"/>
    <w:rsid w:val="00EE0B0A"/>
    <w:rsid w:val="00EE1999"/>
    <w:rsid w:val="00EE1A2B"/>
    <w:rsid w:val="00EE2065"/>
    <w:rsid w:val="00EE29A4"/>
    <w:rsid w:val="00EE34CC"/>
    <w:rsid w:val="00EE3688"/>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47C"/>
    <w:rsid w:val="00EF0586"/>
    <w:rsid w:val="00EF0BA0"/>
    <w:rsid w:val="00EF10DB"/>
    <w:rsid w:val="00EF1144"/>
    <w:rsid w:val="00EF17A4"/>
    <w:rsid w:val="00EF217E"/>
    <w:rsid w:val="00EF224A"/>
    <w:rsid w:val="00EF280A"/>
    <w:rsid w:val="00EF28FA"/>
    <w:rsid w:val="00EF2B4C"/>
    <w:rsid w:val="00EF2CA3"/>
    <w:rsid w:val="00EF2D75"/>
    <w:rsid w:val="00EF3287"/>
    <w:rsid w:val="00EF3643"/>
    <w:rsid w:val="00EF3803"/>
    <w:rsid w:val="00EF3826"/>
    <w:rsid w:val="00EF389B"/>
    <w:rsid w:val="00EF39C7"/>
    <w:rsid w:val="00EF3A6D"/>
    <w:rsid w:val="00EF3A83"/>
    <w:rsid w:val="00EF3B36"/>
    <w:rsid w:val="00EF3CE6"/>
    <w:rsid w:val="00EF4754"/>
    <w:rsid w:val="00EF5215"/>
    <w:rsid w:val="00EF576E"/>
    <w:rsid w:val="00EF5844"/>
    <w:rsid w:val="00EF5C42"/>
    <w:rsid w:val="00EF5C8E"/>
    <w:rsid w:val="00EF6248"/>
    <w:rsid w:val="00EF6F24"/>
    <w:rsid w:val="00EF71AE"/>
    <w:rsid w:val="00EF774D"/>
    <w:rsid w:val="00F000AE"/>
    <w:rsid w:val="00F00D5D"/>
    <w:rsid w:val="00F00E68"/>
    <w:rsid w:val="00F01054"/>
    <w:rsid w:val="00F0194B"/>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6B1C"/>
    <w:rsid w:val="00F077AA"/>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3C4B"/>
    <w:rsid w:val="00F13FB3"/>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0F57"/>
    <w:rsid w:val="00F21281"/>
    <w:rsid w:val="00F214FF"/>
    <w:rsid w:val="00F215E8"/>
    <w:rsid w:val="00F21758"/>
    <w:rsid w:val="00F21EB3"/>
    <w:rsid w:val="00F21FEA"/>
    <w:rsid w:val="00F22A60"/>
    <w:rsid w:val="00F22ACE"/>
    <w:rsid w:val="00F22D02"/>
    <w:rsid w:val="00F22FA2"/>
    <w:rsid w:val="00F22FAD"/>
    <w:rsid w:val="00F23248"/>
    <w:rsid w:val="00F23C92"/>
    <w:rsid w:val="00F23F01"/>
    <w:rsid w:val="00F243DC"/>
    <w:rsid w:val="00F2473C"/>
    <w:rsid w:val="00F24A45"/>
    <w:rsid w:val="00F24AFE"/>
    <w:rsid w:val="00F24DCF"/>
    <w:rsid w:val="00F24E8C"/>
    <w:rsid w:val="00F24FA1"/>
    <w:rsid w:val="00F2578D"/>
    <w:rsid w:val="00F26228"/>
    <w:rsid w:val="00F26637"/>
    <w:rsid w:val="00F27193"/>
    <w:rsid w:val="00F275A5"/>
    <w:rsid w:val="00F278D6"/>
    <w:rsid w:val="00F27A1A"/>
    <w:rsid w:val="00F27BCA"/>
    <w:rsid w:val="00F30B76"/>
    <w:rsid w:val="00F31141"/>
    <w:rsid w:val="00F31147"/>
    <w:rsid w:val="00F317D3"/>
    <w:rsid w:val="00F31EFB"/>
    <w:rsid w:val="00F31F50"/>
    <w:rsid w:val="00F321CD"/>
    <w:rsid w:val="00F32B4E"/>
    <w:rsid w:val="00F32E7F"/>
    <w:rsid w:val="00F33376"/>
    <w:rsid w:val="00F345D3"/>
    <w:rsid w:val="00F34A1E"/>
    <w:rsid w:val="00F34F66"/>
    <w:rsid w:val="00F35590"/>
    <w:rsid w:val="00F35B8B"/>
    <w:rsid w:val="00F36033"/>
    <w:rsid w:val="00F36626"/>
    <w:rsid w:val="00F36702"/>
    <w:rsid w:val="00F36851"/>
    <w:rsid w:val="00F3689B"/>
    <w:rsid w:val="00F36C3F"/>
    <w:rsid w:val="00F36CED"/>
    <w:rsid w:val="00F36EF1"/>
    <w:rsid w:val="00F3730F"/>
    <w:rsid w:val="00F37333"/>
    <w:rsid w:val="00F379B9"/>
    <w:rsid w:val="00F37A50"/>
    <w:rsid w:val="00F37C65"/>
    <w:rsid w:val="00F37C7B"/>
    <w:rsid w:val="00F37D5A"/>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4B23"/>
    <w:rsid w:val="00F45286"/>
    <w:rsid w:val="00F45516"/>
    <w:rsid w:val="00F457C4"/>
    <w:rsid w:val="00F4628A"/>
    <w:rsid w:val="00F46541"/>
    <w:rsid w:val="00F465E1"/>
    <w:rsid w:val="00F47654"/>
    <w:rsid w:val="00F47AE5"/>
    <w:rsid w:val="00F5002A"/>
    <w:rsid w:val="00F503E6"/>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6C16"/>
    <w:rsid w:val="00F57468"/>
    <w:rsid w:val="00F5752F"/>
    <w:rsid w:val="00F6017D"/>
    <w:rsid w:val="00F60D72"/>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376"/>
    <w:rsid w:val="00F64656"/>
    <w:rsid w:val="00F64B54"/>
    <w:rsid w:val="00F64FEA"/>
    <w:rsid w:val="00F65098"/>
    <w:rsid w:val="00F654B3"/>
    <w:rsid w:val="00F6574B"/>
    <w:rsid w:val="00F6593C"/>
    <w:rsid w:val="00F65E88"/>
    <w:rsid w:val="00F66574"/>
    <w:rsid w:val="00F66C27"/>
    <w:rsid w:val="00F66D49"/>
    <w:rsid w:val="00F6717E"/>
    <w:rsid w:val="00F67C5C"/>
    <w:rsid w:val="00F67C7C"/>
    <w:rsid w:val="00F67F9C"/>
    <w:rsid w:val="00F70762"/>
    <w:rsid w:val="00F709C4"/>
    <w:rsid w:val="00F70E24"/>
    <w:rsid w:val="00F70F99"/>
    <w:rsid w:val="00F710FA"/>
    <w:rsid w:val="00F71146"/>
    <w:rsid w:val="00F711A5"/>
    <w:rsid w:val="00F714F9"/>
    <w:rsid w:val="00F7170E"/>
    <w:rsid w:val="00F719AC"/>
    <w:rsid w:val="00F71B51"/>
    <w:rsid w:val="00F71FD3"/>
    <w:rsid w:val="00F72A3E"/>
    <w:rsid w:val="00F72F54"/>
    <w:rsid w:val="00F72F98"/>
    <w:rsid w:val="00F731C2"/>
    <w:rsid w:val="00F734BC"/>
    <w:rsid w:val="00F73C32"/>
    <w:rsid w:val="00F74506"/>
    <w:rsid w:val="00F74763"/>
    <w:rsid w:val="00F75778"/>
    <w:rsid w:val="00F75955"/>
    <w:rsid w:val="00F75A9D"/>
    <w:rsid w:val="00F75B9B"/>
    <w:rsid w:val="00F75DBD"/>
    <w:rsid w:val="00F75F2E"/>
    <w:rsid w:val="00F75FB1"/>
    <w:rsid w:val="00F76094"/>
    <w:rsid w:val="00F764CD"/>
    <w:rsid w:val="00F766EA"/>
    <w:rsid w:val="00F767A2"/>
    <w:rsid w:val="00F76803"/>
    <w:rsid w:val="00F76FDD"/>
    <w:rsid w:val="00F77971"/>
    <w:rsid w:val="00F77E48"/>
    <w:rsid w:val="00F80230"/>
    <w:rsid w:val="00F80248"/>
    <w:rsid w:val="00F8069F"/>
    <w:rsid w:val="00F80898"/>
    <w:rsid w:val="00F809FC"/>
    <w:rsid w:val="00F80BCA"/>
    <w:rsid w:val="00F80E22"/>
    <w:rsid w:val="00F80F01"/>
    <w:rsid w:val="00F81066"/>
    <w:rsid w:val="00F81227"/>
    <w:rsid w:val="00F8132F"/>
    <w:rsid w:val="00F81455"/>
    <w:rsid w:val="00F8188F"/>
    <w:rsid w:val="00F823D6"/>
    <w:rsid w:val="00F82526"/>
    <w:rsid w:val="00F8258F"/>
    <w:rsid w:val="00F82796"/>
    <w:rsid w:val="00F828A8"/>
    <w:rsid w:val="00F82FA5"/>
    <w:rsid w:val="00F833E2"/>
    <w:rsid w:val="00F835BA"/>
    <w:rsid w:val="00F835EE"/>
    <w:rsid w:val="00F83DB9"/>
    <w:rsid w:val="00F840BE"/>
    <w:rsid w:val="00F8421A"/>
    <w:rsid w:val="00F84660"/>
    <w:rsid w:val="00F846A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1F82"/>
    <w:rsid w:val="00F92557"/>
    <w:rsid w:val="00F92565"/>
    <w:rsid w:val="00F929A8"/>
    <w:rsid w:val="00F93055"/>
    <w:rsid w:val="00F931B1"/>
    <w:rsid w:val="00F934FC"/>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C3"/>
    <w:rsid w:val="00FA67E3"/>
    <w:rsid w:val="00FA70E8"/>
    <w:rsid w:val="00FA7463"/>
    <w:rsid w:val="00FA747E"/>
    <w:rsid w:val="00FA76F6"/>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522"/>
    <w:rsid w:val="00FB4614"/>
    <w:rsid w:val="00FB4689"/>
    <w:rsid w:val="00FB46C9"/>
    <w:rsid w:val="00FB4CE9"/>
    <w:rsid w:val="00FB5AA9"/>
    <w:rsid w:val="00FB5ABA"/>
    <w:rsid w:val="00FB6113"/>
    <w:rsid w:val="00FB63FA"/>
    <w:rsid w:val="00FB6A31"/>
    <w:rsid w:val="00FB6AEC"/>
    <w:rsid w:val="00FB6C71"/>
    <w:rsid w:val="00FB7036"/>
    <w:rsid w:val="00FB7298"/>
    <w:rsid w:val="00FB76BB"/>
    <w:rsid w:val="00FB785C"/>
    <w:rsid w:val="00FB7D1A"/>
    <w:rsid w:val="00FB7FBE"/>
    <w:rsid w:val="00FC0410"/>
    <w:rsid w:val="00FC0619"/>
    <w:rsid w:val="00FC08D2"/>
    <w:rsid w:val="00FC091E"/>
    <w:rsid w:val="00FC0920"/>
    <w:rsid w:val="00FC0D98"/>
    <w:rsid w:val="00FC15E4"/>
    <w:rsid w:val="00FC1B84"/>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24E"/>
    <w:rsid w:val="00FD08AD"/>
    <w:rsid w:val="00FD095A"/>
    <w:rsid w:val="00FD0B57"/>
    <w:rsid w:val="00FD0D79"/>
    <w:rsid w:val="00FD0E32"/>
    <w:rsid w:val="00FD0E4A"/>
    <w:rsid w:val="00FD1428"/>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3CC3"/>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1C12"/>
    <w:rsid w:val="00FF21AE"/>
    <w:rsid w:val="00FF26DF"/>
    <w:rsid w:val="00FF275C"/>
    <w:rsid w:val="00FF2851"/>
    <w:rsid w:val="00FF28D8"/>
    <w:rsid w:val="00FF2A05"/>
    <w:rsid w:val="00FF2C10"/>
    <w:rsid w:val="00FF2CD1"/>
    <w:rsid w:val="00FF3185"/>
    <w:rsid w:val="00FF31AE"/>
    <w:rsid w:val="00FF34D0"/>
    <w:rsid w:val="00FF3BFA"/>
    <w:rsid w:val="00FF3C43"/>
    <w:rsid w:val="00FF3C92"/>
    <w:rsid w:val="00FF3D14"/>
    <w:rsid w:val="00FF4AD5"/>
    <w:rsid w:val="00FF4D7E"/>
    <w:rsid w:val="00FF59CF"/>
    <w:rsid w:val="00FF59F0"/>
    <w:rsid w:val="00FF5C37"/>
    <w:rsid w:val="00FF6055"/>
    <w:rsid w:val="00FF64D7"/>
    <w:rsid w:val="00FF6A3A"/>
    <w:rsid w:val="00FF6AB9"/>
    <w:rsid w:val="00FF6AD4"/>
    <w:rsid w:val="00FF6DE9"/>
    <w:rsid w:val="00FF6EC9"/>
    <w:rsid w:val="00FF7026"/>
    <w:rsid w:val="00FF76C0"/>
    <w:rsid w:val="00FF79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16934083">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7</Pages>
  <Words>2432</Words>
  <Characters>17628</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20020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346</cp:revision>
  <cp:lastPrinted>2023-09-24T15:10:00Z</cp:lastPrinted>
  <dcterms:created xsi:type="dcterms:W3CDTF">2023-08-09T08:41:00Z</dcterms:created>
  <dcterms:modified xsi:type="dcterms:W3CDTF">2023-09-29T07:04:00Z</dcterms:modified>
</cp:coreProperties>
</file>