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0B242" w14:textId="46BDFC93" w:rsidR="00F76B11" w:rsidRDefault="00F76B11" w:rsidP="00F76B11">
      <w:pPr>
        <w:tabs>
          <w:tab w:val="right" w:pos="9639"/>
        </w:tabs>
        <w:overflowPunct/>
        <w:autoSpaceDE/>
        <w:adjustRightInd/>
        <w:spacing w:after="0"/>
        <w:rPr>
          <w:rFonts w:ascii="Arial" w:eastAsia="Yu Mincho" w:hAnsi="Arial" w:cs="Arial"/>
          <w:b/>
          <w:i/>
          <w:noProof/>
          <w:sz w:val="28"/>
          <w:lang w:eastAsia="en-US"/>
        </w:rPr>
      </w:pPr>
      <w:r>
        <w:rPr>
          <w:rFonts w:ascii="Arial" w:eastAsia="Yu Mincho" w:hAnsi="Arial" w:cs="Arial"/>
          <w:b/>
          <w:noProof/>
          <w:sz w:val="24"/>
          <w:lang w:eastAsia="en-US"/>
        </w:rPr>
        <w:t>3GPP TSG-RAN WG2 Meeting #123-bis</w:t>
      </w:r>
      <w:r>
        <w:rPr>
          <w:rFonts w:ascii="Arial" w:eastAsia="Yu Mincho" w:hAnsi="Arial" w:cs="Arial"/>
          <w:b/>
          <w:i/>
          <w:noProof/>
          <w:sz w:val="28"/>
          <w:lang w:eastAsia="en-US"/>
        </w:rPr>
        <w:tab/>
      </w:r>
      <w:r w:rsidRPr="00FF0D8E">
        <w:rPr>
          <w:rFonts w:ascii="Arial" w:eastAsia="Yu Mincho" w:hAnsi="Arial" w:cs="Arial"/>
          <w:b/>
          <w:noProof/>
          <w:sz w:val="24"/>
          <w:lang w:eastAsia="en-US"/>
        </w:rPr>
        <w:t>R2-23</w:t>
      </w:r>
      <w:r w:rsidR="00FF0D8E" w:rsidRPr="00FF0D8E">
        <w:rPr>
          <w:rFonts w:ascii="Arial" w:eastAsia="Yu Mincho" w:hAnsi="Arial" w:cs="Arial"/>
          <w:b/>
          <w:noProof/>
          <w:sz w:val="24"/>
          <w:lang w:eastAsia="en-US"/>
        </w:rPr>
        <w:t>10867</w:t>
      </w:r>
    </w:p>
    <w:p w14:paraId="4BA372FB" w14:textId="5A4B3B16" w:rsidR="00F76B11" w:rsidRDefault="00F76B11" w:rsidP="00F76B11">
      <w:pPr>
        <w:overflowPunct/>
        <w:autoSpaceDE/>
        <w:adjustRightInd/>
        <w:spacing w:after="120"/>
        <w:outlineLvl w:val="0"/>
        <w:rPr>
          <w:rFonts w:ascii="Arial" w:eastAsia="Yu Mincho" w:hAnsi="Arial" w:cs="Arial"/>
          <w:b/>
          <w:noProof/>
          <w:sz w:val="24"/>
          <w:lang w:eastAsia="en-US"/>
        </w:rPr>
      </w:pPr>
      <w:r>
        <w:rPr>
          <w:rFonts w:ascii="Arial" w:eastAsia="Yu Mincho" w:hAnsi="Arial" w:cs="Arial"/>
          <w:b/>
          <w:bCs/>
          <w:sz w:val="24"/>
          <w:szCs w:val="24"/>
          <w:lang w:eastAsia="en-US"/>
        </w:rPr>
        <w:t>Xiamen, China,</w:t>
      </w:r>
      <w:r>
        <w:rPr>
          <w:rFonts w:ascii="Arial" w:eastAsia="Yu Mincho" w:hAnsi="Arial" w:cs="Arial"/>
          <w:b/>
          <w:bCs/>
          <w:noProof/>
          <w:sz w:val="24"/>
          <w:szCs w:val="24"/>
          <w:lang w:eastAsia="en-US"/>
        </w:rPr>
        <w:t xml:space="preserve"> </w:t>
      </w:r>
      <w:r>
        <w:rPr>
          <w:rFonts w:ascii="Arial" w:eastAsia="Yu Mincho" w:hAnsi="Arial" w:cs="Arial"/>
          <w:b/>
          <w:bCs/>
          <w:sz w:val="24"/>
          <w:szCs w:val="24"/>
          <w:lang w:eastAsia="en-US"/>
        </w:rPr>
        <w:t>October 09</w:t>
      </w:r>
      <w:r>
        <w:rPr>
          <w:rFonts w:ascii="Arial" w:eastAsia="Yu Mincho" w:hAnsi="Arial" w:cs="Arial"/>
          <w:b/>
          <w:bCs/>
          <w:noProof/>
          <w:sz w:val="24"/>
          <w:szCs w:val="24"/>
          <w:lang w:eastAsia="en-US"/>
        </w:rPr>
        <w:t xml:space="preserve"> – </w:t>
      </w:r>
      <w:r>
        <w:rPr>
          <w:rFonts w:ascii="Arial" w:eastAsia="Yu Mincho" w:hAnsi="Arial" w:cs="Arial"/>
          <w:b/>
          <w:bCs/>
          <w:sz w:val="24"/>
          <w:szCs w:val="24"/>
          <w:lang w:eastAsia="en-US"/>
        </w:rPr>
        <w:t>October 13,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6B11" w14:paraId="15B0FEAF" w14:textId="77777777" w:rsidTr="00F76B11">
        <w:tc>
          <w:tcPr>
            <w:tcW w:w="9641" w:type="dxa"/>
            <w:gridSpan w:val="9"/>
            <w:tcBorders>
              <w:top w:val="single" w:sz="4" w:space="0" w:color="auto"/>
              <w:left w:val="single" w:sz="4" w:space="0" w:color="auto"/>
              <w:bottom w:val="nil"/>
              <w:right w:val="single" w:sz="4" w:space="0" w:color="auto"/>
            </w:tcBorders>
            <w:hideMark/>
          </w:tcPr>
          <w:p w14:paraId="587EDB54" w14:textId="77777777" w:rsidR="00F76B11" w:rsidRDefault="00F76B11">
            <w:pPr>
              <w:overflowPunct/>
              <w:autoSpaceDE/>
              <w:adjustRightInd/>
              <w:spacing w:after="0"/>
              <w:jc w:val="right"/>
              <w:rPr>
                <w:rFonts w:ascii="Arial" w:eastAsia="Yu Mincho" w:hAnsi="Arial" w:cs="Arial"/>
                <w:i/>
                <w:noProof/>
                <w:lang w:eastAsia="en-US"/>
              </w:rPr>
            </w:pPr>
            <w:r>
              <w:rPr>
                <w:rFonts w:ascii="Arial" w:eastAsia="Yu Mincho" w:hAnsi="Arial" w:cs="Arial"/>
                <w:i/>
                <w:noProof/>
                <w:sz w:val="14"/>
                <w:lang w:eastAsia="en-US"/>
              </w:rPr>
              <w:t>CR-Form-v12.2</w:t>
            </w:r>
          </w:p>
        </w:tc>
      </w:tr>
      <w:tr w:rsidR="00F76B11" w14:paraId="75BE814E" w14:textId="77777777" w:rsidTr="00F76B11">
        <w:tc>
          <w:tcPr>
            <w:tcW w:w="9641" w:type="dxa"/>
            <w:gridSpan w:val="9"/>
            <w:tcBorders>
              <w:top w:val="nil"/>
              <w:left w:val="single" w:sz="4" w:space="0" w:color="auto"/>
              <w:bottom w:val="nil"/>
              <w:right w:val="single" w:sz="4" w:space="0" w:color="auto"/>
            </w:tcBorders>
            <w:hideMark/>
          </w:tcPr>
          <w:p w14:paraId="422738E5" w14:textId="77777777" w:rsidR="00F76B11" w:rsidRDefault="00F76B11">
            <w:pPr>
              <w:overflowPunct/>
              <w:autoSpaceDE/>
              <w:adjustRightInd/>
              <w:spacing w:after="0"/>
              <w:jc w:val="center"/>
              <w:rPr>
                <w:rFonts w:ascii="Arial" w:eastAsia="Yu Mincho" w:hAnsi="Arial" w:cs="Arial"/>
                <w:noProof/>
                <w:lang w:eastAsia="en-US"/>
              </w:rPr>
            </w:pPr>
            <w:r>
              <w:rPr>
                <w:rFonts w:ascii="Arial" w:eastAsia="Yu Mincho" w:hAnsi="Arial" w:cs="Arial"/>
                <w:b/>
                <w:noProof/>
                <w:sz w:val="32"/>
                <w:lang w:eastAsia="en-US"/>
              </w:rPr>
              <w:t>CHANGE REQUEST</w:t>
            </w:r>
          </w:p>
        </w:tc>
      </w:tr>
      <w:tr w:rsidR="00F76B11" w14:paraId="71CAD2BE" w14:textId="77777777" w:rsidTr="00F76B11">
        <w:tc>
          <w:tcPr>
            <w:tcW w:w="9641" w:type="dxa"/>
            <w:gridSpan w:val="9"/>
            <w:tcBorders>
              <w:top w:val="nil"/>
              <w:left w:val="single" w:sz="4" w:space="0" w:color="auto"/>
              <w:bottom w:val="nil"/>
              <w:right w:val="single" w:sz="4" w:space="0" w:color="auto"/>
            </w:tcBorders>
          </w:tcPr>
          <w:p w14:paraId="28737E8E" w14:textId="77777777" w:rsidR="00F76B11" w:rsidRDefault="00F76B11">
            <w:pPr>
              <w:overflowPunct/>
              <w:autoSpaceDE/>
              <w:adjustRightInd/>
              <w:spacing w:after="0"/>
              <w:rPr>
                <w:rFonts w:ascii="Arial" w:eastAsia="Yu Mincho" w:hAnsi="Arial" w:cs="Arial"/>
                <w:noProof/>
                <w:sz w:val="8"/>
                <w:szCs w:val="8"/>
                <w:lang w:eastAsia="en-US"/>
              </w:rPr>
            </w:pPr>
          </w:p>
        </w:tc>
      </w:tr>
      <w:tr w:rsidR="00F76B11" w14:paraId="639E8371" w14:textId="77777777" w:rsidTr="00F76B11">
        <w:tc>
          <w:tcPr>
            <w:tcW w:w="142" w:type="dxa"/>
            <w:tcBorders>
              <w:top w:val="nil"/>
              <w:left w:val="single" w:sz="4" w:space="0" w:color="auto"/>
              <w:bottom w:val="nil"/>
              <w:right w:val="nil"/>
            </w:tcBorders>
          </w:tcPr>
          <w:p w14:paraId="0D03B5F8" w14:textId="77777777" w:rsidR="00F76B11" w:rsidRDefault="00F76B11">
            <w:pPr>
              <w:overflowPunct/>
              <w:autoSpaceDE/>
              <w:adjustRightInd/>
              <w:spacing w:after="0"/>
              <w:jc w:val="right"/>
              <w:rPr>
                <w:rFonts w:ascii="Arial" w:eastAsia="Yu Mincho" w:hAnsi="Arial" w:cs="Arial"/>
                <w:noProof/>
                <w:lang w:eastAsia="en-US"/>
              </w:rPr>
            </w:pPr>
          </w:p>
        </w:tc>
        <w:tc>
          <w:tcPr>
            <w:tcW w:w="1559" w:type="dxa"/>
            <w:shd w:val="pct30" w:color="FFFF00" w:fill="auto"/>
            <w:hideMark/>
          </w:tcPr>
          <w:p w14:paraId="626890C8" w14:textId="133404C6" w:rsidR="00F76B11" w:rsidRDefault="00F76B11">
            <w:pPr>
              <w:overflowPunct/>
              <w:autoSpaceDE/>
              <w:adjustRightInd/>
              <w:spacing w:after="0"/>
              <w:jc w:val="right"/>
              <w:rPr>
                <w:rFonts w:ascii="Arial" w:eastAsia="Yu Mincho" w:hAnsi="Arial" w:cs="Arial"/>
                <w:b/>
                <w:noProof/>
                <w:sz w:val="28"/>
                <w:lang w:eastAsia="en-US"/>
              </w:rPr>
            </w:pPr>
            <w:r>
              <w:rPr>
                <w:rFonts w:ascii="Arial" w:eastAsia="Yu Mincho" w:hAnsi="Arial" w:cs="Arial"/>
                <w:b/>
                <w:bCs/>
                <w:sz w:val="28"/>
                <w:szCs w:val="28"/>
                <w:lang w:eastAsia="en-US"/>
              </w:rPr>
              <w:t>38.3</w:t>
            </w:r>
            <w:r w:rsidR="00E648DB">
              <w:rPr>
                <w:rFonts w:ascii="Arial" w:eastAsia="Yu Mincho" w:hAnsi="Arial" w:cs="Arial"/>
                <w:b/>
                <w:bCs/>
                <w:sz w:val="28"/>
                <w:szCs w:val="28"/>
                <w:lang w:eastAsia="en-US"/>
              </w:rPr>
              <w:t>06</w:t>
            </w:r>
          </w:p>
        </w:tc>
        <w:tc>
          <w:tcPr>
            <w:tcW w:w="709" w:type="dxa"/>
            <w:hideMark/>
          </w:tcPr>
          <w:p w14:paraId="60873081" w14:textId="77777777" w:rsidR="00F76B11" w:rsidRDefault="00F76B11">
            <w:pPr>
              <w:overflowPunct/>
              <w:autoSpaceDE/>
              <w:adjustRightInd/>
              <w:spacing w:after="0"/>
              <w:jc w:val="center"/>
              <w:rPr>
                <w:rFonts w:ascii="Arial" w:eastAsia="Yu Mincho" w:hAnsi="Arial" w:cs="Arial"/>
                <w:noProof/>
                <w:lang w:eastAsia="en-US"/>
              </w:rPr>
            </w:pPr>
            <w:r>
              <w:rPr>
                <w:rFonts w:ascii="Arial" w:eastAsia="Yu Mincho" w:hAnsi="Arial" w:cs="Arial"/>
                <w:b/>
                <w:noProof/>
                <w:sz w:val="28"/>
                <w:lang w:eastAsia="en-US"/>
              </w:rPr>
              <w:t>CR</w:t>
            </w:r>
          </w:p>
        </w:tc>
        <w:tc>
          <w:tcPr>
            <w:tcW w:w="1276" w:type="dxa"/>
            <w:shd w:val="pct30" w:color="FFFF00" w:fill="auto"/>
            <w:hideMark/>
          </w:tcPr>
          <w:p w14:paraId="3D5CBBA0" w14:textId="7BE3BAA1" w:rsidR="00F76B11" w:rsidRDefault="00FF0D8E">
            <w:pPr>
              <w:overflowPunct/>
              <w:autoSpaceDE/>
              <w:adjustRightInd/>
              <w:spacing w:after="0"/>
              <w:rPr>
                <w:rFonts w:ascii="Arial" w:eastAsia="Yu Mincho" w:hAnsi="Arial" w:cs="Arial"/>
                <w:b/>
                <w:bCs/>
                <w:noProof/>
                <w:lang w:eastAsia="en-US"/>
              </w:rPr>
            </w:pPr>
            <w:r>
              <w:rPr>
                <w:rFonts w:ascii="Arial" w:eastAsia="Yu Mincho" w:hAnsi="Arial" w:cs="Arial"/>
                <w:b/>
                <w:bCs/>
                <w:sz w:val="28"/>
                <w:szCs w:val="28"/>
                <w:lang w:eastAsia="zh-TW"/>
              </w:rPr>
              <w:t>0964</w:t>
            </w:r>
          </w:p>
        </w:tc>
        <w:tc>
          <w:tcPr>
            <w:tcW w:w="709" w:type="dxa"/>
            <w:hideMark/>
          </w:tcPr>
          <w:p w14:paraId="2996BF25" w14:textId="77777777" w:rsidR="00F76B11" w:rsidRDefault="00F76B11">
            <w:pPr>
              <w:tabs>
                <w:tab w:val="right" w:pos="625"/>
              </w:tabs>
              <w:overflowPunct/>
              <w:autoSpaceDE/>
              <w:adjustRightInd/>
              <w:spacing w:after="0"/>
              <w:jc w:val="center"/>
              <w:rPr>
                <w:rFonts w:ascii="Arial" w:eastAsia="Yu Mincho" w:hAnsi="Arial" w:cs="Arial"/>
                <w:noProof/>
                <w:lang w:eastAsia="en-US"/>
              </w:rPr>
            </w:pPr>
            <w:r>
              <w:rPr>
                <w:rFonts w:ascii="Arial" w:eastAsia="Yu Mincho" w:hAnsi="Arial" w:cs="Arial"/>
                <w:b/>
                <w:bCs/>
                <w:noProof/>
                <w:sz w:val="28"/>
                <w:lang w:eastAsia="en-US"/>
              </w:rPr>
              <w:t>rev</w:t>
            </w:r>
          </w:p>
        </w:tc>
        <w:tc>
          <w:tcPr>
            <w:tcW w:w="992" w:type="dxa"/>
            <w:shd w:val="pct30" w:color="FFFF00" w:fill="auto"/>
            <w:hideMark/>
          </w:tcPr>
          <w:p w14:paraId="172FB600" w14:textId="77777777" w:rsidR="00F76B11" w:rsidRDefault="00F76B11">
            <w:pPr>
              <w:overflowPunct/>
              <w:autoSpaceDE/>
              <w:adjustRightInd/>
              <w:spacing w:after="0"/>
              <w:jc w:val="center"/>
              <w:rPr>
                <w:rFonts w:ascii="Arial" w:eastAsia="Yu Mincho" w:hAnsi="Arial" w:cs="Arial"/>
                <w:b/>
                <w:noProof/>
                <w:lang w:eastAsia="en-US"/>
              </w:rPr>
            </w:pPr>
            <w:r>
              <w:rPr>
                <w:rFonts w:ascii="Arial" w:eastAsia="Yu Mincho" w:hAnsi="Arial" w:cs="Arial"/>
                <w:b/>
                <w:noProof/>
                <w:sz w:val="28"/>
                <w:szCs w:val="28"/>
                <w:lang w:eastAsia="zh-TW"/>
              </w:rPr>
              <w:t>-</w:t>
            </w:r>
          </w:p>
        </w:tc>
        <w:tc>
          <w:tcPr>
            <w:tcW w:w="2410" w:type="dxa"/>
            <w:hideMark/>
          </w:tcPr>
          <w:p w14:paraId="1C65E363" w14:textId="77777777" w:rsidR="00F76B11" w:rsidRDefault="00F76B11">
            <w:pPr>
              <w:tabs>
                <w:tab w:val="right" w:pos="1825"/>
              </w:tabs>
              <w:overflowPunct/>
              <w:autoSpaceDE/>
              <w:adjustRightInd/>
              <w:spacing w:after="0"/>
              <w:jc w:val="center"/>
              <w:rPr>
                <w:rFonts w:ascii="Arial" w:eastAsia="Yu Mincho" w:hAnsi="Arial" w:cs="Arial"/>
                <w:noProof/>
                <w:lang w:eastAsia="en-US"/>
              </w:rPr>
            </w:pPr>
            <w:r>
              <w:rPr>
                <w:rFonts w:ascii="Arial" w:eastAsia="Yu Mincho" w:hAnsi="Arial" w:cs="Arial"/>
                <w:b/>
                <w:noProof/>
                <w:sz w:val="28"/>
                <w:szCs w:val="28"/>
                <w:lang w:eastAsia="en-US"/>
              </w:rPr>
              <w:t>Current version:</w:t>
            </w:r>
          </w:p>
        </w:tc>
        <w:tc>
          <w:tcPr>
            <w:tcW w:w="1701" w:type="dxa"/>
            <w:shd w:val="pct30" w:color="FFFF00" w:fill="auto"/>
            <w:hideMark/>
          </w:tcPr>
          <w:p w14:paraId="0BD10816" w14:textId="77777777" w:rsidR="00F76B11" w:rsidRDefault="00F76B11">
            <w:pPr>
              <w:overflowPunct/>
              <w:autoSpaceDE/>
              <w:adjustRightInd/>
              <w:spacing w:after="0"/>
              <w:jc w:val="center"/>
              <w:rPr>
                <w:rFonts w:ascii="Arial" w:eastAsia="Yu Mincho" w:hAnsi="Arial" w:cs="Arial"/>
                <w:noProof/>
                <w:sz w:val="28"/>
                <w:lang w:eastAsia="en-US"/>
              </w:rPr>
            </w:pPr>
            <w:r>
              <w:rPr>
                <w:rFonts w:ascii="Arial" w:eastAsia="Yu Mincho" w:hAnsi="Arial" w:cs="Arial"/>
                <w:b/>
                <w:bCs/>
                <w:sz w:val="28"/>
                <w:szCs w:val="28"/>
                <w:lang w:eastAsia="en-US"/>
              </w:rPr>
              <w:t>17.</w:t>
            </w:r>
            <w:r w:rsidRPr="00F76B11">
              <w:rPr>
                <w:rFonts w:ascii="Arial" w:eastAsia="Yu Mincho" w:hAnsi="Arial" w:cs="Arial"/>
                <w:b/>
                <w:bCs/>
                <w:sz w:val="28"/>
                <w:szCs w:val="28"/>
                <w:highlight w:val="yellow"/>
                <w:lang w:eastAsia="en-US"/>
              </w:rPr>
              <w:t>5</w:t>
            </w:r>
            <w:r>
              <w:rPr>
                <w:rFonts w:ascii="Arial" w:eastAsia="Yu Mincho" w:hAnsi="Arial" w:cs="Arial"/>
                <w:b/>
                <w:bCs/>
                <w:sz w:val="28"/>
                <w:szCs w:val="28"/>
                <w:lang w:eastAsia="en-US"/>
              </w:rPr>
              <w:t>.0</w:t>
            </w:r>
          </w:p>
        </w:tc>
        <w:tc>
          <w:tcPr>
            <w:tcW w:w="143" w:type="dxa"/>
            <w:tcBorders>
              <w:top w:val="nil"/>
              <w:left w:val="nil"/>
              <w:bottom w:val="nil"/>
              <w:right w:val="single" w:sz="4" w:space="0" w:color="auto"/>
            </w:tcBorders>
          </w:tcPr>
          <w:p w14:paraId="6D2FF387" w14:textId="77777777" w:rsidR="00F76B11" w:rsidRDefault="00F76B11">
            <w:pPr>
              <w:overflowPunct/>
              <w:autoSpaceDE/>
              <w:adjustRightInd/>
              <w:spacing w:after="0"/>
              <w:rPr>
                <w:rFonts w:ascii="Arial" w:eastAsia="Yu Mincho" w:hAnsi="Arial" w:cs="Arial"/>
                <w:noProof/>
                <w:lang w:eastAsia="en-US"/>
              </w:rPr>
            </w:pPr>
          </w:p>
        </w:tc>
      </w:tr>
      <w:tr w:rsidR="00F76B11" w14:paraId="5FDBD175" w14:textId="77777777" w:rsidTr="00F76B11">
        <w:tc>
          <w:tcPr>
            <w:tcW w:w="9641" w:type="dxa"/>
            <w:gridSpan w:val="9"/>
            <w:tcBorders>
              <w:top w:val="nil"/>
              <w:left w:val="single" w:sz="4" w:space="0" w:color="auto"/>
              <w:bottom w:val="nil"/>
              <w:right w:val="single" w:sz="4" w:space="0" w:color="auto"/>
            </w:tcBorders>
          </w:tcPr>
          <w:p w14:paraId="53257A90" w14:textId="77777777" w:rsidR="00F76B11" w:rsidRDefault="00F76B11">
            <w:pPr>
              <w:overflowPunct/>
              <w:autoSpaceDE/>
              <w:adjustRightInd/>
              <w:spacing w:after="0"/>
              <w:rPr>
                <w:rFonts w:ascii="Arial" w:eastAsia="Yu Mincho" w:hAnsi="Arial" w:cs="Arial"/>
                <w:noProof/>
                <w:lang w:eastAsia="en-US"/>
              </w:rPr>
            </w:pPr>
          </w:p>
        </w:tc>
      </w:tr>
      <w:tr w:rsidR="00F76B11" w14:paraId="77DDC33C" w14:textId="77777777" w:rsidTr="00F76B11">
        <w:tc>
          <w:tcPr>
            <w:tcW w:w="9641" w:type="dxa"/>
            <w:gridSpan w:val="9"/>
            <w:tcBorders>
              <w:top w:val="single" w:sz="4" w:space="0" w:color="auto"/>
              <w:left w:val="nil"/>
              <w:bottom w:val="nil"/>
              <w:right w:val="nil"/>
            </w:tcBorders>
            <w:hideMark/>
          </w:tcPr>
          <w:p w14:paraId="0EFF6BF8" w14:textId="77777777" w:rsidR="00F76B11" w:rsidRDefault="00F76B11">
            <w:pPr>
              <w:overflowPunct/>
              <w:autoSpaceDE/>
              <w:adjustRightInd/>
              <w:spacing w:after="0"/>
              <w:jc w:val="center"/>
              <w:rPr>
                <w:rFonts w:ascii="Arial" w:eastAsia="Yu Mincho" w:hAnsi="Arial" w:cs="Arial"/>
                <w:i/>
                <w:noProof/>
                <w:lang w:eastAsia="en-US"/>
              </w:rPr>
            </w:pPr>
            <w:r>
              <w:rPr>
                <w:rFonts w:ascii="Arial" w:eastAsia="Yu Mincho" w:hAnsi="Arial" w:cs="Arial"/>
                <w:i/>
                <w:noProof/>
                <w:lang w:eastAsia="en-US"/>
              </w:rPr>
              <w:t xml:space="preserve">For </w:t>
            </w:r>
            <w:hyperlink r:id="rId13" w:anchor="_blank" w:history="1">
              <w:r>
                <w:rPr>
                  <w:rStyle w:val="afa"/>
                  <w:rFonts w:eastAsia="Yu Mincho" w:cs="Arial"/>
                  <w:b/>
                  <w:i/>
                  <w:noProof/>
                  <w:color w:val="FF0000"/>
                  <w:lang w:eastAsia="en-US"/>
                </w:rPr>
                <w:t>HE</w:t>
              </w:r>
              <w:bookmarkStart w:id="0" w:name="_Hlt497126619"/>
              <w:r>
                <w:rPr>
                  <w:rStyle w:val="afa"/>
                  <w:rFonts w:eastAsia="Yu Mincho" w:cs="Arial"/>
                  <w:b/>
                  <w:i/>
                  <w:noProof/>
                  <w:color w:val="FF0000"/>
                  <w:lang w:eastAsia="en-US"/>
                </w:rPr>
                <w:t>L</w:t>
              </w:r>
              <w:bookmarkEnd w:id="0"/>
              <w:r>
                <w:rPr>
                  <w:rStyle w:val="afa"/>
                  <w:rFonts w:eastAsia="Yu Mincho" w:cs="Arial"/>
                  <w:b/>
                  <w:i/>
                  <w:noProof/>
                  <w:color w:val="FF0000"/>
                  <w:lang w:eastAsia="en-US"/>
                </w:rPr>
                <w:t>P</w:t>
              </w:r>
            </w:hyperlink>
            <w:r>
              <w:rPr>
                <w:rFonts w:ascii="Arial" w:eastAsia="Yu Mincho" w:hAnsi="Arial" w:cs="Arial"/>
                <w:b/>
                <w:i/>
                <w:noProof/>
                <w:color w:val="FF0000"/>
                <w:lang w:eastAsia="en-US"/>
              </w:rPr>
              <w:t xml:space="preserve"> </w:t>
            </w:r>
            <w:r>
              <w:rPr>
                <w:rFonts w:ascii="Arial" w:eastAsia="Yu Mincho" w:hAnsi="Arial" w:cs="Arial"/>
                <w:i/>
                <w:noProof/>
                <w:lang w:eastAsia="en-US"/>
              </w:rPr>
              <w:t xml:space="preserve">on using this form: comprehensive instructions can be found at </w:t>
            </w:r>
            <w:r>
              <w:rPr>
                <w:rFonts w:ascii="Arial" w:eastAsia="Yu Mincho" w:hAnsi="Arial" w:cs="Arial"/>
                <w:i/>
                <w:noProof/>
                <w:lang w:eastAsia="en-US"/>
              </w:rPr>
              <w:br/>
            </w:r>
            <w:hyperlink r:id="rId14" w:history="1">
              <w:r>
                <w:rPr>
                  <w:rStyle w:val="afa"/>
                  <w:rFonts w:eastAsia="Yu Mincho" w:cs="Arial"/>
                  <w:i/>
                  <w:noProof/>
                  <w:lang w:eastAsia="en-US"/>
                </w:rPr>
                <w:t>http://www.3gpp.org/Change-Requests</w:t>
              </w:r>
            </w:hyperlink>
            <w:r>
              <w:rPr>
                <w:rFonts w:ascii="Arial" w:eastAsia="Yu Mincho" w:hAnsi="Arial" w:cs="Arial"/>
                <w:i/>
                <w:noProof/>
                <w:lang w:eastAsia="en-US"/>
              </w:rPr>
              <w:t>.</w:t>
            </w:r>
          </w:p>
        </w:tc>
      </w:tr>
      <w:tr w:rsidR="00F76B11" w14:paraId="088E35DB" w14:textId="77777777" w:rsidTr="00F76B11">
        <w:tc>
          <w:tcPr>
            <w:tcW w:w="9641" w:type="dxa"/>
            <w:gridSpan w:val="9"/>
          </w:tcPr>
          <w:p w14:paraId="1197D334" w14:textId="77777777" w:rsidR="00F76B11" w:rsidRDefault="00F76B11">
            <w:pPr>
              <w:overflowPunct/>
              <w:autoSpaceDE/>
              <w:adjustRightInd/>
              <w:spacing w:after="0"/>
              <w:rPr>
                <w:rFonts w:ascii="Arial" w:eastAsia="Yu Mincho" w:hAnsi="Arial"/>
                <w:noProof/>
                <w:sz w:val="8"/>
                <w:szCs w:val="8"/>
                <w:lang w:eastAsia="en-US"/>
              </w:rPr>
            </w:pPr>
          </w:p>
        </w:tc>
      </w:tr>
    </w:tbl>
    <w:p w14:paraId="52B4BC5E" w14:textId="77777777" w:rsidR="00F76B11" w:rsidRDefault="00F76B11" w:rsidP="00F76B1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6B11" w14:paraId="243B35BD" w14:textId="77777777" w:rsidTr="00F76B11">
        <w:tc>
          <w:tcPr>
            <w:tcW w:w="2835" w:type="dxa"/>
            <w:hideMark/>
          </w:tcPr>
          <w:p w14:paraId="7AAB499F" w14:textId="77777777" w:rsidR="00F76B11" w:rsidRDefault="00F76B11">
            <w:pPr>
              <w:tabs>
                <w:tab w:val="right" w:pos="2751"/>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Proposed change affects:</w:t>
            </w:r>
          </w:p>
        </w:tc>
        <w:tc>
          <w:tcPr>
            <w:tcW w:w="1418" w:type="dxa"/>
            <w:hideMark/>
          </w:tcPr>
          <w:p w14:paraId="1834530C" w14:textId="77777777" w:rsidR="00F76B11" w:rsidRDefault="00F76B11">
            <w:pPr>
              <w:overflowPunct/>
              <w:autoSpaceDE/>
              <w:adjustRightInd/>
              <w:spacing w:after="0"/>
              <w:jc w:val="right"/>
              <w:rPr>
                <w:rFonts w:ascii="Arial" w:eastAsia="Yu Mincho" w:hAnsi="Arial" w:cs="Arial"/>
                <w:noProof/>
                <w:lang w:eastAsia="en-US"/>
              </w:rPr>
            </w:pPr>
            <w:r>
              <w:rPr>
                <w:rFonts w:ascii="Arial" w:eastAsia="Yu Mincho"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2B79F" w14:textId="77777777" w:rsidR="00F76B11" w:rsidRDefault="00F76B11">
            <w:pPr>
              <w:overflowPunct/>
              <w:autoSpaceDE/>
              <w:adjustRightInd/>
              <w:spacing w:after="0"/>
              <w:jc w:val="center"/>
              <w:rPr>
                <w:rFonts w:ascii="Arial" w:eastAsia="Yu Mincho" w:hAnsi="Arial" w:cs="Arial"/>
                <w:b/>
                <w:caps/>
                <w:noProof/>
                <w:lang w:eastAsia="en-US"/>
              </w:rPr>
            </w:pPr>
          </w:p>
        </w:tc>
        <w:tc>
          <w:tcPr>
            <w:tcW w:w="709" w:type="dxa"/>
            <w:tcBorders>
              <w:top w:val="nil"/>
              <w:left w:val="single" w:sz="4" w:space="0" w:color="auto"/>
              <w:bottom w:val="nil"/>
              <w:right w:val="nil"/>
            </w:tcBorders>
            <w:hideMark/>
          </w:tcPr>
          <w:p w14:paraId="282B1472" w14:textId="77777777" w:rsidR="00F76B11" w:rsidRDefault="00F76B11">
            <w:pPr>
              <w:overflowPunct/>
              <w:autoSpaceDE/>
              <w:adjustRightInd/>
              <w:spacing w:after="0"/>
              <w:jc w:val="right"/>
              <w:rPr>
                <w:rFonts w:ascii="Arial" w:eastAsia="Yu Mincho" w:hAnsi="Arial" w:cs="Arial"/>
                <w:noProof/>
                <w:u w:val="single"/>
                <w:lang w:eastAsia="en-US"/>
              </w:rPr>
            </w:pPr>
            <w:r>
              <w:rPr>
                <w:rFonts w:ascii="Arial" w:eastAsia="Yu Mincho"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BC3069" w14:textId="77777777" w:rsidR="00F76B11" w:rsidRDefault="00F76B11">
            <w:pPr>
              <w:overflowPunct/>
              <w:autoSpaceDE/>
              <w:adjustRightInd/>
              <w:spacing w:after="0"/>
              <w:jc w:val="center"/>
              <w:rPr>
                <w:rFonts w:ascii="Arial" w:eastAsia="Yu Mincho" w:hAnsi="Arial" w:cs="Arial"/>
                <w:b/>
                <w:caps/>
                <w:noProof/>
                <w:lang w:eastAsia="zh-TW"/>
              </w:rPr>
            </w:pPr>
            <w:r>
              <w:rPr>
                <w:rFonts w:ascii="Arial" w:eastAsia="Yu Mincho" w:hAnsi="Arial" w:cs="Arial"/>
                <w:b/>
                <w:caps/>
                <w:noProof/>
                <w:lang w:eastAsia="zh-TW"/>
              </w:rPr>
              <w:t>X</w:t>
            </w:r>
          </w:p>
        </w:tc>
        <w:tc>
          <w:tcPr>
            <w:tcW w:w="2126" w:type="dxa"/>
            <w:hideMark/>
          </w:tcPr>
          <w:p w14:paraId="2999DB34" w14:textId="77777777" w:rsidR="00F76B11" w:rsidRDefault="00F76B11">
            <w:pPr>
              <w:overflowPunct/>
              <w:autoSpaceDE/>
              <w:adjustRightInd/>
              <w:spacing w:after="0"/>
              <w:jc w:val="right"/>
              <w:rPr>
                <w:rFonts w:ascii="Arial" w:eastAsia="Yu Mincho" w:hAnsi="Arial" w:cs="Arial"/>
                <w:noProof/>
                <w:u w:val="single"/>
                <w:lang w:eastAsia="en-US"/>
              </w:rPr>
            </w:pPr>
            <w:r>
              <w:rPr>
                <w:rFonts w:ascii="Arial" w:eastAsia="Yu Mincho"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E7B1011" w14:textId="77777777" w:rsidR="00F76B11" w:rsidRDefault="00F76B11">
            <w:pPr>
              <w:overflowPunct/>
              <w:autoSpaceDE/>
              <w:adjustRightInd/>
              <w:spacing w:after="0"/>
              <w:jc w:val="center"/>
              <w:rPr>
                <w:rFonts w:ascii="Arial" w:eastAsia="新細明體" w:hAnsi="Arial" w:cs="Arial"/>
                <w:noProof/>
                <w:u w:val="single"/>
                <w:lang w:eastAsia="zh-TW"/>
              </w:rPr>
            </w:pPr>
            <w:r>
              <w:rPr>
                <w:rFonts w:ascii="Arial" w:eastAsia="Yu Mincho" w:hAnsi="Arial" w:cs="Arial"/>
                <w:b/>
                <w:caps/>
                <w:noProof/>
                <w:lang w:eastAsia="zh-TW"/>
              </w:rPr>
              <w:t>X</w:t>
            </w:r>
          </w:p>
        </w:tc>
        <w:tc>
          <w:tcPr>
            <w:tcW w:w="1418" w:type="dxa"/>
            <w:hideMark/>
          </w:tcPr>
          <w:p w14:paraId="22241C2B" w14:textId="77777777" w:rsidR="00F76B11" w:rsidRDefault="00F76B11">
            <w:pPr>
              <w:overflowPunct/>
              <w:autoSpaceDE/>
              <w:adjustRightInd/>
              <w:spacing w:after="0"/>
              <w:jc w:val="right"/>
              <w:rPr>
                <w:rFonts w:ascii="Arial" w:eastAsia="Yu Mincho" w:hAnsi="Arial" w:cs="Arial"/>
                <w:noProof/>
                <w:lang w:eastAsia="en-US"/>
              </w:rPr>
            </w:pPr>
            <w:r>
              <w:rPr>
                <w:rFonts w:ascii="Arial" w:eastAsia="Yu Mincho"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5955BE" w14:textId="77777777" w:rsidR="00F76B11" w:rsidRDefault="00F76B11">
            <w:pPr>
              <w:overflowPunct/>
              <w:autoSpaceDE/>
              <w:adjustRightInd/>
              <w:spacing w:after="0"/>
              <w:jc w:val="center"/>
              <w:rPr>
                <w:rFonts w:ascii="Arial" w:eastAsia="Yu Mincho" w:hAnsi="Arial" w:cs="Arial"/>
                <w:b/>
                <w:bCs/>
                <w:caps/>
                <w:noProof/>
                <w:lang w:eastAsia="en-US"/>
              </w:rPr>
            </w:pPr>
          </w:p>
        </w:tc>
      </w:tr>
    </w:tbl>
    <w:p w14:paraId="0E8953BA" w14:textId="77777777" w:rsidR="00F76B11" w:rsidRDefault="00F76B11" w:rsidP="00F76B1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6B11" w14:paraId="3974BBFD" w14:textId="77777777" w:rsidTr="00F76B11">
        <w:tc>
          <w:tcPr>
            <w:tcW w:w="9640" w:type="dxa"/>
            <w:gridSpan w:val="11"/>
          </w:tcPr>
          <w:p w14:paraId="455DC5A9" w14:textId="77777777" w:rsidR="00F76B11" w:rsidRDefault="00F76B11">
            <w:pPr>
              <w:overflowPunct/>
              <w:autoSpaceDE/>
              <w:adjustRightInd/>
              <w:spacing w:after="0"/>
              <w:rPr>
                <w:rFonts w:ascii="Arial" w:eastAsia="Yu Mincho" w:hAnsi="Arial" w:cs="Arial"/>
                <w:noProof/>
                <w:sz w:val="8"/>
                <w:szCs w:val="8"/>
                <w:lang w:eastAsia="en-US"/>
              </w:rPr>
            </w:pPr>
          </w:p>
        </w:tc>
      </w:tr>
      <w:tr w:rsidR="00F76B11" w14:paraId="62966CB0" w14:textId="77777777" w:rsidTr="00F76B11">
        <w:tc>
          <w:tcPr>
            <w:tcW w:w="1843" w:type="dxa"/>
            <w:tcBorders>
              <w:top w:val="single" w:sz="4" w:space="0" w:color="auto"/>
              <w:left w:val="single" w:sz="4" w:space="0" w:color="auto"/>
              <w:bottom w:val="nil"/>
              <w:right w:val="nil"/>
            </w:tcBorders>
            <w:hideMark/>
          </w:tcPr>
          <w:p w14:paraId="4E5C9959" w14:textId="77777777" w:rsidR="00F76B11" w:rsidRDefault="00F76B11">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Title:</w:t>
            </w:r>
            <w:r>
              <w:rPr>
                <w:rFonts w:ascii="Arial" w:eastAsia="Yu Mincho"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173CD43" w14:textId="6B0E43CB" w:rsidR="00F76B11" w:rsidRDefault="00E648DB">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 xml:space="preserve">Correction to support </w:t>
            </w:r>
            <w:r w:rsidRPr="00E648DB">
              <w:rPr>
                <w:rFonts w:ascii="Arial" w:eastAsia="Yu Mincho" w:hAnsi="Arial" w:cs="Arial"/>
                <w:lang w:eastAsia="en-US"/>
              </w:rPr>
              <w:t xml:space="preserve">higher power limit capability for inter-band UL </w:t>
            </w:r>
            <w:r>
              <w:rPr>
                <w:rFonts w:ascii="Arial" w:eastAsia="Yu Mincho" w:hAnsi="Arial" w:cs="Arial"/>
                <w:lang w:eastAsia="en-US"/>
              </w:rPr>
              <w:t>MR-</w:t>
            </w:r>
            <w:r w:rsidRPr="00E648DB">
              <w:rPr>
                <w:rFonts w:ascii="Arial" w:eastAsia="Yu Mincho" w:hAnsi="Arial" w:cs="Arial"/>
                <w:lang w:eastAsia="en-US"/>
              </w:rPr>
              <w:t>DC</w:t>
            </w:r>
          </w:p>
        </w:tc>
      </w:tr>
      <w:tr w:rsidR="00F76B11" w14:paraId="5B87D778" w14:textId="77777777" w:rsidTr="00F76B11">
        <w:tc>
          <w:tcPr>
            <w:tcW w:w="1843" w:type="dxa"/>
            <w:tcBorders>
              <w:top w:val="nil"/>
              <w:left w:val="single" w:sz="4" w:space="0" w:color="auto"/>
              <w:bottom w:val="nil"/>
              <w:right w:val="nil"/>
            </w:tcBorders>
          </w:tcPr>
          <w:p w14:paraId="3FD4849D" w14:textId="77777777" w:rsidR="00F76B11" w:rsidRDefault="00F76B11">
            <w:pPr>
              <w:overflowPunct/>
              <w:autoSpaceDE/>
              <w:adjustRightInd/>
              <w:spacing w:after="0"/>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56F04B5B" w14:textId="77777777" w:rsidR="00F76B11" w:rsidRDefault="00F76B11">
            <w:pPr>
              <w:overflowPunct/>
              <w:autoSpaceDE/>
              <w:adjustRightInd/>
              <w:spacing w:after="0"/>
              <w:rPr>
                <w:rFonts w:ascii="Arial" w:eastAsia="Yu Mincho" w:hAnsi="Arial" w:cs="Arial"/>
                <w:noProof/>
                <w:sz w:val="8"/>
                <w:szCs w:val="8"/>
                <w:lang w:eastAsia="en-US"/>
              </w:rPr>
            </w:pPr>
          </w:p>
        </w:tc>
      </w:tr>
      <w:tr w:rsidR="00F76B11" w14:paraId="0EE4E1B7" w14:textId="77777777" w:rsidTr="00F76B11">
        <w:tc>
          <w:tcPr>
            <w:tcW w:w="1843" w:type="dxa"/>
            <w:tcBorders>
              <w:top w:val="nil"/>
              <w:left w:val="single" w:sz="4" w:space="0" w:color="auto"/>
              <w:bottom w:val="nil"/>
              <w:right w:val="nil"/>
            </w:tcBorders>
            <w:hideMark/>
          </w:tcPr>
          <w:p w14:paraId="056208A3" w14:textId="77777777" w:rsidR="00F76B11" w:rsidRDefault="00F76B11">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1CF21A3A" w14:textId="5D7B2A09" w:rsidR="00F76B11" w:rsidRDefault="00F76B11">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MediaTek Inc., Ericsson</w:t>
            </w:r>
          </w:p>
        </w:tc>
      </w:tr>
      <w:tr w:rsidR="00F76B11" w14:paraId="39117AB3" w14:textId="77777777" w:rsidTr="00F76B11">
        <w:tc>
          <w:tcPr>
            <w:tcW w:w="1843" w:type="dxa"/>
            <w:tcBorders>
              <w:top w:val="nil"/>
              <w:left w:val="single" w:sz="4" w:space="0" w:color="auto"/>
              <w:bottom w:val="nil"/>
              <w:right w:val="nil"/>
            </w:tcBorders>
            <w:hideMark/>
          </w:tcPr>
          <w:p w14:paraId="7DB3D742" w14:textId="77777777" w:rsidR="00F76B11" w:rsidRDefault="00F76B11">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7755FE80" w14:textId="77777777" w:rsidR="00F76B11" w:rsidRDefault="00F76B11">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R2</w:t>
            </w:r>
          </w:p>
        </w:tc>
      </w:tr>
      <w:tr w:rsidR="00F76B11" w14:paraId="2D2C9D61" w14:textId="77777777" w:rsidTr="00F76B11">
        <w:tc>
          <w:tcPr>
            <w:tcW w:w="1843" w:type="dxa"/>
            <w:tcBorders>
              <w:top w:val="nil"/>
              <w:left w:val="single" w:sz="4" w:space="0" w:color="auto"/>
              <w:bottom w:val="nil"/>
              <w:right w:val="nil"/>
            </w:tcBorders>
          </w:tcPr>
          <w:p w14:paraId="6E9CE4CA" w14:textId="77777777" w:rsidR="00F76B11" w:rsidRDefault="00F76B11">
            <w:pPr>
              <w:overflowPunct/>
              <w:autoSpaceDE/>
              <w:adjustRightInd/>
              <w:spacing w:after="0"/>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14020954" w14:textId="77777777" w:rsidR="00F76B11" w:rsidRDefault="00F76B11">
            <w:pPr>
              <w:overflowPunct/>
              <w:autoSpaceDE/>
              <w:adjustRightInd/>
              <w:spacing w:after="0"/>
              <w:rPr>
                <w:rFonts w:ascii="Arial" w:eastAsia="Yu Mincho" w:hAnsi="Arial" w:cs="Arial"/>
                <w:noProof/>
                <w:sz w:val="8"/>
                <w:szCs w:val="8"/>
                <w:lang w:eastAsia="en-US"/>
              </w:rPr>
            </w:pPr>
          </w:p>
        </w:tc>
      </w:tr>
      <w:tr w:rsidR="00F76B11" w14:paraId="4AE17CB5" w14:textId="77777777" w:rsidTr="00F76B11">
        <w:tc>
          <w:tcPr>
            <w:tcW w:w="1843" w:type="dxa"/>
            <w:tcBorders>
              <w:top w:val="nil"/>
              <w:left w:val="single" w:sz="4" w:space="0" w:color="auto"/>
              <w:bottom w:val="nil"/>
              <w:right w:val="nil"/>
            </w:tcBorders>
            <w:hideMark/>
          </w:tcPr>
          <w:p w14:paraId="239E5F1E" w14:textId="77777777" w:rsidR="00F76B11" w:rsidRDefault="00F76B11">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Work item code:</w:t>
            </w:r>
          </w:p>
        </w:tc>
        <w:tc>
          <w:tcPr>
            <w:tcW w:w="3686" w:type="dxa"/>
            <w:gridSpan w:val="5"/>
            <w:shd w:val="pct30" w:color="FFFF00" w:fill="auto"/>
            <w:hideMark/>
          </w:tcPr>
          <w:p w14:paraId="0DB3C350" w14:textId="5D8EE23A" w:rsidR="00F76B11" w:rsidRDefault="00E648DB">
            <w:pPr>
              <w:overflowPunct/>
              <w:autoSpaceDE/>
              <w:adjustRightInd/>
              <w:spacing w:after="0"/>
              <w:ind w:left="100"/>
              <w:rPr>
                <w:rFonts w:ascii="Arial" w:eastAsia="Yu Mincho" w:hAnsi="Arial" w:cs="Arial"/>
                <w:noProof/>
                <w:lang w:eastAsia="zh-TW"/>
              </w:rPr>
            </w:pPr>
            <w:r>
              <w:rPr>
                <w:rFonts w:ascii="Arial" w:eastAsia="Yu Mincho" w:hAnsi="Arial" w:cs="Arial"/>
                <w:lang w:eastAsia="en-US"/>
              </w:rPr>
              <w:t>Power_Limit_CA_DC</w:t>
            </w:r>
          </w:p>
        </w:tc>
        <w:tc>
          <w:tcPr>
            <w:tcW w:w="567" w:type="dxa"/>
          </w:tcPr>
          <w:p w14:paraId="44589D7E" w14:textId="77777777" w:rsidR="00F76B11" w:rsidRDefault="00F76B11">
            <w:pPr>
              <w:overflowPunct/>
              <w:autoSpaceDE/>
              <w:adjustRightInd/>
              <w:spacing w:after="0"/>
              <w:ind w:right="100"/>
              <w:rPr>
                <w:rFonts w:ascii="Arial" w:eastAsia="Yu Mincho" w:hAnsi="Arial" w:cs="Arial"/>
                <w:noProof/>
                <w:lang w:eastAsia="en-US"/>
              </w:rPr>
            </w:pPr>
          </w:p>
        </w:tc>
        <w:tc>
          <w:tcPr>
            <w:tcW w:w="1417" w:type="dxa"/>
            <w:gridSpan w:val="3"/>
            <w:hideMark/>
          </w:tcPr>
          <w:p w14:paraId="169EC4EA" w14:textId="77777777" w:rsidR="00F76B11" w:rsidRDefault="00F76B11">
            <w:pPr>
              <w:overflowPunct/>
              <w:autoSpaceDE/>
              <w:adjustRightInd/>
              <w:spacing w:after="0"/>
              <w:jc w:val="right"/>
              <w:rPr>
                <w:rFonts w:ascii="Arial" w:eastAsia="Yu Mincho" w:hAnsi="Arial" w:cs="Arial"/>
                <w:noProof/>
                <w:lang w:eastAsia="en-US"/>
              </w:rPr>
            </w:pPr>
            <w:r>
              <w:rPr>
                <w:rFonts w:ascii="Arial" w:eastAsia="Yu Mincho"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63F50C30" w14:textId="4A0E015C" w:rsidR="00F76B11" w:rsidRDefault="00F76B11">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2023-09-25</w:t>
            </w:r>
          </w:p>
        </w:tc>
      </w:tr>
      <w:tr w:rsidR="00F76B11" w14:paraId="5CD17A5A" w14:textId="77777777" w:rsidTr="00F76B11">
        <w:tc>
          <w:tcPr>
            <w:tcW w:w="1843" w:type="dxa"/>
            <w:tcBorders>
              <w:top w:val="nil"/>
              <w:left w:val="single" w:sz="4" w:space="0" w:color="auto"/>
              <w:bottom w:val="nil"/>
              <w:right w:val="nil"/>
            </w:tcBorders>
          </w:tcPr>
          <w:p w14:paraId="4779FB7A" w14:textId="77777777" w:rsidR="00F76B11" w:rsidRDefault="00F76B11">
            <w:pPr>
              <w:overflowPunct/>
              <w:autoSpaceDE/>
              <w:adjustRightInd/>
              <w:spacing w:after="0"/>
              <w:rPr>
                <w:rFonts w:ascii="Arial" w:eastAsia="Yu Mincho" w:hAnsi="Arial" w:cs="Arial"/>
                <w:b/>
                <w:i/>
                <w:noProof/>
                <w:sz w:val="8"/>
                <w:szCs w:val="8"/>
                <w:lang w:eastAsia="en-US"/>
              </w:rPr>
            </w:pPr>
          </w:p>
        </w:tc>
        <w:tc>
          <w:tcPr>
            <w:tcW w:w="1986" w:type="dxa"/>
            <w:gridSpan w:val="4"/>
          </w:tcPr>
          <w:p w14:paraId="2DB15B5A" w14:textId="77777777" w:rsidR="00F76B11" w:rsidRDefault="00F76B11">
            <w:pPr>
              <w:overflowPunct/>
              <w:autoSpaceDE/>
              <w:adjustRightInd/>
              <w:spacing w:after="0"/>
              <w:rPr>
                <w:rFonts w:ascii="Arial" w:eastAsia="Yu Mincho" w:hAnsi="Arial" w:cs="Arial"/>
                <w:noProof/>
                <w:sz w:val="8"/>
                <w:szCs w:val="8"/>
                <w:lang w:eastAsia="en-US"/>
              </w:rPr>
            </w:pPr>
          </w:p>
        </w:tc>
        <w:tc>
          <w:tcPr>
            <w:tcW w:w="2267" w:type="dxa"/>
            <w:gridSpan w:val="2"/>
          </w:tcPr>
          <w:p w14:paraId="080A51FB" w14:textId="77777777" w:rsidR="00F76B11" w:rsidRDefault="00F76B11">
            <w:pPr>
              <w:overflowPunct/>
              <w:autoSpaceDE/>
              <w:adjustRightInd/>
              <w:spacing w:after="0"/>
              <w:rPr>
                <w:rFonts w:ascii="Arial" w:eastAsia="Yu Mincho" w:hAnsi="Arial" w:cs="Arial"/>
                <w:noProof/>
                <w:sz w:val="8"/>
                <w:szCs w:val="8"/>
                <w:lang w:eastAsia="en-US"/>
              </w:rPr>
            </w:pPr>
          </w:p>
        </w:tc>
        <w:tc>
          <w:tcPr>
            <w:tcW w:w="1417" w:type="dxa"/>
            <w:gridSpan w:val="3"/>
          </w:tcPr>
          <w:p w14:paraId="0EF7CC33" w14:textId="77777777" w:rsidR="00F76B11" w:rsidRDefault="00F76B11">
            <w:pPr>
              <w:overflowPunct/>
              <w:autoSpaceDE/>
              <w:adjustRightInd/>
              <w:spacing w:after="0"/>
              <w:rPr>
                <w:rFonts w:ascii="Arial" w:eastAsia="Yu Mincho" w:hAnsi="Arial" w:cs="Arial"/>
                <w:noProof/>
                <w:sz w:val="8"/>
                <w:szCs w:val="8"/>
                <w:lang w:eastAsia="en-US"/>
              </w:rPr>
            </w:pPr>
          </w:p>
        </w:tc>
        <w:tc>
          <w:tcPr>
            <w:tcW w:w="2127" w:type="dxa"/>
            <w:tcBorders>
              <w:top w:val="nil"/>
              <w:left w:val="nil"/>
              <w:bottom w:val="nil"/>
              <w:right w:val="single" w:sz="4" w:space="0" w:color="auto"/>
            </w:tcBorders>
          </w:tcPr>
          <w:p w14:paraId="536174FA" w14:textId="77777777" w:rsidR="00F76B11" w:rsidRDefault="00F76B11">
            <w:pPr>
              <w:overflowPunct/>
              <w:autoSpaceDE/>
              <w:adjustRightInd/>
              <w:spacing w:after="0"/>
              <w:rPr>
                <w:rFonts w:ascii="Arial" w:eastAsia="Yu Mincho" w:hAnsi="Arial" w:cs="Arial"/>
                <w:noProof/>
                <w:sz w:val="8"/>
                <w:szCs w:val="8"/>
                <w:lang w:eastAsia="en-US"/>
              </w:rPr>
            </w:pPr>
          </w:p>
        </w:tc>
      </w:tr>
      <w:tr w:rsidR="00F76B11" w14:paraId="2E998295" w14:textId="77777777" w:rsidTr="00F76B11">
        <w:trPr>
          <w:cantSplit/>
        </w:trPr>
        <w:tc>
          <w:tcPr>
            <w:tcW w:w="1843" w:type="dxa"/>
            <w:tcBorders>
              <w:top w:val="nil"/>
              <w:left w:val="single" w:sz="4" w:space="0" w:color="auto"/>
              <w:bottom w:val="nil"/>
              <w:right w:val="nil"/>
            </w:tcBorders>
            <w:hideMark/>
          </w:tcPr>
          <w:p w14:paraId="6B4FBF3C" w14:textId="77777777" w:rsidR="00F76B11" w:rsidRDefault="00F76B11">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Category:</w:t>
            </w:r>
          </w:p>
        </w:tc>
        <w:tc>
          <w:tcPr>
            <w:tcW w:w="851" w:type="dxa"/>
            <w:shd w:val="pct30" w:color="FFFF00" w:fill="auto"/>
            <w:hideMark/>
          </w:tcPr>
          <w:p w14:paraId="6D685A41" w14:textId="453E79E6" w:rsidR="00F76B11" w:rsidRDefault="00F76B11">
            <w:pPr>
              <w:overflowPunct/>
              <w:autoSpaceDE/>
              <w:adjustRightInd/>
              <w:spacing w:after="0"/>
              <w:ind w:left="100" w:right="-609"/>
              <w:rPr>
                <w:rFonts w:ascii="Arial" w:eastAsia="Yu Mincho" w:hAnsi="Arial" w:cs="Arial"/>
                <w:b/>
                <w:noProof/>
                <w:lang w:eastAsia="en-US"/>
              </w:rPr>
            </w:pPr>
            <w:r>
              <w:rPr>
                <w:rFonts w:ascii="Arial" w:eastAsia="Yu Mincho" w:hAnsi="Arial" w:cs="Arial"/>
                <w:lang w:eastAsia="en-US"/>
              </w:rPr>
              <w:t>F</w:t>
            </w:r>
          </w:p>
        </w:tc>
        <w:tc>
          <w:tcPr>
            <w:tcW w:w="3402" w:type="dxa"/>
            <w:gridSpan w:val="5"/>
          </w:tcPr>
          <w:p w14:paraId="575B5A63" w14:textId="77777777" w:rsidR="00F76B11" w:rsidRDefault="00F76B11">
            <w:pPr>
              <w:overflowPunct/>
              <w:autoSpaceDE/>
              <w:adjustRightInd/>
              <w:spacing w:after="0"/>
              <w:rPr>
                <w:rFonts w:ascii="Arial" w:eastAsia="Yu Mincho" w:hAnsi="Arial" w:cs="Arial"/>
                <w:noProof/>
                <w:lang w:eastAsia="en-US"/>
              </w:rPr>
            </w:pPr>
          </w:p>
        </w:tc>
        <w:tc>
          <w:tcPr>
            <w:tcW w:w="1417" w:type="dxa"/>
            <w:gridSpan w:val="3"/>
            <w:hideMark/>
          </w:tcPr>
          <w:p w14:paraId="66A75BA8" w14:textId="77777777" w:rsidR="00F76B11" w:rsidRDefault="00F76B11">
            <w:pPr>
              <w:overflowPunct/>
              <w:autoSpaceDE/>
              <w:adjustRightInd/>
              <w:spacing w:after="0"/>
              <w:jc w:val="right"/>
              <w:rPr>
                <w:rFonts w:ascii="Arial" w:eastAsia="Yu Mincho" w:hAnsi="Arial" w:cs="Arial"/>
                <w:b/>
                <w:i/>
                <w:noProof/>
                <w:lang w:eastAsia="en-US"/>
              </w:rPr>
            </w:pPr>
            <w:r>
              <w:rPr>
                <w:rFonts w:ascii="Arial" w:eastAsia="Yu Mincho"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3D74381D" w14:textId="77777777" w:rsidR="00F76B11" w:rsidRDefault="00F76B11">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Rel-17</w:t>
            </w:r>
          </w:p>
        </w:tc>
      </w:tr>
      <w:tr w:rsidR="00F76B11" w14:paraId="46D4619C" w14:textId="77777777" w:rsidTr="00F76B11">
        <w:tc>
          <w:tcPr>
            <w:tcW w:w="1843" w:type="dxa"/>
            <w:tcBorders>
              <w:top w:val="nil"/>
              <w:left w:val="single" w:sz="4" w:space="0" w:color="auto"/>
              <w:bottom w:val="single" w:sz="4" w:space="0" w:color="auto"/>
              <w:right w:val="nil"/>
            </w:tcBorders>
          </w:tcPr>
          <w:p w14:paraId="523363FF" w14:textId="77777777" w:rsidR="00F76B11" w:rsidRDefault="00F76B11">
            <w:pPr>
              <w:overflowPunct/>
              <w:autoSpaceDE/>
              <w:adjustRightInd/>
              <w:spacing w:after="0"/>
              <w:rPr>
                <w:rFonts w:ascii="Arial" w:eastAsia="Yu Mincho" w:hAnsi="Arial" w:cs="Arial"/>
                <w:b/>
                <w:i/>
                <w:noProof/>
                <w:lang w:eastAsia="en-US"/>
              </w:rPr>
            </w:pPr>
          </w:p>
        </w:tc>
        <w:tc>
          <w:tcPr>
            <w:tcW w:w="4677" w:type="dxa"/>
            <w:gridSpan w:val="8"/>
            <w:tcBorders>
              <w:top w:val="nil"/>
              <w:left w:val="nil"/>
              <w:bottom w:val="single" w:sz="4" w:space="0" w:color="auto"/>
              <w:right w:val="nil"/>
            </w:tcBorders>
            <w:hideMark/>
          </w:tcPr>
          <w:p w14:paraId="18900D9F" w14:textId="77777777" w:rsidR="00F76B11" w:rsidRDefault="00F76B11">
            <w:pPr>
              <w:overflowPunct/>
              <w:autoSpaceDE/>
              <w:adjustRightInd/>
              <w:spacing w:after="0"/>
              <w:ind w:left="383" w:hanging="383"/>
              <w:rPr>
                <w:rFonts w:ascii="Arial" w:eastAsia="Yu Mincho" w:hAnsi="Arial" w:cs="Arial"/>
                <w:i/>
                <w:noProof/>
                <w:sz w:val="18"/>
                <w:lang w:eastAsia="en-US"/>
              </w:rPr>
            </w:pPr>
            <w:r>
              <w:rPr>
                <w:rFonts w:ascii="Arial" w:eastAsia="Yu Mincho" w:hAnsi="Arial" w:cs="Arial"/>
                <w:i/>
                <w:noProof/>
                <w:sz w:val="18"/>
                <w:lang w:eastAsia="en-US"/>
              </w:rPr>
              <w:t xml:space="preserve">Use </w:t>
            </w:r>
            <w:r>
              <w:rPr>
                <w:rFonts w:ascii="Arial" w:eastAsia="Yu Mincho" w:hAnsi="Arial" w:cs="Arial"/>
                <w:i/>
                <w:noProof/>
                <w:sz w:val="18"/>
                <w:u w:val="single"/>
                <w:lang w:eastAsia="en-US"/>
              </w:rPr>
              <w:t>one</w:t>
            </w:r>
            <w:r>
              <w:rPr>
                <w:rFonts w:ascii="Arial" w:eastAsia="Yu Mincho" w:hAnsi="Arial" w:cs="Arial"/>
                <w:i/>
                <w:noProof/>
                <w:sz w:val="18"/>
                <w:lang w:eastAsia="en-US"/>
              </w:rPr>
              <w:t xml:space="preserve"> of the following categories:</w:t>
            </w:r>
            <w:r>
              <w:rPr>
                <w:rFonts w:ascii="Arial" w:eastAsia="Yu Mincho" w:hAnsi="Arial" w:cs="Arial"/>
                <w:b/>
                <w:i/>
                <w:noProof/>
                <w:sz w:val="18"/>
                <w:lang w:eastAsia="en-US"/>
              </w:rPr>
              <w:br/>
              <w:t>F</w:t>
            </w:r>
            <w:r>
              <w:rPr>
                <w:rFonts w:ascii="Arial" w:eastAsia="Yu Mincho" w:hAnsi="Arial" w:cs="Arial"/>
                <w:i/>
                <w:noProof/>
                <w:sz w:val="18"/>
                <w:lang w:eastAsia="en-US"/>
              </w:rPr>
              <w:t xml:space="preserve">  (correction)</w:t>
            </w:r>
            <w:r>
              <w:rPr>
                <w:rFonts w:ascii="Arial" w:eastAsia="Yu Mincho" w:hAnsi="Arial" w:cs="Arial"/>
                <w:i/>
                <w:noProof/>
                <w:sz w:val="18"/>
                <w:lang w:eastAsia="en-US"/>
              </w:rPr>
              <w:br/>
            </w:r>
            <w:r>
              <w:rPr>
                <w:rFonts w:ascii="Arial" w:eastAsia="Yu Mincho" w:hAnsi="Arial" w:cs="Arial"/>
                <w:b/>
                <w:i/>
                <w:noProof/>
                <w:sz w:val="18"/>
                <w:lang w:eastAsia="en-US"/>
              </w:rPr>
              <w:t>A</w:t>
            </w:r>
            <w:r>
              <w:rPr>
                <w:rFonts w:ascii="Arial" w:eastAsia="Yu Mincho" w:hAnsi="Arial" w:cs="Arial"/>
                <w:i/>
                <w:noProof/>
                <w:sz w:val="18"/>
                <w:lang w:eastAsia="en-US"/>
              </w:rPr>
              <w:t xml:space="preserve">  (mirror corresponding to a change in an earlier </w:t>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t>release)</w:t>
            </w:r>
            <w:r>
              <w:rPr>
                <w:rFonts w:ascii="Arial" w:eastAsia="Yu Mincho" w:hAnsi="Arial" w:cs="Arial"/>
                <w:i/>
                <w:noProof/>
                <w:sz w:val="18"/>
                <w:lang w:eastAsia="en-US"/>
              </w:rPr>
              <w:br/>
            </w:r>
            <w:r>
              <w:rPr>
                <w:rFonts w:ascii="Arial" w:eastAsia="Yu Mincho" w:hAnsi="Arial" w:cs="Arial"/>
                <w:b/>
                <w:i/>
                <w:noProof/>
                <w:sz w:val="18"/>
                <w:lang w:eastAsia="en-US"/>
              </w:rPr>
              <w:t>B</w:t>
            </w:r>
            <w:r>
              <w:rPr>
                <w:rFonts w:ascii="Arial" w:eastAsia="Yu Mincho" w:hAnsi="Arial" w:cs="Arial"/>
                <w:i/>
                <w:noProof/>
                <w:sz w:val="18"/>
                <w:lang w:eastAsia="en-US"/>
              </w:rPr>
              <w:t xml:space="preserve">  (addition of feature), </w:t>
            </w:r>
            <w:r>
              <w:rPr>
                <w:rFonts w:ascii="Arial" w:eastAsia="Yu Mincho" w:hAnsi="Arial" w:cs="Arial"/>
                <w:i/>
                <w:noProof/>
                <w:sz w:val="18"/>
                <w:lang w:eastAsia="en-US"/>
              </w:rPr>
              <w:br/>
            </w:r>
            <w:r>
              <w:rPr>
                <w:rFonts w:ascii="Arial" w:eastAsia="Yu Mincho" w:hAnsi="Arial" w:cs="Arial"/>
                <w:b/>
                <w:i/>
                <w:noProof/>
                <w:sz w:val="18"/>
                <w:lang w:eastAsia="en-US"/>
              </w:rPr>
              <w:t>C</w:t>
            </w:r>
            <w:r>
              <w:rPr>
                <w:rFonts w:ascii="Arial" w:eastAsia="Yu Mincho" w:hAnsi="Arial" w:cs="Arial"/>
                <w:i/>
                <w:noProof/>
                <w:sz w:val="18"/>
                <w:lang w:eastAsia="en-US"/>
              </w:rPr>
              <w:t xml:space="preserve">  (functional modification of feature)</w:t>
            </w:r>
            <w:r>
              <w:rPr>
                <w:rFonts w:ascii="Arial" w:eastAsia="Yu Mincho" w:hAnsi="Arial" w:cs="Arial"/>
                <w:i/>
                <w:noProof/>
                <w:sz w:val="18"/>
                <w:lang w:eastAsia="en-US"/>
              </w:rPr>
              <w:br/>
            </w:r>
            <w:r>
              <w:rPr>
                <w:rFonts w:ascii="Arial" w:eastAsia="Yu Mincho" w:hAnsi="Arial" w:cs="Arial"/>
                <w:b/>
                <w:i/>
                <w:noProof/>
                <w:sz w:val="18"/>
                <w:lang w:eastAsia="en-US"/>
              </w:rPr>
              <w:t>D</w:t>
            </w:r>
            <w:r>
              <w:rPr>
                <w:rFonts w:ascii="Arial" w:eastAsia="Yu Mincho" w:hAnsi="Arial" w:cs="Arial"/>
                <w:i/>
                <w:noProof/>
                <w:sz w:val="18"/>
                <w:lang w:eastAsia="en-US"/>
              </w:rPr>
              <w:t xml:space="preserve">  (editorial modification)</w:t>
            </w:r>
          </w:p>
          <w:p w14:paraId="69675A63" w14:textId="77777777" w:rsidR="00F76B11" w:rsidRDefault="00F76B11">
            <w:pPr>
              <w:overflowPunct/>
              <w:autoSpaceDE/>
              <w:adjustRightInd/>
              <w:spacing w:after="120"/>
              <w:rPr>
                <w:rFonts w:ascii="Arial" w:eastAsia="Yu Mincho" w:hAnsi="Arial" w:cs="Arial"/>
                <w:noProof/>
                <w:lang w:eastAsia="en-US"/>
              </w:rPr>
            </w:pPr>
            <w:r>
              <w:rPr>
                <w:rFonts w:ascii="Arial" w:eastAsia="Yu Mincho" w:hAnsi="Arial" w:cs="Arial"/>
                <w:noProof/>
                <w:sz w:val="18"/>
                <w:lang w:eastAsia="en-US"/>
              </w:rPr>
              <w:t>Detailed explanations of the above categories can</w:t>
            </w:r>
            <w:r>
              <w:rPr>
                <w:rFonts w:ascii="Arial" w:eastAsia="Yu Mincho" w:hAnsi="Arial" w:cs="Arial"/>
                <w:noProof/>
                <w:sz w:val="18"/>
                <w:lang w:eastAsia="en-US"/>
              </w:rPr>
              <w:br/>
              <w:t xml:space="preserve">be found in 3GPP </w:t>
            </w:r>
            <w:hyperlink r:id="rId15" w:history="1">
              <w:r>
                <w:rPr>
                  <w:rStyle w:val="afa"/>
                  <w:rFonts w:eastAsia="Yu Mincho" w:cs="Arial"/>
                  <w:noProof/>
                  <w:sz w:val="18"/>
                  <w:lang w:eastAsia="en-US"/>
                </w:rPr>
                <w:t>TR 21.900</w:t>
              </w:r>
            </w:hyperlink>
            <w:r>
              <w:rPr>
                <w:rFonts w:ascii="Arial" w:eastAsia="Yu Mincho"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3D0368B3" w14:textId="77777777" w:rsidR="00F76B11" w:rsidRDefault="00F76B11">
            <w:pPr>
              <w:tabs>
                <w:tab w:val="left" w:pos="950"/>
              </w:tabs>
              <w:overflowPunct/>
              <w:autoSpaceDE/>
              <w:adjustRightInd/>
              <w:spacing w:after="0"/>
              <w:ind w:left="241" w:hanging="241"/>
              <w:rPr>
                <w:rFonts w:ascii="Arial" w:eastAsia="Yu Mincho" w:hAnsi="Arial" w:cs="Arial"/>
                <w:i/>
                <w:noProof/>
                <w:sz w:val="18"/>
                <w:lang w:eastAsia="en-US"/>
              </w:rPr>
            </w:pPr>
            <w:r>
              <w:rPr>
                <w:rFonts w:ascii="Arial" w:eastAsia="Yu Mincho" w:hAnsi="Arial" w:cs="Arial"/>
                <w:i/>
                <w:noProof/>
                <w:sz w:val="18"/>
                <w:lang w:eastAsia="en-US"/>
              </w:rPr>
              <w:t xml:space="preserve">Use </w:t>
            </w:r>
            <w:r>
              <w:rPr>
                <w:rFonts w:ascii="Arial" w:eastAsia="Yu Mincho" w:hAnsi="Arial" w:cs="Arial"/>
                <w:i/>
                <w:noProof/>
                <w:sz w:val="18"/>
                <w:u w:val="single"/>
                <w:lang w:eastAsia="en-US"/>
              </w:rPr>
              <w:t>one</w:t>
            </w:r>
            <w:r>
              <w:rPr>
                <w:rFonts w:ascii="Arial" w:eastAsia="Yu Mincho" w:hAnsi="Arial" w:cs="Arial"/>
                <w:i/>
                <w:noProof/>
                <w:sz w:val="18"/>
                <w:lang w:eastAsia="en-US"/>
              </w:rPr>
              <w:t xml:space="preserve"> of the following releases:</w:t>
            </w:r>
            <w:r>
              <w:rPr>
                <w:rFonts w:ascii="Arial" w:eastAsia="Yu Mincho" w:hAnsi="Arial" w:cs="Arial"/>
                <w:i/>
                <w:noProof/>
                <w:sz w:val="18"/>
                <w:lang w:eastAsia="en-US"/>
              </w:rPr>
              <w:br/>
              <w:t>Rel-8</w:t>
            </w:r>
            <w:r>
              <w:rPr>
                <w:rFonts w:ascii="Arial" w:eastAsia="Yu Mincho" w:hAnsi="Arial" w:cs="Arial"/>
                <w:i/>
                <w:noProof/>
                <w:sz w:val="18"/>
                <w:lang w:eastAsia="en-US"/>
              </w:rPr>
              <w:tab/>
              <w:t>(Release 8)</w:t>
            </w:r>
            <w:r>
              <w:rPr>
                <w:rFonts w:ascii="Arial" w:eastAsia="Yu Mincho" w:hAnsi="Arial" w:cs="Arial"/>
                <w:i/>
                <w:noProof/>
                <w:sz w:val="18"/>
                <w:lang w:eastAsia="en-US"/>
              </w:rPr>
              <w:br/>
              <w:t>Rel-9</w:t>
            </w:r>
            <w:r>
              <w:rPr>
                <w:rFonts w:ascii="Arial" w:eastAsia="Yu Mincho" w:hAnsi="Arial" w:cs="Arial"/>
                <w:i/>
                <w:noProof/>
                <w:sz w:val="18"/>
                <w:lang w:eastAsia="en-US"/>
              </w:rPr>
              <w:tab/>
              <w:t>(Release 9)</w:t>
            </w:r>
            <w:r>
              <w:rPr>
                <w:rFonts w:ascii="Arial" w:eastAsia="Yu Mincho" w:hAnsi="Arial" w:cs="Arial"/>
                <w:i/>
                <w:noProof/>
                <w:sz w:val="18"/>
                <w:lang w:eastAsia="en-US"/>
              </w:rPr>
              <w:br/>
              <w:t>Rel-10</w:t>
            </w:r>
            <w:r>
              <w:rPr>
                <w:rFonts w:ascii="Arial" w:eastAsia="Yu Mincho" w:hAnsi="Arial" w:cs="Arial"/>
                <w:i/>
                <w:noProof/>
                <w:sz w:val="18"/>
                <w:lang w:eastAsia="en-US"/>
              </w:rPr>
              <w:tab/>
              <w:t>(Release 10)</w:t>
            </w:r>
            <w:r>
              <w:rPr>
                <w:rFonts w:ascii="Arial" w:eastAsia="Yu Mincho" w:hAnsi="Arial" w:cs="Arial"/>
                <w:i/>
                <w:noProof/>
                <w:sz w:val="18"/>
                <w:lang w:eastAsia="en-US"/>
              </w:rPr>
              <w:br/>
              <w:t>Rel-11</w:t>
            </w:r>
            <w:r>
              <w:rPr>
                <w:rFonts w:ascii="Arial" w:eastAsia="Yu Mincho" w:hAnsi="Arial" w:cs="Arial"/>
                <w:i/>
                <w:noProof/>
                <w:sz w:val="18"/>
                <w:lang w:eastAsia="en-US"/>
              </w:rPr>
              <w:tab/>
              <w:t>(Release 11)</w:t>
            </w:r>
            <w:r>
              <w:rPr>
                <w:rFonts w:ascii="Arial" w:eastAsia="Yu Mincho" w:hAnsi="Arial" w:cs="Arial"/>
                <w:i/>
                <w:noProof/>
                <w:sz w:val="18"/>
                <w:lang w:eastAsia="en-US"/>
              </w:rPr>
              <w:br/>
              <w:t>…</w:t>
            </w:r>
            <w:r>
              <w:rPr>
                <w:rFonts w:ascii="Arial" w:eastAsia="Yu Mincho" w:hAnsi="Arial" w:cs="Arial"/>
                <w:i/>
                <w:noProof/>
                <w:sz w:val="18"/>
                <w:lang w:eastAsia="en-US"/>
              </w:rPr>
              <w:br/>
              <w:t>Rel-16</w:t>
            </w:r>
            <w:r>
              <w:rPr>
                <w:rFonts w:ascii="Arial" w:eastAsia="Yu Mincho" w:hAnsi="Arial" w:cs="Arial"/>
                <w:i/>
                <w:noProof/>
                <w:sz w:val="18"/>
                <w:lang w:eastAsia="en-US"/>
              </w:rPr>
              <w:tab/>
              <w:t>(Release 16)</w:t>
            </w:r>
            <w:r>
              <w:rPr>
                <w:rFonts w:ascii="Arial" w:eastAsia="Yu Mincho" w:hAnsi="Arial" w:cs="Arial"/>
                <w:i/>
                <w:noProof/>
                <w:sz w:val="18"/>
                <w:lang w:eastAsia="en-US"/>
              </w:rPr>
              <w:br/>
              <w:t>Rel-17</w:t>
            </w:r>
            <w:r>
              <w:rPr>
                <w:rFonts w:ascii="Arial" w:eastAsia="Yu Mincho" w:hAnsi="Arial" w:cs="Arial"/>
                <w:i/>
                <w:noProof/>
                <w:sz w:val="18"/>
                <w:lang w:eastAsia="en-US"/>
              </w:rPr>
              <w:tab/>
              <w:t>(Release 17)</w:t>
            </w:r>
            <w:r>
              <w:rPr>
                <w:rFonts w:ascii="Arial" w:eastAsia="Yu Mincho" w:hAnsi="Arial" w:cs="Arial"/>
                <w:i/>
                <w:noProof/>
                <w:sz w:val="18"/>
                <w:lang w:eastAsia="en-US"/>
              </w:rPr>
              <w:br/>
              <w:t>Rel-18</w:t>
            </w:r>
            <w:r>
              <w:rPr>
                <w:rFonts w:ascii="Arial" w:eastAsia="Yu Mincho" w:hAnsi="Arial" w:cs="Arial"/>
                <w:i/>
                <w:noProof/>
                <w:sz w:val="18"/>
                <w:lang w:eastAsia="en-US"/>
              </w:rPr>
              <w:tab/>
              <w:t>(Release 18)</w:t>
            </w:r>
            <w:r>
              <w:rPr>
                <w:rFonts w:ascii="Arial" w:eastAsia="Yu Mincho" w:hAnsi="Arial" w:cs="Arial"/>
                <w:i/>
                <w:noProof/>
                <w:sz w:val="18"/>
                <w:lang w:eastAsia="en-US"/>
              </w:rPr>
              <w:br/>
              <w:t>Rel-19</w:t>
            </w:r>
            <w:r>
              <w:rPr>
                <w:rFonts w:ascii="Arial" w:eastAsia="Yu Mincho" w:hAnsi="Arial" w:cs="Arial"/>
                <w:i/>
                <w:noProof/>
                <w:sz w:val="18"/>
                <w:lang w:eastAsia="en-US"/>
              </w:rPr>
              <w:tab/>
              <w:t>(Release 19)</w:t>
            </w:r>
          </w:p>
        </w:tc>
      </w:tr>
      <w:tr w:rsidR="00F76B11" w14:paraId="1EFE6FD4" w14:textId="77777777" w:rsidTr="00F76B11">
        <w:tc>
          <w:tcPr>
            <w:tcW w:w="1843" w:type="dxa"/>
          </w:tcPr>
          <w:p w14:paraId="5CB17B8E" w14:textId="77777777" w:rsidR="00F76B11" w:rsidRDefault="00F76B11">
            <w:pPr>
              <w:overflowPunct/>
              <w:autoSpaceDE/>
              <w:adjustRightInd/>
              <w:spacing w:after="0"/>
              <w:rPr>
                <w:rFonts w:ascii="Arial" w:eastAsia="Yu Mincho" w:hAnsi="Arial" w:cs="Arial"/>
                <w:b/>
                <w:i/>
                <w:noProof/>
                <w:sz w:val="8"/>
                <w:szCs w:val="8"/>
                <w:lang w:eastAsia="en-US"/>
              </w:rPr>
            </w:pPr>
          </w:p>
        </w:tc>
        <w:tc>
          <w:tcPr>
            <w:tcW w:w="7797" w:type="dxa"/>
            <w:gridSpan w:val="10"/>
          </w:tcPr>
          <w:p w14:paraId="1FDDE748" w14:textId="77777777" w:rsidR="00F76B11" w:rsidRDefault="00F76B11">
            <w:pPr>
              <w:overflowPunct/>
              <w:autoSpaceDE/>
              <w:adjustRightInd/>
              <w:spacing w:after="0"/>
              <w:rPr>
                <w:rFonts w:ascii="Arial" w:eastAsia="Yu Mincho" w:hAnsi="Arial" w:cs="Arial"/>
                <w:noProof/>
                <w:sz w:val="8"/>
                <w:szCs w:val="8"/>
                <w:lang w:eastAsia="en-US"/>
              </w:rPr>
            </w:pPr>
          </w:p>
        </w:tc>
      </w:tr>
      <w:tr w:rsidR="00F76B11" w14:paraId="5BB1AC61" w14:textId="77777777" w:rsidTr="00F76B11">
        <w:tc>
          <w:tcPr>
            <w:tcW w:w="2694" w:type="dxa"/>
            <w:gridSpan w:val="2"/>
            <w:tcBorders>
              <w:top w:val="single" w:sz="4" w:space="0" w:color="auto"/>
              <w:left w:val="single" w:sz="4" w:space="0" w:color="auto"/>
              <w:bottom w:val="nil"/>
              <w:right w:val="nil"/>
            </w:tcBorders>
            <w:hideMark/>
          </w:tcPr>
          <w:p w14:paraId="2214D41C" w14:textId="77777777" w:rsidR="00F76B11" w:rsidRDefault="00F76B11">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141A0393" w14:textId="62B0CF63" w:rsidR="00F76B11" w:rsidRDefault="00F76B11">
            <w:pPr>
              <w:overflowPunct/>
              <w:autoSpaceDE/>
              <w:adjustRightInd/>
              <w:spacing w:after="0"/>
              <w:ind w:left="100"/>
              <w:rPr>
                <w:rFonts w:ascii="Arial" w:eastAsia="新細明體" w:hAnsi="Arial" w:cs="Arial"/>
                <w:lang w:eastAsia="zh-TW"/>
              </w:rPr>
            </w:pPr>
            <w:r>
              <w:rPr>
                <w:rFonts w:ascii="Arial" w:eastAsia="新細明體" w:hAnsi="Arial" w:cs="Arial"/>
                <w:lang w:eastAsia="zh-TW"/>
              </w:rPr>
              <w:t>A</w:t>
            </w:r>
            <w:r w:rsidR="00E648DB">
              <w:rPr>
                <w:rFonts w:ascii="Arial" w:eastAsia="新細明體" w:hAnsi="Arial" w:cs="Arial"/>
                <w:lang w:eastAsia="zh-TW"/>
              </w:rPr>
              <w:t>ccording to RAN4 requirements on higher power limit support in</w:t>
            </w:r>
            <w:r>
              <w:rPr>
                <w:rFonts w:ascii="Arial" w:eastAsia="新細明體" w:hAnsi="Arial" w:cs="Arial"/>
                <w:lang w:eastAsia="zh-TW"/>
              </w:rPr>
              <w:t xml:space="preserve"> the LS R2-230</w:t>
            </w:r>
            <w:r w:rsidR="00E648DB">
              <w:rPr>
                <w:rFonts w:ascii="Arial" w:eastAsia="新細明體" w:hAnsi="Arial" w:cs="Arial"/>
                <w:lang w:eastAsia="zh-TW"/>
              </w:rPr>
              <w:t>9470 (</w:t>
            </w:r>
            <w:r>
              <w:rPr>
                <w:rFonts w:ascii="Arial" w:eastAsia="新細明體" w:hAnsi="Arial" w:cs="Arial"/>
                <w:lang w:eastAsia="zh-TW"/>
              </w:rPr>
              <w:t>R4-23</w:t>
            </w:r>
            <w:r w:rsidR="00E648DB">
              <w:rPr>
                <w:rFonts w:ascii="Arial" w:eastAsia="新細明體" w:hAnsi="Arial" w:cs="Arial"/>
                <w:lang w:eastAsia="zh-TW"/>
              </w:rPr>
              <w:t>14886)</w:t>
            </w:r>
            <w:r>
              <w:rPr>
                <w:rFonts w:ascii="Arial" w:eastAsia="新細明體" w:hAnsi="Arial" w:cs="Arial"/>
                <w:lang w:eastAsia="zh-TW"/>
              </w:rPr>
              <w:t xml:space="preserve">, </w:t>
            </w:r>
            <w:r w:rsidR="00E648DB">
              <w:rPr>
                <w:rFonts w:ascii="Arial" w:eastAsia="新細明體" w:hAnsi="Arial" w:cs="Arial"/>
                <w:lang w:eastAsia="zh-TW"/>
              </w:rPr>
              <w:t xml:space="preserve">the RAN2 capability signalling should be used for NR inter-band UL CA and inter-band UL </w:t>
            </w:r>
            <w:r w:rsidR="00B17D2F">
              <w:rPr>
                <w:rFonts w:ascii="Arial" w:eastAsia="新細明體" w:hAnsi="Arial" w:cs="Arial"/>
                <w:lang w:eastAsia="zh-TW"/>
              </w:rPr>
              <w:t>(NG)</w:t>
            </w:r>
            <w:r w:rsidR="00E648DB">
              <w:rPr>
                <w:rFonts w:ascii="Arial" w:eastAsia="新細明體" w:hAnsi="Arial" w:cs="Arial"/>
                <w:lang w:eastAsia="zh-TW"/>
              </w:rPr>
              <w:t>EN-DC band combinations</w:t>
            </w:r>
            <w:r>
              <w:rPr>
                <w:rFonts w:ascii="Arial" w:eastAsia="新細明體" w:hAnsi="Arial" w:cs="Arial"/>
                <w:lang w:eastAsia="zh-TW"/>
              </w:rPr>
              <w:t>.</w:t>
            </w:r>
            <w:r w:rsidR="00E648DB">
              <w:rPr>
                <w:rFonts w:ascii="Arial" w:eastAsia="新細明體" w:hAnsi="Arial" w:cs="Arial"/>
                <w:lang w:eastAsia="zh-TW"/>
              </w:rPr>
              <w:t xml:space="preserve"> However, the parameter </w:t>
            </w:r>
            <w:r w:rsidR="00E648DB" w:rsidRPr="00CB1E3D">
              <w:rPr>
                <w:rFonts w:ascii="Arial" w:eastAsia="新細明體" w:hAnsi="Arial" w:cs="Arial"/>
                <w:i/>
                <w:iCs/>
                <w:lang w:eastAsia="zh-TW"/>
              </w:rPr>
              <w:t>higherPowerLimit-r17</w:t>
            </w:r>
            <w:r w:rsidR="00E648DB">
              <w:rPr>
                <w:rFonts w:ascii="Arial" w:eastAsia="新細明體" w:hAnsi="Arial" w:cs="Arial"/>
                <w:lang w:eastAsia="zh-TW"/>
              </w:rPr>
              <w:t xml:space="preserve"> is included in NR CA parameters IE which is not applicable for inter-band UL </w:t>
            </w:r>
            <w:r w:rsidR="00B17D2F">
              <w:rPr>
                <w:rFonts w:ascii="Arial" w:eastAsia="新細明體" w:hAnsi="Arial" w:cs="Arial"/>
                <w:lang w:eastAsia="zh-TW"/>
              </w:rPr>
              <w:t>(NG)</w:t>
            </w:r>
            <w:r w:rsidR="00E648DB">
              <w:rPr>
                <w:rFonts w:ascii="Arial" w:eastAsia="新細明體" w:hAnsi="Arial" w:cs="Arial"/>
                <w:lang w:eastAsia="zh-TW"/>
              </w:rPr>
              <w:t>EN-DC band combinations with 1CC in NR SCG.</w:t>
            </w:r>
          </w:p>
          <w:p w14:paraId="211D303A" w14:textId="2538D4DD" w:rsidR="00E648DB" w:rsidRDefault="00E648DB">
            <w:pPr>
              <w:overflowPunct/>
              <w:autoSpaceDE/>
              <w:adjustRightInd/>
              <w:spacing w:after="0"/>
              <w:ind w:left="100"/>
              <w:rPr>
                <w:rFonts w:ascii="Arial" w:eastAsia="新細明體" w:hAnsi="Arial" w:cs="Arial"/>
                <w:lang w:eastAsia="zh-TW"/>
              </w:rPr>
            </w:pPr>
          </w:p>
          <w:p w14:paraId="4507EA3B" w14:textId="07073BC3" w:rsidR="00F76B11" w:rsidRPr="00E648DB" w:rsidRDefault="00E648DB">
            <w:pPr>
              <w:overflowPunct/>
              <w:autoSpaceDE/>
              <w:adjustRightInd/>
              <w:spacing w:after="0"/>
              <w:ind w:left="100"/>
              <w:rPr>
                <w:rFonts w:ascii="Arial" w:eastAsia="新細明體" w:hAnsi="Arial" w:cs="Arial"/>
                <w:noProof/>
                <w:lang w:eastAsia="zh-TW"/>
              </w:rPr>
            </w:pPr>
            <w:r>
              <w:rPr>
                <w:rFonts w:ascii="Arial" w:eastAsia="新細明體" w:hAnsi="Arial" w:cs="Arial" w:hint="eastAsia"/>
                <w:noProof/>
                <w:lang w:eastAsia="zh-TW"/>
              </w:rPr>
              <w:t>T</w:t>
            </w:r>
            <w:r>
              <w:rPr>
                <w:rFonts w:ascii="Arial" w:eastAsia="新細明體" w:hAnsi="Arial" w:cs="Arial"/>
                <w:noProof/>
                <w:lang w:eastAsia="zh-TW"/>
              </w:rPr>
              <w:t xml:space="preserve">o support the higher power limit capability signalling for inter-band UL </w:t>
            </w:r>
            <w:r w:rsidR="00B17D2F">
              <w:rPr>
                <w:rFonts w:ascii="Arial" w:eastAsia="新細明體" w:hAnsi="Arial" w:cs="Arial"/>
                <w:noProof/>
                <w:lang w:eastAsia="zh-TW"/>
              </w:rPr>
              <w:t>(NG)</w:t>
            </w:r>
            <w:r>
              <w:rPr>
                <w:rFonts w:ascii="Arial" w:eastAsia="新細明體" w:hAnsi="Arial" w:cs="Arial"/>
                <w:noProof/>
                <w:lang w:eastAsia="zh-TW"/>
              </w:rPr>
              <w:t>EN-DC, the new UE capability is required to be included in MRDC parameters IE.</w:t>
            </w:r>
          </w:p>
        </w:tc>
      </w:tr>
      <w:tr w:rsidR="00F76B11" w14:paraId="4FF99950" w14:textId="77777777" w:rsidTr="00F76B11">
        <w:tc>
          <w:tcPr>
            <w:tcW w:w="2694" w:type="dxa"/>
            <w:gridSpan w:val="2"/>
            <w:tcBorders>
              <w:top w:val="nil"/>
              <w:left w:val="single" w:sz="4" w:space="0" w:color="auto"/>
              <w:bottom w:val="nil"/>
              <w:right w:val="nil"/>
            </w:tcBorders>
          </w:tcPr>
          <w:p w14:paraId="4A2EE200" w14:textId="77777777" w:rsidR="00F76B11" w:rsidRDefault="00F76B11">
            <w:pPr>
              <w:overflowPunct/>
              <w:autoSpaceDE/>
              <w:adjustRightInd/>
              <w:spacing w:after="0"/>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03A0EEE6" w14:textId="77777777" w:rsidR="00F76B11" w:rsidRDefault="00F76B11">
            <w:pPr>
              <w:overflowPunct/>
              <w:autoSpaceDE/>
              <w:adjustRightInd/>
              <w:spacing w:after="0"/>
              <w:rPr>
                <w:rFonts w:ascii="Arial" w:eastAsia="Yu Mincho" w:hAnsi="Arial" w:cs="Arial"/>
                <w:noProof/>
                <w:sz w:val="8"/>
                <w:szCs w:val="8"/>
                <w:lang w:eastAsia="en-US"/>
              </w:rPr>
            </w:pPr>
          </w:p>
        </w:tc>
      </w:tr>
      <w:tr w:rsidR="00F76B11" w14:paraId="63FF8571" w14:textId="77777777" w:rsidTr="00F76B11">
        <w:tc>
          <w:tcPr>
            <w:tcW w:w="2694" w:type="dxa"/>
            <w:gridSpan w:val="2"/>
            <w:tcBorders>
              <w:top w:val="nil"/>
              <w:left w:val="single" w:sz="4" w:space="0" w:color="auto"/>
              <w:bottom w:val="nil"/>
              <w:right w:val="nil"/>
            </w:tcBorders>
            <w:hideMark/>
          </w:tcPr>
          <w:p w14:paraId="357B6EE6" w14:textId="77777777" w:rsidR="00F76B11" w:rsidRDefault="00F76B11">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31BF5BDF" w14:textId="2047946E" w:rsidR="00F76B11" w:rsidRDefault="00CB1E3D">
            <w:pPr>
              <w:overflowPunct/>
              <w:autoSpaceDE/>
              <w:adjustRightInd/>
              <w:spacing w:after="0"/>
              <w:ind w:left="100"/>
              <w:rPr>
                <w:rFonts w:ascii="Arial" w:eastAsia="新細明體" w:hAnsi="Arial" w:cs="Arial"/>
                <w:noProof/>
                <w:lang w:eastAsia="zh-TW"/>
              </w:rPr>
            </w:pPr>
            <w:r>
              <w:rPr>
                <w:rFonts w:ascii="Arial" w:eastAsia="新細明體" w:hAnsi="Arial" w:cs="Arial" w:hint="eastAsia"/>
                <w:noProof/>
                <w:lang w:eastAsia="zh-TW"/>
              </w:rPr>
              <w:t>I</w:t>
            </w:r>
            <w:r>
              <w:rPr>
                <w:rFonts w:ascii="Arial" w:eastAsia="新細明體" w:hAnsi="Arial" w:cs="Arial"/>
                <w:noProof/>
                <w:lang w:eastAsia="zh-TW"/>
              </w:rPr>
              <w:t xml:space="preserve">ntroduce a new UE capability </w:t>
            </w:r>
            <w:r w:rsidRPr="00255FF4">
              <w:rPr>
                <w:rFonts w:ascii="Arial" w:eastAsia="新細明體" w:hAnsi="Arial" w:cs="Arial"/>
                <w:i/>
                <w:iCs/>
                <w:noProof/>
                <w:lang w:eastAsia="zh-TW"/>
              </w:rPr>
              <w:t>higherPowerLimitMRDC-r17</w:t>
            </w:r>
            <w:r>
              <w:rPr>
                <w:rFonts w:ascii="Arial" w:eastAsia="新細明體" w:hAnsi="Arial" w:cs="Arial"/>
                <w:noProof/>
                <w:lang w:eastAsia="zh-TW"/>
              </w:rPr>
              <w:t xml:space="preserve"> in </w:t>
            </w:r>
            <w:r w:rsidRPr="002E3D1B">
              <w:rPr>
                <w:rFonts w:ascii="Arial" w:eastAsia="新細明體" w:hAnsi="Arial" w:cs="Arial"/>
                <w:i/>
                <w:iCs/>
                <w:noProof/>
                <w:lang w:eastAsia="zh-TW"/>
              </w:rPr>
              <w:t>MRDC-Parameters</w:t>
            </w:r>
            <w:r>
              <w:rPr>
                <w:rFonts w:ascii="Arial" w:eastAsia="新細明體" w:hAnsi="Arial" w:cs="Arial"/>
                <w:noProof/>
                <w:lang w:eastAsia="zh-TW"/>
              </w:rPr>
              <w:t xml:space="preserve"> IE (</w:t>
            </w:r>
            <w:r w:rsidR="00255FF4">
              <w:rPr>
                <w:rFonts w:ascii="Arial" w:eastAsia="新細明體" w:hAnsi="Arial" w:cs="Arial"/>
                <w:noProof/>
                <w:lang w:eastAsia="zh-TW"/>
              </w:rPr>
              <w:t>with suffix</w:t>
            </w:r>
            <w:r>
              <w:rPr>
                <w:rFonts w:ascii="Arial" w:eastAsia="新細明體" w:hAnsi="Arial" w:cs="Arial"/>
                <w:noProof/>
                <w:lang w:eastAsia="zh-TW"/>
              </w:rPr>
              <w:t xml:space="preserve">) and add the description to indicate supporting the higher power limit for inter-band UL </w:t>
            </w:r>
            <w:r w:rsidR="00B17D2F">
              <w:rPr>
                <w:rFonts w:ascii="Arial" w:eastAsia="新細明體" w:hAnsi="Arial" w:cs="Arial"/>
                <w:noProof/>
                <w:lang w:eastAsia="zh-TW"/>
              </w:rPr>
              <w:t>(NG)</w:t>
            </w:r>
            <w:r>
              <w:rPr>
                <w:rFonts w:ascii="Arial" w:eastAsia="新細明體" w:hAnsi="Arial" w:cs="Arial"/>
                <w:noProof/>
                <w:lang w:eastAsia="zh-TW"/>
              </w:rPr>
              <w:t>EN-DC band combinations in the RAN4 specification reference.</w:t>
            </w:r>
          </w:p>
          <w:p w14:paraId="1534573A" w14:textId="77777777" w:rsidR="00F76B11" w:rsidRDefault="00F76B11">
            <w:pPr>
              <w:overflowPunct/>
              <w:autoSpaceDE/>
              <w:adjustRightInd/>
              <w:spacing w:after="0"/>
              <w:ind w:left="100"/>
              <w:rPr>
                <w:rFonts w:ascii="Arial" w:eastAsia="新細明體" w:hAnsi="Arial" w:cs="Arial"/>
                <w:noProof/>
                <w:lang w:eastAsia="zh-TW"/>
              </w:rPr>
            </w:pPr>
          </w:p>
          <w:p w14:paraId="1402FE0D" w14:textId="77777777" w:rsidR="00F76B11" w:rsidRDefault="00F76B11">
            <w:pPr>
              <w:overflowPunct/>
              <w:autoSpaceDE/>
              <w:adjustRightInd/>
              <w:spacing w:after="0"/>
              <w:ind w:left="100"/>
              <w:rPr>
                <w:rFonts w:ascii="Arial" w:eastAsia="Yu Mincho" w:hAnsi="Arial" w:cs="Arial"/>
                <w:b/>
                <w:lang w:eastAsia="en-US"/>
              </w:rPr>
            </w:pPr>
            <w:r>
              <w:rPr>
                <w:rFonts w:ascii="Arial" w:eastAsia="Yu Mincho" w:hAnsi="Arial" w:cs="Arial"/>
                <w:b/>
                <w:lang w:eastAsia="en-US"/>
              </w:rPr>
              <w:t>Impact analysis</w:t>
            </w:r>
          </w:p>
          <w:p w14:paraId="51D8F21E" w14:textId="77777777" w:rsidR="00F76B11" w:rsidRDefault="00F76B11">
            <w:pPr>
              <w:overflowPunct/>
              <w:autoSpaceDE/>
              <w:adjustRightInd/>
              <w:spacing w:after="0"/>
              <w:ind w:left="100"/>
              <w:rPr>
                <w:rFonts w:ascii="Arial" w:eastAsia="新細明體" w:hAnsi="Arial" w:cs="Arial"/>
                <w:u w:val="single"/>
                <w:lang w:eastAsia="zh-TW"/>
              </w:rPr>
            </w:pPr>
            <w:r>
              <w:rPr>
                <w:rFonts w:ascii="Arial" w:eastAsia="新細明體" w:hAnsi="Arial" w:cs="Arial"/>
                <w:u w:val="single"/>
                <w:lang w:eastAsia="zh-TW"/>
              </w:rPr>
              <w:t>Impacted 5G architecture options:</w:t>
            </w:r>
          </w:p>
          <w:p w14:paraId="0ACD47FC" w14:textId="77777777" w:rsidR="00F76B11" w:rsidRDefault="00F76B11">
            <w:pPr>
              <w:overflowPunct/>
              <w:autoSpaceDE/>
              <w:adjustRightInd/>
              <w:spacing w:after="0"/>
              <w:ind w:left="100"/>
              <w:rPr>
                <w:rFonts w:ascii="Arial" w:eastAsia="新細明體" w:hAnsi="Arial" w:cs="Arial"/>
                <w:lang w:eastAsia="zh-TW"/>
              </w:rPr>
            </w:pPr>
            <w:r>
              <w:rPr>
                <w:rFonts w:ascii="Arial" w:eastAsia="新細明體" w:hAnsi="Arial" w:cs="Arial"/>
                <w:lang w:eastAsia="zh-TW"/>
              </w:rPr>
              <w:t>NR SA, (NG)EN-DC, NR-DC, NE-DC</w:t>
            </w:r>
          </w:p>
          <w:p w14:paraId="004F5549" w14:textId="77777777" w:rsidR="00F76B11" w:rsidRDefault="00F76B11">
            <w:pPr>
              <w:overflowPunct/>
              <w:autoSpaceDE/>
              <w:adjustRightInd/>
              <w:spacing w:after="0"/>
              <w:rPr>
                <w:rFonts w:ascii="Arial" w:eastAsia="Yu Mincho" w:hAnsi="Arial" w:cs="Arial"/>
                <w:u w:val="single"/>
                <w:lang w:eastAsia="en-US"/>
              </w:rPr>
            </w:pPr>
          </w:p>
          <w:p w14:paraId="7E87709C" w14:textId="77777777" w:rsidR="00F76B11" w:rsidRDefault="00F76B11">
            <w:pPr>
              <w:overflowPunct/>
              <w:autoSpaceDE/>
              <w:adjustRightInd/>
              <w:spacing w:after="0"/>
              <w:ind w:left="100"/>
              <w:rPr>
                <w:rFonts w:ascii="Arial" w:eastAsia="Yu Mincho" w:hAnsi="Arial" w:cs="Arial"/>
                <w:lang w:eastAsia="en-US"/>
              </w:rPr>
            </w:pPr>
            <w:r>
              <w:rPr>
                <w:rFonts w:ascii="Arial" w:eastAsia="Yu Mincho" w:hAnsi="Arial" w:cs="Arial"/>
                <w:u w:val="single"/>
                <w:lang w:eastAsia="en-US"/>
              </w:rPr>
              <w:t>Impacted functionality</w:t>
            </w:r>
            <w:r>
              <w:rPr>
                <w:rFonts w:ascii="Arial" w:eastAsia="Yu Mincho" w:hAnsi="Arial" w:cs="Arial"/>
                <w:lang w:eastAsia="en-US"/>
              </w:rPr>
              <w:t>:</w:t>
            </w:r>
          </w:p>
          <w:p w14:paraId="2CF81F7D" w14:textId="1CADBDAE" w:rsidR="00F76B11" w:rsidRDefault="00F76B11">
            <w:pPr>
              <w:overflowPunct/>
              <w:autoSpaceDE/>
              <w:adjustRightInd/>
              <w:spacing w:after="0"/>
              <w:ind w:left="100"/>
              <w:rPr>
                <w:rFonts w:ascii="Arial" w:eastAsia="Malgun Gothic" w:hAnsi="Arial" w:cs="Arial"/>
                <w:lang w:eastAsia="en-US"/>
              </w:rPr>
            </w:pPr>
            <w:r>
              <w:rPr>
                <w:rFonts w:ascii="Arial" w:eastAsia="Malgun Gothic" w:hAnsi="Arial" w:cs="Arial"/>
                <w:lang w:eastAsia="en-US"/>
              </w:rPr>
              <w:t xml:space="preserve">UE capability signalling of </w:t>
            </w:r>
            <w:r w:rsidR="00E648DB">
              <w:rPr>
                <w:rFonts w:ascii="Arial" w:eastAsia="Malgun Gothic" w:hAnsi="Arial" w:cs="Arial"/>
                <w:lang w:eastAsia="en-US"/>
              </w:rPr>
              <w:t>higher power limit</w:t>
            </w:r>
          </w:p>
          <w:p w14:paraId="45DCC837" w14:textId="77777777" w:rsidR="00F76B11" w:rsidRDefault="00F76B11">
            <w:pPr>
              <w:overflowPunct/>
              <w:autoSpaceDE/>
              <w:adjustRightInd/>
              <w:spacing w:after="0"/>
              <w:rPr>
                <w:rFonts w:ascii="Arial" w:eastAsia="Malgun Gothic" w:hAnsi="Arial" w:cs="Arial"/>
                <w:lang w:eastAsia="en-US"/>
              </w:rPr>
            </w:pPr>
          </w:p>
          <w:p w14:paraId="41F9BC99" w14:textId="77777777" w:rsidR="00F76B11" w:rsidRDefault="00F76B11">
            <w:pPr>
              <w:overflowPunct/>
              <w:autoSpaceDE/>
              <w:adjustRightInd/>
              <w:spacing w:after="0"/>
              <w:ind w:left="100"/>
              <w:rPr>
                <w:rFonts w:ascii="Arial" w:eastAsia="Yu Mincho" w:hAnsi="Arial" w:cs="Arial"/>
                <w:u w:val="single"/>
                <w:lang w:eastAsia="en-US"/>
              </w:rPr>
            </w:pPr>
            <w:r>
              <w:rPr>
                <w:rFonts w:ascii="Arial" w:eastAsia="Yu Mincho" w:hAnsi="Arial" w:cs="Arial"/>
                <w:u w:val="single"/>
                <w:lang w:eastAsia="en-US"/>
              </w:rPr>
              <w:t xml:space="preserve">Inter-operability: </w:t>
            </w:r>
          </w:p>
          <w:p w14:paraId="24C51286" w14:textId="77777777" w:rsidR="00F76B11" w:rsidRDefault="00F76B11">
            <w:pPr>
              <w:overflowPunct/>
              <w:autoSpaceDE/>
              <w:adjustRightInd/>
              <w:spacing w:after="0"/>
              <w:rPr>
                <w:rFonts w:ascii="Arial" w:eastAsia="Yu Mincho" w:hAnsi="Arial" w:cs="Arial"/>
                <w:u w:val="single"/>
                <w:lang w:eastAsia="en-US"/>
              </w:rPr>
            </w:pPr>
          </w:p>
          <w:p w14:paraId="37646975" w14:textId="021BECF5" w:rsidR="00F76B11" w:rsidRDefault="00F76B11" w:rsidP="00F76B11">
            <w:pPr>
              <w:numPr>
                <w:ilvl w:val="0"/>
                <w:numId w:val="69"/>
              </w:numPr>
              <w:overflowPunct/>
              <w:autoSpaceDE/>
              <w:adjustRightInd/>
              <w:spacing w:after="0" w:line="252" w:lineRule="auto"/>
              <w:ind w:left="478" w:hanging="284"/>
              <w:textAlignment w:val="auto"/>
              <w:rPr>
                <w:rFonts w:ascii="Arial" w:eastAsia="Malgun Gothic" w:hAnsi="Arial" w:cs="Arial"/>
                <w:lang w:eastAsia="en-US"/>
              </w:rPr>
            </w:pPr>
            <w:r>
              <w:rPr>
                <w:rFonts w:ascii="Arial" w:eastAsia="Malgun Gothic" w:hAnsi="Arial" w:cs="Arial"/>
                <w:lang w:eastAsia="en-US"/>
              </w:rPr>
              <w:t xml:space="preserve">If the UE is implemented according to the CR and the network is not, network </w:t>
            </w:r>
            <w:r w:rsidR="009D2E2F">
              <w:rPr>
                <w:rFonts w:ascii="Arial" w:eastAsia="Malgun Gothic" w:hAnsi="Arial" w:cs="Arial"/>
                <w:lang w:eastAsia="en-US"/>
              </w:rPr>
              <w:t xml:space="preserve">cannot support higher power limit for inter-band UL </w:t>
            </w:r>
            <w:r w:rsidR="00B17D2F">
              <w:rPr>
                <w:rFonts w:ascii="Arial" w:eastAsia="Malgun Gothic" w:hAnsi="Arial" w:cs="Arial"/>
                <w:lang w:eastAsia="en-US"/>
              </w:rPr>
              <w:t>(NG)</w:t>
            </w:r>
            <w:r w:rsidR="009D2E2F">
              <w:rPr>
                <w:rFonts w:ascii="Arial" w:eastAsia="Malgun Gothic" w:hAnsi="Arial" w:cs="Arial"/>
                <w:lang w:eastAsia="en-US"/>
              </w:rPr>
              <w:t>EN-DC</w:t>
            </w:r>
            <w:r>
              <w:rPr>
                <w:rFonts w:ascii="Arial" w:eastAsia="Malgun Gothic" w:hAnsi="Arial" w:cs="Arial"/>
                <w:lang w:eastAsia="en-US"/>
              </w:rPr>
              <w:t>.</w:t>
            </w:r>
          </w:p>
          <w:p w14:paraId="222E91FC" w14:textId="46CE4560" w:rsidR="00F76B11" w:rsidRDefault="00F76B11" w:rsidP="00F76B11">
            <w:pPr>
              <w:numPr>
                <w:ilvl w:val="0"/>
                <w:numId w:val="69"/>
              </w:numPr>
              <w:overflowPunct/>
              <w:autoSpaceDE/>
              <w:adjustRightInd/>
              <w:spacing w:after="0" w:line="252" w:lineRule="auto"/>
              <w:ind w:left="478" w:hanging="284"/>
              <w:textAlignment w:val="auto"/>
              <w:rPr>
                <w:rFonts w:ascii="Arial" w:eastAsia="Malgun Gothic" w:hAnsi="Arial" w:cs="Arial"/>
                <w:lang w:eastAsia="en-US"/>
              </w:rPr>
            </w:pPr>
            <w:r>
              <w:rPr>
                <w:rFonts w:ascii="Arial" w:eastAsia="Malgun Gothic" w:hAnsi="Arial" w:cs="Arial"/>
                <w:lang w:eastAsia="en-US"/>
              </w:rPr>
              <w:t>If the network is implement</w:t>
            </w:r>
            <w:r>
              <w:rPr>
                <w:rFonts w:ascii="Arial" w:eastAsia="SimSun" w:hAnsi="Arial" w:cs="Arial"/>
                <w:lang w:val="en-US" w:eastAsia="zh-CN"/>
              </w:rPr>
              <w:t>e</w:t>
            </w:r>
            <w:r>
              <w:rPr>
                <w:rFonts w:ascii="Arial" w:eastAsia="Malgun Gothic" w:hAnsi="Arial" w:cs="Arial"/>
                <w:lang w:eastAsia="en-US"/>
              </w:rPr>
              <w:t xml:space="preserve">d according to the CR and the UE is not, the </w:t>
            </w:r>
            <w:r w:rsidR="009D2E2F">
              <w:rPr>
                <w:rFonts w:ascii="Arial" w:eastAsia="Malgun Gothic" w:hAnsi="Arial" w:cs="Arial"/>
                <w:lang w:eastAsia="en-US"/>
              </w:rPr>
              <w:t xml:space="preserve">network could mistake the </w:t>
            </w:r>
            <w:r>
              <w:rPr>
                <w:rFonts w:ascii="Arial" w:eastAsia="Malgun Gothic" w:hAnsi="Arial" w:cs="Arial"/>
                <w:lang w:eastAsia="en-US"/>
              </w:rPr>
              <w:t xml:space="preserve">UE </w:t>
            </w:r>
            <w:r w:rsidR="009D2E2F">
              <w:rPr>
                <w:rFonts w:ascii="Arial" w:eastAsia="Malgun Gothic" w:hAnsi="Arial" w:cs="Arial"/>
                <w:lang w:eastAsia="en-US"/>
              </w:rPr>
              <w:t xml:space="preserve">doesn’t support higher power limit for inter-band UL </w:t>
            </w:r>
            <w:r w:rsidR="00B17D2F">
              <w:rPr>
                <w:rFonts w:ascii="Arial" w:eastAsia="Malgun Gothic" w:hAnsi="Arial" w:cs="Arial"/>
                <w:lang w:eastAsia="en-US"/>
              </w:rPr>
              <w:t>(NG)</w:t>
            </w:r>
            <w:r w:rsidR="009D2E2F">
              <w:rPr>
                <w:rFonts w:ascii="Arial" w:eastAsia="Malgun Gothic" w:hAnsi="Arial" w:cs="Arial"/>
                <w:lang w:eastAsia="en-US"/>
              </w:rPr>
              <w:t>EN-DC</w:t>
            </w:r>
            <w:r>
              <w:rPr>
                <w:rFonts w:ascii="Arial" w:eastAsia="Malgun Gothic" w:hAnsi="Arial" w:cs="Arial"/>
                <w:lang w:eastAsia="en-US"/>
              </w:rPr>
              <w:t>.</w:t>
            </w:r>
          </w:p>
          <w:p w14:paraId="6FA33A46" w14:textId="77777777" w:rsidR="00F76B11" w:rsidRDefault="00F76B11">
            <w:pPr>
              <w:overflowPunct/>
              <w:autoSpaceDE/>
              <w:adjustRightInd/>
              <w:spacing w:after="0"/>
              <w:ind w:left="100"/>
              <w:rPr>
                <w:rFonts w:ascii="Arial" w:eastAsia="新細明體" w:hAnsi="Arial" w:cs="Arial"/>
                <w:noProof/>
                <w:lang w:eastAsia="en-US"/>
              </w:rPr>
            </w:pPr>
          </w:p>
        </w:tc>
      </w:tr>
      <w:tr w:rsidR="00F76B11" w14:paraId="1AA36815" w14:textId="77777777" w:rsidTr="00F76B11">
        <w:tc>
          <w:tcPr>
            <w:tcW w:w="2694" w:type="dxa"/>
            <w:gridSpan w:val="2"/>
            <w:tcBorders>
              <w:top w:val="nil"/>
              <w:left w:val="single" w:sz="4" w:space="0" w:color="auto"/>
              <w:bottom w:val="nil"/>
              <w:right w:val="nil"/>
            </w:tcBorders>
          </w:tcPr>
          <w:p w14:paraId="5CAF1D2F" w14:textId="77777777" w:rsidR="00F76B11" w:rsidRDefault="00F76B11">
            <w:pPr>
              <w:overflowPunct/>
              <w:autoSpaceDE/>
              <w:adjustRightInd/>
              <w:spacing w:after="0"/>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44FF8BCF" w14:textId="77777777" w:rsidR="00F76B11" w:rsidRDefault="00F76B11">
            <w:pPr>
              <w:overflowPunct/>
              <w:autoSpaceDE/>
              <w:adjustRightInd/>
              <w:spacing w:after="0"/>
              <w:rPr>
                <w:rFonts w:ascii="Arial" w:eastAsia="Yu Mincho" w:hAnsi="Arial" w:cs="Arial"/>
                <w:noProof/>
                <w:sz w:val="8"/>
                <w:szCs w:val="8"/>
                <w:lang w:eastAsia="en-US"/>
              </w:rPr>
            </w:pPr>
          </w:p>
        </w:tc>
      </w:tr>
      <w:tr w:rsidR="00F76B11" w14:paraId="3105DCF8" w14:textId="77777777" w:rsidTr="00F76B11">
        <w:tc>
          <w:tcPr>
            <w:tcW w:w="2694" w:type="dxa"/>
            <w:gridSpan w:val="2"/>
            <w:tcBorders>
              <w:top w:val="nil"/>
              <w:left w:val="single" w:sz="4" w:space="0" w:color="auto"/>
              <w:bottom w:val="single" w:sz="4" w:space="0" w:color="auto"/>
              <w:right w:val="nil"/>
            </w:tcBorders>
            <w:hideMark/>
          </w:tcPr>
          <w:p w14:paraId="09DCA5FB" w14:textId="77777777" w:rsidR="00F76B11" w:rsidRDefault="00F76B11">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0D83212" w14:textId="510619CA" w:rsidR="00F76B11" w:rsidRDefault="00F76B11">
            <w:pPr>
              <w:overflowPunct/>
              <w:autoSpaceDE/>
              <w:adjustRightInd/>
              <w:spacing w:after="0"/>
              <w:ind w:left="100"/>
              <w:rPr>
                <w:rFonts w:ascii="Arial" w:eastAsia="Yu Mincho" w:hAnsi="Arial" w:cs="Arial"/>
                <w:noProof/>
                <w:lang w:eastAsia="en-US"/>
              </w:rPr>
            </w:pPr>
            <w:r>
              <w:rPr>
                <w:rFonts w:ascii="Arial" w:eastAsia="Yu Mincho" w:hAnsi="Arial" w:cs="Arial"/>
                <w:noProof/>
                <w:lang w:eastAsia="zh-TW"/>
              </w:rPr>
              <w:t>The</w:t>
            </w:r>
            <w:r w:rsidR="009D2E2F">
              <w:rPr>
                <w:rFonts w:ascii="Arial" w:eastAsia="Yu Mincho" w:hAnsi="Arial" w:cs="Arial"/>
                <w:noProof/>
                <w:lang w:eastAsia="zh-TW"/>
              </w:rPr>
              <w:t xml:space="preserve"> higher power limit for inter-band UL </w:t>
            </w:r>
            <w:r w:rsidR="00B17D2F">
              <w:rPr>
                <w:rFonts w:ascii="Arial" w:eastAsia="Yu Mincho" w:hAnsi="Arial" w:cs="Arial"/>
                <w:noProof/>
                <w:lang w:eastAsia="zh-TW"/>
              </w:rPr>
              <w:t>(NG)</w:t>
            </w:r>
            <w:r w:rsidR="009D2E2F">
              <w:rPr>
                <w:rFonts w:ascii="Arial" w:eastAsia="Yu Mincho" w:hAnsi="Arial" w:cs="Arial"/>
                <w:noProof/>
                <w:lang w:eastAsia="zh-TW"/>
              </w:rPr>
              <w:t>EN-DC is not supported</w:t>
            </w:r>
            <w:r>
              <w:rPr>
                <w:rFonts w:ascii="Arial" w:eastAsia="Yu Mincho" w:hAnsi="Arial" w:cs="Arial"/>
                <w:noProof/>
                <w:lang w:eastAsia="zh-TW"/>
              </w:rPr>
              <w:t>.</w:t>
            </w:r>
          </w:p>
        </w:tc>
      </w:tr>
      <w:tr w:rsidR="00F76B11" w14:paraId="1ECABFB4" w14:textId="77777777" w:rsidTr="00F76B11">
        <w:tc>
          <w:tcPr>
            <w:tcW w:w="2694" w:type="dxa"/>
            <w:gridSpan w:val="2"/>
          </w:tcPr>
          <w:p w14:paraId="48FAD675" w14:textId="77777777" w:rsidR="00F76B11" w:rsidRDefault="00F76B11">
            <w:pPr>
              <w:overflowPunct/>
              <w:autoSpaceDE/>
              <w:adjustRightInd/>
              <w:spacing w:after="0"/>
              <w:rPr>
                <w:rFonts w:ascii="Arial" w:eastAsia="Yu Mincho" w:hAnsi="Arial" w:cs="Arial"/>
                <w:b/>
                <w:i/>
                <w:noProof/>
                <w:sz w:val="8"/>
                <w:szCs w:val="8"/>
                <w:lang w:eastAsia="en-US"/>
              </w:rPr>
            </w:pPr>
          </w:p>
        </w:tc>
        <w:tc>
          <w:tcPr>
            <w:tcW w:w="6946" w:type="dxa"/>
            <w:gridSpan w:val="9"/>
          </w:tcPr>
          <w:p w14:paraId="5A022177" w14:textId="77777777" w:rsidR="00F76B11" w:rsidRDefault="00F76B11">
            <w:pPr>
              <w:overflowPunct/>
              <w:autoSpaceDE/>
              <w:adjustRightInd/>
              <w:spacing w:after="0"/>
              <w:rPr>
                <w:rFonts w:ascii="Arial" w:eastAsia="Yu Mincho" w:hAnsi="Arial" w:cs="Arial"/>
                <w:noProof/>
                <w:sz w:val="8"/>
                <w:szCs w:val="8"/>
                <w:lang w:eastAsia="en-US"/>
              </w:rPr>
            </w:pPr>
          </w:p>
        </w:tc>
      </w:tr>
      <w:tr w:rsidR="00F76B11" w14:paraId="5180BD13" w14:textId="77777777" w:rsidTr="00F76B11">
        <w:tc>
          <w:tcPr>
            <w:tcW w:w="2694" w:type="dxa"/>
            <w:gridSpan w:val="2"/>
            <w:tcBorders>
              <w:top w:val="single" w:sz="4" w:space="0" w:color="auto"/>
              <w:left w:val="single" w:sz="4" w:space="0" w:color="auto"/>
              <w:bottom w:val="nil"/>
              <w:right w:val="nil"/>
            </w:tcBorders>
            <w:hideMark/>
          </w:tcPr>
          <w:p w14:paraId="63291E53" w14:textId="77777777" w:rsidR="00F76B11" w:rsidRDefault="00F76B11">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B7D505C" w14:textId="05ED5B41" w:rsidR="00F76B11" w:rsidRDefault="001179C2">
            <w:pPr>
              <w:overflowPunct/>
              <w:autoSpaceDE/>
              <w:adjustRightInd/>
              <w:spacing w:after="0"/>
              <w:ind w:left="100"/>
              <w:rPr>
                <w:rFonts w:ascii="Arial" w:eastAsia="新細明體" w:hAnsi="Arial" w:cs="Arial"/>
                <w:noProof/>
                <w:lang w:eastAsia="zh-TW"/>
              </w:rPr>
            </w:pPr>
            <w:r>
              <w:rPr>
                <w:rFonts w:ascii="Arial" w:eastAsia="新細明體" w:hAnsi="Arial" w:cs="Arial"/>
                <w:noProof/>
                <w:lang w:eastAsia="zh-TW"/>
              </w:rPr>
              <w:t>4</w:t>
            </w:r>
            <w:r w:rsidR="00F76B11">
              <w:rPr>
                <w:rFonts w:ascii="Arial" w:eastAsia="新細明體" w:hAnsi="Arial" w:cs="Arial"/>
                <w:noProof/>
                <w:lang w:eastAsia="zh-TW"/>
              </w:rPr>
              <w:t>.</w:t>
            </w:r>
            <w:r>
              <w:rPr>
                <w:rFonts w:ascii="Arial" w:eastAsia="新細明體" w:hAnsi="Arial" w:cs="Arial"/>
                <w:noProof/>
                <w:lang w:eastAsia="zh-TW"/>
              </w:rPr>
              <w:t>2</w:t>
            </w:r>
            <w:r w:rsidR="00F76B11">
              <w:rPr>
                <w:rFonts w:ascii="Arial" w:eastAsia="新細明體" w:hAnsi="Arial" w:cs="Arial"/>
                <w:noProof/>
                <w:lang w:eastAsia="zh-TW"/>
              </w:rPr>
              <w:t>.</w:t>
            </w:r>
            <w:r>
              <w:rPr>
                <w:rFonts w:ascii="Arial" w:eastAsia="新細明體" w:hAnsi="Arial" w:cs="Arial"/>
                <w:noProof/>
                <w:lang w:eastAsia="zh-TW"/>
              </w:rPr>
              <w:t>7</w:t>
            </w:r>
            <w:r w:rsidR="00F76B11">
              <w:rPr>
                <w:rFonts w:ascii="Arial" w:eastAsia="新細明體" w:hAnsi="Arial" w:cs="Arial"/>
                <w:noProof/>
                <w:lang w:eastAsia="zh-TW"/>
              </w:rPr>
              <w:t xml:space="preserve">.4 and </w:t>
            </w:r>
            <w:r>
              <w:rPr>
                <w:rFonts w:ascii="Arial" w:eastAsia="新細明體" w:hAnsi="Arial" w:cs="Arial"/>
                <w:noProof/>
                <w:lang w:eastAsia="zh-TW"/>
              </w:rPr>
              <w:t>4.2.7.9</w:t>
            </w:r>
          </w:p>
        </w:tc>
      </w:tr>
      <w:tr w:rsidR="00F76B11" w14:paraId="0E031E79" w14:textId="77777777" w:rsidTr="00F76B11">
        <w:tc>
          <w:tcPr>
            <w:tcW w:w="2694" w:type="dxa"/>
            <w:gridSpan w:val="2"/>
            <w:tcBorders>
              <w:top w:val="nil"/>
              <w:left w:val="single" w:sz="4" w:space="0" w:color="auto"/>
              <w:bottom w:val="nil"/>
              <w:right w:val="nil"/>
            </w:tcBorders>
          </w:tcPr>
          <w:p w14:paraId="52E27212" w14:textId="77777777" w:rsidR="00F76B11" w:rsidRDefault="00F76B11">
            <w:pPr>
              <w:overflowPunct/>
              <w:autoSpaceDE/>
              <w:adjustRightInd/>
              <w:spacing w:after="0"/>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543EF328" w14:textId="77777777" w:rsidR="00F76B11" w:rsidRDefault="00F76B11">
            <w:pPr>
              <w:overflowPunct/>
              <w:autoSpaceDE/>
              <w:adjustRightInd/>
              <w:spacing w:after="0"/>
              <w:rPr>
                <w:rFonts w:ascii="Arial" w:eastAsia="Yu Mincho" w:hAnsi="Arial" w:cs="Arial"/>
                <w:noProof/>
                <w:sz w:val="8"/>
                <w:szCs w:val="8"/>
                <w:lang w:eastAsia="en-US"/>
              </w:rPr>
            </w:pPr>
          </w:p>
        </w:tc>
      </w:tr>
      <w:tr w:rsidR="00F76B11" w14:paraId="4F0046AB" w14:textId="77777777" w:rsidTr="00F76B11">
        <w:tc>
          <w:tcPr>
            <w:tcW w:w="2694" w:type="dxa"/>
            <w:gridSpan w:val="2"/>
            <w:tcBorders>
              <w:top w:val="nil"/>
              <w:left w:val="single" w:sz="4" w:space="0" w:color="auto"/>
              <w:bottom w:val="nil"/>
              <w:right w:val="nil"/>
            </w:tcBorders>
          </w:tcPr>
          <w:p w14:paraId="28B4D2BD" w14:textId="77777777" w:rsidR="00F76B11" w:rsidRDefault="00F76B11">
            <w:pPr>
              <w:tabs>
                <w:tab w:val="right" w:pos="2184"/>
              </w:tabs>
              <w:overflowPunct/>
              <w:autoSpaceDE/>
              <w:adjustRightInd/>
              <w:spacing w:after="0"/>
              <w:rPr>
                <w:rFonts w:ascii="Arial" w:eastAsia="Yu Mincho"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3C055AC7" w14:textId="77777777" w:rsidR="00F76B11" w:rsidRDefault="00F76B11">
            <w:pPr>
              <w:overflowPunct/>
              <w:autoSpaceDE/>
              <w:adjustRightInd/>
              <w:spacing w:after="0"/>
              <w:jc w:val="center"/>
              <w:rPr>
                <w:rFonts w:ascii="Arial" w:eastAsia="Yu Mincho" w:hAnsi="Arial" w:cs="Arial"/>
                <w:b/>
                <w:caps/>
                <w:noProof/>
                <w:lang w:eastAsia="en-US"/>
              </w:rPr>
            </w:pPr>
            <w:r>
              <w:rPr>
                <w:rFonts w:ascii="Arial" w:eastAsia="Yu Mincho"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4784E06" w14:textId="77777777" w:rsidR="00F76B11" w:rsidRDefault="00F76B11">
            <w:pPr>
              <w:overflowPunct/>
              <w:autoSpaceDE/>
              <w:adjustRightInd/>
              <w:spacing w:after="0"/>
              <w:jc w:val="center"/>
              <w:rPr>
                <w:rFonts w:ascii="Arial" w:eastAsia="Yu Mincho" w:hAnsi="Arial" w:cs="Arial"/>
                <w:b/>
                <w:caps/>
                <w:noProof/>
                <w:lang w:eastAsia="en-US"/>
              </w:rPr>
            </w:pPr>
            <w:r>
              <w:rPr>
                <w:rFonts w:ascii="Arial" w:eastAsia="Yu Mincho" w:hAnsi="Arial" w:cs="Arial"/>
                <w:b/>
                <w:caps/>
                <w:noProof/>
                <w:lang w:eastAsia="en-US"/>
              </w:rPr>
              <w:t>N</w:t>
            </w:r>
          </w:p>
        </w:tc>
        <w:tc>
          <w:tcPr>
            <w:tcW w:w="2977" w:type="dxa"/>
            <w:gridSpan w:val="4"/>
          </w:tcPr>
          <w:p w14:paraId="06560BD5" w14:textId="77777777" w:rsidR="00F76B11" w:rsidRDefault="00F76B11">
            <w:pPr>
              <w:tabs>
                <w:tab w:val="right" w:pos="2893"/>
              </w:tabs>
              <w:overflowPunct/>
              <w:autoSpaceDE/>
              <w:adjustRightInd/>
              <w:spacing w:after="0"/>
              <w:rPr>
                <w:rFonts w:ascii="Arial" w:eastAsia="Yu Mincho" w:hAnsi="Arial" w:cs="Arial"/>
                <w:noProof/>
                <w:lang w:eastAsia="en-US"/>
              </w:rPr>
            </w:pPr>
          </w:p>
        </w:tc>
        <w:tc>
          <w:tcPr>
            <w:tcW w:w="3401" w:type="dxa"/>
            <w:gridSpan w:val="3"/>
            <w:tcBorders>
              <w:top w:val="nil"/>
              <w:left w:val="nil"/>
              <w:bottom w:val="nil"/>
              <w:right w:val="single" w:sz="4" w:space="0" w:color="auto"/>
            </w:tcBorders>
          </w:tcPr>
          <w:p w14:paraId="2E10A114" w14:textId="77777777" w:rsidR="00F76B11" w:rsidRDefault="00F76B11">
            <w:pPr>
              <w:overflowPunct/>
              <w:autoSpaceDE/>
              <w:adjustRightInd/>
              <w:spacing w:after="0"/>
              <w:ind w:left="99"/>
              <w:rPr>
                <w:rFonts w:ascii="Arial" w:eastAsia="Yu Mincho" w:hAnsi="Arial" w:cs="Arial"/>
                <w:noProof/>
                <w:lang w:eastAsia="en-US"/>
              </w:rPr>
            </w:pPr>
          </w:p>
        </w:tc>
      </w:tr>
      <w:tr w:rsidR="00F76B11" w14:paraId="5E25C110" w14:textId="77777777" w:rsidTr="00F76B11">
        <w:tc>
          <w:tcPr>
            <w:tcW w:w="2694" w:type="dxa"/>
            <w:gridSpan w:val="2"/>
            <w:tcBorders>
              <w:top w:val="nil"/>
              <w:left w:val="single" w:sz="4" w:space="0" w:color="auto"/>
              <w:bottom w:val="nil"/>
              <w:right w:val="nil"/>
            </w:tcBorders>
            <w:hideMark/>
          </w:tcPr>
          <w:p w14:paraId="58A3F61F" w14:textId="77777777" w:rsidR="00F76B11" w:rsidRDefault="00F76B11">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2525E199" w14:textId="77777777" w:rsidR="00F76B11" w:rsidRDefault="00F76B11">
            <w:pPr>
              <w:overflowPunct/>
              <w:autoSpaceDE/>
              <w:adjustRightInd/>
              <w:spacing w:after="0"/>
              <w:jc w:val="center"/>
              <w:rPr>
                <w:rFonts w:ascii="Arial" w:eastAsia="Yu Mincho" w:hAnsi="Arial" w:cs="Arial"/>
                <w:b/>
                <w:caps/>
                <w:noProof/>
                <w:lang w:eastAsia="en-US"/>
              </w:rPr>
            </w:pPr>
            <w:r>
              <w:rPr>
                <w:rFonts w:ascii="Arial" w:eastAsia="Yu Mincho" w:hAnsi="Arial" w:cs="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4C785C" w14:textId="77777777" w:rsidR="00F76B11" w:rsidRDefault="00F76B11">
            <w:pPr>
              <w:rPr>
                <w:rFonts w:ascii="Arial" w:eastAsia="Yu Mincho" w:hAnsi="Arial" w:cs="Arial"/>
                <w:b/>
                <w:caps/>
                <w:noProof/>
                <w:lang w:eastAsia="en-US"/>
              </w:rPr>
            </w:pPr>
          </w:p>
        </w:tc>
        <w:tc>
          <w:tcPr>
            <w:tcW w:w="2977" w:type="dxa"/>
            <w:gridSpan w:val="4"/>
            <w:hideMark/>
          </w:tcPr>
          <w:p w14:paraId="45B229BA" w14:textId="77777777" w:rsidR="00F76B11" w:rsidRDefault="00F76B11">
            <w:pPr>
              <w:tabs>
                <w:tab w:val="right" w:pos="2893"/>
              </w:tabs>
              <w:overflowPunct/>
              <w:autoSpaceDE/>
              <w:adjustRightInd/>
              <w:spacing w:after="0"/>
              <w:rPr>
                <w:rFonts w:ascii="Arial" w:eastAsia="Yu Mincho" w:hAnsi="Arial" w:cs="Arial"/>
                <w:noProof/>
                <w:lang w:eastAsia="en-US"/>
              </w:rPr>
            </w:pPr>
            <w:r>
              <w:rPr>
                <w:rFonts w:ascii="Arial" w:eastAsia="Yu Mincho" w:hAnsi="Arial" w:cs="Arial"/>
                <w:noProof/>
                <w:lang w:eastAsia="en-US"/>
              </w:rPr>
              <w:t xml:space="preserve"> Other core specifications</w:t>
            </w:r>
            <w:r>
              <w:rPr>
                <w:rFonts w:ascii="Arial" w:eastAsia="Yu Mincho"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5EF7A946" w14:textId="377682A1" w:rsidR="00F76B11" w:rsidRDefault="00F76B11">
            <w:pPr>
              <w:overflowPunct/>
              <w:autoSpaceDE/>
              <w:adjustRightInd/>
              <w:spacing w:after="0"/>
              <w:ind w:left="99"/>
              <w:rPr>
                <w:rFonts w:ascii="Arial" w:eastAsia="Yu Mincho" w:hAnsi="Arial" w:cs="Arial"/>
                <w:noProof/>
                <w:lang w:eastAsia="en-US"/>
              </w:rPr>
            </w:pPr>
            <w:r>
              <w:rPr>
                <w:rFonts w:ascii="Arial" w:eastAsia="Yu Mincho" w:hAnsi="Arial" w:cs="Arial"/>
                <w:noProof/>
                <w:lang w:eastAsia="en-US"/>
              </w:rPr>
              <w:t>TS 38.3</w:t>
            </w:r>
            <w:r w:rsidR="001179C2">
              <w:rPr>
                <w:rFonts w:ascii="Arial" w:eastAsia="Yu Mincho" w:hAnsi="Arial" w:cs="Arial"/>
                <w:noProof/>
                <w:lang w:eastAsia="en-US"/>
              </w:rPr>
              <w:t>31</w:t>
            </w:r>
            <w:r>
              <w:rPr>
                <w:rFonts w:ascii="Arial" w:eastAsia="Yu Mincho" w:hAnsi="Arial" w:cs="Arial"/>
                <w:noProof/>
                <w:lang w:eastAsia="en-US"/>
              </w:rPr>
              <w:t xml:space="preserve"> CR</w:t>
            </w:r>
            <w:r w:rsidR="00FF0D8E">
              <w:rPr>
                <w:rFonts w:ascii="Arial" w:eastAsia="Yu Mincho" w:hAnsi="Arial" w:cs="Arial"/>
                <w:noProof/>
                <w:lang w:eastAsia="en-US"/>
              </w:rPr>
              <w:t>4356</w:t>
            </w:r>
            <w:r>
              <w:rPr>
                <w:rFonts w:ascii="Arial" w:eastAsia="Yu Mincho" w:hAnsi="Arial" w:cs="Arial"/>
                <w:noProof/>
                <w:lang w:eastAsia="en-US"/>
              </w:rPr>
              <w:t xml:space="preserve"> </w:t>
            </w:r>
          </w:p>
        </w:tc>
      </w:tr>
      <w:tr w:rsidR="00F76B11" w14:paraId="17838506" w14:textId="77777777" w:rsidTr="00F76B11">
        <w:tc>
          <w:tcPr>
            <w:tcW w:w="2694" w:type="dxa"/>
            <w:gridSpan w:val="2"/>
            <w:tcBorders>
              <w:top w:val="nil"/>
              <w:left w:val="single" w:sz="4" w:space="0" w:color="auto"/>
              <w:bottom w:val="nil"/>
              <w:right w:val="nil"/>
            </w:tcBorders>
            <w:hideMark/>
          </w:tcPr>
          <w:p w14:paraId="696C6C76" w14:textId="77777777" w:rsidR="00F76B11" w:rsidRDefault="00F76B11">
            <w:pPr>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7F89C90C" w14:textId="77777777" w:rsidR="00F76B11" w:rsidRDefault="00F76B11">
            <w:pPr>
              <w:overflowPunct/>
              <w:autoSpaceDE/>
              <w:adjustRightInd/>
              <w:spacing w:after="0"/>
              <w:jc w:val="center"/>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F2DDEC" w14:textId="77777777" w:rsidR="00F76B11" w:rsidRDefault="00F76B11">
            <w:pPr>
              <w:overflowPunct/>
              <w:autoSpaceDE/>
              <w:adjustRightInd/>
              <w:spacing w:after="0"/>
              <w:jc w:val="center"/>
              <w:rPr>
                <w:rFonts w:ascii="Arial" w:eastAsia="Yu Mincho" w:hAnsi="Arial" w:cs="Arial"/>
                <w:b/>
                <w:caps/>
                <w:noProof/>
                <w:lang w:eastAsia="zh-TW"/>
              </w:rPr>
            </w:pPr>
            <w:r>
              <w:rPr>
                <w:rFonts w:ascii="Arial" w:eastAsia="Yu Mincho" w:hAnsi="Arial" w:cs="Arial"/>
                <w:b/>
                <w:caps/>
                <w:noProof/>
                <w:lang w:eastAsia="zh-TW"/>
              </w:rPr>
              <w:t>X</w:t>
            </w:r>
          </w:p>
        </w:tc>
        <w:tc>
          <w:tcPr>
            <w:tcW w:w="2977" w:type="dxa"/>
            <w:gridSpan w:val="4"/>
            <w:hideMark/>
          </w:tcPr>
          <w:p w14:paraId="77389DA4" w14:textId="77777777" w:rsidR="00F76B11" w:rsidRDefault="00F76B11">
            <w:pPr>
              <w:overflowPunct/>
              <w:autoSpaceDE/>
              <w:adjustRightInd/>
              <w:spacing w:after="0"/>
              <w:rPr>
                <w:rFonts w:ascii="Arial" w:eastAsia="Yu Mincho" w:hAnsi="Arial" w:cs="Arial"/>
                <w:noProof/>
                <w:lang w:eastAsia="en-US"/>
              </w:rPr>
            </w:pPr>
            <w:r>
              <w:rPr>
                <w:rFonts w:ascii="Arial" w:eastAsia="Yu Mincho"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204A6E5" w14:textId="77777777" w:rsidR="00F76B11" w:rsidRDefault="00F76B11">
            <w:pPr>
              <w:overflowPunct/>
              <w:autoSpaceDE/>
              <w:adjustRightInd/>
              <w:spacing w:after="0"/>
              <w:ind w:left="99"/>
              <w:rPr>
                <w:rFonts w:ascii="Arial" w:eastAsia="Yu Mincho" w:hAnsi="Arial" w:cs="Arial"/>
                <w:noProof/>
                <w:lang w:eastAsia="en-US"/>
              </w:rPr>
            </w:pPr>
            <w:r>
              <w:rPr>
                <w:rFonts w:ascii="Arial" w:eastAsia="Yu Mincho" w:hAnsi="Arial" w:cs="Arial"/>
                <w:noProof/>
                <w:lang w:eastAsia="en-US"/>
              </w:rPr>
              <w:t xml:space="preserve">TS/TR ... CR ... </w:t>
            </w:r>
          </w:p>
        </w:tc>
      </w:tr>
      <w:tr w:rsidR="00F76B11" w14:paraId="782072BD" w14:textId="77777777" w:rsidTr="00F76B11">
        <w:tc>
          <w:tcPr>
            <w:tcW w:w="2694" w:type="dxa"/>
            <w:gridSpan w:val="2"/>
            <w:tcBorders>
              <w:top w:val="nil"/>
              <w:left w:val="single" w:sz="4" w:space="0" w:color="auto"/>
              <w:bottom w:val="nil"/>
              <w:right w:val="nil"/>
            </w:tcBorders>
            <w:hideMark/>
          </w:tcPr>
          <w:p w14:paraId="2B92E4E3" w14:textId="77777777" w:rsidR="00F76B11" w:rsidRDefault="00F76B11">
            <w:pPr>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D63AAA9" w14:textId="77777777" w:rsidR="00F76B11" w:rsidRDefault="00F76B11">
            <w:pPr>
              <w:overflowPunct/>
              <w:autoSpaceDE/>
              <w:adjustRightInd/>
              <w:spacing w:after="0"/>
              <w:jc w:val="center"/>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396F933" w14:textId="77777777" w:rsidR="00F76B11" w:rsidRDefault="00F76B11">
            <w:pPr>
              <w:overflowPunct/>
              <w:autoSpaceDE/>
              <w:adjustRightInd/>
              <w:spacing w:after="0"/>
              <w:jc w:val="center"/>
              <w:rPr>
                <w:rFonts w:ascii="Arial" w:eastAsia="Yu Mincho" w:hAnsi="Arial" w:cs="Arial"/>
                <w:b/>
                <w:caps/>
                <w:noProof/>
                <w:lang w:eastAsia="zh-TW"/>
              </w:rPr>
            </w:pPr>
            <w:r>
              <w:rPr>
                <w:rFonts w:ascii="Arial" w:eastAsia="Yu Mincho" w:hAnsi="Arial" w:cs="Arial"/>
                <w:b/>
                <w:caps/>
                <w:noProof/>
                <w:lang w:eastAsia="zh-TW"/>
              </w:rPr>
              <w:t>X</w:t>
            </w:r>
          </w:p>
        </w:tc>
        <w:tc>
          <w:tcPr>
            <w:tcW w:w="2977" w:type="dxa"/>
            <w:gridSpan w:val="4"/>
            <w:hideMark/>
          </w:tcPr>
          <w:p w14:paraId="41E2F145" w14:textId="77777777" w:rsidR="00F76B11" w:rsidRDefault="00F76B11">
            <w:pPr>
              <w:overflowPunct/>
              <w:autoSpaceDE/>
              <w:adjustRightInd/>
              <w:spacing w:after="0"/>
              <w:rPr>
                <w:rFonts w:ascii="Arial" w:eastAsia="Yu Mincho" w:hAnsi="Arial" w:cs="Arial"/>
                <w:noProof/>
                <w:lang w:eastAsia="en-US"/>
              </w:rPr>
            </w:pPr>
            <w:r>
              <w:rPr>
                <w:rFonts w:ascii="Arial" w:eastAsia="Yu Mincho"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A4EB271" w14:textId="77777777" w:rsidR="00F76B11" w:rsidRDefault="00F76B11">
            <w:pPr>
              <w:overflowPunct/>
              <w:autoSpaceDE/>
              <w:adjustRightInd/>
              <w:spacing w:after="0"/>
              <w:ind w:left="99"/>
              <w:rPr>
                <w:rFonts w:ascii="Arial" w:eastAsia="Yu Mincho" w:hAnsi="Arial" w:cs="Arial"/>
                <w:noProof/>
                <w:lang w:eastAsia="en-US"/>
              </w:rPr>
            </w:pPr>
            <w:r>
              <w:rPr>
                <w:rFonts w:ascii="Arial" w:eastAsia="Yu Mincho" w:hAnsi="Arial" w:cs="Arial"/>
                <w:noProof/>
                <w:lang w:eastAsia="en-US"/>
              </w:rPr>
              <w:t xml:space="preserve">TS/TR ... CR ... </w:t>
            </w:r>
          </w:p>
        </w:tc>
      </w:tr>
      <w:tr w:rsidR="00F76B11" w14:paraId="63E4F9A5" w14:textId="77777777" w:rsidTr="00F76B11">
        <w:tc>
          <w:tcPr>
            <w:tcW w:w="2694" w:type="dxa"/>
            <w:gridSpan w:val="2"/>
            <w:tcBorders>
              <w:top w:val="nil"/>
              <w:left w:val="single" w:sz="4" w:space="0" w:color="auto"/>
              <w:bottom w:val="nil"/>
              <w:right w:val="nil"/>
            </w:tcBorders>
          </w:tcPr>
          <w:p w14:paraId="0FDEA6C3" w14:textId="77777777" w:rsidR="00F76B11" w:rsidRDefault="00F76B11">
            <w:pPr>
              <w:overflowPunct/>
              <w:autoSpaceDE/>
              <w:adjustRightInd/>
              <w:spacing w:after="0"/>
              <w:rPr>
                <w:rFonts w:ascii="Arial" w:eastAsia="Yu Mincho" w:hAnsi="Arial" w:cs="Arial"/>
                <w:b/>
                <w:i/>
                <w:noProof/>
                <w:lang w:eastAsia="en-US"/>
              </w:rPr>
            </w:pPr>
          </w:p>
        </w:tc>
        <w:tc>
          <w:tcPr>
            <w:tcW w:w="6946" w:type="dxa"/>
            <w:gridSpan w:val="9"/>
            <w:tcBorders>
              <w:top w:val="nil"/>
              <w:left w:val="nil"/>
              <w:bottom w:val="nil"/>
              <w:right w:val="single" w:sz="4" w:space="0" w:color="auto"/>
            </w:tcBorders>
          </w:tcPr>
          <w:p w14:paraId="6BB0421B" w14:textId="77777777" w:rsidR="00F76B11" w:rsidRDefault="00F76B11">
            <w:pPr>
              <w:overflowPunct/>
              <w:autoSpaceDE/>
              <w:adjustRightInd/>
              <w:spacing w:after="0"/>
              <w:rPr>
                <w:rFonts w:ascii="Arial" w:eastAsia="Yu Mincho" w:hAnsi="Arial" w:cs="Arial"/>
                <w:noProof/>
                <w:lang w:eastAsia="en-US"/>
              </w:rPr>
            </w:pPr>
          </w:p>
        </w:tc>
      </w:tr>
      <w:tr w:rsidR="00F76B11" w14:paraId="0B2ED3FD" w14:textId="77777777" w:rsidTr="00F76B11">
        <w:tc>
          <w:tcPr>
            <w:tcW w:w="2694" w:type="dxa"/>
            <w:gridSpan w:val="2"/>
            <w:tcBorders>
              <w:top w:val="nil"/>
              <w:left w:val="single" w:sz="4" w:space="0" w:color="auto"/>
              <w:bottom w:val="single" w:sz="4" w:space="0" w:color="auto"/>
              <w:right w:val="nil"/>
            </w:tcBorders>
            <w:hideMark/>
          </w:tcPr>
          <w:p w14:paraId="624A2840" w14:textId="77777777" w:rsidR="00F76B11" w:rsidRDefault="00F76B11">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1F6FC03" w14:textId="77777777" w:rsidR="00F76B11" w:rsidRDefault="00F76B11">
            <w:pPr>
              <w:overflowPunct/>
              <w:autoSpaceDE/>
              <w:adjustRightInd/>
              <w:spacing w:after="0"/>
              <w:ind w:left="100"/>
              <w:rPr>
                <w:rFonts w:ascii="Arial" w:eastAsia="Yu Mincho" w:hAnsi="Arial" w:cs="Arial"/>
                <w:noProof/>
                <w:lang w:eastAsia="en-US"/>
              </w:rPr>
            </w:pPr>
          </w:p>
        </w:tc>
      </w:tr>
      <w:tr w:rsidR="00F76B11" w14:paraId="420EBADE" w14:textId="77777777" w:rsidTr="00F76B11">
        <w:tc>
          <w:tcPr>
            <w:tcW w:w="2694" w:type="dxa"/>
            <w:gridSpan w:val="2"/>
            <w:tcBorders>
              <w:top w:val="single" w:sz="4" w:space="0" w:color="auto"/>
              <w:left w:val="nil"/>
              <w:bottom w:val="single" w:sz="4" w:space="0" w:color="auto"/>
              <w:right w:val="nil"/>
            </w:tcBorders>
          </w:tcPr>
          <w:p w14:paraId="1E873CAC" w14:textId="77777777" w:rsidR="00F76B11" w:rsidRDefault="00F76B11">
            <w:pPr>
              <w:tabs>
                <w:tab w:val="right" w:pos="2184"/>
              </w:tabs>
              <w:overflowPunct/>
              <w:autoSpaceDE/>
              <w:adjustRightInd/>
              <w:spacing w:after="0"/>
              <w:rPr>
                <w:rFonts w:ascii="Arial" w:eastAsia="Yu Mincho"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452F48F5" w14:textId="77777777" w:rsidR="00F76B11" w:rsidRDefault="00F76B11">
            <w:pPr>
              <w:overflowPunct/>
              <w:autoSpaceDE/>
              <w:adjustRightInd/>
              <w:spacing w:after="0"/>
              <w:ind w:left="100"/>
              <w:rPr>
                <w:rFonts w:ascii="Arial" w:eastAsia="Yu Mincho" w:hAnsi="Arial" w:cs="Arial"/>
                <w:noProof/>
                <w:sz w:val="8"/>
                <w:szCs w:val="8"/>
                <w:lang w:eastAsia="en-US"/>
              </w:rPr>
            </w:pPr>
          </w:p>
        </w:tc>
      </w:tr>
      <w:tr w:rsidR="00F76B11" w14:paraId="73F40D4A" w14:textId="77777777" w:rsidTr="00F76B11">
        <w:tc>
          <w:tcPr>
            <w:tcW w:w="2694" w:type="dxa"/>
            <w:gridSpan w:val="2"/>
            <w:tcBorders>
              <w:top w:val="single" w:sz="4" w:space="0" w:color="auto"/>
              <w:left w:val="single" w:sz="4" w:space="0" w:color="auto"/>
              <w:bottom w:val="single" w:sz="4" w:space="0" w:color="auto"/>
              <w:right w:val="nil"/>
            </w:tcBorders>
            <w:hideMark/>
          </w:tcPr>
          <w:p w14:paraId="4A23A4A6" w14:textId="77777777" w:rsidR="00F76B11" w:rsidRDefault="00F76B11">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4705184" w14:textId="77777777" w:rsidR="00F76B11" w:rsidRDefault="00F76B11">
            <w:pPr>
              <w:overflowPunct/>
              <w:autoSpaceDE/>
              <w:adjustRightInd/>
              <w:spacing w:after="0"/>
              <w:ind w:left="100"/>
              <w:rPr>
                <w:rFonts w:ascii="Arial" w:eastAsia="Yu Mincho" w:hAnsi="Arial" w:cs="Arial"/>
                <w:noProof/>
                <w:lang w:eastAsia="en-US"/>
              </w:rPr>
            </w:pPr>
          </w:p>
        </w:tc>
      </w:tr>
    </w:tbl>
    <w:p w14:paraId="74AED600" w14:textId="77777777" w:rsidR="00F76B11" w:rsidRDefault="00F76B11" w:rsidP="00F76B11">
      <w:pPr>
        <w:overflowPunct/>
        <w:autoSpaceDE/>
        <w:adjustRightInd/>
        <w:spacing w:after="0"/>
        <w:rPr>
          <w:rFonts w:ascii="Arial" w:eastAsia="Yu Mincho" w:hAnsi="Arial"/>
          <w:noProof/>
          <w:sz w:val="8"/>
          <w:szCs w:val="8"/>
          <w:lang w:eastAsia="en-US"/>
        </w:rPr>
      </w:pPr>
    </w:p>
    <w:p w14:paraId="7254C398" w14:textId="77777777" w:rsidR="00F76B11" w:rsidRDefault="00F76B11" w:rsidP="00F76B11">
      <w:pPr>
        <w:rPr>
          <w:rFonts w:ascii="Arial" w:hAnsi="Arial"/>
        </w:rPr>
      </w:pPr>
    </w:p>
    <w:p w14:paraId="79D34952" w14:textId="451E6990" w:rsidR="00F76B11" w:rsidRDefault="00F76B11" w:rsidP="00C80C10">
      <w:pPr>
        <w:rPr>
          <w:rFonts w:eastAsiaTheme="minorEastAsia"/>
        </w:rPr>
      </w:pPr>
    </w:p>
    <w:p w14:paraId="49F91B18" w14:textId="77777777" w:rsidR="00F76B11" w:rsidRDefault="00F76B11" w:rsidP="00F76B11">
      <w:pPr>
        <w:pBdr>
          <w:top w:val="single" w:sz="4" w:space="1" w:color="auto"/>
          <w:left w:val="single" w:sz="4" w:space="4" w:color="auto"/>
          <w:bottom w:val="single" w:sz="4" w:space="1" w:color="auto"/>
          <w:right w:val="single" w:sz="4" w:space="4" w:color="auto"/>
        </w:pBdr>
        <w:shd w:val="clear" w:color="auto" w:fill="FFFF00"/>
        <w:jc w:val="center"/>
      </w:pPr>
      <w:r>
        <w:t>Beginning of first change</w:t>
      </w:r>
    </w:p>
    <w:p w14:paraId="3AC4830B" w14:textId="77777777" w:rsidR="00F76B11" w:rsidRPr="00F76B11" w:rsidRDefault="00F76B11" w:rsidP="00C80C10">
      <w:pPr>
        <w:rPr>
          <w:rFonts w:eastAsiaTheme="minorEastAsia"/>
        </w:rPr>
      </w:pPr>
    </w:p>
    <w:p w14:paraId="664E7937" w14:textId="77777777" w:rsidR="00A43323" w:rsidRPr="00BE555F" w:rsidRDefault="0009665E" w:rsidP="00A43323">
      <w:pPr>
        <w:pStyle w:val="3"/>
      </w:pPr>
      <w:bookmarkStart w:id="1" w:name="_Toc12750892"/>
      <w:bookmarkStart w:id="2" w:name="_Toc29382256"/>
      <w:bookmarkStart w:id="3" w:name="_Toc37093373"/>
      <w:bookmarkStart w:id="4" w:name="_Toc37238649"/>
      <w:bookmarkStart w:id="5" w:name="_Toc37238763"/>
      <w:bookmarkStart w:id="6" w:name="_Toc46488658"/>
      <w:bookmarkStart w:id="7" w:name="_Toc52574079"/>
      <w:bookmarkStart w:id="8" w:name="_Toc52574165"/>
      <w:bookmarkStart w:id="9" w:name="_Toc139146789"/>
      <w:r w:rsidRPr="00BE555F">
        <w:t>4.</w:t>
      </w:r>
      <w:r w:rsidR="00EA306E" w:rsidRPr="00BE555F">
        <w:t>2.</w:t>
      </w:r>
      <w:r w:rsidR="00D06DBF" w:rsidRPr="00BE555F">
        <w:t>7</w:t>
      </w:r>
      <w:r w:rsidRPr="00BE555F">
        <w:tab/>
        <w:t>Physical layer parameters</w:t>
      </w:r>
      <w:bookmarkEnd w:id="1"/>
      <w:bookmarkEnd w:id="2"/>
      <w:bookmarkEnd w:id="3"/>
      <w:bookmarkEnd w:id="4"/>
      <w:bookmarkEnd w:id="5"/>
      <w:bookmarkEnd w:id="6"/>
      <w:bookmarkEnd w:id="7"/>
      <w:bookmarkEnd w:id="8"/>
      <w:bookmarkEnd w:id="9"/>
    </w:p>
    <w:p w14:paraId="2AD3E802" w14:textId="77777777" w:rsidR="00A43323" w:rsidRPr="00BE555F" w:rsidRDefault="00A43323" w:rsidP="00AF4045">
      <w:pPr>
        <w:pStyle w:val="4"/>
      </w:pPr>
      <w:bookmarkStart w:id="10" w:name="_Toc12750896"/>
      <w:bookmarkStart w:id="11" w:name="_Toc29382260"/>
      <w:bookmarkStart w:id="12" w:name="_Toc37093377"/>
      <w:bookmarkStart w:id="13" w:name="_Toc37238653"/>
      <w:bookmarkStart w:id="14" w:name="_Toc37238767"/>
      <w:bookmarkStart w:id="15" w:name="_Toc46488663"/>
      <w:bookmarkStart w:id="16" w:name="_Toc52574084"/>
      <w:bookmarkStart w:id="17" w:name="_Toc52574170"/>
      <w:bookmarkStart w:id="18" w:name="_Toc139146795"/>
      <w:r w:rsidRPr="00BE555F">
        <w:t>4.2.7.4</w:t>
      </w:r>
      <w:r w:rsidRPr="00BE555F">
        <w:tab/>
      </w:r>
      <w:r w:rsidRPr="00BE555F">
        <w:rPr>
          <w:i/>
        </w:rPr>
        <w:t>CA-ParametersNR</w:t>
      </w:r>
      <w:bookmarkEnd w:id="10"/>
      <w:bookmarkEnd w:id="11"/>
      <w:bookmarkEnd w:id="12"/>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55F" w:rsidRPr="00BE555F" w14:paraId="6C5F6E5C" w14:textId="77777777" w:rsidTr="0026000E">
        <w:trPr>
          <w:cantSplit/>
          <w:tblHeader/>
        </w:trPr>
        <w:tc>
          <w:tcPr>
            <w:tcW w:w="6917" w:type="dxa"/>
          </w:tcPr>
          <w:p w14:paraId="1E784D73" w14:textId="77777777" w:rsidR="00A43323" w:rsidRPr="00BE555F" w:rsidRDefault="00A43323" w:rsidP="009C66B7">
            <w:pPr>
              <w:pStyle w:val="TAH"/>
            </w:pPr>
            <w:r w:rsidRPr="00BE555F">
              <w:t>Definitions for parameters</w:t>
            </w:r>
          </w:p>
        </w:tc>
        <w:tc>
          <w:tcPr>
            <w:tcW w:w="709" w:type="dxa"/>
          </w:tcPr>
          <w:p w14:paraId="083FFB83" w14:textId="77777777" w:rsidR="00A43323" w:rsidRPr="00BE555F" w:rsidRDefault="00A43323" w:rsidP="009C66B7">
            <w:pPr>
              <w:pStyle w:val="TAH"/>
            </w:pPr>
            <w:r w:rsidRPr="00BE555F">
              <w:t>Per</w:t>
            </w:r>
          </w:p>
        </w:tc>
        <w:tc>
          <w:tcPr>
            <w:tcW w:w="567" w:type="dxa"/>
          </w:tcPr>
          <w:p w14:paraId="19A0960D" w14:textId="77777777" w:rsidR="00A43323" w:rsidRPr="00BE555F" w:rsidRDefault="00A43323" w:rsidP="009C66B7">
            <w:pPr>
              <w:pStyle w:val="TAH"/>
            </w:pPr>
            <w:r w:rsidRPr="00BE555F">
              <w:t>M</w:t>
            </w:r>
          </w:p>
        </w:tc>
        <w:tc>
          <w:tcPr>
            <w:tcW w:w="709" w:type="dxa"/>
          </w:tcPr>
          <w:p w14:paraId="40A932CF" w14:textId="77777777" w:rsidR="00A43323" w:rsidRPr="00BE555F" w:rsidRDefault="00A43323" w:rsidP="009C66B7">
            <w:pPr>
              <w:pStyle w:val="TAH"/>
            </w:pPr>
            <w:r w:rsidRPr="00BE555F">
              <w:t>FDD</w:t>
            </w:r>
            <w:r w:rsidR="0062184B" w:rsidRPr="00BE555F">
              <w:t>-</w:t>
            </w:r>
            <w:r w:rsidRPr="00BE555F">
              <w:t>TDD</w:t>
            </w:r>
          </w:p>
          <w:p w14:paraId="360F10FB" w14:textId="77777777" w:rsidR="00A43323" w:rsidRPr="00BE555F" w:rsidRDefault="00A43323" w:rsidP="009C66B7">
            <w:pPr>
              <w:pStyle w:val="TAH"/>
            </w:pPr>
            <w:r w:rsidRPr="00BE555F">
              <w:t>DIFF</w:t>
            </w:r>
          </w:p>
        </w:tc>
        <w:tc>
          <w:tcPr>
            <w:tcW w:w="728" w:type="dxa"/>
          </w:tcPr>
          <w:p w14:paraId="7B0B4898" w14:textId="77777777" w:rsidR="00A43323" w:rsidRPr="00BE555F" w:rsidRDefault="00A43323" w:rsidP="009C66B7">
            <w:pPr>
              <w:pStyle w:val="TAH"/>
            </w:pPr>
            <w:r w:rsidRPr="00BE555F">
              <w:t>FR1</w:t>
            </w:r>
            <w:r w:rsidR="00B1646F" w:rsidRPr="00BE555F">
              <w:t>-</w:t>
            </w:r>
            <w:r w:rsidRPr="00BE555F">
              <w:t>FR2</w:t>
            </w:r>
          </w:p>
          <w:p w14:paraId="7AECE022" w14:textId="77777777" w:rsidR="00A43323" w:rsidRPr="00BE555F" w:rsidRDefault="00A43323" w:rsidP="009C66B7">
            <w:pPr>
              <w:pStyle w:val="TAH"/>
            </w:pPr>
            <w:r w:rsidRPr="00BE555F">
              <w:t>DIFF</w:t>
            </w:r>
          </w:p>
        </w:tc>
      </w:tr>
      <w:tr w:rsidR="00BE555F" w:rsidRPr="00BE555F" w14:paraId="42B8401C" w14:textId="77777777" w:rsidTr="0026000E">
        <w:trPr>
          <w:cantSplit/>
          <w:tblHeader/>
        </w:trPr>
        <w:tc>
          <w:tcPr>
            <w:tcW w:w="6917" w:type="dxa"/>
          </w:tcPr>
          <w:p w14:paraId="2728AA4F" w14:textId="77777777" w:rsidR="00071325" w:rsidRPr="00BE555F" w:rsidRDefault="00071325" w:rsidP="00071325">
            <w:pPr>
              <w:pStyle w:val="TAL"/>
              <w:rPr>
                <w:b/>
                <w:bCs/>
                <w:i/>
                <w:iCs/>
              </w:rPr>
            </w:pPr>
            <w:r w:rsidRPr="00BE555F">
              <w:rPr>
                <w:b/>
                <w:bCs/>
                <w:i/>
                <w:iCs/>
              </w:rPr>
              <w:t>half-DuplexTDD-CA-SameSCS-r16</w:t>
            </w:r>
          </w:p>
          <w:p w14:paraId="614B28E2" w14:textId="77777777" w:rsidR="006107DA" w:rsidRPr="00BE555F" w:rsidRDefault="00071325" w:rsidP="006107DA">
            <w:pPr>
              <w:pStyle w:val="TAL"/>
              <w:rPr>
                <w:bCs/>
                <w:iCs/>
              </w:rPr>
            </w:pPr>
            <w:r w:rsidRPr="00BE555F">
              <w:rPr>
                <w:bCs/>
                <w:iCs/>
              </w:rPr>
              <w:t xml:space="preserve">Indicates whether the UE supports directional collision handling between reference and other cell(s) for half-duplex operation in TDD CA with same SCS. </w:t>
            </w:r>
            <w:r w:rsidR="00172633" w:rsidRPr="00BE555F">
              <w:rPr>
                <w:bCs/>
                <w:iCs/>
              </w:rPr>
              <w:t xml:space="preserve">The UE can include this field </w:t>
            </w:r>
            <w:r w:rsidR="001E0C25" w:rsidRPr="00BE555F">
              <w:rPr>
                <w:bCs/>
                <w:iCs/>
              </w:rPr>
              <w:t xml:space="preserve">for band combinations including </w:t>
            </w:r>
            <w:r w:rsidR="00172633" w:rsidRPr="00BE555F">
              <w:rPr>
                <w:bCs/>
                <w:iCs/>
              </w:rPr>
              <w:t xml:space="preserve">only </w:t>
            </w:r>
            <w:r w:rsidR="001E0C25" w:rsidRPr="00BE555F">
              <w:rPr>
                <w:bCs/>
                <w:iCs/>
              </w:rPr>
              <w:t xml:space="preserve">intra-band TDD CA or </w:t>
            </w:r>
            <w:r w:rsidR="00172633" w:rsidRPr="00BE555F">
              <w:rPr>
                <w:bCs/>
                <w:iCs/>
              </w:rPr>
              <w:t xml:space="preserve">if </w:t>
            </w:r>
            <w:r w:rsidR="00172633" w:rsidRPr="00BE555F">
              <w:rPr>
                <w:bCs/>
                <w:i/>
                <w:iCs/>
              </w:rPr>
              <w:t>simultaneousRxTxInterBandCA</w:t>
            </w:r>
            <w:r w:rsidR="00172633" w:rsidRPr="00BE555F">
              <w:rPr>
                <w:bCs/>
                <w:iCs/>
              </w:rPr>
              <w:t xml:space="preserve"> is not present</w:t>
            </w:r>
            <w:r w:rsidR="001E0C25" w:rsidRPr="00BE555F">
              <w:rPr>
                <w:bCs/>
                <w:iCs/>
              </w:rPr>
              <w:t xml:space="preserve"> for band combinations involving mix of intra-band TDD CA and inter-band TDD CA</w:t>
            </w:r>
            <w:r w:rsidR="00172633" w:rsidRPr="00BE555F">
              <w:rPr>
                <w:bCs/>
                <w:iCs/>
              </w:rPr>
              <w:t>.</w:t>
            </w:r>
          </w:p>
          <w:p w14:paraId="5E1A5D55" w14:textId="1B6C59A5" w:rsidR="00071325" w:rsidRPr="00BE555F" w:rsidRDefault="006107DA" w:rsidP="006107DA">
            <w:pPr>
              <w:pStyle w:val="TAL"/>
              <w:rPr>
                <w:b/>
                <w:i/>
              </w:rPr>
            </w:pPr>
            <w:r w:rsidRPr="00BE555F">
              <w:rPr>
                <w:bCs/>
                <w:iCs/>
              </w:rPr>
              <w:t xml:space="preserve">If this field is included in </w:t>
            </w:r>
            <w:r w:rsidRPr="00BE555F">
              <w:rPr>
                <w:bCs/>
                <w:i/>
              </w:rPr>
              <w:t>ca-ParametersNR-forDC-v1610</w:t>
            </w:r>
            <w:r w:rsidRPr="00BE555F">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BE555F" w:rsidRDefault="00071325" w:rsidP="00071325">
            <w:pPr>
              <w:pStyle w:val="TAL"/>
              <w:jc w:val="center"/>
              <w:rPr>
                <w:lang w:eastAsia="ko-KR"/>
              </w:rPr>
            </w:pPr>
            <w:r w:rsidRPr="00BE555F">
              <w:rPr>
                <w:rFonts w:cs="Arial"/>
                <w:szCs w:val="18"/>
              </w:rPr>
              <w:t>BC</w:t>
            </w:r>
          </w:p>
        </w:tc>
        <w:tc>
          <w:tcPr>
            <w:tcW w:w="567" w:type="dxa"/>
          </w:tcPr>
          <w:p w14:paraId="7E474E2A" w14:textId="77777777" w:rsidR="00071325" w:rsidRPr="00BE555F" w:rsidRDefault="00071325" w:rsidP="00071325">
            <w:pPr>
              <w:pStyle w:val="TAL"/>
              <w:jc w:val="center"/>
            </w:pPr>
            <w:r w:rsidRPr="00BE555F">
              <w:t>No</w:t>
            </w:r>
          </w:p>
        </w:tc>
        <w:tc>
          <w:tcPr>
            <w:tcW w:w="709" w:type="dxa"/>
          </w:tcPr>
          <w:p w14:paraId="108E9EEA" w14:textId="77777777" w:rsidR="00071325" w:rsidRPr="00BE555F" w:rsidRDefault="00172633" w:rsidP="00071325">
            <w:pPr>
              <w:pStyle w:val="TAL"/>
              <w:jc w:val="center"/>
            </w:pPr>
            <w:r w:rsidRPr="00BE555F">
              <w:rPr>
                <w:bCs/>
                <w:iCs/>
              </w:rPr>
              <w:t>TDD only</w:t>
            </w:r>
          </w:p>
        </w:tc>
        <w:tc>
          <w:tcPr>
            <w:tcW w:w="728" w:type="dxa"/>
          </w:tcPr>
          <w:p w14:paraId="4A734203" w14:textId="77777777" w:rsidR="00071325" w:rsidRPr="00BE555F" w:rsidRDefault="001F7FB0" w:rsidP="00071325">
            <w:pPr>
              <w:pStyle w:val="TAL"/>
              <w:jc w:val="center"/>
            </w:pPr>
            <w:r w:rsidRPr="00BE555F">
              <w:rPr>
                <w:bCs/>
                <w:iCs/>
              </w:rPr>
              <w:t>N/A</w:t>
            </w:r>
          </w:p>
        </w:tc>
      </w:tr>
      <w:tr w:rsidR="00BE555F" w:rsidRPr="00BE555F" w14:paraId="7544EBA1" w14:textId="77777777" w:rsidTr="007249E3">
        <w:trPr>
          <w:cantSplit/>
          <w:tblHeader/>
        </w:trPr>
        <w:tc>
          <w:tcPr>
            <w:tcW w:w="6917" w:type="dxa"/>
          </w:tcPr>
          <w:p w14:paraId="10AA91D0" w14:textId="77777777" w:rsidR="000850FE" w:rsidRPr="00BE555F" w:rsidRDefault="000850FE" w:rsidP="007249E3">
            <w:pPr>
              <w:pStyle w:val="TAL"/>
              <w:rPr>
                <w:b/>
                <w:bCs/>
                <w:i/>
                <w:iCs/>
              </w:rPr>
            </w:pPr>
            <w:r w:rsidRPr="00BE555F">
              <w:rPr>
                <w:b/>
                <w:bCs/>
                <w:i/>
                <w:iCs/>
              </w:rPr>
              <w:t>higherPowerLimit-r17</w:t>
            </w:r>
          </w:p>
          <w:p w14:paraId="7AA8A2F7" w14:textId="6E6DD095" w:rsidR="000850FE" w:rsidRPr="00BE555F" w:rsidRDefault="000850FE" w:rsidP="007249E3">
            <w:pPr>
              <w:pStyle w:val="TAL"/>
              <w:rPr>
                <w:b/>
                <w:bCs/>
                <w:i/>
                <w:iCs/>
              </w:rPr>
            </w:pPr>
            <w:r w:rsidRPr="00BE555F">
              <w:t>Indicates whether UE supports increase in maximum output power above the power class indication</w:t>
            </w:r>
            <w:ins w:id="19" w:author="MediaTek (Mutai Lin)" w:date="2023-09-25T14:57:00Z">
              <w:r w:rsidR="00EC0CEA">
                <w:t xml:space="preserve"> for inter-band UL CA</w:t>
              </w:r>
            </w:ins>
            <w:ins w:id="20" w:author="MediaTek (Mutai Lin)" w:date="2023-09-25T15:08:00Z">
              <w:r w:rsidR="003E33B1">
                <w:t xml:space="preserve"> and DC</w:t>
              </w:r>
            </w:ins>
            <w:ins w:id="21" w:author="MediaTek (Mutai Lin)" w:date="2023-09-25T14:57:00Z">
              <w:r w:rsidR="00EC0CEA">
                <w:t xml:space="preserve"> band combinations as defined in clause 6.2A.1.3 </w:t>
              </w:r>
            </w:ins>
            <w:ins w:id="22" w:author="MediaTek (Mutai Lin)" w:date="2023-09-25T14:58:00Z">
              <w:r w:rsidR="00EC0CEA">
                <w:t>of TS 38.101-1 [2]</w:t>
              </w:r>
            </w:ins>
            <w:r w:rsidRPr="00BE555F">
              <w:t>.</w:t>
            </w:r>
          </w:p>
        </w:tc>
        <w:tc>
          <w:tcPr>
            <w:tcW w:w="709" w:type="dxa"/>
          </w:tcPr>
          <w:p w14:paraId="3280C5BB" w14:textId="77777777" w:rsidR="000850FE" w:rsidRPr="00BE555F" w:rsidRDefault="000850FE" w:rsidP="007249E3">
            <w:pPr>
              <w:pStyle w:val="TAL"/>
              <w:jc w:val="center"/>
              <w:rPr>
                <w:rFonts w:cs="Arial"/>
                <w:szCs w:val="18"/>
              </w:rPr>
            </w:pPr>
            <w:r w:rsidRPr="00BE555F">
              <w:rPr>
                <w:rFonts w:cs="Arial"/>
                <w:szCs w:val="18"/>
              </w:rPr>
              <w:t>BC</w:t>
            </w:r>
          </w:p>
        </w:tc>
        <w:tc>
          <w:tcPr>
            <w:tcW w:w="567" w:type="dxa"/>
          </w:tcPr>
          <w:p w14:paraId="112E7546" w14:textId="77777777" w:rsidR="000850FE" w:rsidRPr="00BE555F" w:rsidRDefault="000850FE" w:rsidP="007249E3">
            <w:pPr>
              <w:pStyle w:val="TAL"/>
              <w:jc w:val="center"/>
            </w:pPr>
            <w:r w:rsidRPr="00BE555F">
              <w:t>No</w:t>
            </w:r>
          </w:p>
        </w:tc>
        <w:tc>
          <w:tcPr>
            <w:tcW w:w="709" w:type="dxa"/>
          </w:tcPr>
          <w:p w14:paraId="3E55A5D8" w14:textId="77777777" w:rsidR="000850FE" w:rsidRPr="00BE555F" w:rsidRDefault="000850FE" w:rsidP="007249E3">
            <w:pPr>
              <w:pStyle w:val="TAL"/>
              <w:jc w:val="center"/>
              <w:rPr>
                <w:bCs/>
                <w:iCs/>
              </w:rPr>
            </w:pPr>
            <w:r w:rsidRPr="00BE555F">
              <w:rPr>
                <w:bCs/>
                <w:iCs/>
              </w:rPr>
              <w:t>N/A</w:t>
            </w:r>
          </w:p>
        </w:tc>
        <w:tc>
          <w:tcPr>
            <w:tcW w:w="728" w:type="dxa"/>
          </w:tcPr>
          <w:p w14:paraId="76C817C6" w14:textId="77777777" w:rsidR="000850FE" w:rsidRPr="00BE555F" w:rsidRDefault="000850FE" w:rsidP="007249E3">
            <w:pPr>
              <w:pStyle w:val="TAL"/>
              <w:jc w:val="center"/>
              <w:rPr>
                <w:bCs/>
                <w:iCs/>
              </w:rPr>
            </w:pPr>
            <w:r w:rsidRPr="00BE555F">
              <w:rPr>
                <w:bCs/>
                <w:iCs/>
              </w:rPr>
              <w:t>FR1 only</w:t>
            </w:r>
          </w:p>
        </w:tc>
      </w:tr>
      <w:tr w:rsidR="00BE555F" w:rsidRPr="00BE555F" w14:paraId="175EF8EE" w14:textId="77777777" w:rsidTr="0026000E">
        <w:trPr>
          <w:cantSplit/>
          <w:tblHeader/>
        </w:trPr>
        <w:tc>
          <w:tcPr>
            <w:tcW w:w="6917" w:type="dxa"/>
          </w:tcPr>
          <w:p w14:paraId="318055E7" w14:textId="77777777" w:rsidR="00071325" w:rsidRPr="00BE555F" w:rsidRDefault="00071325" w:rsidP="00071325">
            <w:pPr>
              <w:pStyle w:val="TAL"/>
              <w:rPr>
                <w:b/>
                <w:bCs/>
                <w:i/>
                <w:iCs/>
              </w:rPr>
            </w:pPr>
            <w:r w:rsidRPr="00BE555F">
              <w:rPr>
                <w:b/>
                <w:bCs/>
                <w:i/>
                <w:iCs/>
              </w:rPr>
              <w:t>interCA-NonAlignedFrame-r16</w:t>
            </w:r>
          </w:p>
          <w:p w14:paraId="236C4FB1" w14:textId="77777777" w:rsidR="00071325" w:rsidRPr="00BE555F" w:rsidRDefault="00071325" w:rsidP="00071325">
            <w:pPr>
              <w:pStyle w:val="TAL"/>
              <w:rPr>
                <w:b/>
                <w:i/>
              </w:rPr>
            </w:pPr>
            <w:r w:rsidRPr="00BE555F">
              <w:t>Indicates whether the UE supports inter-band carrier aggregation operation where</w:t>
            </w:r>
            <w:r w:rsidR="008C7055" w:rsidRPr="00BE555F">
              <w:t>, within the same cell group,</w:t>
            </w:r>
            <w:r w:rsidRPr="00BE555F">
              <w:t xml:space="preserve"> the frame boundaries of the </w:t>
            </w:r>
            <w:r w:rsidR="008C7055" w:rsidRPr="00BE555F">
              <w:t>Sp</w:t>
            </w:r>
            <w:r w:rsidRPr="00BE555F">
              <w:t>Cell and the SCell(s) are not aligned, the slot boundaries are aligned</w:t>
            </w:r>
            <w:r w:rsidR="008C7055" w:rsidRPr="00BE555F">
              <w:t xml:space="preserve"> </w:t>
            </w:r>
            <w:r w:rsidR="008C7055" w:rsidRPr="00BE555F">
              <w:rPr>
                <w:rFonts w:cs="Arial"/>
                <w:szCs w:val="18"/>
              </w:rPr>
              <w:t xml:space="preserve">and the lowest subcarrier spacing of the subcarrier spacings given in </w:t>
            </w:r>
            <w:r w:rsidR="008C7055" w:rsidRPr="00BE555F">
              <w:rPr>
                <w:rStyle w:val="af0"/>
                <w:rFonts w:cs="Arial"/>
                <w:szCs w:val="18"/>
              </w:rPr>
              <w:t>scs-SpecificCarrierList</w:t>
            </w:r>
            <w:r w:rsidR="008C7055" w:rsidRPr="00BE555F">
              <w:rPr>
                <w:rFonts w:cs="Arial"/>
                <w:szCs w:val="18"/>
              </w:rPr>
              <w:t xml:space="preserve"> for SpCell is smaller than or equal to the lowest subcarrier spacing of the subcarrier spacings given in </w:t>
            </w:r>
            <w:r w:rsidR="008C7055" w:rsidRPr="00BE555F">
              <w:rPr>
                <w:rStyle w:val="af0"/>
                <w:rFonts w:cs="Arial"/>
                <w:szCs w:val="18"/>
              </w:rPr>
              <w:t>scs-SpecificCarrierList</w:t>
            </w:r>
            <w:r w:rsidR="008C7055" w:rsidRPr="00BE555F">
              <w:rPr>
                <w:rFonts w:cs="Arial"/>
                <w:szCs w:val="18"/>
              </w:rPr>
              <w:t xml:space="preserve"> for each of the non-aligned SCells</w:t>
            </w:r>
            <w:r w:rsidRPr="00BE555F">
              <w:t>.</w:t>
            </w:r>
          </w:p>
        </w:tc>
        <w:tc>
          <w:tcPr>
            <w:tcW w:w="709" w:type="dxa"/>
          </w:tcPr>
          <w:p w14:paraId="0D3A0BCD" w14:textId="77777777" w:rsidR="00071325" w:rsidRPr="00BE555F" w:rsidRDefault="00071325" w:rsidP="00071325">
            <w:pPr>
              <w:pStyle w:val="TAL"/>
              <w:jc w:val="center"/>
              <w:rPr>
                <w:lang w:eastAsia="ko-KR"/>
              </w:rPr>
            </w:pPr>
            <w:r w:rsidRPr="00BE555F">
              <w:t>BC</w:t>
            </w:r>
          </w:p>
        </w:tc>
        <w:tc>
          <w:tcPr>
            <w:tcW w:w="567" w:type="dxa"/>
          </w:tcPr>
          <w:p w14:paraId="06E36A6D" w14:textId="77777777" w:rsidR="00071325" w:rsidRPr="00BE555F" w:rsidRDefault="00071325" w:rsidP="00071325">
            <w:pPr>
              <w:pStyle w:val="TAL"/>
              <w:jc w:val="center"/>
            </w:pPr>
            <w:r w:rsidRPr="00BE555F">
              <w:t>No</w:t>
            </w:r>
          </w:p>
        </w:tc>
        <w:tc>
          <w:tcPr>
            <w:tcW w:w="709" w:type="dxa"/>
          </w:tcPr>
          <w:p w14:paraId="5D769EDA" w14:textId="77777777" w:rsidR="00071325" w:rsidRPr="00BE555F" w:rsidRDefault="001F7FB0" w:rsidP="00071325">
            <w:pPr>
              <w:pStyle w:val="TAL"/>
              <w:jc w:val="center"/>
            </w:pPr>
            <w:r w:rsidRPr="00BE555F">
              <w:rPr>
                <w:bCs/>
                <w:iCs/>
              </w:rPr>
              <w:t>N/A</w:t>
            </w:r>
          </w:p>
        </w:tc>
        <w:tc>
          <w:tcPr>
            <w:tcW w:w="728" w:type="dxa"/>
          </w:tcPr>
          <w:p w14:paraId="2AB9076F" w14:textId="77777777" w:rsidR="00071325" w:rsidRPr="00BE555F" w:rsidRDefault="001F7FB0" w:rsidP="00071325">
            <w:pPr>
              <w:pStyle w:val="TAL"/>
              <w:jc w:val="center"/>
            </w:pPr>
            <w:r w:rsidRPr="00BE555F">
              <w:rPr>
                <w:bCs/>
                <w:iCs/>
              </w:rPr>
              <w:t>N/A</w:t>
            </w:r>
          </w:p>
        </w:tc>
      </w:tr>
      <w:tr w:rsidR="00BE555F" w:rsidRPr="00BE555F" w14:paraId="3F13E259" w14:textId="77777777" w:rsidTr="00963B9B">
        <w:trPr>
          <w:cantSplit/>
          <w:tblHeader/>
        </w:trPr>
        <w:tc>
          <w:tcPr>
            <w:tcW w:w="6917" w:type="dxa"/>
          </w:tcPr>
          <w:p w14:paraId="31808081" w14:textId="77777777" w:rsidR="008C7055" w:rsidRPr="00BE555F" w:rsidRDefault="008C7055" w:rsidP="000C23D7">
            <w:pPr>
              <w:pStyle w:val="TAL"/>
              <w:rPr>
                <w:b/>
                <w:bCs/>
                <w:i/>
                <w:iCs/>
              </w:rPr>
            </w:pPr>
            <w:r w:rsidRPr="00BE555F">
              <w:rPr>
                <w:b/>
                <w:bCs/>
                <w:i/>
                <w:iCs/>
              </w:rPr>
              <w:t>interCA-NonAlignedFrame-B-r16</w:t>
            </w:r>
          </w:p>
          <w:p w14:paraId="29CE97A0" w14:textId="77777777" w:rsidR="008C7055" w:rsidRPr="00BE555F" w:rsidRDefault="008C7055" w:rsidP="000C23D7">
            <w:pPr>
              <w:pStyle w:val="TAL"/>
              <w:rPr>
                <w:rFonts w:eastAsia="SimSun" w:cs="Arial"/>
                <w:szCs w:val="18"/>
                <w:lang w:eastAsia="zh-CN"/>
              </w:rPr>
            </w:pPr>
            <w:r w:rsidRPr="00BE555F">
              <w:t xml:space="preserve">Indicates whether the UE supports inter-band carrier aggregation operation where, </w:t>
            </w:r>
            <w:r w:rsidRPr="00BE555F">
              <w:rPr>
                <w:rFonts w:cs="Arial"/>
                <w:szCs w:val="18"/>
              </w:rPr>
              <w:t>within the same cell group, the frame boundaries of the SpCell and the SCell(s) are not aligned, the slot boundaries are aligned</w:t>
            </w:r>
            <w:r w:rsidRPr="00BE555F">
              <w:t xml:space="preserve"> </w:t>
            </w:r>
            <w:r w:rsidRPr="00BE555F">
              <w:rPr>
                <w:rFonts w:cs="Arial"/>
                <w:szCs w:val="18"/>
              </w:rPr>
              <w:t>and</w:t>
            </w:r>
            <w:r w:rsidRPr="00BE555F" w:rsidDel="00E976E9">
              <w:t xml:space="preserve"> </w:t>
            </w:r>
            <w:r w:rsidRPr="00BE555F">
              <w:t xml:space="preserve">the lowest subcarrier spacing of the subcarrier spacings given in </w:t>
            </w:r>
            <w:r w:rsidRPr="00BE555F">
              <w:rPr>
                <w:i/>
                <w:iCs/>
              </w:rPr>
              <w:t xml:space="preserve">scs-SpecificCarrierList </w:t>
            </w:r>
            <w:r w:rsidRPr="00BE555F">
              <w:t xml:space="preserve">for </w:t>
            </w:r>
            <w:r w:rsidRPr="00BE555F">
              <w:rPr>
                <w:rFonts w:cs="Arial"/>
                <w:szCs w:val="18"/>
              </w:rPr>
              <w:t xml:space="preserve">SpCell </w:t>
            </w:r>
            <w:r w:rsidRPr="00BE555F">
              <w:t xml:space="preserve">is larger than the lowest subcarrier spacing of the subcarrier spacings given in </w:t>
            </w:r>
            <w:r w:rsidRPr="00BE555F">
              <w:rPr>
                <w:i/>
                <w:iCs/>
              </w:rPr>
              <w:t>scs-SpecificCarrierList</w:t>
            </w:r>
            <w:r w:rsidRPr="00BE555F">
              <w:t xml:space="preserve"> for at least one of the non-aligned S</w:t>
            </w:r>
            <w:r w:rsidR="002C05CC" w:rsidRPr="00BE555F">
              <w:t>C</w:t>
            </w:r>
            <w:r w:rsidRPr="00BE555F">
              <w:t>ells</w:t>
            </w:r>
            <w:r w:rsidRPr="00BE555F">
              <w:rPr>
                <w:rFonts w:eastAsia="SimSun" w:cs="Arial"/>
                <w:szCs w:val="18"/>
                <w:lang w:eastAsia="zh-CN"/>
              </w:rPr>
              <w:t>.</w:t>
            </w:r>
          </w:p>
          <w:p w14:paraId="759BA8E4" w14:textId="77777777" w:rsidR="008C7055" w:rsidRPr="00BE555F" w:rsidRDefault="008C7055" w:rsidP="008C7055">
            <w:pPr>
              <w:pStyle w:val="TAL"/>
            </w:pPr>
            <w:r w:rsidRPr="00BE555F">
              <w:t xml:space="preserve">A UE indicating support of </w:t>
            </w:r>
            <w:r w:rsidRPr="00BE555F">
              <w:rPr>
                <w:rStyle w:val="af0"/>
              </w:rPr>
              <w:t>interCA-NonAlignedFrame-B-r16</w:t>
            </w:r>
            <w:r w:rsidRPr="00BE555F">
              <w:t xml:space="preserve"> shall also indicate support of </w:t>
            </w:r>
            <w:r w:rsidRPr="00BE555F">
              <w:rPr>
                <w:rStyle w:val="af0"/>
              </w:rPr>
              <w:t>interCA-NonAlignedFrame-r16</w:t>
            </w:r>
            <w:r w:rsidRPr="00BE555F">
              <w:t>.</w:t>
            </w:r>
          </w:p>
        </w:tc>
        <w:tc>
          <w:tcPr>
            <w:tcW w:w="709" w:type="dxa"/>
          </w:tcPr>
          <w:p w14:paraId="6FAB35E0" w14:textId="77777777" w:rsidR="008C7055" w:rsidRPr="00BE555F" w:rsidRDefault="008C7055" w:rsidP="000C23D7">
            <w:pPr>
              <w:pStyle w:val="TAL"/>
            </w:pPr>
            <w:r w:rsidRPr="00BE555F">
              <w:t>BC</w:t>
            </w:r>
          </w:p>
        </w:tc>
        <w:tc>
          <w:tcPr>
            <w:tcW w:w="567" w:type="dxa"/>
          </w:tcPr>
          <w:p w14:paraId="163EC6BE" w14:textId="77777777" w:rsidR="008C7055" w:rsidRPr="00BE555F" w:rsidRDefault="008C7055" w:rsidP="000C23D7">
            <w:pPr>
              <w:pStyle w:val="TAL"/>
            </w:pPr>
            <w:r w:rsidRPr="00BE555F">
              <w:t>No</w:t>
            </w:r>
          </w:p>
        </w:tc>
        <w:tc>
          <w:tcPr>
            <w:tcW w:w="709" w:type="dxa"/>
          </w:tcPr>
          <w:p w14:paraId="015B1DF3" w14:textId="77777777" w:rsidR="008C7055" w:rsidRPr="00BE555F" w:rsidRDefault="008C7055" w:rsidP="000C23D7">
            <w:pPr>
              <w:pStyle w:val="TAL"/>
            </w:pPr>
            <w:r w:rsidRPr="00BE555F">
              <w:t>N/A</w:t>
            </w:r>
          </w:p>
        </w:tc>
        <w:tc>
          <w:tcPr>
            <w:tcW w:w="728" w:type="dxa"/>
          </w:tcPr>
          <w:p w14:paraId="1F98AC3A" w14:textId="77777777" w:rsidR="008C7055" w:rsidRPr="00BE555F" w:rsidRDefault="008C7055" w:rsidP="000C23D7">
            <w:pPr>
              <w:pStyle w:val="TAL"/>
            </w:pPr>
            <w:r w:rsidRPr="00BE555F">
              <w:t>N/A</w:t>
            </w:r>
          </w:p>
        </w:tc>
      </w:tr>
    </w:tbl>
    <w:p w14:paraId="3B498287" w14:textId="77777777" w:rsidR="000D0F75" w:rsidRDefault="000D0F75" w:rsidP="000D0F75"/>
    <w:p w14:paraId="4019FC0F" w14:textId="5D706116" w:rsidR="00CB7C19" w:rsidRDefault="00CB7C19" w:rsidP="00CB7C19">
      <w:pPr>
        <w:pBdr>
          <w:top w:val="single" w:sz="4" w:space="1" w:color="auto"/>
          <w:left w:val="single" w:sz="4" w:space="4" w:color="auto"/>
          <w:bottom w:val="single" w:sz="4" w:space="1" w:color="auto"/>
          <w:right w:val="single" w:sz="4" w:space="4" w:color="auto"/>
        </w:pBdr>
        <w:shd w:val="clear" w:color="auto" w:fill="FFFF00"/>
        <w:jc w:val="center"/>
      </w:pPr>
      <w:r>
        <w:t>End of first change</w:t>
      </w:r>
    </w:p>
    <w:p w14:paraId="7EA51385" w14:textId="31107621" w:rsidR="00CB7C19" w:rsidRDefault="00CB7C19" w:rsidP="006323BD">
      <w:pPr>
        <w:rPr>
          <w:rFonts w:ascii="Arial" w:eastAsiaTheme="minorEastAsia" w:hAnsi="Arial"/>
        </w:rPr>
      </w:pPr>
    </w:p>
    <w:p w14:paraId="268A2F64" w14:textId="2ABAE03A" w:rsidR="00CB7C19" w:rsidRDefault="00CB7C19" w:rsidP="00CB7C19">
      <w:pPr>
        <w:pBdr>
          <w:top w:val="single" w:sz="4" w:space="1" w:color="auto"/>
          <w:left w:val="single" w:sz="4" w:space="4" w:color="auto"/>
          <w:bottom w:val="single" w:sz="4" w:space="1" w:color="auto"/>
          <w:right w:val="single" w:sz="4" w:space="4" w:color="auto"/>
        </w:pBdr>
        <w:shd w:val="clear" w:color="auto" w:fill="FFFF00"/>
        <w:jc w:val="center"/>
      </w:pPr>
      <w:r>
        <w:lastRenderedPageBreak/>
        <w:t>Beginning of second change</w:t>
      </w:r>
    </w:p>
    <w:p w14:paraId="5F909718" w14:textId="77777777" w:rsidR="00CB7C19" w:rsidRPr="00CB7C19" w:rsidRDefault="00CB7C19" w:rsidP="006323BD">
      <w:pPr>
        <w:rPr>
          <w:rFonts w:ascii="Arial" w:eastAsiaTheme="minorEastAsia" w:hAnsi="Arial"/>
        </w:rPr>
      </w:pPr>
    </w:p>
    <w:p w14:paraId="5C3AB119" w14:textId="77777777" w:rsidR="00A43323" w:rsidRPr="00BE555F" w:rsidRDefault="00A43323" w:rsidP="00D14891">
      <w:pPr>
        <w:pStyle w:val="4"/>
      </w:pPr>
      <w:bookmarkStart w:id="23" w:name="_Toc12750901"/>
      <w:bookmarkStart w:id="24" w:name="_Toc29382265"/>
      <w:bookmarkStart w:id="25" w:name="_Toc37093382"/>
      <w:bookmarkStart w:id="26" w:name="_Toc37238658"/>
      <w:bookmarkStart w:id="27" w:name="_Toc37238772"/>
      <w:bookmarkStart w:id="28" w:name="_Toc46488668"/>
      <w:bookmarkStart w:id="29" w:name="_Toc52574089"/>
      <w:bookmarkStart w:id="30" w:name="_Toc52574175"/>
      <w:bookmarkStart w:id="31" w:name="_Toc139146800"/>
      <w:r w:rsidRPr="00BE555F">
        <w:t>4.2.7.9</w:t>
      </w:r>
      <w:r w:rsidRPr="00BE555F">
        <w:tab/>
      </w:r>
      <w:r w:rsidRPr="00BE555F">
        <w:rPr>
          <w:i/>
        </w:rPr>
        <w:t>MRDC-Parameters</w:t>
      </w:r>
      <w:bookmarkEnd w:id="23"/>
      <w:bookmarkEnd w:id="24"/>
      <w:bookmarkEnd w:id="25"/>
      <w:bookmarkEnd w:id="26"/>
      <w:bookmarkEnd w:id="27"/>
      <w:bookmarkEnd w:id="28"/>
      <w:bookmarkEnd w:id="29"/>
      <w:bookmarkEnd w:id="30"/>
      <w:bookmarkEnd w:id="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55F" w:rsidRPr="00BE555F" w14:paraId="4A13CBB6" w14:textId="77777777" w:rsidTr="0026000E">
        <w:trPr>
          <w:cantSplit/>
          <w:tblHeader/>
        </w:trPr>
        <w:tc>
          <w:tcPr>
            <w:tcW w:w="6917" w:type="dxa"/>
          </w:tcPr>
          <w:p w14:paraId="52A8EE2A" w14:textId="77777777" w:rsidR="00A43323" w:rsidRPr="00BE555F" w:rsidRDefault="00A43323" w:rsidP="00D14891">
            <w:pPr>
              <w:pStyle w:val="TAH"/>
            </w:pPr>
            <w:r w:rsidRPr="00BE555F">
              <w:t>Definitions for parameters</w:t>
            </w:r>
          </w:p>
        </w:tc>
        <w:tc>
          <w:tcPr>
            <w:tcW w:w="709" w:type="dxa"/>
          </w:tcPr>
          <w:p w14:paraId="35C5922E" w14:textId="77777777" w:rsidR="00A43323" w:rsidRPr="00BE555F" w:rsidRDefault="00A43323" w:rsidP="00D14891">
            <w:pPr>
              <w:pStyle w:val="TAH"/>
            </w:pPr>
            <w:r w:rsidRPr="00BE555F">
              <w:t>Per</w:t>
            </w:r>
          </w:p>
        </w:tc>
        <w:tc>
          <w:tcPr>
            <w:tcW w:w="567" w:type="dxa"/>
          </w:tcPr>
          <w:p w14:paraId="7785CF24" w14:textId="77777777" w:rsidR="00A43323" w:rsidRPr="00BE555F" w:rsidRDefault="00A43323" w:rsidP="00D14891">
            <w:pPr>
              <w:pStyle w:val="TAH"/>
            </w:pPr>
            <w:r w:rsidRPr="00BE555F">
              <w:t>M</w:t>
            </w:r>
          </w:p>
        </w:tc>
        <w:tc>
          <w:tcPr>
            <w:tcW w:w="709" w:type="dxa"/>
          </w:tcPr>
          <w:p w14:paraId="63688F83" w14:textId="77777777" w:rsidR="00A43323" w:rsidRPr="00BE555F" w:rsidRDefault="00A43323" w:rsidP="00D14891">
            <w:pPr>
              <w:pStyle w:val="TAH"/>
            </w:pPr>
            <w:r w:rsidRPr="00BE555F">
              <w:t>FDD</w:t>
            </w:r>
            <w:r w:rsidR="0062184B" w:rsidRPr="00BE555F">
              <w:t>-</w:t>
            </w:r>
            <w:r w:rsidRPr="00BE555F">
              <w:t>TDD</w:t>
            </w:r>
          </w:p>
          <w:p w14:paraId="3D56831C" w14:textId="77777777" w:rsidR="00A43323" w:rsidRPr="00BE555F" w:rsidRDefault="00A43323" w:rsidP="00D14891">
            <w:pPr>
              <w:pStyle w:val="TAH"/>
            </w:pPr>
            <w:r w:rsidRPr="00BE555F">
              <w:t>DIFF</w:t>
            </w:r>
          </w:p>
        </w:tc>
        <w:tc>
          <w:tcPr>
            <w:tcW w:w="728" w:type="dxa"/>
          </w:tcPr>
          <w:p w14:paraId="3AF09FF1" w14:textId="77777777" w:rsidR="00A43323" w:rsidRPr="00BE555F" w:rsidRDefault="00A43323" w:rsidP="00D14891">
            <w:pPr>
              <w:pStyle w:val="TAH"/>
            </w:pPr>
            <w:r w:rsidRPr="00BE555F">
              <w:t>FR1</w:t>
            </w:r>
            <w:r w:rsidR="00B1646F" w:rsidRPr="00BE555F">
              <w:t>-</w:t>
            </w:r>
            <w:r w:rsidRPr="00BE555F">
              <w:t>FR2</w:t>
            </w:r>
          </w:p>
          <w:p w14:paraId="3C34A111" w14:textId="77777777" w:rsidR="00A43323" w:rsidRPr="00BE555F" w:rsidRDefault="00A43323" w:rsidP="00D14891">
            <w:pPr>
              <w:pStyle w:val="TAH"/>
            </w:pPr>
            <w:r w:rsidRPr="00BE555F">
              <w:t>DIFF</w:t>
            </w:r>
          </w:p>
        </w:tc>
      </w:tr>
      <w:tr w:rsidR="00BE555F" w:rsidRPr="00BE555F" w14:paraId="12AE8692" w14:textId="77777777" w:rsidTr="0026000E">
        <w:trPr>
          <w:cantSplit/>
          <w:tblHeader/>
        </w:trPr>
        <w:tc>
          <w:tcPr>
            <w:tcW w:w="6917" w:type="dxa"/>
          </w:tcPr>
          <w:p w14:paraId="2464599C" w14:textId="77777777" w:rsidR="001F7FB0" w:rsidRPr="00BE555F" w:rsidRDefault="001F7FB0" w:rsidP="001F7FB0">
            <w:pPr>
              <w:pStyle w:val="TAL"/>
              <w:rPr>
                <w:b/>
                <w:bCs/>
                <w:i/>
                <w:iCs/>
              </w:rPr>
            </w:pPr>
            <w:r w:rsidRPr="00BE555F">
              <w:rPr>
                <w:b/>
                <w:bCs/>
                <w:i/>
                <w:iCs/>
              </w:rPr>
              <w:t>dynamicPowerSharingNEDC</w:t>
            </w:r>
          </w:p>
          <w:p w14:paraId="38CE6B3F" w14:textId="77777777" w:rsidR="001F7FB0" w:rsidRPr="00BE555F" w:rsidRDefault="001F7FB0" w:rsidP="001F7FB0">
            <w:pPr>
              <w:pStyle w:val="TAL"/>
              <w:rPr>
                <w:b/>
                <w:bCs/>
                <w:i/>
                <w:iCs/>
              </w:rPr>
            </w:pPr>
            <w:r w:rsidRPr="00BE555F">
              <w:rPr>
                <w:bCs/>
                <w:iCs/>
              </w:rPr>
              <w:t xml:space="preserve">Indicates whether the UE supports dynamic NE-DC power sharing </w:t>
            </w:r>
            <w:r w:rsidRPr="00BE555F">
              <w:t>between NR FR1 carriers and the LTE carriers</w:t>
            </w:r>
            <w:r w:rsidRPr="00BE555F">
              <w:rPr>
                <w:bCs/>
                <w:iCs/>
              </w:rPr>
              <w:t>. If the UE supports this capability, the UE supports the dynamic power sharing behavior as specified in clause 7 of TS 38.213 [11].</w:t>
            </w:r>
          </w:p>
        </w:tc>
        <w:tc>
          <w:tcPr>
            <w:tcW w:w="709" w:type="dxa"/>
          </w:tcPr>
          <w:p w14:paraId="61F524DB" w14:textId="77777777" w:rsidR="001F7FB0" w:rsidRPr="00BE555F" w:rsidRDefault="001F7FB0" w:rsidP="001F7FB0">
            <w:pPr>
              <w:pStyle w:val="TAL"/>
              <w:jc w:val="center"/>
              <w:rPr>
                <w:bCs/>
                <w:iCs/>
              </w:rPr>
            </w:pPr>
            <w:r w:rsidRPr="00BE555F">
              <w:rPr>
                <w:bCs/>
                <w:iCs/>
              </w:rPr>
              <w:t>BC</w:t>
            </w:r>
          </w:p>
        </w:tc>
        <w:tc>
          <w:tcPr>
            <w:tcW w:w="567" w:type="dxa"/>
          </w:tcPr>
          <w:p w14:paraId="1493BEA7" w14:textId="77777777" w:rsidR="001F7FB0" w:rsidRPr="00BE555F" w:rsidRDefault="001F7FB0" w:rsidP="001F7FB0">
            <w:pPr>
              <w:pStyle w:val="TAL"/>
              <w:jc w:val="center"/>
              <w:rPr>
                <w:bCs/>
                <w:iCs/>
              </w:rPr>
            </w:pPr>
            <w:r w:rsidRPr="00BE555F">
              <w:rPr>
                <w:bCs/>
                <w:iCs/>
              </w:rPr>
              <w:t>Yes</w:t>
            </w:r>
          </w:p>
        </w:tc>
        <w:tc>
          <w:tcPr>
            <w:tcW w:w="709" w:type="dxa"/>
          </w:tcPr>
          <w:p w14:paraId="0305BF06" w14:textId="77777777" w:rsidR="001F7FB0" w:rsidRPr="00BE555F" w:rsidRDefault="001F7FB0" w:rsidP="001F7FB0">
            <w:pPr>
              <w:pStyle w:val="TAL"/>
              <w:jc w:val="center"/>
              <w:rPr>
                <w:bCs/>
                <w:iCs/>
              </w:rPr>
            </w:pPr>
            <w:r w:rsidRPr="00BE555F">
              <w:rPr>
                <w:bCs/>
                <w:iCs/>
              </w:rPr>
              <w:t>N/A</w:t>
            </w:r>
          </w:p>
        </w:tc>
        <w:tc>
          <w:tcPr>
            <w:tcW w:w="728" w:type="dxa"/>
          </w:tcPr>
          <w:p w14:paraId="0E7DFF0E" w14:textId="77777777" w:rsidR="001F7FB0" w:rsidRPr="00BE555F" w:rsidRDefault="001F7FB0" w:rsidP="001F7FB0">
            <w:pPr>
              <w:pStyle w:val="TAL"/>
              <w:jc w:val="center"/>
            </w:pPr>
            <w:r w:rsidRPr="00BE555F">
              <w:t>FR1 only</w:t>
            </w:r>
          </w:p>
        </w:tc>
      </w:tr>
      <w:tr w:rsidR="002109F9" w:rsidRPr="00BE555F" w14:paraId="33ECB61B" w14:textId="77777777" w:rsidTr="00C5249F">
        <w:trPr>
          <w:cantSplit/>
          <w:tblHeader/>
          <w:ins w:id="32" w:author="MediaTek (Mutai Lin)" w:date="2023-09-25T15:04:00Z"/>
        </w:trPr>
        <w:tc>
          <w:tcPr>
            <w:tcW w:w="6917" w:type="dxa"/>
          </w:tcPr>
          <w:p w14:paraId="5AE1932F" w14:textId="005D0F7D" w:rsidR="002109F9" w:rsidRPr="00BE555F" w:rsidRDefault="002109F9" w:rsidP="00C5249F">
            <w:pPr>
              <w:pStyle w:val="TAL"/>
              <w:rPr>
                <w:ins w:id="33" w:author="MediaTek (Mutai Lin)" w:date="2023-09-25T15:04:00Z"/>
                <w:b/>
                <w:bCs/>
                <w:i/>
                <w:iCs/>
              </w:rPr>
            </w:pPr>
            <w:ins w:id="34" w:author="MediaTek (Mutai Lin)" w:date="2023-09-25T15:04:00Z">
              <w:r w:rsidRPr="00BE555F">
                <w:rPr>
                  <w:b/>
                  <w:bCs/>
                  <w:i/>
                  <w:iCs/>
                </w:rPr>
                <w:t>higherPowerLimit</w:t>
              </w:r>
              <w:r>
                <w:rPr>
                  <w:b/>
                  <w:bCs/>
                  <w:i/>
                  <w:iCs/>
                </w:rPr>
                <w:t>MRDC</w:t>
              </w:r>
              <w:r w:rsidRPr="00BE555F">
                <w:rPr>
                  <w:b/>
                  <w:bCs/>
                  <w:i/>
                  <w:iCs/>
                </w:rPr>
                <w:t>-r17</w:t>
              </w:r>
            </w:ins>
          </w:p>
          <w:p w14:paraId="1AD8507D" w14:textId="7182D8EC" w:rsidR="002109F9" w:rsidRPr="00BE555F" w:rsidRDefault="002109F9" w:rsidP="00C5249F">
            <w:pPr>
              <w:pStyle w:val="TAL"/>
              <w:rPr>
                <w:ins w:id="35" w:author="MediaTek (Mutai Lin)" w:date="2023-09-25T15:04:00Z"/>
                <w:b/>
                <w:bCs/>
                <w:i/>
                <w:iCs/>
              </w:rPr>
            </w:pPr>
            <w:ins w:id="36" w:author="MediaTek (Mutai Lin)" w:date="2023-09-25T15:04:00Z">
              <w:r w:rsidRPr="00BE555F">
                <w:t>Indicates whether UE supports increase in maximum output power above the power class indication</w:t>
              </w:r>
              <w:r>
                <w:t xml:space="preserve"> for inter-ban</w:t>
              </w:r>
              <w:r w:rsidRPr="00FF0D8E">
                <w:rPr>
                  <w:rFonts w:cs="Arial"/>
                </w:rPr>
                <w:t xml:space="preserve">d UL </w:t>
              </w:r>
            </w:ins>
            <w:ins w:id="37" w:author="MediaTek (Mutai Lin)" w:date="2023-09-28T23:00:00Z">
              <w:r w:rsidR="00FF0D8E">
                <w:rPr>
                  <w:rFonts w:cs="Arial"/>
                </w:rPr>
                <w:t>(NG)EN-</w:t>
              </w:r>
            </w:ins>
            <w:ins w:id="38" w:author="MediaTek (Mutai Lin)" w:date="2023-09-25T15:09:00Z">
              <w:r w:rsidR="003E33B1" w:rsidRPr="00FF0D8E">
                <w:rPr>
                  <w:rFonts w:cs="Arial"/>
                </w:rPr>
                <w:t>DC</w:t>
              </w:r>
            </w:ins>
            <w:ins w:id="39" w:author="MediaTek (Mutai Lin)" w:date="2023-09-25T15:04:00Z">
              <w:r w:rsidRPr="00FF0D8E">
                <w:rPr>
                  <w:rFonts w:cs="Arial"/>
                </w:rPr>
                <w:t xml:space="preserve"> ba</w:t>
              </w:r>
              <w:r>
                <w:t>nd combinations as defined in clause 6.2</w:t>
              </w:r>
            </w:ins>
            <w:ins w:id="40" w:author="MediaTek (Mutai Lin)" w:date="2023-09-25T15:05:00Z">
              <w:r>
                <w:t>B</w:t>
              </w:r>
            </w:ins>
            <w:ins w:id="41" w:author="MediaTek (Mutai Lin)" w:date="2023-09-25T15:04:00Z">
              <w:r>
                <w:t>.1.3 of TS 38.101-</w:t>
              </w:r>
            </w:ins>
            <w:ins w:id="42" w:author="MediaTek (Mutai Lin)" w:date="2023-09-25T15:05:00Z">
              <w:r>
                <w:t>3</w:t>
              </w:r>
            </w:ins>
            <w:ins w:id="43" w:author="MediaTek (Mutai Lin)" w:date="2023-09-25T15:04:00Z">
              <w:r>
                <w:t xml:space="preserve"> [</w:t>
              </w:r>
            </w:ins>
            <w:ins w:id="44" w:author="MediaTek (Mutai Lin)" w:date="2023-09-25T15:05:00Z">
              <w:r>
                <w:t>4</w:t>
              </w:r>
            </w:ins>
            <w:ins w:id="45" w:author="MediaTek (Mutai Lin)" w:date="2023-09-25T15:04:00Z">
              <w:r>
                <w:t>]</w:t>
              </w:r>
              <w:r w:rsidRPr="00BE555F">
                <w:t>.</w:t>
              </w:r>
            </w:ins>
          </w:p>
        </w:tc>
        <w:tc>
          <w:tcPr>
            <w:tcW w:w="709" w:type="dxa"/>
          </w:tcPr>
          <w:p w14:paraId="779490CA" w14:textId="77777777" w:rsidR="002109F9" w:rsidRPr="00BE555F" w:rsidRDefault="002109F9" w:rsidP="00C5249F">
            <w:pPr>
              <w:pStyle w:val="TAL"/>
              <w:jc w:val="center"/>
              <w:rPr>
                <w:ins w:id="46" w:author="MediaTek (Mutai Lin)" w:date="2023-09-25T15:04:00Z"/>
                <w:rFonts w:cs="Arial"/>
                <w:szCs w:val="18"/>
              </w:rPr>
            </w:pPr>
            <w:ins w:id="47" w:author="MediaTek (Mutai Lin)" w:date="2023-09-25T15:04:00Z">
              <w:r w:rsidRPr="00BE555F">
                <w:rPr>
                  <w:rFonts w:cs="Arial"/>
                  <w:szCs w:val="18"/>
                </w:rPr>
                <w:t>BC</w:t>
              </w:r>
            </w:ins>
          </w:p>
        </w:tc>
        <w:tc>
          <w:tcPr>
            <w:tcW w:w="567" w:type="dxa"/>
          </w:tcPr>
          <w:p w14:paraId="19839D3B" w14:textId="77777777" w:rsidR="002109F9" w:rsidRPr="00BE555F" w:rsidRDefault="002109F9" w:rsidP="00C5249F">
            <w:pPr>
              <w:pStyle w:val="TAL"/>
              <w:jc w:val="center"/>
              <w:rPr>
                <w:ins w:id="48" w:author="MediaTek (Mutai Lin)" w:date="2023-09-25T15:04:00Z"/>
              </w:rPr>
            </w:pPr>
            <w:ins w:id="49" w:author="MediaTek (Mutai Lin)" w:date="2023-09-25T15:04:00Z">
              <w:r w:rsidRPr="00BE555F">
                <w:t>No</w:t>
              </w:r>
            </w:ins>
          </w:p>
        </w:tc>
        <w:tc>
          <w:tcPr>
            <w:tcW w:w="709" w:type="dxa"/>
          </w:tcPr>
          <w:p w14:paraId="6933A00C" w14:textId="77777777" w:rsidR="002109F9" w:rsidRPr="00BE555F" w:rsidRDefault="002109F9" w:rsidP="00C5249F">
            <w:pPr>
              <w:pStyle w:val="TAL"/>
              <w:jc w:val="center"/>
              <w:rPr>
                <w:ins w:id="50" w:author="MediaTek (Mutai Lin)" w:date="2023-09-25T15:04:00Z"/>
                <w:bCs/>
                <w:iCs/>
              </w:rPr>
            </w:pPr>
            <w:ins w:id="51" w:author="MediaTek (Mutai Lin)" w:date="2023-09-25T15:04:00Z">
              <w:r w:rsidRPr="00BE555F">
                <w:rPr>
                  <w:bCs/>
                  <w:iCs/>
                </w:rPr>
                <w:t>N/A</w:t>
              </w:r>
            </w:ins>
          </w:p>
        </w:tc>
        <w:tc>
          <w:tcPr>
            <w:tcW w:w="728" w:type="dxa"/>
          </w:tcPr>
          <w:p w14:paraId="7C8FCE5D" w14:textId="77777777" w:rsidR="002109F9" w:rsidRPr="00BE555F" w:rsidRDefault="002109F9" w:rsidP="00C5249F">
            <w:pPr>
              <w:pStyle w:val="TAL"/>
              <w:jc w:val="center"/>
              <w:rPr>
                <w:ins w:id="52" w:author="MediaTek (Mutai Lin)" w:date="2023-09-25T15:04:00Z"/>
                <w:bCs/>
                <w:iCs/>
              </w:rPr>
            </w:pPr>
            <w:ins w:id="53" w:author="MediaTek (Mutai Lin)" w:date="2023-09-25T15:04:00Z">
              <w:r w:rsidRPr="00BE555F">
                <w:rPr>
                  <w:bCs/>
                  <w:iCs/>
                </w:rPr>
                <w:t>FR1 only</w:t>
              </w:r>
            </w:ins>
          </w:p>
        </w:tc>
      </w:tr>
      <w:tr w:rsidR="00BE555F" w:rsidRPr="00BE555F" w14:paraId="5027412F" w14:textId="77777777" w:rsidTr="0026000E">
        <w:trPr>
          <w:cantSplit/>
          <w:tblHeader/>
        </w:trPr>
        <w:tc>
          <w:tcPr>
            <w:tcW w:w="6917" w:type="dxa"/>
          </w:tcPr>
          <w:p w14:paraId="4C6D4849" w14:textId="77777777" w:rsidR="001F7FB0" w:rsidRPr="00BE555F" w:rsidRDefault="001F7FB0" w:rsidP="001F7FB0">
            <w:pPr>
              <w:pStyle w:val="TAL"/>
              <w:rPr>
                <w:b/>
                <w:bCs/>
                <w:i/>
                <w:iCs/>
              </w:rPr>
            </w:pPr>
            <w:r w:rsidRPr="00BE555F">
              <w:rPr>
                <w:b/>
                <w:bCs/>
                <w:i/>
                <w:iCs/>
              </w:rPr>
              <w:t>intraBandENDC-Support</w:t>
            </w:r>
          </w:p>
          <w:p w14:paraId="177AE9AB" w14:textId="77777777" w:rsidR="001F7FB0" w:rsidRPr="00BE555F" w:rsidRDefault="001F7FB0" w:rsidP="001F7FB0">
            <w:pPr>
              <w:pStyle w:val="TAL"/>
              <w:rPr>
                <w:bCs/>
                <w:iCs/>
              </w:rPr>
            </w:pPr>
            <w:r w:rsidRPr="00BE555F">
              <w:rPr>
                <w:bCs/>
                <w:iCs/>
              </w:rPr>
              <w:t xml:space="preserve">Indicates whether the UE supports intra-band </w:t>
            </w:r>
            <w:r w:rsidR="000D4F14" w:rsidRPr="00BE555F">
              <w:rPr>
                <w:szCs w:val="22"/>
              </w:rPr>
              <w:t>(NG)</w:t>
            </w:r>
            <w:r w:rsidRPr="00BE555F">
              <w:rPr>
                <w:bCs/>
                <w:iCs/>
              </w:rPr>
              <w:t xml:space="preserve">EN-DC with only non-contiguous spectrum, or with both contiguous and non-contiguous spectrum for the </w:t>
            </w:r>
            <w:r w:rsidR="000D4F14" w:rsidRPr="00BE555F">
              <w:rPr>
                <w:szCs w:val="22"/>
              </w:rPr>
              <w:t>(NG)</w:t>
            </w:r>
            <w:r w:rsidRPr="00BE555F">
              <w:rPr>
                <w:bCs/>
                <w:iCs/>
              </w:rPr>
              <w:t>EN-DC combination as specified in TS 38.101-3 [4].</w:t>
            </w:r>
          </w:p>
          <w:p w14:paraId="61631418" w14:textId="77777777" w:rsidR="001F7FB0" w:rsidRPr="00BE555F" w:rsidRDefault="001F7FB0" w:rsidP="001F7FB0">
            <w:pPr>
              <w:pStyle w:val="TAL"/>
              <w:rPr>
                <w:b/>
                <w:bCs/>
                <w:i/>
                <w:iCs/>
              </w:rPr>
            </w:pPr>
            <w:r w:rsidRPr="00BE555F">
              <w:rPr>
                <w:bCs/>
                <w:iCs/>
              </w:rPr>
              <w:t xml:space="preserve">If the UE does not include this field for an intra-band </w:t>
            </w:r>
            <w:r w:rsidR="000D4F14" w:rsidRPr="00BE555F">
              <w:rPr>
                <w:szCs w:val="22"/>
              </w:rPr>
              <w:t>(NG)</w:t>
            </w:r>
            <w:r w:rsidRPr="00BE555F">
              <w:rPr>
                <w:bCs/>
                <w:iCs/>
              </w:rPr>
              <w:t xml:space="preserve">EN-DC combination the UE only supports the contiguous spectrum for the intra-band </w:t>
            </w:r>
            <w:r w:rsidR="000D4F14" w:rsidRPr="00BE555F">
              <w:rPr>
                <w:szCs w:val="22"/>
              </w:rPr>
              <w:t>(NG)</w:t>
            </w:r>
            <w:r w:rsidRPr="00BE555F">
              <w:rPr>
                <w:bCs/>
                <w:iCs/>
              </w:rPr>
              <w:t>EN-DC combination.</w:t>
            </w:r>
          </w:p>
        </w:tc>
        <w:tc>
          <w:tcPr>
            <w:tcW w:w="709" w:type="dxa"/>
          </w:tcPr>
          <w:p w14:paraId="3106C7CB" w14:textId="77777777" w:rsidR="001F7FB0" w:rsidRPr="00BE555F" w:rsidRDefault="001F7FB0" w:rsidP="001F7FB0">
            <w:pPr>
              <w:pStyle w:val="TAL"/>
              <w:jc w:val="center"/>
              <w:rPr>
                <w:bCs/>
                <w:iCs/>
              </w:rPr>
            </w:pPr>
            <w:r w:rsidRPr="00BE555F">
              <w:t>BC</w:t>
            </w:r>
          </w:p>
        </w:tc>
        <w:tc>
          <w:tcPr>
            <w:tcW w:w="567" w:type="dxa"/>
          </w:tcPr>
          <w:p w14:paraId="6C2B7FE0" w14:textId="77777777" w:rsidR="001F7FB0" w:rsidRPr="00BE555F" w:rsidRDefault="001F7FB0" w:rsidP="001F7FB0">
            <w:pPr>
              <w:pStyle w:val="TAL"/>
              <w:jc w:val="center"/>
              <w:rPr>
                <w:bCs/>
                <w:iCs/>
              </w:rPr>
            </w:pPr>
            <w:r w:rsidRPr="00BE555F">
              <w:t>No</w:t>
            </w:r>
          </w:p>
        </w:tc>
        <w:tc>
          <w:tcPr>
            <w:tcW w:w="709" w:type="dxa"/>
          </w:tcPr>
          <w:p w14:paraId="5BD59901" w14:textId="77777777" w:rsidR="001F7FB0" w:rsidRPr="00BE555F" w:rsidRDefault="001F7FB0" w:rsidP="001F7FB0">
            <w:pPr>
              <w:pStyle w:val="TAL"/>
              <w:jc w:val="center"/>
              <w:rPr>
                <w:bCs/>
                <w:iCs/>
              </w:rPr>
            </w:pPr>
            <w:r w:rsidRPr="00BE555F">
              <w:rPr>
                <w:bCs/>
                <w:iCs/>
              </w:rPr>
              <w:t>N/A</w:t>
            </w:r>
          </w:p>
        </w:tc>
        <w:tc>
          <w:tcPr>
            <w:tcW w:w="728" w:type="dxa"/>
          </w:tcPr>
          <w:p w14:paraId="2C5B931B" w14:textId="77777777" w:rsidR="001F7FB0" w:rsidRPr="00BE555F" w:rsidRDefault="001F7FB0" w:rsidP="001F7FB0">
            <w:pPr>
              <w:pStyle w:val="TAL"/>
              <w:jc w:val="center"/>
            </w:pPr>
            <w:r w:rsidRPr="00BE555F">
              <w:rPr>
                <w:bCs/>
                <w:iCs/>
              </w:rPr>
              <w:t>N/A</w:t>
            </w:r>
          </w:p>
        </w:tc>
      </w:tr>
      <w:tr w:rsidR="00BE555F" w:rsidRPr="00BE555F" w14:paraId="1A7257CA" w14:textId="77777777" w:rsidTr="00963B9B">
        <w:trPr>
          <w:cantSplit/>
          <w:tblHeader/>
        </w:trPr>
        <w:tc>
          <w:tcPr>
            <w:tcW w:w="6917" w:type="dxa"/>
          </w:tcPr>
          <w:p w14:paraId="0CFC81C4" w14:textId="77777777" w:rsidR="001F7FB0" w:rsidRPr="00BE555F" w:rsidRDefault="001F7FB0" w:rsidP="001F7FB0">
            <w:pPr>
              <w:pStyle w:val="TAL"/>
              <w:rPr>
                <w:b/>
                <w:bCs/>
                <w:i/>
                <w:iCs/>
              </w:rPr>
            </w:pPr>
            <w:r w:rsidRPr="00BE555F">
              <w:rPr>
                <w:b/>
                <w:bCs/>
                <w:i/>
                <w:iCs/>
              </w:rPr>
              <w:t>interBandContiguousMRDC</w:t>
            </w:r>
          </w:p>
          <w:p w14:paraId="4E0AFFF0" w14:textId="77777777" w:rsidR="001F7FB0" w:rsidRPr="00BE555F" w:rsidRDefault="001F7FB0" w:rsidP="001F7FB0">
            <w:pPr>
              <w:pStyle w:val="TAL"/>
              <w:rPr>
                <w:bCs/>
                <w:iCs/>
              </w:rPr>
            </w:pPr>
            <w:r w:rsidRPr="00BE555F">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BE555F" w:rsidRDefault="001F7FB0" w:rsidP="001F7FB0">
            <w:pPr>
              <w:pStyle w:val="TAL"/>
              <w:jc w:val="center"/>
            </w:pPr>
            <w:r w:rsidRPr="00BE555F">
              <w:rPr>
                <w:rFonts w:eastAsiaTheme="minorEastAsia"/>
              </w:rPr>
              <w:t>BC</w:t>
            </w:r>
          </w:p>
        </w:tc>
        <w:tc>
          <w:tcPr>
            <w:tcW w:w="567" w:type="dxa"/>
          </w:tcPr>
          <w:p w14:paraId="61DFF4C3" w14:textId="77777777" w:rsidR="001F7FB0" w:rsidRPr="00BE555F" w:rsidRDefault="001F7FB0" w:rsidP="001F7FB0">
            <w:pPr>
              <w:pStyle w:val="TAL"/>
              <w:jc w:val="center"/>
            </w:pPr>
            <w:r w:rsidRPr="00BE555F">
              <w:rPr>
                <w:rFonts w:eastAsiaTheme="minorEastAsia"/>
              </w:rPr>
              <w:t>CY</w:t>
            </w:r>
          </w:p>
        </w:tc>
        <w:tc>
          <w:tcPr>
            <w:tcW w:w="709" w:type="dxa"/>
          </w:tcPr>
          <w:p w14:paraId="67BDD5FF" w14:textId="77777777" w:rsidR="001F7FB0" w:rsidRPr="00BE555F" w:rsidRDefault="001F7FB0" w:rsidP="001F7FB0">
            <w:pPr>
              <w:pStyle w:val="TAL"/>
              <w:jc w:val="center"/>
            </w:pPr>
            <w:r w:rsidRPr="00BE555F">
              <w:rPr>
                <w:bCs/>
                <w:iCs/>
              </w:rPr>
              <w:t>N/A</w:t>
            </w:r>
          </w:p>
        </w:tc>
        <w:tc>
          <w:tcPr>
            <w:tcW w:w="728" w:type="dxa"/>
          </w:tcPr>
          <w:p w14:paraId="78C78CD2" w14:textId="77777777" w:rsidR="001F7FB0" w:rsidRPr="00BE555F" w:rsidRDefault="001F7FB0" w:rsidP="001F7FB0">
            <w:pPr>
              <w:pStyle w:val="TAL"/>
              <w:jc w:val="center"/>
            </w:pPr>
            <w:r w:rsidRPr="00BE555F">
              <w:rPr>
                <w:bCs/>
                <w:iCs/>
              </w:rPr>
              <w:t>N/A</w:t>
            </w:r>
          </w:p>
        </w:tc>
      </w:tr>
      <w:tr w:rsidR="00BE555F" w:rsidRPr="00BE555F" w14:paraId="1F76C6B8" w14:textId="77777777" w:rsidTr="00963B9B">
        <w:trPr>
          <w:cantSplit/>
          <w:tblHeader/>
        </w:trPr>
        <w:tc>
          <w:tcPr>
            <w:tcW w:w="6917" w:type="dxa"/>
          </w:tcPr>
          <w:p w14:paraId="2F9EB1D5" w14:textId="77777777" w:rsidR="008C7055" w:rsidRPr="00BE555F" w:rsidRDefault="008C7055" w:rsidP="00963B9B">
            <w:pPr>
              <w:pStyle w:val="TAL"/>
            </w:pPr>
            <w:r w:rsidRPr="00BE555F">
              <w:rPr>
                <w:b/>
                <w:bCs/>
                <w:i/>
                <w:iCs/>
              </w:rPr>
              <w:t>interBandMRDC-WithOverlapDL-Bands-r16</w:t>
            </w:r>
          </w:p>
          <w:p w14:paraId="7618FCDC" w14:textId="77777777" w:rsidR="008C7055" w:rsidRPr="00BE555F" w:rsidRDefault="008C7055" w:rsidP="00963B9B">
            <w:pPr>
              <w:pStyle w:val="TAL"/>
            </w:pPr>
            <w:r w:rsidRPr="00BE555F">
              <w:t xml:space="preserve">Indicates the UE supports </w:t>
            </w:r>
            <w:r w:rsidRPr="00BE555F">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BE555F">
              <w:t xml:space="preserve">If the capability is not reported, the UE </w:t>
            </w:r>
            <w:r w:rsidRPr="00BE555F">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BE555F" w:rsidRDefault="008C7055" w:rsidP="00963B9B">
            <w:pPr>
              <w:pStyle w:val="TAL"/>
              <w:jc w:val="center"/>
            </w:pPr>
            <w:r w:rsidRPr="00BE555F">
              <w:t>BC</w:t>
            </w:r>
          </w:p>
        </w:tc>
        <w:tc>
          <w:tcPr>
            <w:tcW w:w="567" w:type="dxa"/>
          </w:tcPr>
          <w:p w14:paraId="7D5B5013" w14:textId="77777777" w:rsidR="008C7055" w:rsidRPr="00BE555F" w:rsidRDefault="008C7055" w:rsidP="00963B9B">
            <w:pPr>
              <w:pStyle w:val="TAL"/>
              <w:jc w:val="center"/>
            </w:pPr>
            <w:r w:rsidRPr="00BE555F">
              <w:t>No</w:t>
            </w:r>
          </w:p>
        </w:tc>
        <w:tc>
          <w:tcPr>
            <w:tcW w:w="709" w:type="dxa"/>
          </w:tcPr>
          <w:p w14:paraId="331BECC7" w14:textId="77777777" w:rsidR="008C7055" w:rsidRPr="00BE555F" w:rsidRDefault="008C7055" w:rsidP="00963B9B">
            <w:pPr>
              <w:pStyle w:val="TAL"/>
              <w:jc w:val="center"/>
              <w:rPr>
                <w:bCs/>
                <w:iCs/>
              </w:rPr>
            </w:pPr>
            <w:r w:rsidRPr="00BE555F">
              <w:rPr>
                <w:bCs/>
                <w:iCs/>
              </w:rPr>
              <w:t>N/A</w:t>
            </w:r>
          </w:p>
        </w:tc>
        <w:tc>
          <w:tcPr>
            <w:tcW w:w="728" w:type="dxa"/>
          </w:tcPr>
          <w:p w14:paraId="51575C25" w14:textId="77777777" w:rsidR="008C7055" w:rsidRPr="00BE555F" w:rsidRDefault="008C7055" w:rsidP="00963B9B">
            <w:pPr>
              <w:pStyle w:val="TAL"/>
              <w:jc w:val="center"/>
              <w:rPr>
                <w:bCs/>
                <w:iCs/>
              </w:rPr>
            </w:pPr>
            <w:r w:rsidRPr="00BE555F">
              <w:rPr>
                <w:bCs/>
                <w:iCs/>
              </w:rPr>
              <w:t>FR1 only</w:t>
            </w:r>
          </w:p>
        </w:tc>
      </w:tr>
      <w:tr w:rsidR="00BE555F" w:rsidRPr="00BE555F" w14:paraId="200D3A6B" w14:textId="77777777" w:rsidTr="00CD5FD9">
        <w:trPr>
          <w:cantSplit/>
          <w:tblHeader/>
        </w:trPr>
        <w:tc>
          <w:tcPr>
            <w:tcW w:w="6917" w:type="dxa"/>
          </w:tcPr>
          <w:p w14:paraId="6D53A334" w14:textId="77777777" w:rsidR="00A0593F" w:rsidRPr="00BE555F" w:rsidRDefault="00A0593F" w:rsidP="00CD5FD9">
            <w:pPr>
              <w:pStyle w:val="TAL"/>
              <w:rPr>
                <w:rFonts w:eastAsia="SimSun" w:cs="Arial"/>
                <w:b/>
                <w:bCs/>
                <w:i/>
                <w:szCs w:val="18"/>
                <w:lang w:eastAsia="zh-CN"/>
              </w:rPr>
            </w:pPr>
            <w:r w:rsidRPr="00BE555F">
              <w:rPr>
                <w:rFonts w:eastAsia="SimSun" w:cs="Arial"/>
                <w:b/>
                <w:bCs/>
                <w:i/>
                <w:szCs w:val="18"/>
                <w:lang w:eastAsia="ko-KR"/>
              </w:rPr>
              <w:t>maxUplinkDutyCycle</w:t>
            </w:r>
            <w:r w:rsidRPr="00BE555F">
              <w:rPr>
                <w:rFonts w:eastAsia="SimSun" w:cs="Arial"/>
                <w:b/>
                <w:bCs/>
                <w:i/>
                <w:szCs w:val="18"/>
                <w:lang w:eastAsia="zh-CN"/>
              </w:rPr>
              <w:t>-interBandENDC-FDD-TDD-PC2-r16</w:t>
            </w:r>
          </w:p>
          <w:p w14:paraId="3CA8ED6A" w14:textId="77777777" w:rsidR="00A0593F" w:rsidRPr="00BE555F" w:rsidRDefault="00A0593F" w:rsidP="00CD5FD9">
            <w:pPr>
              <w:pStyle w:val="TAL"/>
              <w:rPr>
                <w:b/>
                <w:i/>
                <w:lang w:eastAsia="zh-CN"/>
              </w:rPr>
            </w:pPr>
            <w:r w:rsidRPr="00BE555F">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BE555F">
              <w:rPr>
                <w:rFonts w:cs="Arial"/>
                <w:szCs w:val="18"/>
                <w:lang w:eastAsia="zh-CN"/>
              </w:rPr>
              <w:t xml:space="preserve"> of </w:t>
            </w:r>
            <w:r w:rsidRPr="00BE555F">
              <w:rPr>
                <w:rFonts w:cs="Arial"/>
                <w:i/>
                <w:szCs w:val="18"/>
                <w:lang w:eastAsia="ko-KR"/>
              </w:rPr>
              <w:t>maxUplinkDutyCycle</w:t>
            </w:r>
            <w:r w:rsidRPr="00BE555F">
              <w:rPr>
                <w:rFonts w:cs="Arial"/>
                <w:i/>
                <w:szCs w:val="18"/>
                <w:lang w:eastAsia="zh-CN"/>
              </w:rPr>
              <w:t xml:space="preserve">-FDD-TDD-EN-DC1 </w:t>
            </w:r>
            <w:r w:rsidRPr="00BE555F">
              <w:rPr>
                <w:rFonts w:cs="Arial"/>
                <w:szCs w:val="18"/>
              </w:rPr>
              <w:t xml:space="preserve">and </w:t>
            </w:r>
            <w:r w:rsidRPr="00BE555F">
              <w:rPr>
                <w:rFonts w:cs="Arial"/>
                <w:i/>
                <w:szCs w:val="18"/>
                <w:lang w:eastAsia="ko-KR"/>
              </w:rPr>
              <w:t>maxUplinkDutyCycle</w:t>
            </w:r>
            <w:r w:rsidRPr="00BE555F">
              <w:rPr>
                <w:rFonts w:cs="Arial"/>
                <w:i/>
                <w:szCs w:val="18"/>
                <w:lang w:eastAsia="zh-CN"/>
              </w:rPr>
              <w:t xml:space="preserve">-FDD-TDD-EN-DC2 </w:t>
            </w:r>
            <w:r w:rsidRPr="00BE555F">
              <w:rPr>
                <w:rFonts w:cs="Arial"/>
                <w:szCs w:val="18"/>
              </w:rPr>
              <w:t xml:space="preserve">which indicate the </w:t>
            </w:r>
            <w:r w:rsidRPr="00BE555F">
              <w:rPr>
                <w:rFonts w:cs="Arial"/>
                <w:szCs w:val="18"/>
                <w:lang w:eastAsia="zh-CN"/>
              </w:rPr>
              <w:t>maxUplinkDutyCycle capability of NR band</w:t>
            </w:r>
            <w:r w:rsidRPr="00BE555F">
              <w:rPr>
                <w:rFonts w:cs="Arial"/>
                <w:szCs w:val="18"/>
              </w:rPr>
              <w:t xml:space="preserve"> corresponding to different LTE reference configurations</w:t>
            </w:r>
            <w:r w:rsidRPr="00BE555F">
              <w:rPr>
                <w:rFonts w:cs="Arial"/>
                <w:szCs w:val="18"/>
                <w:lang w:eastAsia="zh-CN"/>
              </w:rPr>
              <w:t xml:space="preserve"> as described in TS 38.101-3 [4], clause 6.2B.1.3. </w:t>
            </w:r>
            <w:r w:rsidRPr="00BE555F">
              <w:rPr>
                <w:bCs/>
                <w:iCs/>
                <w:lang w:eastAsia="zh-CN"/>
              </w:rPr>
              <w:t>Value n30 corresponds to 30%, value n40 corresponds to 40% and so on.</w:t>
            </w:r>
          </w:p>
        </w:tc>
        <w:tc>
          <w:tcPr>
            <w:tcW w:w="709" w:type="dxa"/>
          </w:tcPr>
          <w:p w14:paraId="37A8C829" w14:textId="77777777" w:rsidR="00A0593F" w:rsidRPr="00BE555F" w:rsidRDefault="00A0593F" w:rsidP="00CD5FD9">
            <w:pPr>
              <w:pStyle w:val="TAL"/>
              <w:jc w:val="center"/>
              <w:rPr>
                <w:lang w:eastAsia="zh-CN"/>
              </w:rPr>
            </w:pPr>
            <w:r w:rsidRPr="00BE555F">
              <w:rPr>
                <w:lang w:eastAsia="zh-CN"/>
              </w:rPr>
              <w:t>BC</w:t>
            </w:r>
          </w:p>
        </w:tc>
        <w:tc>
          <w:tcPr>
            <w:tcW w:w="567" w:type="dxa"/>
          </w:tcPr>
          <w:p w14:paraId="61139FC3" w14:textId="77777777" w:rsidR="00A0593F" w:rsidRPr="00BE555F" w:rsidRDefault="00A0593F" w:rsidP="00CD5FD9">
            <w:pPr>
              <w:pStyle w:val="TAL"/>
              <w:jc w:val="center"/>
              <w:rPr>
                <w:lang w:eastAsia="zh-CN"/>
              </w:rPr>
            </w:pPr>
            <w:r w:rsidRPr="00BE555F">
              <w:rPr>
                <w:lang w:eastAsia="zh-CN"/>
              </w:rPr>
              <w:t>No</w:t>
            </w:r>
          </w:p>
        </w:tc>
        <w:tc>
          <w:tcPr>
            <w:tcW w:w="709" w:type="dxa"/>
          </w:tcPr>
          <w:p w14:paraId="48E4F7FF" w14:textId="77777777" w:rsidR="00A0593F" w:rsidRPr="00BE555F" w:rsidRDefault="00A0593F" w:rsidP="00CD5FD9">
            <w:pPr>
              <w:pStyle w:val="TAL"/>
              <w:jc w:val="center"/>
              <w:rPr>
                <w:lang w:eastAsia="zh-CN"/>
              </w:rPr>
            </w:pPr>
            <w:r w:rsidRPr="00BE555F">
              <w:rPr>
                <w:lang w:eastAsia="zh-CN"/>
              </w:rPr>
              <w:t>N/A</w:t>
            </w:r>
          </w:p>
        </w:tc>
        <w:tc>
          <w:tcPr>
            <w:tcW w:w="728" w:type="dxa"/>
          </w:tcPr>
          <w:p w14:paraId="130ACAA8" w14:textId="77777777" w:rsidR="00A0593F" w:rsidRPr="00BE555F" w:rsidRDefault="00A0593F" w:rsidP="00CD5FD9">
            <w:pPr>
              <w:pStyle w:val="TAL"/>
              <w:jc w:val="center"/>
              <w:rPr>
                <w:lang w:eastAsia="zh-CN"/>
              </w:rPr>
            </w:pPr>
            <w:r w:rsidRPr="00BE555F">
              <w:rPr>
                <w:lang w:eastAsia="zh-CN"/>
              </w:rPr>
              <w:t>FR1 only</w:t>
            </w:r>
          </w:p>
        </w:tc>
      </w:tr>
      <w:tr w:rsidR="00BE555F" w:rsidRPr="00BE555F" w14:paraId="3B62216B" w14:textId="77777777" w:rsidTr="00CD5FD9">
        <w:trPr>
          <w:cantSplit/>
          <w:tblHeader/>
        </w:trPr>
        <w:tc>
          <w:tcPr>
            <w:tcW w:w="6917" w:type="dxa"/>
          </w:tcPr>
          <w:p w14:paraId="16F512B7" w14:textId="77777777" w:rsidR="00113113" w:rsidRPr="00BE555F" w:rsidRDefault="00113113" w:rsidP="00CD5FD9">
            <w:pPr>
              <w:pStyle w:val="TAL"/>
              <w:rPr>
                <w:b/>
                <w:i/>
                <w:lang w:eastAsia="zh-CN"/>
              </w:rPr>
            </w:pPr>
            <w:r w:rsidRPr="00BE555F">
              <w:rPr>
                <w:b/>
                <w:i/>
                <w:lang w:eastAsia="zh-CN"/>
              </w:rPr>
              <w:t>maxUplinkDutyCycle-interBandENDC-TDD-PC2-r16</w:t>
            </w:r>
          </w:p>
          <w:p w14:paraId="52DBA250" w14:textId="77777777" w:rsidR="00113113" w:rsidRPr="00BE555F" w:rsidRDefault="00113113" w:rsidP="00CD5FD9">
            <w:pPr>
              <w:pStyle w:val="TAL"/>
              <w:rPr>
                <w:bCs/>
                <w:iCs/>
                <w:lang w:eastAsia="zh-CN"/>
              </w:rPr>
            </w:pPr>
            <w:r w:rsidRPr="00BE555F">
              <w:rPr>
                <w:bCs/>
                <w:iCs/>
              </w:rPr>
              <w:t>Indicates</w:t>
            </w:r>
            <w:r w:rsidRPr="00BE555F">
              <w:rPr>
                <w:bCs/>
                <w:iCs/>
                <w:lang w:eastAsia="zh-CN"/>
              </w:rPr>
              <w:t xml:space="preserve"> </w:t>
            </w:r>
            <w:r w:rsidRPr="00BE555F">
              <w:rPr>
                <w:bCs/>
                <w:iCs/>
              </w:rPr>
              <w:t xml:space="preserve">the maximum percentage of symbols during </w:t>
            </w:r>
            <w:r w:rsidRPr="00BE555F">
              <w:rPr>
                <w:bCs/>
                <w:iCs/>
                <w:lang w:eastAsia="zh-CN"/>
              </w:rPr>
              <w:t xml:space="preserve">a certain evaluation period </w:t>
            </w:r>
            <w:r w:rsidRPr="00BE555F">
              <w:rPr>
                <w:bCs/>
                <w:iCs/>
              </w:rPr>
              <w:t xml:space="preserve">that can be scheduled for </w:t>
            </w:r>
            <w:r w:rsidRPr="00BE555F">
              <w:rPr>
                <w:rFonts w:eastAsiaTheme="minorEastAsia"/>
                <w:bCs/>
                <w:iCs/>
                <w:lang w:eastAsia="zh-CN"/>
              </w:rPr>
              <w:t xml:space="preserve">NR </w:t>
            </w:r>
            <w:r w:rsidRPr="00BE555F">
              <w:rPr>
                <w:bCs/>
                <w:iCs/>
              </w:rPr>
              <w:t>uplink transmission</w:t>
            </w:r>
            <w:r w:rsidRPr="00BE555F">
              <w:rPr>
                <w:rFonts w:eastAsiaTheme="minorEastAsia"/>
                <w:bCs/>
                <w:iCs/>
                <w:lang w:eastAsia="zh-CN"/>
              </w:rPr>
              <w:t xml:space="preserve"> </w:t>
            </w:r>
            <w:r w:rsidRPr="00BE555F">
              <w:rPr>
                <w:bCs/>
                <w:iCs/>
                <w:lang w:eastAsia="zh-CN"/>
              </w:rPr>
              <w:t xml:space="preserve">under different EUTRA TDD uplink-downlink configurations </w:t>
            </w:r>
            <w:r w:rsidRPr="00BE555F">
              <w:rPr>
                <w:bCs/>
                <w:iCs/>
              </w:rPr>
              <w:t xml:space="preserve">so as to ensure compliance with applicable electromagnetic energy absorption requirements provided by regulatory bodies. This field is only applicable for </w:t>
            </w:r>
            <w:r w:rsidRPr="00BE555F">
              <w:rPr>
                <w:bCs/>
                <w:iCs/>
                <w:lang w:eastAsia="zh-CN"/>
              </w:rPr>
              <w:t xml:space="preserve">inter-band TDD+TDD EN-DC power class 2 UE as specified in TS 38.101-3 [4]. If the field is absent, 30% shall be applied to all EUTRA TDD uplink-downlink configurations. If </w:t>
            </w:r>
            <w:r w:rsidRPr="00BE555F">
              <w:rPr>
                <w:bCs/>
                <w:i/>
                <w:iCs/>
                <w:lang w:eastAsia="zh-CN"/>
              </w:rPr>
              <w:t xml:space="preserve">eutra-TDD-Configx </w:t>
            </w:r>
            <w:r w:rsidRPr="00BE555F">
              <w:rPr>
                <w:bCs/>
                <w:iCs/>
                <w:lang w:eastAsia="zh-CN"/>
              </w:rPr>
              <w:t>is absent, 30% shall be applied to the corresponding EUTRA TDD uplink-downlink configuration.</w:t>
            </w:r>
          </w:p>
          <w:p w14:paraId="4EEEBADE" w14:textId="77777777" w:rsidR="00113113" w:rsidRPr="00BE555F" w:rsidRDefault="00113113" w:rsidP="00CD5FD9">
            <w:pPr>
              <w:pStyle w:val="TAL"/>
              <w:rPr>
                <w:b/>
                <w:i/>
                <w:lang w:eastAsia="zh-CN"/>
              </w:rPr>
            </w:pPr>
            <w:r w:rsidRPr="00BE555F">
              <w:rPr>
                <w:bCs/>
                <w:iCs/>
                <w:lang w:eastAsia="zh-CN"/>
              </w:rPr>
              <w:t>Value n20 corresponds to 20%, value n40 corresponds to 40% and so on.</w:t>
            </w:r>
          </w:p>
        </w:tc>
        <w:tc>
          <w:tcPr>
            <w:tcW w:w="709" w:type="dxa"/>
          </w:tcPr>
          <w:p w14:paraId="3783AE64" w14:textId="77777777" w:rsidR="00113113" w:rsidRPr="00BE555F" w:rsidRDefault="00113113" w:rsidP="00CD5FD9">
            <w:pPr>
              <w:pStyle w:val="TAL"/>
              <w:jc w:val="center"/>
              <w:rPr>
                <w:lang w:eastAsia="zh-CN"/>
              </w:rPr>
            </w:pPr>
            <w:r w:rsidRPr="00BE555F">
              <w:rPr>
                <w:lang w:eastAsia="zh-CN"/>
              </w:rPr>
              <w:t>BC</w:t>
            </w:r>
          </w:p>
        </w:tc>
        <w:tc>
          <w:tcPr>
            <w:tcW w:w="567" w:type="dxa"/>
          </w:tcPr>
          <w:p w14:paraId="51C600B4" w14:textId="77777777" w:rsidR="00113113" w:rsidRPr="00BE555F" w:rsidRDefault="00113113" w:rsidP="00CD5FD9">
            <w:pPr>
              <w:pStyle w:val="TAL"/>
              <w:jc w:val="center"/>
              <w:rPr>
                <w:lang w:eastAsia="zh-CN"/>
              </w:rPr>
            </w:pPr>
            <w:r w:rsidRPr="00BE555F">
              <w:rPr>
                <w:lang w:eastAsia="zh-CN"/>
              </w:rPr>
              <w:t>No</w:t>
            </w:r>
          </w:p>
        </w:tc>
        <w:tc>
          <w:tcPr>
            <w:tcW w:w="709" w:type="dxa"/>
          </w:tcPr>
          <w:p w14:paraId="3415D315" w14:textId="77777777" w:rsidR="00113113" w:rsidRPr="00BE555F" w:rsidRDefault="00113113" w:rsidP="00CD5FD9">
            <w:pPr>
              <w:pStyle w:val="TAL"/>
              <w:jc w:val="center"/>
              <w:rPr>
                <w:lang w:eastAsia="zh-CN"/>
              </w:rPr>
            </w:pPr>
            <w:r w:rsidRPr="00BE555F">
              <w:rPr>
                <w:lang w:eastAsia="zh-CN"/>
              </w:rPr>
              <w:t>TDD only</w:t>
            </w:r>
          </w:p>
        </w:tc>
        <w:tc>
          <w:tcPr>
            <w:tcW w:w="728" w:type="dxa"/>
          </w:tcPr>
          <w:p w14:paraId="444F905D" w14:textId="77777777" w:rsidR="00113113" w:rsidRPr="00BE555F" w:rsidRDefault="00113113" w:rsidP="00CD5FD9">
            <w:pPr>
              <w:pStyle w:val="TAL"/>
              <w:jc w:val="center"/>
              <w:rPr>
                <w:lang w:eastAsia="zh-CN"/>
              </w:rPr>
            </w:pPr>
            <w:r w:rsidRPr="00BE555F">
              <w:rPr>
                <w:lang w:eastAsia="zh-CN"/>
              </w:rPr>
              <w:t>FR1 only</w:t>
            </w:r>
          </w:p>
        </w:tc>
      </w:tr>
    </w:tbl>
    <w:p w14:paraId="43D5C725" w14:textId="77777777" w:rsidR="00CB7C19" w:rsidRDefault="00CB7C19" w:rsidP="00CB7C19"/>
    <w:p w14:paraId="689741C6" w14:textId="1B26D1E8" w:rsidR="00CB7C19" w:rsidRPr="00A32B7A" w:rsidRDefault="00CB7C19" w:rsidP="00A32B7A">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r>
        <w:t>End of second change</w:t>
      </w:r>
    </w:p>
    <w:sectPr w:rsidR="00CB7C19" w:rsidRPr="00A32B7A" w:rsidSect="001C42AE">
      <w:headerReference w:type="default" r:id="rId16"/>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B5FEC" w14:textId="77777777" w:rsidR="00DB5BFE" w:rsidRDefault="00DB5BFE">
      <w:r>
        <w:separator/>
      </w:r>
    </w:p>
  </w:endnote>
  <w:endnote w:type="continuationSeparator" w:id="0">
    <w:p w14:paraId="779B07B1" w14:textId="77777777" w:rsidR="00DB5BFE" w:rsidRDefault="00DB5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A05FF" w14:textId="77777777" w:rsidR="00DB5BFE" w:rsidRDefault="00DB5BFE">
      <w:r>
        <w:separator/>
      </w:r>
    </w:p>
  </w:footnote>
  <w:footnote w:type="continuationSeparator" w:id="0">
    <w:p w14:paraId="51725CE3" w14:textId="77777777" w:rsidR="00DB5BFE" w:rsidRDefault="00DB5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42AE">
      <w:rPr>
        <w:rFonts w:ascii="Arial" w:hAnsi="Arial" w:cs="Arial"/>
        <w:b/>
        <w:noProof/>
        <w:sz w:val="18"/>
        <w:szCs w:val="18"/>
      </w:rPr>
      <w:t>11</w:t>
    </w:r>
    <w:r>
      <w:rPr>
        <w:rFonts w:ascii="Arial" w:hAnsi="Arial" w:cs="Arial"/>
        <w:b/>
        <w:sz w:val="18"/>
        <w:szCs w:val="18"/>
      </w:rPr>
      <w:fldChar w:fldCharType="end"/>
    </w:r>
  </w:p>
  <w:p w14:paraId="2CED3861" w14:textId="77777777" w:rsidR="00543B41" w:rsidRDefault="00543B41">
    <w:pPr>
      <w:pStyle w:val="a3"/>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8"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D34EE8A"/>
    <w:multiLevelType w:val="singleLevel"/>
    <w:tmpl w:val="4D34EE8A"/>
    <w:lvl w:ilvl="0">
      <w:start w:val="1"/>
      <w:numFmt w:val="decimal"/>
      <w:suff w:val="space"/>
      <w:lvlText w:val="(%1)"/>
      <w:lvlJc w:val="left"/>
    </w:lvl>
  </w:abstractNum>
  <w:abstractNum w:abstractNumId="42"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7"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0"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7082263">
    <w:abstractNumId w:val="63"/>
  </w:num>
  <w:num w:numId="2" w16cid:durableId="168447066">
    <w:abstractNumId w:val="0"/>
  </w:num>
  <w:num w:numId="3" w16cid:durableId="625889187">
    <w:abstractNumId w:val="65"/>
  </w:num>
  <w:num w:numId="4" w16cid:durableId="686752947">
    <w:abstractNumId w:val="31"/>
  </w:num>
  <w:num w:numId="5" w16cid:durableId="689795145">
    <w:abstractNumId w:val="53"/>
  </w:num>
  <w:num w:numId="6" w16cid:durableId="643240439">
    <w:abstractNumId w:val="35"/>
  </w:num>
  <w:num w:numId="7" w16cid:durableId="367266798">
    <w:abstractNumId w:val="19"/>
  </w:num>
  <w:num w:numId="8" w16cid:durableId="611669772">
    <w:abstractNumId w:val="8"/>
  </w:num>
  <w:num w:numId="9" w16cid:durableId="1353531892">
    <w:abstractNumId w:val="44"/>
  </w:num>
  <w:num w:numId="10" w16cid:durableId="29259081">
    <w:abstractNumId w:val="18"/>
  </w:num>
  <w:num w:numId="11" w16cid:durableId="2049449127">
    <w:abstractNumId w:val="32"/>
  </w:num>
  <w:num w:numId="12" w16cid:durableId="1805732953">
    <w:abstractNumId w:val="3"/>
  </w:num>
  <w:num w:numId="13" w16cid:durableId="1431970475">
    <w:abstractNumId w:val="45"/>
  </w:num>
  <w:num w:numId="14" w16cid:durableId="1019508501">
    <w:abstractNumId w:val="24"/>
  </w:num>
  <w:num w:numId="15" w16cid:durableId="1357806245">
    <w:abstractNumId w:val="39"/>
  </w:num>
  <w:num w:numId="16" w16cid:durableId="6631676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726800421">
    <w:abstractNumId w:val="28"/>
  </w:num>
  <w:num w:numId="18" w16cid:durableId="1964650459">
    <w:abstractNumId w:val="21"/>
  </w:num>
  <w:num w:numId="19" w16cid:durableId="769621351">
    <w:abstractNumId w:val="11"/>
  </w:num>
  <w:num w:numId="20" w16cid:durableId="1112434507">
    <w:abstractNumId w:val="64"/>
  </w:num>
  <w:num w:numId="21" w16cid:durableId="199824738">
    <w:abstractNumId w:val="41"/>
  </w:num>
  <w:num w:numId="22" w16cid:durableId="973406672">
    <w:abstractNumId w:val="13"/>
  </w:num>
  <w:num w:numId="23" w16cid:durableId="655382654">
    <w:abstractNumId w:val="54"/>
  </w:num>
  <w:num w:numId="24" w16cid:durableId="1991328091">
    <w:abstractNumId w:val="59"/>
  </w:num>
  <w:num w:numId="25" w16cid:durableId="614681621">
    <w:abstractNumId w:val="37"/>
  </w:num>
  <w:num w:numId="26" w16cid:durableId="133834216">
    <w:abstractNumId w:val="68"/>
  </w:num>
  <w:num w:numId="27" w16cid:durableId="628240775">
    <w:abstractNumId w:val="23"/>
  </w:num>
  <w:num w:numId="28" w16cid:durableId="302318612">
    <w:abstractNumId w:val="27"/>
  </w:num>
  <w:num w:numId="29" w16cid:durableId="1678968635">
    <w:abstractNumId w:val="6"/>
  </w:num>
  <w:num w:numId="30" w16cid:durableId="839394994">
    <w:abstractNumId w:val="52"/>
  </w:num>
  <w:num w:numId="31" w16cid:durableId="989942042">
    <w:abstractNumId w:val="62"/>
  </w:num>
  <w:num w:numId="32" w16cid:durableId="1026252014">
    <w:abstractNumId w:val="58"/>
  </w:num>
  <w:num w:numId="33" w16cid:durableId="1570311672">
    <w:abstractNumId w:val="48"/>
  </w:num>
  <w:num w:numId="34" w16cid:durableId="1200975313">
    <w:abstractNumId w:val="43"/>
  </w:num>
  <w:num w:numId="35" w16cid:durableId="1816726998">
    <w:abstractNumId w:val="51"/>
  </w:num>
  <w:num w:numId="36" w16cid:durableId="1300377064">
    <w:abstractNumId w:val="66"/>
  </w:num>
  <w:num w:numId="37" w16cid:durableId="1629047873">
    <w:abstractNumId w:val="34"/>
  </w:num>
  <w:num w:numId="38" w16cid:durableId="939600560">
    <w:abstractNumId w:val="29"/>
  </w:num>
  <w:num w:numId="39" w16cid:durableId="809329425">
    <w:abstractNumId w:val="9"/>
  </w:num>
  <w:num w:numId="40" w16cid:durableId="300811052">
    <w:abstractNumId w:val="55"/>
  </w:num>
  <w:num w:numId="41" w16cid:durableId="1859074099">
    <w:abstractNumId w:val="15"/>
  </w:num>
  <w:num w:numId="42" w16cid:durableId="1439448791">
    <w:abstractNumId w:val="7"/>
  </w:num>
  <w:num w:numId="43" w16cid:durableId="233201404">
    <w:abstractNumId w:val="61"/>
  </w:num>
  <w:num w:numId="44" w16cid:durableId="1962032462">
    <w:abstractNumId w:val="42"/>
  </w:num>
  <w:num w:numId="45" w16cid:durableId="2057199204">
    <w:abstractNumId w:val="17"/>
  </w:num>
  <w:num w:numId="46" w16cid:durableId="370108494">
    <w:abstractNumId w:val="67"/>
  </w:num>
  <w:num w:numId="47" w16cid:durableId="1821312632">
    <w:abstractNumId w:val="46"/>
  </w:num>
  <w:num w:numId="48" w16cid:durableId="2071225543">
    <w:abstractNumId w:val="47"/>
  </w:num>
  <w:num w:numId="49" w16cid:durableId="1796634635">
    <w:abstractNumId w:val="16"/>
  </w:num>
  <w:num w:numId="50" w16cid:durableId="616373159">
    <w:abstractNumId w:val="4"/>
  </w:num>
  <w:num w:numId="51" w16cid:durableId="98381289">
    <w:abstractNumId w:val="30"/>
  </w:num>
  <w:num w:numId="52" w16cid:durableId="1288972207">
    <w:abstractNumId w:val="60"/>
  </w:num>
  <w:num w:numId="53" w16cid:durableId="247153396">
    <w:abstractNumId w:val="33"/>
  </w:num>
  <w:num w:numId="54" w16cid:durableId="719087737">
    <w:abstractNumId w:val="38"/>
  </w:num>
  <w:num w:numId="55" w16cid:durableId="1343975720">
    <w:abstractNumId w:val="5"/>
  </w:num>
  <w:num w:numId="56" w16cid:durableId="229119324">
    <w:abstractNumId w:val="50"/>
  </w:num>
  <w:num w:numId="57" w16cid:durableId="506360635">
    <w:abstractNumId w:val="36"/>
  </w:num>
  <w:num w:numId="58" w16cid:durableId="251352369">
    <w:abstractNumId w:val="2"/>
  </w:num>
  <w:num w:numId="59" w16cid:durableId="1173296630">
    <w:abstractNumId w:val="49"/>
  </w:num>
  <w:num w:numId="60" w16cid:durableId="133303643">
    <w:abstractNumId w:val="26"/>
  </w:num>
  <w:num w:numId="61" w16cid:durableId="134496090">
    <w:abstractNumId w:val="10"/>
  </w:num>
  <w:num w:numId="62" w16cid:durableId="918713944">
    <w:abstractNumId w:val="40"/>
  </w:num>
  <w:num w:numId="63" w16cid:durableId="668946522">
    <w:abstractNumId w:val="14"/>
  </w:num>
  <w:num w:numId="64" w16cid:durableId="834220443">
    <w:abstractNumId w:val="25"/>
  </w:num>
  <w:num w:numId="65" w16cid:durableId="1039431915">
    <w:abstractNumId w:val="22"/>
  </w:num>
  <w:num w:numId="66" w16cid:durableId="1090782027">
    <w:abstractNumId w:val="12"/>
  </w:num>
  <w:num w:numId="67" w16cid:durableId="394281855">
    <w:abstractNumId w:val="57"/>
  </w:num>
  <w:num w:numId="68" w16cid:durableId="1307322778">
    <w:abstractNumId w:val="56"/>
  </w:num>
  <w:num w:numId="69" w16cid:durableId="19039024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4828"/>
    <w:rsid w:val="00005EDE"/>
    <w:rsid w:val="00006091"/>
    <w:rsid w:val="00006F74"/>
    <w:rsid w:val="00007642"/>
    <w:rsid w:val="0001397F"/>
    <w:rsid w:val="00015297"/>
    <w:rsid w:val="0002019F"/>
    <w:rsid w:val="0002186C"/>
    <w:rsid w:val="00022FAC"/>
    <w:rsid w:val="00027215"/>
    <w:rsid w:val="00027CEE"/>
    <w:rsid w:val="00033397"/>
    <w:rsid w:val="00034CDA"/>
    <w:rsid w:val="00036DC8"/>
    <w:rsid w:val="00037420"/>
    <w:rsid w:val="00040095"/>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3516"/>
    <w:rsid w:val="000836F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0F75"/>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179C2"/>
    <w:rsid w:val="001200ED"/>
    <w:rsid w:val="0012027E"/>
    <w:rsid w:val="00121B9E"/>
    <w:rsid w:val="00123C09"/>
    <w:rsid w:val="00124D17"/>
    <w:rsid w:val="00126B2D"/>
    <w:rsid w:val="00127053"/>
    <w:rsid w:val="001277E9"/>
    <w:rsid w:val="001300A7"/>
    <w:rsid w:val="00131102"/>
    <w:rsid w:val="00131A4D"/>
    <w:rsid w:val="00133E52"/>
    <w:rsid w:val="00134A1C"/>
    <w:rsid w:val="001411F4"/>
    <w:rsid w:val="00141D95"/>
    <w:rsid w:val="00143430"/>
    <w:rsid w:val="00143664"/>
    <w:rsid w:val="001451E1"/>
    <w:rsid w:val="00147712"/>
    <w:rsid w:val="00147A0A"/>
    <w:rsid w:val="00147AB3"/>
    <w:rsid w:val="001542DD"/>
    <w:rsid w:val="00160615"/>
    <w:rsid w:val="00161FF1"/>
    <w:rsid w:val="00162458"/>
    <w:rsid w:val="001632A5"/>
    <w:rsid w:val="0016337F"/>
    <w:rsid w:val="00164EC7"/>
    <w:rsid w:val="00166B83"/>
    <w:rsid w:val="00167D5A"/>
    <w:rsid w:val="0017050E"/>
    <w:rsid w:val="00170F2E"/>
    <w:rsid w:val="00170F89"/>
    <w:rsid w:val="00172633"/>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64DD"/>
    <w:rsid w:val="001A17E8"/>
    <w:rsid w:val="001A2AF7"/>
    <w:rsid w:val="001A423F"/>
    <w:rsid w:val="001A5A96"/>
    <w:rsid w:val="001B0A85"/>
    <w:rsid w:val="001B63E6"/>
    <w:rsid w:val="001C399B"/>
    <w:rsid w:val="001C42AE"/>
    <w:rsid w:val="001C5157"/>
    <w:rsid w:val="001C651F"/>
    <w:rsid w:val="001C71A5"/>
    <w:rsid w:val="001D02C2"/>
    <w:rsid w:val="001D0750"/>
    <w:rsid w:val="001D115F"/>
    <w:rsid w:val="001D29E6"/>
    <w:rsid w:val="001D3583"/>
    <w:rsid w:val="001D677E"/>
    <w:rsid w:val="001D7730"/>
    <w:rsid w:val="001E0387"/>
    <w:rsid w:val="001E0C25"/>
    <w:rsid w:val="001E32B2"/>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09F9"/>
    <w:rsid w:val="002124AA"/>
    <w:rsid w:val="00214746"/>
    <w:rsid w:val="002156F2"/>
    <w:rsid w:val="0021641D"/>
    <w:rsid w:val="002172B7"/>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5FF4"/>
    <w:rsid w:val="002568DF"/>
    <w:rsid w:val="002569B8"/>
    <w:rsid w:val="0026000E"/>
    <w:rsid w:val="00263AD9"/>
    <w:rsid w:val="00265057"/>
    <w:rsid w:val="0026550B"/>
    <w:rsid w:val="0026698F"/>
    <w:rsid w:val="00267C82"/>
    <w:rsid w:val="00270478"/>
    <w:rsid w:val="002731F0"/>
    <w:rsid w:val="002735A4"/>
    <w:rsid w:val="00277ECB"/>
    <w:rsid w:val="002823EF"/>
    <w:rsid w:val="0028257B"/>
    <w:rsid w:val="002875D6"/>
    <w:rsid w:val="00290720"/>
    <w:rsid w:val="002917A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3D1B"/>
    <w:rsid w:val="002E40B0"/>
    <w:rsid w:val="002F0A72"/>
    <w:rsid w:val="002F0B69"/>
    <w:rsid w:val="002F0EFF"/>
    <w:rsid w:val="002F297D"/>
    <w:rsid w:val="002F3723"/>
    <w:rsid w:val="002F40FE"/>
    <w:rsid w:val="002F78DA"/>
    <w:rsid w:val="002F7EB7"/>
    <w:rsid w:val="00303484"/>
    <w:rsid w:val="00303D2C"/>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B081E"/>
    <w:rsid w:val="003B0847"/>
    <w:rsid w:val="003B2180"/>
    <w:rsid w:val="003B22C7"/>
    <w:rsid w:val="003B3EA8"/>
    <w:rsid w:val="003C05AE"/>
    <w:rsid w:val="003C34D8"/>
    <w:rsid w:val="003C3971"/>
    <w:rsid w:val="003C4ABA"/>
    <w:rsid w:val="003C515A"/>
    <w:rsid w:val="003C5252"/>
    <w:rsid w:val="003D01C6"/>
    <w:rsid w:val="003D422D"/>
    <w:rsid w:val="003D5CB6"/>
    <w:rsid w:val="003E12FC"/>
    <w:rsid w:val="003E33B1"/>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7924"/>
    <w:rsid w:val="004B132C"/>
    <w:rsid w:val="004B1BEF"/>
    <w:rsid w:val="004B3641"/>
    <w:rsid w:val="004C1B4C"/>
    <w:rsid w:val="004C4624"/>
    <w:rsid w:val="004C4761"/>
    <w:rsid w:val="004C6EFF"/>
    <w:rsid w:val="004D033E"/>
    <w:rsid w:val="004D0CD5"/>
    <w:rsid w:val="004D3578"/>
    <w:rsid w:val="004D6DB0"/>
    <w:rsid w:val="004E213A"/>
    <w:rsid w:val="004E22A8"/>
    <w:rsid w:val="004E40C9"/>
    <w:rsid w:val="004E448B"/>
    <w:rsid w:val="004E5D5E"/>
    <w:rsid w:val="004E794D"/>
    <w:rsid w:val="004F0ACF"/>
    <w:rsid w:val="004F520E"/>
    <w:rsid w:val="004F5EB8"/>
    <w:rsid w:val="005003EC"/>
    <w:rsid w:val="0050689B"/>
    <w:rsid w:val="00511AD3"/>
    <w:rsid w:val="00511F52"/>
    <w:rsid w:val="00512DCE"/>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D5A"/>
    <w:rsid w:val="00685ECF"/>
    <w:rsid w:val="00686BCC"/>
    <w:rsid w:val="00690468"/>
    <w:rsid w:val="00691A9D"/>
    <w:rsid w:val="00694780"/>
    <w:rsid w:val="006A26BB"/>
    <w:rsid w:val="006A26E2"/>
    <w:rsid w:val="006A36A0"/>
    <w:rsid w:val="006A4EA4"/>
    <w:rsid w:val="006B3ED6"/>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5D78"/>
    <w:rsid w:val="007567D5"/>
    <w:rsid w:val="00757694"/>
    <w:rsid w:val="00761F95"/>
    <w:rsid w:val="00762277"/>
    <w:rsid w:val="00763716"/>
    <w:rsid w:val="00764BAC"/>
    <w:rsid w:val="00765F43"/>
    <w:rsid w:val="007662C7"/>
    <w:rsid w:val="00766EE4"/>
    <w:rsid w:val="007671D2"/>
    <w:rsid w:val="007674FE"/>
    <w:rsid w:val="00771B9D"/>
    <w:rsid w:val="00773592"/>
    <w:rsid w:val="00776A09"/>
    <w:rsid w:val="007779BF"/>
    <w:rsid w:val="00777AE3"/>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51A2"/>
    <w:rsid w:val="007C57D2"/>
    <w:rsid w:val="007C6AD1"/>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C40"/>
    <w:rsid w:val="00832283"/>
    <w:rsid w:val="00832E63"/>
    <w:rsid w:val="008361A1"/>
    <w:rsid w:val="008367CD"/>
    <w:rsid w:val="00845013"/>
    <w:rsid w:val="00845CF1"/>
    <w:rsid w:val="00847D43"/>
    <w:rsid w:val="00847F0A"/>
    <w:rsid w:val="008508FE"/>
    <w:rsid w:val="00850FDF"/>
    <w:rsid w:val="00863493"/>
    <w:rsid w:val="0086367A"/>
    <w:rsid w:val="00863A1A"/>
    <w:rsid w:val="00865110"/>
    <w:rsid w:val="00873750"/>
    <w:rsid w:val="00874114"/>
    <w:rsid w:val="008744B3"/>
    <w:rsid w:val="008768CA"/>
    <w:rsid w:val="0088118B"/>
    <w:rsid w:val="00882CAB"/>
    <w:rsid w:val="00885452"/>
    <w:rsid w:val="008878FB"/>
    <w:rsid w:val="00890F8B"/>
    <w:rsid w:val="00895C8C"/>
    <w:rsid w:val="00897669"/>
    <w:rsid w:val="008A308F"/>
    <w:rsid w:val="008A4439"/>
    <w:rsid w:val="008A6552"/>
    <w:rsid w:val="008B0185"/>
    <w:rsid w:val="008B03B0"/>
    <w:rsid w:val="008B05FB"/>
    <w:rsid w:val="008B0B7A"/>
    <w:rsid w:val="008B42FA"/>
    <w:rsid w:val="008B7F92"/>
    <w:rsid w:val="008C27B3"/>
    <w:rsid w:val="008C33D1"/>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8F7CF0"/>
    <w:rsid w:val="0090271F"/>
    <w:rsid w:val="00902E23"/>
    <w:rsid w:val="00903358"/>
    <w:rsid w:val="009055B5"/>
    <w:rsid w:val="0091348E"/>
    <w:rsid w:val="00916DD4"/>
    <w:rsid w:val="009225D1"/>
    <w:rsid w:val="00926B86"/>
    <w:rsid w:val="00930840"/>
    <w:rsid w:val="00930EE4"/>
    <w:rsid w:val="00933E70"/>
    <w:rsid w:val="00934F57"/>
    <w:rsid w:val="009352E6"/>
    <w:rsid w:val="00941DF2"/>
    <w:rsid w:val="00942EC2"/>
    <w:rsid w:val="00945CA2"/>
    <w:rsid w:val="00946894"/>
    <w:rsid w:val="00947DD0"/>
    <w:rsid w:val="00950F34"/>
    <w:rsid w:val="00953870"/>
    <w:rsid w:val="009553FE"/>
    <w:rsid w:val="00956C78"/>
    <w:rsid w:val="00960498"/>
    <w:rsid w:val="0096192B"/>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2E2F"/>
    <w:rsid w:val="009D344C"/>
    <w:rsid w:val="009D4CC4"/>
    <w:rsid w:val="009D6370"/>
    <w:rsid w:val="009D6ACA"/>
    <w:rsid w:val="009D6D0A"/>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1815"/>
    <w:rsid w:val="00A21C6D"/>
    <w:rsid w:val="00A21FB9"/>
    <w:rsid w:val="00A26402"/>
    <w:rsid w:val="00A3115D"/>
    <w:rsid w:val="00A323F2"/>
    <w:rsid w:val="00A32B7A"/>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73BB"/>
    <w:rsid w:val="00A77D7D"/>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74E7"/>
    <w:rsid w:val="00B17D2F"/>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A16"/>
    <w:rsid w:val="00BF3EC9"/>
    <w:rsid w:val="00BF6E01"/>
    <w:rsid w:val="00C00912"/>
    <w:rsid w:val="00C01EDE"/>
    <w:rsid w:val="00C01F84"/>
    <w:rsid w:val="00C04308"/>
    <w:rsid w:val="00C047B4"/>
    <w:rsid w:val="00C06108"/>
    <w:rsid w:val="00C075C9"/>
    <w:rsid w:val="00C12329"/>
    <w:rsid w:val="00C12CA7"/>
    <w:rsid w:val="00C13E9E"/>
    <w:rsid w:val="00C22B46"/>
    <w:rsid w:val="00C27F50"/>
    <w:rsid w:val="00C27F55"/>
    <w:rsid w:val="00C30056"/>
    <w:rsid w:val="00C32E8B"/>
    <w:rsid w:val="00C33079"/>
    <w:rsid w:val="00C332A9"/>
    <w:rsid w:val="00C372A3"/>
    <w:rsid w:val="00C4117E"/>
    <w:rsid w:val="00C430C8"/>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C10"/>
    <w:rsid w:val="00C811E8"/>
    <w:rsid w:val="00C81456"/>
    <w:rsid w:val="00C8333E"/>
    <w:rsid w:val="00C83E5F"/>
    <w:rsid w:val="00C85B4C"/>
    <w:rsid w:val="00C8718E"/>
    <w:rsid w:val="00C91BAC"/>
    <w:rsid w:val="00C92CF0"/>
    <w:rsid w:val="00C93014"/>
    <w:rsid w:val="00C93F40"/>
    <w:rsid w:val="00C95236"/>
    <w:rsid w:val="00C96F0D"/>
    <w:rsid w:val="00CA0024"/>
    <w:rsid w:val="00CA3B9B"/>
    <w:rsid w:val="00CA3D0C"/>
    <w:rsid w:val="00CA44F3"/>
    <w:rsid w:val="00CB0214"/>
    <w:rsid w:val="00CB1E3D"/>
    <w:rsid w:val="00CB6DB5"/>
    <w:rsid w:val="00CB7B37"/>
    <w:rsid w:val="00CB7C19"/>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3B41"/>
    <w:rsid w:val="00D75475"/>
    <w:rsid w:val="00D755EB"/>
    <w:rsid w:val="00D75C20"/>
    <w:rsid w:val="00D75ED6"/>
    <w:rsid w:val="00D8175C"/>
    <w:rsid w:val="00D87B44"/>
    <w:rsid w:val="00D87E00"/>
    <w:rsid w:val="00D9134D"/>
    <w:rsid w:val="00D9296C"/>
    <w:rsid w:val="00D92F0C"/>
    <w:rsid w:val="00DA708E"/>
    <w:rsid w:val="00DA7884"/>
    <w:rsid w:val="00DA7A03"/>
    <w:rsid w:val="00DA7A8E"/>
    <w:rsid w:val="00DA7C8F"/>
    <w:rsid w:val="00DB1818"/>
    <w:rsid w:val="00DB57A3"/>
    <w:rsid w:val="00DB5BFE"/>
    <w:rsid w:val="00DB6672"/>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48DB"/>
    <w:rsid w:val="00E66873"/>
    <w:rsid w:val="00E66AAA"/>
    <w:rsid w:val="00E66F69"/>
    <w:rsid w:val="00E676C8"/>
    <w:rsid w:val="00E70932"/>
    <w:rsid w:val="00E71EF3"/>
    <w:rsid w:val="00E73EB7"/>
    <w:rsid w:val="00E7535B"/>
    <w:rsid w:val="00E76309"/>
    <w:rsid w:val="00E773F0"/>
    <w:rsid w:val="00E77645"/>
    <w:rsid w:val="00E77E23"/>
    <w:rsid w:val="00E80095"/>
    <w:rsid w:val="00E813E9"/>
    <w:rsid w:val="00E83135"/>
    <w:rsid w:val="00E8445A"/>
    <w:rsid w:val="00E84731"/>
    <w:rsid w:val="00E92502"/>
    <w:rsid w:val="00E94384"/>
    <w:rsid w:val="00E9563C"/>
    <w:rsid w:val="00EA0746"/>
    <w:rsid w:val="00EA306E"/>
    <w:rsid w:val="00EA3100"/>
    <w:rsid w:val="00EA6721"/>
    <w:rsid w:val="00EA6F9D"/>
    <w:rsid w:val="00EA7201"/>
    <w:rsid w:val="00EA7342"/>
    <w:rsid w:val="00EA7D8E"/>
    <w:rsid w:val="00EB211F"/>
    <w:rsid w:val="00EB35CB"/>
    <w:rsid w:val="00EB3BB0"/>
    <w:rsid w:val="00EB5412"/>
    <w:rsid w:val="00EB763F"/>
    <w:rsid w:val="00EC0CEA"/>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6E3"/>
    <w:rsid w:val="00F44F3F"/>
    <w:rsid w:val="00F4543C"/>
    <w:rsid w:val="00F54E64"/>
    <w:rsid w:val="00F57ECA"/>
    <w:rsid w:val="00F650DD"/>
    <w:rsid w:val="00F653B8"/>
    <w:rsid w:val="00F662A5"/>
    <w:rsid w:val="00F66CBB"/>
    <w:rsid w:val="00F70066"/>
    <w:rsid w:val="00F70EB8"/>
    <w:rsid w:val="00F725D9"/>
    <w:rsid w:val="00F76B11"/>
    <w:rsid w:val="00F80720"/>
    <w:rsid w:val="00F807D6"/>
    <w:rsid w:val="00F85385"/>
    <w:rsid w:val="00F85BF5"/>
    <w:rsid w:val="00F87C84"/>
    <w:rsid w:val="00F93ABF"/>
    <w:rsid w:val="00FA1266"/>
    <w:rsid w:val="00FA2CE7"/>
    <w:rsid w:val="00FA4D1E"/>
    <w:rsid w:val="00FA54BA"/>
    <w:rsid w:val="00FA56D6"/>
    <w:rsid w:val="00FA5E00"/>
    <w:rsid w:val="00FA62F8"/>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0D8E"/>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9F9"/>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1">
    <w:name w:val="toc 9"/>
    <w:basedOn w:val="81"/>
    <w:rsid w:val="00387C93"/>
    <w:pPr>
      <w:ind w:left="1418" w:hanging="1418"/>
    </w:pPr>
  </w:style>
  <w:style w:type="paragraph" w:styleId="81">
    <w:name w:val="toc 8"/>
    <w:basedOn w:val="11"/>
    <w:uiPriority w:val="39"/>
    <w:rsid w:val="00387C93"/>
    <w:pPr>
      <w:spacing w:before="180"/>
      <w:ind w:left="2693" w:hanging="2693"/>
    </w:pPr>
    <w:rPr>
      <w:b/>
    </w:rPr>
  </w:style>
  <w:style w:type="paragraph" w:styleId="1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387C93"/>
    <w:pPr>
      <w:ind w:left="1701" w:hanging="1701"/>
    </w:pPr>
  </w:style>
  <w:style w:type="paragraph" w:styleId="41">
    <w:name w:val="toc 4"/>
    <w:basedOn w:val="31"/>
    <w:uiPriority w:val="39"/>
    <w:rsid w:val="00387C93"/>
    <w:pPr>
      <w:ind w:left="1418" w:hanging="1418"/>
    </w:pPr>
  </w:style>
  <w:style w:type="paragraph" w:styleId="31">
    <w:name w:val="toc 3"/>
    <w:basedOn w:val="21"/>
    <w:uiPriority w:val="39"/>
    <w:rsid w:val="00387C93"/>
    <w:pPr>
      <w:ind w:left="1134" w:hanging="1134"/>
    </w:pPr>
  </w:style>
  <w:style w:type="paragraph" w:styleId="21">
    <w:name w:val="toc 2"/>
    <w:basedOn w:val="1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61">
    <w:name w:val="toc 6"/>
    <w:basedOn w:val="51"/>
    <w:next w:val="a"/>
    <w:rsid w:val="00387C93"/>
    <w:pPr>
      <w:ind w:left="1985" w:hanging="1985"/>
    </w:pPr>
  </w:style>
  <w:style w:type="paragraph" w:styleId="71">
    <w:name w:val="toc 7"/>
    <w:basedOn w:val="61"/>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387C93"/>
  </w:style>
  <w:style w:type="paragraph" w:customStyle="1" w:styleId="B3">
    <w:name w:val="B3"/>
    <w:basedOn w:val="32"/>
    <w:link w:val="B3Char2"/>
    <w:rsid w:val="00387C93"/>
  </w:style>
  <w:style w:type="paragraph" w:customStyle="1" w:styleId="B4">
    <w:name w:val="B4"/>
    <w:basedOn w:val="42"/>
    <w:link w:val="B4Char"/>
    <w:rsid w:val="00387C93"/>
  </w:style>
  <w:style w:type="paragraph" w:customStyle="1" w:styleId="B5">
    <w:name w:val="B5"/>
    <w:basedOn w:val="52"/>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2">
    <w:name w:val="index 1"/>
    <w:basedOn w:val="a"/>
    <w:rsid w:val="00387C93"/>
    <w:pPr>
      <w:keepLines/>
      <w:spacing w:after="0"/>
    </w:pPr>
  </w:style>
  <w:style w:type="paragraph" w:styleId="23">
    <w:name w:val="index 2"/>
    <w:basedOn w:val="12"/>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註腳文字 字元"/>
    <w:link w:val="a9"/>
    <w:qFormat/>
    <w:rsid w:val="00F03937"/>
    <w:rPr>
      <w:rFonts w:eastAsia="Times New Roman"/>
      <w:sz w:val="16"/>
    </w:rPr>
  </w:style>
  <w:style w:type="paragraph" w:styleId="24">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5">
    <w:name w:val="List Bullet 2"/>
    <w:basedOn w:val="ac"/>
    <w:rsid w:val="00387C93"/>
    <w:pPr>
      <w:ind w:left="851"/>
    </w:pPr>
  </w:style>
  <w:style w:type="paragraph" w:styleId="ac">
    <w:name w:val="List Bullet"/>
    <w:basedOn w:val="a7"/>
    <w:qFormat/>
    <w:rsid w:val="00387C93"/>
  </w:style>
  <w:style w:type="paragraph" w:styleId="33">
    <w:name w:val="List Bullet 3"/>
    <w:basedOn w:val="25"/>
    <w:rsid w:val="00387C93"/>
    <w:pPr>
      <w:ind w:left="1135"/>
    </w:pPr>
  </w:style>
  <w:style w:type="paragraph" w:styleId="22">
    <w:name w:val="List 2"/>
    <w:basedOn w:val="a7"/>
    <w:rsid w:val="00387C93"/>
    <w:pPr>
      <w:ind w:left="851"/>
    </w:pPr>
  </w:style>
  <w:style w:type="paragraph" w:styleId="32">
    <w:name w:val="List 3"/>
    <w:basedOn w:val="22"/>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rPr>
  </w:style>
  <w:style w:type="character" w:customStyle="1" w:styleId="10">
    <w:name w:val="標題 1 字元"/>
    <w:link w:val="1"/>
    <w:rsid w:val="00F03937"/>
    <w:rPr>
      <w:rFonts w:ascii="Arial" w:eastAsia="Times New Roman" w:hAnsi="Arial"/>
      <w:sz w:val="36"/>
    </w:rPr>
  </w:style>
  <w:style w:type="character" w:customStyle="1" w:styleId="20">
    <w:name w:val="標題 2 字元"/>
    <w:link w:val="2"/>
    <w:qFormat/>
    <w:rsid w:val="00F03937"/>
    <w:rPr>
      <w:rFonts w:ascii="Arial" w:eastAsia="Times New Roman" w:hAnsi="Arial"/>
      <w:sz w:val="32"/>
    </w:rPr>
  </w:style>
  <w:style w:type="character" w:customStyle="1" w:styleId="30">
    <w:name w:val="標題 3 字元"/>
    <w:link w:val="3"/>
    <w:rsid w:val="00F03937"/>
    <w:rPr>
      <w:rFonts w:ascii="Arial" w:eastAsia="Times New Roman" w:hAnsi="Arial"/>
      <w:sz w:val="28"/>
    </w:rPr>
  </w:style>
  <w:style w:type="character" w:customStyle="1" w:styleId="40">
    <w:name w:val="標題 4 字元"/>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標題 5 字元"/>
    <w:link w:val="5"/>
    <w:qFormat/>
    <w:rsid w:val="00EA306E"/>
    <w:rPr>
      <w:rFonts w:ascii="Arial" w:eastAsia="Times New Roman" w:hAnsi="Arial"/>
      <w:sz w:val="22"/>
    </w:rPr>
  </w:style>
  <w:style w:type="character" w:customStyle="1" w:styleId="60">
    <w:name w:val="標題 6 字元"/>
    <w:link w:val="6"/>
    <w:rsid w:val="00EA306E"/>
    <w:rPr>
      <w:rFonts w:ascii="Arial" w:eastAsia="Times New Roman" w:hAnsi="Arial"/>
    </w:rPr>
  </w:style>
  <w:style w:type="character" w:customStyle="1" w:styleId="70">
    <w:name w:val="標題 7 字元"/>
    <w:link w:val="7"/>
    <w:rsid w:val="00EA306E"/>
    <w:rPr>
      <w:rFonts w:ascii="Arial" w:eastAsia="Times New Roman" w:hAnsi="Arial"/>
    </w:rPr>
  </w:style>
  <w:style w:type="character" w:customStyle="1" w:styleId="80">
    <w:name w:val="標題 8 字元"/>
    <w:link w:val="8"/>
    <w:rsid w:val="00EA306E"/>
    <w:rPr>
      <w:rFonts w:ascii="Arial" w:eastAsia="Times New Roman" w:hAnsi="Arial"/>
      <w:sz w:val="36"/>
    </w:rPr>
  </w:style>
  <w:style w:type="character" w:customStyle="1" w:styleId="90">
    <w:name w:val="標題 9 字元"/>
    <w:link w:val="9"/>
    <w:rsid w:val="00EA306E"/>
    <w:rPr>
      <w:rFonts w:ascii="Arial" w:eastAsia="Times New Roman" w:hAnsi="Arial"/>
      <w:sz w:val="36"/>
    </w:rPr>
  </w:style>
  <w:style w:type="character" w:customStyle="1" w:styleId="a4">
    <w:name w:val="頁首 字元"/>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頁尾 字元"/>
    <w:link w:val="a5"/>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註解方塊文字 字元"/>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Web">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1">
    <w:name w:val="annotation text"/>
    <w:basedOn w:val="a"/>
    <w:link w:val="af2"/>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2">
    <w:name w:val="註解文字 字元"/>
    <w:basedOn w:val="a0"/>
    <w:link w:val="af1"/>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3">
    <w:name w:val="Document Map"/>
    <w:basedOn w:val="a"/>
    <w:link w:val="af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4">
    <w:name w:val="文件引導模式 字元"/>
    <w:basedOn w:val="a0"/>
    <w:link w:val="af3"/>
    <w:uiPriority w:val="99"/>
    <w:qFormat/>
    <w:rsid w:val="00E13616"/>
    <w:rPr>
      <w:rFonts w:ascii="Tahoma" w:eastAsiaTheme="minorEastAsia" w:hAnsi="Tahoma" w:cs="Tahoma"/>
      <w:shd w:val="clear" w:color="auto" w:fill="000080"/>
      <w:lang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af6"/>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6">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出段落 字元,列 字元"/>
    <w:link w:val="af5"/>
    <w:uiPriority w:val="34"/>
    <w:qFormat/>
    <w:rsid w:val="00C12CA7"/>
    <w:rPr>
      <w:rFonts w:ascii="Times" w:eastAsia="Batang" w:hAnsi="Times"/>
      <w:szCs w:val="24"/>
      <w:lang w:eastAsia="zh-CN"/>
    </w:rPr>
  </w:style>
  <w:style w:type="paragraph" w:styleId="af7">
    <w:name w:val="Plain Text"/>
    <w:basedOn w:val="a"/>
    <w:link w:val="af8"/>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8">
    <w:name w:val="純文字 字元"/>
    <w:basedOn w:val="a0"/>
    <w:link w:val="af7"/>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9">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character" w:styleId="afa">
    <w:name w:val="Hyperlink"/>
    <w:unhideWhenUsed/>
    <w:rsid w:val="00F76B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8715">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83203575">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8252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E74A4024-23A2-4D49-93EE-C94B8A93C4AD}">
  <ds:schemaRefs>
    <ds:schemaRef ds:uri="http://schemas.openxmlformats.org/officeDocument/2006/bibliography"/>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1322</Words>
  <Characters>7540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8845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MediaTek (Mutai Lin)</cp:lastModifiedBy>
  <cp:revision>4</cp:revision>
  <cp:lastPrinted>2020-12-18T20:15:00Z</cp:lastPrinted>
  <dcterms:created xsi:type="dcterms:W3CDTF">2023-09-28T15:04:00Z</dcterms:created>
  <dcterms:modified xsi:type="dcterms:W3CDTF">2023-09-28T15:07:00Z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2023-09-25T01:58:05Z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2f4522c1-ce6f-4ee5-91eb-c000fe2a07fa</vt:lpwstr>
  </property>
  <property fmtid="{D5CDD505-2E9C-101B-9397-08002B2CF9AE}" pid="12" name="MSIP_Label_83bcef13-7cac-433f-ba1d-47a323951816_ContentBits">
    <vt:lpwstr>0</vt:lpwstr>
  </property>
</Properties>
</file>