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5132F6" w14:textId="620E4CA3" w:rsidR="006D3016" w:rsidRPr="00341812" w:rsidRDefault="00E12FD7" w:rsidP="006D3016">
      <w:pPr>
        <w:widowControl w:val="0"/>
        <w:tabs>
          <w:tab w:val="right" w:pos="9639"/>
        </w:tabs>
        <w:spacing w:after="0"/>
        <w:rPr>
          <w:rFonts w:ascii="Arial" w:eastAsia="Times New Roman" w:hAnsi="Arial"/>
          <w:b/>
          <w:bCs/>
          <w:i/>
          <w:sz w:val="24"/>
          <w:szCs w:val="24"/>
        </w:rPr>
      </w:pPr>
      <w:r w:rsidRPr="00E12FD7">
        <w:rPr>
          <w:rFonts w:ascii="Arial" w:eastAsia="Times New Roman" w:hAnsi="Arial"/>
          <w:b/>
          <w:bCs/>
          <w:sz w:val="24"/>
          <w:szCs w:val="24"/>
        </w:rPr>
        <w:t>3GPP TSG-RAN2 Meeting #</w:t>
      </w:r>
      <w:r w:rsidR="007D3F1A">
        <w:rPr>
          <w:rFonts w:ascii="Arial" w:eastAsia="Times New Roman" w:hAnsi="Arial"/>
          <w:b/>
          <w:bCs/>
          <w:sz w:val="24"/>
          <w:szCs w:val="24"/>
        </w:rPr>
        <w:t>123</w:t>
      </w:r>
      <w:r w:rsidR="00107F74">
        <w:rPr>
          <w:rFonts w:ascii="Arial" w:eastAsia="Times New Roman" w:hAnsi="Arial"/>
          <w:b/>
          <w:bCs/>
          <w:sz w:val="24"/>
          <w:szCs w:val="24"/>
        </w:rPr>
        <w:t>bis</w:t>
      </w:r>
      <w:r w:rsidR="006D3016" w:rsidRPr="00341812">
        <w:rPr>
          <w:rFonts w:ascii="Arial" w:eastAsia="Times New Roman" w:hAnsi="Arial"/>
          <w:b/>
          <w:bCs/>
          <w:sz w:val="24"/>
          <w:szCs w:val="24"/>
        </w:rPr>
        <w:tab/>
      </w:r>
      <w:r w:rsidR="008243C8" w:rsidRPr="008243C8">
        <w:rPr>
          <w:rFonts w:ascii="Arial" w:eastAsia="Times New Roman" w:hAnsi="Arial"/>
          <w:b/>
          <w:bCs/>
          <w:sz w:val="24"/>
          <w:szCs w:val="24"/>
        </w:rPr>
        <w:t>R2-2310813</w:t>
      </w:r>
    </w:p>
    <w:p w14:paraId="54913BF8" w14:textId="74595968" w:rsidR="006019C1" w:rsidRPr="00341812" w:rsidRDefault="009718FB" w:rsidP="006019C1">
      <w:pPr>
        <w:widowControl w:val="0"/>
        <w:tabs>
          <w:tab w:val="right" w:pos="9639"/>
        </w:tabs>
        <w:spacing w:after="0"/>
        <w:rPr>
          <w:rFonts w:ascii="Arial" w:eastAsia="Times New Roman" w:hAnsi="Arial"/>
          <w:b/>
          <w:bCs/>
          <w:sz w:val="24"/>
          <w:szCs w:val="24"/>
        </w:rPr>
      </w:pPr>
      <w:r>
        <w:rPr>
          <w:rFonts w:ascii="Arial" w:hAnsi="Arial"/>
          <w:b/>
          <w:sz w:val="24"/>
        </w:rPr>
        <w:t>Xiamen</w:t>
      </w:r>
      <w:r w:rsidR="002B3E67" w:rsidRPr="002B3E67">
        <w:rPr>
          <w:rFonts w:ascii="Arial" w:hAnsi="Arial"/>
          <w:b/>
          <w:sz w:val="24"/>
        </w:rPr>
        <w:t xml:space="preserve">, </w:t>
      </w:r>
      <w:r w:rsidR="00A60B1E">
        <w:rPr>
          <w:rFonts w:ascii="Arial" w:hAnsi="Arial"/>
          <w:b/>
          <w:sz w:val="24"/>
        </w:rPr>
        <w:t>China</w:t>
      </w:r>
      <w:r w:rsidR="0038728D" w:rsidRPr="0038728D">
        <w:rPr>
          <w:rFonts w:ascii="Arial" w:hAnsi="Arial"/>
          <w:b/>
          <w:sz w:val="24"/>
        </w:rPr>
        <w:t xml:space="preserve">, </w:t>
      </w:r>
      <w:r w:rsidR="00C81F26">
        <w:rPr>
          <w:rFonts w:ascii="Arial" w:hAnsi="Arial"/>
          <w:b/>
          <w:sz w:val="24"/>
        </w:rPr>
        <w:t>9</w:t>
      </w:r>
      <w:r w:rsidR="00C81F26" w:rsidRPr="00732905">
        <w:rPr>
          <w:rFonts w:ascii="Arial" w:hAnsi="Arial"/>
          <w:b/>
          <w:sz w:val="24"/>
          <w:vertAlign w:val="superscript"/>
        </w:rPr>
        <w:t>th</w:t>
      </w:r>
      <w:r w:rsidR="00C81F26">
        <w:rPr>
          <w:rFonts w:ascii="Arial" w:hAnsi="Arial"/>
          <w:b/>
          <w:sz w:val="24"/>
        </w:rPr>
        <w:t xml:space="preserve"> - 13</w:t>
      </w:r>
      <w:r w:rsidR="00C81F26" w:rsidRPr="00732905">
        <w:rPr>
          <w:rFonts w:ascii="Arial" w:hAnsi="Arial"/>
          <w:b/>
          <w:sz w:val="24"/>
          <w:vertAlign w:val="superscript"/>
        </w:rPr>
        <w:t>th</w:t>
      </w:r>
      <w:r w:rsidR="00C81F26">
        <w:rPr>
          <w:rFonts w:ascii="Arial" w:hAnsi="Arial"/>
          <w:b/>
          <w:sz w:val="24"/>
        </w:rPr>
        <w:t xml:space="preserve"> October </w:t>
      </w:r>
      <w:r w:rsidR="00255FFE" w:rsidRPr="00255FFE">
        <w:rPr>
          <w:rFonts w:ascii="Arial" w:hAnsi="Arial"/>
          <w:b/>
          <w:sz w:val="24"/>
          <w:szCs w:val="24"/>
        </w:rPr>
        <w:t>202</w:t>
      </w:r>
      <w:r w:rsidR="00751DC9">
        <w:rPr>
          <w:rFonts w:ascii="Arial" w:hAnsi="Arial"/>
          <w:b/>
          <w:sz w:val="24"/>
          <w:szCs w:val="24"/>
        </w:rPr>
        <w:t>3</w:t>
      </w:r>
      <w:r w:rsidR="006019C1" w:rsidRPr="00341812">
        <w:rPr>
          <w:rFonts w:ascii="Arial" w:hAnsi="Arial"/>
          <w:b/>
          <w:sz w:val="24"/>
          <w:szCs w:val="24"/>
        </w:rPr>
        <w:tab/>
      </w:r>
      <w:r w:rsidR="00B13D26" w:rsidRPr="00FA21C0">
        <w:rPr>
          <w:rFonts w:ascii="Arial" w:hAnsi="Arial"/>
          <w:b/>
          <w:sz w:val="24"/>
          <w:szCs w:val="24"/>
        </w:rPr>
        <w:t xml:space="preserve">Revision of </w:t>
      </w:r>
      <w:r w:rsidR="000C7AC0" w:rsidRPr="000C7AC0">
        <w:rPr>
          <w:rFonts w:ascii="Arial" w:eastAsia="Times New Roman" w:hAnsi="Arial"/>
          <w:b/>
          <w:bCs/>
          <w:sz w:val="24"/>
          <w:szCs w:val="24"/>
        </w:rPr>
        <w:t>R2-230</w:t>
      </w:r>
      <w:r w:rsidR="00107F74" w:rsidRPr="003B6AE9">
        <w:rPr>
          <w:rFonts w:ascii="Arial" w:eastAsia="Times New Roman" w:hAnsi="Arial"/>
          <w:b/>
          <w:bCs/>
          <w:sz w:val="24"/>
          <w:szCs w:val="24"/>
        </w:rPr>
        <w:t>8825</w:t>
      </w:r>
    </w:p>
    <w:p w14:paraId="07B662E7" w14:textId="77777777" w:rsidR="006D3016" w:rsidRPr="00341812" w:rsidRDefault="006D3016" w:rsidP="006D3016">
      <w:pPr>
        <w:widowControl w:val="0"/>
        <w:spacing w:after="0"/>
        <w:rPr>
          <w:rFonts w:ascii="Arial" w:eastAsia="Times New Roman" w:hAnsi="Arial"/>
          <w:b/>
          <w:bCs/>
          <w:sz w:val="24"/>
        </w:rPr>
      </w:pPr>
    </w:p>
    <w:p w14:paraId="7AFCFD13" w14:textId="3528C9F1" w:rsidR="006D3016" w:rsidRPr="00894520" w:rsidRDefault="006D3016" w:rsidP="006D3016">
      <w:pPr>
        <w:tabs>
          <w:tab w:val="left" w:pos="1985"/>
        </w:tabs>
        <w:overflowPunct/>
        <w:autoSpaceDE/>
        <w:autoSpaceDN/>
        <w:adjustRightInd/>
        <w:spacing w:after="120"/>
        <w:textAlignment w:val="auto"/>
        <w:rPr>
          <w:rFonts w:ascii="Arial" w:eastAsiaTheme="minorEastAsia" w:hAnsi="Arial" w:cs="Arial"/>
          <w:b/>
          <w:bCs/>
          <w:sz w:val="24"/>
        </w:rPr>
      </w:pPr>
      <w:r w:rsidRPr="00341812">
        <w:rPr>
          <w:rFonts w:ascii="Arial" w:eastAsia="MS Mincho" w:hAnsi="Arial" w:cs="Arial"/>
          <w:b/>
          <w:bCs/>
          <w:sz w:val="24"/>
          <w:lang w:eastAsia="en-US"/>
        </w:rPr>
        <w:t>Agenda item:</w:t>
      </w:r>
      <w:r w:rsidRPr="00341812">
        <w:rPr>
          <w:rFonts w:ascii="Arial" w:eastAsia="MS Mincho" w:hAnsi="Arial" w:cs="Arial"/>
          <w:b/>
          <w:bCs/>
          <w:sz w:val="24"/>
          <w:lang w:eastAsia="en-US"/>
        </w:rPr>
        <w:tab/>
      </w:r>
      <w:r w:rsidR="00EA086B">
        <w:rPr>
          <w:rFonts w:ascii="Arial" w:eastAsia="MS Mincho" w:hAnsi="Arial" w:cs="Arial"/>
          <w:b/>
          <w:bCs/>
          <w:sz w:val="24"/>
          <w:lang w:eastAsia="en-US"/>
        </w:rPr>
        <w:t>7</w:t>
      </w:r>
      <w:r w:rsidR="002F0E14">
        <w:rPr>
          <w:rFonts w:ascii="Arial" w:eastAsia="MS Mincho" w:hAnsi="Arial" w:cs="Arial"/>
          <w:b/>
          <w:bCs/>
          <w:sz w:val="24"/>
          <w:lang w:eastAsia="en-US"/>
        </w:rPr>
        <w:t>.1</w:t>
      </w:r>
      <w:r w:rsidR="00743A63">
        <w:rPr>
          <w:rFonts w:ascii="Arial" w:eastAsia="MS Mincho" w:hAnsi="Arial" w:cs="Arial"/>
          <w:b/>
          <w:bCs/>
          <w:sz w:val="24"/>
          <w:lang w:eastAsia="en-US"/>
        </w:rPr>
        <w:t>9.3</w:t>
      </w:r>
    </w:p>
    <w:p w14:paraId="5685B4D7" w14:textId="71CFAC66" w:rsidR="00E30B2C" w:rsidRPr="00341812" w:rsidRDefault="006D3016" w:rsidP="00E30B2C">
      <w:pPr>
        <w:tabs>
          <w:tab w:val="left" w:pos="1985"/>
        </w:tabs>
        <w:overflowPunct/>
        <w:autoSpaceDE/>
        <w:autoSpaceDN/>
        <w:adjustRightInd/>
        <w:ind w:left="1985" w:hanging="1985"/>
        <w:textAlignment w:val="auto"/>
        <w:rPr>
          <w:rFonts w:ascii="Arial" w:eastAsia="Times New Roman" w:hAnsi="Arial" w:cs="Arial"/>
          <w:b/>
          <w:bCs/>
          <w:sz w:val="24"/>
          <w:lang w:eastAsia="en-US"/>
        </w:rPr>
      </w:pPr>
      <w:r w:rsidRPr="00341812">
        <w:rPr>
          <w:rFonts w:ascii="Arial" w:eastAsia="Times New Roman" w:hAnsi="Arial" w:cs="Arial"/>
          <w:b/>
          <w:bCs/>
          <w:sz w:val="24"/>
          <w:lang w:eastAsia="en-US"/>
        </w:rPr>
        <w:t>Source:</w:t>
      </w:r>
      <w:r w:rsidRPr="00341812">
        <w:rPr>
          <w:rFonts w:ascii="Arial" w:eastAsia="Times New Roman" w:hAnsi="Arial" w:cs="Arial"/>
          <w:b/>
          <w:bCs/>
          <w:sz w:val="24"/>
          <w:lang w:eastAsia="en-US"/>
        </w:rPr>
        <w:tab/>
      </w:r>
      <w:r w:rsidR="00BB3503" w:rsidRPr="00383F56">
        <w:rPr>
          <w:rFonts w:ascii="Arial" w:eastAsia="Times New Roman" w:hAnsi="Arial" w:cs="Arial"/>
          <w:b/>
          <w:bCs/>
          <w:sz w:val="24"/>
          <w:lang w:eastAsia="en-US"/>
        </w:rPr>
        <w:t>Qualcomm Incorporated</w:t>
      </w:r>
      <w:r w:rsidR="001575A4">
        <w:rPr>
          <w:rFonts w:ascii="Arial" w:eastAsia="Times New Roman" w:hAnsi="Arial" w:cs="Arial"/>
          <w:b/>
          <w:bCs/>
          <w:sz w:val="24"/>
          <w:lang w:eastAsia="en-US"/>
        </w:rPr>
        <w:t xml:space="preserve">, </w:t>
      </w:r>
      <w:r w:rsidR="006166DB" w:rsidRPr="006166DB">
        <w:rPr>
          <w:rFonts w:ascii="Arial" w:eastAsia="Times New Roman" w:hAnsi="Arial" w:cs="Arial"/>
          <w:b/>
          <w:bCs/>
          <w:sz w:val="24"/>
          <w:lang w:eastAsia="en-US"/>
        </w:rPr>
        <w:t>Ericsson</w:t>
      </w:r>
      <w:r w:rsidR="00CB2FAC">
        <w:rPr>
          <w:rFonts w:ascii="Arial" w:eastAsia="Times New Roman" w:hAnsi="Arial" w:cs="Arial"/>
          <w:b/>
          <w:bCs/>
          <w:sz w:val="24"/>
          <w:lang w:eastAsia="en-US"/>
        </w:rPr>
        <w:t xml:space="preserve">, </w:t>
      </w:r>
      <w:r w:rsidR="00DD1DB5">
        <w:rPr>
          <w:rFonts w:ascii="Arial" w:eastAsia="Times New Roman" w:hAnsi="Arial" w:cs="Arial"/>
          <w:b/>
          <w:bCs/>
          <w:sz w:val="24"/>
          <w:lang w:eastAsia="en-US"/>
        </w:rPr>
        <w:t>Intel</w:t>
      </w:r>
      <w:r w:rsidR="00DB1D11">
        <w:rPr>
          <w:rFonts w:ascii="Arial" w:eastAsia="Times New Roman" w:hAnsi="Arial" w:cs="Arial"/>
          <w:b/>
          <w:bCs/>
          <w:sz w:val="24"/>
          <w:lang w:eastAsia="en-US"/>
        </w:rPr>
        <w:t>, ZTE</w:t>
      </w:r>
      <w:r w:rsidR="009D1340">
        <w:rPr>
          <w:rFonts w:ascii="Arial" w:eastAsia="Times New Roman" w:hAnsi="Arial" w:cs="Arial"/>
          <w:b/>
          <w:bCs/>
          <w:sz w:val="24"/>
          <w:lang w:eastAsia="en-US"/>
        </w:rPr>
        <w:t>, Xiaomi</w:t>
      </w:r>
      <w:r w:rsidR="00DD1DB5">
        <w:rPr>
          <w:rFonts w:ascii="Arial" w:eastAsia="Times New Roman" w:hAnsi="Arial" w:cs="Arial"/>
          <w:b/>
          <w:bCs/>
          <w:sz w:val="24"/>
          <w:lang w:eastAsia="en-US"/>
        </w:rPr>
        <w:t xml:space="preserve"> </w:t>
      </w:r>
    </w:p>
    <w:p w14:paraId="62778E85" w14:textId="514A92C8" w:rsidR="006D3016" w:rsidRPr="006B626B" w:rsidRDefault="006D3016" w:rsidP="00E30B2C">
      <w:pPr>
        <w:tabs>
          <w:tab w:val="left" w:pos="1985"/>
        </w:tabs>
        <w:overflowPunct/>
        <w:autoSpaceDE/>
        <w:autoSpaceDN/>
        <w:adjustRightInd/>
        <w:ind w:left="1985" w:hanging="1985"/>
        <w:textAlignment w:val="auto"/>
        <w:rPr>
          <w:rFonts w:ascii="Arial" w:eastAsiaTheme="minorEastAsia" w:hAnsi="Arial" w:cs="Arial"/>
          <w:b/>
          <w:bCs/>
          <w:sz w:val="24"/>
        </w:rPr>
      </w:pPr>
      <w:r w:rsidRPr="00341812">
        <w:rPr>
          <w:rFonts w:ascii="Arial" w:eastAsia="Times New Roman" w:hAnsi="Arial" w:cs="Arial"/>
          <w:b/>
          <w:bCs/>
          <w:sz w:val="24"/>
          <w:lang w:eastAsia="en-US"/>
        </w:rPr>
        <w:t>Title:</w:t>
      </w:r>
      <w:r w:rsidRPr="00341812">
        <w:rPr>
          <w:rFonts w:ascii="Arial" w:eastAsia="Times New Roman" w:hAnsi="Arial" w:cs="Arial"/>
          <w:b/>
          <w:bCs/>
          <w:sz w:val="24"/>
          <w:lang w:eastAsia="en-US"/>
        </w:rPr>
        <w:tab/>
      </w:r>
      <w:r w:rsidR="006B626B">
        <w:rPr>
          <w:rFonts w:ascii="Arial" w:eastAsia="Times New Roman" w:hAnsi="Arial" w:cs="Arial"/>
          <w:b/>
          <w:bCs/>
          <w:sz w:val="24"/>
          <w:lang w:eastAsia="en-US"/>
        </w:rPr>
        <w:t xml:space="preserve">Discussion on </w:t>
      </w:r>
      <w:bookmarkStart w:id="0" w:name="_Hlk126790259"/>
      <w:r w:rsidR="0096395A">
        <w:rPr>
          <w:rFonts w:ascii="Arial" w:eastAsia="Times New Roman" w:hAnsi="Arial" w:cs="Arial"/>
          <w:b/>
          <w:bCs/>
          <w:sz w:val="24"/>
          <w:lang w:eastAsia="en-US"/>
        </w:rPr>
        <w:t xml:space="preserve">optional UE </w:t>
      </w:r>
      <w:r w:rsidR="003E1926">
        <w:rPr>
          <w:rFonts w:ascii="Arial" w:eastAsia="Times New Roman" w:hAnsi="Arial" w:cs="Arial"/>
          <w:b/>
          <w:bCs/>
          <w:sz w:val="24"/>
          <w:lang w:eastAsia="en-US"/>
        </w:rPr>
        <w:t xml:space="preserve">capability filter </w:t>
      </w:r>
      <w:bookmarkEnd w:id="0"/>
      <w:r w:rsidR="003E1926">
        <w:rPr>
          <w:rFonts w:ascii="Arial" w:eastAsia="Times New Roman" w:hAnsi="Arial" w:cs="Arial"/>
          <w:b/>
          <w:bCs/>
          <w:sz w:val="24"/>
          <w:lang w:eastAsia="en-US"/>
        </w:rPr>
        <w:t xml:space="preserve">for </w:t>
      </w:r>
      <w:proofErr w:type="spellStart"/>
      <w:r w:rsidR="003E1926">
        <w:rPr>
          <w:rFonts w:ascii="Arial" w:eastAsia="Times New Roman" w:hAnsi="Arial" w:cs="Arial"/>
          <w:b/>
          <w:bCs/>
          <w:sz w:val="24"/>
          <w:lang w:eastAsia="en-US"/>
        </w:rPr>
        <w:t>eRedCap</w:t>
      </w:r>
      <w:proofErr w:type="spellEnd"/>
      <w:r w:rsidR="003E1926">
        <w:rPr>
          <w:rFonts w:ascii="Arial" w:eastAsia="Times New Roman" w:hAnsi="Arial" w:cs="Arial"/>
          <w:b/>
          <w:bCs/>
          <w:sz w:val="24"/>
          <w:lang w:eastAsia="en-US"/>
        </w:rPr>
        <w:t xml:space="preserve"> UE</w:t>
      </w:r>
    </w:p>
    <w:p w14:paraId="1FA36C2B" w14:textId="6E5A4F7A" w:rsidR="006D3016" w:rsidRPr="00341812" w:rsidRDefault="006D3016" w:rsidP="006D3016">
      <w:pPr>
        <w:overflowPunct/>
        <w:autoSpaceDE/>
        <w:autoSpaceDN/>
        <w:adjustRightInd/>
        <w:ind w:left="1985" w:hanging="1985"/>
        <w:textAlignment w:val="auto"/>
        <w:rPr>
          <w:rFonts w:ascii="Arial" w:eastAsia="Times New Roman" w:hAnsi="Arial" w:cs="Arial"/>
          <w:b/>
          <w:bCs/>
          <w:sz w:val="24"/>
          <w:lang w:eastAsia="en-US"/>
        </w:rPr>
      </w:pPr>
      <w:bookmarkStart w:id="1" w:name="_Hlk506366071"/>
      <w:r w:rsidRPr="00341812">
        <w:rPr>
          <w:rFonts w:ascii="Arial" w:eastAsia="Times New Roman" w:hAnsi="Arial" w:cs="Arial"/>
          <w:b/>
          <w:bCs/>
          <w:sz w:val="24"/>
          <w:lang w:eastAsia="en-US"/>
        </w:rPr>
        <w:t>WID/SID:</w:t>
      </w:r>
      <w:r w:rsidRPr="00341812">
        <w:rPr>
          <w:rFonts w:ascii="Arial" w:eastAsia="Times New Roman" w:hAnsi="Arial" w:cs="Arial"/>
          <w:b/>
          <w:bCs/>
          <w:sz w:val="24"/>
          <w:lang w:eastAsia="en-US"/>
        </w:rPr>
        <w:tab/>
      </w:r>
      <w:bookmarkStart w:id="2" w:name="_Hlk53583950"/>
      <w:proofErr w:type="spellStart"/>
      <w:r w:rsidR="000B6635" w:rsidRPr="000B6635">
        <w:rPr>
          <w:rFonts w:ascii="Arial" w:eastAsia="Times New Roman" w:hAnsi="Arial" w:cs="Arial"/>
          <w:b/>
          <w:bCs/>
          <w:sz w:val="24"/>
          <w:lang w:eastAsia="en-US"/>
        </w:rPr>
        <w:t>NR_redcap_enh</w:t>
      </w:r>
      <w:proofErr w:type="spellEnd"/>
      <w:r w:rsidR="000B6635" w:rsidRPr="000B6635">
        <w:rPr>
          <w:rFonts w:ascii="Arial" w:eastAsia="Times New Roman" w:hAnsi="Arial" w:cs="Arial"/>
          <w:b/>
          <w:bCs/>
          <w:sz w:val="24"/>
          <w:lang w:eastAsia="en-US"/>
        </w:rPr>
        <w:t>-Core</w:t>
      </w:r>
      <w:r w:rsidR="004E5035" w:rsidRPr="00030EE4">
        <w:rPr>
          <w:rFonts w:ascii="Arial" w:eastAsia="Times New Roman" w:hAnsi="Arial" w:cs="Arial"/>
          <w:b/>
          <w:bCs/>
          <w:sz w:val="24"/>
          <w:lang w:eastAsia="en-US"/>
        </w:rPr>
        <w:t xml:space="preserve"> </w:t>
      </w:r>
      <w:r w:rsidR="004E5035" w:rsidRPr="00383F56">
        <w:rPr>
          <w:rFonts w:ascii="Arial" w:eastAsia="Times New Roman" w:hAnsi="Arial" w:cs="Arial"/>
          <w:b/>
          <w:bCs/>
          <w:sz w:val="24"/>
          <w:lang w:eastAsia="en-US"/>
        </w:rPr>
        <w:t>– Release 1</w:t>
      </w:r>
      <w:r w:rsidR="00674C90">
        <w:rPr>
          <w:rFonts w:ascii="Arial" w:eastAsia="Times New Roman" w:hAnsi="Arial" w:cs="Arial"/>
          <w:b/>
          <w:bCs/>
          <w:sz w:val="24"/>
          <w:lang w:eastAsia="en-US"/>
        </w:rPr>
        <w:t>8</w:t>
      </w:r>
      <w:bookmarkEnd w:id="2"/>
    </w:p>
    <w:p w14:paraId="5B797E05" w14:textId="77777777" w:rsidR="006D3016" w:rsidRPr="007C0DDF" w:rsidRDefault="006D3016" w:rsidP="006D3016">
      <w:pPr>
        <w:tabs>
          <w:tab w:val="left" w:pos="1985"/>
        </w:tabs>
        <w:overflowPunct/>
        <w:autoSpaceDE/>
        <w:autoSpaceDN/>
        <w:adjustRightInd/>
        <w:textAlignment w:val="auto"/>
        <w:rPr>
          <w:rFonts w:ascii="Arial" w:eastAsiaTheme="minorEastAsia" w:hAnsi="Arial" w:cs="Arial"/>
          <w:b/>
          <w:bCs/>
          <w:sz w:val="24"/>
        </w:rPr>
      </w:pPr>
      <w:r w:rsidRPr="00341812">
        <w:rPr>
          <w:rFonts w:ascii="Arial" w:eastAsia="Times New Roman" w:hAnsi="Arial" w:cs="Arial"/>
          <w:b/>
          <w:bCs/>
          <w:sz w:val="24"/>
          <w:lang w:eastAsia="en-US"/>
        </w:rPr>
        <w:t>Document for:</w:t>
      </w:r>
      <w:r w:rsidRPr="00341812">
        <w:rPr>
          <w:rFonts w:ascii="Arial" w:eastAsia="Times New Roman" w:hAnsi="Arial" w:cs="Arial"/>
          <w:b/>
          <w:bCs/>
          <w:sz w:val="24"/>
          <w:lang w:eastAsia="en-US"/>
        </w:rPr>
        <w:tab/>
        <w:t>Discussion and Decision</w:t>
      </w:r>
      <w:bookmarkEnd w:id="1"/>
    </w:p>
    <w:p w14:paraId="2BB51F3E" w14:textId="746A420A" w:rsidR="00344DEF" w:rsidRPr="00344DEF" w:rsidRDefault="00CD1FF7" w:rsidP="00344DEF">
      <w:pPr>
        <w:pStyle w:val="Heading1"/>
        <w:rPr>
          <w:lang w:val="en-US"/>
        </w:rPr>
      </w:pPr>
      <w:r w:rsidRPr="00341812">
        <w:rPr>
          <w:lang w:val="en-US"/>
        </w:rPr>
        <w:t>Introduction</w:t>
      </w:r>
    </w:p>
    <w:p w14:paraId="491F6924" w14:textId="2EA9867A" w:rsidR="0078025E" w:rsidRDefault="0078025E" w:rsidP="00B80032">
      <w:pPr>
        <w:spacing w:after="240"/>
        <w:ind w:right="-101"/>
        <w:jc w:val="both"/>
      </w:pPr>
      <w:r>
        <w:t xml:space="preserve">The WID </w:t>
      </w:r>
      <w:r w:rsidR="00A75114">
        <w:t xml:space="preserve">[1] </w:t>
      </w:r>
      <w:r w:rsidR="000F699C">
        <w:t xml:space="preserve">of </w:t>
      </w:r>
      <w:r w:rsidR="003E1926">
        <w:t xml:space="preserve">Rel-18 </w:t>
      </w:r>
      <w:proofErr w:type="spellStart"/>
      <w:r w:rsidR="003E1926">
        <w:t>eRedCap</w:t>
      </w:r>
      <w:proofErr w:type="spellEnd"/>
      <w:r w:rsidR="003E1926">
        <w:t xml:space="preserve"> </w:t>
      </w:r>
      <w:r w:rsidR="00655400">
        <w:t xml:space="preserve">was updated in </w:t>
      </w:r>
      <w:r w:rsidR="007A65C3">
        <w:t xml:space="preserve">RAN #98e meeting. </w:t>
      </w:r>
    </w:p>
    <w:tbl>
      <w:tblPr>
        <w:tblStyle w:val="TableGrid"/>
        <w:tblW w:w="0" w:type="auto"/>
        <w:tblLook w:val="04A0" w:firstRow="1" w:lastRow="0" w:firstColumn="1" w:lastColumn="0" w:noHBand="0" w:noVBand="1"/>
      </w:tblPr>
      <w:tblGrid>
        <w:gridCol w:w="9628"/>
      </w:tblGrid>
      <w:tr w:rsidR="00D35FCE" w14:paraId="0448C2ED" w14:textId="77777777" w:rsidTr="00D35FCE">
        <w:tc>
          <w:tcPr>
            <w:tcW w:w="9628" w:type="dxa"/>
          </w:tcPr>
          <w:p w14:paraId="51C46089" w14:textId="77777777" w:rsidR="00D35FCE" w:rsidRPr="00D35FCE" w:rsidRDefault="00D35FCE" w:rsidP="00D35FCE">
            <w:pPr>
              <w:numPr>
                <w:ilvl w:val="0"/>
                <w:numId w:val="28"/>
              </w:numPr>
              <w:spacing w:after="0"/>
              <w:ind w:right="-101"/>
              <w:jc w:val="both"/>
            </w:pPr>
            <w:r w:rsidRPr="00D35FCE">
              <w:rPr>
                <w:b/>
                <w:bCs/>
                <w:lang w:val="en-GB"/>
              </w:rPr>
              <w:t>Power saving/energy efficiency enhancements</w:t>
            </w:r>
          </w:p>
          <w:p w14:paraId="75B840A2" w14:textId="77777777" w:rsidR="00D35FCE" w:rsidRPr="00D35FCE" w:rsidRDefault="00D35FCE" w:rsidP="00D35FCE">
            <w:pPr>
              <w:numPr>
                <w:ilvl w:val="1"/>
                <w:numId w:val="28"/>
              </w:numPr>
              <w:spacing w:after="0"/>
              <w:ind w:right="-101"/>
              <w:jc w:val="both"/>
            </w:pPr>
            <w:r w:rsidRPr="00D35FCE">
              <w:t xml:space="preserve">Enhanced </w:t>
            </w:r>
            <w:proofErr w:type="spellStart"/>
            <w:r w:rsidRPr="00D35FCE">
              <w:t>eDRX</w:t>
            </w:r>
            <w:proofErr w:type="spellEnd"/>
            <w:r w:rsidRPr="00D35FCE">
              <w:t xml:space="preserve"> in RRC_INACTIVE (&gt;10.24s) [RAN2, RAN3, RAN4]</w:t>
            </w:r>
          </w:p>
          <w:p w14:paraId="38947107" w14:textId="77777777" w:rsidR="00D35FCE" w:rsidRPr="00D35FCE" w:rsidRDefault="00D35FCE" w:rsidP="00D35FCE">
            <w:pPr>
              <w:numPr>
                <w:ilvl w:val="2"/>
                <w:numId w:val="28"/>
              </w:numPr>
              <w:spacing w:after="0"/>
              <w:ind w:right="-101"/>
              <w:jc w:val="both"/>
            </w:pPr>
            <w:r w:rsidRPr="00D35FCE">
              <w:t xml:space="preserve">Note that this objective requires SA2, CT1 and CT4 </w:t>
            </w:r>
            <w:proofErr w:type="gramStart"/>
            <w:r w:rsidRPr="00D35FCE">
              <w:t>involvement</w:t>
            </w:r>
            <w:proofErr w:type="gramEnd"/>
          </w:p>
          <w:p w14:paraId="31C0DBDB" w14:textId="77777777" w:rsidR="00D35FCE" w:rsidRPr="00D35FCE" w:rsidRDefault="00D35FCE" w:rsidP="00D35FCE">
            <w:pPr>
              <w:numPr>
                <w:ilvl w:val="0"/>
                <w:numId w:val="28"/>
              </w:numPr>
              <w:spacing w:after="0"/>
              <w:ind w:right="-101"/>
              <w:jc w:val="both"/>
            </w:pPr>
            <w:r w:rsidRPr="00D35FCE">
              <w:rPr>
                <w:b/>
                <w:bCs/>
                <w:lang w:val="en-GB"/>
              </w:rPr>
              <w:t>Complexity/cost reduction</w:t>
            </w:r>
          </w:p>
          <w:p w14:paraId="4EBF30E2" w14:textId="77777777" w:rsidR="00D35FCE" w:rsidRPr="00D35FCE" w:rsidRDefault="00D35FCE" w:rsidP="00D35FCE">
            <w:pPr>
              <w:numPr>
                <w:ilvl w:val="1"/>
                <w:numId w:val="28"/>
              </w:numPr>
              <w:spacing w:after="0"/>
              <w:ind w:right="-101"/>
              <w:jc w:val="both"/>
            </w:pPr>
            <w:r w:rsidRPr="00D35FCE">
              <w:rPr>
                <w:lang w:val="en-GB"/>
              </w:rPr>
              <w:t>Further reduced UE complexity in FR1 [RAN1, RAN2, RAN4]</w:t>
            </w:r>
          </w:p>
          <w:p w14:paraId="17C31D27" w14:textId="77777777" w:rsidR="00D35FCE" w:rsidRPr="00D35FCE" w:rsidRDefault="00D35FCE" w:rsidP="00D35FCE">
            <w:pPr>
              <w:numPr>
                <w:ilvl w:val="2"/>
                <w:numId w:val="28"/>
              </w:numPr>
              <w:spacing w:after="0"/>
              <w:ind w:right="-101"/>
              <w:jc w:val="both"/>
            </w:pPr>
            <w:r w:rsidRPr="00D35FCE">
              <w:t>UE BB bandwidth reduction</w:t>
            </w:r>
          </w:p>
          <w:p w14:paraId="33422CD9" w14:textId="77777777" w:rsidR="00D35FCE" w:rsidRPr="00D35FCE" w:rsidRDefault="00D35FCE" w:rsidP="00D35FCE">
            <w:pPr>
              <w:numPr>
                <w:ilvl w:val="3"/>
                <w:numId w:val="28"/>
              </w:numPr>
              <w:spacing w:after="0"/>
              <w:ind w:right="-101"/>
              <w:jc w:val="both"/>
            </w:pPr>
            <w:r w:rsidRPr="00D35FCE">
              <w:t>5 MHz BB bandwidth only for PDSCH (for both unicast and broadcast) and PUSCH, with 20 MHz RF bandwidth for UL and DL</w:t>
            </w:r>
          </w:p>
          <w:p w14:paraId="0CBF45D8" w14:textId="77777777" w:rsidR="00D35FCE" w:rsidRPr="00D35FCE" w:rsidRDefault="00D35FCE" w:rsidP="00D35FCE">
            <w:pPr>
              <w:numPr>
                <w:ilvl w:val="3"/>
                <w:numId w:val="28"/>
              </w:numPr>
              <w:spacing w:after="0"/>
              <w:ind w:right="-101"/>
              <w:jc w:val="both"/>
            </w:pPr>
            <w:r w:rsidRPr="00D35FCE">
              <w:t>The other physical channels and signals are still allowed to use a BWP up to the 20 MHz maximum UE RF+BB bandwidth.</w:t>
            </w:r>
          </w:p>
          <w:p w14:paraId="20E72E1C" w14:textId="77777777" w:rsidR="00D35FCE" w:rsidRPr="00D35FCE" w:rsidRDefault="00D35FCE" w:rsidP="00D35FCE">
            <w:pPr>
              <w:numPr>
                <w:ilvl w:val="3"/>
                <w:numId w:val="28"/>
              </w:numPr>
              <w:spacing w:after="0"/>
              <w:ind w:right="-101"/>
              <w:jc w:val="both"/>
            </w:pPr>
            <w:r w:rsidRPr="00D35FCE">
              <w:rPr>
                <w:lang w:val="en-GB"/>
              </w:rPr>
              <w:t>Support additional separate early indication(s) [RAN1, RAN2]</w:t>
            </w:r>
          </w:p>
          <w:p w14:paraId="5FE0BC51" w14:textId="77777777" w:rsidR="00D35FCE" w:rsidRPr="00D35FCE" w:rsidRDefault="00D35FCE" w:rsidP="00D35FCE">
            <w:pPr>
              <w:numPr>
                <w:ilvl w:val="2"/>
                <w:numId w:val="28"/>
              </w:numPr>
              <w:spacing w:after="0"/>
              <w:ind w:right="-101"/>
              <w:jc w:val="both"/>
            </w:pPr>
            <w:r w:rsidRPr="00D35FCE">
              <w:rPr>
                <w:lang w:val="en-GB"/>
              </w:rPr>
              <w:t>UE peak data rate reduction</w:t>
            </w:r>
          </w:p>
          <w:p w14:paraId="4BA54897" w14:textId="77777777" w:rsidR="00D35FCE" w:rsidRPr="00D35FCE" w:rsidRDefault="00D35FCE" w:rsidP="00D35FCE">
            <w:pPr>
              <w:numPr>
                <w:ilvl w:val="3"/>
                <w:numId w:val="28"/>
              </w:numPr>
              <w:spacing w:after="0"/>
              <w:ind w:right="-101"/>
              <w:jc w:val="both"/>
            </w:pPr>
            <w:r w:rsidRPr="00D35FCE">
              <w:t>Relaxation of the constraint (</w:t>
            </w:r>
            <w:proofErr w:type="spellStart"/>
            <w:r w:rsidRPr="00D35FCE">
              <w:rPr>
                <w:i/>
                <w:iCs/>
              </w:rPr>
              <w:t>v</w:t>
            </w:r>
            <w:r w:rsidRPr="00D35FCE">
              <w:rPr>
                <w:i/>
                <w:iCs/>
                <w:vertAlign w:val="subscript"/>
              </w:rPr>
              <w:t>Layers</w:t>
            </w:r>
            <w:r w:rsidRPr="00D35FCE">
              <w:t>·</w:t>
            </w:r>
            <w:r w:rsidRPr="00D35FCE">
              <w:rPr>
                <w:i/>
                <w:iCs/>
              </w:rPr>
              <w:t>Q</w:t>
            </w:r>
            <w:r w:rsidRPr="00D35FCE">
              <w:rPr>
                <w:i/>
                <w:iCs/>
                <w:vertAlign w:val="subscript"/>
              </w:rPr>
              <w:t>m</w:t>
            </w:r>
            <w:r w:rsidRPr="00D35FCE">
              <w:t>·</w:t>
            </w:r>
            <w:r w:rsidRPr="00D35FCE">
              <w:rPr>
                <w:i/>
                <w:iCs/>
              </w:rPr>
              <w:t>f</w:t>
            </w:r>
            <w:proofErr w:type="spellEnd"/>
            <w:r w:rsidRPr="00D35FCE">
              <w:t xml:space="preserve"> ≥ 4) for peak data rate reduction</w:t>
            </w:r>
          </w:p>
          <w:p w14:paraId="1EDEA88B" w14:textId="77777777" w:rsidR="00D35FCE" w:rsidRPr="00D35FCE" w:rsidRDefault="00D35FCE" w:rsidP="00D35FCE">
            <w:pPr>
              <w:numPr>
                <w:ilvl w:val="3"/>
                <w:numId w:val="28"/>
              </w:numPr>
              <w:spacing w:after="0"/>
              <w:ind w:right="-101"/>
              <w:jc w:val="both"/>
            </w:pPr>
            <w:r w:rsidRPr="00D35FCE">
              <w:t>The relaxed constraint is, e.g., 1 (instead of 4).</w:t>
            </w:r>
          </w:p>
          <w:p w14:paraId="5EF48E3F" w14:textId="77777777" w:rsidR="00D35FCE" w:rsidRPr="00D35FCE" w:rsidRDefault="00D35FCE" w:rsidP="00D35FCE">
            <w:pPr>
              <w:numPr>
                <w:ilvl w:val="3"/>
                <w:numId w:val="28"/>
              </w:numPr>
              <w:spacing w:after="0"/>
              <w:ind w:right="-101"/>
              <w:jc w:val="both"/>
            </w:pPr>
            <w:r w:rsidRPr="00D35FCE">
              <w:t>The parameters (</w:t>
            </w:r>
            <w:proofErr w:type="spellStart"/>
            <w:r w:rsidRPr="00D35FCE">
              <w:rPr>
                <w:i/>
                <w:iCs/>
              </w:rPr>
              <w:t>v</w:t>
            </w:r>
            <w:r w:rsidRPr="00D35FCE">
              <w:rPr>
                <w:i/>
                <w:iCs/>
                <w:vertAlign w:val="subscript"/>
              </w:rPr>
              <w:t>Layers</w:t>
            </w:r>
            <w:proofErr w:type="spellEnd"/>
            <w:r w:rsidRPr="00D35FCE">
              <w:t xml:space="preserve">, </w:t>
            </w:r>
            <w:proofErr w:type="spellStart"/>
            <w:r w:rsidRPr="00D35FCE">
              <w:rPr>
                <w:i/>
                <w:iCs/>
              </w:rPr>
              <w:t>Q</w:t>
            </w:r>
            <w:r w:rsidRPr="00D35FCE">
              <w:rPr>
                <w:i/>
                <w:iCs/>
                <w:vertAlign w:val="subscript"/>
              </w:rPr>
              <w:t>m</w:t>
            </w:r>
            <w:proofErr w:type="spellEnd"/>
            <w:r w:rsidRPr="00D35FCE">
              <w:t xml:space="preserve">, </w:t>
            </w:r>
            <w:r w:rsidRPr="00D35FCE">
              <w:rPr>
                <w:i/>
                <w:iCs/>
              </w:rPr>
              <w:t>f</w:t>
            </w:r>
            <w:r w:rsidRPr="00D35FCE">
              <w:t xml:space="preserve">) can be as in Rel-17 </w:t>
            </w:r>
            <w:proofErr w:type="spellStart"/>
            <w:r w:rsidRPr="00D35FCE">
              <w:t>RedCap</w:t>
            </w:r>
            <w:proofErr w:type="spellEnd"/>
            <w:r w:rsidRPr="00D35FCE">
              <w:t>.</w:t>
            </w:r>
          </w:p>
          <w:p w14:paraId="6701F81A" w14:textId="77777777" w:rsidR="00D35FCE" w:rsidRPr="00D35FCE" w:rsidRDefault="00D35FCE" w:rsidP="00D35FCE">
            <w:pPr>
              <w:numPr>
                <w:ilvl w:val="2"/>
                <w:numId w:val="28"/>
              </w:numPr>
              <w:spacing w:after="0"/>
              <w:ind w:right="-101"/>
              <w:jc w:val="both"/>
            </w:pPr>
            <w:r w:rsidRPr="00D35FCE">
              <w:t>Both 15 kHz SCS and 30 kHz SCS are supported.</w:t>
            </w:r>
          </w:p>
          <w:p w14:paraId="5197E8E4" w14:textId="77777777" w:rsidR="00D35FCE" w:rsidRPr="00D35FCE" w:rsidRDefault="00D35FCE" w:rsidP="00D35FCE">
            <w:pPr>
              <w:numPr>
                <w:ilvl w:val="2"/>
                <w:numId w:val="28"/>
              </w:numPr>
              <w:spacing w:after="0"/>
              <w:ind w:right="-101"/>
              <w:jc w:val="both"/>
            </w:pPr>
            <w:r w:rsidRPr="00D35FCE">
              <w:t xml:space="preserve">Aim to define at most one Rel-18 </w:t>
            </w:r>
            <w:proofErr w:type="spellStart"/>
            <w:r w:rsidRPr="00D35FCE">
              <w:t>RedCap</w:t>
            </w:r>
            <w:proofErr w:type="spellEnd"/>
            <w:r w:rsidRPr="00D35FCE">
              <w:t xml:space="preserve"> UE type for further UE complexity reduction.</w:t>
            </w:r>
          </w:p>
          <w:p w14:paraId="4BCE5ECD" w14:textId="77777777" w:rsidR="00D35FCE" w:rsidRPr="00D35FCE" w:rsidRDefault="00D35FCE" w:rsidP="00D35FCE">
            <w:pPr>
              <w:numPr>
                <w:ilvl w:val="2"/>
                <w:numId w:val="28"/>
              </w:numPr>
              <w:spacing w:after="0"/>
              <w:ind w:right="-101"/>
              <w:jc w:val="both"/>
            </w:pPr>
            <w:r w:rsidRPr="00D35FCE">
              <w:rPr>
                <w:lang w:val="en-GB"/>
              </w:rPr>
              <w:t xml:space="preserve">The existing UE capability framework is used, and changes to capability signalling are specified only if necessary. By default, all UE capabilities applicable to a Rel-17 </w:t>
            </w:r>
            <w:proofErr w:type="spellStart"/>
            <w:r w:rsidRPr="00D35FCE">
              <w:rPr>
                <w:lang w:val="en-GB"/>
              </w:rPr>
              <w:t>RedCap</w:t>
            </w:r>
            <w:proofErr w:type="spellEnd"/>
            <w:r w:rsidRPr="00D35FCE">
              <w:rPr>
                <w:lang w:val="en-GB"/>
              </w:rPr>
              <w:t xml:space="preserve"> UE are applicable unless otherwise specified.</w:t>
            </w:r>
          </w:p>
          <w:p w14:paraId="4717AE7F" w14:textId="77777777" w:rsidR="00D35FCE" w:rsidRPr="00D35FCE" w:rsidRDefault="00D35FCE" w:rsidP="00D35FCE">
            <w:pPr>
              <w:spacing w:after="0"/>
              <w:ind w:right="-101"/>
              <w:jc w:val="both"/>
            </w:pPr>
            <w:r w:rsidRPr="00D35FCE">
              <w:t>Notes:</w:t>
            </w:r>
          </w:p>
          <w:p w14:paraId="728E17AC" w14:textId="77777777" w:rsidR="00D35FCE" w:rsidRPr="00D35FCE" w:rsidRDefault="00D35FCE" w:rsidP="00D35FCE">
            <w:pPr>
              <w:numPr>
                <w:ilvl w:val="0"/>
                <w:numId w:val="29"/>
              </w:numPr>
              <w:spacing w:after="0"/>
              <w:ind w:right="-101"/>
              <w:jc w:val="both"/>
            </w:pPr>
            <w:r w:rsidRPr="00D35FCE">
              <w:t>The work defined as part of this WI is not to overlap with LPWA use cases.</w:t>
            </w:r>
          </w:p>
          <w:p w14:paraId="502F2402" w14:textId="77777777" w:rsidR="00D35FCE" w:rsidRPr="00D35FCE" w:rsidRDefault="00D35FCE" w:rsidP="00D35FCE">
            <w:pPr>
              <w:numPr>
                <w:ilvl w:val="0"/>
                <w:numId w:val="29"/>
              </w:numPr>
              <w:spacing w:after="0"/>
              <w:ind w:right="-101"/>
              <w:jc w:val="both"/>
            </w:pPr>
            <w:r w:rsidRPr="00D35FCE">
              <w:t>Coexistence with non-</w:t>
            </w:r>
            <w:proofErr w:type="spellStart"/>
            <w:r w:rsidRPr="00D35FCE">
              <w:t>RedCap</w:t>
            </w:r>
            <w:proofErr w:type="spellEnd"/>
            <w:r w:rsidRPr="00D35FCE">
              <w:t xml:space="preserve"> UEs and Rel-17 </w:t>
            </w:r>
            <w:proofErr w:type="spellStart"/>
            <w:r w:rsidRPr="00D35FCE">
              <w:t>RedCap</w:t>
            </w:r>
            <w:proofErr w:type="spellEnd"/>
            <w:r w:rsidRPr="00D35FCE">
              <w:t xml:space="preserve"> UEs </w:t>
            </w:r>
            <w:r w:rsidRPr="00D35FCE">
              <w:rPr>
                <w:lang w:val="en-GB"/>
              </w:rPr>
              <w:t xml:space="preserve">should </w:t>
            </w:r>
            <w:r w:rsidRPr="00D35FCE">
              <w:t>be ensured.</w:t>
            </w:r>
          </w:p>
          <w:p w14:paraId="3B854AC0" w14:textId="77777777" w:rsidR="00D35FCE" w:rsidRPr="00D35FCE" w:rsidRDefault="00D35FCE" w:rsidP="00D35FCE">
            <w:pPr>
              <w:numPr>
                <w:ilvl w:val="0"/>
                <w:numId w:val="29"/>
              </w:numPr>
              <w:spacing w:after="0"/>
              <w:ind w:right="-101"/>
              <w:jc w:val="both"/>
            </w:pPr>
            <w:r w:rsidRPr="00D35FCE">
              <w:t>This WI considers all applicable duplex modes unless otherwise specified.</w:t>
            </w:r>
          </w:p>
          <w:p w14:paraId="0391826B" w14:textId="77777777" w:rsidR="00D35FCE" w:rsidRPr="00D35FCE" w:rsidRDefault="00D35FCE" w:rsidP="00D35FCE">
            <w:pPr>
              <w:spacing w:after="0"/>
              <w:ind w:right="-101"/>
              <w:jc w:val="both"/>
            </w:pPr>
            <w:r w:rsidRPr="00D35FCE">
              <w:t xml:space="preserve">Check in RAN#99 regarding: </w:t>
            </w:r>
          </w:p>
          <w:p w14:paraId="5DB50334" w14:textId="4F26B182" w:rsidR="00D35FCE" w:rsidRDefault="00D35FCE" w:rsidP="00A042E2">
            <w:pPr>
              <w:numPr>
                <w:ilvl w:val="0"/>
                <w:numId w:val="30"/>
              </w:numPr>
              <w:spacing w:after="0"/>
              <w:ind w:right="-101"/>
              <w:jc w:val="both"/>
            </w:pPr>
            <w:r w:rsidRPr="00D35FCE">
              <w:t>Whether UE peak data rate reduction for UE is limited only with UE BB bandwidth reduction or standalone.</w:t>
            </w:r>
          </w:p>
        </w:tc>
      </w:tr>
    </w:tbl>
    <w:p w14:paraId="3A1AC7FC" w14:textId="77777777" w:rsidR="00D30362" w:rsidRDefault="00D30362" w:rsidP="00B80032">
      <w:pPr>
        <w:spacing w:after="240"/>
        <w:ind w:right="-101"/>
        <w:jc w:val="both"/>
      </w:pPr>
    </w:p>
    <w:p w14:paraId="7C5955C1" w14:textId="3EDC5219" w:rsidR="00D30362" w:rsidRDefault="006F09CF" w:rsidP="00B80032">
      <w:pPr>
        <w:spacing w:after="240"/>
        <w:ind w:right="-101"/>
        <w:jc w:val="both"/>
      </w:pPr>
      <w:r>
        <w:t xml:space="preserve">In the RAN plenary, the </w:t>
      </w:r>
      <w:r w:rsidR="008B4C1B">
        <w:t>higher</w:t>
      </w:r>
      <w:r w:rsidR="00D76F1C">
        <w:t xml:space="preserve"> layer impact</w:t>
      </w:r>
      <w:r w:rsidR="008B4C1B">
        <w:t>s</w:t>
      </w:r>
      <w:r w:rsidR="00D76F1C">
        <w:t xml:space="preserve"> on the </w:t>
      </w:r>
      <w:proofErr w:type="spellStart"/>
      <w:r w:rsidR="00D76F1C">
        <w:t>eRedCap</w:t>
      </w:r>
      <w:proofErr w:type="spellEnd"/>
      <w:r w:rsidR="00D76F1C">
        <w:t xml:space="preserve"> </w:t>
      </w:r>
      <w:r w:rsidR="00894520">
        <w:t>have</w:t>
      </w:r>
      <w:r w:rsidR="00D76F1C">
        <w:t xml:space="preserve"> not been </w:t>
      </w:r>
      <w:r w:rsidR="00144585">
        <w:t xml:space="preserve">fully decided in this version of WID. There are </w:t>
      </w:r>
      <w:r w:rsidR="008B4C1B">
        <w:t xml:space="preserve">some </w:t>
      </w:r>
      <w:r w:rsidR="00436EF4">
        <w:t xml:space="preserve">interesting </w:t>
      </w:r>
      <w:r w:rsidR="00445750">
        <w:t>topics</w:t>
      </w:r>
      <w:r w:rsidR="00D30362">
        <w:t xml:space="preserve"> such as</w:t>
      </w:r>
      <w:r w:rsidR="008B4C1B">
        <w:t xml:space="preserve"> </w:t>
      </w:r>
      <w:r w:rsidR="00797AC4">
        <w:t xml:space="preserve">the RRC processing relaxation for </w:t>
      </w:r>
      <w:proofErr w:type="spellStart"/>
      <w:r w:rsidR="00797AC4">
        <w:t>eRedCap</w:t>
      </w:r>
      <w:proofErr w:type="spellEnd"/>
      <w:r w:rsidR="00797AC4">
        <w:t xml:space="preserve"> UE</w:t>
      </w:r>
      <w:r w:rsidR="00436EF4">
        <w:t xml:space="preserve"> that needs </w:t>
      </w:r>
      <w:r w:rsidR="002370C2">
        <w:t xml:space="preserve">more </w:t>
      </w:r>
      <w:r w:rsidR="00436EF4">
        <w:t>discussion</w:t>
      </w:r>
      <w:r w:rsidR="00FE5105">
        <w:rPr>
          <w:rFonts w:hint="eastAsia"/>
        </w:rPr>
        <w:t>s</w:t>
      </w:r>
      <w:r w:rsidR="00D30362">
        <w:t>.</w:t>
      </w:r>
      <w:r w:rsidR="00FE5105">
        <w:t xml:space="preserve"> </w:t>
      </w:r>
      <w:r w:rsidR="00405A2E">
        <w:t xml:space="preserve">In RAN2 #122 meeting, this topic was briefly </w:t>
      </w:r>
      <w:r w:rsidR="00FA2814">
        <w:t>discussed,</w:t>
      </w:r>
      <w:r w:rsidR="00405A2E">
        <w:t xml:space="preserve"> </w:t>
      </w:r>
      <w:r w:rsidR="00105902">
        <w:t xml:space="preserve">and no </w:t>
      </w:r>
      <w:r w:rsidR="00F67DE1">
        <w:t xml:space="preserve">conclusions were made. </w:t>
      </w:r>
      <w:r w:rsidR="00D30362">
        <w:t xml:space="preserve">In this paper we would like </w:t>
      </w:r>
      <w:r w:rsidR="002B7EE3">
        <w:t xml:space="preserve">to </w:t>
      </w:r>
      <w:r w:rsidR="00F67DE1">
        <w:t>provide solution</w:t>
      </w:r>
      <w:r w:rsidR="00033050">
        <w:t>s</w:t>
      </w:r>
      <w:r w:rsidR="00F67DE1">
        <w:t xml:space="preserve"> of </w:t>
      </w:r>
      <w:r w:rsidR="009B2875" w:rsidRPr="009B2875">
        <w:t xml:space="preserve">optional UE capability filter </w:t>
      </w:r>
      <w:r w:rsidR="002B7EE3">
        <w:t xml:space="preserve">for </w:t>
      </w:r>
      <w:proofErr w:type="spellStart"/>
      <w:r w:rsidR="002B7EE3">
        <w:t>eRedCap</w:t>
      </w:r>
      <w:proofErr w:type="spellEnd"/>
      <w:r w:rsidR="002B7EE3">
        <w:t xml:space="preserve"> UE</w:t>
      </w:r>
      <w:r w:rsidR="00347AD9">
        <w:t>.</w:t>
      </w:r>
    </w:p>
    <w:p w14:paraId="2AA25FB1" w14:textId="77777777" w:rsidR="00AE3E14" w:rsidRPr="00341812" w:rsidRDefault="00AE3E14" w:rsidP="00AE3E14">
      <w:pPr>
        <w:pStyle w:val="Heading1"/>
        <w:rPr>
          <w:lang w:val="en-US"/>
        </w:rPr>
      </w:pPr>
      <w:r w:rsidRPr="00341812">
        <w:rPr>
          <w:lang w:val="en-US"/>
        </w:rPr>
        <w:lastRenderedPageBreak/>
        <w:t>Discussion</w:t>
      </w:r>
    </w:p>
    <w:p w14:paraId="44CBC694" w14:textId="467FE7D8" w:rsidR="00721B36" w:rsidRDefault="00967130" w:rsidP="00721B36">
      <w:pPr>
        <w:pStyle w:val="Heading2"/>
      </w:pPr>
      <w:r>
        <w:t>Motivation</w:t>
      </w:r>
    </w:p>
    <w:p w14:paraId="110B4BCD" w14:textId="1D6DCA27" w:rsidR="00AA202C" w:rsidRDefault="00A073B4" w:rsidP="00A5660F">
      <w:pPr>
        <w:jc w:val="both"/>
      </w:pPr>
      <w:r>
        <w:t>The current RRC specification</w:t>
      </w:r>
      <w:r w:rsidR="00AA202C">
        <w:t xml:space="preserve"> defines the processing delay requirements for RRC procedures. The performance requirement is expressed as the time from the reception of DL RRC message to the time the UE shall be ready for the reception of uplink grant for UL RRC response message. Among different RRC procedures, the delay requirement for the UE capability transfer procedure is the longest, </w:t>
      </w:r>
      <w:proofErr w:type="gramStart"/>
      <w:r w:rsidR="00AA202C">
        <w:t>i.e.</w:t>
      </w:r>
      <w:proofErr w:type="gramEnd"/>
      <w:r w:rsidR="00AA202C">
        <w:t xml:space="preserve"> 80ms, whereas the delay requirement for the simplest RRC reconfiguration procedure is 10ms.</w:t>
      </w:r>
    </w:p>
    <w:p w14:paraId="7967BECD" w14:textId="1F9EAE5A" w:rsidR="00AA202C" w:rsidRDefault="00AA202C" w:rsidP="00A5660F">
      <w:pPr>
        <w:jc w:val="both"/>
      </w:pPr>
      <w:r>
        <w:t>The rationale for such delay requirement is coming from the fact that the UE capability transfer procedure involves “</w:t>
      </w:r>
      <w:r w:rsidRPr="00BD5CC7">
        <w:rPr>
          <w:b/>
          <w:bCs/>
        </w:rPr>
        <w:t>UE capability filtering</w:t>
      </w:r>
      <w:r>
        <w:t xml:space="preserve">”. That is, the UE is required to tailor the content of reported UE capability according to the filter </w:t>
      </w:r>
      <w:r w:rsidR="00BC576E">
        <w:t>signaled</w:t>
      </w:r>
      <w:r>
        <w:t xml:space="preserve"> by the network, </w:t>
      </w:r>
      <w:proofErr w:type="gramStart"/>
      <w:r>
        <w:t>e.g.</w:t>
      </w:r>
      <w:proofErr w:type="gramEnd"/>
      <w:r>
        <w:t xml:space="preserve"> a list of frequency bands for which the UE is requested to report UE capability. This procedure </w:t>
      </w:r>
      <w:r w:rsidR="00851806">
        <w:t>requires</w:t>
      </w:r>
      <w:r>
        <w:t xml:space="preserve"> </w:t>
      </w:r>
      <w:r w:rsidR="00CE7026">
        <w:t xml:space="preserve">UE to high demand on the </w:t>
      </w:r>
      <w:r>
        <w:t>processing and memory; hence the long processing delay being allowed.</w:t>
      </w:r>
    </w:p>
    <w:p w14:paraId="1C0FBBAE" w14:textId="77777777" w:rsidR="00AA202C" w:rsidRDefault="00AA202C" w:rsidP="00A5660F">
      <w:pPr>
        <w:jc w:val="both"/>
      </w:pPr>
      <w:r>
        <w:t xml:space="preserve">The UE capability filtering feature was originally meant to address the growing UE capability size due to Carrier Aggregation, and to make sure the total UE capability size fits with the maximum PDCP SDU size. In case of </w:t>
      </w:r>
      <w:proofErr w:type="spellStart"/>
      <w:r>
        <w:t>eRedCap</w:t>
      </w:r>
      <w:proofErr w:type="spellEnd"/>
      <w:r>
        <w:t xml:space="preserve"> however, the assumption is that the UE supports only single CC operation. Our analysis shows that the total UE capability size is much less than the maximum PDCP SDU size (9KB) if the UE only reports UE capabilities related to single CC operation, </w:t>
      </w:r>
      <w:proofErr w:type="gramStart"/>
      <w:r>
        <w:t>e.g.</w:t>
      </w:r>
      <w:proofErr w:type="gramEnd"/>
      <w:r>
        <w:t xml:space="preserve"> 1.6KB in case the UE supports 29 bands. This essentially means that the UE capability filtering does not provide much benefit.</w:t>
      </w:r>
    </w:p>
    <w:p w14:paraId="461BB232" w14:textId="773CF8A3" w:rsidR="0011545B" w:rsidRDefault="00AA202C" w:rsidP="00A5660F">
      <w:pPr>
        <w:jc w:val="both"/>
      </w:pPr>
      <w:r>
        <w:t>One may argue that the UE capability filtering processing is simpler when there is no need of composing CA band combination UE capability. However</w:t>
      </w:r>
      <w:r w:rsidR="00FC308F">
        <w:t>,</w:t>
      </w:r>
      <w:r>
        <w:t xml:space="preserve"> what is simple or complex really depends on how the UE resources are dimensioned. It is not desirable to impose UE requirement for a procedure that is not truly necessary. We should strive to reduce UE processing and/or memory requirement </w:t>
      </w:r>
      <w:r w:rsidR="00E46729">
        <w:t xml:space="preserve">wherever </w:t>
      </w:r>
      <w:r>
        <w:t>possible.</w:t>
      </w:r>
    </w:p>
    <w:p w14:paraId="1EBF0007" w14:textId="1EC8F422" w:rsidR="00454F5E" w:rsidRPr="00AD5BEC" w:rsidRDefault="00454F5E" w:rsidP="00A5660F">
      <w:pPr>
        <w:jc w:val="both"/>
        <w:rPr>
          <w:b/>
          <w:bCs/>
        </w:rPr>
      </w:pPr>
      <w:r w:rsidRPr="00AD5BEC">
        <w:rPr>
          <w:b/>
          <w:bCs/>
        </w:rPr>
        <w:t xml:space="preserve">Proposal 1: For </w:t>
      </w:r>
      <w:proofErr w:type="spellStart"/>
      <w:r w:rsidRPr="00AD5BEC">
        <w:rPr>
          <w:b/>
          <w:bCs/>
        </w:rPr>
        <w:t>eRedCap</w:t>
      </w:r>
      <w:proofErr w:type="spellEnd"/>
      <w:r w:rsidRPr="00AD5BEC">
        <w:rPr>
          <w:b/>
          <w:bCs/>
        </w:rPr>
        <w:t xml:space="preserve">, </w:t>
      </w:r>
      <w:r w:rsidR="00E46729">
        <w:rPr>
          <w:b/>
          <w:bCs/>
        </w:rPr>
        <w:t xml:space="preserve">RAN2 to </w:t>
      </w:r>
      <w:r w:rsidRPr="00AD5BEC">
        <w:rPr>
          <w:b/>
          <w:bCs/>
        </w:rPr>
        <w:t xml:space="preserve">specify UE capability transfer procedure </w:t>
      </w:r>
      <w:r w:rsidR="007451A4">
        <w:rPr>
          <w:b/>
          <w:bCs/>
        </w:rPr>
        <w:t xml:space="preserve">to </w:t>
      </w:r>
      <w:r w:rsidR="00574222">
        <w:rPr>
          <w:b/>
          <w:bCs/>
        </w:rPr>
        <w:t xml:space="preserve">make </w:t>
      </w:r>
      <w:r w:rsidRPr="00AD5BEC">
        <w:rPr>
          <w:b/>
          <w:bCs/>
        </w:rPr>
        <w:t>UE capability filtering optional.</w:t>
      </w:r>
    </w:p>
    <w:p w14:paraId="20B8F6CA" w14:textId="2D768630" w:rsidR="00CA0C56" w:rsidRDefault="00967130" w:rsidP="00454F5E">
      <w:pPr>
        <w:pStyle w:val="Heading2"/>
      </w:pPr>
      <w:r>
        <w:t>Solution</w:t>
      </w:r>
    </w:p>
    <w:p w14:paraId="5A80379E" w14:textId="77777777" w:rsidR="00EC1C8D" w:rsidRDefault="00260043" w:rsidP="00CD4112">
      <w:pPr>
        <w:jc w:val="both"/>
      </w:pPr>
      <w:r>
        <w:t>A s</w:t>
      </w:r>
      <w:r w:rsidR="00DC54B1">
        <w:t xml:space="preserve">imple </w:t>
      </w:r>
      <w:r w:rsidR="00580CDC">
        <w:t>mechanism</w:t>
      </w:r>
      <w:r w:rsidR="00DC54B1">
        <w:t xml:space="preserve"> to </w:t>
      </w:r>
      <w:r w:rsidR="004820A5">
        <w:t>enable</w:t>
      </w:r>
      <w:r w:rsidR="005A682D">
        <w:t xml:space="preserve"> the UE capability filtering optional for the </w:t>
      </w:r>
      <w:proofErr w:type="spellStart"/>
      <w:r w:rsidR="005A682D">
        <w:t>eRedCap</w:t>
      </w:r>
      <w:proofErr w:type="spellEnd"/>
      <w:r w:rsidR="005A682D">
        <w:t xml:space="preserve"> </w:t>
      </w:r>
      <w:r w:rsidR="00B551AA">
        <w:t>UE</w:t>
      </w:r>
      <w:r w:rsidR="006A2794">
        <w:t xml:space="preserve"> is </w:t>
      </w:r>
      <w:r w:rsidR="00C901E9">
        <w:t xml:space="preserve">preferable. The </w:t>
      </w:r>
      <w:r w:rsidR="000537D7">
        <w:t>mechanism</w:t>
      </w:r>
      <w:r w:rsidR="00C901E9">
        <w:t xml:space="preserve"> </w:t>
      </w:r>
      <w:r w:rsidR="0051495B">
        <w:t>would not</w:t>
      </w:r>
      <w:r w:rsidR="00E16728">
        <w:t xml:space="preserve"> impact the existing UE capability transfer framework too much and </w:t>
      </w:r>
      <w:r w:rsidR="00245DC5">
        <w:t>could l</w:t>
      </w:r>
      <w:r w:rsidR="00613423">
        <w:t xml:space="preserve">et </w:t>
      </w:r>
      <w:r w:rsidR="006230AF">
        <w:t xml:space="preserve">the </w:t>
      </w:r>
      <w:proofErr w:type="spellStart"/>
      <w:r w:rsidR="006230AF">
        <w:t>eRedCap</w:t>
      </w:r>
      <w:proofErr w:type="spellEnd"/>
      <w:r w:rsidR="006230AF">
        <w:t xml:space="preserve"> UE perform UE capability filtering </w:t>
      </w:r>
      <w:r w:rsidR="00871451">
        <w:t xml:space="preserve">procedure </w:t>
      </w:r>
      <w:r w:rsidR="006230AF">
        <w:t>much more flexible</w:t>
      </w:r>
      <w:r w:rsidR="00E64DCB">
        <w:t xml:space="preserve">. </w:t>
      </w:r>
      <w:r w:rsidR="00143A5A">
        <w:t xml:space="preserve">A candidate solution is illustrated here as an example. </w:t>
      </w:r>
    </w:p>
    <w:p w14:paraId="3C102B35" w14:textId="2A9E9EB2" w:rsidR="00E266C7" w:rsidRDefault="006B6C1D" w:rsidP="00CD4112">
      <w:pPr>
        <w:jc w:val="both"/>
      </w:pPr>
      <w:r>
        <w:t>In</w:t>
      </w:r>
      <w:r w:rsidR="00310F27">
        <w:t xml:space="preserve"> </w:t>
      </w:r>
      <w:r w:rsidR="00E46729">
        <w:t xml:space="preserve">the </w:t>
      </w:r>
      <w:r w:rsidR="00310F27">
        <w:t>current</w:t>
      </w:r>
      <w:r>
        <w:t xml:space="preserve"> UE capabilit</w:t>
      </w:r>
      <w:r w:rsidR="006C0EF4">
        <w:t xml:space="preserve">y transfer </w:t>
      </w:r>
      <w:r w:rsidR="00CD4112">
        <w:t>procedure</w:t>
      </w:r>
      <w:r>
        <w:t xml:space="preserve">, </w:t>
      </w:r>
      <w:r w:rsidR="007E3D4B">
        <w:t>UE report</w:t>
      </w:r>
      <w:r w:rsidR="00CE3825">
        <w:t>s</w:t>
      </w:r>
      <w:r w:rsidR="007E3D4B">
        <w:t xml:space="preserve"> capability </w:t>
      </w:r>
      <w:r w:rsidR="00993461">
        <w:t xml:space="preserve">signaling </w:t>
      </w:r>
      <w:r w:rsidR="007E3D4B">
        <w:t>based on the capability enquiry</w:t>
      </w:r>
      <w:r w:rsidR="00012516">
        <w:t>, and</w:t>
      </w:r>
      <w:r w:rsidR="007E3D4B">
        <w:t xml:space="preserve"> </w:t>
      </w:r>
      <w:r w:rsidR="00993461">
        <w:t xml:space="preserve">UE reports the </w:t>
      </w:r>
      <w:proofErr w:type="spellStart"/>
      <w:r w:rsidR="006C0EF4" w:rsidRPr="00DB435C">
        <w:rPr>
          <w:i/>
          <w:iCs/>
        </w:rPr>
        <w:t>supportedBandList</w:t>
      </w:r>
      <w:proofErr w:type="spellEnd"/>
      <w:r w:rsidR="006259B2">
        <w:t xml:space="preserve"> </w:t>
      </w:r>
      <w:r w:rsidR="00993461">
        <w:t xml:space="preserve">in the </w:t>
      </w:r>
      <w:r w:rsidR="00012516">
        <w:t xml:space="preserve">UE </w:t>
      </w:r>
      <w:r w:rsidR="00993461">
        <w:t xml:space="preserve">capability that </w:t>
      </w:r>
      <w:r w:rsidR="00781705">
        <w:t>include</w:t>
      </w:r>
      <w:r w:rsidR="00701255">
        <w:t>s</w:t>
      </w:r>
      <w:r w:rsidR="005A7CB3">
        <w:t xml:space="preserve"> all bands </w:t>
      </w:r>
      <w:r w:rsidR="002D6BB5">
        <w:t>the</w:t>
      </w:r>
      <w:r w:rsidR="005A7CB3">
        <w:t xml:space="preserve"> UE </w:t>
      </w:r>
      <w:r w:rsidR="001676F0">
        <w:t xml:space="preserve">can </w:t>
      </w:r>
      <w:r w:rsidR="005A7CB3">
        <w:t>support.</w:t>
      </w:r>
      <w:r w:rsidR="003D598E">
        <w:t xml:space="preserve"> </w:t>
      </w:r>
    </w:p>
    <w:p w14:paraId="622C6CC0" w14:textId="49AF4D1D" w:rsidR="00454F5E" w:rsidRPr="00310F27" w:rsidRDefault="00454F5E" w:rsidP="00310F27">
      <w:pPr>
        <w:jc w:val="both"/>
        <w:rPr>
          <w:b/>
          <w:bCs/>
        </w:rPr>
      </w:pPr>
      <w:r w:rsidRPr="00310F27">
        <w:rPr>
          <w:b/>
          <w:bCs/>
        </w:rPr>
        <w:t xml:space="preserve">Observation 1: The </w:t>
      </w:r>
      <w:proofErr w:type="spellStart"/>
      <w:r w:rsidRPr="00310F27">
        <w:rPr>
          <w:b/>
          <w:bCs/>
        </w:rPr>
        <w:t>supportedBandList</w:t>
      </w:r>
      <w:proofErr w:type="spellEnd"/>
      <w:r w:rsidRPr="00310F27">
        <w:rPr>
          <w:b/>
          <w:bCs/>
        </w:rPr>
        <w:t xml:space="preserve"> includes all bands the UE supports. </w:t>
      </w:r>
    </w:p>
    <w:p w14:paraId="4890C187" w14:textId="64D33780" w:rsidR="00310F27" w:rsidRDefault="004111F9" w:rsidP="007A577F">
      <w:pPr>
        <w:jc w:val="both"/>
      </w:pPr>
      <w:r>
        <w:rPr>
          <w:lang w:eastAsia="ja-JP"/>
        </w:rPr>
        <w:t xml:space="preserve">In </w:t>
      </w:r>
      <w:r w:rsidR="00E46729">
        <w:rPr>
          <w:lang w:eastAsia="ja-JP"/>
        </w:rPr>
        <w:t xml:space="preserve">the current </w:t>
      </w:r>
      <w:r>
        <w:rPr>
          <w:lang w:eastAsia="ja-JP"/>
        </w:rPr>
        <w:t>UE capability filtering</w:t>
      </w:r>
      <w:r w:rsidR="00070B4C">
        <w:rPr>
          <w:lang w:eastAsia="ja-JP"/>
        </w:rPr>
        <w:t xml:space="preserve"> procedure</w:t>
      </w:r>
      <w:r>
        <w:rPr>
          <w:lang w:eastAsia="ja-JP"/>
        </w:rPr>
        <w:t xml:space="preserve">, </w:t>
      </w:r>
      <w:r w:rsidR="00781011">
        <w:rPr>
          <w:lang w:eastAsia="ja-JP"/>
        </w:rPr>
        <w:t>UE compile</w:t>
      </w:r>
      <w:r w:rsidR="000530E9">
        <w:rPr>
          <w:lang w:eastAsia="ja-JP"/>
        </w:rPr>
        <w:t>s</w:t>
      </w:r>
      <w:r w:rsidR="00781011">
        <w:rPr>
          <w:lang w:eastAsia="ja-JP"/>
        </w:rPr>
        <w:t xml:space="preserve"> </w:t>
      </w:r>
      <w:r w:rsidR="00C328ED">
        <w:rPr>
          <w:lang w:eastAsia="ja-JP"/>
        </w:rPr>
        <w:t>the</w:t>
      </w:r>
      <w:r w:rsidR="00781011">
        <w:rPr>
          <w:lang w:eastAsia="ja-JP"/>
        </w:rPr>
        <w:t xml:space="preserve"> ‘candidate band combinations</w:t>
      </w:r>
      <w:r w:rsidR="00C328ED">
        <w:rPr>
          <w:lang w:eastAsia="ja-JP"/>
        </w:rPr>
        <w:t>’</w:t>
      </w:r>
      <w:r w:rsidR="00781011">
        <w:rPr>
          <w:lang w:eastAsia="ja-JP"/>
        </w:rPr>
        <w:t xml:space="preserve"> </w:t>
      </w:r>
      <w:r w:rsidR="004E2CEE">
        <w:rPr>
          <w:lang w:eastAsia="ja-JP"/>
        </w:rPr>
        <w:t>in accordance with the</w:t>
      </w:r>
      <w:r w:rsidR="00F00D58">
        <w:rPr>
          <w:lang w:eastAsia="ja-JP"/>
        </w:rPr>
        <w:t xml:space="preserve"> capability filter criteria received from the </w:t>
      </w:r>
      <w:r w:rsidR="00686D1E">
        <w:rPr>
          <w:lang w:eastAsia="ja-JP"/>
        </w:rPr>
        <w:t>capability enquiry.</w:t>
      </w:r>
      <w:r w:rsidR="00B27F1B">
        <w:rPr>
          <w:lang w:eastAsia="ja-JP"/>
        </w:rPr>
        <w:t xml:space="preserve"> The received UE capability filter </w:t>
      </w:r>
      <w:proofErr w:type="spellStart"/>
      <w:r w:rsidR="0025293B" w:rsidRPr="001F17E0">
        <w:rPr>
          <w:i/>
          <w:iCs/>
          <w:lang w:eastAsia="ja-JP"/>
        </w:rPr>
        <w:t>frequencyBandListFilter</w:t>
      </w:r>
      <w:proofErr w:type="spellEnd"/>
      <w:r w:rsidR="0025293B">
        <w:rPr>
          <w:lang w:eastAsia="ja-JP"/>
        </w:rPr>
        <w:t xml:space="preserve"> </w:t>
      </w:r>
      <w:r w:rsidR="004D588E">
        <w:rPr>
          <w:lang w:eastAsia="ja-JP"/>
        </w:rPr>
        <w:t xml:space="preserve">that network provided in the capability enquiry </w:t>
      </w:r>
      <w:r w:rsidR="0065363B">
        <w:rPr>
          <w:lang w:eastAsia="ja-JP"/>
        </w:rPr>
        <w:t xml:space="preserve">will be mirrored into the </w:t>
      </w:r>
      <w:r w:rsidR="00EA3D83">
        <w:rPr>
          <w:lang w:eastAsia="ja-JP"/>
        </w:rPr>
        <w:t>UE</w:t>
      </w:r>
      <w:r w:rsidR="004D588E">
        <w:rPr>
          <w:lang w:eastAsia="ja-JP"/>
        </w:rPr>
        <w:t xml:space="preserve"> reported capability.</w:t>
      </w:r>
      <w:r w:rsidR="00EA3D83">
        <w:rPr>
          <w:lang w:eastAsia="ja-JP"/>
        </w:rPr>
        <w:t xml:space="preserve"> </w:t>
      </w:r>
      <w:r w:rsidR="0096703E">
        <w:rPr>
          <w:lang w:eastAsia="ja-JP"/>
        </w:rPr>
        <w:t xml:space="preserve">UE </w:t>
      </w:r>
      <w:r w:rsidR="00D25880">
        <w:rPr>
          <w:lang w:eastAsia="ja-JP"/>
        </w:rPr>
        <w:t>filter</w:t>
      </w:r>
      <w:r w:rsidR="00582748">
        <w:rPr>
          <w:lang w:eastAsia="ja-JP"/>
        </w:rPr>
        <w:t>s</w:t>
      </w:r>
      <w:r w:rsidR="00D25880">
        <w:rPr>
          <w:lang w:eastAsia="ja-JP"/>
        </w:rPr>
        <w:t xml:space="preserve"> the band combinations in the </w:t>
      </w:r>
      <w:proofErr w:type="spellStart"/>
      <w:r w:rsidR="00473391" w:rsidRPr="001F17E0">
        <w:rPr>
          <w:i/>
          <w:iCs/>
        </w:rPr>
        <w:t>supportedBandCombinationList</w:t>
      </w:r>
      <w:proofErr w:type="spellEnd"/>
      <w:r w:rsidR="00473391">
        <w:t xml:space="preserve"> </w:t>
      </w:r>
      <w:r w:rsidR="003615F0">
        <w:t xml:space="preserve">according to the mirrored </w:t>
      </w:r>
      <w:r w:rsidR="00BB486D">
        <w:t xml:space="preserve">UE capability filter. </w:t>
      </w:r>
      <w:r w:rsidR="00372A18">
        <w:rPr>
          <w:lang w:eastAsia="ja-JP"/>
        </w:rPr>
        <w:t xml:space="preserve">The UE capability filtering </w:t>
      </w:r>
      <w:r w:rsidR="0025293B">
        <w:rPr>
          <w:lang w:eastAsia="ja-JP"/>
        </w:rPr>
        <w:t>may also</w:t>
      </w:r>
      <w:r w:rsidR="00372A18">
        <w:rPr>
          <w:lang w:eastAsia="ja-JP"/>
        </w:rPr>
        <w:t xml:space="preserve"> affect the </w:t>
      </w:r>
      <w:r w:rsidR="008310B4">
        <w:rPr>
          <w:lang w:eastAsia="ja-JP"/>
        </w:rPr>
        <w:t xml:space="preserve">‘candidate feature set </w:t>
      </w:r>
      <w:proofErr w:type="gramStart"/>
      <w:r w:rsidR="008310B4">
        <w:rPr>
          <w:lang w:eastAsia="ja-JP"/>
        </w:rPr>
        <w:t>combinations’</w:t>
      </w:r>
      <w:proofErr w:type="gramEnd"/>
      <w:r w:rsidR="003A5F92">
        <w:rPr>
          <w:lang w:eastAsia="ja-JP"/>
        </w:rPr>
        <w:t xml:space="preserve">. </w:t>
      </w:r>
    </w:p>
    <w:p w14:paraId="5D54F73C" w14:textId="296B9CBA" w:rsidR="00454F5E" w:rsidRDefault="00454F5E" w:rsidP="007A577F">
      <w:pPr>
        <w:jc w:val="both"/>
        <w:rPr>
          <w:b/>
          <w:bCs/>
        </w:rPr>
      </w:pPr>
      <w:r w:rsidRPr="0025293B">
        <w:rPr>
          <w:b/>
          <w:bCs/>
        </w:rPr>
        <w:t xml:space="preserve">Observation 2: The </w:t>
      </w:r>
      <w:proofErr w:type="spellStart"/>
      <w:r w:rsidRPr="0025293B">
        <w:rPr>
          <w:b/>
          <w:bCs/>
        </w:rPr>
        <w:t>frequencyBandListFilter</w:t>
      </w:r>
      <w:proofErr w:type="spellEnd"/>
      <w:r w:rsidRPr="0025293B">
        <w:rPr>
          <w:b/>
          <w:bCs/>
        </w:rPr>
        <w:t xml:space="preserve"> received in the UE capability enquiry </w:t>
      </w:r>
      <w:r w:rsidR="00742245">
        <w:rPr>
          <w:b/>
          <w:bCs/>
        </w:rPr>
        <w:t>is</w:t>
      </w:r>
      <w:r w:rsidRPr="0025293B">
        <w:rPr>
          <w:b/>
          <w:bCs/>
        </w:rPr>
        <w:t xml:space="preserve"> mirrored for UE capability. The UE capability filter affects the ‘candidate band combination’ and ‘candidate feature set </w:t>
      </w:r>
      <w:proofErr w:type="gramStart"/>
      <w:r w:rsidRPr="0025293B">
        <w:rPr>
          <w:b/>
          <w:bCs/>
        </w:rPr>
        <w:t>combinations’</w:t>
      </w:r>
      <w:proofErr w:type="gramEnd"/>
      <w:r w:rsidRPr="0025293B">
        <w:rPr>
          <w:b/>
          <w:bCs/>
        </w:rPr>
        <w:t xml:space="preserve">. </w:t>
      </w:r>
    </w:p>
    <w:p w14:paraId="17A406D1" w14:textId="6F7C63DD" w:rsidR="00B70B5A" w:rsidRPr="003C0BC4" w:rsidRDefault="00E46729" w:rsidP="007A577F">
      <w:pPr>
        <w:jc w:val="both"/>
      </w:pPr>
      <w:r>
        <w:t xml:space="preserve">According to the </w:t>
      </w:r>
      <w:r w:rsidR="00EB1677">
        <w:t>P</w:t>
      </w:r>
      <w:r>
        <w:t>roposal 1 of this document, the UE simply ignores the UE capability filter and reports all supported (non-CA) band combinations and associated feature sets. It is beneficial to have a way for the network to</w:t>
      </w:r>
      <w:r w:rsidR="00990049">
        <w:t xml:space="preserve"> know that UE has included all </w:t>
      </w:r>
      <w:r>
        <w:t xml:space="preserve">supported band combinations and associated feature sets </w:t>
      </w:r>
      <w:r w:rsidR="009B4805">
        <w:t xml:space="preserve">in </w:t>
      </w:r>
      <w:r w:rsidR="00235D0C">
        <w:t>the UE</w:t>
      </w:r>
      <w:r w:rsidR="009B4805">
        <w:t xml:space="preserve"> capability</w:t>
      </w:r>
      <w:r>
        <w:t xml:space="preserve"> so that the </w:t>
      </w:r>
      <w:r w:rsidR="00566DE3">
        <w:t>network would not re-enquire the UE capabilities</w:t>
      </w:r>
      <w:r w:rsidR="00235D0C">
        <w:t xml:space="preserve"> again</w:t>
      </w:r>
      <w:r w:rsidR="00566DE3">
        <w:t>.</w:t>
      </w:r>
    </w:p>
    <w:p w14:paraId="50432D73" w14:textId="0C28CFA6" w:rsidR="000678E9" w:rsidRPr="000E5554" w:rsidRDefault="00D359B2" w:rsidP="007A577F">
      <w:pPr>
        <w:jc w:val="both"/>
        <w:rPr>
          <w:b/>
          <w:bCs/>
          <w:lang w:eastAsia="ja-JP"/>
        </w:rPr>
      </w:pPr>
      <w:r>
        <w:rPr>
          <w:lang w:eastAsia="ja-JP"/>
        </w:rPr>
        <w:lastRenderedPageBreak/>
        <w:t>T</w:t>
      </w:r>
      <w:r w:rsidR="00645D5D">
        <w:rPr>
          <w:lang w:eastAsia="ja-JP"/>
        </w:rPr>
        <w:t xml:space="preserve">he </w:t>
      </w:r>
      <w:r w:rsidR="001369C0">
        <w:rPr>
          <w:lang w:eastAsia="ja-JP"/>
        </w:rPr>
        <w:t>simplest</w:t>
      </w:r>
      <w:r w:rsidR="00645D5D">
        <w:rPr>
          <w:lang w:eastAsia="ja-JP"/>
        </w:rPr>
        <w:t xml:space="preserve"> mechanism of optional UE capability </w:t>
      </w:r>
      <w:r w:rsidR="00363538">
        <w:rPr>
          <w:lang w:eastAsia="ja-JP"/>
        </w:rPr>
        <w:t xml:space="preserve">filter is that UE is allowed to change or modify the </w:t>
      </w:r>
      <w:r w:rsidR="00FB7CA3" w:rsidRPr="00762098">
        <w:rPr>
          <w:i/>
          <w:iCs/>
          <w:lang w:eastAsia="ja-JP"/>
        </w:rPr>
        <w:t>appliedFreqBandListFilter</w:t>
      </w:r>
      <w:r w:rsidR="00FB7CA3">
        <w:rPr>
          <w:lang w:eastAsia="ja-JP"/>
        </w:rPr>
        <w:t xml:space="preserve"> to include all the bands that UE supports</w:t>
      </w:r>
      <w:r w:rsidR="00207A22">
        <w:rPr>
          <w:lang w:eastAsia="ja-JP"/>
        </w:rPr>
        <w:t xml:space="preserve"> in the </w:t>
      </w:r>
      <w:proofErr w:type="spellStart"/>
      <w:r w:rsidR="00207A22" w:rsidRPr="00373934">
        <w:rPr>
          <w:i/>
          <w:iCs/>
          <w:lang w:eastAsia="ja-JP"/>
        </w:rPr>
        <w:t>supported</w:t>
      </w:r>
      <w:r w:rsidR="00D8718E" w:rsidRPr="00373934">
        <w:rPr>
          <w:i/>
          <w:iCs/>
          <w:lang w:eastAsia="ja-JP"/>
        </w:rPr>
        <w:t>BandList</w:t>
      </w:r>
      <w:proofErr w:type="spellEnd"/>
      <w:r w:rsidR="000304CC">
        <w:rPr>
          <w:lang w:eastAsia="ja-JP"/>
        </w:rPr>
        <w:t xml:space="preserve"> instead of </w:t>
      </w:r>
      <w:r w:rsidR="00CE4CB4">
        <w:rPr>
          <w:lang w:eastAsia="ja-JP"/>
        </w:rPr>
        <w:t>mirroring</w:t>
      </w:r>
      <w:r w:rsidR="000304CC">
        <w:rPr>
          <w:lang w:eastAsia="ja-JP"/>
        </w:rPr>
        <w:t xml:space="preserve"> the band</w:t>
      </w:r>
      <w:r w:rsidR="001369C0">
        <w:rPr>
          <w:lang w:eastAsia="ja-JP"/>
        </w:rPr>
        <w:t xml:space="preserve"> </w:t>
      </w:r>
      <w:r w:rsidR="000304CC">
        <w:rPr>
          <w:lang w:eastAsia="ja-JP"/>
        </w:rPr>
        <w:t xml:space="preserve">list filter from the </w:t>
      </w:r>
      <w:r w:rsidR="00CE4CB4">
        <w:rPr>
          <w:lang w:eastAsia="ja-JP"/>
        </w:rPr>
        <w:t xml:space="preserve">capability enquiry. </w:t>
      </w:r>
      <w:r w:rsidR="00DB4C79">
        <w:rPr>
          <w:lang w:eastAsia="ja-JP"/>
        </w:rPr>
        <w:t xml:space="preserve">The </w:t>
      </w:r>
      <w:r w:rsidR="00AF1B29">
        <w:rPr>
          <w:lang w:eastAsia="ja-JP"/>
        </w:rPr>
        <w:t xml:space="preserve">network will see the </w:t>
      </w:r>
      <w:r w:rsidR="00DB4C79">
        <w:rPr>
          <w:lang w:eastAsia="ja-JP"/>
        </w:rPr>
        <w:t xml:space="preserve">mirrored capability filter includes all bands that the UE supports </w:t>
      </w:r>
      <w:r w:rsidR="00AF1B29">
        <w:rPr>
          <w:lang w:eastAsia="ja-JP"/>
        </w:rPr>
        <w:t xml:space="preserve">as in </w:t>
      </w:r>
      <w:proofErr w:type="spellStart"/>
      <w:r w:rsidR="00AF1B29" w:rsidRPr="00F05DEE">
        <w:rPr>
          <w:i/>
          <w:iCs/>
          <w:lang w:eastAsia="ja-JP"/>
        </w:rPr>
        <w:t>supportedBandList</w:t>
      </w:r>
      <w:proofErr w:type="spellEnd"/>
      <w:r w:rsidR="00AF1B29">
        <w:rPr>
          <w:lang w:eastAsia="ja-JP"/>
        </w:rPr>
        <w:t xml:space="preserve"> and can determine that there is no need of </w:t>
      </w:r>
      <w:r w:rsidR="000E5554" w:rsidRPr="000E5554">
        <w:rPr>
          <w:lang w:eastAsia="ja-JP"/>
        </w:rPr>
        <w:t>re-</w:t>
      </w:r>
      <w:r w:rsidR="00DE3FE2" w:rsidRPr="000E5554">
        <w:rPr>
          <w:lang w:eastAsia="ja-JP"/>
        </w:rPr>
        <w:t>enquir</w:t>
      </w:r>
      <w:r w:rsidR="00DE3FE2">
        <w:rPr>
          <w:lang w:eastAsia="ja-JP"/>
        </w:rPr>
        <w:t>ing</w:t>
      </w:r>
      <w:r w:rsidR="00DE3FE2" w:rsidRPr="000E5554">
        <w:rPr>
          <w:lang w:eastAsia="ja-JP"/>
        </w:rPr>
        <w:t xml:space="preserve"> </w:t>
      </w:r>
      <w:r w:rsidR="000E5554" w:rsidRPr="000E5554">
        <w:rPr>
          <w:lang w:eastAsia="ja-JP"/>
        </w:rPr>
        <w:t xml:space="preserve">the UE </w:t>
      </w:r>
      <w:r w:rsidR="00566DE3" w:rsidRPr="000E5554">
        <w:rPr>
          <w:lang w:eastAsia="ja-JP"/>
        </w:rPr>
        <w:t>capabilities</w:t>
      </w:r>
      <w:r w:rsidR="000E5554" w:rsidRPr="000E5554">
        <w:rPr>
          <w:lang w:eastAsia="ja-JP"/>
        </w:rPr>
        <w:t>.</w:t>
      </w:r>
    </w:p>
    <w:p w14:paraId="7FBB1315" w14:textId="623BA9A6" w:rsidR="00454F5E" w:rsidRPr="000E5554" w:rsidRDefault="00454F5E" w:rsidP="007A577F">
      <w:pPr>
        <w:jc w:val="both"/>
        <w:rPr>
          <w:b/>
          <w:bCs/>
          <w:lang w:eastAsia="ja-JP"/>
        </w:rPr>
      </w:pPr>
      <w:r w:rsidRPr="000E5554">
        <w:rPr>
          <w:b/>
          <w:bCs/>
          <w:lang w:eastAsia="ja-JP"/>
        </w:rPr>
        <w:t xml:space="preserve">Proposal </w:t>
      </w:r>
      <w:r w:rsidR="00F4588D">
        <w:rPr>
          <w:b/>
          <w:bCs/>
          <w:lang w:eastAsia="ja-JP"/>
        </w:rPr>
        <w:t>2</w:t>
      </w:r>
      <w:r w:rsidRPr="000E5554">
        <w:rPr>
          <w:b/>
          <w:bCs/>
          <w:lang w:eastAsia="ja-JP"/>
        </w:rPr>
        <w:t xml:space="preserve">: </w:t>
      </w:r>
      <w:r w:rsidR="00D36D5E">
        <w:rPr>
          <w:b/>
          <w:bCs/>
          <w:lang w:eastAsia="ja-JP"/>
        </w:rPr>
        <w:t>A</w:t>
      </w:r>
      <w:r w:rsidR="00567C6F">
        <w:rPr>
          <w:b/>
          <w:bCs/>
          <w:lang w:eastAsia="ja-JP"/>
        </w:rPr>
        <w:t>n</w:t>
      </w:r>
      <w:r w:rsidR="00D36D5E">
        <w:rPr>
          <w:b/>
          <w:bCs/>
          <w:lang w:eastAsia="ja-JP"/>
        </w:rPr>
        <w:t xml:space="preserve"> </w:t>
      </w:r>
      <w:proofErr w:type="spellStart"/>
      <w:r w:rsidR="00D36D5E">
        <w:rPr>
          <w:b/>
          <w:bCs/>
          <w:lang w:eastAsia="ja-JP"/>
        </w:rPr>
        <w:t>eRedCap</w:t>
      </w:r>
      <w:proofErr w:type="spellEnd"/>
      <w:r w:rsidR="00D36D5E">
        <w:rPr>
          <w:b/>
          <w:bCs/>
          <w:lang w:eastAsia="ja-JP"/>
        </w:rPr>
        <w:t xml:space="preserve"> </w:t>
      </w:r>
      <w:r w:rsidRPr="000E5554">
        <w:rPr>
          <w:b/>
          <w:bCs/>
          <w:lang w:eastAsia="ja-JP"/>
        </w:rPr>
        <w:t xml:space="preserve">UE </w:t>
      </w:r>
      <w:r w:rsidR="00D1057E">
        <w:rPr>
          <w:b/>
          <w:bCs/>
          <w:lang w:eastAsia="ja-JP"/>
        </w:rPr>
        <w:t xml:space="preserve">may </w:t>
      </w:r>
      <w:r w:rsidR="008B6E9D">
        <w:rPr>
          <w:b/>
          <w:bCs/>
          <w:lang w:eastAsia="ja-JP"/>
        </w:rPr>
        <w:t xml:space="preserve">ignore </w:t>
      </w:r>
      <w:r w:rsidR="008B6E9D" w:rsidRPr="000E5554">
        <w:rPr>
          <w:b/>
          <w:bCs/>
          <w:lang w:eastAsia="ja-JP"/>
        </w:rPr>
        <w:t xml:space="preserve">the capability filter received in the capability enquiry </w:t>
      </w:r>
      <w:r w:rsidR="008B6E9D">
        <w:rPr>
          <w:b/>
          <w:bCs/>
          <w:lang w:eastAsia="ja-JP"/>
        </w:rPr>
        <w:t xml:space="preserve">and </w:t>
      </w:r>
      <w:r w:rsidRPr="000E5554">
        <w:rPr>
          <w:b/>
          <w:bCs/>
          <w:lang w:eastAsia="ja-JP"/>
        </w:rPr>
        <w:t xml:space="preserve">send all supported bands in the mirrored UE capability </w:t>
      </w:r>
      <w:r w:rsidR="0010612E" w:rsidRPr="000E5554">
        <w:rPr>
          <w:b/>
          <w:bCs/>
          <w:lang w:eastAsia="ja-JP"/>
        </w:rPr>
        <w:t>filter.</w:t>
      </w:r>
    </w:p>
    <w:p w14:paraId="779E81AE" w14:textId="04A7ADF2" w:rsidR="00DC6CFE" w:rsidRDefault="001F1A4A" w:rsidP="00C465EE">
      <w:pPr>
        <w:jc w:val="both"/>
      </w:pPr>
      <w:r>
        <w:t xml:space="preserve">Considering </w:t>
      </w:r>
      <w:r w:rsidR="00686494">
        <w:t xml:space="preserve">the proposed </w:t>
      </w:r>
      <w:r w:rsidR="009B528F">
        <w:t xml:space="preserve">enhancement of </w:t>
      </w:r>
      <w:r w:rsidR="004D07B4">
        <w:t xml:space="preserve">optional </w:t>
      </w:r>
      <w:r w:rsidR="00410E88">
        <w:t xml:space="preserve">UE capability filtering </w:t>
      </w:r>
      <w:r w:rsidR="00704BB4">
        <w:t xml:space="preserve">could be </w:t>
      </w:r>
      <w:r w:rsidR="00410E88">
        <w:t xml:space="preserve">also </w:t>
      </w:r>
      <w:r w:rsidR="00704BB4">
        <w:t xml:space="preserve">beneficial </w:t>
      </w:r>
      <w:r w:rsidR="00726CAD">
        <w:t xml:space="preserve">for any UE which doesn’t support carrier aggregation nor </w:t>
      </w:r>
      <w:r w:rsidR="00111C91">
        <w:t>dual connectivity</w:t>
      </w:r>
      <w:r w:rsidR="000F663F">
        <w:t xml:space="preserve">, </w:t>
      </w:r>
      <w:r w:rsidR="00685ABF">
        <w:t xml:space="preserve">we </w:t>
      </w:r>
      <w:proofErr w:type="gramStart"/>
      <w:r w:rsidR="00685ABF">
        <w:t>make an</w:t>
      </w:r>
      <w:r w:rsidR="005B2B9F">
        <w:t xml:space="preserve"> attempt</w:t>
      </w:r>
      <w:proofErr w:type="gramEnd"/>
      <w:r w:rsidR="005B2B9F">
        <w:t xml:space="preserve"> to </w:t>
      </w:r>
      <w:r w:rsidR="00F346F0">
        <w:t>provide TP</w:t>
      </w:r>
      <w:r w:rsidR="00D74688">
        <w:t>s</w:t>
      </w:r>
      <w:r w:rsidR="00F346F0">
        <w:t xml:space="preserve"> </w:t>
      </w:r>
      <w:r w:rsidR="0020170E">
        <w:t>capturing</w:t>
      </w:r>
      <w:r w:rsidR="005A665A">
        <w:t xml:space="preserve"> </w:t>
      </w:r>
      <w:r w:rsidR="0020170E">
        <w:t>above</w:t>
      </w:r>
      <w:r w:rsidR="005A665A">
        <w:t xml:space="preserve"> proposal </w:t>
      </w:r>
      <w:r w:rsidR="00F346F0">
        <w:t xml:space="preserve">with two </w:t>
      </w:r>
      <w:r w:rsidR="00BC44A5">
        <w:t xml:space="preserve">options in the </w:t>
      </w:r>
      <w:r w:rsidR="004A7137">
        <w:t>appendices</w:t>
      </w:r>
      <w:r w:rsidR="00226CC0">
        <w:t>.</w:t>
      </w:r>
      <w:r w:rsidR="00DC6CFE">
        <w:t xml:space="preserve"> </w:t>
      </w:r>
    </w:p>
    <w:p w14:paraId="32B5B4C5" w14:textId="3BF6F5CA" w:rsidR="00DD007A" w:rsidRPr="0010612E" w:rsidRDefault="00DD007A" w:rsidP="00C465EE">
      <w:pPr>
        <w:jc w:val="both"/>
        <w:rPr>
          <w:b/>
          <w:bCs/>
        </w:rPr>
      </w:pPr>
      <w:r w:rsidRPr="0010612E">
        <w:rPr>
          <w:b/>
          <w:bCs/>
        </w:rPr>
        <w:t xml:space="preserve">Proposal 3: </w:t>
      </w:r>
      <w:r w:rsidR="00A571A0" w:rsidRPr="0010612E">
        <w:rPr>
          <w:b/>
          <w:bCs/>
        </w:rPr>
        <w:t xml:space="preserve">RAN2 </w:t>
      </w:r>
      <w:r w:rsidR="005A665A" w:rsidRPr="0010612E">
        <w:rPr>
          <w:b/>
          <w:bCs/>
        </w:rPr>
        <w:t xml:space="preserve">to discuss </w:t>
      </w:r>
      <w:r w:rsidR="00705133" w:rsidRPr="0010612E">
        <w:rPr>
          <w:b/>
          <w:bCs/>
        </w:rPr>
        <w:t xml:space="preserve">and adopt </w:t>
      </w:r>
      <w:r w:rsidRPr="0010612E">
        <w:rPr>
          <w:b/>
          <w:bCs/>
        </w:rPr>
        <w:t>the TP</w:t>
      </w:r>
      <w:r w:rsidR="004429F9">
        <w:rPr>
          <w:b/>
          <w:bCs/>
        </w:rPr>
        <w:t>s</w:t>
      </w:r>
      <w:r w:rsidRPr="0010612E">
        <w:rPr>
          <w:b/>
          <w:bCs/>
        </w:rPr>
        <w:t xml:space="preserve"> in </w:t>
      </w:r>
      <w:r w:rsidR="00226CC0" w:rsidRPr="0010612E">
        <w:rPr>
          <w:b/>
          <w:bCs/>
        </w:rPr>
        <w:t>the appendices</w:t>
      </w:r>
      <w:r w:rsidR="009B528F" w:rsidRPr="0010612E">
        <w:rPr>
          <w:b/>
          <w:bCs/>
        </w:rPr>
        <w:t xml:space="preserve"> </w:t>
      </w:r>
      <w:r w:rsidR="00025669">
        <w:rPr>
          <w:b/>
          <w:bCs/>
        </w:rPr>
        <w:t xml:space="preserve">A or B </w:t>
      </w:r>
      <w:r w:rsidR="009B528F" w:rsidRPr="0010612E">
        <w:rPr>
          <w:b/>
          <w:bCs/>
        </w:rPr>
        <w:t>if Proposal 2 is agreed</w:t>
      </w:r>
      <w:r w:rsidR="00025669">
        <w:rPr>
          <w:b/>
          <w:bCs/>
        </w:rPr>
        <w:t xml:space="preserve"> (i.e., UE behavior is captured </w:t>
      </w:r>
      <w:r w:rsidR="00851AFB">
        <w:rPr>
          <w:b/>
          <w:bCs/>
        </w:rPr>
        <w:t>(</w:t>
      </w:r>
      <w:r w:rsidR="00025669">
        <w:rPr>
          <w:b/>
          <w:bCs/>
        </w:rPr>
        <w:t>option</w:t>
      </w:r>
      <w:r w:rsidR="000F67EA">
        <w:rPr>
          <w:b/>
          <w:bCs/>
        </w:rPr>
        <w:t xml:space="preserve"> A) by a NOTE or (option B) in procedural text)</w:t>
      </w:r>
      <w:r w:rsidR="009B528F" w:rsidRPr="0010612E">
        <w:rPr>
          <w:b/>
          <w:bCs/>
        </w:rPr>
        <w:t>.</w:t>
      </w:r>
      <w:r w:rsidR="00705133" w:rsidRPr="0010612E">
        <w:rPr>
          <w:b/>
          <w:bCs/>
        </w:rPr>
        <w:t xml:space="preserve"> </w:t>
      </w:r>
    </w:p>
    <w:p w14:paraId="1C136B35" w14:textId="77777777" w:rsidR="00C20C06" w:rsidRPr="00341812" w:rsidRDefault="00501D61" w:rsidP="00C20C06">
      <w:pPr>
        <w:pStyle w:val="Heading1"/>
        <w:rPr>
          <w:lang w:val="en-US"/>
        </w:rPr>
      </w:pPr>
      <w:r w:rsidRPr="00341812">
        <w:rPr>
          <w:lang w:val="en-US"/>
        </w:rPr>
        <w:t>Conclusion</w:t>
      </w:r>
    </w:p>
    <w:p w14:paraId="638E4AD4" w14:textId="027E381A" w:rsidR="00942D9D" w:rsidRDefault="0040756C" w:rsidP="00942D9D">
      <w:pPr>
        <w:spacing w:before="120"/>
        <w:jc w:val="both"/>
        <w:rPr>
          <w:lang w:eastAsia="ja-JP"/>
        </w:rPr>
      </w:pPr>
      <w:r w:rsidRPr="00B31B41">
        <w:rPr>
          <w:lang w:eastAsia="ja-JP"/>
        </w:rPr>
        <w:t xml:space="preserve">We have the following </w:t>
      </w:r>
      <w:r>
        <w:rPr>
          <w:lang w:eastAsia="ja-JP"/>
        </w:rPr>
        <w:t>o</w:t>
      </w:r>
      <w:r w:rsidRPr="00B31B41">
        <w:rPr>
          <w:lang w:eastAsia="ja-JP"/>
        </w:rPr>
        <w:t>bservation</w:t>
      </w:r>
      <w:r>
        <w:rPr>
          <w:lang w:eastAsia="ja-JP"/>
        </w:rPr>
        <w:t>s, and w</w:t>
      </w:r>
      <w:r w:rsidRPr="00341812">
        <w:rPr>
          <w:lang w:eastAsia="ja-JP"/>
        </w:rPr>
        <w:t>e’d recommend RAN2 to discuss and adopt the following proposals:</w:t>
      </w:r>
    </w:p>
    <w:p w14:paraId="1199244F" w14:textId="77777777" w:rsidR="0010612E" w:rsidRPr="00AD5BEC" w:rsidRDefault="0010612E" w:rsidP="0010612E">
      <w:pPr>
        <w:jc w:val="both"/>
        <w:rPr>
          <w:b/>
          <w:bCs/>
        </w:rPr>
      </w:pPr>
      <w:r w:rsidRPr="00AD5BEC">
        <w:rPr>
          <w:b/>
          <w:bCs/>
        </w:rPr>
        <w:t xml:space="preserve">Proposal 1: For </w:t>
      </w:r>
      <w:proofErr w:type="spellStart"/>
      <w:r w:rsidRPr="00AD5BEC">
        <w:rPr>
          <w:b/>
          <w:bCs/>
        </w:rPr>
        <w:t>eRedCap</w:t>
      </w:r>
      <w:proofErr w:type="spellEnd"/>
      <w:r w:rsidRPr="00AD5BEC">
        <w:rPr>
          <w:b/>
          <w:bCs/>
        </w:rPr>
        <w:t xml:space="preserve">, </w:t>
      </w:r>
      <w:r>
        <w:rPr>
          <w:b/>
          <w:bCs/>
        </w:rPr>
        <w:t xml:space="preserve">RAN2 to </w:t>
      </w:r>
      <w:r w:rsidRPr="00AD5BEC">
        <w:rPr>
          <w:b/>
          <w:bCs/>
        </w:rPr>
        <w:t xml:space="preserve">specify UE capability transfer procedure </w:t>
      </w:r>
      <w:r>
        <w:rPr>
          <w:b/>
          <w:bCs/>
        </w:rPr>
        <w:t xml:space="preserve">to make </w:t>
      </w:r>
      <w:r w:rsidRPr="00AD5BEC">
        <w:rPr>
          <w:b/>
          <w:bCs/>
        </w:rPr>
        <w:t>UE capability filtering optional.</w:t>
      </w:r>
    </w:p>
    <w:p w14:paraId="58CDC509" w14:textId="77777777" w:rsidR="0099094A" w:rsidRPr="00310F27" w:rsidRDefault="0099094A" w:rsidP="0099094A">
      <w:pPr>
        <w:jc w:val="both"/>
        <w:rPr>
          <w:b/>
          <w:bCs/>
        </w:rPr>
      </w:pPr>
      <w:r w:rsidRPr="00310F27">
        <w:rPr>
          <w:b/>
          <w:bCs/>
        </w:rPr>
        <w:t xml:space="preserve">Observation 1: The </w:t>
      </w:r>
      <w:proofErr w:type="spellStart"/>
      <w:r w:rsidRPr="00310F27">
        <w:rPr>
          <w:b/>
          <w:bCs/>
        </w:rPr>
        <w:t>supportedBandList</w:t>
      </w:r>
      <w:proofErr w:type="spellEnd"/>
      <w:r w:rsidRPr="00310F27">
        <w:rPr>
          <w:b/>
          <w:bCs/>
        </w:rPr>
        <w:t xml:space="preserve"> includes all bands the UE supports. </w:t>
      </w:r>
    </w:p>
    <w:p w14:paraId="43D13E1E" w14:textId="77777777" w:rsidR="0099094A" w:rsidRDefault="0099094A" w:rsidP="0099094A">
      <w:pPr>
        <w:jc w:val="both"/>
        <w:rPr>
          <w:b/>
          <w:bCs/>
        </w:rPr>
      </w:pPr>
      <w:r w:rsidRPr="0025293B">
        <w:rPr>
          <w:b/>
          <w:bCs/>
        </w:rPr>
        <w:t xml:space="preserve">Observation 2: The </w:t>
      </w:r>
      <w:proofErr w:type="spellStart"/>
      <w:r w:rsidRPr="0025293B">
        <w:rPr>
          <w:b/>
          <w:bCs/>
        </w:rPr>
        <w:t>frequencyBandListFilter</w:t>
      </w:r>
      <w:proofErr w:type="spellEnd"/>
      <w:r w:rsidRPr="0025293B">
        <w:rPr>
          <w:b/>
          <w:bCs/>
        </w:rPr>
        <w:t xml:space="preserve"> received in the UE capability enquiry </w:t>
      </w:r>
      <w:r>
        <w:rPr>
          <w:b/>
          <w:bCs/>
        </w:rPr>
        <w:t>is</w:t>
      </w:r>
      <w:r w:rsidRPr="0025293B">
        <w:rPr>
          <w:b/>
          <w:bCs/>
        </w:rPr>
        <w:t xml:space="preserve"> mirrored for UE capability. The UE capability filter affects the ‘candidate band combination’ and ‘candidate feature set </w:t>
      </w:r>
      <w:proofErr w:type="gramStart"/>
      <w:r w:rsidRPr="0025293B">
        <w:rPr>
          <w:b/>
          <w:bCs/>
        </w:rPr>
        <w:t>combinations’</w:t>
      </w:r>
      <w:proofErr w:type="gramEnd"/>
      <w:r w:rsidRPr="0025293B">
        <w:rPr>
          <w:b/>
          <w:bCs/>
        </w:rPr>
        <w:t xml:space="preserve">. </w:t>
      </w:r>
    </w:p>
    <w:p w14:paraId="73E03FC9" w14:textId="77777777" w:rsidR="0010612E" w:rsidRPr="000E5554" w:rsidRDefault="0010612E" w:rsidP="0010612E">
      <w:pPr>
        <w:jc w:val="both"/>
        <w:rPr>
          <w:b/>
          <w:bCs/>
          <w:lang w:eastAsia="ja-JP"/>
        </w:rPr>
      </w:pPr>
      <w:r w:rsidRPr="000E5554">
        <w:rPr>
          <w:b/>
          <w:bCs/>
          <w:lang w:eastAsia="ja-JP"/>
        </w:rPr>
        <w:t xml:space="preserve">Proposal </w:t>
      </w:r>
      <w:r>
        <w:rPr>
          <w:b/>
          <w:bCs/>
          <w:lang w:eastAsia="ja-JP"/>
        </w:rPr>
        <w:t>2</w:t>
      </w:r>
      <w:r w:rsidRPr="000E5554">
        <w:rPr>
          <w:b/>
          <w:bCs/>
          <w:lang w:eastAsia="ja-JP"/>
        </w:rPr>
        <w:t xml:space="preserve">: </w:t>
      </w:r>
      <w:r>
        <w:rPr>
          <w:b/>
          <w:bCs/>
          <w:lang w:eastAsia="ja-JP"/>
        </w:rPr>
        <w:t xml:space="preserve">An </w:t>
      </w:r>
      <w:proofErr w:type="spellStart"/>
      <w:r>
        <w:rPr>
          <w:b/>
          <w:bCs/>
          <w:lang w:eastAsia="ja-JP"/>
        </w:rPr>
        <w:t>eRedCap</w:t>
      </w:r>
      <w:proofErr w:type="spellEnd"/>
      <w:r>
        <w:rPr>
          <w:b/>
          <w:bCs/>
          <w:lang w:eastAsia="ja-JP"/>
        </w:rPr>
        <w:t xml:space="preserve"> </w:t>
      </w:r>
      <w:r w:rsidRPr="000E5554">
        <w:rPr>
          <w:b/>
          <w:bCs/>
          <w:lang w:eastAsia="ja-JP"/>
        </w:rPr>
        <w:t xml:space="preserve">UE </w:t>
      </w:r>
      <w:r>
        <w:rPr>
          <w:b/>
          <w:bCs/>
          <w:lang w:eastAsia="ja-JP"/>
        </w:rPr>
        <w:t xml:space="preserve">may ignore </w:t>
      </w:r>
      <w:r w:rsidRPr="000E5554">
        <w:rPr>
          <w:b/>
          <w:bCs/>
          <w:lang w:eastAsia="ja-JP"/>
        </w:rPr>
        <w:t xml:space="preserve">the capability filter received in the capability enquiry </w:t>
      </w:r>
      <w:r>
        <w:rPr>
          <w:b/>
          <w:bCs/>
          <w:lang w:eastAsia="ja-JP"/>
        </w:rPr>
        <w:t xml:space="preserve">and </w:t>
      </w:r>
      <w:r w:rsidRPr="000E5554">
        <w:rPr>
          <w:b/>
          <w:bCs/>
          <w:lang w:eastAsia="ja-JP"/>
        </w:rPr>
        <w:t>send all supported bands in the mirrored UE capability filter.</w:t>
      </w:r>
    </w:p>
    <w:p w14:paraId="51944C08" w14:textId="77777777" w:rsidR="0010612E" w:rsidRPr="0010612E" w:rsidRDefault="0010612E" w:rsidP="0010612E">
      <w:pPr>
        <w:jc w:val="both"/>
        <w:rPr>
          <w:b/>
          <w:bCs/>
        </w:rPr>
      </w:pPr>
      <w:r w:rsidRPr="0010612E">
        <w:rPr>
          <w:b/>
          <w:bCs/>
        </w:rPr>
        <w:t>Proposal 3: RAN2 to discuss and adopt the TP</w:t>
      </w:r>
      <w:r>
        <w:rPr>
          <w:b/>
          <w:bCs/>
        </w:rPr>
        <w:t>s</w:t>
      </w:r>
      <w:r w:rsidRPr="0010612E">
        <w:rPr>
          <w:b/>
          <w:bCs/>
        </w:rPr>
        <w:t xml:space="preserve"> in the appendices </w:t>
      </w:r>
      <w:r>
        <w:rPr>
          <w:b/>
          <w:bCs/>
        </w:rPr>
        <w:t xml:space="preserve">A or B </w:t>
      </w:r>
      <w:r w:rsidRPr="0010612E">
        <w:rPr>
          <w:b/>
          <w:bCs/>
        </w:rPr>
        <w:t>if Proposal 2 is agreed</w:t>
      </w:r>
      <w:r>
        <w:rPr>
          <w:b/>
          <w:bCs/>
        </w:rPr>
        <w:t xml:space="preserve"> (i.e., UE behavior is captured (option A) by a NOTE or (option B) in procedural text)</w:t>
      </w:r>
      <w:r w:rsidRPr="0010612E">
        <w:rPr>
          <w:b/>
          <w:bCs/>
        </w:rPr>
        <w:t xml:space="preserve">. </w:t>
      </w:r>
    </w:p>
    <w:p w14:paraId="1CB4C867" w14:textId="77777777" w:rsidR="00597D59" w:rsidRPr="00383F56" w:rsidRDefault="00597D59" w:rsidP="00597D59">
      <w:pPr>
        <w:pStyle w:val="Heading1"/>
      </w:pPr>
      <w:r w:rsidRPr="00383F56">
        <w:t>References</w:t>
      </w:r>
    </w:p>
    <w:p w14:paraId="5A492E35" w14:textId="0965B29A" w:rsidR="009C52E8" w:rsidRDefault="00FB7255" w:rsidP="009A4286">
      <w:pPr>
        <w:numPr>
          <w:ilvl w:val="0"/>
          <w:numId w:val="16"/>
        </w:numPr>
      </w:pPr>
      <w:r w:rsidRPr="00FB7255">
        <w:t>RP-223544</w:t>
      </w:r>
      <w:r w:rsidR="00F62869">
        <w:t xml:space="preserve">, </w:t>
      </w:r>
      <w:bookmarkStart w:id="3" w:name="_Hlk67479244"/>
      <w:r w:rsidR="00F82022">
        <w:t>Enhanced s</w:t>
      </w:r>
      <w:r w:rsidR="00F82022" w:rsidRPr="001C2628">
        <w:t>upport of reduced capability NR devices</w:t>
      </w:r>
      <w:bookmarkEnd w:id="3"/>
      <w:r w:rsidR="00F62869">
        <w:t xml:space="preserve">, </w:t>
      </w:r>
      <w:r w:rsidR="00A75114" w:rsidRPr="00A75114">
        <w:t>Ericsson</w:t>
      </w:r>
      <w:r w:rsidR="00F62869">
        <w:t>.</w:t>
      </w:r>
    </w:p>
    <w:p w14:paraId="6A57996A" w14:textId="77777777" w:rsidR="00F66799" w:rsidRDefault="00F66799" w:rsidP="00F66799"/>
    <w:p w14:paraId="0CDFFB8D" w14:textId="0CD78372" w:rsidR="007633FC" w:rsidRDefault="007633FC" w:rsidP="007633FC">
      <w:pPr>
        <w:pStyle w:val="Heading1"/>
      </w:pPr>
      <w:r>
        <w:t>A</w:t>
      </w:r>
      <w:r w:rsidR="00DD007A">
        <w:t>ppendix</w:t>
      </w:r>
      <w:r w:rsidR="00816ED8">
        <w:t xml:space="preserve"> </w:t>
      </w:r>
      <w:r w:rsidR="004F66E1">
        <w:t xml:space="preserve">A </w:t>
      </w:r>
      <w:r w:rsidR="00816ED8">
        <w:t>– TP for TS 38.331</w:t>
      </w:r>
    </w:p>
    <w:tbl>
      <w:tblPr>
        <w:tblStyle w:val="TableGrid"/>
        <w:tblW w:w="0" w:type="auto"/>
        <w:tblCellMar>
          <w:left w:w="115" w:type="dxa"/>
          <w:right w:w="115" w:type="dxa"/>
        </w:tblCellMar>
        <w:tblLook w:val="04A0" w:firstRow="1" w:lastRow="0" w:firstColumn="1" w:lastColumn="0" w:noHBand="0" w:noVBand="1"/>
      </w:tblPr>
      <w:tblGrid>
        <w:gridCol w:w="9628"/>
      </w:tblGrid>
      <w:tr w:rsidR="00816ED8" w:rsidRPr="00F66915" w14:paraId="2F957BEA" w14:textId="77777777" w:rsidTr="008E18F0">
        <w:trPr>
          <w:trHeight w:val="260"/>
        </w:trPr>
        <w:tc>
          <w:tcPr>
            <w:tcW w:w="9628" w:type="dxa"/>
            <w:shd w:val="clear" w:color="auto" w:fill="FFC000"/>
            <w:vAlign w:val="center"/>
          </w:tcPr>
          <w:p w14:paraId="400C368C" w14:textId="37889EB0" w:rsidR="00816ED8" w:rsidRPr="00F66915" w:rsidRDefault="00816ED8" w:rsidP="00E87CD1">
            <w:pPr>
              <w:jc w:val="center"/>
            </w:pPr>
            <w:r w:rsidRPr="00F66915">
              <w:rPr>
                <w:szCs w:val="24"/>
              </w:rPr>
              <w:t xml:space="preserve">Start of the </w:t>
            </w:r>
            <w:r w:rsidR="00202446">
              <w:rPr>
                <w:szCs w:val="24"/>
              </w:rPr>
              <w:t xml:space="preserve">first </w:t>
            </w:r>
            <w:r w:rsidRPr="00F66915">
              <w:rPr>
                <w:szCs w:val="24"/>
              </w:rPr>
              <w:t>change</w:t>
            </w:r>
          </w:p>
        </w:tc>
      </w:tr>
    </w:tbl>
    <w:p w14:paraId="33C62FDC" w14:textId="77777777" w:rsidR="008E18F0" w:rsidRPr="00C0503E" w:rsidRDefault="008E18F0" w:rsidP="008E18F0">
      <w:pPr>
        <w:pStyle w:val="Heading4"/>
        <w:numPr>
          <w:ilvl w:val="0"/>
          <w:numId w:val="0"/>
        </w:numPr>
        <w:ind w:left="432" w:hanging="432"/>
      </w:pPr>
      <w:bookmarkStart w:id="4" w:name="_Toc60776925"/>
      <w:bookmarkStart w:id="5" w:name="_Toc139045194"/>
      <w:r w:rsidRPr="00C0503E">
        <w:t>5.6.1.4</w:t>
      </w:r>
      <w:r w:rsidRPr="00C0503E">
        <w:tab/>
        <w:t xml:space="preserve">Setting band combinations, feature set combinations and feature sets supported by the </w:t>
      </w:r>
      <w:proofErr w:type="gramStart"/>
      <w:r w:rsidRPr="00C0503E">
        <w:t>UE</w:t>
      </w:r>
      <w:bookmarkEnd w:id="4"/>
      <w:bookmarkEnd w:id="5"/>
      <w:proofErr w:type="gramEnd"/>
    </w:p>
    <w:p w14:paraId="5526CA03" w14:textId="77777777" w:rsidR="008E18F0" w:rsidRPr="00C0503E" w:rsidRDefault="008E18F0" w:rsidP="008E18F0">
      <w:r w:rsidRPr="00C0503E">
        <w:t xml:space="preserve">The UE invokes the procedures in this clause if the NR or E-UTRA network requests UE capabilities for </w:t>
      </w:r>
      <w:r w:rsidRPr="00C0503E">
        <w:rPr>
          <w:i/>
        </w:rPr>
        <w:t>nr</w:t>
      </w:r>
      <w:r w:rsidRPr="00C0503E">
        <w:t xml:space="preserve">, </w:t>
      </w:r>
      <w:proofErr w:type="spellStart"/>
      <w:r w:rsidRPr="00C0503E">
        <w:rPr>
          <w:i/>
        </w:rPr>
        <w:t>eutra</w:t>
      </w:r>
      <w:proofErr w:type="spellEnd"/>
      <w:r w:rsidRPr="00C0503E">
        <w:rPr>
          <w:i/>
        </w:rPr>
        <w:t>-nr</w:t>
      </w:r>
      <w:r w:rsidRPr="00C0503E">
        <w:t xml:space="preserve"> or </w:t>
      </w:r>
      <w:proofErr w:type="spellStart"/>
      <w:r w:rsidRPr="00C0503E">
        <w:rPr>
          <w:i/>
        </w:rPr>
        <w:t>eutra</w:t>
      </w:r>
      <w:proofErr w:type="spellEnd"/>
      <w:r w:rsidRPr="00C0503E">
        <w:t xml:space="preserve">. This procedure is invoked once per requested </w:t>
      </w:r>
      <w:r w:rsidRPr="00C0503E">
        <w:rPr>
          <w:i/>
        </w:rPr>
        <w:t>rat-Type</w:t>
      </w:r>
      <w:r w:rsidRPr="00C0503E">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w:t>
      </w:r>
      <w:proofErr w:type="gramStart"/>
      <w:r w:rsidRPr="00C0503E">
        <w:t>i.e.</w:t>
      </w:r>
      <w:proofErr w:type="gramEnd"/>
      <w:r w:rsidRPr="00C0503E">
        <w:rPr>
          <w:i/>
        </w:rPr>
        <w:t xml:space="preserve"> UE-</w:t>
      </w:r>
      <w:proofErr w:type="spellStart"/>
      <w:r w:rsidRPr="00C0503E">
        <w:rPr>
          <w:i/>
        </w:rPr>
        <w:t>CapabilityRequestFilterNR</w:t>
      </w:r>
      <w:proofErr w:type="spellEnd"/>
      <w:r w:rsidRPr="00C0503E">
        <w:rPr>
          <w:i/>
        </w:rPr>
        <w:t>,</w:t>
      </w:r>
      <w:r w:rsidRPr="00C0503E">
        <w:t xml:space="preserve"> </w:t>
      </w:r>
      <w:r w:rsidRPr="00C0503E">
        <w:rPr>
          <w:i/>
        </w:rPr>
        <w:t>UE-</w:t>
      </w:r>
      <w:proofErr w:type="spellStart"/>
      <w:r w:rsidRPr="00C0503E">
        <w:rPr>
          <w:i/>
        </w:rPr>
        <w:t>CapabilityRequestFilterCommon</w:t>
      </w:r>
      <w:proofErr w:type="spellEnd"/>
      <w:r w:rsidRPr="00C0503E">
        <w:rPr>
          <w:iCs/>
        </w:rPr>
        <w:t xml:space="preserve"> </w:t>
      </w:r>
      <w:r w:rsidRPr="00C0503E">
        <w:lastRenderedPageBreak/>
        <w:t>and fields in</w:t>
      </w:r>
      <w:r w:rsidRPr="00C0503E">
        <w:rPr>
          <w:i/>
        </w:rPr>
        <w:t xml:space="preserve"> </w:t>
      </w:r>
      <w:proofErr w:type="spellStart"/>
      <w:r w:rsidRPr="00C0503E">
        <w:rPr>
          <w:i/>
        </w:rPr>
        <w:t>UECapabilityEnquiry</w:t>
      </w:r>
      <w:proofErr w:type="spellEnd"/>
      <w:r w:rsidRPr="00C0503E">
        <w:rPr>
          <w:i/>
        </w:rPr>
        <w:t xml:space="preserve"> </w:t>
      </w:r>
      <w:r w:rsidRPr="00C0503E">
        <w:t>message (i.e.</w:t>
      </w:r>
      <w:r w:rsidRPr="00C0503E">
        <w:rPr>
          <w:i/>
        </w:rPr>
        <w:t xml:space="preserve"> </w:t>
      </w:r>
      <w:proofErr w:type="spellStart"/>
      <w:r w:rsidRPr="00C0503E">
        <w:rPr>
          <w:i/>
        </w:rPr>
        <w:t>requestedFreqBandsNR</w:t>
      </w:r>
      <w:proofErr w:type="spellEnd"/>
      <w:r w:rsidRPr="00C0503E">
        <w:rPr>
          <w:i/>
        </w:rPr>
        <w:t xml:space="preserve">-MRDC, </w:t>
      </w:r>
      <w:proofErr w:type="spellStart"/>
      <w:r w:rsidRPr="00C0503E">
        <w:rPr>
          <w:i/>
        </w:rPr>
        <w:t>requestedCapabilityNR</w:t>
      </w:r>
      <w:proofErr w:type="spellEnd"/>
      <w:r w:rsidRPr="00C0503E">
        <w:rPr>
          <w:i/>
        </w:rPr>
        <w:t xml:space="preserve">, </w:t>
      </w:r>
      <w:proofErr w:type="spellStart"/>
      <w:r w:rsidRPr="00C0503E">
        <w:rPr>
          <w:i/>
        </w:rPr>
        <w:t>eutra</w:t>
      </w:r>
      <w:proofErr w:type="spellEnd"/>
      <w:r w:rsidRPr="00C0503E">
        <w:rPr>
          <w:i/>
        </w:rPr>
        <w:t xml:space="preserve">-nr-only </w:t>
      </w:r>
      <w:r w:rsidRPr="00C0503E">
        <w:t>flag, and</w:t>
      </w:r>
      <w:r w:rsidRPr="00C0503E">
        <w:rPr>
          <w:i/>
        </w:rPr>
        <w:t xml:space="preserve"> </w:t>
      </w:r>
      <w:proofErr w:type="spellStart"/>
      <w:r w:rsidRPr="00C0503E">
        <w:rPr>
          <w:i/>
        </w:rPr>
        <w:t>requestedCapabilityCommon</w:t>
      </w:r>
      <w:proofErr w:type="spellEnd"/>
      <w:r w:rsidRPr="00C0503E">
        <w:t>)</w:t>
      </w:r>
      <w:r w:rsidRPr="00C0503E">
        <w:rPr>
          <w:i/>
        </w:rPr>
        <w:t xml:space="preserve"> </w:t>
      </w:r>
      <w:r w:rsidRPr="00C0503E">
        <w:t>as defined in TS 36.331, where applicable.</w:t>
      </w:r>
    </w:p>
    <w:p w14:paraId="4C20ACAE" w14:textId="77777777" w:rsidR="008E18F0" w:rsidRPr="00C0503E" w:rsidRDefault="008E18F0" w:rsidP="008E18F0">
      <w:pPr>
        <w:pStyle w:val="NO"/>
      </w:pPr>
      <w:r w:rsidRPr="00C0503E">
        <w:t>NOTE 1:</w:t>
      </w:r>
      <w:r w:rsidRPr="00C0503E">
        <w:tab/>
        <w:t xml:space="preserve">Capability enquiry without </w:t>
      </w:r>
      <w:proofErr w:type="spellStart"/>
      <w:r w:rsidRPr="00C0503E">
        <w:rPr>
          <w:i/>
        </w:rPr>
        <w:t>frequencyBandListFilter</w:t>
      </w:r>
      <w:proofErr w:type="spellEnd"/>
      <w:r w:rsidRPr="00C0503E">
        <w:t xml:space="preserve"> is not supported.</w:t>
      </w:r>
    </w:p>
    <w:p w14:paraId="1C8D7604" w14:textId="77777777" w:rsidR="008E18F0" w:rsidRPr="00C0503E" w:rsidRDefault="008E18F0" w:rsidP="008E18F0">
      <w:pPr>
        <w:pStyle w:val="NO"/>
      </w:pPr>
      <w:r w:rsidRPr="00C0503E">
        <w:t>NOTE 2:</w:t>
      </w:r>
      <w:r w:rsidRPr="00C0503E">
        <w:tab/>
        <w:t xml:space="preserve">In (NG)EN-DC, the </w:t>
      </w:r>
      <w:proofErr w:type="spellStart"/>
      <w:r w:rsidRPr="00C0503E">
        <w:t>gNB</w:t>
      </w:r>
      <w:proofErr w:type="spellEnd"/>
      <w:r w:rsidRPr="00C0503E">
        <w:t xml:space="preserve"> needs the capabilities for RAT types </w:t>
      </w:r>
      <w:r w:rsidRPr="00C0503E">
        <w:rPr>
          <w:i/>
        </w:rPr>
        <w:t>nr</w:t>
      </w:r>
      <w:r w:rsidRPr="00C0503E">
        <w:t xml:space="preserve"> and </w:t>
      </w:r>
      <w:proofErr w:type="spellStart"/>
      <w:r w:rsidRPr="00C0503E">
        <w:rPr>
          <w:i/>
        </w:rPr>
        <w:t>eutra</w:t>
      </w:r>
      <w:proofErr w:type="spellEnd"/>
      <w:r w:rsidRPr="00C0503E">
        <w:rPr>
          <w:i/>
        </w:rPr>
        <w:t>-nr</w:t>
      </w:r>
      <w:r w:rsidRPr="00C0503E">
        <w:t xml:space="preserve"> and it uses the </w:t>
      </w:r>
      <w:proofErr w:type="spellStart"/>
      <w:r w:rsidRPr="00C0503E">
        <w:rPr>
          <w:i/>
        </w:rPr>
        <w:t>featureSets</w:t>
      </w:r>
      <w:proofErr w:type="spellEnd"/>
      <w:r w:rsidRPr="00C0503E">
        <w:t xml:space="preserve"> in the </w:t>
      </w:r>
      <w:r w:rsidRPr="00C0503E">
        <w:rPr>
          <w:i/>
        </w:rPr>
        <w:t>UE-NR-Capability</w:t>
      </w:r>
      <w:r w:rsidRPr="00C0503E">
        <w:t xml:space="preserve"> together with the </w:t>
      </w:r>
      <w:proofErr w:type="spellStart"/>
      <w:r w:rsidRPr="00C0503E">
        <w:rPr>
          <w:i/>
        </w:rPr>
        <w:t>featureSetCombinations</w:t>
      </w:r>
      <w:proofErr w:type="spellEnd"/>
      <w:r w:rsidRPr="00C0503E">
        <w:t xml:space="preserve"> in the </w:t>
      </w:r>
      <w:r w:rsidRPr="00C0503E">
        <w:rPr>
          <w:i/>
        </w:rPr>
        <w:t>UE-MRDC-Capability</w:t>
      </w:r>
      <w:r w:rsidRPr="00C0503E">
        <w:t xml:space="preserve"> to determine the NR UE capabilities for the supported MRDC band combinations. Similarly, the </w:t>
      </w:r>
      <w:proofErr w:type="spellStart"/>
      <w:r w:rsidRPr="00C0503E">
        <w:t>eNB</w:t>
      </w:r>
      <w:proofErr w:type="spellEnd"/>
      <w:r w:rsidRPr="00C0503E">
        <w:t xml:space="preserve"> needs the capabilities for RAT types </w:t>
      </w:r>
      <w:proofErr w:type="spellStart"/>
      <w:r w:rsidRPr="00C0503E">
        <w:rPr>
          <w:i/>
        </w:rPr>
        <w:t>eutra</w:t>
      </w:r>
      <w:proofErr w:type="spellEnd"/>
      <w:r w:rsidRPr="00C0503E">
        <w:t xml:space="preserve"> and </w:t>
      </w:r>
      <w:proofErr w:type="spellStart"/>
      <w:r w:rsidRPr="00C0503E">
        <w:rPr>
          <w:i/>
        </w:rPr>
        <w:t>eutra</w:t>
      </w:r>
      <w:proofErr w:type="spellEnd"/>
      <w:r w:rsidRPr="00C0503E">
        <w:rPr>
          <w:i/>
        </w:rPr>
        <w:t>-nr</w:t>
      </w:r>
      <w:r w:rsidRPr="00C0503E">
        <w:t xml:space="preserve"> and it uses the </w:t>
      </w:r>
      <w:proofErr w:type="spellStart"/>
      <w:r w:rsidRPr="00C0503E">
        <w:rPr>
          <w:i/>
        </w:rPr>
        <w:t>featureSetsEUTRA</w:t>
      </w:r>
      <w:proofErr w:type="spellEnd"/>
      <w:r w:rsidRPr="00C0503E">
        <w:t xml:space="preserve"> in the </w:t>
      </w:r>
      <w:r w:rsidRPr="00C0503E">
        <w:rPr>
          <w:i/>
        </w:rPr>
        <w:t>UE-EUTRA-Capability</w:t>
      </w:r>
      <w:r w:rsidRPr="00C0503E">
        <w:t xml:space="preserve"> together with the </w:t>
      </w:r>
      <w:proofErr w:type="spellStart"/>
      <w:r w:rsidRPr="00C0503E">
        <w:rPr>
          <w:i/>
        </w:rPr>
        <w:t>featureSetCombinations</w:t>
      </w:r>
      <w:proofErr w:type="spellEnd"/>
      <w:r w:rsidRPr="00C0503E">
        <w:t xml:space="preserve"> in the </w:t>
      </w:r>
      <w:r w:rsidRPr="00C0503E">
        <w:rPr>
          <w:i/>
        </w:rPr>
        <w:t>UE-MRDC-Capability</w:t>
      </w:r>
      <w:r w:rsidRPr="00C0503E">
        <w:t xml:space="preserve"> to determine the E-UTRA UE capabilities for the supported MRDC band combinations. Hence, the IDs used in the </w:t>
      </w:r>
      <w:proofErr w:type="spellStart"/>
      <w:r w:rsidRPr="00C0503E">
        <w:rPr>
          <w:i/>
        </w:rPr>
        <w:t>featureSets</w:t>
      </w:r>
      <w:proofErr w:type="spellEnd"/>
      <w:r w:rsidRPr="00C0503E">
        <w:t xml:space="preserve"> must match the IDs referred to in </w:t>
      </w:r>
      <w:proofErr w:type="spellStart"/>
      <w:r w:rsidRPr="00C0503E">
        <w:rPr>
          <w:i/>
        </w:rPr>
        <w:t>featureSetCombinations</w:t>
      </w:r>
      <w:proofErr w:type="spellEnd"/>
      <w:r w:rsidRPr="00C0503E">
        <w:t xml:space="preserve"> across all three containers. The requirement on consistency implies that there are no undefined feature sets and feature set combinations.</w:t>
      </w:r>
    </w:p>
    <w:p w14:paraId="79F53305" w14:textId="77777777" w:rsidR="008E18F0" w:rsidRDefault="008E18F0" w:rsidP="008E18F0">
      <w:pPr>
        <w:pStyle w:val="NO"/>
        <w:rPr>
          <w:ins w:id="6" w:author="Qualcomm (Ruiming)" w:date="2023-07-26T21:50:00Z"/>
        </w:rPr>
      </w:pPr>
      <w:r w:rsidRPr="00C0503E">
        <w:t>NOTE 3:</w:t>
      </w:r>
      <w:r w:rsidRPr="00C0503E">
        <w:tab/>
        <w:t>If the UE cannot include all feature sets and feature set combinations due to message size or list size constraints, it is up to UE implementation which feature sets and feature set combinations it prioritizes.</w:t>
      </w:r>
    </w:p>
    <w:p w14:paraId="1BEE122A" w14:textId="63FF878A" w:rsidR="008B442D" w:rsidRPr="009E2C8A" w:rsidRDefault="008B442D" w:rsidP="008E18F0">
      <w:pPr>
        <w:pStyle w:val="NO"/>
        <w:rPr>
          <w:iCs/>
        </w:rPr>
      </w:pPr>
      <w:ins w:id="7" w:author="Qualcomm (Ruiming)" w:date="2023-07-26T21:50:00Z">
        <w:r>
          <w:t xml:space="preserve">NOTE 4: The </w:t>
        </w:r>
        <w:proofErr w:type="spellStart"/>
        <w:r>
          <w:t>eRedCap</w:t>
        </w:r>
        <w:proofErr w:type="spellEnd"/>
        <w:r>
          <w:t xml:space="preserve"> UE </w:t>
        </w:r>
      </w:ins>
      <w:ins w:id="8" w:author="Qualcomm (Ruiming)" w:date="2023-07-31T11:31:00Z">
        <w:r w:rsidR="004101A9">
          <w:t>may</w:t>
        </w:r>
      </w:ins>
      <w:ins w:id="9" w:author="Qualcomm (Ruiming)" w:date="2023-07-26T21:52:00Z">
        <w:r w:rsidR="009E2C8A">
          <w:t xml:space="preserve"> </w:t>
        </w:r>
      </w:ins>
      <w:ins w:id="10" w:author="Qualcomm (Ruiming)" w:date="2023-08-04T16:49:00Z">
        <w:r w:rsidR="00FB69D8" w:rsidRPr="00475817">
          <w:t xml:space="preserve">assume </w:t>
        </w:r>
        <w:proofErr w:type="spellStart"/>
        <w:r w:rsidR="00FB69D8" w:rsidRPr="00FB5E62">
          <w:rPr>
            <w:i/>
            <w:iCs/>
          </w:rPr>
          <w:t>frequencyBandListFilter</w:t>
        </w:r>
        <w:proofErr w:type="spellEnd"/>
        <w:r w:rsidR="00FB69D8" w:rsidRPr="00475817">
          <w:t xml:space="preserve"> to be the filter containing all the supported bands of the UE</w:t>
        </w:r>
      </w:ins>
      <w:ins w:id="11" w:author="Qualcomm (Ruiming)" w:date="2023-07-26T21:53:00Z">
        <w:r w:rsidR="00A30122">
          <w:t>.</w:t>
        </w:r>
      </w:ins>
    </w:p>
    <w:p w14:paraId="4EB3302A" w14:textId="77777777" w:rsidR="008E18F0" w:rsidRPr="00C0503E" w:rsidRDefault="008E18F0" w:rsidP="008E18F0">
      <w:r w:rsidRPr="00C0503E">
        <w:t>The UE shall:</w:t>
      </w:r>
    </w:p>
    <w:p w14:paraId="4B4BA415" w14:textId="71DDB3FE" w:rsidR="008E18F0" w:rsidRPr="00C0503E" w:rsidRDefault="00A73D3E" w:rsidP="008E18F0">
      <w:pPr>
        <w:pStyle w:val="B1"/>
      </w:pPr>
      <w:r>
        <w:t>1&gt;</w:t>
      </w:r>
      <w:r>
        <w:tab/>
      </w:r>
      <w:r w:rsidR="008E18F0" w:rsidRPr="00C0503E">
        <w:t xml:space="preserve">compile a list of "candidate band combinations" according to the filter criteria in </w:t>
      </w:r>
      <w:proofErr w:type="spellStart"/>
      <w:r w:rsidR="008E18F0" w:rsidRPr="00C0503E">
        <w:rPr>
          <w:i/>
        </w:rPr>
        <w:t>capabilityRequestFilterCommon</w:t>
      </w:r>
      <w:proofErr w:type="spellEnd"/>
      <w:r w:rsidR="008E18F0" w:rsidRPr="00C0503E">
        <w:rPr>
          <w:i/>
        </w:rPr>
        <w:t xml:space="preserve"> </w:t>
      </w:r>
      <w:r w:rsidR="008E18F0" w:rsidRPr="00C0503E">
        <w:t xml:space="preserve">(if included), only consisting of bands included in </w:t>
      </w:r>
      <w:proofErr w:type="spellStart"/>
      <w:r w:rsidR="008E18F0" w:rsidRPr="00C0503E">
        <w:rPr>
          <w:i/>
        </w:rPr>
        <w:t>frequencyBandListFilter</w:t>
      </w:r>
      <w:proofErr w:type="spellEnd"/>
      <w:r w:rsidR="008E18F0" w:rsidRPr="00C0503E">
        <w:t xml:space="preserve">, and prioritized in the order of </w:t>
      </w:r>
      <w:proofErr w:type="spellStart"/>
      <w:r w:rsidR="008E18F0" w:rsidRPr="00C0503E">
        <w:rPr>
          <w:i/>
        </w:rPr>
        <w:t>frequencyBandListFilter</w:t>
      </w:r>
      <w:proofErr w:type="spellEnd"/>
      <w:r w:rsidR="008E18F0" w:rsidRPr="00C0503E">
        <w:t xml:space="preserve"> (i.e. first include band combinations containing the first-listed band, then include remaining band combinations containing the second-listed band, and so on), where for each band in the band combination, the parameters of the band do not exceed </w:t>
      </w:r>
      <w:proofErr w:type="spellStart"/>
      <w:r w:rsidR="008E18F0" w:rsidRPr="00C0503E">
        <w:rPr>
          <w:i/>
        </w:rPr>
        <w:t>maxBandwidthRequestedDL</w:t>
      </w:r>
      <w:proofErr w:type="spellEnd"/>
      <w:r w:rsidR="008E18F0" w:rsidRPr="00C0503E">
        <w:t xml:space="preserve">, </w:t>
      </w:r>
      <w:proofErr w:type="spellStart"/>
      <w:r w:rsidR="008E18F0" w:rsidRPr="00C0503E">
        <w:rPr>
          <w:i/>
        </w:rPr>
        <w:t>maxBandwidthRequestedUL</w:t>
      </w:r>
      <w:proofErr w:type="spellEnd"/>
      <w:r w:rsidR="008E18F0" w:rsidRPr="00C0503E">
        <w:t xml:space="preserve">, </w:t>
      </w:r>
      <w:proofErr w:type="spellStart"/>
      <w:r w:rsidR="008E18F0" w:rsidRPr="00C0503E">
        <w:rPr>
          <w:i/>
        </w:rPr>
        <w:t>maxCarriersRequestedDL</w:t>
      </w:r>
      <w:proofErr w:type="spellEnd"/>
      <w:r w:rsidR="008E18F0" w:rsidRPr="00C0503E">
        <w:t xml:space="preserve">, </w:t>
      </w:r>
      <w:proofErr w:type="spellStart"/>
      <w:r w:rsidR="008E18F0" w:rsidRPr="00C0503E">
        <w:rPr>
          <w:i/>
        </w:rPr>
        <w:t>maxCarriersRequestedUL</w:t>
      </w:r>
      <w:proofErr w:type="spellEnd"/>
      <w:r w:rsidR="008E18F0" w:rsidRPr="00C0503E">
        <w:t xml:space="preserve">, </w:t>
      </w:r>
      <w:r w:rsidR="008E18F0" w:rsidRPr="00C0503E">
        <w:rPr>
          <w:i/>
        </w:rPr>
        <w:t>ca-</w:t>
      </w:r>
      <w:proofErr w:type="spellStart"/>
      <w:r w:rsidR="008E18F0" w:rsidRPr="00C0503E">
        <w:rPr>
          <w:i/>
        </w:rPr>
        <w:t>BandwidthClassDL</w:t>
      </w:r>
      <w:proofErr w:type="spellEnd"/>
      <w:r w:rsidR="008E18F0" w:rsidRPr="00C0503E">
        <w:rPr>
          <w:i/>
        </w:rPr>
        <w:t>-EUTRA</w:t>
      </w:r>
      <w:r w:rsidR="008E18F0" w:rsidRPr="00C0503E">
        <w:t xml:space="preserve"> or </w:t>
      </w:r>
      <w:r w:rsidR="008E18F0" w:rsidRPr="00C0503E">
        <w:rPr>
          <w:i/>
        </w:rPr>
        <w:t>ca-</w:t>
      </w:r>
      <w:proofErr w:type="spellStart"/>
      <w:r w:rsidR="008E18F0" w:rsidRPr="00C0503E">
        <w:rPr>
          <w:i/>
        </w:rPr>
        <w:t>BandwidthClassUL</w:t>
      </w:r>
      <w:proofErr w:type="spellEnd"/>
      <w:r w:rsidR="008E18F0" w:rsidRPr="00C0503E">
        <w:rPr>
          <w:i/>
        </w:rPr>
        <w:t>-EUTRA</w:t>
      </w:r>
      <w:r w:rsidR="008E18F0" w:rsidRPr="00C0503E">
        <w:t>, whichever are received;</w:t>
      </w:r>
    </w:p>
    <w:p w14:paraId="2FE297E4" w14:textId="77777777" w:rsidR="008E18F0" w:rsidRPr="00C0503E" w:rsidRDefault="008E18F0" w:rsidP="008E18F0">
      <w:pPr>
        <w:pStyle w:val="B1"/>
      </w:pPr>
      <w:r w:rsidRPr="00C0503E">
        <w:t>1&gt;</w:t>
      </w:r>
      <w:r w:rsidRPr="00C0503E">
        <w:tab/>
        <w:t>for each band combination included in the list of "candidate band combinations":</w:t>
      </w:r>
    </w:p>
    <w:p w14:paraId="22E9CCA3" w14:textId="77777777" w:rsidR="008E18F0" w:rsidRPr="00C0503E" w:rsidRDefault="008E18F0" w:rsidP="008E18F0">
      <w:pPr>
        <w:pStyle w:val="B2"/>
      </w:pPr>
      <w:r w:rsidRPr="00C0503E">
        <w:t>2&gt;</w:t>
      </w:r>
      <w:r w:rsidRPr="00C0503E">
        <w:tab/>
        <w:t xml:space="preserve">if the network (E-UTRA) included the </w:t>
      </w:r>
      <w:proofErr w:type="spellStart"/>
      <w:r w:rsidRPr="00C0503E">
        <w:rPr>
          <w:i/>
        </w:rPr>
        <w:t>eutra</w:t>
      </w:r>
      <w:proofErr w:type="spellEnd"/>
      <w:r w:rsidRPr="00C0503E">
        <w:rPr>
          <w:i/>
        </w:rPr>
        <w:t>-nr-only</w:t>
      </w:r>
      <w:r w:rsidRPr="00C0503E">
        <w:t xml:space="preserve"> field, or</w:t>
      </w:r>
    </w:p>
    <w:p w14:paraId="7E5C55A3" w14:textId="77777777" w:rsidR="008E18F0" w:rsidRPr="00C0503E" w:rsidRDefault="008E18F0" w:rsidP="008E18F0">
      <w:pPr>
        <w:pStyle w:val="B2"/>
      </w:pPr>
      <w:r w:rsidRPr="00C0503E">
        <w:t>2&gt;</w:t>
      </w:r>
      <w:r w:rsidRPr="00C0503E">
        <w:tab/>
        <w:t xml:space="preserve">if the requested </w:t>
      </w:r>
      <w:r w:rsidRPr="00C0503E">
        <w:rPr>
          <w:i/>
        </w:rPr>
        <w:t>rat-Type</w:t>
      </w:r>
      <w:r w:rsidRPr="00C0503E">
        <w:t xml:space="preserve"> is </w:t>
      </w:r>
      <w:proofErr w:type="spellStart"/>
      <w:r w:rsidRPr="00C0503E">
        <w:rPr>
          <w:i/>
        </w:rPr>
        <w:t>eutra</w:t>
      </w:r>
      <w:proofErr w:type="spellEnd"/>
      <w:r w:rsidRPr="00C0503E">
        <w:t>:</w:t>
      </w:r>
    </w:p>
    <w:p w14:paraId="374E58E8" w14:textId="77777777" w:rsidR="008E18F0" w:rsidRPr="00C0503E" w:rsidRDefault="008E18F0" w:rsidP="008E18F0">
      <w:pPr>
        <w:pStyle w:val="B3"/>
      </w:pPr>
      <w:r w:rsidRPr="00C0503E">
        <w:t>3&gt;</w:t>
      </w:r>
      <w:r w:rsidRPr="00C0503E">
        <w:tab/>
        <w:t>remove the NR-only band combination from the list of "candidate band combinations</w:t>
      </w:r>
      <w:proofErr w:type="gramStart"/>
      <w:r w:rsidRPr="00C0503E">
        <w:t>";</w:t>
      </w:r>
      <w:proofErr w:type="gramEnd"/>
    </w:p>
    <w:p w14:paraId="53B59E83" w14:textId="77777777" w:rsidR="008E18F0" w:rsidRPr="00C0503E" w:rsidRDefault="008E18F0" w:rsidP="008E18F0">
      <w:pPr>
        <w:pStyle w:val="NO"/>
      </w:pPr>
      <w:r w:rsidRPr="00C0503E">
        <w:t>NOTE 4:</w:t>
      </w:r>
      <w:r w:rsidRPr="00C0503E">
        <w:tab/>
        <w:t xml:space="preserve">The (E-UTRA) network may request capabilities for </w:t>
      </w:r>
      <w:r w:rsidRPr="00C0503E">
        <w:rPr>
          <w:i/>
        </w:rPr>
        <w:t>nr</w:t>
      </w:r>
      <w:r w:rsidRPr="00C0503E">
        <w:t xml:space="preserve"> but indicate with the </w:t>
      </w:r>
      <w:proofErr w:type="spellStart"/>
      <w:r w:rsidRPr="00C0503E">
        <w:rPr>
          <w:i/>
        </w:rPr>
        <w:t>eutra</w:t>
      </w:r>
      <w:proofErr w:type="spellEnd"/>
      <w:r w:rsidRPr="00C0503E">
        <w:rPr>
          <w:i/>
        </w:rPr>
        <w:t>-nr-only</w:t>
      </w:r>
      <w:r w:rsidRPr="00C0503E">
        <w:t xml:space="preserve"> flag that the UE shall not include any NR band combinations in the </w:t>
      </w:r>
      <w:r w:rsidRPr="00C0503E">
        <w:rPr>
          <w:i/>
        </w:rPr>
        <w:t>UE-NR-Capability</w:t>
      </w:r>
      <w:r w:rsidRPr="00C0503E">
        <w:t>. In this case the procedural text above removes all NR-only band combinations from the candidate list and thereby also avoids inclusion of corresponding feature set combinations and feature sets below.</w:t>
      </w:r>
    </w:p>
    <w:p w14:paraId="798EE672" w14:textId="77777777" w:rsidR="008E18F0" w:rsidRPr="00C0503E" w:rsidRDefault="008E18F0" w:rsidP="008E18F0">
      <w:pPr>
        <w:pStyle w:val="B2"/>
      </w:pPr>
      <w:r w:rsidRPr="00C0503E">
        <w:t>2&gt;</w:t>
      </w:r>
      <w:r w:rsidRPr="00C0503E">
        <w:tab/>
        <w:t>if it is regarded as a fallback band combination with the same capabilities of another band combination included in the list of "candidate band combinations", and</w:t>
      </w:r>
    </w:p>
    <w:p w14:paraId="7A2BA1F7" w14:textId="77777777" w:rsidR="008E18F0" w:rsidRPr="00C0503E" w:rsidRDefault="008E18F0" w:rsidP="008E18F0">
      <w:pPr>
        <w:pStyle w:val="B2"/>
      </w:pPr>
      <w:r w:rsidRPr="00C0503E">
        <w:t>2&gt;</w:t>
      </w:r>
      <w:r w:rsidRPr="00C0503E">
        <w:tab/>
        <w:t>if this fallback band combination is generated by releasing at least one SCell or uplink configuration of SCell or SUL according to TS 38.306 [26]:</w:t>
      </w:r>
    </w:p>
    <w:p w14:paraId="76F178FD" w14:textId="77777777" w:rsidR="008E18F0" w:rsidRPr="00C0503E" w:rsidRDefault="008E18F0" w:rsidP="008E18F0">
      <w:pPr>
        <w:pStyle w:val="B3"/>
      </w:pPr>
      <w:r w:rsidRPr="00C0503E">
        <w:t>3&gt;</w:t>
      </w:r>
      <w:r w:rsidRPr="00C0503E">
        <w:tab/>
        <w:t>remove the band combination from the list of "candidate band combinations</w:t>
      </w:r>
      <w:proofErr w:type="gramStart"/>
      <w:r w:rsidRPr="00C0503E">
        <w:t>";</w:t>
      </w:r>
      <w:proofErr w:type="gramEnd"/>
    </w:p>
    <w:p w14:paraId="28BB7048" w14:textId="77777777" w:rsidR="008E18F0" w:rsidRPr="00C0503E" w:rsidRDefault="008E18F0" w:rsidP="008E18F0">
      <w:pPr>
        <w:pStyle w:val="NO"/>
      </w:pPr>
      <w:r w:rsidRPr="00C0503E">
        <w:lastRenderedPageBreak/>
        <w:t>NOTE 5:</w:t>
      </w:r>
      <w:r w:rsidRPr="00C0503E">
        <w:tab/>
        <w:t xml:space="preserve">Even if the network requests (only) capabilities for </w:t>
      </w:r>
      <w:r w:rsidRPr="00C0503E">
        <w:rPr>
          <w:i/>
        </w:rPr>
        <w:t>nr</w:t>
      </w:r>
      <w:r w:rsidRPr="00C0503E">
        <w:t xml:space="preserve">, it may include E-UTRA band numbers in the </w:t>
      </w:r>
      <w:proofErr w:type="spellStart"/>
      <w:r w:rsidRPr="00C0503E">
        <w:rPr>
          <w:i/>
        </w:rPr>
        <w:t>frequencyBandListFilter</w:t>
      </w:r>
      <w:proofErr w:type="spellEnd"/>
      <w:r w:rsidRPr="00C0503E">
        <w:t xml:space="preserve"> to ensure that the UE includes all necessary feature sets needed for subsequently requested </w:t>
      </w:r>
      <w:proofErr w:type="spellStart"/>
      <w:r w:rsidRPr="00C0503E">
        <w:rPr>
          <w:i/>
        </w:rPr>
        <w:t>eutra</w:t>
      </w:r>
      <w:proofErr w:type="spellEnd"/>
      <w:r w:rsidRPr="00C0503E">
        <w:rPr>
          <w:i/>
        </w:rPr>
        <w:t>-nr</w:t>
      </w:r>
      <w:r w:rsidRPr="00C0503E">
        <w:t xml:space="preserve"> capabilities. At this point of the procedure the list of "candidate band combinations" contains all NR- and/or E-UTRA-NR band combinations that match the filter (</w:t>
      </w:r>
      <w:proofErr w:type="spellStart"/>
      <w:r w:rsidRPr="00C0503E">
        <w:rPr>
          <w:i/>
        </w:rPr>
        <w:t>frequencyBandListFilter</w:t>
      </w:r>
      <w:proofErr w:type="spellEnd"/>
      <w:r w:rsidRPr="00C0503E">
        <w:t xml:space="preserve">) provided by the NW and that match the </w:t>
      </w:r>
      <w:proofErr w:type="spellStart"/>
      <w:r w:rsidRPr="00C0503E">
        <w:rPr>
          <w:i/>
        </w:rPr>
        <w:t>eutra</w:t>
      </w:r>
      <w:proofErr w:type="spellEnd"/>
      <w:r w:rsidRPr="00C0503E">
        <w:rPr>
          <w:i/>
        </w:rPr>
        <w:t>-nr-only</w:t>
      </w:r>
      <w:r w:rsidRPr="00C0503E">
        <w:t xml:space="preserve"> flag (if RAT-Type </w:t>
      </w:r>
      <w:r w:rsidRPr="00C0503E">
        <w:rPr>
          <w:i/>
        </w:rPr>
        <w:t>nr</w:t>
      </w:r>
      <w:r w:rsidRPr="00C0503E">
        <w:t xml:space="preserve"> is requested by E-UTRA). In the following, this candidate list is used to derive the band combinations, feature set combinations and feature sets to be reported in the requested capability container.</w:t>
      </w:r>
    </w:p>
    <w:p w14:paraId="39CF4310" w14:textId="77777777" w:rsidR="008E18F0" w:rsidRPr="00C0503E" w:rsidRDefault="008E18F0" w:rsidP="008E18F0">
      <w:pPr>
        <w:pStyle w:val="B1"/>
      </w:pPr>
      <w:r w:rsidRPr="00C0503E">
        <w:t>1&gt;</w:t>
      </w:r>
      <w:r w:rsidRPr="00C0503E">
        <w:tab/>
        <w:t xml:space="preserve">if the requested </w:t>
      </w:r>
      <w:r w:rsidRPr="00C0503E">
        <w:rPr>
          <w:i/>
        </w:rPr>
        <w:t>rat-Type</w:t>
      </w:r>
      <w:r w:rsidRPr="00C0503E">
        <w:t xml:space="preserve"> is </w:t>
      </w:r>
      <w:r w:rsidRPr="00C0503E">
        <w:rPr>
          <w:i/>
        </w:rPr>
        <w:t>nr</w:t>
      </w:r>
      <w:r w:rsidRPr="00C0503E">
        <w:t>:</w:t>
      </w:r>
    </w:p>
    <w:p w14:paraId="5F4C8C89" w14:textId="77777777" w:rsidR="008E18F0" w:rsidRPr="00C0503E" w:rsidRDefault="008E18F0" w:rsidP="008E18F0">
      <w:pPr>
        <w:pStyle w:val="B2"/>
      </w:pPr>
      <w:r w:rsidRPr="00C0503E">
        <w:t>2&gt;</w:t>
      </w:r>
      <w:r w:rsidRPr="00C0503E">
        <w:tab/>
        <w:t xml:space="preserve">include into </w:t>
      </w:r>
      <w:proofErr w:type="spellStart"/>
      <w:r w:rsidRPr="00C0503E">
        <w:rPr>
          <w:i/>
        </w:rPr>
        <w:t>supportedBandCombinationList</w:t>
      </w:r>
      <w:proofErr w:type="spellEnd"/>
      <w:r w:rsidRPr="00C0503E">
        <w:t xml:space="preserve"> as many NR-only band combinations as possible from the list of "candidate band combinations", starting from the first </w:t>
      </w:r>
      <w:proofErr w:type="gramStart"/>
      <w:r w:rsidRPr="00C0503E">
        <w:t>entry;</w:t>
      </w:r>
      <w:proofErr w:type="gramEnd"/>
    </w:p>
    <w:p w14:paraId="16B847CD" w14:textId="77777777" w:rsidR="008E18F0" w:rsidRPr="00C0503E" w:rsidRDefault="008E18F0" w:rsidP="008E18F0">
      <w:pPr>
        <w:pStyle w:val="B3"/>
      </w:pPr>
      <w:r w:rsidRPr="00C0503E">
        <w:t>3&gt;</w:t>
      </w:r>
      <w:r w:rsidRPr="00C0503E">
        <w:tab/>
        <w:t xml:space="preserve">if </w:t>
      </w:r>
      <w:proofErr w:type="spellStart"/>
      <w:r w:rsidRPr="00C0503E">
        <w:rPr>
          <w:i/>
        </w:rPr>
        <w:t>srs-SwitchingTimeRequest</w:t>
      </w:r>
      <w:proofErr w:type="spellEnd"/>
      <w:r w:rsidRPr="00C0503E">
        <w:t xml:space="preserve"> is received:</w:t>
      </w:r>
    </w:p>
    <w:p w14:paraId="36A749C2" w14:textId="77777777" w:rsidR="008E18F0" w:rsidRPr="00C0503E" w:rsidRDefault="008E18F0" w:rsidP="008E18F0">
      <w:pPr>
        <w:pStyle w:val="B4"/>
      </w:pPr>
      <w:r w:rsidRPr="00C0503E">
        <w:t>4&gt;</w:t>
      </w:r>
      <w:r w:rsidRPr="00C0503E">
        <w:tab/>
        <w:t xml:space="preserve">if SRS carrier switching is </w:t>
      </w:r>
      <w:proofErr w:type="gramStart"/>
      <w:r w:rsidRPr="00C0503E">
        <w:t>supported;</w:t>
      </w:r>
      <w:proofErr w:type="gramEnd"/>
    </w:p>
    <w:p w14:paraId="4AC5597D" w14:textId="77777777" w:rsidR="008E18F0" w:rsidRPr="00C0503E" w:rsidRDefault="008E18F0" w:rsidP="008E18F0">
      <w:pPr>
        <w:pStyle w:val="B5"/>
      </w:pPr>
      <w:r w:rsidRPr="00C0503E">
        <w:t>5&gt;</w:t>
      </w:r>
      <w:r w:rsidRPr="00C0503E">
        <w:tab/>
        <w:t xml:space="preserve">include </w:t>
      </w:r>
      <w:proofErr w:type="spellStart"/>
      <w:r w:rsidRPr="00C0503E">
        <w:rPr>
          <w:i/>
        </w:rPr>
        <w:t>srs-SwitchingTimesListNR</w:t>
      </w:r>
      <w:proofErr w:type="spellEnd"/>
      <w:r w:rsidRPr="00C0503E">
        <w:t xml:space="preserve"> for each band </w:t>
      </w:r>
      <w:proofErr w:type="gramStart"/>
      <w:r w:rsidRPr="00C0503E">
        <w:t>combination;</w:t>
      </w:r>
      <w:proofErr w:type="gramEnd"/>
    </w:p>
    <w:p w14:paraId="1006EB3A" w14:textId="77777777" w:rsidR="008E18F0" w:rsidRPr="00C0503E" w:rsidRDefault="008E18F0" w:rsidP="008E18F0">
      <w:pPr>
        <w:pStyle w:val="B4"/>
      </w:pPr>
      <w:r w:rsidRPr="00C0503E">
        <w:t>4&gt;</w:t>
      </w:r>
      <w:r w:rsidRPr="00C0503E">
        <w:tab/>
        <w:t xml:space="preserve">set </w:t>
      </w:r>
      <w:proofErr w:type="spellStart"/>
      <w:r w:rsidRPr="00C0503E">
        <w:rPr>
          <w:i/>
        </w:rPr>
        <w:t>srs-SwitchingTimeRequested</w:t>
      </w:r>
      <w:proofErr w:type="spellEnd"/>
      <w:r w:rsidRPr="00C0503E">
        <w:t xml:space="preserve"> to </w:t>
      </w:r>
      <w:proofErr w:type="gramStart"/>
      <w:r w:rsidRPr="00C0503E">
        <w:rPr>
          <w:i/>
        </w:rPr>
        <w:t>true</w:t>
      </w:r>
      <w:r w:rsidRPr="00C0503E">
        <w:t>;</w:t>
      </w:r>
      <w:proofErr w:type="gramEnd"/>
    </w:p>
    <w:p w14:paraId="747AC93D" w14:textId="77777777" w:rsidR="008E18F0" w:rsidRPr="00C0503E" w:rsidRDefault="008E18F0" w:rsidP="008E18F0">
      <w:pPr>
        <w:pStyle w:val="B2"/>
      </w:pPr>
      <w:r w:rsidRPr="00C0503E">
        <w:t>2&gt;</w:t>
      </w:r>
      <w:r w:rsidRPr="00C0503E">
        <w:tab/>
        <w:t xml:space="preserve">include, into </w:t>
      </w:r>
      <w:proofErr w:type="spellStart"/>
      <w:r w:rsidRPr="00C0503E">
        <w:rPr>
          <w:i/>
        </w:rPr>
        <w:t>featureSetCombinations</w:t>
      </w:r>
      <w:proofErr w:type="spellEnd"/>
      <w:r w:rsidRPr="00C0503E">
        <w:t xml:space="preserve">, the feature set combinations referenced from the supported band combinations as included in </w:t>
      </w:r>
      <w:proofErr w:type="spellStart"/>
      <w:r w:rsidRPr="00C0503E">
        <w:rPr>
          <w:i/>
        </w:rPr>
        <w:t>supportedBandCombinationList</w:t>
      </w:r>
      <w:proofErr w:type="spellEnd"/>
      <w:r w:rsidRPr="00C0503E">
        <w:t xml:space="preserve"> according to the </w:t>
      </w:r>
      <w:proofErr w:type="gramStart"/>
      <w:r w:rsidRPr="00C0503E">
        <w:t>previous;</w:t>
      </w:r>
      <w:proofErr w:type="gramEnd"/>
    </w:p>
    <w:p w14:paraId="258719B4" w14:textId="77777777" w:rsidR="008E18F0" w:rsidRPr="00C0503E" w:rsidRDefault="008E18F0" w:rsidP="008E18F0">
      <w:pPr>
        <w:pStyle w:val="B2"/>
      </w:pPr>
      <w:r w:rsidRPr="00C0503E">
        <w:t>2&gt;</w:t>
      </w:r>
      <w:r w:rsidRPr="00C0503E">
        <w:tab/>
        <w:t xml:space="preserve">compile a list of "candidate feature set combinations" referenced from the list of "candidate band combinations" excluding entries (rows in feature set combinations) with same or lower </w:t>
      </w:r>
      <w:proofErr w:type="gramStart"/>
      <w:r w:rsidRPr="00C0503E">
        <w:t>capabilities;</w:t>
      </w:r>
      <w:proofErr w:type="gramEnd"/>
    </w:p>
    <w:p w14:paraId="4AF1E1A3" w14:textId="77777777" w:rsidR="008E18F0" w:rsidRPr="00C0503E" w:rsidRDefault="008E18F0" w:rsidP="008E18F0">
      <w:pPr>
        <w:pStyle w:val="B2"/>
      </w:pPr>
      <w:r w:rsidRPr="00C0503E">
        <w:t>2&gt;</w:t>
      </w:r>
      <w:r w:rsidRPr="00C0503E">
        <w:tab/>
        <w:t xml:space="preserve">if </w:t>
      </w:r>
      <w:proofErr w:type="spellStart"/>
      <w:r w:rsidRPr="00C0503E">
        <w:rPr>
          <w:i/>
          <w:iCs/>
        </w:rPr>
        <w:t>uplinkTxSwitchRequest</w:t>
      </w:r>
      <w:proofErr w:type="spellEnd"/>
      <w:r w:rsidRPr="00C0503E">
        <w:t xml:space="preserve"> is received:</w:t>
      </w:r>
    </w:p>
    <w:p w14:paraId="3C69FC7D" w14:textId="77777777" w:rsidR="008E18F0" w:rsidRPr="00C0503E" w:rsidRDefault="008E18F0" w:rsidP="008E18F0">
      <w:pPr>
        <w:pStyle w:val="B3"/>
      </w:pPr>
      <w:r w:rsidRPr="00C0503E">
        <w:t>3&gt;</w:t>
      </w:r>
      <w:r w:rsidRPr="00C0503E">
        <w:tab/>
        <w:t xml:space="preserve">include into </w:t>
      </w:r>
      <w:proofErr w:type="spellStart"/>
      <w:r w:rsidRPr="00C0503E">
        <w:rPr>
          <w:i/>
          <w:iCs/>
        </w:rPr>
        <w:t>supportedBandCombinationList-UplinkTxSwitch</w:t>
      </w:r>
      <w:proofErr w:type="spellEnd"/>
      <w:r w:rsidRPr="00C0503E">
        <w:t xml:space="preserve"> as many NR-only band combinations that supported UL TX switching as possible from the list of "candidate band combinations", starting from the first </w:t>
      </w:r>
      <w:proofErr w:type="gramStart"/>
      <w:r w:rsidRPr="00C0503E">
        <w:t>entry;</w:t>
      </w:r>
      <w:proofErr w:type="gramEnd"/>
    </w:p>
    <w:p w14:paraId="49080BD2" w14:textId="77777777" w:rsidR="008E18F0" w:rsidRPr="00C0503E" w:rsidRDefault="008E18F0" w:rsidP="008E18F0">
      <w:pPr>
        <w:pStyle w:val="B4"/>
      </w:pPr>
      <w:r w:rsidRPr="00C0503E">
        <w:t>4&gt;</w:t>
      </w:r>
      <w:r w:rsidRPr="00C0503E">
        <w:tab/>
        <w:t xml:space="preserve">if </w:t>
      </w:r>
      <w:proofErr w:type="spellStart"/>
      <w:r w:rsidRPr="00C0503E">
        <w:rPr>
          <w:i/>
          <w:iCs/>
        </w:rPr>
        <w:t>srs-SwitchingTimeRequest</w:t>
      </w:r>
      <w:proofErr w:type="spellEnd"/>
      <w:r w:rsidRPr="00C0503E">
        <w:t xml:space="preserve"> is received:</w:t>
      </w:r>
    </w:p>
    <w:p w14:paraId="54BA4AE8" w14:textId="77777777" w:rsidR="008E18F0" w:rsidRPr="00C0503E" w:rsidRDefault="008E18F0" w:rsidP="008E18F0">
      <w:pPr>
        <w:pStyle w:val="B5"/>
      </w:pPr>
      <w:r w:rsidRPr="00C0503E">
        <w:t>5&gt;</w:t>
      </w:r>
      <w:r w:rsidRPr="00C0503E">
        <w:tab/>
        <w:t xml:space="preserve">if SRS carrier switching is </w:t>
      </w:r>
      <w:proofErr w:type="gramStart"/>
      <w:r w:rsidRPr="00C0503E">
        <w:t>supported;</w:t>
      </w:r>
      <w:proofErr w:type="gramEnd"/>
    </w:p>
    <w:p w14:paraId="09D89B66" w14:textId="77777777" w:rsidR="008E18F0" w:rsidRPr="00C0503E" w:rsidRDefault="008E18F0" w:rsidP="008E18F0">
      <w:pPr>
        <w:pStyle w:val="B6"/>
        <w:rPr>
          <w:lang w:val="en-GB"/>
        </w:rPr>
      </w:pPr>
      <w:r w:rsidRPr="00C0503E">
        <w:rPr>
          <w:lang w:val="en-GB"/>
        </w:rPr>
        <w:t>6&gt;</w:t>
      </w:r>
      <w:r w:rsidRPr="00C0503E">
        <w:rPr>
          <w:lang w:val="en-GB"/>
        </w:rPr>
        <w:tab/>
        <w:t xml:space="preserve">include </w:t>
      </w:r>
      <w:proofErr w:type="spellStart"/>
      <w:r w:rsidRPr="00C0503E">
        <w:rPr>
          <w:i/>
          <w:iCs/>
          <w:lang w:val="en-GB"/>
        </w:rPr>
        <w:t>srs-SwitchingTimesListNR</w:t>
      </w:r>
      <w:proofErr w:type="spellEnd"/>
      <w:r w:rsidRPr="00C0503E">
        <w:rPr>
          <w:lang w:val="en-GB"/>
        </w:rPr>
        <w:t xml:space="preserve"> for each band </w:t>
      </w:r>
      <w:proofErr w:type="gramStart"/>
      <w:r w:rsidRPr="00C0503E">
        <w:rPr>
          <w:lang w:val="en-GB"/>
        </w:rPr>
        <w:t>combination;</w:t>
      </w:r>
      <w:proofErr w:type="gramEnd"/>
    </w:p>
    <w:p w14:paraId="55CE47DC" w14:textId="77777777" w:rsidR="008E18F0" w:rsidRPr="00C0503E" w:rsidRDefault="008E18F0" w:rsidP="008E18F0">
      <w:pPr>
        <w:pStyle w:val="B5"/>
      </w:pPr>
      <w:r w:rsidRPr="00C0503E">
        <w:t>5&gt;</w:t>
      </w:r>
      <w:r w:rsidRPr="00C0503E">
        <w:tab/>
        <w:t xml:space="preserve">set </w:t>
      </w:r>
      <w:proofErr w:type="spellStart"/>
      <w:r w:rsidRPr="00C0503E">
        <w:rPr>
          <w:i/>
          <w:iCs/>
        </w:rPr>
        <w:t>srs-SwitchingTimeRequested</w:t>
      </w:r>
      <w:proofErr w:type="spellEnd"/>
      <w:r w:rsidRPr="00C0503E">
        <w:t xml:space="preserve"> to </w:t>
      </w:r>
      <w:proofErr w:type="gramStart"/>
      <w:r w:rsidRPr="00C0503E">
        <w:t>true;</w:t>
      </w:r>
      <w:proofErr w:type="gramEnd"/>
    </w:p>
    <w:p w14:paraId="65A7986A" w14:textId="77777777" w:rsidR="008E18F0" w:rsidRPr="00C0503E" w:rsidRDefault="008E18F0" w:rsidP="008E18F0">
      <w:pPr>
        <w:pStyle w:val="B3"/>
      </w:pPr>
      <w:r w:rsidRPr="00C0503E">
        <w:t>3&gt;</w:t>
      </w:r>
      <w:r w:rsidRPr="00C0503E">
        <w:tab/>
        <w:t xml:space="preserve">include, into </w:t>
      </w:r>
      <w:proofErr w:type="spellStart"/>
      <w:r w:rsidRPr="00C0503E">
        <w:rPr>
          <w:i/>
          <w:iCs/>
        </w:rPr>
        <w:t>featureSetCombinations</w:t>
      </w:r>
      <w:proofErr w:type="spellEnd"/>
      <w:r w:rsidRPr="00C0503E">
        <w:t xml:space="preserve">, the feature set combinations referenced from the supported band combinations as included in </w:t>
      </w:r>
      <w:proofErr w:type="spellStart"/>
      <w:r w:rsidRPr="00C0503E">
        <w:t>s</w:t>
      </w:r>
      <w:r w:rsidRPr="00C0503E">
        <w:rPr>
          <w:i/>
          <w:iCs/>
        </w:rPr>
        <w:t>upportedBandCombinationList-UplinkTxSwitch</w:t>
      </w:r>
      <w:proofErr w:type="spellEnd"/>
      <w:r w:rsidRPr="00C0503E">
        <w:t xml:space="preserve"> according to the </w:t>
      </w:r>
      <w:proofErr w:type="gramStart"/>
      <w:r w:rsidRPr="00C0503E">
        <w:t>previous;</w:t>
      </w:r>
      <w:proofErr w:type="gramEnd"/>
    </w:p>
    <w:p w14:paraId="698EFE03" w14:textId="77777777" w:rsidR="008E18F0" w:rsidRPr="00C0503E" w:rsidRDefault="008E18F0" w:rsidP="008E18F0">
      <w:pPr>
        <w:pStyle w:val="NO"/>
      </w:pPr>
      <w:r w:rsidRPr="00C0503E">
        <w:t>NOTE 6:</w:t>
      </w:r>
      <w:r w:rsidRPr="00C0503E">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C0503E">
        <w:rPr>
          <w:i/>
        </w:rPr>
        <w:t>UE-NR-Capability</w:t>
      </w:r>
      <w:r w:rsidRPr="00C0503E">
        <w:t xml:space="preserve"> and from the feature set combinations in a </w:t>
      </w:r>
      <w:r w:rsidRPr="00C0503E">
        <w:rPr>
          <w:i/>
        </w:rPr>
        <w:t>UE-MRDC-Capability</w:t>
      </w:r>
      <w:r w:rsidRPr="00C0503E">
        <w:t xml:space="preserve"> container.</w:t>
      </w:r>
    </w:p>
    <w:p w14:paraId="2DB39B53" w14:textId="77777777" w:rsidR="008E18F0" w:rsidRPr="00C0503E" w:rsidRDefault="008E18F0" w:rsidP="008E18F0">
      <w:pPr>
        <w:pStyle w:val="B2"/>
      </w:pPr>
      <w:r w:rsidRPr="00C0503E">
        <w:t>2&gt;</w:t>
      </w:r>
      <w:r w:rsidRPr="00C0503E">
        <w:tab/>
        <w:t xml:space="preserve">if </w:t>
      </w:r>
      <w:proofErr w:type="spellStart"/>
      <w:r w:rsidRPr="00C0503E">
        <w:rPr>
          <w:i/>
          <w:iCs/>
        </w:rPr>
        <w:t>sidelinkRequest</w:t>
      </w:r>
      <w:proofErr w:type="spellEnd"/>
      <w:r w:rsidRPr="00C0503E">
        <w:t xml:space="preserve"> is received:</w:t>
      </w:r>
    </w:p>
    <w:p w14:paraId="5E5A77A6" w14:textId="77777777" w:rsidR="008E18F0" w:rsidRPr="00C0503E" w:rsidRDefault="008E18F0" w:rsidP="008E18F0">
      <w:pPr>
        <w:pStyle w:val="B3"/>
      </w:pPr>
      <w:r w:rsidRPr="00C0503E">
        <w:t>3&gt;</w:t>
      </w:r>
      <w:r w:rsidRPr="00C0503E">
        <w:tab/>
        <w:t xml:space="preserve">for a </w:t>
      </w:r>
      <w:proofErr w:type="spellStart"/>
      <w:r w:rsidRPr="00C0503E">
        <w:t>sidelink</w:t>
      </w:r>
      <w:proofErr w:type="spellEnd"/>
      <w:r w:rsidRPr="00C0503E">
        <w:t xml:space="preserve"> band combination the UE included in </w:t>
      </w:r>
      <w:proofErr w:type="spellStart"/>
      <w:r w:rsidRPr="00C0503E">
        <w:rPr>
          <w:i/>
          <w:iCs/>
        </w:rPr>
        <w:t>supportedBandCombinationListSidelinkEUTRA</w:t>
      </w:r>
      <w:proofErr w:type="spellEnd"/>
      <w:r w:rsidRPr="00C0503E">
        <w:rPr>
          <w:i/>
          <w:iCs/>
        </w:rPr>
        <w:t>-NR</w:t>
      </w:r>
      <w:r w:rsidRPr="00C0503E">
        <w:t xml:space="preserve">, </w:t>
      </w:r>
      <w:proofErr w:type="spellStart"/>
      <w:r w:rsidRPr="00C0503E">
        <w:rPr>
          <w:i/>
          <w:iCs/>
        </w:rPr>
        <w:t>supportedBandCombinationListSL-RelayDiscovery</w:t>
      </w:r>
      <w:proofErr w:type="spellEnd"/>
      <w:r w:rsidRPr="00C0503E">
        <w:rPr>
          <w:rFonts w:ascii="Courier New" w:hAnsi="Courier New"/>
          <w:noProof/>
          <w:sz w:val="16"/>
          <w:lang w:eastAsia="en-GB"/>
        </w:rPr>
        <w:t xml:space="preserve"> </w:t>
      </w:r>
      <w:r w:rsidRPr="00C0503E">
        <w:t>or</w:t>
      </w:r>
      <w:r w:rsidRPr="00C0503E">
        <w:rPr>
          <w:rFonts w:ascii="Courier New" w:hAnsi="Courier New"/>
          <w:noProof/>
          <w:sz w:val="16"/>
          <w:lang w:eastAsia="en-GB"/>
        </w:rPr>
        <w:t xml:space="preserve"> </w:t>
      </w:r>
      <w:proofErr w:type="spellStart"/>
      <w:r w:rsidRPr="00C0503E">
        <w:rPr>
          <w:i/>
          <w:iCs/>
        </w:rPr>
        <w:t>supportedBandCombinationListSL-NonRelayDiscovery</w:t>
      </w:r>
      <w:proofErr w:type="spellEnd"/>
      <w:r w:rsidRPr="00C0503E">
        <w:t>:</w:t>
      </w:r>
    </w:p>
    <w:p w14:paraId="4FACF37F" w14:textId="77777777" w:rsidR="008E18F0" w:rsidRPr="00C0503E" w:rsidRDefault="008E18F0" w:rsidP="008E18F0">
      <w:pPr>
        <w:pStyle w:val="B4"/>
      </w:pPr>
      <w:r w:rsidRPr="00C0503E">
        <w:t>4&gt;</w:t>
      </w:r>
      <w:r w:rsidRPr="00C0503E">
        <w:tab/>
        <w:t xml:space="preserve">if the UE supports partial sensing for a band of the </w:t>
      </w:r>
      <w:proofErr w:type="spellStart"/>
      <w:r w:rsidRPr="00C0503E">
        <w:t>sidelink</w:t>
      </w:r>
      <w:proofErr w:type="spellEnd"/>
      <w:r w:rsidRPr="00C0503E">
        <w:t xml:space="preserve"> band combination, include the partial sensing capabilities for the band using the </w:t>
      </w:r>
      <w:r w:rsidRPr="00C0503E">
        <w:rPr>
          <w:i/>
          <w:iCs/>
        </w:rPr>
        <w:t>sl-TransmissionMode2-PartialSensing-</w:t>
      </w:r>
      <w:proofErr w:type="gramStart"/>
      <w:r w:rsidRPr="00C0503E">
        <w:rPr>
          <w:i/>
          <w:iCs/>
        </w:rPr>
        <w:t>r17</w:t>
      </w:r>
      <w:r w:rsidRPr="00C0503E">
        <w:t>;</w:t>
      </w:r>
      <w:proofErr w:type="gramEnd"/>
    </w:p>
    <w:p w14:paraId="390620F6" w14:textId="77777777" w:rsidR="008E18F0" w:rsidRPr="00C0503E" w:rsidRDefault="008E18F0" w:rsidP="008E18F0">
      <w:pPr>
        <w:pStyle w:val="B3"/>
      </w:pPr>
      <w:r w:rsidRPr="00C0503E">
        <w:t>3&gt;</w:t>
      </w:r>
      <w:r w:rsidRPr="00C0503E">
        <w:tab/>
        <w:t xml:space="preserve">set </w:t>
      </w:r>
      <w:proofErr w:type="spellStart"/>
      <w:r w:rsidRPr="00C0503E">
        <w:rPr>
          <w:i/>
          <w:iCs/>
        </w:rPr>
        <w:t>sidelinkRequested</w:t>
      </w:r>
      <w:proofErr w:type="spellEnd"/>
      <w:r w:rsidRPr="00C0503E">
        <w:t xml:space="preserve"> to </w:t>
      </w:r>
      <w:proofErr w:type="gramStart"/>
      <w:r w:rsidRPr="00C0503E">
        <w:t>true;</w:t>
      </w:r>
      <w:proofErr w:type="gramEnd"/>
    </w:p>
    <w:p w14:paraId="3B2B3E55" w14:textId="77777777" w:rsidR="008E18F0" w:rsidRPr="00C0503E" w:rsidRDefault="008E18F0" w:rsidP="008E18F0">
      <w:pPr>
        <w:pStyle w:val="B2"/>
      </w:pPr>
      <w:r w:rsidRPr="00C0503E">
        <w:lastRenderedPageBreak/>
        <w:t>2&gt;</w:t>
      </w:r>
      <w:r w:rsidRPr="00C0503E">
        <w:tab/>
        <w:t xml:space="preserve">include into </w:t>
      </w:r>
      <w:proofErr w:type="spellStart"/>
      <w:r w:rsidRPr="00C0503E">
        <w:rPr>
          <w:i/>
        </w:rPr>
        <w:t>featureSets</w:t>
      </w:r>
      <w:proofErr w:type="spellEnd"/>
      <w:r w:rsidRPr="00C0503E">
        <w:t xml:space="preserve"> the feature sets referenced from the "candidate feature set combinations" and may exclude the feature sets with the parameters that exceed any of </w:t>
      </w:r>
      <w:proofErr w:type="spellStart"/>
      <w:r w:rsidRPr="00C0503E">
        <w:rPr>
          <w:i/>
        </w:rPr>
        <w:t>maxBandwidthRequestedDL</w:t>
      </w:r>
      <w:proofErr w:type="spellEnd"/>
      <w:r w:rsidRPr="00C0503E">
        <w:t xml:space="preserve">, </w:t>
      </w:r>
      <w:proofErr w:type="spellStart"/>
      <w:r w:rsidRPr="00C0503E">
        <w:rPr>
          <w:i/>
        </w:rPr>
        <w:t>maxBandwidthRequestedUL</w:t>
      </w:r>
      <w:proofErr w:type="spellEnd"/>
      <w:r w:rsidRPr="00C0503E">
        <w:t xml:space="preserve">, </w:t>
      </w:r>
      <w:proofErr w:type="spellStart"/>
      <w:r w:rsidRPr="00C0503E">
        <w:rPr>
          <w:i/>
        </w:rPr>
        <w:t>maxCarriersRequestedDL</w:t>
      </w:r>
      <w:proofErr w:type="spellEnd"/>
      <w:r w:rsidRPr="00C0503E">
        <w:t xml:space="preserve"> or </w:t>
      </w:r>
      <w:proofErr w:type="spellStart"/>
      <w:r w:rsidRPr="00C0503E">
        <w:rPr>
          <w:i/>
        </w:rPr>
        <w:t>maxCarriersRequestedUL</w:t>
      </w:r>
      <w:proofErr w:type="spellEnd"/>
      <w:r w:rsidRPr="00C0503E">
        <w:t xml:space="preserve">, whichever are </w:t>
      </w:r>
      <w:proofErr w:type="gramStart"/>
      <w:r w:rsidRPr="00C0503E">
        <w:t>received;</w:t>
      </w:r>
      <w:proofErr w:type="gramEnd"/>
    </w:p>
    <w:p w14:paraId="050308DE" w14:textId="77777777" w:rsidR="008E18F0" w:rsidRPr="00C0503E" w:rsidRDefault="008E18F0" w:rsidP="008E18F0">
      <w:pPr>
        <w:pStyle w:val="B1"/>
      </w:pPr>
      <w:r w:rsidRPr="00C0503E">
        <w:t>1&gt;</w:t>
      </w:r>
      <w:r w:rsidRPr="00C0503E">
        <w:tab/>
      </w:r>
      <w:proofErr w:type="gramStart"/>
      <w:r w:rsidRPr="00C0503E">
        <w:t>else, if</w:t>
      </w:r>
      <w:proofErr w:type="gramEnd"/>
      <w:r w:rsidRPr="00C0503E">
        <w:t xml:space="preserve"> the requested </w:t>
      </w:r>
      <w:r w:rsidRPr="00C0503E">
        <w:rPr>
          <w:i/>
        </w:rPr>
        <w:t>rat-Type</w:t>
      </w:r>
      <w:r w:rsidRPr="00C0503E">
        <w:t xml:space="preserve"> is </w:t>
      </w:r>
      <w:proofErr w:type="spellStart"/>
      <w:r w:rsidRPr="00C0503E">
        <w:rPr>
          <w:i/>
        </w:rPr>
        <w:t>eutra</w:t>
      </w:r>
      <w:proofErr w:type="spellEnd"/>
      <w:r w:rsidRPr="00C0503E">
        <w:rPr>
          <w:i/>
        </w:rPr>
        <w:t>-nr</w:t>
      </w:r>
      <w:r w:rsidRPr="00C0503E">
        <w:t>:</w:t>
      </w:r>
    </w:p>
    <w:p w14:paraId="6077D2C9" w14:textId="77777777" w:rsidR="008E18F0" w:rsidRPr="00C0503E" w:rsidRDefault="008E18F0" w:rsidP="008E18F0">
      <w:pPr>
        <w:pStyle w:val="B2"/>
      </w:pPr>
      <w:r w:rsidRPr="00C0503E">
        <w:t>2&gt;</w:t>
      </w:r>
      <w:r w:rsidRPr="00C0503E">
        <w:tab/>
        <w:t xml:space="preserve">include into </w:t>
      </w:r>
      <w:proofErr w:type="spellStart"/>
      <w:r w:rsidRPr="00C0503E">
        <w:rPr>
          <w:i/>
        </w:rPr>
        <w:t>supportedBandCombinationList</w:t>
      </w:r>
      <w:proofErr w:type="spellEnd"/>
      <w:r w:rsidRPr="00C0503E">
        <w:rPr>
          <w:i/>
        </w:rPr>
        <w:t xml:space="preserve"> </w:t>
      </w:r>
      <w:r w:rsidRPr="00C0503E">
        <w:t>and/or</w:t>
      </w:r>
      <w:r w:rsidRPr="00C0503E">
        <w:rPr>
          <w:i/>
        </w:rPr>
        <w:t xml:space="preserve"> </w:t>
      </w:r>
      <w:proofErr w:type="spellStart"/>
      <w:r w:rsidRPr="00C0503E">
        <w:rPr>
          <w:i/>
        </w:rPr>
        <w:t>supportedBandCombinationListNEDC</w:t>
      </w:r>
      <w:proofErr w:type="spellEnd"/>
      <w:r w:rsidRPr="00C0503E">
        <w:rPr>
          <w:i/>
        </w:rPr>
        <w:t>-Only</w:t>
      </w:r>
      <w:r w:rsidRPr="00C0503E">
        <w:t xml:space="preserve"> as many E-UTRA-NR band combinations as possible from the list of "candidate band combinations", starting from the first </w:t>
      </w:r>
      <w:proofErr w:type="gramStart"/>
      <w:r w:rsidRPr="00C0503E">
        <w:t>entry;</w:t>
      </w:r>
      <w:proofErr w:type="gramEnd"/>
    </w:p>
    <w:p w14:paraId="6FDE5450" w14:textId="77777777" w:rsidR="008E18F0" w:rsidRPr="00C0503E" w:rsidRDefault="008E18F0" w:rsidP="008E18F0">
      <w:pPr>
        <w:pStyle w:val="B3"/>
      </w:pPr>
      <w:r w:rsidRPr="00C0503E">
        <w:t>3&gt;</w:t>
      </w:r>
      <w:r w:rsidRPr="00C0503E">
        <w:tab/>
        <w:t xml:space="preserve">if </w:t>
      </w:r>
      <w:proofErr w:type="spellStart"/>
      <w:r w:rsidRPr="00C0503E">
        <w:rPr>
          <w:i/>
        </w:rPr>
        <w:t>srs-SwitchingTimeRequest</w:t>
      </w:r>
      <w:proofErr w:type="spellEnd"/>
      <w:r w:rsidRPr="00C0503E">
        <w:t xml:space="preserve"> is received:</w:t>
      </w:r>
    </w:p>
    <w:p w14:paraId="3F558576" w14:textId="77777777" w:rsidR="008E18F0" w:rsidRPr="00C0503E" w:rsidRDefault="008E18F0" w:rsidP="008E18F0">
      <w:pPr>
        <w:pStyle w:val="B4"/>
      </w:pPr>
      <w:r w:rsidRPr="00C0503E">
        <w:t>4&gt;</w:t>
      </w:r>
      <w:r w:rsidRPr="00C0503E">
        <w:tab/>
        <w:t xml:space="preserve">if SRS carrier switching is </w:t>
      </w:r>
      <w:proofErr w:type="gramStart"/>
      <w:r w:rsidRPr="00C0503E">
        <w:t>supported;</w:t>
      </w:r>
      <w:proofErr w:type="gramEnd"/>
    </w:p>
    <w:p w14:paraId="4EEDD835" w14:textId="77777777" w:rsidR="008E18F0" w:rsidRPr="00C0503E" w:rsidRDefault="008E18F0" w:rsidP="008E18F0">
      <w:pPr>
        <w:pStyle w:val="B5"/>
      </w:pPr>
      <w:r w:rsidRPr="00C0503E">
        <w:t>5&gt;</w:t>
      </w:r>
      <w:r w:rsidRPr="00C0503E">
        <w:tab/>
        <w:t xml:space="preserve">include </w:t>
      </w:r>
      <w:proofErr w:type="spellStart"/>
      <w:r w:rsidRPr="00C0503E">
        <w:rPr>
          <w:i/>
        </w:rPr>
        <w:t>srs-SwitchingTimesListNR</w:t>
      </w:r>
      <w:proofErr w:type="spellEnd"/>
      <w:r w:rsidRPr="00C0503E">
        <w:t xml:space="preserve"> and </w:t>
      </w:r>
      <w:proofErr w:type="spellStart"/>
      <w:r w:rsidRPr="00C0503E">
        <w:rPr>
          <w:i/>
        </w:rPr>
        <w:t>srs-SwitchingTimesListEUTRA</w:t>
      </w:r>
      <w:proofErr w:type="spellEnd"/>
      <w:r w:rsidRPr="00C0503E">
        <w:t xml:space="preserve"> for each band </w:t>
      </w:r>
      <w:proofErr w:type="gramStart"/>
      <w:r w:rsidRPr="00C0503E">
        <w:t>combination;</w:t>
      </w:r>
      <w:proofErr w:type="gramEnd"/>
    </w:p>
    <w:p w14:paraId="158C4904" w14:textId="77777777" w:rsidR="008E18F0" w:rsidRPr="00C0503E" w:rsidRDefault="008E18F0" w:rsidP="008E18F0">
      <w:pPr>
        <w:pStyle w:val="B4"/>
      </w:pPr>
      <w:r w:rsidRPr="00C0503E">
        <w:t>4&gt;</w:t>
      </w:r>
      <w:r w:rsidRPr="00C0503E">
        <w:tab/>
        <w:t xml:space="preserve">set </w:t>
      </w:r>
      <w:proofErr w:type="spellStart"/>
      <w:r w:rsidRPr="00C0503E">
        <w:rPr>
          <w:i/>
        </w:rPr>
        <w:t>srs-SwitchingTimeRequested</w:t>
      </w:r>
      <w:proofErr w:type="spellEnd"/>
      <w:r w:rsidRPr="00C0503E">
        <w:t xml:space="preserve"> to </w:t>
      </w:r>
      <w:proofErr w:type="gramStart"/>
      <w:r w:rsidRPr="00C0503E">
        <w:rPr>
          <w:i/>
        </w:rPr>
        <w:t>true</w:t>
      </w:r>
      <w:r w:rsidRPr="00C0503E">
        <w:t>;</w:t>
      </w:r>
      <w:proofErr w:type="gramEnd"/>
    </w:p>
    <w:p w14:paraId="41D9D72D" w14:textId="77777777" w:rsidR="008E18F0" w:rsidRPr="00C0503E" w:rsidRDefault="008E18F0" w:rsidP="008E18F0">
      <w:pPr>
        <w:pStyle w:val="B2"/>
      </w:pPr>
      <w:r w:rsidRPr="00C0503E">
        <w:t>2&gt;</w:t>
      </w:r>
      <w:r w:rsidRPr="00C0503E">
        <w:tab/>
        <w:t xml:space="preserve">include, into </w:t>
      </w:r>
      <w:proofErr w:type="spellStart"/>
      <w:r w:rsidRPr="00C0503E">
        <w:rPr>
          <w:i/>
        </w:rPr>
        <w:t>featureSetCombinations</w:t>
      </w:r>
      <w:proofErr w:type="spellEnd"/>
      <w:r w:rsidRPr="00C0503E">
        <w:t xml:space="preserve">, the feature set combinations referenced from the supported band combinations as included in </w:t>
      </w:r>
      <w:proofErr w:type="spellStart"/>
      <w:r w:rsidRPr="00C0503E">
        <w:rPr>
          <w:i/>
        </w:rPr>
        <w:t>supportedBandCombinationList</w:t>
      </w:r>
      <w:proofErr w:type="spellEnd"/>
      <w:r w:rsidRPr="00C0503E">
        <w:t xml:space="preserve"> according to the </w:t>
      </w:r>
      <w:proofErr w:type="gramStart"/>
      <w:r w:rsidRPr="00C0503E">
        <w:t>previous;</w:t>
      </w:r>
      <w:proofErr w:type="gramEnd"/>
    </w:p>
    <w:p w14:paraId="5D20A014" w14:textId="77777777" w:rsidR="008E18F0" w:rsidRPr="00C0503E" w:rsidRDefault="008E18F0" w:rsidP="008E18F0">
      <w:pPr>
        <w:pStyle w:val="B2"/>
      </w:pPr>
      <w:r w:rsidRPr="00C0503E">
        <w:t>2&gt;</w:t>
      </w:r>
      <w:r w:rsidRPr="00C0503E">
        <w:tab/>
        <w:t xml:space="preserve">if </w:t>
      </w:r>
      <w:proofErr w:type="spellStart"/>
      <w:r w:rsidRPr="00C0503E">
        <w:rPr>
          <w:i/>
          <w:iCs/>
        </w:rPr>
        <w:t>uplinkTxSwitchRequest</w:t>
      </w:r>
      <w:proofErr w:type="spellEnd"/>
      <w:r w:rsidRPr="00C0503E">
        <w:t xml:space="preserve"> is received:</w:t>
      </w:r>
    </w:p>
    <w:p w14:paraId="47AA0B16" w14:textId="77777777" w:rsidR="008E18F0" w:rsidRPr="00C0503E" w:rsidRDefault="008E18F0" w:rsidP="008E18F0">
      <w:pPr>
        <w:pStyle w:val="B3"/>
      </w:pPr>
      <w:r w:rsidRPr="00C0503E">
        <w:t>3&gt;</w:t>
      </w:r>
      <w:r w:rsidRPr="00C0503E">
        <w:tab/>
        <w:t xml:space="preserve">include into </w:t>
      </w:r>
      <w:proofErr w:type="spellStart"/>
      <w:r w:rsidRPr="00C0503E">
        <w:rPr>
          <w:i/>
          <w:iCs/>
        </w:rPr>
        <w:t>supportedBandCombinationList-UplinkTxSwitch</w:t>
      </w:r>
      <w:proofErr w:type="spellEnd"/>
      <w:r w:rsidRPr="00C0503E">
        <w:t xml:space="preserve"> as many E-UTRA-NR band combinations that supported UL TX switching as possible from the list of "candidate band combinations", starting from the first </w:t>
      </w:r>
      <w:proofErr w:type="gramStart"/>
      <w:r w:rsidRPr="00C0503E">
        <w:t>entry;</w:t>
      </w:r>
      <w:proofErr w:type="gramEnd"/>
    </w:p>
    <w:p w14:paraId="61783371" w14:textId="77777777" w:rsidR="008E18F0" w:rsidRPr="00C0503E" w:rsidRDefault="008E18F0" w:rsidP="008E18F0">
      <w:pPr>
        <w:pStyle w:val="B4"/>
      </w:pPr>
      <w:r w:rsidRPr="00C0503E">
        <w:t>4&gt;</w:t>
      </w:r>
      <w:r w:rsidRPr="00C0503E">
        <w:tab/>
        <w:t xml:space="preserve">if </w:t>
      </w:r>
      <w:proofErr w:type="spellStart"/>
      <w:r w:rsidRPr="00C0503E">
        <w:rPr>
          <w:i/>
          <w:iCs/>
        </w:rPr>
        <w:t>srs-SwitchingTimeRequest</w:t>
      </w:r>
      <w:proofErr w:type="spellEnd"/>
      <w:r w:rsidRPr="00C0503E">
        <w:t xml:space="preserve"> is received:</w:t>
      </w:r>
    </w:p>
    <w:p w14:paraId="5B5A57D5" w14:textId="77777777" w:rsidR="008E18F0" w:rsidRPr="00C0503E" w:rsidRDefault="008E18F0" w:rsidP="008E18F0">
      <w:pPr>
        <w:pStyle w:val="B5"/>
      </w:pPr>
      <w:r w:rsidRPr="00C0503E">
        <w:t>5&gt;</w:t>
      </w:r>
      <w:r w:rsidRPr="00C0503E">
        <w:tab/>
        <w:t xml:space="preserve">if SRS carrier switching is </w:t>
      </w:r>
      <w:proofErr w:type="gramStart"/>
      <w:r w:rsidRPr="00C0503E">
        <w:t>supported;</w:t>
      </w:r>
      <w:proofErr w:type="gramEnd"/>
    </w:p>
    <w:p w14:paraId="33E861CB" w14:textId="77777777" w:rsidR="008E18F0" w:rsidRPr="00C0503E" w:rsidRDefault="008E18F0" w:rsidP="008E18F0">
      <w:pPr>
        <w:pStyle w:val="B6"/>
        <w:rPr>
          <w:lang w:val="en-GB"/>
        </w:rPr>
      </w:pPr>
      <w:r w:rsidRPr="00C0503E">
        <w:rPr>
          <w:lang w:val="en-GB"/>
        </w:rPr>
        <w:t>6&gt;</w:t>
      </w:r>
      <w:r w:rsidRPr="00C0503E">
        <w:rPr>
          <w:lang w:val="en-GB"/>
        </w:rPr>
        <w:tab/>
        <w:t xml:space="preserve">include </w:t>
      </w:r>
      <w:proofErr w:type="spellStart"/>
      <w:r w:rsidRPr="00C0503E">
        <w:rPr>
          <w:i/>
          <w:iCs/>
          <w:lang w:val="en-GB"/>
        </w:rPr>
        <w:t>srs-SwitchingTimesListNR</w:t>
      </w:r>
      <w:proofErr w:type="spellEnd"/>
      <w:r w:rsidRPr="00C0503E">
        <w:rPr>
          <w:lang w:val="en-GB"/>
        </w:rPr>
        <w:t xml:space="preserve"> and </w:t>
      </w:r>
      <w:proofErr w:type="spellStart"/>
      <w:r w:rsidRPr="00C0503E">
        <w:rPr>
          <w:i/>
          <w:iCs/>
          <w:lang w:val="en-GB"/>
        </w:rPr>
        <w:t>srs-SwitchingTimesListEUTRA</w:t>
      </w:r>
      <w:proofErr w:type="spellEnd"/>
      <w:r w:rsidRPr="00C0503E">
        <w:rPr>
          <w:lang w:val="en-GB"/>
        </w:rPr>
        <w:t xml:space="preserve"> for each band </w:t>
      </w:r>
      <w:proofErr w:type="gramStart"/>
      <w:r w:rsidRPr="00C0503E">
        <w:rPr>
          <w:lang w:val="en-GB"/>
        </w:rPr>
        <w:t>combination;</w:t>
      </w:r>
      <w:proofErr w:type="gramEnd"/>
    </w:p>
    <w:p w14:paraId="74FC734C" w14:textId="77777777" w:rsidR="008E18F0" w:rsidRPr="00C0503E" w:rsidRDefault="008E18F0" w:rsidP="008E18F0">
      <w:pPr>
        <w:pStyle w:val="B5"/>
      </w:pPr>
      <w:r w:rsidRPr="00C0503E">
        <w:t>5&gt;</w:t>
      </w:r>
      <w:r w:rsidRPr="00C0503E">
        <w:tab/>
        <w:t xml:space="preserve">set </w:t>
      </w:r>
      <w:proofErr w:type="spellStart"/>
      <w:r w:rsidRPr="00C0503E">
        <w:rPr>
          <w:i/>
          <w:iCs/>
        </w:rPr>
        <w:t>srs-SwitchingTimeRequested</w:t>
      </w:r>
      <w:proofErr w:type="spellEnd"/>
      <w:r w:rsidRPr="00C0503E">
        <w:t xml:space="preserve"> to </w:t>
      </w:r>
      <w:proofErr w:type="gramStart"/>
      <w:r w:rsidRPr="00C0503E">
        <w:t>true;</w:t>
      </w:r>
      <w:proofErr w:type="gramEnd"/>
    </w:p>
    <w:p w14:paraId="13E0208D" w14:textId="77777777" w:rsidR="008E18F0" w:rsidRPr="00C0503E" w:rsidRDefault="008E18F0" w:rsidP="008E18F0">
      <w:pPr>
        <w:pStyle w:val="B3"/>
      </w:pPr>
      <w:r w:rsidRPr="00C0503E">
        <w:t>3&gt;</w:t>
      </w:r>
      <w:r w:rsidRPr="00C0503E">
        <w:tab/>
        <w:t xml:space="preserve">include, into </w:t>
      </w:r>
      <w:proofErr w:type="spellStart"/>
      <w:r w:rsidRPr="00C0503E">
        <w:rPr>
          <w:i/>
          <w:iCs/>
        </w:rPr>
        <w:t>featureSetCombinations</w:t>
      </w:r>
      <w:proofErr w:type="spellEnd"/>
      <w:r w:rsidRPr="00C0503E">
        <w:t xml:space="preserve">, the feature set combinations referenced from the supported band combinations as included in </w:t>
      </w:r>
      <w:proofErr w:type="spellStart"/>
      <w:r w:rsidRPr="00C0503E">
        <w:rPr>
          <w:i/>
          <w:iCs/>
        </w:rPr>
        <w:t>supportedBandCombinationList-UplinkTxSwitch</w:t>
      </w:r>
      <w:proofErr w:type="spellEnd"/>
      <w:r w:rsidRPr="00C0503E">
        <w:t xml:space="preserve"> according to the </w:t>
      </w:r>
      <w:proofErr w:type="gramStart"/>
      <w:r w:rsidRPr="00C0503E">
        <w:t>previous;</w:t>
      </w:r>
      <w:proofErr w:type="gramEnd"/>
    </w:p>
    <w:p w14:paraId="184D711B" w14:textId="77777777" w:rsidR="008E18F0" w:rsidRPr="00C0503E" w:rsidRDefault="008E18F0" w:rsidP="008E18F0">
      <w:pPr>
        <w:pStyle w:val="B1"/>
      </w:pPr>
      <w:r w:rsidRPr="00C0503E">
        <w:t>1&gt;</w:t>
      </w:r>
      <w:r w:rsidRPr="00C0503E">
        <w:tab/>
        <w:t xml:space="preserve">else (if the requested </w:t>
      </w:r>
      <w:r w:rsidRPr="00C0503E">
        <w:rPr>
          <w:i/>
        </w:rPr>
        <w:t>rat-Type</w:t>
      </w:r>
      <w:r w:rsidRPr="00C0503E">
        <w:t xml:space="preserve"> is </w:t>
      </w:r>
      <w:proofErr w:type="spellStart"/>
      <w:r w:rsidRPr="00C0503E">
        <w:rPr>
          <w:i/>
        </w:rPr>
        <w:t>eutra</w:t>
      </w:r>
      <w:proofErr w:type="spellEnd"/>
      <w:r w:rsidRPr="00C0503E">
        <w:t>):</w:t>
      </w:r>
    </w:p>
    <w:p w14:paraId="6DF8CEE8" w14:textId="77777777" w:rsidR="008E18F0" w:rsidRPr="00C0503E" w:rsidRDefault="008E18F0" w:rsidP="008E18F0">
      <w:pPr>
        <w:pStyle w:val="B2"/>
      </w:pPr>
      <w:r w:rsidRPr="00C0503E">
        <w:t>2&gt;</w:t>
      </w:r>
      <w:r w:rsidRPr="00C0503E">
        <w:tab/>
        <w:t xml:space="preserve">compile a list of "candidate feature set combinations" referenced from the list of "candidate band combinations" excluding entries (rows in feature set combinations) with same or lower </w:t>
      </w:r>
      <w:proofErr w:type="gramStart"/>
      <w:r w:rsidRPr="00C0503E">
        <w:t>capabilities;</w:t>
      </w:r>
      <w:proofErr w:type="gramEnd"/>
    </w:p>
    <w:p w14:paraId="7D2679A9" w14:textId="77777777" w:rsidR="008E18F0" w:rsidRPr="00C0503E" w:rsidRDefault="008E18F0" w:rsidP="008E18F0">
      <w:pPr>
        <w:pStyle w:val="NO"/>
      </w:pPr>
      <w:r w:rsidRPr="00C0503E">
        <w:t>NOTE 7:</w:t>
      </w:r>
      <w:r w:rsidRPr="00C0503E">
        <w:tab/>
        <w:t xml:space="preserve">This list of "candidate feature set combinations" contains the feature set combinations used for E-UTRA-NR band combinations. It is used to derive a list of E-UTRA feature sets referred to from the feature set combinations in a </w:t>
      </w:r>
      <w:r w:rsidRPr="00C0503E">
        <w:rPr>
          <w:i/>
        </w:rPr>
        <w:t>UE-MRDC-Capability</w:t>
      </w:r>
      <w:r w:rsidRPr="00C0503E">
        <w:t xml:space="preserve"> container.</w:t>
      </w:r>
    </w:p>
    <w:p w14:paraId="48165170" w14:textId="77777777" w:rsidR="008E18F0" w:rsidRPr="00C0503E" w:rsidRDefault="008E18F0" w:rsidP="008E18F0">
      <w:pPr>
        <w:pStyle w:val="B2"/>
      </w:pPr>
      <w:r w:rsidRPr="00C0503E">
        <w:t>2&gt;</w:t>
      </w:r>
      <w:r w:rsidRPr="00C0503E">
        <w:tab/>
        <w:t xml:space="preserve">include into </w:t>
      </w:r>
      <w:proofErr w:type="spellStart"/>
      <w:r w:rsidRPr="00C0503E">
        <w:rPr>
          <w:i/>
        </w:rPr>
        <w:t>featureSetsEUTRA</w:t>
      </w:r>
      <w:proofErr w:type="spellEnd"/>
      <w:r w:rsidRPr="00C0503E">
        <w:t xml:space="preserve"> (in the </w:t>
      </w:r>
      <w:r w:rsidRPr="00C0503E">
        <w:rPr>
          <w:i/>
          <w:iCs/>
        </w:rPr>
        <w:t>UE-EUTRA-Capability</w:t>
      </w:r>
      <w:r w:rsidRPr="00C0503E">
        <w:rPr>
          <w:iCs/>
        </w:rPr>
        <w:t xml:space="preserve">) </w:t>
      </w:r>
      <w:r w:rsidRPr="00C0503E">
        <w:t xml:space="preserve">the feature sets referenced from the "candidate feature set combinations" and may exclude the feature sets with the parameters that exceed </w:t>
      </w:r>
      <w:r w:rsidRPr="00C0503E">
        <w:rPr>
          <w:i/>
        </w:rPr>
        <w:t>ca-</w:t>
      </w:r>
      <w:proofErr w:type="spellStart"/>
      <w:r w:rsidRPr="00C0503E">
        <w:rPr>
          <w:i/>
        </w:rPr>
        <w:t>BandwidthClassDL</w:t>
      </w:r>
      <w:proofErr w:type="spellEnd"/>
      <w:r w:rsidRPr="00C0503E">
        <w:rPr>
          <w:i/>
        </w:rPr>
        <w:t>-EUTRA</w:t>
      </w:r>
      <w:r w:rsidRPr="00C0503E">
        <w:t xml:space="preserve"> or </w:t>
      </w:r>
      <w:r w:rsidRPr="00C0503E">
        <w:rPr>
          <w:i/>
        </w:rPr>
        <w:t>ca-</w:t>
      </w:r>
      <w:proofErr w:type="spellStart"/>
      <w:r w:rsidRPr="00C0503E">
        <w:rPr>
          <w:i/>
        </w:rPr>
        <w:t>BandwidthClassUL</w:t>
      </w:r>
      <w:proofErr w:type="spellEnd"/>
      <w:r w:rsidRPr="00C0503E">
        <w:rPr>
          <w:i/>
        </w:rPr>
        <w:t>-EUTRA</w:t>
      </w:r>
      <w:r w:rsidRPr="00C0503E">
        <w:t xml:space="preserve">, whichever are </w:t>
      </w:r>
      <w:proofErr w:type="gramStart"/>
      <w:r w:rsidRPr="00C0503E">
        <w:t>received;</w:t>
      </w:r>
      <w:proofErr w:type="gramEnd"/>
    </w:p>
    <w:p w14:paraId="1B3F1812" w14:textId="77777777" w:rsidR="008E18F0" w:rsidRPr="00C0503E" w:rsidRDefault="008E18F0" w:rsidP="008E18F0">
      <w:pPr>
        <w:pStyle w:val="B1"/>
      </w:pPr>
      <w:r w:rsidRPr="00C0503E">
        <w:t>1&gt;</w:t>
      </w:r>
      <w:r w:rsidRPr="00C0503E">
        <w:tab/>
        <w:t xml:space="preserve">include the received </w:t>
      </w:r>
      <w:proofErr w:type="spellStart"/>
      <w:r w:rsidRPr="00C0503E">
        <w:rPr>
          <w:i/>
        </w:rPr>
        <w:t>frequencyBandListFilter</w:t>
      </w:r>
      <w:proofErr w:type="spellEnd"/>
      <w:r w:rsidRPr="00C0503E">
        <w:t xml:space="preserve"> in the field </w:t>
      </w:r>
      <w:r w:rsidRPr="00C0503E">
        <w:rPr>
          <w:i/>
        </w:rPr>
        <w:t>appliedFreqBandListFilter</w:t>
      </w:r>
      <w:r w:rsidRPr="00C0503E">
        <w:t xml:space="preserve"> of the requested UE capability, except if the requested </w:t>
      </w:r>
      <w:r w:rsidRPr="00C0503E">
        <w:rPr>
          <w:i/>
        </w:rPr>
        <w:t>rat-Type</w:t>
      </w:r>
      <w:r w:rsidRPr="00C0503E">
        <w:t xml:space="preserve"> is </w:t>
      </w:r>
      <w:r w:rsidRPr="00C0503E">
        <w:rPr>
          <w:i/>
        </w:rPr>
        <w:t>nr</w:t>
      </w:r>
      <w:r w:rsidRPr="00C0503E">
        <w:t xml:space="preserve"> and</w:t>
      </w:r>
      <w:r w:rsidRPr="00C0503E">
        <w:rPr>
          <w:i/>
        </w:rPr>
        <w:t xml:space="preserve"> </w:t>
      </w:r>
      <w:r w:rsidRPr="00C0503E">
        <w:t xml:space="preserve">the network included the </w:t>
      </w:r>
      <w:proofErr w:type="spellStart"/>
      <w:r w:rsidRPr="00C0503E">
        <w:rPr>
          <w:i/>
        </w:rPr>
        <w:t>eutra</w:t>
      </w:r>
      <w:proofErr w:type="spellEnd"/>
      <w:r w:rsidRPr="00C0503E">
        <w:rPr>
          <w:i/>
        </w:rPr>
        <w:t>-nr-only</w:t>
      </w:r>
      <w:r w:rsidRPr="00C0503E">
        <w:t xml:space="preserve"> </w:t>
      </w:r>
      <w:proofErr w:type="gramStart"/>
      <w:r w:rsidRPr="00C0503E">
        <w:t>field;</w:t>
      </w:r>
      <w:proofErr w:type="gramEnd"/>
    </w:p>
    <w:p w14:paraId="5E8B30F8" w14:textId="77777777" w:rsidR="008E18F0" w:rsidRPr="00C0503E" w:rsidRDefault="008E18F0" w:rsidP="008E18F0">
      <w:pPr>
        <w:pStyle w:val="B1"/>
      </w:pPr>
      <w:r w:rsidRPr="00C0503E">
        <w:t>1&gt;</w:t>
      </w:r>
      <w:r w:rsidRPr="00C0503E">
        <w:tab/>
        <w:t xml:space="preserve">if the network included </w:t>
      </w:r>
      <w:proofErr w:type="spellStart"/>
      <w:r w:rsidRPr="00C0503E">
        <w:rPr>
          <w:i/>
        </w:rPr>
        <w:t>ue-CapabilityEnquiryExt</w:t>
      </w:r>
      <w:proofErr w:type="spellEnd"/>
      <w:r w:rsidRPr="00C0503E">
        <w:t>:</w:t>
      </w:r>
    </w:p>
    <w:p w14:paraId="1CE29068" w14:textId="77777777" w:rsidR="008E18F0" w:rsidRPr="00C0503E" w:rsidRDefault="008E18F0" w:rsidP="008E18F0">
      <w:pPr>
        <w:pStyle w:val="B2"/>
      </w:pPr>
      <w:r w:rsidRPr="00C0503E">
        <w:t>2&gt;</w:t>
      </w:r>
      <w:r w:rsidRPr="00C0503E">
        <w:tab/>
        <w:t xml:space="preserve">include the received </w:t>
      </w:r>
      <w:proofErr w:type="spellStart"/>
      <w:r w:rsidRPr="00C0503E">
        <w:rPr>
          <w:i/>
        </w:rPr>
        <w:t>ue-CapabilityEnquiryExt</w:t>
      </w:r>
      <w:proofErr w:type="spellEnd"/>
      <w:r w:rsidRPr="00C0503E">
        <w:rPr>
          <w:i/>
        </w:rPr>
        <w:t xml:space="preserve"> </w:t>
      </w:r>
      <w:r w:rsidRPr="00C0503E">
        <w:t xml:space="preserve">in the field </w:t>
      </w:r>
      <w:proofErr w:type="spellStart"/>
      <w:proofErr w:type="gramStart"/>
      <w:r w:rsidRPr="00C0503E">
        <w:rPr>
          <w:i/>
        </w:rPr>
        <w:t>receivedFilters</w:t>
      </w:r>
      <w:proofErr w:type="spellEnd"/>
      <w:r w:rsidRPr="00C0503E">
        <w:t>;</w:t>
      </w:r>
      <w:proofErr w:type="gramEnd"/>
    </w:p>
    <w:p w14:paraId="3B6D6EF0" w14:textId="77777777" w:rsidR="00517C30" w:rsidRDefault="00517C30" w:rsidP="00517C30">
      <w:pPr>
        <w:rPr>
          <w:lang w:eastAsia="ja-JP"/>
        </w:rPr>
      </w:pPr>
    </w:p>
    <w:p w14:paraId="136F4310" w14:textId="77777777" w:rsidR="00132F2F" w:rsidRDefault="00132F2F" w:rsidP="00517C30">
      <w:pPr>
        <w:rPr>
          <w:lang w:eastAsia="ja-JP"/>
        </w:rPr>
      </w:pPr>
    </w:p>
    <w:tbl>
      <w:tblPr>
        <w:tblStyle w:val="TableGrid"/>
        <w:tblW w:w="0" w:type="auto"/>
        <w:tblCellMar>
          <w:left w:w="115" w:type="dxa"/>
          <w:right w:w="115" w:type="dxa"/>
        </w:tblCellMar>
        <w:tblLook w:val="04A0" w:firstRow="1" w:lastRow="0" w:firstColumn="1" w:lastColumn="0" w:noHBand="0" w:noVBand="1"/>
      </w:tblPr>
      <w:tblGrid>
        <w:gridCol w:w="9628"/>
      </w:tblGrid>
      <w:tr w:rsidR="00132F2F" w:rsidRPr="00F66915" w14:paraId="0222C58A" w14:textId="77777777" w:rsidTr="00E87CD1">
        <w:trPr>
          <w:trHeight w:val="260"/>
        </w:trPr>
        <w:tc>
          <w:tcPr>
            <w:tcW w:w="9715" w:type="dxa"/>
            <w:shd w:val="clear" w:color="auto" w:fill="FFC000"/>
            <w:vAlign w:val="center"/>
          </w:tcPr>
          <w:p w14:paraId="77AEA5FD" w14:textId="119BC728" w:rsidR="00132F2F" w:rsidRPr="00F66915" w:rsidRDefault="00132F2F" w:rsidP="00E87CD1">
            <w:pPr>
              <w:jc w:val="center"/>
            </w:pPr>
            <w:r>
              <w:rPr>
                <w:szCs w:val="24"/>
              </w:rPr>
              <w:t>End</w:t>
            </w:r>
            <w:r w:rsidRPr="00F66915">
              <w:rPr>
                <w:szCs w:val="24"/>
              </w:rPr>
              <w:t xml:space="preserve"> of the </w:t>
            </w:r>
            <w:r w:rsidR="00202446">
              <w:rPr>
                <w:szCs w:val="24"/>
              </w:rPr>
              <w:t xml:space="preserve">first </w:t>
            </w:r>
            <w:r w:rsidRPr="00F66915">
              <w:rPr>
                <w:szCs w:val="24"/>
              </w:rPr>
              <w:t>change</w:t>
            </w:r>
          </w:p>
        </w:tc>
      </w:tr>
    </w:tbl>
    <w:p w14:paraId="7A19BBAE" w14:textId="77777777" w:rsidR="00132F2F" w:rsidRDefault="00132F2F" w:rsidP="00517C30">
      <w:pPr>
        <w:rPr>
          <w:lang w:eastAsia="ja-JP"/>
        </w:rPr>
      </w:pPr>
    </w:p>
    <w:p w14:paraId="08819E26" w14:textId="77777777" w:rsidR="003A3D9A" w:rsidRDefault="003A3D9A" w:rsidP="00517C30">
      <w:pPr>
        <w:rPr>
          <w:lang w:eastAsia="ja-JP"/>
        </w:rPr>
        <w:sectPr w:rsidR="003A3D9A" w:rsidSect="00A13A6B">
          <w:headerReference w:type="even" r:id="rId10"/>
          <w:headerReference w:type="default" r:id="rId11"/>
          <w:footerReference w:type="default" r:id="rId12"/>
          <w:type w:val="continuous"/>
          <w:pgSz w:w="11906" w:h="16838" w:code="9"/>
          <w:pgMar w:top="1134" w:right="1134" w:bottom="1134" w:left="1134" w:header="737" w:footer="567" w:gutter="0"/>
          <w:cols w:space="720"/>
        </w:sectPr>
      </w:pPr>
    </w:p>
    <w:tbl>
      <w:tblPr>
        <w:tblStyle w:val="TableGrid"/>
        <w:tblW w:w="5000" w:type="pct"/>
        <w:tblCellMar>
          <w:left w:w="115" w:type="dxa"/>
          <w:right w:w="115" w:type="dxa"/>
        </w:tblCellMar>
        <w:tblLook w:val="04A0" w:firstRow="1" w:lastRow="0" w:firstColumn="1" w:lastColumn="0" w:noHBand="0" w:noVBand="1"/>
      </w:tblPr>
      <w:tblGrid>
        <w:gridCol w:w="14560"/>
      </w:tblGrid>
      <w:tr w:rsidR="003A3D9A" w:rsidRPr="00F66915" w14:paraId="30291D19" w14:textId="77777777" w:rsidTr="003A3D9A">
        <w:trPr>
          <w:trHeight w:val="260"/>
        </w:trPr>
        <w:tc>
          <w:tcPr>
            <w:tcW w:w="5000" w:type="pct"/>
            <w:shd w:val="clear" w:color="auto" w:fill="FFC000"/>
            <w:vAlign w:val="center"/>
          </w:tcPr>
          <w:p w14:paraId="7BACD30A" w14:textId="77777777" w:rsidR="003A3D9A" w:rsidRPr="00F66915" w:rsidRDefault="003A3D9A" w:rsidP="00FB5E62">
            <w:pPr>
              <w:jc w:val="center"/>
            </w:pPr>
            <w:r w:rsidRPr="00F66915">
              <w:rPr>
                <w:szCs w:val="24"/>
              </w:rPr>
              <w:lastRenderedPageBreak/>
              <w:t xml:space="preserve">Start of the </w:t>
            </w:r>
            <w:r>
              <w:rPr>
                <w:szCs w:val="24"/>
              </w:rPr>
              <w:t xml:space="preserve">second </w:t>
            </w:r>
            <w:r w:rsidRPr="00F66915">
              <w:rPr>
                <w:szCs w:val="24"/>
              </w:rPr>
              <w:t>change</w:t>
            </w:r>
          </w:p>
        </w:tc>
      </w:tr>
    </w:tbl>
    <w:p w14:paraId="344E024D" w14:textId="77777777" w:rsidR="003A3D9A" w:rsidRPr="00D52029" w:rsidRDefault="003A3D9A" w:rsidP="003A3D9A">
      <w:pPr>
        <w:keepNext/>
        <w:keepLines/>
        <w:spacing w:before="120"/>
        <w:outlineLvl w:val="3"/>
        <w:rPr>
          <w:rFonts w:ascii="Arial" w:eastAsia="Malgun Gothic" w:hAnsi="Arial"/>
          <w:sz w:val="24"/>
          <w:lang w:val="en-GB" w:eastAsia="ja-JP"/>
        </w:rPr>
      </w:pPr>
      <w:bookmarkStart w:id="12" w:name="_Toc60777475"/>
      <w:bookmarkStart w:id="13" w:name="_Toc139045867"/>
      <w:r w:rsidRPr="00D52029">
        <w:rPr>
          <w:rFonts w:ascii="Arial" w:eastAsia="Malgun Gothic" w:hAnsi="Arial"/>
          <w:sz w:val="24"/>
          <w:lang w:val="en-GB" w:eastAsia="ja-JP"/>
        </w:rPr>
        <w:t>–</w:t>
      </w:r>
      <w:r w:rsidRPr="00D52029">
        <w:rPr>
          <w:rFonts w:ascii="Arial" w:eastAsia="Malgun Gothic" w:hAnsi="Arial"/>
          <w:sz w:val="24"/>
          <w:lang w:val="en-GB" w:eastAsia="ja-JP"/>
        </w:rPr>
        <w:tab/>
      </w:r>
      <w:r w:rsidRPr="00D52029">
        <w:rPr>
          <w:rFonts w:ascii="Arial" w:eastAsia="Malgun Gothic" w:hAnsi="Arial"/>
          <w:i/>
          <w:sz w:val="24"/>
          <w:lang w:val="en-GB" w:eastAsia="ja-JP"/>
        </w:rPr>
        <w:t>RF-Parameters</w:t>
      </w:r>
      <w:bookmarkEnd w:id="12"/>
      <w:bookmarkEnd w:id="13"/>
    </w:p>
    <w:p w14:paraId="2FBB22FC" w14:textId="77777777" w:rsidR="003A3D9A" w:rsidRPr="00D52029" w:rsidRDefault="003A3D9A" w:rsidP="003A3D9A">
      <w:pPr>
        <w:rPr>
          <w:rFonts w:eastAsia="Malgun Gothic"/>
          <w:sz w:val="20"/>
          <w:lang w:val="en-GB" w:eastAsia="ja-JP"/>
        </w:rPr>
      </w:pPr>
      <w:r w:rsidRPr="00D52029">
        <w:rPr>
          <w:rFonts w:eastAsia="Malgun Gothic"/>
          <w:sz w:val="20"/>
          <w:lang w:val="en-GB" w:eastAsia="ja-JP"/>
        </w:rPr>
        <w:t xml:space="preserve">The IE </w:t>
      </w:r>
      <w:r w:rsidRPr="00D52029">
        <w:rPr>
          <w:rFonts w:eastAsia="Malgun Gothic"/>
          <w:i/>
          <w:sz w:val="20"/>
          <w:lang w:val="en-GB" w:eastAsia="ja-JP"/>
        </w:rPr>
        <w:t>RF-Parameters</w:t>
      </w:r>
      <w:r w:rsidRPr="00D52029">
        <w:rPr>
          <w:rFonts w:eastAsia="Malgun Gothic"/>
          <w:sz w:val="20"/>
          <w:lang w:val="en-GB" w:eastAsia="ja-JP"/>
        </w:rPr>
        <w:t xml:space="preserve"> </w:t>
      </w:r>
      <w:proofErr w:type="gramStart"/>
      <w:r w:rsidRPr="00D52029">
        <w:rPr>
          <w:rFonts w:eastAsia="Malgun Gothic"/>
          <w:sz w:val="20"/>
          <w:lang w:val="en-GB" w:eastAsia="ja-JP"/>
        </w:rPr>
        <w:t>is</w:t>
      </w:r>
      <w:proofErr w:type="gramEnd"/>
      <w:r w:rsidRPr="00D52029">
        <w:rPr>
          <w:rFonts w:eastAsia="Malgun Gothic"/>
          <w:sz w:val="20"/>
          <w:lang w:val="en-GB" w:eastAsia="ja-JP"/>
        </w:rPr>
        <w:t xml:space="preserve"> used to convey RF-related capabilities for NR operation.</w:t>
      </w:r>
    </w:p>
    <w:p w14:paraId="3939DD50" w14:textId="77777777" w:rsidR="003A3D9A" w:rsidRPr="00D52029" w:rsidRDefault="003A3D9A" w:rsidP="003A3D9A">
      <w:pPr>
        <w:keepNext/>
        <w:keepLines/>
        <w:spacing w:before="60"/>
        <w:jc w:val="center"/>
        <w:rPr>
          <w:rFonts w:ascii="Arial" w:eastAsia="Malgun Gothic" w:hAnsi="Arial"/>
          <w:b/>
          <w:sz w:val="20"/>
          <w:lang w:val="en-GB" w:eastAsia="ja-JP"/>
        </w:rPr>
      </w:pPr>
      <w:r w:rsidRPr="00D52029">
        <w:rPr>
          <w:rFonts w:ascii="Arial" w:eastAsia="Malgun Gothic" w:hAnsi="Arial"/>
          <w:b/>
          <w:i/>
          <w:sz w:val="20"/>
          <w:lang w:val="en-GB" w:eastAsia="ja-JP"/>
        </w:rPr>
        <w:t>RF-Parameters</w:t>
      </w:r>
      <w:r w:rsidRPr="00D52029">
        <w:rPr>
          <w:rFonts w:ascii="Arial" w:eastAsia="Malgun Gothic" w:hAnsi="Arial"/>
          <w:b/>
          <w:sz w:val="20"/>
          <w:lang w:val="en-GB" w:eastAsia="ja-JP"/>
        </w:rPr>
        <w:t xml:space="preserve"> information element</w:t>
      </w:r>
    </w:p>
    <w:p w14:paraId="7BEC0FA4"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D52029">
        <w:rPr>
          <w:rFonts w:ascii="Courier New" w:eastAsia="Times New Roman" w:hAnsi="Courier New"/>
          <w:noProof/>
          <w:color w:val="808080"/>
          <w:sz w:val="16"/>
          <w:lang w:val="en-GB" w:eastAsia="en-GB"/>
        </w:rPr>
        <w:t>-- ASN1START</w:t>
      </w:r>
    </w:p>
    <w:p w14:paraId="2A20EEA8"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D52029">
        <w:rPr>
          <w:rFonts w:ascii="Courier New" w:eastAsia="Times New Roman" w:hAnsi="Courier New"/>
          <w:noProof/>
          <w:color w:val="808080"/>
          <w:sz w:val="16"/>
          <w:lang w:val="en-GB" w:eastAsia="en-GB"/>
        </w:rPr>
        <w:t>-- TAG-RF-PARAMETERS-START</w:t>
      </w:r>
    </w:p>
    <w:p w14:paraId="4C70620C"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p>
    <w:p w14:paraId="0E6E36FC"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RF-Parameters ::=                                   </w:t>
      </w:r>
      <w:r w:rsidRPr="00D52029">
        <w:rPr>
          <w:rFonts w:ascii="Courier New" w:eastAsia="Times New Roman" w:hAnsi="Courier New"/>
          <w:noProof/>
          <w:color w:val="993366"/>
          <w:sz w:val="16"/>
          <w:lang w:val="en-GB" w:eastAsia="en-GB"/>
        </w:rPr>
        <w:t>SEQUENCE</w:t>
      </w:r>
      <w:r w:rsidRPr="00D52029">
        <w:rPr>
          <w:rFonts w:ascii="Courier New" w:eastAsia="Times New Roman" w:hAnsi="Courier New"/>
          <w:noProof/>
          <w:sz w:val="16"/>
          <w:lang w:val="en-GB" w:eastAsia="en-GB"/>
        </w:rPr>
        <w:t xml:space="preserve"> {</w:t>
      </w:r>
    </w:p>
    <w:p w14:paraId="3540261B"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supportedBandListNR                                 </w:t>
      </w:r>
      <w:r w:rsidRPr="00D52029">
        <w:rPr>
          <w:rFonts w:ascii="Courier New" w:eastAsia="Times New Roman" w:hAnsi="Courier New"/>
          <w:noProof/>
          <w:color w:val="993366"/>
          <w:sz w:val="16"/>
          <w:lang w:val="en-GB" w:eastAsia="en-GB"/>
        </w:rPr>
        <w:t>SEQUENCE</w:t>
      </w:r>
      <w:r w:rsidRPr="00D52029">
        <w:rPr>
          <w:rFonts w:ascii="Courier New" w:eastAsia="Times New Roman" w:hAnsi="Courier New"/>
          <w:noProof/>
          <w:sz w:val="16"/>
          <w:lang w:val="en-GB" w:eastAsia="en-GB"/>
        </w:rPr>
        <w:t xml:space="preserve"> (</w:t>
      </w:r>
      <w:r w:rsidRPr="00D52029">
        <w:rPr>
          <w:rFonts w:ascii="Courier New" w:eastAsia="Times New Roman" w:hAnsi="Courier New"/>
          <w:noProof/>
          <w:color w:val="993366"/>
          <w:sz w:val="16"/>
          <w:lang w:val="en-GB" w:eastAsia="en-GB"/>
        </w:rPr>
        <w:t>SIZE</w:t>
      </w:r>
      <w:r w:rsidRPr="00D52029">
        <w:rPr>
          <w:rFonts w:ascii="Courier New" w:eastAsia="Times New Roman" w:hAnsi="Courier New"/>
          <w:noProof/>
          <w:sz w:val="16"/>
          <w:lang w:val="en-GB" w:eastAsia="en-GB"/>
        </w:rPr>
        <w:t xml:space="preserve"> (1..maxBands))</w:t>
      </w:r>
      <w:r w:rsidRPr="00D52029">
        <w:rPr>
          <w:rFonts w:ascii="Courier New" w:eastAsia="Times New Roman" w:hAnsi="Courier New"/>
          <w:noProof/>
          <w:color w:val="993366"/>
          <w:sz w:val="16"/>
          <w:lang w:val="en-GB" w:eastAsia="en-GB"/>
        </w:rPr>
        <w:t xml:space="preserve"> OF</w:t>
      </w:r>
      <w:r w:rsidRPr="00D52029">
        <w:rPr>
          <w:rFonts w:ascii="Courier New" w:eastAsia="Times New Roman" w:hAnsi="Courier New"/>
          <w:noProof/>
          <w:sz w:val="16"/>
          <w:lang w:val="en-GB" w:eastAsia="en-GB"/>
        </w:rPr>
        <w:t xml:space="preserve"> BandNR,</w:t>
      </w:r>
    </w:p>
    <w:p w14:paraId="7902BB5D"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                        BandCombinationList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78DACBA7"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appliedFreqBandListFilter                           FreqBandList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7CC3C305"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7D1D92AB"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7290B410"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supportedBandCombinationList-v1540                  BandCombinationList-v1540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3458B316"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srs-SwitchingTimeRequested                          </w:t>
      </w:r>
      <w:r w:rsidRPr="00D52029">
        <w:rPr>
          <w:rFonts w:ascii="Courier New" w:eastAsia="Times New Roman" w:hAnsi="Courier New"/>
          <w:noProof/>
          <w:color w:val="993366"/>
          <w:sz w:val="16"/>
          <w:lang w:val="en-GB" w:eastAsia="en-GB"/>
        </w:rPr>
        <w:t>ENUMERATED</w:t>
      </w:r>
      <w:r w:rsidRPr="00D52029">
        <w:rPr>
          <w:rFonts w:ascii="Courier New" w:eastAsia="Times New Roman" w:hAnsi="Courier New"/>
          <w:noProof/>
          <w:sz w:val="16"/>
          <w:lang w:val="en-GB" w:eastAsia="en-GB"/>
        </w:rPr>
        <w:t xml:space="preserve"> {true}                           </w:t>
      </w:r>
      <w:r w:rsidRPr="00D52029">
        <w:rPr>
          <w:rFonts w:ascii="Courier New" w:eastAsia="Times New Roman" w:hAnsi="Courier New"/>
          <w:noProof/>
          <w:color w:val="993366"/>
          <w:sz w:val="16"/>
          <w:lang w:val="en-GB" w:eastAsia="en-GB"/>
        </w:rPr>
        <w:t>OPTIONAL</w:t>
      </w:r>
    </w:p>
    <w:p w14:paraId="49DB34C6"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79846B57"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6816D985"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supportedBandCombinationList-v1550                  BandCombinationList-v1550                   </w:t>
      </w:r>
      <w:r w:rsidRPr="00D52029">
        <w:rPr>
          <w:rFonts w:ascii="Courier New" w:eastAsia="Times New Roman" w:hAnsi="Courier New"/>
          <w:noProof/>
          <w:color w:val="993366"/>
          <w:sz w:val="16"/>
          <w:lang w:val="en-GB" w:eastAsia="en-GB"/>
        </w:rPr>
        <w:t>OPTIONAL</w:t>
      </w:r>
    </w:p>
    <w:p w14:paraId="4FA3B954"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5709A893"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2895002C"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supportedBandCombinationList-v1560                  BandCombinationList-v1560                   </w:t>
      </w:r>
      <w:r w:rsidRPr="00D52029">
        <w:rPr>
          <w:rFonts w:ascii="Courier New" w:eastAsia="Times New Roman" w:hAnsi="Courier New"/>
          <w:noProof/>
          <w:color w:val="993366"/>
          <w:sz w:val="16"/>
          <w:lang w:val="en-GB" w:eastAsia="en-GB"/>
        </w:rPr>
        <w:t>OPTIONAL</w:t>
      </w:r>
    </w:p>
    <w:p w14:paraId="7734599E"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2E5F0719"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0EA017F0"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supportedBandCombinationList-v1610                  BandCombinationList-v1610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2EC2FB1A"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supportedBandCombinationListSidelinkEUTRA-NR-r16    BandCombinationListSidelinkEUTRA-NR-r16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0927CEAB"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supportedBandCombinationList-UplinkTxSwitch-r16     BandCombinationList-UplinkTxSwitch-r16      </w:t>
      </w:r>
      <w:r w:rsidRPr="00D52029">
        <w:rPr>
          <w:rFonts w:ascii="Courier New" w:eastAsia="Times New Roman" w:hAnsi="Courier New"/>
          <w:noProof/>
          <w:color w:val="993366"/>
          <w:sz w:val="16"/>
          <w:lang w:val="en-GB" w:eastAsia="en-GB"/>
        </w:rPr>
        <w:t>OPTIONAL</w:t>
      </w:r>
    </w:p>
    <w:p w14:paraId="57302EC4"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6E7EFB54"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187CB576"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supportedBandCombinationList-v1630                  BandCombinationList-v1630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034A31BC"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supportedBandCombinationListSidelinkEUTRA-NR-v1630  BandCombinationListSidelinkEUTRA-NR-v1630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50629FCF"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supportedBandCombinationList-UplinkTxSwitch-v1630   BandCombinationList-UplinkTxSwitch-v1630    </w:t>
      </w:r>
      <w:r w:rsidRPr="00D52029">
        <w:rPr>
          <w:rFonts w:ascii="Courier New" w:eastAsia="Times New Roman" w:hAnsi="Courier New"/>
          <w:noProof/>
          <w:color w:val="993366"/>
          <w:sz w:val="16"/>
          <w:lang w:val="en-GB" w:eastAsia="en-GB"/>
        </w:rPr>
        <w:t>OPTIONAL</w:t>
      </w:r>
    </w:p>
    <w:p w14:paraId="7299AFF9"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0D00EA42"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772790C2"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supportedBandCombinationList-v1640                  BandCombinationList-v1640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43E957D0"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supportedBandCombinationList-UplinkTxSwitch-v1640   BandCombinationList-UplinkTxSwitch-v1640    </w:t>
      </w:r>
      <w:r w:rsidRPr="00D52029">
        <w:rPr>
          <w:rFonts w:ascii="Courier New" w:eastAsia="Times New Roman" w:hAnsi="Courier New"/>
          <w:noProof/>
          <w:color w:val="993366"/>
          <w:sz w:val="16"/>
          <w:lang w:val="en-GB" w:eastAsia="en-GB"/>
        </w:rPr>
        <w:t>OPTIONAL</w:t>
      </w:r>
    </w:p>
    <w:p w14:paraId="69DAB1C8"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05E34317"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7A917F60"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supportedBandCombinationList-v1650                  BandCombinationList-v1650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3AD084A8"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supportedBandCombinationList-UplinkTxSwitch-v1650   BandCombinationList-UplinkTxSwitch-v1650    </w:t>
      </w:r>
      <w:r w:rsidRPr="00D52029">
        <w:rPr>
          <w:rFonts w:ascii="Courier New" w:eastAsia="Times New Roman" w:hAnsi="Courier New"/>
          <w:noProof/>
          <w:color w:val="993366"/>
          <w:sz w:val="16"/>
          <w:lang w:val="en-GB" w:eastAsia="en-GB"/>
        </w:rPr>
        <w:t>OPTIONAL</w:t>
      </w:r>
    </w:p>
    <w:p w14:paraId="6C7DE164"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343CBAA8"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18D1864A"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extendedBand-n77-r16                                </w:t>
      </w:r>
      <w:r w:rsidRPr="00D52029">
        <w:rPr>
          <w:rFonts w:ascii="Courier New" w:eastAsia="Times New Roman" w:hAnsi="Courier New"/>
          <w:noProof/>
          <w:color w:val="993366"/>
          <w:sz w:val="16"/>
          <w:lang w:val="en-GB" w:eastAsia="en-GB"/>
        </w:rPr>
        <w:t>ENUMERATED</w:t>
      </w:r>
      <w:r w:rsidRPr="00D52029">
        <w:rPr>
          <w:rFonts w:ascii="Courier New" w:eastAsia="Times New Roman" w:hAnsi="Courier New"/>
          <w:noProof/>
          <w:sz w:val="16"/>
          <w:lang w:val="en-GB" w:eastAsia="en-GB"/>
        </w:rPr>
        <w:t xml:space="preserve"> {supported}                      </w:t>
      </w:r>
      <w:r w:rsidRPr="00D52029">
        <w:rPr>
          <w:rFonts w:ascii="Courier New" w:eastAsia="Times New Roman" w:hAnsi="Courier New"/>
          <w:noProof/>
          <w:color w:val="993366"/>
          <w:sz w:val="16"/>
          <w:lang w:val="en-GB" w:eastAsia="en-GB"/>
        </w:rPr>
        <w:t>OPTIONAL</w:t>
      </w:r>
    </w:p>
    <w:p w14:paraId="391994C2"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256CA215"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5392BDAB"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supportedBandCombinationList-UplinkTxSwitch-v1670   BandCombinationList-UplinkTxSwitch-v1670    </w:t>
      </w:r>
      <w:r w:rsidRPr="00D52029">
        <w:rPr>
          <w:rFonts w:ascii="Courier New" w:eastAsia="Times New Roman" w:hAnsi="Courier New"/>
          <w:noProof/>
          <w:color w:val="993366"/>
          <w:sz w:val="16"/>
          <w:lang w:val="en-GB" w:eastAsia="en-GB"/>
        </w:rPr>
        <w:t>OPTIONAL</w:t>
      </w:r>
    </w:p>
    <w:p w14:paraId="3F83323F"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272B6EA9"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lastRenderedPageBreak/>
        <w:t xml:space="preserve">    [[</w:t>
      </w:r>
    </w:p>
    <w:p w14:paraId="4840FFB8"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supportedBandCombinationList-v1680                  BandCombinationList-v1680                   </w:t>
      </w:r>
      <w:r w:rsidRPr="00D52029">
        <w:rPr>
          <w:rFonts w:ascii="Courier New" w:eastAsia="Times New Roman" w:hAnsi="Courier New"/>
          <w:noProof/>
          <w:color w:val="993366"/>
          <w:sz w:val="16"/>
          <w:lang w:val="en-GB" w:eastAsia="en-GB"/>
        </w:rPr>
        <w:t>OPTIONAL</w:t>
      </w:r>
    </w:p>
    <w:p w14:paraId="009F03C6"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6F6072CE"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62214BA9"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supportedBandCombinationList-v1690                  BandCombinationList-v1690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32607D51"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supportedBandCombinationList-UplinkTxSwitch-v1690   BandCombinationList-UplinkTxSwitch-v1690    </w:t>
      </w:r>
      <w:r w:rsidRPr="00D52029">
        <w:rPr>
          <w:rFonts w:ascii="Courier New" w:eastAsia="Times New Roman" w:hAnsi="Courier New"/>
          <w:noProof/>
          <w:color w:val="993366"/>
          <w:sz w:val="16"/>
          <w:lang w:val="en-GB" w:eastAsia="en-GB"/>
        </w:rPr>
        <w:t>OPTIONAL</w:t>
      </w:r>
    </w:p>
    <w:p w14:paraId="3AB46DFC"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36EC230E"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1C09A701"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supportedBandCombinationList-v1700                  BandCombinationList-v1700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39589FD0"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supportedBandCombinationList-UplinkTxSwitch-v1700   BandCombinationList-UplinkTxSwitch-v1700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17F7CF39"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D52029">
        <w:rPr>
          <w:rFonts w:ascii="Courier New" w:eastAsia="Times New Roman" w:hAnsi="Courier New"/>
          <w:noProof/>
          <w:sz w:val="16"/>
          <w:lang w:val="en-GB" w:eastAsia="en-GB"/>
        </w:rPr>
        <w:t xml:space="preserve">    supportedBandCombinationListSL-RelayDiscovery-r17   </w:t>
      </w:r>
      <w:r w:rsidRPr="00D52029">
        <w:rPr>
          <w:rFonts w:ascii="Courier New" w:eastAsia="Times New Roman" w:hAnsi="Courier New"/>
          <w:noProof/>
          <w:color w:val="993366"/>
          <w:sz w:val="16"/>
          <w:lang w:val="en-GB" w:eastAsia="en-GB"/>
        </w:rPr>
        <w:t>OCTET</w:t>
      </w:r>
      <w:r w:rsidRPr="00D52029">
        <w:rPr>
          <w:rFonts w:ascii="Courier New" w:eastAsia="Times New Roman" w:hAnsi="Courier New"/>
          <w:noProof/>
          <w:sz w:val="16"/>
          <w:lang w:val="en-GB" w:eastAsia="en-GB"/>
        </w:rPr>
        <w:t xml:space="preserve"> </w:t>
      </w:r>
      <w:r w:rsidRPr="00D52029">
        <w:rPr>
          <w:rFonts w:ascii="Courier New" w:eastAsia="Times New Roman" w:hAnsi="Courier New"/>
          <w:noProof/>
          <w:color w:val="993366"/>
          <w:sz w:val="16"/>
          <w:lang w:val="en-GB" w:eastAsia="en-GB"/>
        </w:rPr>
        <w:t>STRING</w:t>
      </w:r>
      <w:r w:rsidRPr="00D52029">
        <w:rPr>
          <w:rFonts w:ascii="Courier New" w:eastAsia="Times New Roman" w:hAnsi="Courier New"/>
          <w:noProof/>
          <w:sz w:val="16"/>
          <w:lang w:val="en-GB" w:eastAsia="en-GB"/>
        </w:rPr>
        <w:t xml:space="preserve">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 xml:space="preserve">,  </w:t>
      </w:r>
      <w:r w:rsidRPr="00D52029">
        <w:rPr>
          <w:rFonts w:ascii="Courier New" w:eastAsia="Times New Roman" w:hAnsi="Courier New"/>
          <w:noProof/>
          <w:color w:val="808080"/>
          <w:sz w:val="16"/>
          <w:lang w:val="en-GB" w:eastAsia="en-GB"/>
        </w:rPr>
        <w:t>-- Contains PC5 BandCombinationListSidelinkNR-r16</w:t>
      </w:r>
    </w:p>
    <w:p w14:paraId="18D57D53"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D52029">
        <w:rPr>
          <w:rFonts w:ascii="Courier New" w:eastAsia="Times New Roman" w:hAnsi="Courier New"/>
          <w:noProof/>
          <w:sz w:val="16"/>
          <w:lang w:val="en-GB" w:eastAsia="en-GB"/>
        </w:rPr>
        <w:t xml:space="preserve">    supportedBandCombinationListSL-NonRelayDiscovery-r17 </w:t>
      </w:r>
      <w:r w:rsidRPr="00D52029">
        <w:rPr>
          <w:rFonts w:ascii="Courier New" w:eastAsia="Times New Roman" w:hAnsi="Courier New"/>
          <w:noProof/>
          <w:color w:val="993366"/>
          <w:sz w:val="16"/>
          <w:lang w:val="en-GB" w:eastAsia="en-GB"/>
        </w:rPr>
        <w:t>OCTET</w:t>
      </w:r>
      <w:r w:rsidRPr="00D52029">
        <w:rPr>
          <w:rFonts w:ascii="Courier New" w:eastAsia="Times New Roman" w:hAnsi="Courier New"/>
          <w:noProof/>
          <w:sz w:val="16"/>
          <w:lang w:val="en-GB" w:eastAsia="en-GB"/>
        </w:rPr>
        <w:t xml:space="preserve"> </w:t>
      </w:r>
      <w:r w:rsidRPr="00D52029">
        <w:rPr>
          <w:rFonts w:ascii="Courier New" w:eastAsia="Times New Roman" w:hAnsi="Courier New"/>
          <w:noProof/>
          <w:color w:val="993366"/>
          <w:sz w:val="16"/>
          <w:lang w:val="en-GB" w:eastAsia="en-GB"/>
        </w:rPr>
        <w:t>STRING</w:t>
      </w:r>
      <w:r w:rsidRPr="00D52029">
        <w:rPr>
          <w:rFonts w:ascii="Courier New" w:eastAsia="Times New Roman" w:hAnsi="Courier New"/>
          <w:noProof/>
          <w:sz w:val="16"/>
          <w:lang w:val="en-GB" w:eastAsia="en-GB"/>
        </w:rPr>
        <w:t xml:space="preserve">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 xml:space="preserve">,  </w:t>
      </w:r>
      <w:r w:rsidRPr="00D52029">
        <w:rPr>
          <w:rFonts w:ascii="Courier New" w:eastAsia="Times New Roman" w:hAnsi="Courier New"/>
          <w:noProof/>
          <w:color w:val="808080"/>
          <w:sz w:val="16"/>
          <w:lang w:val="en-GB" w:eastAsia="en-GB"/>
        </w:rPr>
        <w:t>-- Contains PC5 BandCombinationListSidelinkNR-r16</w:t>
      </w:r>
    </w:p>
    <w:p w14:paraId="513594CB"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supportedBandCombinationListSidelinkEUTRA-NR-v1710  BandCombinationListSidelinkEUTRA-NR-v1710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0F9A2011"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sidelinkRequested-r17                               </w:t>
      </w:r>
      <w:r w:rsidRPr="00D52029">
        <w:rPr>
          <w:rFonts w:ascii="Courier New" w:eastAsia="Times New Roman" w:hAnsi="Courier New"/>
          <w:noProof/>
          <w:color w:val="993366"/>
          <w:sz w:val="16"/>
          <w:lang w:val="en-GB" w:eastAsia="en-GB"/>
        </w:rPr>
        <w:t>ENUMERATED</w:t>
      </w:r>
      <w:r w:rsidRPr="00D52029">
        <w:rPr>
          <w:rFonts w:ascii="Courier New" w:eastAsia="Times New Roman" w:hAnsi="Courier New"/>
          <w:noProof/>
          <w:sz w:val="16"/>
          <w:lang w:val="en-GB" w:eastAsia="en-GB"/>
        </w:rPr>
        <w:t xml:space="preserve"> {true}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26CCEA5E"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extendedBand-n77-2-r17                              </w:t>
      </w:r>
      <w:r w:rsidRPr="00D52029">
        <w:rPr>
          <w:rFonts w:ascii="Courier New" w:eastAsia="Times New Roman" w:hAnsi="Courier New"/>
          <w:noProof/>
          <w:color w:val="993366"/>
          <w:sz w:val="16"/>
          <w:lang w:val="en-GB" w:eastAsia="en-GB"/>
        </w:rPr>
        <w:t>ENUMERATED</w:t>
      </w:r>
      <w:r w:rsidRPr="00D52029">
        <w:rPr>
          <w:rFonts w:ascii="Courier New" w:eastAsia="Times New Roman" w:hAnsi="Courier New"/>
          <w:noProof/>
          <w:sz w:val="16"/>
          <w:lang w:val="en-GB" w:eastAsia="en-GB"/>
        </w:rPr>
        <w:t xml:space="preserve"> {supported}                      </w:t>
      </w:r>
      <w:r w:rsidRPr="00D52029">
        <w:rPr>
          <w:rFonts w:ascii="Courier New" w:eastAsia="Times New Roman" w:hAnsi="Courier New"/>
          <w:noProof/>
          <w:color w:val="993366"/>
          <w:sz w:val="16"/>
          <w:lang w:val="en-GB" w:eastAsia="en-GB"/>
        </w:rPr>
        <w:t>OPTIONAL</w:t>
      </w:r>
    </w:p>
    <w:p w14:paraId="1E47E8D9"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47BC985C"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292DDEDC"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supportedBandCombinationList-v1720                  BandCombinationList-v1720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5FCB64CD"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supportedBandCombinationList-UplinkTxSwitch-v1720   BandCombinationList-UplinkTxSwitch-v1720    </w:t>
      </w:r>
      <w:r w:rsidRPr="00D52029">
        <w:rPr>
          <w:rFonts w:ascii="Courier New" w:eastAsia="Times New Roman" w:hAnsi="Courier New"/>
          <w:noProof/>
          <w:color w:val="993366"/>
          <w:sz w:val="16"/>
          <w:lang w:val="en-GB" w:eastAsia="en-GB"/>
        </w:rPr>
        <w:t>OPTIONAL</w:t>
      </w:r>
    </w:p>
    <w:p w14:paraId="18E7063C"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71E6E5A4"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4204A71C"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supportedBandCombinationList-v1730                  BandCombinationList-v1730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478BB19E"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supportedBandCombinationList-UplinkTxSwitch-v1730   BandCombinationList-UplinkTxSwitch-v1730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5529C912"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supportedBandCombinationListSL-RelayDiscovery-v1730 BandCombinationListSL-Discovery-r17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3F13AD1A"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supportedBandCombinationListSL-NonRelayDiscovery-v1730 BandCombinationListSL-Discovery-r17      </w:t>
      </w:r>
      <w:r w:rsidRPr="00D52029">
        <w:rPr>
          <w:rFonts w:ascii="Courier New" w:eastAsia="Times New Roman" w:hAnsi="Courier New"/>
          <w:noProof/>
          <w:color w:val="993366"/>
          <w:sz w:val="16"/>
          <w:lang w:val="en-GB" w:eastAsia="en-GB"/>
        </w:rPr>
        <w:t>OPTIONAL</w:t>
      </w:r>
    </w:p>
    <w:p w14:paraId="70E4980F"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0CAA5A95"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7E61C597"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supportedBandCombinationList-v1740                  BandCombinationList-v1740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07E62C4B"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supportedBandCombinationList-UplinkTxSwitch-v1740   BandCombinationList-UplinkTxSwitch-v1740    </w:t>
      </w:r>
      <w:r w:rsidRPr="00D52029">
        <w:rPr>
          <w:rFonts w:ascii="Courier New" w:eastAsia="Times New Roman" w:hAnsi="Courier New"/>
          <w:noProof/>
          <w:color w:val="993366"/>
          <w:sz w:val="16"/>
          <w:lang w:val="en-GB" w:eastAsia="en-GB"/>
        </w:rPr>
        <w:t>OPTIONAL</w:t>
      </w:r>
    </w:p>
    <w:p w14:paraId="243DE53B"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758FD3CF" w14:textId="77777777" w:rsidR="003A3D9A"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w:t>
      </w:r>
    </w:p>
    <w:p w14:paraId="29BDA210" w14:textId="77777777" w:rsidR="003A3D9A"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p>
    <w:p w14:paraId="6AFF0F02" w14:textId="77777777" w:rsidR="003A3D9A"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025B69">
        <w:rPr>
          <w:rFonts w:ascii="Courier New" w:eastAsia="Times New Roman" w:hAnsi="Courier New"/>
          <w:noProof/>
          <w:sz w:val="16"/>
          <w:highlight w:val="yellow"/>
          <w:lang w:val="en-GB" w:eastAsia="en-GB"/>
        </w:rPr>
        <w:t>&lt;omit&gt;</w:t>
      </w:r>
    </w:p>
    <w:p w14:paraId="55EFBFB4" w14:textId="77777777" w:rsidR="003A3D9A"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p>
    <w:p w14:paraId="699A3F85" w14:textId="77777777" w:rsidR="003A3D9A" w:rsidRPr="00025B6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025B69">
        <w:rPr>
          <w:rFonts w:ascii="Courier New" w:eastAsia="Times New Roman" w:hAnsi="Courier New"/>
          <w:noProof/>
          <w:color w:val="808080"/>
          <w:sz w:val="16"/>
          <w:lang w:val="en-GB" w:eastAsia="en-GB"/>
        </w:rPr>
        <w:t>-- TAG-RF-PARAMETERS-STOP</w:t>
      </w:r>
    </w:p>
    <w:p w14:paraId="5D83B711" w14:textId="77777777" w:rsidR="003A3D9A" w:rsidRPr="00025B6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025B69">
        <w:rPr>
          <w:rFonts w:ascii="Courier New" w:eastAsia="Times New Roman" w:hAnsi="Courier New"/>
          <w:noProof/>
          <w:color w:val="808080"/>
          <w:sz w:val="16"/>
          <w:lang w:val="en-GB" w:eastAsia="en-GB"/>
        </w:rPr>
        <w:t>-- ASN1STOP</w:t>
      </w:r>
    </w:p>
    <w:p w14:paraId="2112FAA4" w14:textId="77777777" w:rsidR="003A3D9A" w:rsidRPr="00D52029" w:rsidRDefault="003A3D9A" w:rsidP="003A3D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p>
    <w:p w14:paraId="70263BE5" w14:textId="77777777" w:rsidR="003A3D9A" w:rsidRDefault="003A3D9A" w:rsidP="003A3D9A">
      <w:pPr>
        <w:rPr>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0"/>
      </w:tblGrid>
      <w:tr w:rsidR="003A3D9A" w:rsidRPr="00C0503E" w14:paraId="4995E619" w14:textId="77777777" w:rsidTr="00FB5E62">
        <w:tc>
          <w:tcPr>
            <w:tcW w:w="5000" w:type="pct"/>
            <w:tcBorders>
              <w:top w:val="single" w:sz="4" w:space="0" w:color="auto"/>
              <w:left w:val="single" w:sz="4" w:space="0" w:color="auto"/>
              <w:bottom w:val="single" w:sz="4" w:space="0" w:color="auto"/>
              <w:right w:val="single" w:sz="4" w:space="0" w:color="auto"/>
            </w:tcBorders>
            <w:hideMark/>
          </w:tcPr>
          <w:p w14:paraId="05D4A3A0" w14:textId="77777777" w:rsidR="003A3D9A" w:rsidRPr="00C0503E" w:rsidRDefault="003A3D9A" w:rsidP="00FB5E62">
            <w:pPr>
              <w:pStyle w:val="TAH"/>
              <w:rPr>
                <w:szCs w:val="22"/>
                <w:lang w:eastAsia="sv-SE"/>
              </w:rPr>
            </w:pPr>
            <w:r w:rsidRPr="00C0503E">
              <w:rPr>
                <w:i/>
                <w:szCs w:val="22"/>
                <w:lang w:eastAsia="sv-SE"/>
              </w:rPr>
              <w:lastRenderedPageBreak/>
              <w:t xml:space="preserve">RF-Parameters </w:t>
            </w:r>
            <w:r w:rsidRPr="00C0503E">
              <w:rPr>
                <w:szCs w:val="22"/>
                <w:lang w:eastAsia="sv-SE"/>
              </w:rPr>
              <w:t>field descriptions</w:t>
            </w:r>
          </w:p>
        </w:tc>
      </w:tr>
      <w:tr w:rsidR="003A3D9A" w:rsidRPr="00C0503E" w14:paraId="459746AA" w14:textId="77777777" w:rsidTr="00FB5E62">
        <w:tc>
          <w:tcPr>
            <w:tcW w:w="5000" w:type="pct"/>
            <w:tcBorders>
              <w:top w:val="single" w:sz="4" w:space="0" w:color="auto"/>
              <w:left w:val="single" w:sz="4" w:space="0" w:color="auto"/>
              <w:bottom w:val="single" w:sz="4" w:space="0" w:color="auto"/>
              <w:right w:val="single" w:sz="4" w:space="0" w:color="auto"/>
            </w:tcBorders>
            <w:hideMark/>
          </w:tcPr>
          <w:p w14:paraId="16A93709" w14:textId="77777777" w:rsidR="003A3D9A" w:rsidRPr="00C0503E" w:rsidRDefault="003A3D9A" w:rsidP="00FB5E62">
            <w:pPr>
              <w:pStyle w:val="TAL"/>
              <w:rPr>
                <w:szCs w:val="22"/>
                <w:lang w:eastAsia="sv-SE"/>
              </w:rPr>
            </w:pPr>
            <w:r w:rsidRPr="00C0503E">
              <w:rPr>
                <w:b/>
                <w:i/>
                <w:szCs w:val="22"/>
                <w:lang w:eastAsia="sv-SE"/>
              </w:rPr>
              <w:t>appliedFreqBandListFilter</w:t>
            </w:r>
          </w:p>
          <w:p w14:paraId="74B10199" w14:textId="44208BEC" w:rsidR="003A3D9A" w:rsidRPr="00C0503E" w:rsidRDefault="003A3D9A" w:rsidP="00FB5E62">
            <w:pPr>
              <w:pStyle w:val="TAL"/>
              <w:rPr>
                <w:szCs w:val="22"/>
                <w:lang w:eastAsia="sv-SE"/>
              </w:rPr>
            </w:pPr>
            <w:r w:rsidRPr="00C0503E">
              <w:rPr>
                <w:szCs w:val="22"/>
                <w:lang w:eastAsia="sv-SE"/>
              </w:rPr>
              <w:t xml:space="preserve">In this field the UE mirrors the </w:t>
            </w:r>
            <w:proofErr w:type="spellStart"/>
            <w:r w:rsidRPr="00C0503E">
              <w:rPr>
                <w:i/>
                <w:lang w:eastAsia="sv-SE"/>
              </w:rPr>
              <w:t>FreqBandList</w:t>
            </w:r>
            <w:proofErr w:type="spellEnd"/>
            <w:r w:rsidRPr="00C0503E">
              <w:rPr>
                <w:szCs w:val="22"/>
                <w:lang w:eastAsia="sv-SE"/>
              </w:rPr>
              <w:t xml:space="preserve"> that the NW provided in the capability enquiry, if any</w:t>
            </w:r>
            <w:ins w:id="14" w:author="Qualcomm (Ruiming)" w:date="2023-08-04T17:14:00Z">
              <w:r w:rsidR="005F1636" w:rsidRPr="005F1636">
                <w:rPr>
                  <w:szCs w:val="22"/>
                  <w:lang w:eastAsia="sv-SE"/>
                </w:rPr>
                <w:t>, as described in clause 5.6.1.4</w:t>
              </w:r>
            </w:ins>
            <w:r w:rsidRPr="00C0503E">
              <w:rPr>
                <w:szCs w:val="22"/>
                <w:lang w:eastAsia="sv-SE"/>
              </w:rPr>
              <w:t xml:space="preserve">. The UE filtered the band combinations in the </w:t>
            </w:r>
            <w:proofErr w:type="spellStart"/>
            <w:r w:rsidRPr="00C0503E">
              <w:rPr>
                <w:i/>
                <w:lang w:eastAsia="sv-SE"/>
              </w:rPr>
              <w:t>supportedBandCombinationList</w:t>
            </w:r>
            <w:proofErr w:type="spellEnd"/>
            <w:r w:rsidRPr="00C0503E">
              <w:rPr>
                <w:szCs w:val="22"/>
                <w:lang w:eastAsia="sv-SE"/>
              </w:rPr>
              <w:t xml:space="preserve"> in accordance with this </w:t>
            </w:r>
            <w:r w:rsidRPr="00C0503E">
              <w:rPr>
                <w:i/>
                <w:lang w:eastAsia="sv-SE"/>
              </w:rPr>
              <w:t>appliedFreqBandListFilter</w:t>
            </w:r>
            <w:r w:rsidRPr="00C0503E">
              <w:rPr>
                <w:szCs w:val="22"/>
                <w:lang w:eastAsia="sv-SE"/>
              </w:rPr>
              <w:t>. The UE does not include this field if the UE capability is requested by E-</w:t>
            </w:r>
            <w:proofErr w:type="gramStart"/>
            <w:r w:rsidRPr="00C0503E">
              <w:rPr>
                <w:szCs w:val="22"/>
                <w:lang w:eastAsia="sv-SE"/>
              </w:rPr>
              <w:t>UTRAN</w:t>
            </w:r>
            <w:proofErr w:type="gramEnd"/>
            <w:r w:rsidRPr="00C0503E">
              <w:rPr>
                <w:szCs w:val="22"/>
                <w:lang w:eastAsia="sv-SE"/>
              </w:rPr>
              <w:t xml:space="preserve"> and the network request includes the field </w:t>
            </w:r>
            <w:proofErr w:type="spellStart"/>
            <w:r w:rsidRPr="00C0503E">
              <w:rPr>
                <w:i/>
                <w:szCs w:val="22"/>
                <w:lang w:eastAsia="sv-SE"/>
              </w:rPr>
              <w:t>eutra</w:t>
            </w:r>
            <w:proofErr w:type="spellEnd"/>
            <w:r w:rsidRPr="00C0503E">
              <w:rPr>
                <w:i/>
                <w:szCs w:val="22"/>
                <w:lang w:eastAsia="sv-SE"/>
              </w:rPr>
              <w:t>-nr-only</w:t>
            </w:r>
            <w:r w:rsidRPr="00C0503E">
              <w:rPr>
                <w:szCs w:val="22"/>
                <w:lang w:eastAsia="sv-SE"/>
              </w:rPr>
              <w:t xml:space="preserve"> [10].</w:t>
            </w:r>
          </w:p>
        </w:tc>
      </w:tr>
      <w:tr w:rsidR="003A3D9A" w:rsidRPr="00C0503E" w14:paraId="3ED47E60" w14:textId="77777777" w:rsidTr="00FB5E62">
        <w:tc>
          <w:tcPr>
            <w:tcW w:w="5000" w:type="pct"/>
            <w:tcBorders>
              <w:top w:val="single" w:sz="4" w:space="0" w:color="auto"/>
              <w:left w:val="single" w:sz="4" w:space="0" w:color="auto"/>
              <w:bottom w:val="single" w:sz="4" w:space="0" w:color="auto"/>
              <w:right w:val="single" w:sz="4" w:space="0" w:color="auto"/>
            </w:tcBorders>
            <w:hideMark/>
          </w:tcPr>
          <w:p w14:paraId="577EB9CE" w14:textId="77777777" w:rsidR="003A3D9A" w:rsidRPr="00C0503E" w:rsidRDefault="003A3D9A" w:rsidP="00FB5E62">
            <w:pPr>
              <w:pStyle w:val="TAL"/>
              <w:rPr>
                <w:szCs w:val="22"/>
                <w:lang w:eastAsia="sv-SE"/>
              </w:rPr>
            </w:pPr>
            <w:proofErr w:type="spellStart"/>
            <w:r w:rsidRPr="00C0503E">
              <w:rPr>
                <w:b/>
                <w:i/>
                <w:szCs w:val="22"/>
                <w:lang w:eastAsia="sv-SE"/>
              </w:rPr>
              <w:t>supportedBandCombinationList</w:t>
            </w:r>
            <w:proofErr w:type="spellEnd"/>
          </w:p>
          <w:p w14:paraId="33AAE9B4" w14:textId="77777777" w:rsidR="003A3D9A" w:rsidRPr="00C0503E" w:rsidRDefault="003A3D9A" w:rsidP="00FB5E62">
            <w:pPr>
              <w:pStyle w:val="TAL"/>
              <w:rPr>
                <w:szCs w:val="22"/>
                <w:lang w:eastAsia="sv-SE"/>
              </w:rPr>
            </w:pPr>
            <w:r w:rsidRPr="00C0503E">
              <w:rPr>
                <w:szCs w:val="22"/>
                <w:lang w:eastAsia="sv-SE"/>
              </w:rPr>
              <w:t xml:space="preserve">A list of band combinations that the UE supports for NR (and NR-DC, if requested). The </w:t>
            </w:r>
            <w:proofErr w:type="spellStart"/>
            <w:proofErr w:type="gramStart"/>
            <w:r w:rsidRPr="00C0503E">
              <w:rPr>
                <w:i/>
                <w:szCs w:val="22"/>
                <w:lang w:eastAsia="sv-SE"/>
              </w:rPr>
              <w:t>FeatureSetCombinationId</w:t>
            </w:r>
            <w:r w:rsidRPr="00C0503E">
              <w:rPr>
                <w:szCs w:val="22"/>
                <w:lang w:eastAsia="sv-SE"/>
              </w:rPr>
              <w:t>:s</w:t>
            </w:r>
            <w:proofErr w:type="spellEnd"/>
            <w:proofErr w:type="gramEnd"/>
            <w:r w:rsidRPr="00C0503E">
              <w:rPr>
                <w:szCs w:val="22"/>
                <w:lang w:eastAsia="sv-SE"/>
              </w:rPr>
              <w:t xml:space="preserve"> in this list refer to the </w:t>
            </w:r>
            <w:proofErr w:type="spellStart"/>
            <w:r w:rsidRPr="00C0503E">
              <w:rPr>
                <w:i/>
                <w:szCs w:val="22"/>
                <w:lang w:eastAsia="sv-SE"/>
              </w:rPr>
              <w:t>FeatureSetCombination</w:t>
            </w:r>
            <w:proofErr w:type="spellEnd"/>
            <w:r w:rsidRPr="00C0503E">
              <w:rPr>
                <w:szCs w:val="22"/>
                <w:lang w:eastAsia="sv-SE"/>
              </w:rPr>
              <w:t xml:space="preserve"> entries in the </w:t>
            </w:r>
            <w:proofErr w:type="spellStart"/>
            <w:r w:rsidRPr="00C0503E">
              <w:rPr>
                <w:i/>
                <w:szCs w:val="22"/>
                <w:lang w:eastAsia="sv-SE"/>
              </w:rPr>
              <w:t>featureSetCombinations</w:t>
            </w:r>
            <w:proofErr w:type="spellEnd"/>
            <w:r w:rsidRPr="00C0503E">
              <w:rPr>
                <w:szCs w:val="22"/>
                <w:lang w:eastAsia="sv-SE"/>
              </w:rPr>
              <w:t xml:space="preserve"> list in the </w:t>
            </w:r>
            <w:r w:rsidRPr="00C0503E">
              <w:rPr>
                <w:i/>
                <w:szCs w:val="22"/>
                <w:lang w:eastAsia="sv-SE"/>
              </w:rPr>
              <w:t>UE-NR-Capability</w:t>
            </w:r>
            <w:r w:rsidRPr="00C0503E">
              <w:rPr>
                <w:szCs w:val="22"/>
                <w:lang w:eastAsia="sv-SE"/>
              </w:rPr>
              <w:t xml:space="preserve"> IE. The UE does not include this field if the UE capability is requested by E-</w:t>
            </w:r>
            <w:proofErr w:type="gramStart"/>
            <w:r w:rsidRPr="00C0503E">
              <w:rPr>
                <w:szCs w:val="22"/>
                <w:lang w:eastAsia="sv-SE"/>
              </w:rPr>
              <w:t>UTRAN</w:t>
            </w:r>
            <w:proofErr w:type="gramEnd"/>
            <w:r w:rsidRPr="00C0503E">
              <w:rPr>
                <w:szCs w:val="22"/>
                <w:lang w:eastAsia="sv-SE"/>
              </w:rPr>
              <w:t xml:space="preserve"> and the network request includes the field </w:t>
            </w:r>
            <w:proofErr w:type="spellStart"/>
            <w:r w:rsidRPr="00C0503E">
              <w:rPr>
                <w:i/>
                <w:szCs w:val="22"/>
                <w:lang w:eastAsia="sv-SE"/>
              </w:rPr>
              <w:t>eutra</w:t>
            </w:r>
            <w:proofErr w:type="spellEnd"/>
            <w:r w:rsidRPr="00C0503E">
              <w:rPr>
                <w:i/>
                <w:szCs w:val="22"/>
                <w:lang w:eastAsia="sv-SE"/>
              </w:rPr>
              <w:t xml:space="preserve">-nr-only </w:t>
            </w:r>
            <w:r w:rsidRPr="00C0503E">
              <w:rPr>
                <w:szCs w:val="22"/>
                <w:lang w:eastAsia="sv-SE"/>
              </w:rPr>
              <w:t>[10].</w:t>
            </w:r>
          </w:p>
        </w:tc>
      </w:tr>
      <w:tr w:rsidR="003A3D9A" w:rsidRPr="00C0503E" w14:paraId="79545D73" w14:textId="77777777" w:rsidTr="00FB5E62">
        <w:tc>
          <w:tcPr>
            <w:tcW w:w="5000" w:type="pct"/>
            <w:tcBorders>
              <w:top w:val="single" w:sz="4" w:space="0" w:color="auto"/>
              <w:left w:val="single" w:sz="4" w:space="0" w:color="auto"/>
              <w:bottom w:val="single" w:sz="4" w:space="0" w:color="auto"/>
              <w:right w:val="single" w:sz="4" w:space="0" w:color="auto"/>
            </w:tcBorders>
          </w:tcPr>
          <w:p w14:paraId="7900F67F" w14:textId="77777777" w:rsidR="003A3D9A" w:rsidRPr="00C0503E" w:rsidRDefault="003A3D9A" w:rsidP="00FB5E62">
            <w:pPr>
              <w:pStyle w:val="TAL"/>
              <w:rPr>
                <w:b/>
                <w:bCs/>
                <w:i/>
                <w:iCs/>
              </w:rPr>
            </w:pPr>
            <w:proofErr w:type="spellStart"/>
            <w:r w:rsidRPr="00C0503E">
              <w:rPr>
                <w:b/>
                <w:bCs/>
                <w:i/>
                <w:iCs/>
              </w:rPr>
              <w:t>supportedBandCombinationListSidelinkEUTRA</w:t>
            </w:r>
            <w:proofErr w:type="spellEnd"/>
            <w:r w:rsidRPr="00C0503E">
              <w:rPr>
                <w:b/>
                <w:bCs/>
                <w:i/>
                <w:iCs/>
              </w:rPr>
              <w:t>-NR</w:t>
            </w:r>
          </w:p>
          <w:p w14:paraId="34FD6D3C" w14:textId="77777777" w:rsidR="003A3D9A" w:rsidRPr="00C0503E" w:rsidRDefault="003A3D9A" w:rsidP="00FB5E62">
            <w:pPr>
              <w:pStyle w:val="TAL"/>
              <w:rPr>
                <w:b/>
                <w:i/>
                <w:szCs w:val="22"/>
                <w:lang w:eastAsia="sv-SE"/>
              </w:rPr>
            </w:pPr>
            <w:r w:rsidRPr="00C0503E">
              <w:rPr>
                <w:szCs w:val="22"/>
                <w:lang w:eastAsia="sv-SE"/>
              </w:rPr>
              <w:t xml:space="preserve">A list of band combinations that the UE supports for NR </w:t>
            </w:r>
            <w:proofErr w:type="spellStart"/>
            <w:r w:rsidRPr="00C0503E">
              <w:rPr>
                <w:szCs w:val="22"/>
                <w:lang w:eastAsia="sv-SE"/>
              </w:rPr>
              <w:t>sidelink</w:t>
            </w:r>
            <w:proofErr w:type="spellEnd"/>
            <w:r w:rsidRPr="00C0503E">
              <w:rPr>
                <w:szCs w:val="22"/>
                <w:lang w:eastAsia="sv-SE"/>
              </w:rPr>
              <w:t xml:space="preserve"> communication only, for joint NR </w:t>
            </w:r>
            <w:proofErr w:type="spellStart"/>
            <w:r w:rsidRPr="00C0503E">
              <w:rPr>
                <w:szCs w:val="22"/>
                <w:lang w:eastAsia="sv-SE"/>
              </w:rPr>
              <w:t>sidelink</w:t>
            </w:r>
            <w:proofErr w:type="spellEnd"/>
            <w:r w:rsidRPr="00C0503E">
              <w:rPr>
                <w:szCs w:val="22"/>
                <w:lang w:eastAsia="sv-SE"/>
              </w:rPr>
              <w:t xml:space="preserve"> communication and V2X </w:t>
            </w:r>
            <w:proofErr w:type="spellStart"/>
            <w:r w:rsidRPr="00C0503E">
              <w:rPr>
                <w:szCs w:val="22"/>
                <w:lang w:eastAsia="sv-SE"/>
              </w:rPr>
              <w:t>sidelink</w:t>
            </w:r>
            <w:proofErr w:type="spellEnd"/>
            <w:r w:rsidRPr="00C0503E">
              <w:rPr>
                <w:szCs w:val="22"/>
                <w:lang w:eastAsia="sv-SE"/>
              </w:rPr>
              <w:t xml:space="preserve"> communication, or for V2X </w:t>
            </w:r>
            <w:proofErr w:type="spellStart"/>
            <w:r w:rsidRPr="00C0503E">
              <w:rPr>
                <w:szCs w:val="22"/>
                <w:lang w:eastAsia="sv-SE"/>
              </w:rPr>
              <w:t>sidelink</w:t>
            </w:r>
            <w:proofErr w:type="spellEnd"/>
            <w:r w:rsidRPr="00C0503E">
              <w:rPr>
                <w:szCs w:val="22"/>
                <w:lang w:eastAsia="sv-SE"/>
              </w:rPr>
              <w:t xml:space="preserve"> communication only. The UE does not include this field if the UE capability is requested by E-UTRAN (see </w:t>
            </w:r>
            <w:r w:rsidRPr="00C0503E">
              <w:t>TS 36.331[10])</w:t>
            </w:r>
            <w:r w:rsidRPr="00C0503E">
              <w:rPr>
                <w:szCs w:val="22"/>
                <w:lang w:eastAsia="sv-SE"/>
              </w:rPr>
              <w:t xml:space="preserve"> and the network request includes the field </w:t>
            </w:r>
            <w:proofErr w:type="spellStart"/>
            <w:r w:rsidRPr="00C0503E">
              <w:rPr>
                <w:i/>
                <w:szCs w:val="22"/>
                <w:lang w:eastAsia="sv-SE"/>
              </w:rPr>
              <w:t>eutra</w:t>
            </w:r>
            <w:proofErr w:type="spellEnd"/>
            <w:r w:rsidRPr="00C0503E">
              <w:rPr>
                <w:i/>
                <w:szCs w:val="22"/>
                <w:lang w:eastAsia="sv-SE"/>
              </w:rPr>
              <w:t>-nr-only</w:t>
            </w:r>
            <w:r w:rsidRPr="00C0503E">
              <w:rPr>
                <w:szCs w:val="22"/>
                <w:lang w:eastAsia="sv-SE"/>
              </w:rPr>
              <w:t>.</w:t>
            </w:r>
          </w:p>
        </w:tc>
      </w:tr>
      <w:tr w:rsidR="003A3D9A" w:rsidRPr="00C0503E" w14:paraId="5AE1529E" w14:textId="77777777" w:rsidTr="00FB5E62">
        <w:tc>
          <w:tcPr>
            <w:tcW w:w="5000" w:type="pct"/>
            <w:tcBorders>
              <w:top w:val="single" w:sz="4" w:space="0" w:color="auto"/>
              <w:left w:val="single" w:sz="4" w:space="0" w:color="auto"/>
              <w:bottom w:val="single" w:sz="4" w:space="0" w:color="auto"/>
              <w:right w:val="single" w:sz="4" w:space="0" w:color="auto"/>
            </w:tcBorders>
          </w:tcPr>
          <w:p w14:paraId="34920FFF" w14:textId="77777777" w:rsidR="003A3D9A" w:rsidRPr="00C0503E" w:rsidRDefault="003A3D9A" w:rsidP="00FB5E62">
            <w:pPr>
              <w:pStyle w:val="TAL"/>
              <w:rPr>
                <w:b/>
                <w:bCs/>
                <w:i/>
                <w:iCs/>
              </w:rPr>
            </w:pPr>
            <w:proofErr w:type="spellStart"/>
            <w:r w:rsidRPr="00C0503E">
              <w:rPr>
                <w:b/>
                <w:bCs/>
                <w:i/>
                <w:iCs/>
              </w:rPr>
              <w:t>supportedBandCombinationListSL-NonRelayDiscovery</w:t>
            </w:r>
            <w:proofErr w:type="spellEnd"/>
          </w:p>
          <w:p w14:paraId="627C6FFE" w14:textId="77777777" w:rsidR="003A3D9A" w:rsidRPr="00C0503E" w:rsidRDefault="003A3D9A" w:rsidP="00FB5E62">
            <w:pPr>
              <w:pStyle w:val="TAL"/>
            </w:pPr>
            <w:r w:rsidRPr="00C0503E">
              <w:rPr>
                <w:szCs w:val="22"/>
                <w:lang w:eastAsia="sv-SE"/>
              </w:rPr>
              <w:t xml:space="preserve">A list of band combinations that the UE supports for NR </w:t>
            </w:r>
            <w:proofErr w:type="spellStart"/>
            <w:r w:rsidRPr="00C0503E">
              <w:rPr>
                <w:szCs w:val="22"/>
                <w:lang w:eastAsia="sv-SE"/>
              </w:rPr>
              <w:t>sidelink</w:t>
            </w:r>
            <w:proofErr w:type="spellEnd"/>
            <w:r w:rsidRPr="00C0503E">
              <w:rPr>
                <w:szCs w:val="22"/>
                <w:lang w:eastAsia="sv-SE"/>
              </w:rPr>
              <w:t xml:space="preserve"> non-relay discovery. The encoding is defined in PC5 </w:t>
            </w:r>
            <w:r w:rsidRPr="00C0503E">
              <w:rPr>
                <w:i/>
                <w:iCs/>
                <w:szCs w:val="22"/>
                <w:lang w:eastAsia="sv-SE"/>
              </w:rPr>
              <w:t>BandCombinationListSidelinkNR-r16.</w:t>
            </w:r>
          </w:p>
        </w:tc>
      </w:tr>
      <w:tr w:rsidR="003A3D9A" w:rsidRPr="00C0503E" w14:paraId="01C6FF5D" w14:textId="77777777" w:rsidTr="00FB5E62">
        <w:tc>
          <w:tcPr>
            <w:tcW w:w="5000" w:type="pct"/>
            <w:tcBorders>
              <w:top w:val="single" w:sz="4" w:space="0" w:color="auto"/>
              <w:left w:val="single" w:sz="4" w:space="0" w:color="auto"/>
              <w:bottom w:val="single" w:sz="4" w:space="0" w:color="auto"/>
              <w:right w:val="single" w:sz="4" w:space="0" w:color="auto"/>
            </w:tcBorders>
          </w:tcPr>
          <w:p w14:paraId="112B4E18" w14:textId="77777777" w:rsidR="003A3D9A" w:rsidRPr="00C0503E" w:rsidRDefault="003A3D9A" w:rsidP="00FB5E62">
            <w:pPr>
              <w:pStyle w:val="TAL"/>
              <w:rPr>
                <w:b/>
                <w:bCs/>
                <w:i/>
                <w:iCs/>
              </w:rPr>
            </w:pPr>
            <w:proofErr w:type="spellStart"/>
            <w:r w:rsidRPr="00C0503E">
              <w:rPr>
                <w:b/>
                <w:bCs/>
                <w:i/>
                <w:iCs/>
              </w:rPr>
              <w:t>supportedBandCombinationListSL-RelayDiscovery</w:t>
            </w:r>
            <w:proofErr w:type="spellEnd"/>
          </w:p>
          <w:p w14:paraId="455FA844" w14:textId="77777777" w:rsidR="003A3D9A" w:rsidRPr="00C0503E" w:rsidRDefault="003A3D9A" w:rsidP="00FB5E62">
            <w:pPr>
              <w:pStyle w:val="TAL"/>
            </w:pPr>
            <w:r w:rsidRPr="00C0503E">
              <w:rPr>
                <w:szCs w:val="22"/>
                <w:lang w:eastAsia="sv-SE"/>
              </w:rPr>
              <w:t xml:space="preserve">A list of band combinations that the UE supports for NR </w:t>
            </w:r>
            <w:proofErr w:type="spellStart"/>
            <w:r w:rsidRPr="00C0503E">
              <w:rPr>
                <w:szCs w:val="22"/>
                <w:lang w:eastAsia="sv-SE"/>
              </w:rPr>
              <w:t>sidelink</w:t>
            </w:r>
            <w:proofErr w:type="spellEnd"/>
            <w:r w:rsidRPr="00C0503E">
              <w:rPr>
                <w:szCs w:val="22"/>
                <w:lang w:eastAsia="sv-SE"/>
              </w:rPr>
              <w:t xml:space="preserve"> relay discovery. The encoding is defined in PC5 </w:t>
            </w:r>
            <w:r w:rsidRPr="00C0503E">
              <w:rPr>
                <w:i/>
                <w:iCs/>
                <w:szCs w:val="22"/>
                <w:lang w:eastAsia="sv-SE"/>
              </w:rPr>
              <w:t>BandCombinationListSidelinkNR-r16.</w:t>
            </w:r>
          </w:p>
        </w:tc>
      </w:tr>
      <w:tr w:rsidR="003A3D9A" w:rsidRPr="00C0503E" w14:paraId="65CE1368" w14:textId="77777777" w:rsidTr="00FB5E62">
        <w:tc>
          <w:tcPr>
            <w:tcW w:w="5000" w:type="pct"/>
            <w:tcBorders>
              <w:top w:val="single" w:sz="4" w:space="0" w:color="auto"/>
              <w:left w:val="single" w:sz="4" w:space="0" w:color="auto"/>
              <w:bottom w:val="single" w:sz="4" w:space="0" w:color="auto"/>
              <w:right w:val="single" w:sz="4" w:space="0" w:color="auto"/>
            </w:tcBorders>
          </w:tcPr>
          <w:p w14:paraId="4A3F5146" w14:textId="77777777" w:rsidR="003A3D9A" w:rsidRPr="00C0503E" w:rsidRDefault="003A3D9A" w:rsidP="00FB5E62">
            <w:pPr>
              <w:pStyle w:val="TAL"/>
              <w:rPr>
                <w:b/>
                <w:i/>
                <w:szCs w:val="22"/>
                <w:lang w:eastAsia="sv-SE"/>
              </w:rPr>
            </w:pPr>
            <w:proofErr w:type="spellStart"/>
            <w:r w:rsidRPr="00C0503E">
              <w:rPr>
                <w:b/>
                <w:i/>
                <w:szCs w:val="22"/>
                <w:lang w:eastAsia="sv-SE"/>
              </w:rPr>
              <w:t>supportedBandCombinationList-UplinkTxSwitch</w:t>
            </w:r>
            <w:proofErr w:type="spellEnd"/>
          </w:p>
          <w:p w14:paraId="7A1DD700" w14:textId="77777777" w:rsidR="003A3D9A" w:rsidRPr="00C0503E" w:rsidRDefault="003A3D9A" w:rsidP="00FB5E62">
            <w:pPr>
              <w:pStyle w:val="TAL"/>
              <w:rPr>
                <w:bCs/>
                <w:iCs/>
                <w:szCs w:val="22"/>
                <w:lang w:eastAsia="sv-SE"/>
              </w:rPr>
            </w:pPr>
            <w:r w:rsidRPr="00C0503E">
              <w:rPr>
                <w:bCs/>
                <w:iCs/>
                <w:szCs w:val="22"/>
                <w:lang w:eastAsia="sv-SE"/>
              </w:rPr>
              <w:t xml:space="preserve">A list of band combinations that the UE supports dynamic uplink Tx switching for NR UL CA and SUL. The </w:t>
            </w:r>
            <w:proofErr w:type="spellStart"/>
            <w:proofErr w:type="gramStart"/>
            <w:r w:rsidRPr="00C0503E">
              <w:rPr>
                <w:bCs/>
                <w:i/>
                <w:szCs w:val="22"/>
                <w:lang w:eastAsia="sv-SE"/>
              </w:rPr>
              <w:t>FeatureSetCombinationId</w:t>
            </w:r>
            <w:r w:rsidRPr="00C0503E">
              <w:rPr>
                <w:bCs/>
                <w:iCs/>
                <w:szCs w:val="22"/>
                <w:lang w:eastAsia="sv-SE"/>
              </w:rPr>
              <w:t>:s</w:t>
            </w:r>
            <w:proofErr w:type="spellEnd"/>
            <w:proofErr w:type="gramEnd"/>
            <w:r w:rsidRPr="00C0503E">
              <w:rPr>
                <w:bCs/>
                <w:iCs/>
                <w:szCs w:val="22"/>
                <w:lang w:eastAsia="sv-SE"/>
              </w:rPr>
              <w:t xml:space="preserve"> in this list refer to the </w:t>
            </w:r>
            <w:proofErr w:type="spellStart"/>
            <w:r w:rsidRPr="00C0503E">
              <w:rPr>
                <w:bCs/>
                <w:i/>
                <w:szCs w:val="22"/>
                <w:lang w:eastAsia="sv-SE"/>
              </w:rPr>
              <w:t>FeatureSetCombination</w:t>
            </w:r>
            <w:proofErr w:type="spellEnd"/>
            <w:r w:rsidRPr="00C0503E">
              <w:rPr>
                <w:bCs/>
                <w:iCs/>
                <w:szCs w:val="22"/>
                <w:lang w:eastAsia="sv-SE"/>
              </w:rPr>
              <w:t xml:space="preserve"> entries in the </w:t>
            </w:r>
            <w:proofErr w:type="spellStart"/>
            <w:r w:rsidRPr="00C0503E">
              <w:rPr>
                <w:bCs/>
                <w:i/>
                <w:szCs w:val="22"/>
                <w:lang w:eastAsia="sv-SE"/>
              </w:rPr>
              <w:t>featureSetCombinations</w:t>
            </w:r>
            <w:proofErr w:type="spellEnd"/>
            <w:r w:rsidRPr="00C0503E">
              <w:rPr>
                <w:bCs/>
                <w:iCs/>
                <w:szCs w:val="22"/>
                <w:lang w:eastAsia="sv-SE"/>
              </w:rPr>
              <w:t xml:space="preserve"> list in the </w:t>
            </w:r>
            <w:r w:rsidRPr="00C0503E">
              <w:rPr>
                <w:bCs/>
                <w:i/>
                <w:szCs w:val="22"/>
                <w:lang w:eastAsia="sv-SE"/>
              </w:rPr>
              <w:t>UE-NR-Capability</w:t>
            </w:r>
            <w:r w:rsidRPr="00C0503E">
              <w:rPr>
                <w:bCs/>
                <w:iCs/>
                <w:szCs w:val="22"/>
                <w:lang w:eastAsia="sv-SE"/>
              </w:rPr>
              <w:t xml:space="preserve"> IE. The UE does not include this field if the UE capability is requested by E-</w:t>
            </w:r>
            <w:proofErr w:type="gramStart"/>
            <w:r w:rsidRPr="00C0503E">
              <w:rPr>
                <w:bCs/>
                <w:iCs/>
                <w:szCs w:val="22"/>
                <w:lang w:eastAsia="sv-SE"/>
              </w:rPr>
              <w:t>UTRAN</w:t>
            </w:r>
            <w:proofErr w:type="gramEnd"/>
            <w:r w:rsidRPr="00C0503E">
              <w:rPr>
                <w:bCs/>
                <w:iCs/>
                <w:szCs w:val="22"/>
                <w:lang w:eastAsia="sv-SE"/>
              </w:rPr>
              <w:t xml:space="preserve"> and the network request includes the field </w:t>
            </w:r>
            <w:proofErr w:type="spellStart"/>
            <w:r w:rsidRPr="00C0503E">
              <w:rPr>
                <w:bCs/>
                <w:i/>
                <w:szCs w:val="22"/>
                <w:lang w:eastAsia="sv-SE"/>
              </w:rPr>
              <w:t>eutra</w:t>
            </w:r>
            <w:proofErr w:type="spellEnd"/>
            <w:r w:rsidRPr="00C0503E">
              <w:rPr>
                <w:bCs/>
                <w:i/>
                <w:szCs w:val="22"/>
                <w:lang w:eastAsia="sv-SE"/>
              </w:rPr>
              <w:t>-nr-only</w:t>
            </w:r>
            <w:r w:rsidRPr="00C0503E">
              <w:rPr>
                <w:bCs/>
                <w:iCs/>
                <w:szCs w:val="22"/>
                <w:lang w:eastAsia="sv-SE"/>
              </w:rPr>
              <w:t xml:space="preserve"> [10].</w:t>
            </w:r>
          </w:p>
        </w:tc>
      </w:tr>
      <w:tr w:rsidR="003A3D9A" w:rsidRPr="00C0503E" w14:paraId="4B96386B" w14:textId="77777777" w:rsidTr="00FB5E62">
        <w:tc>
          <w:tcPr>
            <w:tcW w:w="5000" w:type="pct"/>
            <w:tcBorders>
              <w:top w:val="single" w:sz="4" w:space="0" w:color="auto"/>
              <w:left w:val="single" w:sz="4" w:space="0" w:color="auto"/>
              <w:bottom w:val="single" w:sz="4" w:space="0" w:color="auto"/>
              <w:right w:val="single" w:sz="4" w:space="0" w:color="auto"/>
            </w:tcBorders>
          </w:tcPr>
          <w:p w14:paraId="2DCB7917" w14:textId="77777777" w:rsidR="003A3D9A" w:rsidRPr="00C0503E" w:rsidRDefault="003A3D9A" w:rsidP="00FB5E62">
            <w:pPr>
              <w:pStyle w:val="TAL"/>
              <w:rPr>
                <w:b/>
                <w:i/>
                <w:szCs w:val="22"/>
                <w:lang w:eastAsia="sv-SE"/>
              </w:rPr>
            </w:pPr>
            <w:proofErr w:type="spellStart"/>
            <w:r w:rsidRPr="00C0503E">
              <w:rPr>
                <w:b/>
                <w:i/>
                <w:szCs w:val="22"/>
                <w:lang w:eastAsia="sv-SE"/>
              </w:rPr>
              <w:t>supportedBandListNR</w:t>
            </w:r>
            <w:proofErr w:type="spellEnd"/>
          </w:p>
          <w:p w14:paraId="71F127F1" w14:textId="77777777" w:rsidR="003A3D9A" w:rsidRPr="00C0503E" w:rsidRDefault="003A3D9A" w:rsidP="00FB5E62">
            <w:pPr>
              <w:pStyle w:val="TAL"/>
              <w:rPr>
                <w:bCs/>
                <w:iCs/>
                <w:szCs w:val="22"/>
                <w:lang w:eastAsia="sv-SE"/>
              </w:rPr>
            </w:pPr>
            <w:r w:rsidRPr="00C0503E">
              <w:rPr>
                <w:bCs/>
                <w:iCs/>
                <w:szCs w:val="22"/>
                <w:lang w:eastAsia="sv-SE"/>
              </w:rPr>
              <w:t>A list of NR bands supported by the UE. If</w:t>
            </w:r>
            <w:r w:rsidRPr="00C0503E">
              <w:rPr>
                <w:bCs/>
                <w:i/>
                <w:szCs w:val="22"/>
                <w:lang w:eastAsia="sv-SE"/>
              </w:rPr>
              <w:t xml:space="preserve"> supportedBandListNR-v16c0</w:t>
            </w:r>
            <w:r w:rsidRPr="00C0503E">
              <w:rPr>
                <w:bCs/>
                <w:iCs/>
                <w:szCs w:val="22"/>
                <w:lang w:eastAsia="sv-SE"/>
              </w:rPr>
              <w:t xml:space="preserve"> is included, the UE shall include the same number of entries, and listed in the same order, as in </w:t>
            </w:r>
            <w:proofErr w:type="spellStart"/>
            <w:r w:rsidRPr="00C0503E">
              <w:rPr>
                <w:bCs/>
                <w:i/>
                <w:szCs w:val="22"/>
                <w:lang w:eastAsia="sv-SE"/>
              </w:rPr>
              <w:t>supportedBandListNR</w:t>
            </w:r>
            <w:proofErr w:type="spellEnd"/>
            <w:r w:rsidRPr="00C0503E">
              <w:rPr>
                <w:bCs/>
                <w:iCs/>
                <w:szCs w:val="22"/>
                <w:lang w:eastAsia="sv-SE"/>
              </w:rPr>
              <w:t xml:space="preserve"> (without suffix).</w:t>
            </w:r>
          </w:p>
        </w:tc>
      </w:tr>
    </w:tbl>
    <w:p w14:paraId="5CFF420D" w14:textId="77777777" w:rsidR="003A3D9A" w:rsidRDefault="003A3D9A" w:rsidP="003A3D9A">
      <w:pPr>
        <w:rPr>
          <w:lang w:eastAsia="ja-JP"/>
        </w:rPr>
      </w:pPr>
    </w:p>
    <w:p w14:paraId="4795DD1D" w14:textId="77777777" w:rsidR="003A3D9A" w:rsidRDefault="003A3D9A" w:rsidP="003A3D9A">
      <w:pPr>
        <w:rPr>
          <w:lang w:eastAsia="ja-JP"/>
        </w:rPr>
      </w:pPr>
    </w:p>
    <w:tbl>
      <w:tblPr>
        <w:tblStyle w:val="TableGrid"/>
        <w:tblW w:w="5000" w:type="pct"/>
        <w:tblCellMar>
          <w:left w:w="115" w:type="dxa"/>
          <w:right w:w="115" w:type="dxa"/>
        </w:tblCellMar>
        <w:tblLook w:val="04A0" w:firstRow="1" w:lastRow="0" w:firstColumn="1" w:lastColumn="0" w:noHBand="0" w:noVBand="1"/>
      </w:tblPr>
      <w:tblGrid>
        <w:gridCol w:w="14560"/>
      </w:tblGrid>
      <w:tr w:rsidR="003A3D9A" w:rsidRPr="00F66915" w14:paraId="3C404507" w14:textId="77777777" w:rsidTr="003A3D9A">
        <w:trPr>
          <w:trHeight w:val="260"/>
        </w:trPr>
        <w:tc>
          <w:tcPr>
            <w:tcW w:w="5000" w:type="pct"/>
            <w:shd w:val="clear" w:color="auto" w:fill="FFC000"/>
            <w:vAlign w:val="center"/>
          </w:tcPr>
          <w:p w14:paraId="5B508D0E" w14:textId="77777777" w:rsidR="003A3D9A" w:rsidRPr="00F66915" w:rsidRDefault="003A3D9A" w:rsidP="00FB5E62">
            <w:pPr>
              <w:jc w:val="center"/>
            </w:pPr>
            <w:r>
              <w:rPr>
                <w:szCs w:val="24"/>
              </w:rPr>
              <w:t>End</w:t>
            </w:r>
            <w:r w:rsidRPr="00F66915">
              <w:rPr>
                <w:szCs w:val="24"/>
              </w:rPr>
              <w:t xml:space="preserve"> of the </w:t>
            </w:r>
            <w:r>
              <w:rPr>
                <w:szCs w:val="24"/>
              </w:rPr>
              <w:t xml:space="preserve">second </w:t>
            </w:r>
            <w:r w:rsidRPr="00F66915">
              <w:rPr>
                <w:szCs w:val="24"/>
              </w:rPr>
              <w:t>change</w:t>
            </w:r>
          </w:p>
        </w:tc>
      </w:tr>
    </w:tbl>
    <w:p w14:paraId="0A7A18FD" w14:textId="77777777" w:rsidR="00202446" w:rsidRDefault="00202446" w:rsidP="00517C30">
      <w:pPr>
        <w:rPr>
          <w:lang w:eastAsia="ja-JP"/>
        </w:rPr>
      </w:pPr>
    </w:p>
    <w:p w14:paraId="37CA53C8" w14:textId="77777777" w:rsidR="00202446" w:rsidRDefault="00202446" w:rsidP="00517C30">
      <w:pPr>
        <w:rPr>
          <w:lang w:eastAsia="ja-JP"/>
        </w:rPr>
      </w:pPr>
    </w:p>
    <w:p w14:paraId="5514A417" w14:textId="77777777" w:rsidR="003A3D9A" w:rsidRDefault="003A3D9A" w:rsidP="00517C30">
      <w:pPr>
        <w:rPr>
          <w:lang w:eastAsia="ja-JP"/>
        </w:rPr>
        <w:sectPr w:rsidR="003A3D9A" w:rsidSect="003A3D9A">
          <w:pgSz w:w="16838" w:h="11906" w:orient="landscape" w:code="9"/>
          <w:pgMar w:top="1134" w:right="1134" w:bottom="1134" w:left="1134" w:header="737" w:footer="567" w:gutter="0"/>
          <w:cols w:space="720"/>
          <w:docGrid w:linePitch="299"/>
        </w:sectPr>
      </w:pPr>
    </w:p>
    <w:p w14:paraId="0B3DC6AD" w14:textId="77777777" w:rsidR="00202446" w:rsidRDefault="00202446" w:rsidP="00517C30">
      <w:pPr>
        <w:rPr>
          <w:lang w:eastAsia="ja-JP"/>
        </w:rPr>
      </w:pPr>
    </w:p>
    <w:p w14:paraId="310F7686" w14:textId="6EA0695F" w:rsidR="00BB10F2" w:rsidRDefault="00BB10F2" w:rsidP="00BB10F2">
      <w:pPr>
        <w:pStyle w:val="Heading1"/>
      </w:pPr>
      <w:r>
        <w:t>Appendix B – TP for TS 38.331</w:t>
      </w:r>
    </w:p>
    <w:tbl>
      <w:tblPr>
        <w:tblStyle w:val="TableGrid"/>
        <w:tblW w:w="0" w:type="auto"/>
        <w:tblCellMar>
          <w:left w:w="115" w:type="dxa"/>
          <w:right w:w="115" w:type="dxa"/>
        </w:tblCellMar>
        <w:tblLook w:val="04A0" w:firstRow="1" w:lastRow="0" w:firstColumn="1" w:lastColumn="0" w:noHBand="0" w:noVBand="1"/>
      </w:tblPr>
      <w:tblGrid>
        <w:gridCol w:w="9628"/>
      </w:tblGrid>
      <w:tr w:rsidR="00BB10F2" w:rsidRPr="00F66915" w14:paraId="4FB31E42" w14:textId="77777777" w:rsidTr="00FB5E62">
        <w:trPr>
          <w:trHeight w:val="260"/>
        </w:trPr>
        <w:tc>
          <w:tcPr>
            <w:tcW w:w="9628" w:type="dxa"/>
            <w:shd w:val="clear" w:color="auto" w:fill="FFC000"/>
            <w:vAlign w:val="center"/>
          </w:tcPr>
          <w:p w14:paraId="3942B8AA" w14:textId="70CD3AC6" w:rsidR="00BB10F2" w:rsidRPr="00F66915" w:rsidRDefault="00BB10F2" w:rsidP="00FB5E62">
            <w:pPr>
              <w:jc w:val="center"/>
            </w:pPr>
            <w:bookmarkStart w:id="15" w:name="_Hlk142060494"/>
            <w:r w:rsidRPr="00F66915">
              <w:rPr>
                <w:szCs w:val="24"/>
              </w:rPr>
              <w:t xml:space="preserve">Start of the </w:t>
            </w:r>
            <w:r w:rsidR="007506E1">
              <w:rPr>
                <w:szCs w:val="24"/>
              </w:rPr>
              <w:t xml:space="preserve">first </w:t>
            </w:r>
            <w:r w:rsidRPr="00F66915">
              <w:rPr>
                <w:szCs w:val="24"/>
              </w:rPr>
              <w:t>change</w:t>
            </w:r>
          </w:p>
        </w:tc>
      </w:tr>
    </w:tbl>
    <w:bookmarkEnd w:id="15"/>
    <w:p w14:paraId="3DF5474E" w14:textId="77777777" w:rsidR="000D2C37" w:rsidRPr="00C0503E" w:rsidRDefault="000D2C37" w:rsidP="000D2C37">
      <w:pPr>
        <w:pStyle w:val="Heading4"/>
        <w:numPr>
          <w:ilvl w:val="0"/>
          <w:numId w:val="0"/>
        </w:numPr>
        <w:ind w:left="432" w:hanging="432"/>
      </w:pPr>
      <w:r w:rsidRPr="00C0503E">
        <w:t>5.6.1.4</w:t>
      </w:r>
      <w:r w:rsidRPr="00C0503E">
        <w:tab/>
        <w:t xml:space="preserve">Setting band combinations, feature set combinations and feature sets supported by the </w:t>
      </w:r>
      <w:proofErr w:type="gramStart"/>
      <w:r w:rsidRPr="00C0503E">
        <w:t>UE</w:t>
      </w:r>
      <w:proofErr w:type="gramEnd"/>
    </w:p>
    <w:p w14:paraId="05BD55B4" w14:textId="77777777" w:rsidR="000D2C37" w:rsidRPr="00C0503E" w:rsidRDefault="000D2C37" w:rsidP="000D2C37">
      <w:r w:rsidRPr="00C0503E">
        <w:t xml:space="preserve">The UE invokes the procedures in this clause if the NR or E-UTRA network requests UE capabilities for </w:t>
      </w:r>
      <w:r w:rsidRPr="00C0503E">
        <w:rPr>
          <w:i/>
        </w:rPr>
        <w:t>nr</w:t>
      </w:r>
      <w:r w:rsidRPr="00C0503E">
        <w:t xml:space="preserve">, </w:t>
      </w:r>
      <w:proofErr w:type="spellStart"/>
      <w:r w:rsidRPr="00C0503E">
        <w:rPr>
          <w:i/>
        </w:rPr>
        <w:t>eutra</w:t>
      </w:r>
      <w:proofErr w:type="spellEnd"/>
      <w:r w:rsidRPr="00C0503E">
        <w:rPr>
          <w:i/>
        </w:rPr>
        <w:t>-nr</w:t>
      </w:r>
      <w:r w:rsidRPr="00C0503E">
        <w:t xml:space="preserve"> or </w:t>
      </w:r>
      <w:proofErr w:type="spellStart"/>
      <w:r w:rsidRPr="00C0503E">
        <w:rPr>
          <w:i/>
        </w:rPr>
        <w:t>eutra</w:t>
      </w:r>
      <w:proofErr w:type="spellEnd"/>
      <w:r w:rsidRPr="00C0503E">
        <w:t xml:space="preserve">. This procedure is invoked once per requested </w:t>
      </w:r>
      <w:r w:rsidRPr="00C0503E">
        <w:rPr>
          <w:i/>
        </w:rPr>
        <w:t>rat-Type</w:t>
      </w:r>
      <w:r w:rsidRPr="00C0503E">
        <w:t xml:space="preserve"> (see clause 5.6.1.3 for capability enquiry by the NR network; see TS 36.331 [10], clause 5.6.3.3 for capability enquiry by the E-UTRA network). The UE shall ensure that the feature set IDs are consistent across feature sets, feature set combinations and band combinations in all three UE capability containers that the network queries with the same fields with the same values, </w:t>
      </w:r>
      <w:proofErr w:type="gramStart"/>
      <w:r w:rsidRPr="00C0503E">
        <w:t>i.e.</w:t>
      </w:r>
      <w:proofErr w:type="gramEnd"/>
      <w:r w:rsidRPr="00C0503E">
        <w:rPr>
          <w:i/>
        </w:rPr>
        <w:t xml:space="preserve"> UE-</w:t>
      </w:r>
      <w:proofErr w:type="spellStart"/>
      <w:r w:rsidRPr="00C0503E">
        <w:rPr>
          <w:i/>
        </w:rPr>
        <w:t>CapabilityRequestFilterNR</w:t>
      </w:r>
      <w:proofErr w:type="spellEnd"/>
      <w:r w:rsidRPr="00C0503E">
        <w:rPr>
          <w:i/>
        </w:rPr>
        <w:t>,</w:t>
      </w:r>
      <w:r w:rsidRPr="00C0503E">
        <w:t xml:space="preserve"> </w:t>
      </w:r>
      <w:r w:rsidRPr="00C0503E">
        <w:rPr>
          <w:i/>
        </w:rPr>
        <w:t>UE-</w:t>
      </w:r>
      <w:proofErr w:type="spellStart"/>
      <w:r w:rsidRPr="00C0503E">
        <w:rPr>
          <w:i/>
        </w:rPr>
        <w:t>CapabilityRequestFilterCommon</w:t>
      </w:r>
      <w:proofErr w:type="spellEnd"/>
      <w:r w:rsidRPr="00C0503E">
        <w:rPr>
          <w:iCs/>
        </w:rPr>
        <w:t xml:space="preserve"> </w:t>
      </w:r>
      <w:r w:rsidRPr="00C0503E">
        <w:t>and fields in</w:t>
      </w:r>
      <w:r w:rsidRPr="00C0503E">
        <w:rPr>
          <w:i/>
        </w:rPr>
        <w:t xml:space="preserve"> </w:t>
      </w:r>
      <w:proofErr w:type="spellStart"/>
      <w:r w:rsidRPr="00C0503E">
        <w:rPr>
          <w:i/>
        </w:rPr>
        <w:t>UECapabilityEnquiry</w:t>
      </w:r>
      <w:proofErr w:type="spellEnd"/>
      <w:r w:rsidRPr="00C0503E">
        <w:rPr>
          <w:i/>
        </w:rPr>
        <w:t xml:space="preserve"> </w:t>
      </w:r>
      <w:r w:rsidRPr="00C0503E">
        <w:t>message (i.e.</w:t>
      </w:r>
      <w:r w:rsidRPr="00C0503E">
        <w:rPr>
          <w:i/>
        </w:rPr>
        <w:t xml:space="preserve"> </w:t>
      </w:r>
      <w:proofErr w:type="spellStart"/>
      <w:r w:rsidRPr="00C0503E">
        <w:rPr>
          <w:i/>
        </w:rPr>
        <w:t>requestedFreqBandsNR</w:t>
      </w:r>
      <w:proofErr w:type="spellEnd"/>
      <w:r w:rsidRPr="00C0503E">
        <w:rPr>
          <w:i/>
        </w:rPr>
        <w:t xml:space="preserve">-MRDC, </w:t>
      </w:r>
      <w:proofErr w:type="spellStart"/>
      <w:r w:rsidRPr="00C0503E">
        <w:rPr>
          <w:i/>
        </w:rPr>
        <w:t>requestedCapabilityNR</w:t>
      </w:r>
      <w:proofErr w:type="spellEnd"/>
      <w:r w:rsidRPr="00C0503E">
        <w:rPr>
          <w:i/>
        </w:rPr>
        <w:t xml:space="preserve">, </w:t>
      </w:r>
      <w:proofErr w:type="spellStart"/>
      <w:r w:rsidRPr="00C0503E">
        <w:rPr>
          <w:i/>
        </w:rPr>
        <w:t>eutra</w:t>
      </w:r>
      <w:proofErr w:type="spellEnd"/>
      <w:r w:rsidRPr="00C0503E">
        <w:rPr>
          <w:i/>
        </w:rPr>
        <w:t xml:space="preserve">-nr-only </w:t>
      </w:r>
      <w:r w:rsidRPr="00C0503E">
        <w:t>flag, and</w:t>
      </w:r>
      <w:r w:rsidRPr="00C0503E">
        <w:rPr>
          <w:i/>
        </w:rPr>
        <w:t xml:space="preserve"> </w:t>
      </w:r>
      <w:proofErr w:type="spellStart"/>
      <w:r w:rsidRPr="00C0503E">
        <w:rPr>
          <w:i/>
        </w:rPr>
        <w:t>requestedCapabilityCommon</w:t>
      </w:r>
      <w:proofErr w:type="spellEnd"/>
      <w:r w:rsidRPr="00C0503E">
        <w:t>)</w:t>
      </w:r>
      <w:r w:rsidRPr="00C0503E">
        <w:rPr>
          <w:i/>
        </w:rPr>
        <w:t xml:space="preserve"> </w:t>
      </w:r>
      <w:r w:rsidRPr="00C0503E">
        <w:t>as defined in TS 36.331, where applicable.</w:t>
      </w:r>
    </w:p>
    <w:p w14:paraId="4B8D901D" w14:textId="77777777" w:rsidR="000D2C37" w:rsidRPr="00C0503E" w:rsidRDefault="000D2C37" w:rsidP="000D2C37">
      <w:pPr>
        <w:pStyle w:val="NO"/>
      </w:pPr>
      <w:r w:rsidRPr="00C0503E">
        <w:t>NOTE 1:</w:t>
      </w:r>
      <w:r w:rsidRPr="00C0503E">
        <w:tab/>
        <w:t xml:space="preserve">Capability enquiry without </w:t>
      </w:r>
      <w:proofErr w:type="spellStart"/>
      <w:r w:rsidRPr="00C0503E">
        <w:rPr>
          <w:i/>
        </w:rPr>
        <w:t>frequencyBandListFilter</w:t>
      </w:r>
      <w:proofErr w:type="spellEnd"/>
      <w:r w:rsidRPr="00C0503E">
        <w:t xml:space="preserve"> is not supported.</w:t>
      </w:r>
    </w:p>
    <w:p w14:paraId="10DE8B72" w14:textId="77777777" w:rsidR="000D2C37" w:rsidRPr="00C0503E" w:rsidRDefault="000D2C37" w:rsidP="000D2C37">
      <w:pPr>
        <w:pStyle w:val="NO"/>
      </w:pPr>
      <w:r w:rsidRPr="00C0503E">
        <w:t>NOTE 2:</w:t>
      </w:r>
      <w:r w:rsidRPr="00C0503E">
        <w:tab/>
        <w:t xml:space="preserve">In (NG)EN-DC, the </w:t>
      </w:r>
      <w:proofErr w:type="spellStart"/>
      <w:r w:rsidRPr="00C0503E">
        <w:t>gNB</w:t>
      </w:r>
      <w:proofErr w:type="spellEnd"/>
      <w:r w:rsidRPr="00C0503E">
        <w:t xml:space="preserve"> needs the capabilities for RAT types </w:t>
      </w:r>
      <w:r w:rsidRPr="00C0503E">
        <w:rPr>
          <w:i/>
        </w:rPr>
        <w:t>nr</w:t>
      </w:r>
      <w:r w:rsidRPr="00C0503E">
        <w:t xml:space="preserve"> and </w:t>
      </w:r>
      <w:proofErr w:type="spellStart"/>
      <w:r w:rsidRPr="00C0503E">
        <w:rPr>
          <w:i/>
        </w:rPr>
        <w:t>eutra</w:t>
      </w:r>
      <w:proofErr w:type="spellEnd"/>
      <w:r w:rsidRPr="00C0503E">
        <w:rPr>
          <w:i/>
        </w:rPr>
        <w:t>-nr</w:t>
      </w:r>
      <w:r w:rsidRPr="00C0503E">
        <w:t xml:space="preserve"> and it uses the </w:t>
      </w:r>
      <w:proofErr w:type="spellStart"/>
      <w:r w:rsidRPr="00C0503E">
        <w:rPr>
          <w:i/>
        </w:rPr>
        <w:t>featureSets</w:t>
      </w:r>
      <w:proofErr w:type="spellEnd"/>
      <w:r w:rsidRPr="00C0503E">
        <w:t xml:space="preserve"> in the </w:t>
      </w:r>
      <w:r w:rsidRPr="00C0503E">
        <w:rPr>
          <w:i/>
        </w:rPr>
        <w:t>UE-NR-Capability</w:t>
      </w:r>
      <w:r w:rsidRPr="00C0503E">
        <w:t xml:space="preserve"> together with the </w:t>
      </w:r>
      <w:proofErr w:type="spellStart"/>
      <w:r w:rsidRPr="00C0503E">
        <w:rPr>
          <w:i/>
        </w:rPr>
        <w:t>featureSetCombinations</w:t>
      </w:r>
      <w:proofErr w:type="spellEnd"/>
      <w:r w:rsidRPr="00C0503E">
        <w:t xml:space="preserve"> in the </w:t>
      </w:r>
      <w:r w:rsidRPr="00C0503E">
        <w:rPr>
          <w:i/>
        </w:rPr>
        <w:t>UE-MRDC-Capability</w:t>
      </w:r>
      <w:r w:rsidRPr="00C0503E">
        <w:t xml:space="preserve"> to determine the NR UE capabilities for the supported MRDC band combinations. Similarly, the </w:t>
      </w:r>
      <w:proofErr w:type="spellStart"/>
      <w:r w:rsidRPr="00C0503E">
        <w:t>eNB</w:t>
      </w:r>
      <w:proofErr w:type="spellEnd"/>
      <w:r w:rsidRPr="00C0503E">
        <w:t xml:space="preserve"> needs the capabilities for RAT types </w:t>
      </w:r>
      <w:proofErr w:type="spellStart"/>
      <w:r w:rsidRPr="00C0503E">
        <w:rPr>
          <w:i/>
        </w:rPr>
        <w:t>eutra</w:t>
      </w:r>
      <w:proofErr w:type="spellEnd"/>
      <w:r w:rsidRPr="00C0503E">
        <w:t xml:space="preserve"> and </w:t>
      </w:r>
      <w:proofErr w:type="spellStart"/>
      <w:r w:rsidRPr="00C0503E">
        <w:rPr>
          <w:i/>
        </w:rPr>
        <w:t>eutra</w:t>
      </w:r>
      <w:proofErr w:type="spellEnd"/>
      <w:r w:rsidRPr="00C0503E">
        <w:rPr>
          <w:i/>
        </w:rPr>
        <w:t>-nr</w:t>
      </w:r>
      <w:r w:rsidRPr="00C0503E">
        <w:t xml:space="preserve"> and it uses the </w:t>
      </w:r>
      <w:proofErr w:type="spellStart"/>
      <w:r w:rsidRPr="00C0503E">
        <w:rPr>
          <w:i/>
        </w:rPr>
        <w:t>featureSetsEUTRA</w:t>
      </w:r>
      <w:proofErr w:type="spellEnd"/>
      <w:r w:rsidRPr="00C0503E">
        <w:t xml:space="preserve"> in the </w:t>
      </w:r>
      <w:r w:rsidRPr="00C0503E">
        <w:rPr>
          <w:i/>
        </w:rPr>
        <w:t>UE-EUTRA-Capability</w:t>
      </w:r>
      <w:r w:rsidRPr="00C0503E">
        <w:t xml:space="preserve"> together with the </w:t>
      </w:r>
      <w:proofErr w:type="spellStart"/>
      <w:r w:rsidRPr="00C0503E">
        <w:rPr>
          <w:i/>
        </w:rPr>
        <w:t>featureSetCombinations</w:t>
      </w:r>
      <w:proofErr w:type="spellEnd"/>
      <w:r w:rsidRPr="00C0503E">
        <w:t xml:space="preserve"> in the </w:t>
      </w:r>
      <w:r w:rsidRPr="00C0503E">
        <w:rPr>
          <w:i/>
        </w:rPr>
        <w:t>UE-MRDC-Capability</w:t>
      </w:r>
      <w:r w:rsidRPr="00C0503E">
        <w:t xml:space="preserve"> to determine the E-UTRA UE capabilities for the supported MRDC band combinations. Hence, the IDs used in the </w:t>
      </w:r>
      <w:proofErr w:type="spellStart"/>
      <w:r w:rsidRPr="00C0503E">
        <w:rPr>
          <w:i/>
        </w:rPr>
        <w:t>featureSets</w:t>
      </w:r>
      <w:proofErr w:type="spellEnd"/>
      <w:r w:rsidRPr="00C0503E">
        <w:t xml:space="preserve"> must match the IDs referred to in </w:t>
      </w:r>
      <w:proofErr w:type="spellStart"/>
      <w:r w:rsidRPr="00C0503E">
        <w:rPr>
          <w:i/>
        </w:rPr>
        <w:t>featureSetCombinations</w:t>
      </w:r>
      <w:proofErr w:type="spellEnd"/>
      <w:r w:rsidRPr="00C0503E">
        <w:t xml:space="preserve"> across all three containers. The requirement on consistency implies that there are no undefined feature sets and feature set combinations.</w:t>
      </w:r>
    </w:p>
    <w:p w14:paraId="1FB1D705" w14:textId="7D05AD37" w:rsidR="000D2C37" w:rsidRPr="009E2C8A" w:rsidRDefault="000D2C37" w:rsidP="000D2C37">
      <w:pPr>
        <w:pStyle w:val="NO"/>
        <w:rPr>
          <w:iCs/>
        </w:rPr>
      </w:pPr>
      <w:r w:rsidRPr="00C0503E">
        <w:t>NOTE 3:</w:t>
      </w:r>
      <w:r w:rsidRPr="00C0503E">
        <w:tab/>
        <w:t>If the UE cannot include all feature sets and feature set combinations due to message size or list size constraints, it is up to UE implementation which feature sets and feature set combinations it prioritizes.</w:t>
      </w:r>
    </w:p>
    <w:p w14:paraId="0492B004" w14:textId="77777777" w:rsidR="000D2C37" w:rsidRPr="00C0503E" w:rsidRDefault="000D2C37" w:rsidP="000D2C37">
      <w:r w:rsidRPr="00C0503E">
        <w:t>The UE shall:</w:t>
      </w:r>
    </w:p>
    <w:p w14:paraId="47C51CF8" w14:textId="01B69DE1" w:rsidR="00B95F13" w:rsidRDefault="00B95F13" w:rsidP="000D2C37">
      <w:pPr>
        <w:pStyle w:val="B1"/>
        <w:rPr>
          <w:ins w:id="16" w:author="Qualcomm (Ruiming)" w:date="2023-08-04T11:18:00Z"/>
        </w:rPr>
      </w:pPr>
      <w:ins w:id="17" w:author="Qualcomm (Ruiming)" w:date="2023-08-04T11:18:00Z">
        <w:r>
          <w:t>1&gt;</w:t>
        </w:r>
        <w:r>
          <w:tab/>
        </w:r>
      </w:ins>
      <w:ins w:id="18" w:author="Qualcomm (Ruiming)" w:date="2023-08-04T16:49:00Z">
        <w:r w:rsidR="00475817" w:rsidRPr="00475817">
          <w:t xml:space="preserve">if the UE does not support carrier aggregation nor dual connectivity, the UE may in the remainder of this procedure assume </w:t>
        </w:r>
        <w:proofErr w:type="spellStart"/>
        <w:r w:rsidR="00475817" w:rsidRPr="00FB69D8">
          <w:rPr>
            <w:i/>
            <w:iCs/>
            <w:rPrChange w:id="19" w:author="Qualcomm (Ruiming)" w:date="2023-08-04T16:49:00Z">
              <w:rPr/>
            </w:rPrChange>
          </w:rPr>
          <w:t>frequencyBandListFilter</w:t>
        </w:r>
        <w:proofErr w:type="spellEnd"/>
        <w:r w:rsidR="00475817" w:rsidRPr="00475817">
          <w:t xml:space="preserve"> to be the filter containing all the supported bands of the </w:t>
        </w:r>
        <w:proofErr w:type="gramStart"/>
        <w:r w:rsidR="00475817" w:rsidRPr="00475817">
          <w:t>UE;</w:t>
        </w:r>
      </w:ins>
      <w:proofErr w:type="gramEnd"/>
    </w:p>
    <w:p w14:paraId="0A772ABA" w14:textId="5743313F" w:rsidR="000D2C37" w:rsidRPr="00C0503E" w:rsidRDefault="000D2C37" w:rsidP="000D2C37">
      <w:pPr>
        <w:pStyle w:val="B1"/>
      </w:pPr>
      <w:r>
        <w:t>1&gt;</w:t>
      </w:r>
      <w:r>
        <w:tab/>
      </w:r>
      <w:r w:rsidRPr="00C0503E">
        <w:t xml:space="preserve">compile a list of "candidate band combinations" according to the filter criteria in </w:t>
      </w:r>
      <w:proofErr w:type="spellStart"/>
      <w:r w:rsidRPr="00C0503E">
        <w:rPr>
          <w:i/>
        </w:rPr>
        <w:t>capabilityRequestFilterCommon</w:t>
      </w:r>
      <w:proofErr w:type="spellEnd"/>
      <w:r w:rsidRPr="00C0503E">
        <w:rPr>
          <w:i/>
        </w:rPr>
        <w:t xml:space="preserve"> </w:t>
      </w:r>
      <w:r w:rsidRPr="00C0503E">
        <w:t xml:space="preserve">(if included), only consisting of bands included in </w:t>
      </w:r>
      <w:proofErr w:type="spellStart"/>
      <w:r w:rsidRPr="00C0503E">
        <w:rPr>
          <w:i/>
        </w:rPr>
        <w:t>frequencyBandListFilter</w:t>
      </w:r>
      <w:proofErr w:type="spellEnd"/>
      <w:r w:rsidRPr="00C0503E">
        <w:t xml:space="preserve">, and prioritized in the order of </w:t>
      </w:r>
      <w:proofErr w:type="spellStart"/>
      <w:r w:rsidRPr="00C0503E">
        <w:rPr>
          <w:i/>
        </w:rPr>
        <w:t>frequencyBandListFilter</w:t>
      </w:r>
      <w:proofErr w:type="spellEnd"/>
      <w:r w:rsidRPr="00C0503E">
        <w:t xml:space="preserve"> (i.e. first include band combinations containing the first-listed band, then include remaining band combinations containing the second-listed band, and so on), where for each band in the band combination, the parameters of the band do not exceed </w:t>
      </w:r>
      <w:proofErr w:type="spellStart"/>
      <w:r w:rsidRPr="00C0503E">
        <w:rPr>
          <w:i/>
        </w:rPr>
        <w:t>maxBandwidthRequestedDL</w:t>
      </w:r>
      <w:proofErr w:type="spellEnd"/>
      <w:r w:rsidRPr="00C0503E">
        <w:t xml:space="preserve">, </w:t>
      </w:r>
      <w:proofErr w:type="spellStart"/>
      <w:r w:rsidRPr="00C0503E">
        <w:rPr>
          <w:i/>
        </w:rPr>
        <w:t>maxBandwidthRequestedUL</w:t>
      </w:r>
      <w:proofErr w:type="spellEnd"/>
      <w:r w:rsidRPr="00C0503E">
        <w:t xml:space="preserve">, </w:t>
      </w:r>
      <w:proofErr w:type="spellStart"/>
      <w:r w:rsidRPr="00C0503E">
        <w:rPr>
          <w:i/>
        </w:rPr>
        <w:t>maxCarriersRequestedDL</w:t>
      </w:r>
      <w:proofErr w:type="spellEnd"/>
      <w:r w:rsidRPr="00C0503E">
        <w:t xml:space="preserve">, </w:t>
      </w:r>
      <w:proofErr w:type="spellStart"/>
      <w:r w:rsidRPr="00C0503E">
        <w:rPr>
          <w:i/>
        </w:rPr>
        <w:t>maxCarriersRequestedUL</w:t>
      </w:r>
      <w:proofErr w:type="spellEnd"/>
      <w:r w:rsidRPr="00C0503E">
        <w:t xml:space="preserve">, </w:t>
      </w:r>
      <w:r w:rsidRPr="00C0503E">
        <w:rPr>
          <w:i/>
        </w:rPr>
        <w:t>ca-</w:t>
      </w:r>
      <w:proofErr w:type="spellStart"/>
      <w:r w:rsidRPr="00C0503E">
        <w:rPr>
          <w:i/>
        </w:rPr>
        <w:t>BandwidthClassDL</w:t>
      </w:r>
      <w:proofErr w:type="spellEnd"/>
      <w:r w:rsidRPr="00C0503E">
        <w:rPr>
          <w:i/>
        </w:rPr>
        <w:t>-EUTRA</w:t>
      </w:r>
      <w:r w:rsidRPr="00C0503E">
        <w:t xml:space="preserve"> or </w:t>
      </w:r>
      <w:r w:rsidRPr="00C0503E">
        <w:rPr>
          <w:i/>
        </w:rPr>
        <w:t>ca-</w:t>
      </w:r>
      <w:proofErr w:type="spellStart"/>
      <w:r w:rsidRPr="00C0503E">
        <w:rPr>
          <w:i/>
        </w:rPr>
        <w:t>BandwidthClassUL</w:t>
      </w:r>
      <w:proofErr w:type="spellEnd"/>
      <w:r w:rsidRPr="00C0503E">
        <w:rPr>
          <w:i/>
        </w:rPr>
        <w:t>-EUTRA</w:t>
      </w:r>
      <w:r w:rsidRPr="00C0503E">
        <w:t>, whichever are received;</w:t>
      </w:r>
    </w:p>
    <w:p w14:paraId="18AEC790" w14:textId="77777777" w:rsidR="000D2C37" w:rsidRPr="00C0503E" w:rsidRDefault="000D2C37" w:rsidP="000D2C37">
      <w:pPr>
        <w:pStyle w:val="B1"/>
      </w:pPr>
      <w:r w:rsidRPr="00C0503E">
        <w:t>1&gt;</w:t>
      </w:r>
      <w:r w:rsidRPr="00C0503E">
        <w:tab/>
        <w:t>for each band combination included in the list of "candidate band combinations":</w:t>
      </w:r>
    </w:p>
    <w:p w14:paraId="042A9650" w14:textId="77777777" w:rsidR="000D2C37" w:rsidRPr="00C0503E" w:rsidRDefault="000D2C37" w:rsidP="000D2C37">
      <w:pPr>
        <w:pStyle w:val="B2"/>
      </w:pPr>
      <w:r w:rsidRPr="00C0503E">
        <w:t>2&gt;</w:t>
      </w:r>
      <w:r w:rsidRPr="00C0503E">
        <w:tab/>
        <w:t xml:space="preserve">if the network (E-UTRA) included the </w:t>
      </w:r>
      <w:proofErr w:type="spellStart"/>
      <w:r w:rsidRPr="00C0503E">
        <w:rPr>
          <w:i/>
        </w:rPr>
        <w:t>eutra</w:t>
      </w:r>
      <w:proofErr w:type="spellEnd"/>
      <w:r w:rsidRPr="00C0503E">
        <w:rPr>
          <w:i/>
        </w:rPr>
        <w:t>-nr-only</w:t>
      </w:r>
      <w:r w:rsidRPr="00C0503E">
        <w:t xml:space="preserve"> field, or</w:t>
      </w:r>
    </w:p>
    <w:p w14:paraId="70D53AF9" w14:textId="77777777" w:rsidR="000D2C37" w:rsidRPr="00C0503E" w:rsidRDefault="000D2C37" w:rsidP="000D2C37">
      <w:pPr>
        <w:pStyle w:val="B2"/>
      </w:pPr>
      <w:r w:rsidRPr="00C0503E">
        <w:t>2&gt;</w:t>
      </w:r>
      <w:r w:rsidRPr="00C0503E">
        <w:tab/>
        <w:t xml:space="preserve">if the requested </w:t>
      </w:r>
      <w:r w:rsidRPr="00C0503E">
        <w:rPr>
          <w:i/>
        </w:rPr>
        <w:t>rat-Type</w:t>
      </w:r>
      <w:r w:rsidRPr="00C0503E">
        <w:t xml:space="preserve"> is </w:t>
      </w:r>
      <w:proofErr w:type="spellStart"/>
      <w:r w:rsidRPr="00C0503E">
        <w:rPr>
          <w:i/>
        </w:rPr>
        <w:t>eutra</w:t>
      </w:r>
      <w:proofErr w:type="spellEnd"/>
      <w:r w:rsidRPr="00C0503E">
        <w:t>:</w:t>
      </w:r>
    </w:p>
    <w:p w14:paraId="3F446056" w14:textId="77777777" w:rsidR="000D2C37" w:rsidRPr="00C0503E" w:rsidRDefault="000D2C37" w:rsidP="000D2C37">
      <w:pPr>
        <w:pStyle w:val="B3"/>
      </w:pPr>
      <w:r w:rsidRPr="00C0503E">
        <w:t>3&gt;</w:t>
      </w:r>
      <w:r w:rsidRPr="00C0503E">
        <w:tab/>
        <w:t>remove the NR-only band combination from the list of "candidate band combinations</w:t>
      </w:r>
      <w:proofErr w:type="gramStart"/>
      <w:r w:rsidRPr="00C0503E">
        <w:t>";</w:t>
      </w:r>
      <w:proofErr w:type="gramEnd"/>
    </w:p>
    <w:p w14:paraId="3D30A313" w14:textId="77777777" w:rsidR="000D2C37" w:rsidRPr="00C0503E" w:rsidRDefault="000D2C37" w:rsidP="000D2C37">
      <w:pPr>
        <w:pStyle w:val="NO"/>
      </w:pPr>
      <w:r w:rsidRPr="00C0503E">
        <w:lastRenderedPageBreak/>
        <w:t>NOTE 4:</w:t>
      </w:r>
      <w:r w:rsidRPr="00C0503E">
        <w:tab/>
        <w:t xml:space="preserve">The (E-UTRA) network may request capabilities for </w:t>
      </w:r>
      <w:r w:rsidRPr="00C0503E">
        <w:rPr>
          <w:i/>
        </w:rPr>
        <w:t>nr</w:t>
      </w:r>
      <w:r w:rsidRPr="00C0503E">
        <w:t xml:space="preserve"> but indicate with the </w:t>
      </w:r>
      <w:proofErr w:type="spellStart"/>
      <w:r w:rsidRPr="00C0503E">
        <w:rPr>
          <w:i/>
        </w:rPr>
        <w:t>eutra</w:t>
      </w:r>
      <w:proofErr w:type="spellEnd"/>
      <w:r w:rsidRPr="00C0503E">
        <w:rPr>
          <w:i/>
        </w:rPr>
        <w:t>-nr-only</w:t>
      </w:r>
      <w:r w:rsidRPr="00C0503E">
        <w:t xml:space="preserve"> flag that the UE shall not include any NR band combinations in the </w:t>
      </w:r>
      <w:r w:rsidRPr="00C0503E">
        <w:rPr>
          <w:i/>
        </w:rPr>
        <w:t>UE-NR-Capability</w:t>
      </w:r>
      <w:r w:rsidRPr="00C0503E">
        <w:t>. In this case the procedural text above removes all NR-only band combinations from the candidate list and thereby also avoids inclusion of corresponding feature set combinations and feature sets below.</w:t>
      </w:r>
    </w:p>
    <w:p w14:paraId="0DECF5F5" w14:textId="77777777" w:rsidR="000D2C37" w:rsidRPr="00C0503E" w:rsidRDefault="000D2C37" w:rsidP="000D2C37">
      <w:pPr>
        <w:pStyle w:val="B2"/>
      </w:pPr>
      <w:r w:rsidRPr="00C0503E">
        <w:t>2&gt;</w:t>
      </w:r>
      <w:r w:rsidRPr="00C0503E">
        <w:tab/>
        <w:t>if it is regarded as a fallback band combination with the same capabilities of another band combination included in the list of "candidate band combinations", and</w:t>
      </w:r>
    </w:p>
    <w:p w14:paraId="56A47A9D" w14:textId="77777777" w:rsidR="000D2C37" w:rsidRPr="00C0503E" w:rsidRDefault="000D2C37" w:rsidP="000D2C37">
      <w:pPr>
        <w:pStyle w:val="B2"/>
      </w:pPr>
      <w:r w:rsidRPr="00C0503E">
        <w:t>2&gt;</w:t>
      </w:r>
      <w:r w:rsidRPr="00C0503E">
        <w:tab/>
        <w:t>if this fallback band combination is generated by releasing at least one SCell or uplink configuration of SCell or SUL according to TS 38.306 [26]:</w:t>
      </w:r>
    </w:p>
    <w:p w14:paraId="7F00C53A" w14:textId="77777777" w:rsidR="000D2C37" w:rsidRPr="00C0503E" w:rsidRDefault="000D2C37" w:rsidP="000D2C37">
      <w:pPr>
        <w:pStyle w:val="B3"/>
      </w:pPr>
      <w:r w:rsidRPr="00C0503E">
        <w:t>3&gt;</w:t>
      </w:r>
      <w:r w:rsidRPr="00C0503E">
        <w:tab/>
        <w:t>remove the band combination from the list of "candidate band combinations</w:t>
      </w:r>
      <w:proofErr w:type="gramStart"/>
      <w:r w:rsidRPr="00C0503E">
        <w:t>";</w:t>
      </w:r>
      <w:proofErr w:type="gramEnd"/>
    </w:p>
    <w:p w14:paraId="5B9B4D5C" w14:textId="77777777" w:rsidR="000D2C37" w:rsidRPr="00C0503E" w:rsidRDefault="000D2C37" w:rsidP="000D2C37">
      <w:pPr>
        <w:pStyle w:val="NO"/>
      </w:pPr>
      <w:r w:rsidRPr="00C0503E">
        <w:t>NOTE 5:</w:t>
      </w:r>
      <w:r w:rsidRPr="00C0503E">
        <w:tab/>
        <w:t xml:space="preserve">Even if the network requests (only) capabilities for </w:t>
      </w:r>
      <w:r w:rsidRPr="00C0503E">
        <w:rPr>
          <w:i/>
        </w:rPr>
        <w:t>nr</w:t>
      </w:r>
      <w:r w:rsidRPr="00C0503E">
        <w:t xml:space="preserve">, it may include E-UTRA band numbers in the </w:t>
      </w:r>
      <w:proofErr w:type="spellStart"/>
      <w:r w:rsidRPr="00C0503E">
        <w:rPr>
          <w:i/>
        </w:rPr>
        <w:t>frequencyBandListFilter</w:t>
      </w:r>
      <w:proofErr w:type="spellEnd"/>
      <w:r w:rsidRPr="00C0503E">
        <w:t xml:space="preserve"> to ensure that the UE includes all necessary feature sets needed for subsequently requested </w:t>
      </w:r>
      <w:proofErr w:type="spellStart"/>
      <w:r w:rsidRPr="00C0503E">
        <w:rPr>
          <w:i/>
        </w:rPr>
        <w:t>eutra</w:t>
      </w:r>
      <w:proofErr w:type="spellEnd"/>
      <w:r w:rsidRPr="00C0503E">
        <w:rPr>
          <w:i/>
        </w:rPr>
        <w:t>-nr</w:t>
      </w:r>
      <w:r w:rsidRPr="00C0503E">
        <w:t xml:space="preserve"> capabilities. At this point of the procedure the list of "candidate band combinations" contains all NR- and/or E-UTRA-NR band combinations that match the filter (</w:t>
      </w:r>
      <w:proofErr w:type="spellStart"/>
      <w:r w:rsidRPr="00C0503E">
        <w:rPr>
          <w:i/>
        </w:rPr>
        <w:t>frequencyBandListFilter</w:t>
      </w:r>
      <w:proofErr w:type="spellEnd"/>
      <w:r w:rsidRPr="00C0503E">
        <w:t xml:space="preserve">) provided by the NW and that match the </w:t>
      </w:r>
      <w:proofErr w:type="spellStart"/>
      <w:r w:rsidRPr="00C0503E">
        <w:rPr>
          <w:i/>
        </w:rPr>
        <w:t>eutra</w:t>
      </w:r>
      <w:proofErr w:type="spellEnd"/>
      <w:r w:rsidRPr="00C0503E">
        <w:rPr>
          <w:i/>
        </w:rPr>
        <w:t>-nr-only</w:t>
      </w:r>
      <w:r w:rsidRPr="00C0503E">
        <w:t xml:space="preserve"> flag (if RAT-Type </w:t>
      </w:r>
      <w:r w:rsidRPr="00C0503E">
        <w:rPr>
          <w:i/>
        </w:rPr>
        <w:t>nr</w:t>
      </w:r>
      <w:r w:rsidRPr="00C0503E">
        <w:t xml:space="preserve"> is requested by E-UTRA). In the following, this candidate list is used to derive the band combinations, feature set combinations and feature sets to be reported in the requested capability container.</w:t>
      </w:r>
    </w:p>
    <w:p w14:paraId="6FF3B609" w14:textId="77777777" w:rsidR="000D2C37" w:rsidRPr="00C0503E" w:rsidRDefault="000D2C37" w:rsidP="000D2C37">
      <w:pPr>
        <w:pStyle w:val="B1"/>
      </w:pPr>
      <w:r w:rsidRPr="00C0503E">
        <w:t>1&gt;</w:t>
      </w:r>
      <w:r w:rsidRPr="00C0503E">
        <w:tab/>
        <w:t xml:space="preserve">if the requested </w:t>
      </w:r>
      <w:r w:rsidRPr="00C0503E">
        <w:rPr>
          <w:i/>
        </w:rPr>
        <w:t>rat-Type</w:t>
      </w:r>
      <w:r w:rsidRPr="00C0503E">
        <w:t xml:space="preserve"> is </w:t>
      </w:r>
      <w:r w:rsidRPr="00C0503E">
        <w:rPr>
          <w:i/>
        </w:rPr>
        <w:t>nr</w:t>
      </w:r>
      <w:r w:rsidRPr="00C0503E">
        <w:t>:</w:t>
      </w:r>
    </w:p>
    <w:p w14:paraId="739B5B85" w14:textId="77777777" w:rsidR="000D2C37" w:rsidRPr="00C0503E" w:rsidRDefault="000D2C37" w:rsidP="000D2C37">
      <w:pPr>
        <w:pStyle w:val="B2"/>
      </w:pPr>
      <w:r w:rsidRPr="00C0503E">
        <w:t>2&gt;</w:t>
      </w:r>
      <w:r w:rsidRPr="00C0503E">
        <w:tab/>
        <w:t xml:space="preserve">include into </w:t>
      </w:r>
      <w:proofErr w:type="spellStart"/>
      <w:r w:rsidRPr="00C0503E">
        <w:rPr>
          <w:i/>
        </w:rPr>
        <w:t>supportedBandCombinationList</w:t>
      </w:r>
      <w:proofErr w:type="spellEnd"/>
      <w:r w:rsidRPr="00C0503E">
        <w:t xml:space="preserve"> as many NR-only band combinations as possible from the list of "candidate band combinations", starting from the first </w:t>
      </w:r>
      <w:proofErr w:type="gramStart"/>
      <w:r w:rsidRPr="00C0503E">
        <w:t>entry;</w:t>
      </w:r>
      <w:proofErr w:type="gramEnd"/>
    </w:p>
    <w:p w14:paraId="2A12FF05" w14:textId="77777777" w:rsidR="000D2C37" w:rsidRPr="00C0503E" w:rsidRDefault="000D2C37" w:rsidP="000D2C37">
      <w:pPr>
        <w:pStyle w:val="B3"/>
      </w:pPr>
      <w:r w:rsidRPr="00C0503E">
        <w:t>3&gt;</w:t>
      </w:r>
      <w:r w:rsidRPr="00C0503E">
        <w:tab/>
        <w:t xml:space="preserve">if </w:t>
      </w:r>
      <w:proofErr w:type="spellStart"/>
      <w:r w:rsidRPr="00C0503E">
        <w:rPr>
          <w:i/>
        </w:rPr>
        <w:t>srs-SwitchingTimeRequest</w:t>
      </w:r>
      <w:proofErr w:type="spellEnd"/>
      <w:r w:rsidRPr="00C0503E">
        <w:t xml:space="preserve"> is received:</w:t>
      </w:r>
    </w:p>
    <w:p w14:paraId="35CE267A" w14:textId="77777777" w:rsidR="000D2C37" w:rsidRPr="00C0503E" w:rsidRDefault="000D2C37" w:rsidP="000D2C37">
      <w:pPr>
        <w:pStyle w:val="B4"/>
      </w:pPr>
      <w:r w:rsidRPr="00C0503E">
        <w:t>4&gt;</w:t>
      </w:r>
      <w:r w:rsidRPr="00C0503E">
        <w:tab/>
        <w:t xml:space="preserve">if SRS carrier switching is </w:t>
      </w:r>
      <w:proofErr w:type="gramStart"/>
      <w:r w:rsidRPr="00C0503E">
        <w:t>supported;</w:t>
      </w:r>
      <w:proofErr w:type="gramEnd"/>
    </w:p>
    <w:p w14:paraId="40A6F0FC" w14:textId="77777777" w:rsidR="000D2C37" w:rsidRPr="00C0503E" w:rsidRDefault="000D2C37" w:rsidP="000D2C37">
      <w:pPr>
        <w:pStyle w:val="B5"/>
      </w:pPr>
      <w:r w:rsidRPr="00C0503E">
        <w:t>5&gt;</w:t>
      </w:r>
      <w:r w:rsidRPr="00C0503E">
        <w:tab/>
        <w:t xml:space="preserve">include </w:t>
      </w:r>
      <w:proofErr w:type="spellStart"/>
      <w:r w:rsidRPr="00C0503E">
        <w:rPr>
          <w:i/>
        </w:rPr>
        <w:t>srs-SwitchingTimesListNR</w:t>
      </w:r>
      <w:proofErr w:type="spellEnd"/>
      <w:r w:rsidRPr="00C0503E">
        <w:t xml:space="preserve"> for each band </w:t>
      </w:r>
      <w:proofErr w:type="gramStart"/>
      <w:r w:rsidRPr="00C0503E">
        <w:t>combination;</w:t>
      </w:r>
      <w:proofErr w:type="gramEnd"/>
    </w:p>
    <w:p w14:paraId="5F77C524" w14:textId="77777777" w:rsidR="000D2C37" w:rsidRPr="00C0503E" w:rsidRDefault="000D2C37" w:rsidP="000D2C37">
      <w:pPr>
        <w:pStyle w:val="B4"/>
      </w:pPr>
      <w:r w:rsidRPr="00C0503E">
        <w:t>4&gt;</w:t>
      </w:r>
      <w:r w:rsidRPr="00C0503E">
        <w:tab/>
        <w:t xml:space="preserve">set </w:t>
      </w:r>
      <w:proofErr w:type="spellStart"/>
      <w:r w:rsidRPr="00C0503E">
        <w:rPr>
          <w:i/>
        </w:rPr>
        <w:t>srs-SwitchingTimeRequested</w:t>
      </w:r>
      <w:proofErr w:type="spellEnd"/>
      <w:r w:rsidRPr="00C0503E">
        <w:t xml:space="preserve"> to </w:t>
      </w:r>
      <w:proofErr w:type="gramStart"/>
      <w:r w:rsidRPr="00C0503E">
        <w:rPr>
          <w:i/>
        </w:rPr>
        <w:t>true</w:t>
      </w:r>
      <w:r w:rsidRPr="00C0503E">
        <w:t>;</w:t>
      </w:r>
      <w:proofErr w:type="gramEnd"/>
    </w:p>
    <w:p w14:paraId="10D2EEDE" w14:textId="77777777" w:rsidR="000D2C37" w:rsidRPr="00C0503E" w:rsidRDefault="000D2C37" w:rsidP="000D2C37">
      <w:pPr>
        <w:pStyle w:val="B2"/>
      </w:pPr>
      <w:r w:rsidRPr="00C0503E">
        <w:t>2&gt;</w:t>
      </w:r>
      <w:r w:rsidRPr="00C0503E">
        <w:tab/>
        <w:t xml:space="preserve">include, into </w:t>
      </w:r>
      <w:proofErr w:type="spellStart"/>
      <w:r w:rsidRPr="00C0503E">
        <w:rPr>
          <w:i/>
        </w:rPr>
        <w:t>featureSetCombinations</w:t>
      </w:r>
      <w:proofErr w:type="spellEnd"/>
      <w:r w:rsidRPr="00C0503E">
        <w:t xml:space="preserve">, the feature set combinations referenced from the supported band combinations as included in </w:t>
      </w:r>
      <w:proofErr w:type="spellStart"/>
      <w:r w:rsidRPr="00C0503E">
        <w:rPr>
          <w:i/>
        </w:rPr>
        <w:t>supportedBandCombinationList</w:t>
      </w:r>
      <w:proofErr w:type="spellEnd"/>
      <w:r w:rsidRPr="00C0503E">
        <w:t xml:space="preserve"> according to the </w:t>
      </w:r>
      <w:proofErr w:type="gramStart"/>
      <w:r w:rsidRPr="00C0503E">
        <w:t>previous;</w:t>
      </w:r>
      <w:proofErr w:type="gramEnd"/>
    </w:p>
    <w:p w14:paraId="072266A3" w14:textId="77777777" w:rsidR="000D2C37" w:rsidRPr="00C0503E" w:rsidRDefault="000D2C37" w:rsidP="000D2C37">
      <w:pPr>
        <w:pStyle w:val="B2"/>
      </w:pPr>
      <w:r w:rsidRPr="00C0503E">
        <w:t>2&gt;</w:t>
      </w:r>
      <w:r w:rsidRPr="00C0503E">
        <w:tab/>
        <w:t xml:space="preserve">compile a list of "candidate feature set combinations" referenced from the list of "candidate band combinations" excluding entries (rows in feature set combinations) with same or lower </w:t>
      </w:r>
      <w:proofErr w:type="gramStart"/>
      <w:r w:rsidRPr="00C0503E">
        <w:t>capabilities;</w:t>
      </w:r>
      <w:proofErr w:type="gramEnd"/>
    </w:p>
    <w:p w14:paraId="4DC8203B" w14:textId="77777777" w:rsidR="000D2C37" w:rsidRPr="00C0503E" w:rsidRDefault="000D2C37" w:rsidP="000D2C37">
      <w:pPr>
        <w:pStyle w:val="B2"/>
      </w:pPr>
      <w:r w:rsidRPr="00C0503E">
        <w:t>2&gt;</w:t>
      </w:r>
      <w:r w:rsidRPr="00C0503E">
        <w:tab/>
        <w:t xml:space="preserve">if </w:t>
      </w:r>
      <w:proofErr w:type="spellStart"/>
      <w:r w:rsidRPr="00C0503E">
        <w:rPr>
          <w:i/>
          <w:iCs/>
        </w:rPr>
        <w:t>uplinkTxSwitchRequest</w:t>
      </w:r>
      <w:proofErr w:type="spellEnd"/>
      <w:r w:rsidRPr="00C0503E">
        <w:t xml:space="preserve"> is received:</w:t>
      </w:r>
    </w:p>
    <w:p w14:paraId="118946F0" w14:textId="77777777" w:rsidR="000D2C37" w:rsidRPr="00C0503E" w:rsidRDefault="000D2C37" w:rsidP="000D2C37">
      <w:pPr>
        <w:pStyle w:val="B3"/>
      </w:pPr>
      <w:r w:rsidRPr="00C0503E">
        <w:t>3&gt;</w:t>
      </w:r>
      <w:r w:rsidRPr="00C0503E">
        <w:tab/>
        <w:t xml:space="preserve">include into </w:t>
      </w:r>
      <w:proofErr w:type="spellStart"/>
      <w:r w:rsidRPr="00C0503E">
        <w:rPr>
          <w:i/>
          <w:iCs/>
        </w:rPr>
        <w:t>supportedBandCombinationList-UplinkTxSwitch</w:t>
      </w:r>
      <w:proofErr w:type="spellEnd"/>
      <w:r w:rsidRPr="00C0503E">
        <w:t xml:space="preserve"> as many NR-only band combinations that supported UL TX switching as possible from the list of "candidate band combinations", starting from the first </w:t>
      </w:r>
      <w:proofErr w:type="gramStart"/>
      <w:r w:rsidRPr="00C0503E">
        <w:t>entry;</w:t>
      </w:r>
      <w:proofErr w:type="gramEnd"/>
    </w:p>
    <w:p w14:paraId="5A730DF2" w14:textId="77777777" w:rsidR="000D2C37" w:rsidRPr="00C0503E" w:rsidRDefault="000D2C37" w:rsidP="000D2C37">
      <w:pPr>
        <w:pStyle w:val="B4"/>
      </w:pPr>
      <w:r w:rsidRPr="00C0503E">
        <w:t>4&gt;</w:t>
      </w:r>
      <w:r w:rsidRPr="00C0503E">
        <w:tab/>
        <w:t xml:space="preserve">if </w:t>
      </w:r>
      <w:proofErr w:type="spellStart"/>
      <w:r w:rsidRPr="00C0503E">
        <w:rPr>
          <w:i/>
          <w:iCs/>
        </w:rPr>
        <w:t>srs-SwitchingTimeRequest</w:t>
      </w:r>
      <w:proofErr w:type="spellEnd"/>
      <w:r w:rsidRPr="00C0503E">
        <w:t xml:space="preserve"> is received:</w:t>
      </w:r>
    </w:p>
    <w:p w14:paraId="0AEAF5ED" w14:textId="77777777" w:rsidR="000D2C37" w:rsidRPr="00C0503E" w:rsidRDefault="000D2C37" w:rsidP="000D2C37">
      <w:pPr>
        <w:pStyle w:val="B5"/>
      </w:pPr>
      <w:r w:rsidRPr="00C0503E">
        <w:t>5&gt;</w:t>
      </w:r>
      <w:r w:rsidRPr="00C0503E">
        <w:tab/>
        <w:t xml:space="preserve">if SRS carrier switching is </w:t>
      </w:r>
      <w:proofErr w:type="gramStart"/>
      <w:r w:rsidRPr="00C0503E">
        <w:t>supported;</w:t>
      </w:r>
      <w:proofErr w:type="gramEnd"/>
    </w:p>
    <w:p w14:paraId="72E945FC" w14:textId="77777777" w:rsidR="000D2C37" w:rsidRPr="00C0503E" w:rsidRDefault="000D2C37" w:rsidP="000D2C37">
      <w:pPr>
        <w:pStyle w:val="B6"/>
        <w:rPr>
          <w:lang w:val="en-GB"/>
        </w:rPr>
      </w:pPr>
      <w:r w:rsidRPr="00C0503E">
        <w:rPr>
          <w:lang w:val="en-GB"/>
        </w:rPr>
        <w:t>6&gt;</w:t>
      </w:r>
      <w:r w:rsidRPr="00C0503E">
        <w:rPr>
          <w:lang w:val="en-GB"/>
        </w:rPr>
        <w:tab/>
        <w:t xml:space="preserve">include </w:t>
      </w:r>
      <w:proofErr w:type="spellStart"/>
      <w:r w:rsidRPr="00C0503E">
        <w:rPr>
          <w:i/>
          <w:iCs/>
          <w:lang w:val="en-GB"/>
        </w:rPr>
        <w:t>srs-SwitchingTimesListNR</w:t>
      </w:r>
      <w:proofErr w:type="spellEnd"/>
      <w:r w:rsidRPr="00C0503E">
        <w:rPr>
          <w:lang w:val="en-GB"/>
        </w:rPr>
        <w:t xml:space="preserve"> for each band </w:t>
      </w:r>
      <w:proofErr w:type="gramStart"/>
      <w:r w:rsidRPr="00C0503E">
        <w:rPr>
          <w:lang w:val="en-GB"/>
        </w:rPr>
        <w:t>combination;</w:t>
      </w:r>
      <w:proofErr w:type="gramEnd"/>
    </w:p>
    <w:p w14:paraId="7A2EB9EC" w14:textId="77777777" w:rsidR="000D2C37" w:rsidRPr="00C0503E" w:rsidRDefault="000D2C37" w:rsidP="000D2C37">
      <w:pPr>
        <w:pStyle w:val="B5"/>
      </w:pPr>
      <w:r w:rsidRPr="00C0503E">
        <w:t>5&gt;</w:t>
      </w:r>
      <w:r w:rsidRPr="00C0503E">
        <w:tab/>
        <w:t xml:space="preserve">set </w:t>
      </w:r>
      <w:proofErr w:type="spellStart"/>
      <w:r w:rsidRPr="00C0503E">
        <w:rPr>
          <w:i/>
          <w:iCs/>
        </w:rPr>
        <w:t>srs-SwitchingTimeRequested</w:t>
      </w:r>
      <w:proofErr w:type="spellEnd"/>
      <w:r w:rsidRPr="00C0503E">
        <w:t xml:space="preserve"> to </w:t>
      </w:r>
      <w:proofErr w:type="gramStart"/>
      <w:r w:rsidRPr="00C0503E">
        <w:t>true;</w:t>
      </w:r>
      <w:proofErr w:type="gramEnd"/>
    </w:p>
    <w:p w14:paraId="6D9F89CB" w14:textId="77777777" w:rsidR="000D2C37" w:rsidRPr="00C0503E" w:rsidRDefault="000D2C37" w:rsidP="000D2C37">
      <w:pPr>
        <w:pStyle w:val="B3"/>
      </w:pPr>
      <w:r w:rsidRPr="00C0503E">
        <w:t>3&gt;</w:t>
      </w:r>
      <w:r w:rsidRPr="00C0503E">
        <w:tab/>
        <w:t xml:space="preserve">include, into </w:t>
      </w:r>
      <w:proofErr w:type="spellStart"/>
      <w:r w:rsidRPr="00C0503E">
        <w:rPr>
          <w:i/>
          <w:iCs/>
        </w:rPr>
        <w:t>featureSetCombinations</w:t>
      </w:r>
      <w:proofErr w:type="spellEnd"/>
      <w:r w:rsidRPr="00C0503E">
        <w:t xml:space="preserve">, the feature set combinations referenced from the supported band combinations as included in </w:t>
      </w:r>
      <w:proofErr w:type="spellStart"/>
      <w:r w:rsidRPr="00C0503E">
        <w:t>s</w:t>
      </w:r>
      <w:r w:rsidRPr="00C0503E">
        <w:rPr>
          <w:i/>
          <w:iCs/>
        </w:rPr>
        <w:t>upportedBandCombinationList-UplinkTxSwitch</w:t>
      </w:r>
      <w:proofErr w:type="spellEnd"/>
      <w:r w:rsidRPr="00C0503E">
        <w:t xml:space="preserve"> according to the </w:t>
      </w:r>
      <w:proofErr w:type="gramStart"/>
      <w:r w:rsidRPr="00C0503E">
        <w:t>previous;</w:t>
      </w:r>
      <w:proofErr w:type="gramEnd"/>
    </w:p>
    <w:p w14:paraId="1C7622B7" w14:textId="77777777" w:rsidR="000D2C37" w:rsidRPr="00C0503E" w:rsidRDefault="000D2C37" w:rsidP="000D2C37">
      <w:pPr>
        <w:pStyle w:val="NO"/>
      </w:pPr>
      <w:r w:rsidRPr="00C0503E">
        <w:t>NOTE 6:</w:t>
      </w:r>
      <w:r w:rsidRPr="00C0503E">
        <w:tab/>
        <w:t xml:space="preserve">This list of "candidate feature set combinations" contains the feature set combinations used for NR-only as well as E-UTRA-NR band combinations. It is used to derive a list of NR feature sets referred to from the feature set combinations in the </w:t>
      </w:r>
      <w:r w:rsidRPr="00C0503E">
        <w:rPr>
          <w:i/>
        </w:rPr>
        <w:t>UE-NR-Capability</w:t>
      </w:r>
      <w:r w:rsidRPr="00C0503E">
        <w:t xml:space="preserve"> and from the feature set combinations in a </w:t>
      </w:r>
      <w:r w:rsidRPr="00C0503E">
        <w:rPr>
          <w:i/>
        </w:rPr>
        <w:t>UE-MRDC-Capability</w:t>
      </w:r>
      <w:r w:rsidRPr="00C0503E">
        <w:t xml:space="preserve"> container.</w:t>
      </w:r>
    </w:p>
    <w:p w14:paraId="7B1E8498" w14:textId="77777777" w:rsidR="000D2C37" w:rsidRPr="00C0503E" w:rsidRDefault="000D2C37" w:rsidP="000D2C37">
      <w:pPr>
        <w:pStyle w:val="B2"/>
      </w:pPr>
      <w:r w:rsidRPr="00C0503E">
        <w:lastRenderedPageBreak/>
        <w:t>2&gt;</w:t>
      </w:r>
      <w:r w:rsidRPr="00C0503E">
        <w:tab/>
        <w:t xml:space="preserve">if </w:t>
      </w:r>
      <w:proofErr w:type="spellStart"/>
      <w:r w:rsidRPr="00C0503E">
        <w:rPr>
          <w:i/>
          <w:iCs/>
        </w:rPr>
        <w:t>sidelinkRequest</w:t>
      </w:r>
      <w:proofErr w:type="spellEnd"/>
      <w:r w:rsidRPr="00C0503E">
        <w:t xml:space="preserve"> is received:</w:t>
      </w:r>
    </w:p>
    <w:p w14:paraId="5CD1AB4F" w14:textId="77777777" w:rsidR="000D2C37" w:rsidRPr="00C0503E" w:rsidRDefault="000D2C37" w:rsidP="000D2C37">
      <w:pPr>
        <w:pStyle w:val="B3"/>
      </w:pPr>
      <w:r w:rsidRPr="00C0503E">
        <w:t>3&gt;</w:t>
      </w:r>
      <w:r w:rsidRPr="00C0503E">
        <w:tab/>
        <w:t xml:space="preserve">for a </w:t>
      </w:r>
      <w:proofErr w:type="spellStart"/>
      <w:r w:rsidRPr="00C0503E">
        <w:t>sidelink</w:t>
      </w:r>
      <w:proofErr w:type="spellEnd"/>
      <w:r w:rsidRPr="00C0503E">
        <w:t xml:space="preserve"> band combination the UE included in </w:t>
      </w:r>
      <w:proofErr w:type="spellStart"/>
      <w:r w:rsidRPr="00C0503E">
        <w:rPr>
          <w:i/>
          <w:iCs/>
        </w:rPr>
        <w:t>supportedBandCombinationListSidelinkEUTRA</w:t>
      </w:r>
      <w:proofErr w:type="spellEnd"/>
      <w:r w:rsidRPr="00C0503E">
        <w:rPr>
          <w:i/>
          <w:iCs/>
        </w:rPr>
        <w:t>-NR</w:t>
      </w:r>
      <w:r w:rsidRPr="00C0503E">
        <w:t xml:space="preserve">, </w:t>
      </w:r>
      <w:proofErr w:type="spellStart"/>
      <w:r w:rsidRPr="00C0503E">
        <w:rPr>
          <w:i/>
          <w:iCs/>
        </w:rPr>
        <w:t>supportedBandCombinationListSL-RelayDiscovery</w:t>
      </w:r>
      <w:proofErr w:type="spellEnd"/>
      <w:r w:rsidRPr="00C0503E">
        <w:rPr>
          <w:rFonts w:ascii="Courier New" w:hAnsi="Courier New"/>
          <w:noProof/>
          <w:sz w:val="16"/>
          <w:lang w:eastAsia="en-GB"/>
        </w:rPr>
        <w:t xml:space="preserve"> </w:t>
      </w:r>
      <w:r w:rsidRPr="00C0503E">
        <w:t>or</w:t>
      </w:r>
      <w:r w:rsidRPr="00C0503E">
        <w:rPr>
          <w:rFonts w:ascii="Courier New" w:hAnsi="Courier New"/>
          <w:noProof/>
          <w:sz w:val="16"/>
          <w:lang w:eastAsia="en-GB"/>
        </w:rPr>
        <w:t xml:space="preserve"> </w:t>
      </w:r>
      <w:proofErr w:type="spellStart"/>
      <w:r w:rsidRPr="00C0503E">
        <w:rPr>
          <w:i/>
          <w:iCs/>
        </w:rPr>
        <w:t>supportedBandCombinationListSL-NonRelayDiscovery</w:t>
      </w:r>
      <w:proofErr w:type="spellEnd"/>
      <w:r w:rsidRPr="00C0503E">
        <w:t>:</w:t>
      </w:r>
    </w:p>
    <w:p w14:paraId="72A5EBB5" w14:textId="77777777" w:rsidR="000D2C37" w:rsidRPr="00C0503E" w:rsidRDefault="000D2C37" w:rsidP="000D2C37">
      <w:pPr>
        <w:pStyle w:val="B4"/>
      </w:pPr>
      <w:r w:rsidRPr="00C0503E">
        <w:t>4&gt;</w:t>
      </w:r>
      <w:r w:rsidRPr="00C0503E">
        <w:tab/>
        <w:t xml:space="preserve">if the UE supports partial sensing for a band of the </w:t>
      </w:r>
      <w:proofErr w:type="spellStart"/>
      <w:r w:rsidRPr="00C0503E">
        <w:t>sidelink</w:t>
      </w:r>
      <w:proofErr w:type="spellEnd"/>
      <w:r w:rsidRPr="00C0503E">
        <w:t xml:space="preserve"> band combination, include the partial sensing capabilities for the band using the </w:t>
      </w:r>
      <w:r w:rsidRPr="00C0503E">
        <w:rPr>
          <w:i/>
          <w:iCs/>
        </w:rPr>
        <w:t>sl-TransmissionMode2-PartialSensing-</w:t>
      </w:r>
      <w:proofErr w:type="gramStart"/>
      <w:r w:rsidRPr="00C0503E">
        <w:rPr>
          <w:i/>
          <w:iCs/>
        </w:rPr>
        <w:t>r17</w:t>
      </w:r>
      <w:r w:rsidRPr="00C0503E">
        <w:t>;</w:t>
      </w:r>
      <w:proofErr w:type="gramEnd"/>
    </w:p>
    <w:p w14:paraId="6250822D" w14:textId="77777777" w:rsidR="000D2C37" w:rsidRPr="00C0503E" w:rsidRDefault="000D2C37" w:rsidP="000D2C37">
      <w:pPr>
        <w:pStyle w:val="B3"/>
      </w:pPr>
      <w:r w:rsidRPr="00C0503E">
        <w:t>3&gt;</w:t>
      </w:r>
      <w:r w:rsidRPr="00C0503E">
        <w:tab/>
        <w:t xml:space="preserve">set </w:t>
      </w:r>
      <w:proofErr w:type="spellStart"/>
      <w:r w:rsidRPr="00C0503E">
        <w:rPr>
          <w:i/>
          <w:iCs/>
        </w:rPr>
        <w:t>sidelinkRequested</w:t>
      </w:r>
      <w:proofErr w:type="spellEnd"/>
      <w:r w:rsidRPr="00C0503E">
        <w:t xml:space="preserve"> to </w:t>
      </w:r>
      <w:proofErr w:type="gramStart"/>
      <w:r w:rsidRPr="00C0503E">
        <w:t>true;</w:t>
      </w:r>
      <w:proofErr w:type="gramEnd"/>
    </w:p>
    <w:p w14:paraId="459EE944" w14:textId="77777777" w:rsidR="000D2C37" w:rsidRPr="00C0503E" w:rsidRDefault="000D2C37" w:rsidP="000D2C37">
      <w:pPr>
        <w:pStyle w:val="B2"/>
      </w:pPr>
      <w:r w:rsidRPr="00C0503E">
        <w:t>2&gt;</w:t>
      </w:r>
      <w:r w:rsidRPr="00C0503E">
        <w:tab/>
        <w:t xml:space="preserve">include into </w:t>
      </w:r>
      <w:proofErr w:type="spellStart"/>
      <w:r w:rsidRPr="00C0503E">
        <w:rPr>
          <w:i/>
        </w:rPr>
        <w:t>featureSets</w:t>
      </w:r>
      <w:proofErr w:type="spellEnd"/>
      <w:r w:rsidRPr="00C0503E">
        <w:t xml:space="preserve"> the feature sets referenced from the "candidate feature set combinations" and may exclude the feature sets with the parameters that exceed any of </w:t>
      </w:r>
      <w:proofErr w:type="spellStart"/>
      <w:r w:rsidRPr="00C0503E">
        <w:rPr>
          <w:i/>
        </w:rPr>
        <w:t>maxBandwidthRequestedDL</w:t>
      </w:r>
      <w:proofErr w:type="spellEnd"/>
      <w:r w:rsidRPr="00C0503E">
        <w:t xml:space="preserve">, </w:t>
      </w:r>
      <w:proofErr w:type="spellStart"/>
      <w:r w:rsidRPr="00C0503E">
        <w:rPr>
          <w:i/>
        </w:rPr>
        <w:t>maxBandwidthRequestedUL</w:t>
      </w:r>
      <w:proofErr w:type="spellEnd"/>
      <w:r w:rsidRPr="00C0503E">
        <w:t xml:space="preserve">, </w:t>
      </w:r>
      <w:proofErr w:type="spellStart"/>
      <w:r w:rsidRPr="00C0503E">
        <w:rPr>
          <w:i/>
        </w:rPr>
        <w:t>maxCarriersRequestedDL</w:t>
      </w:r>
      <w:proofErr w:type="spellEnd"/>
      <w:r w:rsidRPr="00C0503E">
        <w:t xml:space="preserve"> or </w:t>
      </w:r>
      <w:proofErr w:type="spellStart"/>
      <w:r w:rsidRPr="00C0503E">
        <w:rPr>
          <w:i/>
        </w:rPr>
        <w:t>maxCarriersRequestedUL</w:t>
      </w:r>
      <w:proofErr w:type="spellEnd"/>
      <w:r w:rsidRPr="00C0503E">
        <w:t xml:space="preserve">, whichever are </w:t>
      </w:r>
      <w:proofErr w:type="gramStart"/>
      <w:r w:rsidRPr="00C0503E">
        <w:t>received;</w:t>
      </w:r>
      <w:proofErr w:type="gramEnd"/>
    </w:p>
    <w:p w14:paraId="7C67A546" w14:textId="77777777" w:rsidR="000D2C37" w:rsidRPr="00C0503E" w:rsidRDefault="000D2C37" w:rsidP="000D2C37">
      <w:pPr>
        <w:pStyle w:val="B1"/>
      </w:pPr>
      <w:r w:rsidRPr="00C0503E">
        <w:t>1&gt;</w:t>
      </w:r>
      <w:r w:rsidRPr="00C0503E">
        <w:tab/>
      </w:r>
      <w:proofErr w:type="gramStart"/>
      <w:r w:rsidRPr="00C0503E">
        <w:t>else, if</w:t>
      </w:r>
      <w:proofErr w:type="gramEnd"/>
      <w:r w:rsidRPr="00C0503E">
        <w:t xml:space="preserve"> the requested </w:t>
      </w:r>
      <w:r w:rsidRPr="00C0503E">
        <w:rPr>
          <w:i/>
        </w:rPr>
        <w:t>rat-Type</w:t>
      </w:r>
      <w:r w:rsidRPr="00C0503E">
        <w:t xml:space="preserve"> is </w:t>
      </w:r>
      <w:proofErr w:type="spellStart"/>
      <w:r w:rsidRPr="00C0503E">
        <w:rPr>
          <w:i/>
        </w:rPr>
        <w:t>eutra</w:t>
      </w:r>
      <w:proofErr w:type="spellEnd"/>
      <w:r w:rsidRPr="00C0503E">
        <w:rPr>
          <w:i/>
        </w:rPr>
        <w:t>-nr</w:t>
      </w:r>
      <w:r w:rsidRPr="00C0503E">
        <w:t>:</w:t>
      </w:r>
    </w:p>
    <w:p w14:paraId="2F3C6AE3" w14:textId="77777777" w:rsidR="000D2C37" w:rsidRPr="00C0503E" w:rsidRDefault="000D2C37" w:rsidP="000D2C37">
      <w:pPr>
        <w:pStyle w:val="B2"/>
      </w:pPr>
      <w:r w:rsidRPr="00C0503E">
        <w:t>2&gt;</w:t>
      </w:r>
      <w:r w:rsidRPr="00C0503E">
        <w:tab/>
        <w:t xml:space="preserve">include into </w:t>
      </w:r>
      <w:proofErr w:type="spellStart"/>
      <w:r w:rsidRPr="00C0503E">
        <w:rPr>
          <w:i/>
        </w:rPr>
        <w:t>supportedBandCombinationList</w:t>
      </w:r>
      <w:proofErr w:type="spellEnd"/>
      <w:r w:rsidRPr="00C0503E">
        <w:rPr>
          <w:i/>
        </w:rPr>
        <w:t xml:space="preserve"> </w:t>
      </w:r>
      <w:r w:rsidRPr="00C0503E">
        <w:t>and/or</w:t>
      </w:r>
      <w:r w:rsidRPr="00C0503E">
        <w:rPr>
          <w:i/>
        </w:rPr>
        <w:t xml:space="preserve"> </w:t>
      </w:r>
      <w:proofErr w:type="spellStart"/>
      <w:r w:rsidRPr="00C0503E">
        <w:rPr>
          <w:i/>
        </w:rPr>
        <w:t>supportedBandCombinationListNEDC</w:t>
      </w:r>
      <w:proofErr w:type="spellEnd"/>
      <w:r w:rsidRPr="00C0503E">
        <w:rPr>
          <w:i/>
        </w:rPr>
        <w:t>-Only</w:t>
      </w:r>
      <w:r w:rsidRPr="00C0503E">
        <w:t xml:space="preserve"> as many E-UTRA-NR band combinations as possible from the list of "candidate band combinations", starting from the first </w:t>
      </w:r>
      <w:proofErr w:type="gramStart"/>
      <w:r w:rsidRPr="00C0503E">
        <w:t>entry;</w:t>
      </w:r>
      <w:proofErr w:type="gramEnd"/>
    </w:p>
    <w:p w14:paraId="3BDD5511" w14:textId="77777777" w:rsidR="000D2C37" w:rsidRPr="00C0503E" w:rsidRDefault="000D2C37" w:rsidP="000D2C37">
      <w:pPr>
        <w:pStyle w:val="B3"/>
      </w:pPr>
      <w:r w:rsidRPr="00C0503E">
        <w:t>3&gt;</w:t>
      </w:r>
      <w:r w:rsidRPr="00C0503E">
        <w:tab/>
        <w:t xml:space="preserve">if </w:t>
      </w:r>
      <w:proofErr w:type="spellStart"/>
      <w:r w:rsidRPr="00C0503E">
        <w:rPr>
          <w:i/>
        </w:rPr>
        <w:t>srs-SwitchingTimeRequest</w:t>
      </w:r>
      <w:proofErr w:type="spellEnd"/>
      <w:r w:rsidRPr="00C0503E">
        <w:t xml:space="preserve"> is received:</w:t>
      </w:r>
    </w:p>
    <w:p w14:paraId="35153568" w14:textId="77777777" w:rsidR="000D2C37" w:rsidRPr="00C0503E" w:rsidRDefault="000D2C37" w:rsidP="000D2C37">
      <w:pPr>
        <w:pStyle w:val="B4"/>
      </w:pPr>
      <w:r w:rsidRPr="00C0503E">
        <w:t>4&gt;</w:t>
      </w:r>
      <w:r w:rsidRPr="00C0503E">
        <w:tab/>
        <w:t xml:space="preserve">if SRS carrier switching is </w:t>
      </w:r>
      <w:proofErr w:type="gramStart"/>
      <w:r w:rsidRPr="00C0503E">
        <w:t>supported;</w:t>
      </w:r>
      <w:proofErr w:type="gramEnd"/>
    </w:p>
    <w:p w14:paraId="09AEB485" w14:textId="77777777" w:rsidR="000D2C37" w:rsidRPr="00C0503E" w:rsidRDefault="000D2C37" w:rsidP="000D2C37">
      <w:pPr>
        <w:pStyle w:val="B5"/>
      </w:pPr>
      <w:r w:rsidRPr="00C0503E">
        <w:t>5&gt;</w:t>
      </w:r>
      <w:r w:rsidRPr="00C0503E">
        <w:tab/>
        <w:t xml:space="preserve">include </w:t>
      </w:r>
      <w:proofErr w:type="spellStart"/>
      <w:r w:rsidRPr="00C0503E">
        <w:rPr>
          <w:i/>
        </w:rPr>
        <w:t>srs-SwitchingTimesListNR</w:t>
      </w:r>
      <w:proofErr w:type="spellEnd"/>
      <w:r w:rsidRPr="00C0503E">
        <w:t xml:space="preserve"> and </w:t>
      </w:r>
      <w:proofErr w:type="spellStart"/>
      <w:r w:rsidRPr="00C0503E">
        <w:rPr>
          <w:i/>
        </w:rPr>
        <w:t>srs-SwitchingTimesListEUTRA</w:t>
      </w:r>
      <w:proofErr w:type="spellEnd"/>
      <w:r w:rsidRPr="00C0503E">
        <w:t xml:space="preserve"> for each band </w:t>
      </w:r>
      <w:proofErr w:type="gramStart"/>
      <w:r w:rsidRPr="00C0503E">
        <w:t>combination;</w:t>
      </w:r>
      <w:proofErr w:type="gramEnd"/>
    </w:p>
    <w:p w14:paraId="0E500EB6" w14:textId="77777777" w:rsidR="000D2C37" w:rsidRPr="00C0503E" w:rsidRDefault="000D2C37" w:rsidP="000D2C37">
      <w:pPr>
        <w:pStyle w:val="B4"/>
      </w:pPr>
      <w:r w:rsidRPr="00C0503E">
        <w:t>4&gt;</w:t>
      </w:r>
      <w:r w:rsidRPr="00C0503E">
        <w:tab/>
        <w:t xml:space="preserve">set </w:t>
      </w:r>
      <w:proofErr w:type="spellStart"/>
      <w:r w:rsidRPr="00C0503E">
        <w:rPr>
          <w:i/>
        </w:rPr>
        <w:t>srs-SwitchingTimeRequested</w:t>
      </w:r>
      <w:proofErr w:type="spellEnd"/>
      <w:r w:rsidRPr="00C0503E">
        <w:t xml:space="preserve"> to </w:t>
      </w:r>
      <w:proofErr w:type="gramStart"/>
      <w:r w:rsidRPr="00C0503E">
        <w:rPr>
          <w:i/>
        </w:rPr>
        <w:t>true</w:t>
      </w:r>
      <w:r w:rsidRPr="00C0503E">
        <w:t>;</w:t>
      </w:r>
      <w:proofErr w:type="gramEnd"/>
    </w:p>
    <w:p w14:paraId="30511F08" w14:textId="77777777" w:rsidR="000D2C37" w:rsidRPr="00C0503E" w:rsidRDefault="000D2C37" w:rsidP="000D2C37">
      <w:pPr>
        <w:pStyle w:val="B2"/>
      </w:pPr>
      <w:r w:rsidRPr="00C0503E">
        <w:t>2&gt;</w:t>
      </w:r>
      <w:r w:rsidRPr="00C0503E">
        <w:tab/>
        <w:t xml:space="preserve">include, into </w:t>
      </w:r>
      <w:proofErr w:type="spellStart"/>
      <w:r w:rsidRPr="00C0503E">
        <w:rPr>
          <w:i/>
        </w:rPr>
        <w:t>featureSetCombinations</w:t>
      </w:r>
      <w:proofErr w:type="spellEnd"/>
      <w:r w:rsidRPr="00C0503E">
        <w:t xml:space="preserve">, the feature set combinations referenced from the supported band combinations as included in </w:t>
      </w:r>
      <w:proofErr w:type="spellStart"/>
      <w:r w:rsidRPr="00C0503E">
        <w:rPr>
          <w:i/>
        </w:rPr>
        <w:t>supportedBandCombinationList</w:t>
      </w:r>
      <w:proofErr w:type="spellEnd"/>
      <w:r w:rsidRPr="00C0503E">
        <w:t xml:space="preserve"> according to the </w:t>
      </w:r>
      <w:proofErr w:type="gramStart"/>
      <w:r w:rsidRPr="00C0503E">
        <w:t>previous;</w:t>
      </w:r>
      <w:proofErr w:type="gramEnd"/>
    </w:p>
    <w:p w14:paraId="33203140" w14:textId="77777777" w:rsidR="000D2C37" w:rsidRPr="00C0503E" w:rsidRDefault="000D2C37" w:rsidP="000D2C37">
      <w:pPr>
        <w:pStyle w:val="B2"/>
      </w:pPr>
      <w:r w:rsidRPr="00C0503E">
        <w:t>2&gt;</w:t>
      </w:r>
      <w:r w:rsidRPr="00C0503E">
        <w:tab/>
        <w:t xml:space="preserve">if </w:t>
      </w:r>
      <w:proofErr w:type="spellStart"/>
      <w:r w:rsidRPr="00C0503E">
        <w:rPr>
          <w:i/>
          <w:iCs/>
        </w:rPr>
        <w:t>uplinkTxSwitchRequest</w:t>
      </w:r>
      <w:proofErr w:type="spellEnd"/>
      <w:r w:rsidRPr="00C0503E">
        <w:t xml:space="preserve"> is received:</w:t>
      </w:r>
    </w:p>
    <w:p w14:paraId="750E38B1" w14:textId="77777777" w:rsidR="000D2C37" w:rsidRPr="00C0503E" w:rsidRDefault="000D2C37" w:rsidP="000D2C37">
      <w:pPr>
        <w:pStyle w:val="B3"/>
      </w:pPr>
      <w:r w:rsidRPr="00C0503E">
        <w:t>3&gt;</w:t>
      </w:r>
      <w:r w:rsidRPr="00C0503E">
        <w:tab/>
        <w:t xml:space="preserve">include into </w:t>
      </w:r>
      <w:proofErr w:type="spellStart"/>
      <w:r w:rsidRPr="00C0503E">
        <w:rPr>
          <w:i/>
          <w:iCs/>
        </w:rPr>
        <w:t>supportedBandCombinationList-UplinkTxSwitch</w:t>
      </w:r>
      <w:proofErr w:type="spellEnd"/>
      <w:r w:rsidRPr="00C0503E">
        <w:t xml:space="preserve"> as many E-UTRA-NR band combinations that supported UL TX switching as possible from the list of "candidate band combinations", starting from the first </w:t>
      </w:r>
      <w:proofErr w:type="gramStart"/>
      <w:r w:rsidRPr="00C0503E">
        <w:t>entry;</w:t>
      </w:r>
      <w:proofErr w:type="gramEnd"/>
    </w:p>
    <w:p w14:paraId="3DA1D357" w14:textId="77777777" w:rsidR="000D2C37" w:rsidRPr="00C0503E" w:rsidRDefault="000D2C37" w:rsidP="000D2C37">
      <w:pPr>
        <w:pStyle w:val="B4"/>
      </w:pPr>
      <w:r w:rsidRPr="00C0503E">
        <w:t>4&gt;</w:t>
      </w:r>
      <w:r w:rsidRPr="00C0503E">
        <w:tab/>
        <w:t xml:space="preserve">if </w:t>
      </w:r>
      <w:proofErr w:type="spellStart"/>
      <w:r w:rsidRPr="00C0503E">
        <w:rPr>
          <w:i/>
          <w:iCs/>
        </w:rPr>
        <w:t>srs-SwitchingTimeRequest</w:t>
      </w:r>
      <w:proofErr w:type="spellEnd"/>
      <w:r w:rsidRPr="00C0503E">
        <w:t xml:space="preserve"> is received:</w:t>
      </w:r>
    </w:p>
    <w:p w14:paraId="04357FF5" w14:textId="77777777" w:rsidR="000D2C37" w:rsidRPr="00C0503E" w:rsidRDefault="000D2C37" w:rsidP="000D2C37">
      <w:pPr>
        <w:pStyle w:val="B5"/>
      </w:pPr>
      <w:r w:rsidRPr="00C0503E">
        <w:t>5&gt;</w:t>
      </w:r>
      <w:r w:rsidRPr="00C0503E">
        <w:tab/>
        <w:t xml:space="preserve">if SRS carrier switching is </w:t>
      </w:r>
      <w:proofErr w:type="gramStart"/>
      <w:r w:rsidRPr="00C0503E">
        <w:t>supported;</w:t>
      </w:r>
      <w:proofErr w:type="gramEnd"/>
    </w:p>
    <w:p w14:paraId="137A9B32" w14:textId="77777777" w:rsidR="000D2C37" w:rsidRPr="00C0503E" w:rsidRDefault="000D2C37" w:rsidP="000D2C37">
      <w:pPr>
        <w:pStyle w:val="B6"/>
        <w:rPr>
          <w:lang w:val="en-GB"/>
        </w:rPr>
      </w:pPr>
      <w:r w:rsidRPr="00C0503E">
        <w:rPr>
          <w:lang w:val="en-GB"/>
        </w:rPr>
        <w:t>6&gt;</w:t>
      </w:r>
      <w:r w:rsidRPr="00C0503E">
        <w:rPr>
          <w:lang w:val="en-GB"/>
        </w:rPr>
        <w:tab/>
        <w:t xml:space="preserve">include </w:t>
      </w:r>
      <w:proofErr w:type="spellStart"/>
      <w:r w:rsidRPr="00C0503E">
        <w:rPr>
          <w:i/>
          <w:iCs/>
          <w:lang w:val="en-GB"/>
        </w:rPr>
        <w:t>srs-SwitchingTimesListNR</w:t>
      </w:r>
      <w:proofErr w:type="spellEnd"/>
      <w:r w:rsidRPr="00C0503E">
        <w:rPr>
          <w:lang w:val="en-GB"/>
        </w:rPr>
        <w:t xml:space="preserve"> and </w:t>
      </w:r>
      <w:proofErr w:type="spellStart"/>
      <w:r w:rsidRPr="00C0503E">
        <w:rPr>
          <w:i/>
          <w:iCs/>
          <w:lang w:val="en-GB"/>
        </w:rPr>
        <w:t>srs-SwitchingTimesListEUTRA</w:t>
      </w:r>
      <w:proofErr w:type="spellEnd"/>
      <w:r w:rsidRPr="00C0503E">
        <w:rPr>
          <w:lang w:val="en-GB"/>
        </w:rPr>
        <w:t xml:space="preserve"> for each band </w:t>
      </w:r>
      <w:proofErr w:type="gramStart"/>
      <w:r w:rsidRPr="00C0503E">
        <w:rPr>
          <w:lang w:val="en-GB"/>
        </w:rPr>
        <w:t>combination;</w:t>
      </w:r>
      <w:proofErr w:type="gramEnd"/>
    </w:p>
    <w:p w14:paraId="61A081B0" w14:textId="77777777" w:rsidR="000D2C37" w:rsidRPr="00C0503E" w:rsidRDefault="000D2C37" w:rsidP="000D2C37">
      <w:pPr>
        <w:pStyle w:val="B5"/>
      </w:pPr>
      <w:r w:rsidRPr="00C0503E">
        <w:t>5&gt;</w:t>
      </w:r>
      <w:r w:rsidRPr="00C0503E">
        <w:tab/>
        <w:t xml:space="preserve">set </w:t>
      </w:r>
      <w:proofErr w:type="spellStart"/>
      <w:r w:rsidRPr="00C0503E">
        <w:rPr>
          <w:i/>
          <w:iCs/>
        </w:rPr>
        <w:t>srs-SwitchingTimeRequested</w:t>
      </w:r>
      <w:proofErr w:type="spellEnd"/>
      <w:r w:rsidRPr="00C0503E">
        <w:t xml:space="preserve"> to </w:t>
      </w:r>
      <w:proofErr w:type="gramStart"/>
      <w:r w:rsidRPr="00C0503E">
        <w:t>true;</w:t>
      </w:r>
      <w:proofErr w:type="gramEnd"/>
    </w:p>
    <w:p w14:paraId="659C2370" w14:textId="77777777" w:rsidR="000D2C37" w:rsidRPr="00C0503E" w:rsidRDefault="000D2C37" w:rsidP="000D2C37">
      <w:pPr>
        <w:pStyle w:val="B3"/>
      </w:pPr>
      <w:r w:rsidRPr="00C0503E">
        <w:t>3&gt;</w:t>
      </w:r>
      <w:r w:rsidRPr="00C0503E">
        <w:tab/>
        <w:t xml:space="preserve">include, into </w:t>
      </w:r>
      <w:proofErr w:type="spellStart"/>
      <w:r w:rsidRPr="00C0503E">
        <w:rPr>
          <w:i/>
          <w:iCs/>
        </w:rPr>
        <w:t>featureSetCombinations</w:t>
      </w:r>
      <w:proofErr w:type="spellEnd"/>
      <w:r w:rsidRPr="00C0503E">
        <w:t xml:space="preserve">, the feature set combinations referenced from the supported band combinations as included in </w:t>
      </w:r>
      <w:proofErr w:type="spellStart"/>
      <w:r w:rsidRPr="00C0503E">
        <w:rPr>
          <w:i/>
          <w:iCs/>
        </w:rPr>
        <w:t>supportedBandCombinationList-UplinkTxSwitch</w:t>
      </w:r>
      <w:proofErr w:type="spellEnd"/>
      <w:r w:rsidRPr="00C0503E">
        <w:t xml:space="preserve"> according to the </w:t>
      </w:r>
      <w:proofErr w:type="gramStart"/>
      <w:r w:rsidRPr="00C0503E">
        <w:t>previous;</w:t>
      </w:r>
      <w:proofErr w:type="gramEnd"/>
    </w:p>
    <w:p w14:paraId="32086C1C" w14:textId="77777777" w:rsidR="000D2C37" w:rsidRPr="00C0503E" w:rsidRDefault="000D2C37" w:rsidP="000D2C37">
      <w:pPr>
        <w:pStyle w:val="B1"/>
      </w:pPr>
      <w:r w:rsidRPr="00C0503E">
        <w:t>1&gt;</w:t>
      </w:r>
      <w:r w:rsidRPr="00C0503E">
        <w:tab/>
        <w:t xml:space="preserve">else (if the requested </w:t>
      </w:r>
      <w:r w:rsidRPr="00C0503E">
        <w:rPr>
          <w:i/>
        </w:rPr>
        <w:t>rat-Type</w:t>
      </w:r>
      <w:r w:rsidRPr="00C0503E">
        <w:t xml:space="preserve"> is </w:t>
      </w:r>
      <w:proofErr w:type="spellStart"/>
      <w:r w:rsidRPr="00C0503E">
        <w:rPr>
          <w:i/>
        </w:rPr>
        <w:t>eutra</w:t>
      </w:r>
      <w:proofErr w:type="spellEnd"/>
      <w:r w:rsidRPr="00C0503E">
        <w:t>):</w:t>
      </w:r>
    </w:p>
    <w:p w14:paraId="082841A5" w14:textId="77777777" w:rsidR="000D2C37" w:rsidRPr="00C0503E" w:rsidRDefault="000D2C37" w:rsidP="000D2C37">
      <w:pPr>
        <w:pStyle w:val="B2"/>
      </w:pPr>
      <w:r w:rsidRPr="00C0503E">
        <w:t>2&gt;</w:t>
      </w:r>
      <w:r w:rsidRPr="00C0503E">
        <w:tab/>
        <w:t xml:space="preserve">compile a list of "candidate feature set combinations" referenced from the list of "candidate band combinations" excluding entries (rows in feature set combinations) with same or lower </w:t>
      </w:r>
      <w:proofErr w:type="gramStart"/>
      <w:r w:rsidRPr="00C0503E">
        <w:t>capabilities;</w:t>
      </w:r>
      <w:proofErr w:type="gramEnd"/>
    </w:p>
    <w:p w14:paraId="0B6B17C2" w14:textId="77777777" w:rsidR="000D2C37" w:rsidRPr="00C0503E" w:rsidRDefault="000D2C37" w:rsidP="000D2C37">
      <w:pPr>
        <w:pStyle w:val="NO"/>
      </w:pPr>
      <w:r w:rsidRPr="00C0503E">
        <w:t>NOTE 7:</w:t>
      </w:r>
      <w:r w:rsidRPr="00C0503E">
        <w:tab/>
        <w:t xml:space="preserve">This list of "candidate feature set combinations" contains the feature set combinations used for E-UTRA-NR band combinations. It is used to derive a list of E-UTRA feature sets referred to from the feature set combinations in a </w:t>
      </w:r>
      <w:r w:rsidRPr="00C0503E">
        <w:rPr>
          <w:i/>
        </w:rPr>
        <w:t>UE-MRDC-Capability</w:t>
      </w:r>
      <w:r w:rsidRPr="00C0503E">
        <w:t xml:space="preserve"> container.</w:t>
      </w:r>
    </w:p>
    <w:p w14:paraId="267B2586" w14:textId="77777777" w:rsidR="000D2C37" w:rsidRPr="00C0503E" w:rsidRDefault="000D2C37" w:rsidP="000D2C37">
      <w:pPr>
        <w:pStyle w:val="B2"/>
      </w:pPr>
      <w:r w:rsidRPr="00C0503E">
        <w:lastRenderedPageBreak/>
        <w:t>2&gt;</w:t>
      </w:r>
      <w:r w:rsidRPr="00C0503E">
        <w:tab/>
        <w:t xml:space="preserve">include into </w:t>
      </w:r>
      <w:proofErr w:type="spellStart"/>
      <w:r w:rsidRPr="00C0503E">
        <w:rPr>
          <w:i/>
        </w:rPr>
        <w:t>featureSetsEUTRA</w:t>
      </w:r>
      <w:proofErr w:type="spellEnd"/>
      <w:r w:rsidRPr="00C0503E">
        <w:t xml:space="preserve"> (in the </w:t>
      </w:r>
      <w:r w:rsidRPr="00C0503E">
        <w:rPr>
          <w:i/>
          <w:iCs/>
        </w:rPr>
        <w:t>UE-EUTRA-Capability</w:t>
      </w:r>
      <w:r w:rsidRPr="00C0503E">
        <w:rPr>
          <w:iCs/>
        </w:rPr>
        <w:t xml:space="preserve">) </w:t>
      </w:r>
      <w:r w:rsidRPr="00C0503E">
        <w:t xml:space="preserve">the feature sets referenced from the "candidate feature set combinations" and may exclude the feature sets with the parameters that exceed </w:t>
      </w:r>
      <w:r w:rsidRPr="00C0503E">
        <w:rPr>
          <w:i/>
        </w:rPr>
        <w:t>ca-</w:t>
      </w:r>
      <w:proofErr w:type="spellStart"/>
      <w:r w:rsidRPr="00C0503E">
        <w:rPr>
          <w:i/>
        </w:rPr>
        <w:t>BandwidthClassDL</w:t>
      </w:r>
      <w:proofErr w:type="spellEnd"/>
      <w:r w:rsidRPr="00C0503E">
        <w:rPr>
          <w:i/>
        </w:rPr>
        <w:t>-EUTRA</w:t>
      </w:r>
      <w:r w:rsidRPr="00C0503E">
        <w:t xml:space="preserve"> or </w:t>
      </w:r>
      <w:r w:rsidRPr="00C0503E">
        <w:rPr>
          <w:i/>
        </w:rPr>
        <w:t>ca-</w:t>
      </w:r>
      <w:proofErr w:type="spellStart"/>
      <w:r w:rsidRPr="00C0503E">
        <w:rPr>
          <w:i/>
        </w:rPr>
        <w:t>BandwidthClassUL</w:t>
      </w:r>
      <w:proofErr w:type="spellEnd"/>
      <w:r w:rsidRPr="00C0503E">
        <w:rPr>
          <w:i/>
        </w:rPr>
        <w:t>-EUTRA</w:t>
      </w:r>
      <w:r w:rsidRPr="00C0503E">
        <w:t xml:space="preserve">, whichever are </w:t>
      </w:r>
      <w:proofErr w:type="gramStart"/>
      <w:r w:rsidRPr="00C0503E">
        <w:t>received;</w:t>
      </w:r>
      <w:proofErr w:type="gramEnd"/>
    </w:p>
    <w:p w14:paraId="5D5B5A6C" w14:textId="77777777" w:rsidR="000D2C37" w:rsidRPr="00C0503E" w:rsidRDefault="000D2C37" w:rsidP="000D2C37">
      <w:pPr>
        <w:pStyle w:val="B1"/>
      </w:pPr>
      <w:r w:rsidRPr="00C0503E">
        <w:t>1&gt;</w:t>
      </w:r>
      <w:r w:rsidRPr="00C0503E">
        <w:tab/>
        <w:t xml:space="preserve">include the received </w:t>
      </w:r>
      <w:proofErr w:type="spellStart"/>
      <w:r w:rsidRPr="00C0503E">
        <w:rPr>
          <w:i/>
        </w:rPr>
        <w:t>frequencyBandListFilter</w:t>
      </w:r>
      <w:proofErr w:type="spellEnd"/>
      <w:r w:rsidRPr="00C0503E">
        <w:t xml:space="preserve"> in the field </w:t>
      </w:r>
      <w:r w:rsidRPr="00C0503E">
        <w:rPr>
          <w:i/>
        </w:rPr>
        <w:t>appliedFreqBandListFilter</w:t>
      </w:r>
      <w:r w:rsidRPr="00C0503E">
        <w:t xml:space="preserve"> of the requested UE capability, except if the requested </w:t>
      </w:r>
      <w:r w:rsidRPr="00C0503E">
        <w:rPr>
          <w:i/>
        </w:rPr>
        <w:t>rat-Type</w:t>
      </w:r>
      <w:r w:rsidRPr="00C0503E">
        <w:t xml:space="preserve"> is </w:t>
      </w:r>
      <w:r w:rsidRPr="00C0503E">
        <w:rPr>
          <w:i/>
        </w:rPr>
        <w:t>nr</w:t>
      </w:r>
      <w:r w:rsidRPr="00C0503E">
        <w:t xml:space="preserve"> and</w:t>
      </w:r>
      <w:r w:rsidRPr="00C0503E">
        <w:rPr>
          <w:i/>
        </w:rPr>
        <w:t xml:space="preserve"> </w:t>
      </w:r>
      <w:r w:rsidRPr="00C0503E">
        <w:t xml:space="preserve">the network included the </w:t>
      </w:r>
      <w:proofErr w:type="spellStart"/>
      <w:r w:rsidRPr="00C0503E">
        <w:rPr>
          <w:i/>
        </w:rPr>
        <w:t>eutra</w:t>
      </w:r>
      <w:proofErr w:type="spellEnd"/>
      <w:r w:rsidRPr="00C0503E">
        <w:rPr>
          <w:i/>
        </w:rPr>
        <w:t>-nr-only</w:t>
      </w:r>
      <w:r w:rsidRPr="00C0503E">
        <w:t xml:space="preserve"> </w:t>
      </w:r>
      <w:proofErr w:type="gramStart"/>
      <w:r w:rsidRPr="00C0503E">
        <w:t>field;</w:t>
      </w:r>
      <w:proofErr w:type="gramEnd"/>
    </w:p>
    <w:p w14:paraId="14A8CBC9" w14:textId="77777777" w:rsidR="000D2C37" w:rsidRPr="00C0503E" w:rsidRDefault="000D2C37" w:rsidP="000D2C37">
      <w:pPr>
        <w:pStyle w:val="B1"/>
      </w:pPr>
      <w:r w:rsidRPr="00C0503E">
        <w:t>1&gt;</w:t>
      </w:r>
      <w:r w:rsidRPr="00C0503E">
        <w:tab/>
        <w:t xml:space="preserve">if the network included </w:t>
      </w:r>
      <w:proofErr w:type="spellStart"/>
      <w:r w:rsidRPr="00C0503E">
        <w:rPr>
          <w:i/>
        </w:rPr>
        <w:t>ue-CapabilityEnquiryExt</w:t>
      </w:r>
      <w:proofErr w:type="spellEnd"/>
      <w:r w:rsidRPr="00C0503E">
        <w:t>:</w:t>
      </w:r>
    </w:p>
    <w:p w14:paraId="2A9E9CBC" w14:textId="77777777" w:rsidR="000D2C37" w:rsidRPr="00C0503E" w:rsidRDefault="000D2C37" w:rsidP="000D2C37">
      <w:pPr>
        <w:pStyle w:val="B2"/>
      </w:pPr>
      <w:r w:rsidRPr="00C0503E">
        <w:t>2&gt;</w:t>
      </w:r>
      <w:r w:rsidRPr="00C0503E">
        <w:tab/>
        <w:t xml:space="preserve">include the received </w:t>
      </w:r>
      <w:proofErr w:type="spellStart"/>
      <w:r w:rsidRPr="00C0503E">
        <w:rPr>
          <w:i/>
        </w:rPr>
        <w:t>ue-CapabilityEnquiryExt</w:t>
      </w:r>
      <w:proofErr w:type="spellEnd"/>
      <w:r w:rsidRPr="00C0503E">
        <w:rPr>
          <w:i/>
        </w:rPr>
        <w:t xml:space="preserve"> </w:t>
      </w:r>
      <w:r w:rsidRPr="00C0503E">
        <w:t xml:space="preserve">in the field </w:t>
      </w:r>
      <w:proofErr w:type="spellStart"/>
      <w:proofErr w:type="gramStart"/>
      <w:r w:rsidRPr="00C0503E">
        <w:rPr>
          <w:i/>
        </w:rPr>
        <w:t>receivedFilters</w:t>
      </w:r>
      <w:proofErr w:type="spellEnd"/>
      <w:r w:rsidRPr="00C0503E">
        <w:t>;</w:t>
      </w:r>
      <w:proofErr w:type="gramEnd"/>
    </w:p>
    <w:p w14:paraId="383A122C" w14:textId="77777777" w:rsidR="00BB10F2" w:rsidRDefault="00BB10F2" w:rsidP="00BB10F2">
      <w:pPr>
        <w:rPr>
          <w:lang w:eastAsia="ja-JP"/>
        </w:rPr>
      </w:pPr>
    </w:p>
    <w:tbl>
      <w:tblPr>
        <w:tblStyle w:val="TableGrid"/>
        <w:tblW w:w="0" w:type="auto"/>
        <w:tblCellMar>
          <w:left w:w="115" w:type="dxa"/>
          <w:right w:w="115" w:type="dxa"/>
        </w:tblCellMar>
        <w:tblLook w:val="04A0" w:firstRow="1" w:lastRow="0" w:firstColumn="1" w:lastColumn="0" w:noHBand="0" w:noVBand="1"/>
      </w:tblPr>
      <w:tblGrid>
        <w:gridCol w:w="9628"/>
      </w:tblGrid>
      <w:tr w:rsidR="00BB10F2" w:rsidRPr="00F66915" w14:paraId="45AE2D4B" w14:textId="77777777" w:rsidTr="00FB5E62">
        <w:trPr>
          <w:trHeight w:val="260"/>
        </w:trPr>
        <w:tc>
          <w:tcPr>
            <w:tcW w:w="9715" w:type="dxa"/>
            <w:shd w:val="clear" w:color="auto" w:fill="FFC000"/>
            <w:vAlign w:val="center"/>
          </w:tcPr>
          <w:p w14:paraId="26D7F3BC" w14:textId="39B51A85" w:rsidR="00BB10F2" w:rsidRPr="00F66915" w:rsidRDefault="00BB10F2" w:rsidP="00FB5E62">
            <w:pPr>
              <w:jc w:val="center"/>
            </w:pPr>
            <w:bookmarkStart w:id="20" w:name="_Hlk142060507"/>
            <w:r>
              <w:rPr>
                <w:szCs w:val="24"/>
              </w:rPr>
              <w:t>End</w:t>
            </w:r>
            <w:r w:rsidRPr="00F66915">
              <w:rPr>
                <w:szCs w:val="24"/>
              </w:rPr>
              <w:t xml:space="preserve"> of the </w:t>
            </w:r>
            <w:r w:rsidR="007506E1">
              <w:rPr>
                <w:szCs w:val="24"/>
              </w:rPr>
              <w:t xml:space="preserve">first </w:t>
            </w:r>
            <w:r w:rsidRPr="00F66915">
              <w:rPr>
                <w:szCs w:val="24"/>
              </w:rPr>
              <w:t>change</w:t>
            </w:r>
          </w:p>
        </w:tc>
      </w:tr>
      <w:bookmarkEnd w:id="20"/>
    </w:tbl>
    <w:p w14:paraId="6191FAE3" w14:textId="77777777" w:rsidR="00BB10F2" w:rsidRDefault="00BB10F2" w:rsidP="00517C30">
      <w:pPr>
        <w:rPr>
          <w:lang w:eastAsia="ja-JP"/>
        </w:rPr>
      </w:pPr>
    </w:p>
    <w:p w14:paraId="17CEE94C" w14:textId="77777777" w:rsidR="005F1636" w:rsidRDefault="005F1636" w:rsidP="00517C30">
      <w:pPr>
        <w:rPr>
          <w:lang w:eastAsia="ja-JP"/>
        </w:rPr>
        <w:sectPr w:rsidR="005F1636" w:rsidSect="003A3D9A">
          <w:pgSz w:w="11906" w:h="16838" w:code="9"/>
          <w:pgMar w:top="1134" w:right="1134" w:bottom="1134" w:left="1134" w:header="737" w:footer="567" w:gutter="0"/>
          <w:cols w:space="720"/>
        </w:sectPr>
      </w:pPr>
    </w:p>
    <w:tbl>
      <w:tblPr>
        <w:tblStyle w:val="TableGrid"/>
        <w:tblW w:w="5000" w:type="pct"/>
        <w:tblCellMar>
          <w:left w:w="115" w:type="dxa"/>
          <w:right w:w="115" w:type="dxa"/>
        </w:tblCellMar>
        <w:tblLook w:val="04A0" w:firstRow="1" w:lastRow="0" w:firstColumn="1" w:lastColumn="0" w:noHBand="0" w:noVBand="1"/>
      </w:tblPr>
      <w:tblGrid>
        <w:gridCol w:w="14560"/>
      </w:tblGrid>
      <w:tr w:rsidR="005F1636" w:rsidRPr="00F66915" w14:paraId="1F41961E" w14:textId="77777777" w:rsidTr="00FB5E62">
        <w:trPr>
          <w:trHeight w:val="260"/>
        </w:trPr>
        <w:tc>
          <w:tcPr>
            <w:tcW w:w="5000" w:type="pct"/>
            <w:shd w:val="clear" w:color="auto" w:fill="FFC000"/>
            <w:vAlign w:val="center"/>
          </w:tcPr>
          <w:p w14:paraId="47E45FF2" w14:textId="77777777" w:rsidR="005F1636" w:rsidRPr="00F66915" w:rsidRDefault="005F1636" w:rsidP="00FB5E62">
            <w:pPr>
              <w:jc w:val="center"/>
            </w:pPr>
            <w:r w:rsidRPr="00F66915">
              <w:rPr>
                <w:szCs w:val="24"/>
              </w:rPr>
              <w:lastRenderedPageBreak/>
              <w:t xml:space="preserve">Start of the </w:t>
            </w:r>
            <w:r>
              <w:rPr>
                <w:szCs w:val="24"/>
              </w:rPr>
              <w:t xml:space="preserve">second </w:t>
            </w:r>
            <w:r w:rsidRPr="00F66915">
              <w:rPr>
                <w:szCs w:val="24"/>
              </w:rPr>
              <w:t>change</w:t>
            </w:r>
          </w:p>
        </w:tc>
      </w:tr>
    </w:tbl>
    <w:p w14:paraId="3228B027" w14:textId="77777777" w:rsidR="005F1636" w:rsidRPr="00D52029" w:rsidRDefault="005F1636" w:rsidP="005F1636">
      <w:pPr>
        <w:keepNext/>
        <w:keepLines/>
        <w:spacing w:before="120"/>
        <w:outlineLvl w:val="3"/>
        <w:rPr>
          <w:rFonts w:ascii="Arial" w:eastAsia="Malgun Gothic" w:hAnsi="Arial"/>
          <w:sz w:val="24"/>
          <w:lang w:val="en-GB" w:eastAsia="ja-JP"/>
        </w:rPr>
      </w:pPr>
      <w:r w:rsidRPr="00D52029">
        <w:rPr>
          <w:rFonts w:ascii="Arial" w:eastAsia="Malgun Gothic" w:hAnsi="Arial"/>
          <w:sz w:val="24"/>
          <w:lang w:val="en-GB" w:eastAsia="ja-JP"/>
        </w:rPr>
        <w:t>–</w:t>
      </w:r>
      <w:r w:rsidRPr="00D52029">
        <w:rPr>
          <w:rFonts w:ascii="Arial" w:eastAsia="Malgun Gothic" w:hAnsi="Arial"/>
          <w:sz w:val="24"/>
          <w:lang w:val="en-GB" w:eastAsia="ja-JP"/>
        </w:rPr>
        <w:tab/>
      </w:r>
      <w:r w:rsidRPr="00D52029">
        <w:rPr>
          <w:rFonts w:ascii="Arial" w:eastAsia="Malgun Gothic" w:hAnsi="Arial"/>
          <w:i/>
          <w:sz w:val="24"/>
          <w:lang w:val="en-GB" w:eastAsia="ja-JP"/>
        </w:rPr>
        <w:t>RF-Parameters</w:t>
      </w:r>
    </w:p>
    <w:p w14:paraId="5DFA84EF" w14:textId="77777777" w:rsidR="005F1636" w:rsidRPr="00D52029" w:rsidRDefault="005F1636" w:rsidP="005F1636">
      <w:pPr>
        <w:rPr>
          <w:rFonts w:eastAsia="Malgun Gothic"/>
          <w:sz w:val="20"/>
          <w:lang w:val="en-GB" w:eastAsia="ja-JP"/>
        </w:rPr>
      </w:pPr>
      <w:r w:rsidRPr="00D52029">
        <w:rPr>
          <w:rFonts w:eastAsia="Malgun Gothic"/>
          <w:sz w:val="20"/>
          <w:lang w:val="en-GB" w:eastAsia="ja-JP"/>
        </w:rPr>
        <w:t xml:space="preserve">The IE </w:t>
      </w:r>
      <w:r w:rsidRPr="00D52029">
        <w:rPr>
          <w:rFonts w:eastAsia="Malgun Gothic"/>
          <w:i/>
          <w:sz w:val="20"/>
          <w:lang w:val="en-GB" w:eastAsia="ja-JP"/>
        </w:rPr>
        <w:t>RF-Parameters</w:t>
      </w:r>
      <w:r w:rsidRPr="00D52029">
        <w:rPr>
          <w:rFonts w:eastAsia="Malgun Gothic"/>
          <w:sz w:val="20"/>
          <w:lang w:val="en-GB" w:eastAsia="ja-JP"/>
        </w:rPr>
        <w:t xml:space="preserve"> </w:t>
      </w:r>
      <w:proofErr w:type="gramStart"/>
      <w:r w:rsidRPr="00D52029">
        <w:rPr>
          <w:rFonts w:eastAsia="Malgun Gothic"/>
          <w:sz w:val="20"/>
          <w:lang w:val="en-GB" w:eastAsia="ja-JP"/>
        </w:rPr>
        <w:t>is</w:t>
      </w:r>
      <w:proofErr w:type="gramEnd"/>
      <w:r w:rsidRPr="00D52029">
        <w:rPr>
          <w:rFonts w:eastAsia="Malgun Gothic"/>
          <w:sz w:val="20"/>
          <w:lang w:val="en-GB" w:eastAsia="ja-JP"/>
        </w:rPr>
        <w:t xml:space="preserve"> used to convey RF-related capabilities for NR operation.</w:t>
      </w:r>
    </w:p>
    <w:p w14:paraId="6ECAAA93" w14:textId="77777777" w:rsidR="005F1636" w:rsidRPr="00D52029" w:rsidRDefault="005F1636" w:rsidP="005F1636">
      <w:pPr>
        <w:keepNext/>
        <w:keepLines/>
        <w:spacing w:before="60"/>
        <w:jc w:val="center"/>
        <w:rPr>
          <w:rFonts w:ascii="Arial" w:eastAsia="Malgun Gothic" w:hAnsi="Arial"/>
          <w:b/>
          <w:sz w:val="20"/>
          <w:lang w:val="en-GB" w:eastAsia="ja-JP"/>
        </w:rPr>
      </w:pPr>
      <w:r w:rsidRPr="00D52029">
        <w:rPr>
          <w:rFonts w:ascii="Arial" w:eastAsia="Malgun Gothic" w:hAnsi="Arial"/>
          <w:b/>
          <w:i/>
          <w:sz w:val="20"/>
          <w:lang w:val="en-GB" w:eastAsia="ja-JP"/>
        </w:rPr>
        <w:t>RF-Parameters</w:t>
      </w:r>
      <w:r w:rsidRPr="00D52029">
        <w:rPr>
          <w:rFonts w:ascii="Arial" w:eastAsia="Malgun Gothic" w:hAnsi="Arial"/>
          <w:b/>
          <w:sz w:val="20"/>
          <w:lang w:val="en-GB" w:eastAsia="ja-JP"/>
        </w:rPr>
        <w:t xml:space="preserve"> information element</w:t>
      </w:r>
    </w:p>
    <w:p w14:paraId="6FFEBCDD"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D52029">
        <w:rPr>
          <w:rFonts w:ascii="Courier New" w:eastAsia="Times New Roman" w:hAnsi="Courier New"/>
          <w:noProof/>
          <w:color w:val="808080"/>
          <w:sz w:val="16"/>
          <w:lang w:val="en-GB" w:eastAsia="en-GB"/>
        </w:rPr>
        <w:t>-- ASN1START</w:t>
      </w:r>
    </w:p>
    <w:p w14:paraId="1AA0670B"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D52029">
        <w:rPr>
          <w:rFonts w:ascii="Courier New" w:eastAsia="Times New Roman" w:hAnsi="Courier New"/>
          <w:noProof/>
          <w:color w:val="808080"/>
          <w:sz w:val="16"/>
          <w:lang w:val="en-GB" w:eastAsia="en-GB"/>
        </w:rPr>
        <w:t>-- TAG-RF-PARAMETERS-START</w:t>
      </w:r>
    </w:p>
    <w:p w14:paraId="169DD51C"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p>
    <w:p w14:paraId="40054AEB"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RF-Parameters ::=                                   </w:t>
      </w:r>
      <w:r w:rsidRPr="00D52029">
        <w:rPr>
          <w:rFonts w:ascii="Courier New" w:eastAsia="Times New Roman" w:hAnsi="Courier New"/>
          <w:noProof/>
          <w:color w:val="993366"/>
          <w:sz w:val="16"/>
          <w:lang w:val="en-GB" w:eastAsia="en-GB"/>
        </w:rPr>
        <w:t>SEQUENCE</w:t>
      </w:r>
      <w:r w:rsidRPr="00D52029">
        <w:rPr>
          <w:rFonts w:ascii="Courier New" w:eastAsia="Times New Roman" w:hAnsi="Courier New"/>
          <w:noProof/>
          <w:sz w:val="16"/>
          <w:lang w:val="en-GB" w:eastAsia="en-GB"/>
        </w:rPr>
        <w:t xml:space="preserve"> {</w:t>
      </w:r>
    </w:p>
    <w:p w14:paraId="2617F89B"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supportedBandListNR                                 </w:t>
      </w:r>
      <w:r w:rsidRPr="00D52029">
        <w:rPr>
          <w:rFonts w:ascii="Courier New" w:eastAsia="Times New Roman" w:hAnsi="Courier New"/>
          <w:noProof/>
          <w:color w:val="993366"/>
          <w:sz w:val="16"/>
          <w:lang w:val="en-GB" w:eastAsia="en-GB"/>
        </w:rPr>
        <w:t>SEQUENCE</w:t>
      </w:r>
      <w:r w:rsidRPr="00D52029">
        <w:rPr>
          <w:rFonts w:ascii="Courier New" w:eastAsia="Times New Roman" w:hAnsi="Courier New"/>
          <w:noProof/>
          <w:sz w:val="16"/>
          <w:lang w:val="en-GB" w:eastAsia="en-GB"/>
        </w:rPr>
        <w:t xml:space="preserve"> (</w:t>
      </w:r>
      <w:r w:rsidRPr="00D52029">
        <w:rPr>
          <w:rFonts w:ascii="Courier New" w:eastAsia="Times New Roman" w:hAnsi="Courier New"/>
          <w:noProof/>
          <w:color w:val="993366"/>
          <w:sz w:val="16"/>
          <w:lang w:val="en-GB" w:eastAsia="en-GB"/>
        </w:rPr>
        <w:t>SIZE</w:t>
      </w:r>
      <w:r w:rsidRPr="00D52029">
        <w:rPr>
          <w:rFonts w:ascii="Courier New" w:eastAsia="Times New Roman" w:hAnsi="Courier New"/>
          <w:noProof/>
          <w:sz w:val="16"/>
          <w:lang w:val="en-GB" w:eastAsia="en-GB"/>
        </w:rPr>
        <w:t xml:space="preserve"> (1..maxBands))</w:t>
      </w:r>
      <w:r w:rsidRPr="00D52029">
        <w:rPr>
          <w:rFonts w:ascii="Courier New" w:eastAsia="Times New Roman" w:hAnsi="Courier New"/>
          <w:noProof/>
          <w:color w:val="993366"/>
          <w:sz w:val="16"/>
          <w:lang w:val="en-GB" w:eastAsia="en-GB"/>
        </w:rPr>
        <w:t xml:space="preserve"> OF</w:t>
      </w:r>
      <w:r w:rsidRPr="00D52029">
        <w:rPr>
          <w:rFonts w:ascii="Courier New" w:eastAsia="Times New Roman" w:hAnsi="Courier New"/>
          <w:noProof/>
          <w:sz w:val="16"/>
          <w:lang w:val="en-GB" w:eastAsia="en-GB"/>
        </w:rPr>
        <w:t xml:space="preserve"> BandNR,</w:t>
      </w:r>
    </w:p>
    <w:p w14:paraId="00A926FB"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                        BandCombinationList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74492866"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appliedFreqBandListFilter                           FreqBandList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359FBA42"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4BB935E4"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1B554359"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supportedBandCombinationList-v1540                  BandCombinationList-v1540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310566CE"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srs-SwitchingTimeRequested                          </w:t>
      </w:r>
      <w:r w:rsidRPr="00D52029">
        <w:rPr>
          <w:rFonts w:ascii="Courier New" w:eastAsia="Times New Roman" w:hAnsi="Courier New"/>
          <w:noProof/>
          <w:color w:val="993366"/>
          <w:sz w:val="16"/>
          <w:lang w:val="en-GB" w:eastAsia="en-GB"/>
        </w:rPr>
        <w:t>ENUMERATED</w:t>
      </w:r>
      <w:r w:rsidRPr="00D52029">
        <w:rPr>
          <w:rFonts w:ascii="Courier New" w:eastAsia="Times New Roman" w:hAnsi="Courier New"/>
          <w:noProof/>
          <w:sz w:val="16"/>
          <w:lang w:val="en-GB" w:eastAsia="en-GB"/>
        </w:rPr>
        <w:t xml:space="preserve"> {true}                           </w:t>
      </w:r>
      <w:r w:rsidRPr="00D52029">
        <w:rPr>
          <w:rFonts w:ascii="Courier New" w:eastAsia="Times New Roman" w:hAnsi="Courier New"/>
          <w:noProof/>
          <w:color w:val="993366"/>
          <w:sz w:val="16"/>
          <w:lang w:val="en-GB" w:eastAsia="en-GB"/>
        </w:rPr>
        <w:t>OPTIONAL</w:t>
      </w:r>
    </w:p>
    <w:p w14:paraId="3745AC87"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06F879A8"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055FE7DE"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supportedBandCombinationList-v1550                  BandCombinationList-v1550                   </w:t>
      </w:r>
      <w:r w:rsidRPr="00D52029">
        <w:rPr>
          <w:rFonts w:ascii="Courier New" w:eastAsia="Times New Roman" w:hAnsi="Courier New"/>
          <w:noProof/>
          <w:color w:val="993366"/>
          <w:sz w:val="16"/>
          <w:lang w:val="en-GB" w:eastAsia="en-GB"/>
        </w:rPr>
        <w:t>OPTIONAL</w:t>
      </w:r>
    </w:p>
    <w:p w14:paraId="4B4EEE37"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2E158128"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0A08B8D2"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supportedBandCombinationList-v1560                  BandCombinationList-v1560                   </w:t>
      </w:r>
      <w:r w:rsidRPr="00D52029">
        <w:rPr>
          <w:rFonts w:ascii="Courier New" w:eastAsia="Times New Roman" w:hAnsi="Courier New"/>
          <w:noProof/>
          <w:color w:val="993366"/>
          <w:sz w:val="16"/>
          <w:lang w:val="en-GB" w:eastAsia="en-GB"/>
        </w:rPr>
        <w:t>OPTIONAL</w:t>
      </w:r>
    </w:p>
    <w:p w14:paraId="0BA7093D"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221A1E70"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5F0E67C8"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supportedBandCombinationList-v1610                  BandCombinationList-v1610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46B04D3B"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supportedBandCombinationListSidelinkEUTRA-NR-r16    BandCombinationListSidelinkEUTRA-NR-r16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748FA7A6"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supportedBandCombinationList-UplinkTxSwitch-r16     BandCombinationList-UplinkTxSwitch-r16      </w:t>
      </w:r>
      <w:r w:rsidRPr="00D52029">
        <w:rPr>
          <w:rFonts w:ascii="Courier New" w:eastAsia="Times New Roman" w:hAnsi="Courier New"/>
          <w:noProof/>
          <w:color w:val="993366"/>
          <w:sz w:val="16"/>
          <w:lang w:val="en-GB" w:eastAsia="en-GB"/>
        </w:rPr>
        <w:t>OPTIONAL</w:t>
      </w:r>
    </w:p>
    <w:p w14:paraId="461F75A1"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3FF071BD"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064827BF"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supportedBandCombinationList-v1630                  BandCombinationList-v1630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192973D3"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supportedBandCombinationListSidelinkEUTRA-NR-v1630  BandCombinationListSidelinkEUTRA-NR-v1630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664D2A49"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supportedBandCombinationList-UplinkTxSwitch-v1630   BandCombinationList-UplinkTxSwitch-v1630    </w:t>
      </w:r>
      <w:r w:rsidRPr="00D52029">
        <w:rPr>
          <w:rFonts w:ascii="Courier New" w:eastAsia="Times New Roman" w:hAnsi="Courier New"/>
          <w:noProof/>
          <w:color w:val="993366"/>
          <w:sz w:val="16"/>
          <w:lang w:val="en-GB" w:eastAsia="en-GB"/>
        </w:rPr>
        <w:t>OPTIONAL</w:t>
      </w:r>
    </w:p>
    <w:p w14:paraId="395C1B0C"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1D865DC0"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46C73FAE"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supportedBandCombinationList-v1640                  BandCombinationList-v1640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64E2C123"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supportedBandCombinationList-UplinkTxSwitch-v1640   BandCombinationList-UplinkTxSwitch-v1640    </w:t>
      </w:r>
      <w:r w:rsidRPr="00D52029">
        <w:rPr>
          <w:rFonts w:ascii="Courier New" w:eastAsia="Times New Roman" w:hAnsi="Courier New"/>
          <w:noProof/>
          <w:color w:val="993366"/>
          <w:sz w:val="16"/>
          <w:lang w:val="en-GB" w:eastAsia="en-GB"/>
        </w:rPr>
        <w:t>OPTIONAL</w:t>
      </w:r>
    </w:p>
    <w:p w14:paraId="6A184E21"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417A2FD7"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078A1B82"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supportedBandCombinationList-v1650                  BandCombinationList-v1650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584DF9E1"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supportedBandCombinationList-UplinkTxSwitch-v1650   BandCombinationList-UplinkTxSwitch-v1650    </w:t>
      </w:r>
      <w:r w:rsidRPr="00D52029">
        <w:rPr>
          <w:rFonts w:ascii="Courier New" w:eastAsia="Times New Roman" w:hAnsi="Courier New"/>
          <w:noProof/>
          <w:color w:val="993366"/>
          <w:sz w:val="16"/>
          <w:lang w:val="en-GB" w:eastAsia="en-GB"/>
        </w:rPr>
        <w:t>OPTIONAL</w:t>
      </w:r>
    </w:p>
    <w:p w14:paraId="42781AA9"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14A38AC8"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610FD5C6"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extendedBand-n77-r16                                </w:t>
      </w:r>
      <w:r w:rsidRPr="00D52029">
        <w:rPr>
          <w:rFonts w:ascii="Courier New" w:eastAsia="Times New Roman" w:hAnsi="Courier New"/>
          <w:noProof/>
          <w:color w:val="993366"/>
          <w:sz w:val="16"/>
          <w:lang w:val="en-GB" w:eastAsia="en-GB"/>
        </w:rPr>
        <w:t>ENUMERATED</w:t>
      </w:r>
      <w:r w:rsidRPr="00D52029">
        <w:rPr>
          <w:rFonts w:ascii="Courier New" w:eastAsia="Times New Roman" w:hAnsi="Courier New"/>
          <w:noProof/>
          <w:sz w:val="16"/>
          <w:lang w:val="en-GB" w:eastAsia="en-GB"/>
        </w:rPr>
        <w:t xml:space="preserve"> {supported}                      </w:t>
      </w:r>
      <w:r w:rsidRPr="00D52029">
        <w:rPr>
          <w:rFonts w:ascii="Courier New" w:eastAsia="Times New Roman" w:hAnsi="Courier New"/>
          <w:noProof/>
          <w:color w:val="993366"/>
          <w:sz w:val="16"/>
          <w:lang w:val="en-GB" w:eastAsia="en-GB"/>
        </w:rPr>
        <w:t>OPTIONAL</w:t>
      </w:r>
    </w:p>
    <w:p w14:paraId="3788F2D5"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1BD8B06B"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62F4C6F2"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supportedBandCombinationList-UplinkTxSwitch-v1670   BandCombinationList-UplinkTxSwitch-v1670    </w:t>
      </w:r>
      <w:r w:rsidRPr="00D52029">
        <w:rPr>
          <w:rFonts w:ascii="Courier New" w:eastAsia="Times New Roman" w:hAnsi="Courier New"/>
          <w:noProof/>
          <w:color w:val="993366"/>
          <w:sz w:val="16"/>
          <w:lang w:val="en-GB" w:eastAsia="en-GB"/>
        </w:rPr>
        <w:t>OPTIONAL</w:t>
      </w:r>
    </w:p>
    <w:p w14:paraId="63811617"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6A396AF0"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lastRenderedPageBreak/>
        <w:t xml:space="preserve">    [[</w:t>
      </w:r>
    </w:p>
    <w:p w14:paraId="37C85952"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supportedBandCombinationList-v1680                  BandCombinationList-v1680                   </w:t>
      </w:r>
      <w:r w:rsidRPr="00D52029">
        <w:rPr>
          <w:rFonts w:ascii="Courier New" w:eastAsia="Times New Roman" w:hAnsi="Courier New"/>
          <w:noProof/>
          <w:color w:val="993366"/>
          <w:sz w:val="16"/>
          <w:lang w:val="en-GB" w:eastAsia="en-GB"/>
        </w:rPr>
        <w:t>OPTIONAL</w:t>
      </w:r>
    </w:p>
    <w:p w14:paraId="1C177A5B"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4BBDA72F"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45C3A3C5"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supportedBandCombinationList-v1690                  BandCombinationList-v1690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7D6E9368"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supportedBandCombinationList-UplinkTxSwitch-v1690   BandCombinationList-UplinkTxSwitch-v1690    </w:t>
      </w:r>
      <w:r w:rsidRPr="00D52029">
        <w:rPr>
          <w:rFonts w:ascii="Courier New" w:eastAsia="Times New Roman" w:hAnsi="Courier New"/>
          <w:noProof/>
          <w:color w:val="993366"/>
          <w:sz w:val="16"/>
          <w:lang w:val="en-GB" w:eastAsia="en-GB"/>
        </w:rPr>
        <w:t>OPTIONAL</w:t>
      </w:r>
    </w:p>
    <w:p w14:paraId="1619EAA1"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7B4AE10D"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02A8A344"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supportedBandCombinationList-v1700                  BandCombinationList-v1700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1A8C1EC7"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supportedBandCombinationList-UplinkTxSwitch-v1700   BandCombinationList-UplinkTxSwitch-v1700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0C857F2E"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D52029">
        <w:rPr>
          <w:rFonts w:ascii="Courier New" w:eastAsia="Times New Roman" w:hAnsi="Courier New"/>
          <w:noProof/>
          <w:sz w:val="16"/>
          <w:lang w:val="en-GB" w:eastAsia="en-GB"/>
        </w:rPr>
        <w:t xml:space="preserve">    supportedBandCombinationListSL-RelayDiscovery-r17   </w:t>
      </w:r>
      <w:r w:rsidRPr="00D52029">
        <w:rPr>
          <w:rFonts w:ascii="Courier New" w:eastAsia="Times New Roman" w:hAnsi="Courier New"/>
          <w:noProof/>
          <w:color w:val="993366"/>
          <w:sz w:val="16"/>
          <w:lang w:val="en-GB" w:eastAsia="en-GB"/>
        </w:rPr>
        <w:t>OCTET</w:t>
      </w:r>
      <w:r w:rsidRPr="00D52029">
        <w:rPr>
          <w:rFonts w:ascii="Courier New" w:eastAsia="Times New Roman" w:hAnsi="Courier New"/>
          <w:noProof/>
          <w:sz w:val="16"/>
          <w:lang w:val="en-GB" w:eastAsia="en-GB"/>
        </w:rPr>
        <w:t xml:space="preserve"> </w:t>
      </w:r>
      <w:r w:rsidRPr="00D52029">
        <w:rPr>
          <w:rFonts w:ascii="Courier New" w:eastAsia="Times New Roman" w:hAnsi="Courier New"/>
          <w:noProof/>
          <w:color w:val="993366"/>
          <w:sz w:val="16"/>
          <w:lang w:val="en-GB" w:eastAsia="en-GB"/>
        </w:rPr>
        <w:t>STRING</w:t>
      </w:r>
      <w:r w:rsidRPr="00D52029">
        <w:rPr>
          <w:rFonts w:ascii="Courier New" w:eastAsia="Times New Roman" w:hAnsi="Courier New"/>
          <w:noProof/>
          <w:sz w:val="16"/>
          <w:lang w:val="en-GB" w:eastAsia="en-GB"/>
        </w:rPr>
        <w:t xml:space="preserve">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 xml:space="preserve">,  </w:t>
      </w:r>
      <w:r w:rsidRPr="00D52029">
        <w:rPr>
          <w:rFonts w:ascii="Courier New" w:eastAsia="Times New Roman" w:hAnsi="Courier New"/>
          <w:noProof/>
          <w:color w:val="808080"/>
          <w:sz w:val="16"/>
          <w:lang w:val="en-GB" w:eastAsia="en-GB"/>
        </w:rPr>
        <w:t>-- Contains PC5 BandCombinationListSidelinkNR-r16</w:t>
      </w:r>
    </w:p>
    <w:p w14:paraId="786CCBBE"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D52029">
        <w:rPr>
          <w:rFonts w:ascii="Courier New" w:eastAsia="Times New Roman" w:hAnsi="Courier New"/>
          <w:noProof/>
          <w:sz w:val="16"/>
          <w:lang w:val="en-GB" w:eastAsia="en-GB"/>
        </w:rPr>
        <w:t xml:space="preserve">    supportedBandCombinationListSL-NonRelayDiscovery-r17 </w:t>
      </w:r>
      <w:r w:rsidRPr="00D52029">
        <w:rPr>
          <w:rFonts w:ascii="Courier New" w:eastAsia="Times New Roman" w:hAnsi="Courier New"/>
          <w:noProof/>
          <w:color w:val="993366"/>
          <w:sz w:val="16"/>
          <w:lang w:val="en-GB" w:eastAsia="en-GB"/>
        </w:rPr>
        <w:t>OCTET</w:t>
      </w:r>
      <w:r w:rsidRPr="00D52029">
        <w:rPr>
          <w:rFonts w:ascii="Courier New" w:eastAsia="Times New Roman" w:hAnsi="Courier New"/>
          <w:noProof/>
          <w:sz w:val="16"/>
          <w:lang w:val="en-GB" w:eastAsia="en-GB"/>
        </w:rPr>
        <w:t xml:space="preserve"> </w:t>
      </w:r>
      <w:r w:rsidRPr="00D52029">
        <w:rPr>
          <w:rFonts w:ascii="Courier New" w:eastAsia="Times New Roman" w:hAnsi="Courier New"/>
          <w:noProof/>
          <w:color w:val="993366"/>
          <w:sz w:val="16"/>
          <w:lang w:val="en-GB" w:eastAsia="en-GB"/>
        </w:rPr>
        <w:t>STRING</w:t>
      </w:r>
      <w:r w:rsidRPr="00D52029">
        <w:rPr>
          <w:rFonts w:ascii="Courier New" w:eastAsia="Times New Roman" w:hAnsi="Courier New"/>
          <w:noProof/>
          <w:sz w:val="16"/>
          <w:lang w:val="en-GB" w:eastAsia="en-GB"/>
        </w:rPr>
        <w:t xml:space="preserve">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 xml:space="preserve">,  </w:t>
      </w:r>
      <w:r w:rsidRPr="00D52029">
        <w:rPr>
          <w:rFonts w:ascii="Courier New" w:eastAsia="Times New Roman" w:hAnsi="Courier New"/>
          <w:noProof/>
          <w:color w:val="808080"/>
          <w:sz w:val="16"/>
          <w:lang w:val="en-GB" w:eastAsia="en-GB"/>
        </w:rPr>
        <w:t>-- Contains PC5 BandCombinationListSidelinkNR-r16</w:t>
      </w:r>
    </w:p>
    <w:p w14:paraId="00D13588"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supportedBandCombinationListSidelinkEUTRA-NR-v1710  BandCombinationListSidelinkEUTRA-NR-v1710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74FF5F78"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sidelinkRequested-r17                               </w:t>
      </w:r>
      <w:r w:rsidRPr="00D52029">
        <w:rPr>
          <w:rFonts w:ascii="Courier New" w:eastAsia="Times New Roman" w:hAnsi="Courier New"/>
          <w:noProof/>
          <w:color w:val="993366"/>
          <w:sz w:val="16"/>
          <w:lang w:val="en-GB" w:eastAsia="en-GB"/>
        </w:rPr>
        <w:t>ENUMERATED</w:t>
      </w:r>
      <w:r w:rsidRPr="00D52029">
        <w:rPr>
          <w:rFonts w:ascii="Courier New" w:eastAsia="Times New Roman" w:hAnsi="Courier New"/>
          <w:noProof/>
          <w:sz w:val="16"/>
          <w:lang w:val="en-GB" w:eastAsia="en-GB"/>
        </w:rPr>
        <w:t xml:space="preserve"> {true}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03FE803A"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extendedBand-n77-2-r17                              </w:t>
      </w:r>
      <w:r w:rsidRPr="00D52029">
        <w:rPr>
          <w:rFonts w:ascii="Courier New" w:eastAsia="Times New Roman" w:hAnsi="Courier New"/>
          <w:noProof/>
          <w:color w:val="993366"/>
          <w:sz w:val="16"/>
          <w:lang w:val="en-GB" w:eastAsia="en-GB"/>
        </w:rPr>
        <w:t>ENUMERATED</w:t>
      </w:r>
      <w:r w:rsidRPr="00D52029">
        <w:rPr>
          <w:rFonts w:ascii="Courier New" w:eastAsia="Times New Roman" w:hAnsi="Courier New"/>
          <w:noProof/>
          <w:sz w:val="16"/>
          <w:lang w:val="en-GB" w:eastAsia="en-GB"/>
        </w:rPr>
        <w:t xml:space="preserve"> {supported}                      </w:t>
      </w:r>
      <w:r w:rsidRPr="00D52029">
        <w:rPr>
          <w:rFonts w:ascii="Courier New" w:eastAsia="Times New Roman" w:hAnsi="Courier New"/>
          <w:noProof/>
          <w:color w:val="993366"/>
          <w:sz w:val="16"/>
          <w:lang w:val="en-GB" w:eastAsia="en-GB"/>
        </w:rPr>
        <w:t>OPTIONAL</w:t>
      </w:r>
    </w:p>
    <w:p w14:paraId="5589D2DD"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236B3F0E"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645EBC99"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supportedBandCombinationList-v1720                  BandCombinationList-v1720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2176227C"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supportedBandCombinationList-UplinkTxSwitch-v1720   BandCombinationList-UplinkTxSwitch-v1720    </w:t>
      </w:r>
      <w:r w:rsidRPr="00D52029">
        <w:rPr>
          <w:rFonts w:ascii="Courier New" w:eastAsia="Times New Roman" w:hAnsi="Courier New"/>
          <w:noProof/>
          <w:color w:val="993366"/>
          <w:sz w:val="16"/>
          <w:lang w:val="en-GB" w:eastAsia="en-GB"/>
        </w:rPr>
        <w:t>OPTIONAL</w:t>
      </w:r>
    </w:p>
    <w:p w14:paraId="4C15ADE9"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76BDACB1"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6596F577"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supportedBandCombinationList-v1730                  BandCombinationList-v1730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6B53B71C"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supportedBandCombinationList-UplinkTxSwitch-v1730   BandCombinationList-UplinkTxSwitch-v1730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05A4A80F"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supportedBandCombinationListSL-RelayDiscovery-v1730 BandCombinationListSL-Discovery-r17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18CFF6BB"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supportedBandCombinationListSL-NonRelayDiscovery-v1730 BandCombinationListSL-Discovery-r17      </w:t>
      </w:r>
      <w:r w:rsidRPr="00D52029">
        <w:rPr>
          <w:rFonts w:ascii="Courier New" w:eastAsia="Times New Roman" w:hAnsi="Courier New"/>
          <w:noProof/>
          <w:color w:val="993366"/>
          <w:sz w:val="16"/>
          <w:lang w:val="en-GB" w:eastAsia="en-GB"/>
        </w:rPr>
        <w:t>OPTIONAL</w:t>
      </w:r>
    </w:p>
    <w:p w14:paraId="7D392F02"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15CD6015"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02EBBEF4"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supportedBandCombinationList-v1740                  BandCombinationList-v1740                   </w:t>
      </w:r>
      <w:r w:rsidRPr="00D52029">
        <w:rPr>
          <w:rFonts w:ascii="Courier New" w:eastAsia="Times New Roman" w:hAnsi="Courier New"/>
          <w:noProof/>
          <w:color w:val="993366"/>
          <w:sz w:val="16"/>
          <w:lang w:val="en-GB" w:eastAsia="en-GB"/>
        </w:rPr>
        <w:t>OPTIONAL</w:t>
      </w:r>
      <w:r w:rsidRPr="00D52029">
        <w:rPr>
          <w:rFonts w:ascii="Courier New" w:eastAsia="Times New Roman" w:hAnsi="Courier New"/>
          <w:noProof/>
          <w:sz w:val="16"/>
          <w:lang w:val="en-GB" w:eastAsia="en-GB"/>
        </w:rPr>
        <w:t>,</w:t>
      </w:r>
    </w:p>
    <w:p w14:paraId="29094865"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supportedBandCombinationList-UplinkTxSwitch-v1740   BandCombinationList-UplinkTxSwitch-v1740    </w:t>
      </w:r>
      <w:r w:rsidRPr="00D52029">
        <w:rPr>
          <w:rFonts w:ascii="Courier New" w:eastAsia="Times New Roman" w:hAnsi="Courier New"/>
          <w:noProof/>
          <w:color w:val="993366"/>
          <w:sz w:val="16"/>
          <w:lang w:val="en-GB" w:eastAsia="en-GB"/>
        </w:rPr>
        <w:t>OPTIONAL</w:t>
      </w:r>
    </w:p>
    <w:p w14:paraId="642B158C"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 xml:space="preserve">    ]]</w:t>
      </w:r>
    </w:p>
    <w:p w14:paraId="63E677F2" w14:textId="77777777" w:rsidR="005F1636"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D52029">
        <w:rPr>
          <w:rFonts w:ascii="Courier New" w:eastAsia="Times New Roman" w:hAnsi="Courier New"/>
          <w:noProof/>
          <w:sz w:val="16"/>
          <w:lang w:val="en-GB" w:eastAsia="en-GB"/>
        </w:rPr>
        <w:t>}</w:t>
      </w:r>
    </w:p>
    <w:p w14:paraId="1B9461D2" w14:textId="77777777" w:rsidR="005F1636"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p>
    <w:p w14:paraId="26798623" w14:textId="77777777" w:rsidR="005F1636"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r w:rsidRPr="00025B69">
        <w:rPr>
          <w:rFonts w:ascii="Courier New" w:eastAsia="Times New Roman" w:hAnsi="Courier New"/>
          <w:noProof/>
          <w:sz w:val="16"/>
          <w:highlight w:val="yellow"/>
          <w:lang w:val="en-GB" w:eastAsia="en-GB"/>
        </w:rPr>
        <w:t>&lt;omit&gt;</w:t>
      </w:r>
    </w:p>
    <w:p w14:paraId="1F1BC62E" w14:textId="77777777" w:rsidR="005F1636"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p>
    <w:p w14:paraId="078EA7E8" w14:textId="77777777" w:rsidR="005F1636" w:rsidRPr="00025B6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025B69">
        <w:rPr>
          <w:rFonts w:ascii="Courier New" w:eastAsia="Times New Roman" w:hAnsi="Courier New"/>
          <w:noProof/>
          <w:color w:val="808080"/>
          <w:sz w:val="16"/>
          <w:lang w:val="en-GB" w:eastAsia="en-GB"/>
        </w:rPr>
        <w:t>-- TAG-RF-PARAMETERS-STOP</w:t>
      </w:r>
    </w:p>
    <w:p w14:paraId="06CC36EB" w14:textId="77777777" w:rsidR="005F1636" w:rsidRPr="00025B6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color w:val="808080"/>
          <w:sz w:val="16"/>
          <w:lang w:val="en-GB" w:eastAsia="en-GB"/>
        </w:rPr>
      </w:pPr>
      <w:r w:rsidRPr="00025B69">
        <w:rPr>
          <w:rFonts w:ascii="Courier New" w:eastAsia="Times New Roman" w:hAnsi="Courier New"/>
          <w:noProof/>
          <w:color w:val="808080"/>
          <w:sz w:val="16"/>
          <w:lang w:val="en-GB" w:eastAsia="en-GB"/>
        </w:rPr>
        <w:t>-- ASN1STOP</w:t>
      </w:r>
    </w:p>
    <w:p w14:paraId="63637B5C" w14:textId="77777777" w:rsidR="005F1636" w:rsidRPr="00D52029" w:rsidRDefault="005F1636" w:rsidP="005F163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GB" w:eastAsia="en-GB"/>
        </w:rPr>
      </w:pPr>
    </w:p>
    <w:p w14:paraId="7A8055C7" w14:textId="77777777" w:rsidR="005F1636" w:rsidRDefault="005F1636" w:rsidP="005F1636">
      <w:pPr>
        <w:rPr>
          <w:lang w:eastAsia="ja-JP"/>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60"/>
      </w:tblGrid>
      <w:tr w:rsidR="005F1636" w:rsidRPr="00C0503E" w14:paraId="2F3B0B6B" w14:textId="77777777" w:rsidTr="00FB5E62">
        <w:tc>
          <w:tcPr>
            <w:tcW w:w="5000" w:type="pct"/>
            <w:tcBorders>
              <w:top w:val="single" w:sz="4" w:space="0" w:color="auto"/>
              <w:left w:val="single" w:sz="4" w:space="0" w:color="auto"/>
              <w:bottom w:val="single" w:sz="4" w:space="0" w:color="auto"/>
              <w:right w:val="single" w:sz="4" w:space="0" w:color="auto"/>
            </w:tcBorders>
            <w:hideMark/>
          </w:tcPr>
          <w:p w14:paraId="2867BFEF" w14:textId="77777777" w:rsidR="005F1636" w:rsidRPr="00C0503E" w:rsidRDefault="005F1636" w:rsidP="00FB5E62">
            <w:pPr>
              <w:pStyle w:val="TAH"/>
              <w:rPr>
                <w:szCs w:val="22"/>
                <w:lang w:eastAsia="sv-SE"/>
              </w:rPr>
            </w:pPr>
            <w:r w:rsidRPr="00C0503E">
              <w:rPr>
                <w:i/>
                <w:szCs w:val="22"/>
                <w:lang w:eastAsia="sv-SE"/>
              </w:rPr>
              <w:lastRenderedPageBreak/>
              <w:t xml:space="preserve">RF-Parameters </w:t>
            </w:r>
            <w:r w:rsidRPr="00C0503E">
              <w:rPr>
                <w:szCs w:val="22"/>
                <w:lang w:eastAsia="sv-SE"/>
              </w:rPr>
              <w:t>field descriptions</w:t>
            </w:r>
          </w:p>
        </w:tc>
      </w:tr>
      <w:tr w:rsidR="005F1636" w:rsidRPr="00C0503E" w14:paraId="3D2DE9D7" w14:textId="77777777" w:rsidTr="00FB5E62">
        <w:tc>
          <w:tcPr>
            <w:tcW w:w="5000" w:type="pct"/>
            <w:tcBorders>
              <w:top w:val="single" w:sz="4" w:space="0" w:color="auto"/>
              <w:left w:val="single" w:sz="4" w:space="0" w:color="auto"/>
              <w:bottom w:val="single" w:sz="4" w:space="0" w:color="auto"/>
              <w:right w:val="single" w:sz="4" w:space="0" w:color="auto"/>
            </w:tcBorders>
            <w:hideMark/>
          </w:tcPr>
          <w:p w14:paraId="0731C850" w14:textId="77777777" w:rsidR="005F1636" w:rsidRPr="00C0503E" w:rsidRDefault="005F1636" w:rsidP="00FB5E62">
            <w:pPr>
              <w:pStyle w:val="TAL"/>
              <w:rPr>
                <w:szCs w:val="22"/>
                <w:lang w:eastAsia="sv-SE"/>
              </w:rPr>
            </w:pPr>
            <w:r w:rsidRPr="00C0503E">
              <w:rPr>
                <w:b/>
                <w:i/>
                <w:szCs w:val="22"/>
                <w:lang w:eastAsia="sv-SE"/>
              </w:rPr>
              <w:t>appliedFreqBandListFilter</w:t>
            </w:r>
          </w:p>
          <w:p w14:paraId="1BDE60A2" w14:textId="77777777" w:rsidR="005F1636" w:rsidRPr="00C0503E" w:rsidRDefault="005F1636" w:rsidP="00FB5E62">
            <w:pPr>
              <w:pStyle w:val="TAL"/>
              <w:rPr>
                <w:szCs w:val="22"/>
                <w:lang w:eastAsia="sv-SE"/>
              </w:rPr>
            </w:pPr>
            <w:r w:rsidRPr="00C0503E">
              <w:rPr>
                <w:szCs w:val="22"/>
                <w:lang w:eastAsia="sv-SE"/>
              </w:rPr>
              <w:t xml:space="preserve">In this field the UE mirrors the </w:t>
            </w:r>
            <w:proofErr w:type="spellStart"/>
            <w:r w:rsidRPr="00C0503E">
              <w:rPr>
                <w:i/>
                <w:lang w:eastAsia="sv-SE"/>
              </w:rPr>
              <w:t>FreqBandList</w:t>
            </w:r>
            <w:proofErr w:type="spellEnd"/>
            <w:r w:rsidRPr="00C0503E">
              <w:rPr>
                <w:szCs w:val="22"/>
                <w:lang w:eastAsia="sv-SE"/>
              </w:rPr>
              <w:t xml:space="preserve"> that the NW provided in the capability enquiry, if any</w:t>
            </w:r>
            <w:ins w:id="21" w:author="Qualcomm (Ruiming)" w:date="2023-08-04T17:14:00Z">
              <w:r w:rsidRPr="005F1636">
                <w:rPr>
                  <w:szCs w:val="22"/>
                  <w:lang w:eastAsia="sv-SE"/>
                </w:rPr>
                <w:t>, as described in clause 5.6.1.4</w:t>
              </w:r>
            </w:ins>
            <w:r w:rsidRPr="00C0503E">
              <w:rPr>
                <w:szCs w:val="22"/>
                <w:lang w:eastAsia="sv-SE"/>
              </w:rPr>
              <w:t xml:space="preserve">. The UE filtered the band combinations in the </w:t>
            </w:r>
            <w:proofErr w:type="spellStart"/>
            <w:r w:rsidRPr="00C0503E">
              <w:rPr>
                <w:i/>
                <w:lang w:eastAsia="sv-SE"/>
              </w:rPr>
              <w:t>supportedBandCombinationList</w:t>
            </w:r>
            <w:proofErr w:type="spellEnd"/>
            <w:r w:rsidRPr="00C0503E">
              <w:rPr>
                <w:szCs w:val="22"/>
                <w:lang w:eastAsia="sv-SE"/>
              </w:rPr>
              <w:t xml:space="preserve"> in accordance with this </w:t>
            </w:r>
            <w:r w:rsidRPr="00C0503E">
              <w:rPr>
                <w:i/>
                <w:lang w:eastAsia="sv-SE"/>
              </w:rPr>
              <w:t>appliedFreqBandListFilter</w:t>
            </w:r>
            <w:r w:rsidRPr="00C0503E">
              <w:rPr>
                <w:szCs w:val="22"/>
                <w:lang w:eastAsia="sv-SE"/>
              </w:rPr>
              <w:t>. The UE does not include this field if the UE capability is requested by E-</w:t>
            </w:r>
            <w:proofErr w:type="gramStart"/>
            <w:r w:rsidRPr="00C0503E">
              <w:rPr>
                <w:szCs w:val="22"/>
                <w:lang w:eastAsia="sv-SE"/>
              </w:rPr>
              <w:t>UTRAN</w:t>
            </w:r>
            <w:proofErr w:type="gramEnd"/>
            <w:r w:rsidRPr="00C0503E">
              <w:rPr>
                <w:szCs w:val="22"/>
                <w:lang w:eastAsia="sv-SE"/>
              </w:rPr>
              <w:t xml:space="preserve"> and the network request includes the field </w:t>
            </w:r>
            <w:proofErr w:type="spellStart"/>
            <w:r w:rsidRPr="00C0503E">
              <w:rPr>
                <w:i/>
                <w:szCs w:val="22"/>
                <w:lang w:eastAsia="sv-SE"/>
              </w:rPr>
              <w:t>eutra</w:t>
            </w:r>
            <w:proofErr w:type="spellEnd"/>
            <w:r w:rsidRPr="00C0503E">
              <w:rPr>
                <w:i/>
                <w:szCs w:val="22"/>
                <w:lang w:eastAsia="sv-SE"/>
              </w:rPr>
              <w:t>-nr-only</w:t>
            </w:r>
            <w:r w:rsidRPr="00C0503E">
              <w:rPr>
                <w:szCs w:val="22"/>
                <w:lang w:eastAsia="sv-SE"/>
              </w:rPr>
              <w:t xml:space="preserve"> [10].</w:t>
            </w:r>
          </w:p>
        </w:tc>
      </w:tr>
      <w:tr w:rsidR="005F1636" w:rsidRPr="00C0503E" w14:paraId="6894F936" w14:textId="77777777" w:rsidTr="00FB5E62">
        <w:tc>
          <w:tcPr>
            <w:tcW w:w="5000" w:type="pct"/>
            <w:tcBorders>
              <w:top w:val="single" w:sz="4" w:space="0" w:color="auto"/>
              <w:left w:val="single" w:sz="4" w:space="0" w:color="auto"/>
              <w:bottom w:val="single" w:sz="4" w:space="0" w:color="auto"/>
              <w:right w:val="single" w:sz="4" w:space="0" w:color="auto"/>
            </w:tcBorders>
            <w:hideMark/>
          </w:tcPr>
          <w:p w14:paraId="25709F6B" w14:textId="77777777" w:rsidR="005F1636" w:rsidRPr="00C0503E" w:rsidRDefault="005F1636" w:rsidP="00FB5E62">
            <w:pPr>
              <w:pStyle w:val="TAL"/>
              <w:rPr>
                <w:szCs w:val="22"/>
                <w:lang w:eastAsia="sv-SE"/>
              </w:rPr>
            </w:pPr>
            <w:proofErr w:type="spellStart"/>
            <w:r w:rsidRPr="00C0503E">
              <w:rPr>
                <w:b/>
                <w:i/>
                <w:szCs w:val="22"/>
                <w:lang w:eastAsia="sv-SE"/>
              </w:rPr>
              <w:t>supportedBandCombinationList</w:t>
            </w:r>
            <w:proofErr w:type="spellEnd"/>
          </w:p>
          <w:p w14:paraId="6CA09C31" w14:textId="77777777" w:rsidR="005F1636" w:rsidRPr="00C0503E" w:rsidRDefault="005F1636" w:rsidP="00FB5E62">
            <w:pPr>
              <w:pStyle w:val="TAL"/>
              <w:rPr>
                <w:szCs w:val="22"/>
                <w:lang w:eastAsia="sv-SE"/>
              </w:rPr>
            </w:pPr>
            <w:r w:rsidRPr="00C0503E">
              <w:rPr>
                <w:szCs w:val="22"/>
                <w:lang w:eastAsia="sv-SE"/>
              </w:rPr>
              <w:t xml:space="preserve">A list of band combinations that the UE supports for NR (and NR-DC, if requested). The </w:t>
            </w:r>
            <w:proofErr w:type="spellStart"/>
            <w:proofErr w:type="gramStart"/>
            <w:r w:rsidRPr="00C0503E">
              <w:rPr>
                <w:i/>
                <w:szCs w:val="22"/>
                <w:lang w:eastAsia="sv-SE"/>
              </w:rPr>
              <w:t>FeatureSetCombinationId</w:t>
            </w:r>
            <w:r w:rsidRPr="00C0503E">
              <w:rPr>
                <w:szCs w:val="22"/>
                <w:lang w:eastAsia="sv-SE"/>
              </w:rPr>
              <w:t>:s</w:t>
            </w:r>
            <w:proofErr w:type="spellEnd"/>
            <w:proofErr w:type="gramEnd"/>
            <w:r w:rsidRPr="00C0503E">
              <w:rPr>
                <w:szCs w:val="22"/>
                <w:lang w:eastAsia="sv-SE"/>
              </w:rPr>
              <w:t xml:space="preserve"> in this list refer to the </w:t>
            </w:r>
            <w:proofErr w:type="spellStart"/>
            <w:r w:rsidRPr="00C0503E">
              <w:rPr>
                <w:i/>
                <w:szCs w:val="22"/>
                <w:lang w:eastAsia="sv-SE"/>
              </w:rPr>
              <w:t>FeatureSetCombination</w:t>
            </w:r>
            <w:proofErr w:type="spellEnd"/>
            <w:r w:rsidRPr="00C0503E">
              <w:rPr>
                <w:szCs w:val="22"/>
                <w:lang w:eastAsia="sv-SE"/>
              </w:rPr>
              <w:t xml:space="preserve"> entries in the </w:t>
            </w:r>
            <w:proofErr w:type="spellStart"/>
            <w:r w:rsidRPr="00C0503E">
              <w:rPr>
                <w:i/>
                <w:szCs w:val="22"/>
                <w:lang w:eastAsia="sv-SE"/>
              </w:rPr>
              <w:t>featureSetCombinations</w:t>
            </w:r>
            <w:proofErr w:type="spellEnd"/>
            <w:r w:rsidRPr="00C0503E">
              <w:rPr>
                <w:szCs w:val="22"/>
                <w:lang w:eastAsia="sv-SE"/>
              </w:rPr>
              <w:t xml:space="preserve"> list in the </w:t>
            </w:r>
            <w:r w:rsidRPr="00C0503E">
              <w:rPr>
                <w:i/>
                <w:szCs w:val="22"/>
                <w:lang w:eastAsia="sv-SE"/>
              </w:rPr>
              <w:t>UE-NR-Capability</w:t>
            </w:r>
            <w:r w:rsidRPr="00C0503E">
              <w:rPr>
                <w:szCs w:val="22"/>
                <w:lang w:eastAsia="sv-SE"/>
              </w:rPr>
              <w:t xml:space="preserve"> IE. The UE does not include this field if the UE capability is requested by E-</w:t>
            </w:r>
            <w:proofErr w:type="gramStart"/>
            <w:r w:rsidRPr="00C0503E">
              <w:rPr>
                <w:szCs w:val="22"/>
                <w:lang w:eastAsia="sv-SE"/>
              </w:rPr>
              <w:t>UTRAN</w:t>
            </w:r>
            <w:proofErr w:type="gramEnd"/>
            <w:r w:rsidRPr="00C0503E">
              <w:rPr>
                <w:szCs w:val="22"/>
                <w:lang w:eastAsia="sv-SE"/>
              </w:rPr>
              <w:t xml:space="preserve"> and the network request includes the field </w:t>
            </w:r>
            <w:proofErr w:type="spellStart"/>
            <w:r w:rsidRPr="00C0503E">
              <w:rPr>
                <w:i/>
                <w:szCs w:val="22"/>
                <w:lang w:eastAsia="sv-SE"/>
              </w:rPr>
              <w:t>eutra</w:t>
            </w:r>
            <w:proofErr w:type="spellEnd"/>
            <w:r w:rsidRPr="00C0503E">
              <w:rPr>
                <w:i/>
                <w:szCs w:val="22"/>
                <w:lang w:eastAsia="sv-SE"/>
              </w:rPr>
              <w:t xml:space="preserve">-nr-only </w:t>
            </w:r>
            <w:r w:rsidRPr="00C0503E">
              <w:rPr>
                <w:szCs w:val="22"/>
                <w:lang w:eastAsia="sv-SE"/>
              </w:rPr>
              <w:t>[10].</w:t>
            </w:r>
          </w:p>
        </w:tc>
      </w:tr>
      <w:tr w:rsidR="005F1636" w:rsidRPr="00C0503E" w14:paraId="38636450" w14:textId="77777777" w:rsidTr="00FB5E62">
        <w:tc>
          <w:tcPr>
            <w:tcW w:w="5000" w:type="pct"/>
            <w:tcBorders>
              <w:top w:val="single" w:sz="4" w:space="0" w:color="auto"/>
              <w:left w:val="single" w:sz="4" w:space="0" w:color="auto"/>
              <w:bottom w:val="single" w:sz="4" w:space="0" w:color="auto"/>
              <w:right w:val="single" w:sz="4" w:space="0" w:color="auto"/>
            </w:tcBorders>
          </w:tcPr>
          <w:p w14:paraId="36297EBC" w14:textId="77777777" w:rsidR="005F1636" w:rsidRPr="00C0503E" w:rsidRDefault="005F1636" w:rsidP="00FB5E62">
            <w:pPr>
              <w:pStyle w:val="TAL"/>
              <w:rPr>
                <w:b/>
                <w:bCs/>
                <w:i/>
                <w:iCs/>
              </w:rPr>
            </w:pPr>
            <w:proofErr w:type="spellStart"/>
            <w:r w:rsidRPr="00C0503E">
              <w:rPr>
                <w:b/>
                <w:bCs/>
                <w:i/>
                <w:iCs/>
              </w:rPr>
              <w:t>supportedBandCombinationListSidelinkEUTRA</w:t>
            </w:r>
            <w:proofErr w:type="spellEnd"/>
            <w:r w:rsidRPr="00C0503E">
              <w:rPr>
                <w:b/>
                <w:bCs/>
                <w:i/>
                <w:iCs/>
              </w:rPr>
              <w:t>-NR</w:t>
            </w:r>
          </w:p>
          <w:p w14:paraId="70EFBE46" w14:textId="77777777" w:rsidR="005F1636" w:rsidRPr="00C0503E" w:rsidRDefault="005F1636" w:rsidP="00FB5E62">
            <w:pPr>
              <w:pStyle w:val="TAL"/>
              <w:rPr>
                <w:b/>
                <w:i/>
                <w:szCs w:val="22"/>
                <w:lang w:eastAsia="sv-SE"/>
              </w:rPr>
            </w:pPr>
            <w:r w:rsidRPr="00C0503E">
              <w:rPr>
                <w:szCs w:val="22"/>
                <w:lang w:eastAsia="sv-SE"/>
              </w:rPr>
              <w:t xml:space="preserve">A list of band combinations that the UE supports for NR </w:t>
            </w:r>
            <w:proofErr w:type="spellStart"/>
            <w:r w:rsidRPr="00C0503E">
              <w:rPr>
                <w:szCs w:val="22"/>
                <w:lang w:eastAsia="sv-SE"/>
              </w:rPr>
              <w:t>sidelink</w:t>
            </w:r>
            <w:proofErr w:type="spellEnd"/>
            <w:r w:rsidRPr="00C0503E">
              <w:rPr>
                <w:szCs w:val="22"/>
                <w:lang w:eastAsia="sv-SE"/>
              </w:rPr>
              <w:t xml:space="preserve"> communication only, for joint NR </w:t>
            </w:r>
            <w:proofErr w:type="spellStart"/>
            <w:r w:rsidRPr="00C0503E">
              <w:rPr>
                <w:szCs w:val="22"/>
                <w:lang w:eastAsia="sv-SE"/>
              </w:rPr>
              <w:t>sidelink</w:t>
            </w:r>
            <w:proofErr w:type="spellEnd"/>
            <w:r w:rsidRPr="00C0503E">
              <w:rPr>
                <w:szCs w:val="22"/>
                <w:lang w:eastAsia="sv-SE"/>
              </w:rPr>
              <w:t xml:space="preserve"> communication and V2X </w:t>
            </w:r>
            <w:proofErr w:type="spellStart"/>
            <w:r w:rsidRPr="00C0503E">
              <w:rPr>
                <w:szCs w:val="22"/>
                <w:lang w:eastAsia="sv-SE"/>
              </w:rPr>
              <w:t>sidelink</w:t>
            </w:r>
            <w:proofErr w:type="spellEnd"/>
            <w:r w:rsidRPr="00C0503E">
              <w:rPr>
                <w:szCs w:val="22"/>
                <w:lang w:eastAsia="sv-SE"/>
              </w:rPr>
              <w:t xml:space="preserve"> communication, or for V2X </w:t>
            </w:r>
            <w:proofErr w:type="spellStart"/>
            <w:r w:rsidRPr="00C0503E">
              <w:rPr>
                <w:szCs w:val="22"/>
                <w:lang w:eastAsia="sv-SE"/>
              </w:rPr>
              <w:t>sidelink</w:t>
            </w:r>
            <w:proofErr w:type="spellEnd"/>
            <w:r w:rsidRPr="00C0503E">
              <w:rPr>
                <w:szCs w:val="22"/>
                <w:lang w:eastAsia="sv-SE"/>
              </w:rPr>
              <w:t xml:space="preserve"> communication only. The UE does not include this field if the UE capability is requested by E-UTRAN (see </w:t>
            </w:r>
            <w:r w:rsidRPr="00C0503E">
              <w:t>TS 36.331[10])</w:t>
            </w:r>
            <w:r w:rsidRPr="00C0503E">
              <w:rPr>
                <w:szCs w:val="22"/>
                <w:lang w:eastAsia="sv-SE"/>
              </w:rPr>
              <w:t xml:space="preserve"> and the network request includes the field </w:t>
            </w:r>
            <w:proofErr w:type="spellStart"/>
            <w:r w:rsidRPr="00C0503E">
              <w:rPr>
                <w:i/>
                <w:szCs w:val="22"/>
                <w:lang w:eastAsia="sv-SE"/>
              </w:rPr>
              <w:t>eutra</w:t>
            </w:r>
            <w:proofErr w:type="spellEnd"/>
            <w:r w:rsidRPr="00C0503E">
              <w:rPr>
                <w:i/>
                <w:szCs w:val="22"/>
                <w:lang w:eastAsia="sv-SE"/>
              </w:rPr>
              <w:t>-nr-only</w:t>
            </w:r>
            <w:r w:rsidRPr="00C0503E">
              <w:rPr>
                <w:szCs w:val="22"/>
                <w:lang w:eastAsia="sv-SE"/>
              </w:rPr>
              <w:t>.</w:t>
            </w:r>
          </w:p>
        </w:tc>
      </w:tr>
      <w:tr w:rsidR="005F1636" w:rsidRPr="00C0503E" w14:paraId="5126D2E6" w14:textId="77777777" w:rsidTr="00FB5E62">
        <w:tc>
          <w:tcPr>
            <w:tcW w:w="5000" w:type="pct"/>
            <w:tcBorders>
              <w:top w:val="single" w:sz="4" w:space="0" w:color="auto"/>
              <w:left w:val="single" w:sz="4" w:space="0" w:color="auto"/>
              <w:bottom w:val="single" w:sz="4" w:space="0" w:color="auto"/>
              <w:right w:val="single" w:sz="4" w:space="0" w:color="auto"/>
            </w:tcBorders>
          </w:tcPr>
          <w:p w14:paraId="580C25A8" w14:textId="77777777" w:rsidR="005F1636" w:rsidRPr="00C0503E" w:rsidRDefault="005F1636" w:rsidP="00FB5E62">
            <w:pPr>
              <w:pStyle w:val="TAL"/>
              <w:rPr>
                <w:b/>
                <w:bCs/>
                <w:i/>
                <w:iCs/>
              </w:rPr>
            </w:pPr>
            <w:proofErr w:type="spellStart"/>
            <w:r w:rsidRPr="00C0503E">
              <w:rPr>
                <w:b/>
                <w:bCs/>
                <w:i/>
                <w:iCs/>
              </w:rPr>
              <w:t>supportedBandCombinationListSL-NonRelayDiscovery</w:t>
            </w:r>
            <w:proofErr w:type="spellEnd"/>
          </w:p>
          <w:p w14:paraId="650D7AA4" w14:textId="77777777" w:rsidR="005F1636" w:rsidRPr="00C0503E" w:rsidRDefault="005F1636" w:rsidP="00FB5E62">
            <w:pPr>
              <w:pStyle w:val="TAL"/>
            </w:pPr>
            <w:r w:rsidRPr="00C0503E">
              <w:rPr>
                <w:szCs w:val="22"/>
                <w:lang w:eastAsia="sv-SE"/>
              </w:rPr>
              <w:t xml:space="preserve">A list of band combinations that the UE supports for NR </w:t>
            </w:r>
            <w:proofErr w:type="spellStart"/>
            <w:r w:rsidRPr="00C0503E">
              <w:rPr>
                <w:szCs w:val="22"/>
                <w:lang w:eastAsia="sv-SE"/>
              </w:rPr>
              <w:t>sidelink</w:t>
            </w:r>
            <w:proofErr w:type="spellEnd"/>
            <w:r w:rsidRPr="00C0503E">
              <w:rPr>
                <w:szCs w:val="22"/>
                <w:lang w:eastAsia="sv-SE"/>
              </w:rPr>
              <w:t xml:space="preserve"> non-relay discovery. The encoding is defined in PC5 </w:t>
            </w:r>
            <w:r w:rsidRPr="00C0503E">
              <w:rPr>
                <w:i/>
                <w:iCs/>
                <w:szCs w:val="22"/>
                <w:lang w:eastAsia="sv-SE"/>
              </w:rPr>
              <w:t>BandCombinationListSidelinkNR-r16.</w:t>
            </w:r>
          </w:p>
        </w:tc>
      </w:tr>
      <w:tr w:rsidR="005F1636" w:rsidRPr="00C0503E" w14:paraId="542D0569" w14:textId="77777777" w:rsidTr="00FB5E62">
        <w:tc>
          <w:tcPr>
            <w:tcW w:w="5000" w:type="pct"/>
            <w:tcBorders>
              <w:top w:val="single" w:sz="4" w:space="0" w:color="auto"/>
              <w:left w:val="single" w:sz="4" w:space="0" w:color="auto"/>
              <w:bottom w:val="single" w:sz="4" w:space="0" w:color="auto"/>
              <w:right w:val="single" w:sz="4" w:space="0" w:color="auto"/>
            </w:tcBorders>
          </w:tcPr>
          <w:p w14:paraId="59759BEB" w14:textId="77777777" w:rsidR="005F1636" w:rsidRPr="00C0503E" w:rsidRDefault="005F1636" w:rsidP="00FB5E62">
            <w:pPr>
              <w:pStyle w:val="TAL"/>
              <w:rPr>
                <w:b/>
                <w:bCs/>
                <w:i/>
                <w:iCs/>
              </w:rPr>
            </w:pPr>
            <w:proofErr w:type="spellStart"/>
            <w:r w:rsidRPr="00C0503E">
              <w:rPr>
                <w:b/>
                <w:bCs/>
                <w:i/>
                <w:iCs/>
              </w:rPr>
              <w:t>supportedBandCombinationListSL-RelayDiscovery</w:t>
            </w:r>
            <w:proofErr w:type="spellEnd"/>
          </w:p>
          <w:p w14:paraId="0FEB6276" w14:textId="77777777" w:rsidR="005F1636" w:rsidRPr="00C0503E" w:rsidRDefault="005F1636" w:rsidP="00FB5E62">
            <w:pPr>
              <w:pStyle w:val="TAL"/>
            </w:pPr>
            <w:r w:rsidRPr="00C0503E">
              <w:rPr>
                <w:szCs w:val="22"/>
                <w:lang w:eastAsia="sv-SE"/>
              </w:rPr>
              <w:t xml:space="preserve">A list of band combinations that the UE supports for NR </w:t>
            </w:r>
            <w:proofErr w:type="spellStart"/>
            <w:r w:rsidRPr="00C0503E">
              <w:rPr>
                <w:szCs w:val="22"/>
                <w:lang w:eastAsia="sv-SE"/>
              </w:rPr>
              <w:t>sidelink</w:t>
            </w:r>
            <w:proofErr w:type="spellEnd"/>
            <w:r w:rsidRPr="00C0503E">
              <w:rPr>
                <w:szCs w:val="22"/>
                <w:lang w:eastAsia="sv-SE"/>
              </w:rPr>
              <w:t xml:space="preserve"> relay discovery. The encoding is defined in PC5 </w:t>
            </w:r>
            <w:r w:rsidRPr="00C0503E">
              <w:rPr>
                <w:i/>
                <w:iCs/>
                <w:szCs w:val="22"/>
                <w:lang w:eastAsia="sv-SE"/>
              </w:rPr>
              <w:t>BandCombinationListSidelinkNR-r16.</w:t>
            </w:r>
          </w:p>
        </w:tc>
      </w:tr>
      <w:tr w:rsidR="005F1636" w:rsidRPr="00C0503E" w14:paraId="4BCCD1DA" w14:textId="77777777" w:rsidTr="00FB5E62">
        <w:tc>
          <w:tcPr>
            <w:tcW w:w="5000" w:type="pct"/>
            <w:tcBorders>
              <w:top w:val="single" w:sz="4" w:space="0" w:color="auto"/>
              <w:left w:val="single" w:sz="4" w:space="0" w:color="auto"/>
              <w:bottom w:val="single" w:sz="4" w:space="0" w:color="auto"/>
              <w:right w:val="single" w:sz="4" w:space="0" w:color="auto"/>
            </w:tcBorders>
          </w:tcPr>
          <w:p w14:paraId="5E355DFE" w14:textId="77777777" w:rsidR="005F1636" w:rsidRPr="00C0503E" w:rsidRDefault="005F1636" w:rsidP="00FB5E62">
            <w:pPr>
              <w:pStyle w:val="TAL"/>
              <w:rPr>
                <w:b/>
                <w:i/>
                <w:szCs w:val="22"/>
                <w:lang w:eastAsia="sv-SE"/>
              </w:rPr>
            </w:pPr>
            <w:proofErr w:type="spellStart"/>
            <w:r w:rsidRPr="00C0503E">
              <w:rPr>
                <w:b/>
                <w:i/>
                <w:szCs w:val="22"/>
                <w:lang w:eastAsia="sv-SE"/>
              </w:rPr>
              <w:t>supportedBandCombinationList-UplinkTxSwitch</w:t>
            </w:r>
            <w:proofErr w:type="spellEnd"/>
          </w:p>
          <w:p w14:paraId="4063B2BD" w14:textId="77777777" w:rsidR="005F1636" w:rsidRPr="00C0503E" w:rsidRDefault="005F1636" w:rsidP="00FB5E62">
            <w:pPr>
              <w:pStyle w:val="TAL"/>
              <w:rPr>
                <w:bCs/>
                <w:iCs/>
                <w:szCs w:val="22"/>
                <w:lang w:eastAsia="sv-SE"/>
              </w:rPr>
            </w:pPr>
            <w:r w:rsidRPr="00C0503E">
              <w:rPr>
                <w:bCs/>
                <w:iCs/>
                <w:szCs w:val="22"/>
                <w:lang w:eastAsia="sv-SE"/>
              </w:rPr>
              <w:t xml:space="preserve">A list of band combinations that the UE supports dynamic uplink Tx switching for NR UL CA and SUL. The </w:t>
            </w:r>
            <w:proofErr w:type="spellStart"/>
            <w:proofErr w:type="gramStart"/>
            <w:r w:rsidRPr="00C0503E">
              <w:rPr>
                <w:bCs/>
                <w:i/>
                <w:szCs w:val="22"/>
                <w:lang w:eastAsia="sv-SE"/>
              </w:rPr>
              <w:t>FeatureSetCombinationId</w:t>
            </w:r>
            <w:r w:rsidRPr="00C0503E">
              <w:rPr>
                <w:bCs/>
                <w:iCs/>
                <w:szCs w:val="22"/>
                <w:lang w:eastAsia="sv-SE"/>
              </w:rPr>
              <w:t>:s</w:t>
            </w:r>
            <w:proofErr w:type="spellEnd"/>
            <w:proofErr w:type="gramEnd"/>
            <w:r w:rsidRPr="00C0503E">
              <w:rPr>
                <w:bCs/>
                <w:iCs/>
                <w:szCs w:val="22"/>
                <w:lang w:eastAsia="sv-SE"/>
              </w:rPr>
              <w:t xml:space="preserve"> in this list refer to the </w:t>
            </w:r>
            <w:proofErr w:type="spellStart"/>
            <w:r w:rsidRPr="00C0503E">
              <w:rPr>
                <w:bCs/>
                <w:i/>
                <w:szCs w:val="22"/>
                <w:lang w:eastAsia="sv-SE"/>
              </w:rPr>
              <w:t>FeatureSetCombination</w:t>
            </w:r>
            <w:proofErr w:type="spellEnd"/>
            <w:r w:rsidRPr="00C0503E">
              <w:rPr>
                <w:bCs/>
                <w:iCs/>
                <w:szCs w:val="22"/>
                <w:lang w:eastAsia="sv-SE"/>
              </w:rPr>
              <w:t xml:space="preserve"> entries in the </w:t>
            </w:r>
            <w:proofErr w:type="spellStart"/>
            <w:r w:rsidRPr="00C0503E">
              <w:rPr>
                <w:bCs/>
                <w:i/>
                <w:szCs w:val="22"/>
                <w:lang w:eastAsia="sv-SE"/>
              </w:rPr>
              <w:t>featureSetCombinations</w:t>
            </w:r>
            <w:proofErr w:type="spellEnd"/>
            <w:r w:rsidRPr="00C0503E">
              <w:rPr>
                <w:bCs/>
                <w:iCs/>
                <w:szCs w:val="22"/>
                <w:lang w:eastAsia="sv-SE"/>
              </w:rPr>
              <w:t xml:space="preserve"> list in the </w:t>
            </w:r>
            <w:r w:rsidRPr="00C0503E">
              <w:rPr>
                <w:bCs/>
                <w:i/>
                <w:szCs w:val="22"/>
                <w:lang w:eastAsia="sv-SE"/>
              </w:rPr>
              <w:t>UE-NR-Capability</w:t>
            </w:r>
            <w:r w:rsidRPr="00C0503E">
              <w:rPr>
                <w:bCs/>
                <w:iCs/>
                <w:szCs w:val="22"/>
                <w:lang w:eastAsia="sv-SE"/>
              </w:rPr>
              <w:t xml:space="preserve"> IE. The UE does not include this field if the UE capability is requested by E-</w:t>
            </w:r>
            <w:proofErr w:type="gramStart"/>
            <w:r w:rsidRPr="00C0503E">
              <w:rPr>
                <w:bCs/>
                <w:iCs/>
                <w:szCs w:val="22"/>
                <w:lang w:eastAsia="sv-SE"/>
              </w:rPr>
              <w:t>UTRAN</w:t>
            </w:r>
            <w:proofErr w:type="gramEnd"/>
            <w:r w:rsidRPr="00C0503E">
              <w:rPr>
                <w:bCs/>
                <w:iCs/>
                <w:szCs w:val="22"/>
                <w:lang w:eastAsia="sv-SE"/>
              </w:rPr>
              <w:t xml:space="preserve"> and the network request includes the field </w:t>
            </w:r>
            <w:proofErr w:type="spellStart"/>
            <w:r w:rsidRPr="00C0503E">
              <w:rPr>
                <w:bCs/>
                <w:i/>
                <w:szCs w:val="22"/>
                <w:lang w:eastAsia="sv-SE"/>
              </w:rPr>
              <w:t>eutra</w:t>
            </w:r>
            <w:proofErr w:type="spellEnd"/>
            <w:r w:rsidRPr="00C0503E">
              <w:rPr>
                <w:bCs/>
                <w:i/>
                <w:szCs w:val="22"/>
                <w:lang w:eastAsia="sv-SE"/>
              </w:rPr>
              <w:t>-nr-only</w:t>
            </w:r>
            <w:r w:rsidRPr="00C0503E">
              <w:rPr>
                <w:bCs/>
                <w:iCs/>
                <w:szCs w:val="22"/>
                <w:lang w:eastAsia="sv-SE"/>
              </w:rPr>
              <w:t xml:space="preserve"> [10].</w:t>
            </w:r>
          </w:p>
        </w:tc>
      </w:tr>
      <w:tr w:rsidR="005F1636" w:rsidRPr="00C0503E" w14:paraId="57C5FF87" w14:textId="77777777" w:rsidTr="00FB5E62">
        <w:tc>
          <w:tcPr>
            <w:tcW w:w="5000" w:type="pct"/>
            <w:tcBorders>
              <w:top w:val="single" w:sz="4" w:space="0" w:color="auto"/>
              <w:left w:val="single" w:sz="4" w:space="0" w:color="auto"/>
              <w:bottom w:val="single" w:sz="4" w:space="0" w:color="auto"/>
              <w:right w:val="single" w:sz="4" w:space="0" w:color="auto"/>
            </w:tcBorders>
          </w:tcPr>
          <w:p w14:paraId="0B9B8632" w14:textId="77777777" w:rsidR="005F1636" w:rsidRPr="00C0503E" w:rsidRDefault="005F1636" w:rsidP="00FB5E62">
            <w:pPr>
              <w:pStyle w:val="TAL"/>
              <w:rPr>
                <w:b/>
                <w:i/>
                <w:szCs w:val="22"/>
                <w:lang w:eastAsia="sv-SE"/>
              </w:rPr>
            </w:pPr>
            <w:proofErr w:type="spellStart"/>
            <w:r w:rsidRPr="00C0503E">
              <w:rPr>
                <w:b/>
                <w:i/>
                <w:szCs w:val="22"/>
                <w:lang w:eastAsia="sv-SE"/>
              </w:rPr>
              <w:t>supportedBandListNR</w:t>
            </w:r>
            <w:proofErr w:type="spellEnd"/>
          </w:p>
          <w:p w14:paraId="6877D227" w14:textId="77777777" w:rsidR="005F1636" w:rsidRPr="00C0503E" w:rsidRDefault="005F1636" w:rsidP="00FB5E62">
            <w:pPr>
              <w:pStyle w:val="TAL"/>
              <w:rPr>
                <w:bCs/>
                <w:iCs/>
                <w:szCs w:val="22"/>
                <w:lang w:eastAsia="sv-SE"/>
              </w:rPr>
            </w:pPr>
            <w:r w:rsidRPr="00C0503E">
              <w:rPr>
                <w:bCs/>
                <w:iCs/>
                <w:szCs w:val="22"/>
                <w:lang w:eastAsia="sv-SE"/>
              </w:rPr>
              <w:t>A list of NR bands supported by the UE. If</w:t>
            </w:r>
            <w:r w:rsidRPr="00C0503E">
              <w:rPr>
                <w:bCs/>
                <w:i/>
                <w:szCs w:val="22"/>
                <w:lang w:eastAsia="sv-SE"/>
              </w:rPr>
              <w:t xml:space="preserve"> supportedBandListNR-v16c0</w:t>
            </w:r>
            <w:r w:rsidRPr="00C0503E">
              <w:rPr>
                <w:bCs/>
                <w:iCs/>
                <w:szCs w:val="22"/>
                <w:lang w:eastAsia="sv-SE"/>
              </w:rPr>
              <w:t xml:space="preserve"> is included, the UE shall include the same number of entries, and listed in the same order, as in </w:t>
            </w:r>
            <w:proofErr w:type="spellStart"/>
            <w:r w:rsidRPr="00C0503E">
              <w:rPr>
                <w:bCs/>
                <w:i/>
                <w:szCs w:val="22"/>
                <w:lang w:eastAsia="sv-SE"/>
              </w:rPr>
              <w:t>supportedBandListNR</w:t>
            </w:r>
            <w:proofErr w:type="spellEnd"/>
            <w:r w:rsidRPr="00C0503E">
              <w:rPr>
                <w:bCs/>
                <w:iCs/>
                <w:szCs w:val="22"/>
                <w:lang w:eastAsia="sv-SE"/>
              </w:rPr>
              <w:t xml:space="preserve"> (without suffix).</w:t>
            </w:r>
          </w:p>
        </w:tc>
      </w:tr>
    </w:tbl>
    <w:p w14:paraId="61E8C451" w14:textId="77777777" w:rsidR="005F1636" w:rsidRDefault="005F1636" w:rsidP="005F1636">
      <w:pPr>
        <w:rPr>
          <w:lang w:eastAsia="ja-JP"/>
        </w:rPr>
      </w:pPr>
    </w:p>
    <w:p w14:paraId="39C0554E" w14:textId="77777777" w:rsidR="005F1636" w:rsidRDefault="005F1636" w:rsidP="005F1636">
      <w:pPr>
        <w:rPr>
          <w:lang w:eastAsia="ja-JP"/>
        </w:rPr>
      </w:pPr>
    </w:p>
    <w:tbl>
      <w:tblPr>
        <w:tblStyle w:val="TableGrid"/>
        <w:tblW w:w="5000" w:type="pct"/>
        <w:tblCellMar>
          <w:left w:w="115" w:type="dxa"/>
          <w:right w:w="115" w:type="dxa"/>
        </w:tblCellMar>
        <w:tblLook w:val="04A0" w:firstRow="1" w:lastRow="0" w:firstColumn="1" w:lastColumn="0" w:noHBand="0" w:noVBand="1"/>
      </w:tblPr>
      <w:tblGrid>
        <w:gridCol w:w="14560"/>
      </w:tblGrid>
      <w:tr w:rsidR="005F1636" w:rsidRPr="00F66915" w14:paraId="5A2364AC" w14:textId="77777777" w:rsidTr="00FB5E62">
        <w:trPr>
          <w:trHeight w:val="260"/>
        </w:trPr>
        <w:tc>
          <w:tcPr>
            <w:tcW w:w="5000" w:type="pct"/>
            <w:shd w:val="clear" w:color="auto" w:fill="FFC000"/>
            <w:vAlign w:val="center"/>
          </w:tcPr>
          <w:p w14:paraId="2295712C" w14:textId="77777777" w:rsidR="005F1636" w:rsidRPr="00F66915" w:rsidRDefault="005F1636" w:rsidP="00FB5E62">
            <w:pPr>
              <w:jc w:val="center"/>
            </w:pPr>
            <w:r>
              <w:rPr>
                <w:szCs w:val="24"/>
              </w:rPr>
              <w:t>End</w:t>
            </w:r>
            <w:r w:rsidRPr="00F66915">
              <w:rPr>
                <w:szCs w:val="24"/>
              </w:rPr>
              <w:t xml:space="preserve"> of the </w:t>
            </w:r>
            <w:r>
              <w:rPr>
                <w:szCs w:val="24"/>
              </w:rPr>
              <w:t xml:space="preserve">second </w:t>
            </w:r>
            <w:r w:rsidRPr="00F66915">
              <w:rPr>
                <w:szCs w:val="24"/>
              </w:rPr>
              <w:t>change</w:t>
            </w:r>
          </w:p>
        </w:tc>
      </w:tr>
    </w:tbl>
    <w:p w14:paraId="5503AFA0" w14:textId="77777777" w:rsidR="005F1636" w:rsidRDefault="005F1636" w:rsidP="00517C30">
      <w:pPr>
        <w:rPr>
          <w:lang w:eastAsia="ja-JP"/>
        </w:rPr>
      </w:pPr>
    </w:p>
    <w:p w14:paraId="7AED0184" w14:textId="77777777" w:rsidR="00654104" w:rsidRDefault="00654104" w:rsidP="00517C30">
      <w:pPr>
        <w:rPr>
          <w:lang w:eastAsia="ja-JP"/>
        </w:rPr>
      </w:pPr>
    </w:p>
    <w:p w14:paraId="401928DC" w14:textId="77777777" w:rsidR="00654104" w:rsidRDefault="00654104" w:rsidP="00517C30">
      <w:pPr>
        <w:rPr>
          <w:lang w:eastAsia="ja-JP"/>
        </w:rPr>
        <w:sectPr w:rsidR="00654104" w:rsidSect="005F1636">
          <w:pgSz w:w="16838" w:h="11906" w:orient="landscape" w:code="9"/>
          <w:pgMar w:top="1134" w:right="1134" w:bottom="1134" w:left="1134" w:header="737" w:footer="567" w:gutter="0"/>
          <w:cols w:space="720"/>
          <w:docGrid w:linePitch="299"/>
        </w:sectPr>
      </w:pPr>
    </w:p>
    <w:p w14:paraId="3E948FFE" w14:textId="77777777" w:rsidR="005F1636" w:rsidRPr="00517C30" w:rsidRDefault="005F1636" w:rsidP="00654104">
      <w:pPr>
        <w:rPr>
          <w:lang w:eastAsia="ja-JP"/>
        </w:rPr>
      </w:pPr>
    </w:p>
    <w:sectPr w:rsidR="005F1636" w:rsidRPr="00517C30" w:rsidSect="003A3D9A">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95C52D" w14:textId="77777777" w:rsidR="00101199" w:rsidRDefault="00101199">
      <w:r>
        <w:separator/>
      </w:r>
    </w:p>
    <w:p w14:paraId="5BBA0F1C" w14:textId="77777777" w:rsidR="00101199" w:rsidRDefault="00101199"/>
  </w:endnote>
  <w:endnote w:type="continuationSeparator" w:id="0">
    <w:p w14:paraId="0E7F619D" w14:textId="77777777" w:rsidR="00101199" w:rsidRDefault="00101199">
      <w:r>
        <w:continuationSeparator/>
      </w:r>
    </w:p>
    <w:p w14:paraId="47D082FA" w14:textId="77777777" w:rsidR="00101199" w:rsidRDefault="00101199"/>
  </w:endnote>
  <w:endnote w:type="continuationNotice" w:id="1">
    <w:p w14:paraId="42906300" w14:textId="77777777" w:rsidR="00101199" w:rsidRDefault="001011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Arial Bold">
    <w:altName w:val="Times New Roman"/>
    <w:panose1 w:val="020B0704020202020204"/>
    <w:charset w:val="00"/>
    <w:family w:val="roman"/>
    <w:notTrueType/>
    <w:pitch w:val="default"/>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2178CF" w14:textId="77777777" w:rsidR="006159C7" w:rsidRDefault="006159C7">
    <w:pPr>
      <w:pStyle w:val="Footer"/>
      <w:jc w:val="right"/>
    </w:pPr>
    <w:r>
      <w:fldChar w:fldCharType="begin"/>
    </w:r>
    <w:r>
      <w:instrText xml:space="preserve"> PAGE   \* MERGEFORMAT </w:instrText>
    </w:r>
    <w:r>
      <w:fldChar w:fldCharType="separate"/>
    </w:r>
    <w:r>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2522EE" w14:textId="77777777" w:rsidR="00101199" w:rsidRDefault="00101199">
      <w:r>
        <w:separator/>
      </w:r>
    </w:p>
    <w:p w14:paraId="74B9EF4E" w14:textId="77777777" w:rsidR="00101199" w:rsidRDefault="00101199"/>
  </w:footnote>
  <w:footnote w:type="continuationSeparator" w:id="0">
    <w:p w14:paraId="59C5D596" w14:textId="77777777" w:rsidR="00101199" w:rsidRDefault="00101199">
      <w:r>
        <w:continuationSeparator/>
      </w:r>
    </w:p>
    <w:p w14:paraId="159FB901" w14:textId="77777777" w:rsidR="00101199" w:rsidRDefault="00101199"/>
  </w:footnote>
  <w:footnote w:type="continuationNotice" w:id="1">
    <w:p w14:paraId="47FEF241" w14:textId="77777777" w:rsidR="00101199" w:rsidRDefault="001011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9F46E" w14:textId="77777777" w:rsidR="006159C7" w:rsidRDefault="006159C7"/>
  <w:p w14:paraId="3F82E75E" w14:textId="77777777" w:rsidR="006159C7" w:rsidRDefault="006159C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046BA" w14:textId="77777777" w:rsidR="006159C7" w:rsidRDefault="006159C7" w:rsidP="00891B1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cs="Arial"/>
        <w:b/>
        <w:bCs/>
        <w:sz w:val="18"/>
      </w:rPr>
      <w:t>1</w:t>
    </w:r>
    <w:r>
      <w:rPr>
        <w:rFonts w:ascii="Arial" w:hAnsi="Arial" w:cs="Arial"/>
        <w:b/>
        <w:bCs/>
        <w:sz w:val="18"/>
      </w:rPr>
      <w:fldChar w:fldCharType="end"/>
    </w:r>
  </w:p>
  <w:p w14:paraId="3B8632B9" w14:textId="77777777" w:rsidR="006159C7" w:rsidRDefault="006159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E0152"/>
    <w:multiLevelType w:val="hybridMultilevel"/>
    <w:tmpl w:val="2B48BA9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C2F2A20"/>
    <w:multiLevelType w:val="hybridMultilevel"/>
    <w:tmpl w:val="8B909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16185504"/>
    <w:multiLevelType w:val="hybridMultilevel"/>
    <w:tmpl w:val="C7B4FEE0"/>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5F026D"/>
    <w:multiLevelType w:val="hybridMultilevel"/>
    <w:tmpl w:val="67360C7A"/>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5" w15:restartNumberingAfterBreak="0">
    <w:nsid w:val="24353F0D"/>
    <w:multiLevelType w:val="multilevel"/>
    <w:tmpl w:val="24353F0D"/>
    <w:lvl w:ilvl="0">
      <w:start w:val="3"/>
      <w:numFmt w:val="bullet"/>
      <w:pStyle w:val="ListBullet3"/>
      <w:lvlText w:val="-"/>
      <w:lvlJc w:val="left"/>
      <w:pPr>
        <w:ind w:left="760" w:hanging="360"/>
      </w:pPr>
      <w:rPr>
        <w:rFonts w:ascii="Times New Roman" w:eastAsia="Malgun Gothic" w:hAnsi="Times New Roman" w:cs="Times New Roman" w:hint="default"/>
      </w:rPr>
    </w:lvl>
    <w:lvl w:ilvl="1">
      <w:start w:val="1"/>
      <w:numFmt w:val="bullet"/>
      <w:lvlText w:val=""/>
      <w:lvlJc w:val="left"/>
      <w:pPr>
        <w:ind w:left="1200" w:hanging="400"/>
      </w:pPr>
      <w:rPr>
        <w:rFonts w:ascii="Symbol" w:hAnsi="Symbol" w:hint="default"/>
      </w:rPr>
    </w:lvl>
    <w:lvl w:ilvl="2">
      <w:start w:val="1"/>
      <w:numFmt w:val="bullet"/>
      <w:lvlText w:val="o"/>
      <w:lvlJc w:val="left"/>
      <w:pPr>
        <w:ind w:left="1600" w:hanging="400"/>
      </w:pPr>
      <w:rPr>
        <w:rFonts w:ascii="Courier New" w:hAnsi="Courier New" w:cs="Courier New" w:hint="default"/>
      </w:rPr>
    </w:lvl>
    <w:lvl w:ilvl="3">
      <w:start w:val="3"/>
      <w:numFmt w:val="bullet"/>
      <w:lvlText w:val="-"/>
      <w:lvlJc w:val="left"/>
      <w:pPr>
        <w:ind w:left="2000" w:hanging="400"/>
      </w:pPr>
      <w:rPr>
        <w:rFonts w:ascii="Times New Roman" w:eastAsia="Malgun Gothic" w:hAnsi="Times New Roman" w:cs="Times New Roman"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 w15:restartNumberingAfterBreak="0">
    <w:nsid w:val="27C023DE"/>
    <w:multiLevelType w:val="hybridMultilevel"/>
    <w:tmpl w:val="52E48416"/>
    <w:lvl w:ilvl="0" w:tplc="E3D85ED6">
      <w:start w:val="1"/>
      <w:numFmt w:val="bullet"/>
      <w:lvlText w:val="•"/>
      <w:lvlJc w:val="left"/>
      <w:pPr>
        <w:tabs>
          <w:tab w:val="num" w:pos="720"/>
        </w:tabs>
        <w:ind w:left="720" w:hanging="360"/>
      </w:pPr>
      <w:rPr>
        <w:rFonts w:ascii="Arial" w:hAnsi="Arial" w:hint="default"/>
      </w:rPr>
    </w:lvl>
    <w:lvl w:ilvl="1" w:tplc="9A88BF30" w:tentative="1">
      <w:start w:val="1"/>
      <w:numFmt w:val="bullet"/>
      <w:lvlText w:val="•"/>
      <w:lvlJc w:val="left"/>
      <w:pPr>
        <w:tabs>
          <w:tab w:val="num" w:pos="1440"/>
        </w:tabs>
        <w:ind w:left="1440" w:hanging="360"/>
      </w:pPr>
      <w:rPr>
        <w:rFonts w:ascii="Arial" w:hAnsi="Arial" w:hint="default"/>
      </w:rPr>
    </w:lvl>
    <w:lvl w:ilvl="2" w:tplc="1458D17A" w:tentative="1">
      <w:start w:val="1"/>
      <w:numFmt w:val="bullet"/>
      <w:lvlText w:val="•"/>
      <w:lvlJc w:val="left"/>
      <w:pPr>
        <w:tabs>
          <w:tab w:val="num" w:pos="2160"/>
        </w:tabs>
        <w:ind w:left="2160" w:hanging="360"/>
      </w:pPr>
      <w:rPr>
        <w:rFonts w:ascii="Arial" w:hAnsi="Arial" w:hint="default"/>
      </w:rPr>
    </w:lvl>
    <w:lvl w:ilvl="3" w:tplc="CB341932" w:tentative="1">
      <w:start w:val="1"/>
      <w:numFmt w:val="bullet"/>
      <w:lvlText w:val="•"/>
      <w:lvlJc w:val="left"/>
      <w:pPr>
        <w:tabs>
          <w:tab w:val="num" w:pos="2880"/>
        </w:tabs>
        <w:ind w:left="2880" w:hanging="360"/>
      </w:pPr>
      <w:rPr>
        <w:rFonts w:ascii="Arial" w:hAnsi="Arial" w:hint="default"/>
      </w:rPr>
    </w:lvl>
    <w:lvl w:ilvl="4" w:tplc="FB661D0C" w:tentative="1">
      <w:start w:val="1"/>
      <w:numFmt w:val="bullet"/>
      <w:lvlText w:val="•"/>
      <w:lvlJc w:val="left"/>
      <w:pPr>
        <w:tabs>
          <w:tab w:val="num" w:pos="3600"/>
        </w:tabs>
        <w:ind w:left="3600" w:hanging="360"/>
      </w:pPr>
      <w:rPr>
        <w:rFonts w:ascii="Arial" w:hAnsi="Arial" w:hint="default"/>
      </w:rPr>
    </w:lvl>
    <w:lvl w:ilvl="5" w:tplc="D0FCF4CE" w:tentative="1">
      <w:start w:val="1"/>
      <w:numFmt w:val="bullet"/>
      <w:lvlText w:val="•"/>
      <w:lvlJc w:val="left"/>
      <w:pPr>
        <w:tabs>
          <w:tab w:val="num" w:pos="4320"/>
        </w:tabs>
        <w:ind w:left="4320" w:hanging="360"/>
      </w:pPr>
      <w:rPr>
        <w:rFonts w:ascii="Arial" w:hAnsi="Arial" w:hint="default"/>
      </w:rPr>
    </w:lvl>
    <w:lvl w:ilvl="6" w:tplc="3160A190" w:tentative="1">
      <w:start w:val="1"/>
      <w:numFmt w:val="bullet"/>
      <w:lvlText w:val="•"/>
      <w:lvlJc w:val="left"/>
      <w:pPr>
        <w:tabs>
          <w:tab w:val="num" w:pos="5040"/>
        </w:tabs>
        <w:ind w:left="5040" w:hanging="360"/>
      </w:pPr>
      <w:rPr>
        <w:rFonts w:ascii="Arial" w:hAnsi="Arial" w:hint="default"/>
      </w:rPr>
    </w:lvl>
    <w:lvl w:ilvl="7" w:tplc="9A2E4CD8" w:tentative="1">
      <w:start w:val="1"/>
      <w:numFmt w:val="bullet"/>
      <w:lvlText w:val="•"/>
      <w:lvlJc w:val="left"/>
      <w:pPr>
        <w:tabs>
          <w:tab w:val="num" w:pos="5760"/>
        </w:tabs>
        <w:ind w:left="5760" w:hanging="360"/>
      </w:pPr>
      <w:rPr>
        <w:rFonts w:ascii="Arial" w:hAnsi="Arial" w:hint="default"/>
      </w:rPr>
    </w:lvl>
    <w:lvl w:ilvl="8" w:tplc="7202309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83123E7"/>
    <w:multiLevelType w:val="multilevel"/>
    <w:tmpl w:val="7B2CD562"/>
    <w:numStyleLink w:val="ListNumbers"/>
  </w:abstractNum>
  <w:abstractNum w:abstractNumId="8"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C9C7030"/>
    <w:multiLevelType w:val="hybridMultilevel"/>
    <w:tmpl w:val="8534B1B8"/>
    <w:lvl w:ilvl="0" w:tplc="3DF42D9E">
      <w:start w:val="1"/>
      <w:numFmt w:val="decimal"/>
      <w:lvlText w:val="[%1]"/>
      <w:lvlJc w:val="left"/>
      <w:pPr>
        <w:ind w:left="360" w:hanging="360"/>
      </w:pPr>
      <w:rPr>
        <w:rFonts w:hint="default"/>
        <w:sz w:val="2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4B651566"/>
    <w:multiLevelType w:val="multilevel"/>
    <w:tmpl w:val="4B651566"/>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3" w15:restartNumberingAfterBreak="0">
    <w:nsid w:val="4CFC1934"/>
    <w:multiLevelType w:val="hybridMultilevel"/>
    <w:tmpl w:val="37229D94"/>
    <w:lvl w:ilvl="0" w:tplc="DCAC5838">
      <w:start w:val="1"/>
      <w:numFmt w:val="bullet"/>
      <w:lvlText w:val="•"/>
      <w:lvlJc w:val="left"/>
      <w:pPr>
        <w:tabs>
          <w:tab w:val="num" w:pos="720"/>
        </w:tabs>
        <w:ind w:left="720" w:hanging="360"/>
      </w:pPr>
      <w:rPr>
        <w:rFonts w:ascii="Arial" w:hAnsi="Arial" w:hint="default"/>
      </w:rPr>
    </w:lvl>
    <w:lvl w:ilvl="1" w:tplc="AFCC9AF6" w:tentative="1">
      <w:start w:val="1"/>
      <w:numFmt w:val="bullet"/>
      <w:lvlText w:val="•"/>
      <w:lvlJc w:val="left"/>
      <w:pPr>
        <w:tabs>
          <w:tab w:val="num" w:pos="1440"/>
        </w:tabs>
        <w:ind w:left="1440" w:hanging="360"/>
      </w:pPr>
      <w:rPr>
        <w:rFonts w:ascii="Arial" w:hAnsi="Arial" w:hint="default"/>
      </w:rPr>
    </w:lvl>
    <w:lvl w:ilvl="2" w:tplc="5AF4ADE8" w:tentative="1">
      <w:start w:val="1"/>
      <w:numFmt w:val="bullet"/>
      <w:lvlText w:val="•"/>
      <w:lvlJc w:val="left"/>
      <w:pPr>
        <w:tabs>
          <w:tab w:val="num" w:pos="2160"/>
        </w:tabs>
        <w:ind w:left="2160" w:hanging="360"/>
      </w:pPr>
      <w:rPr>
        <w:rFonts w:ascii="Arial" w:hAnsi="Arial" w:hint="default"/>
      </w:rPr>
    </w:lvl>
    <w:lvl w:ilvl="3" w:tplc="12C20586" w:tentative="1">
      <w:start w:val="1"/>
      <w:numFmt w:val="bullet"/>
      <w:lvlText w:val="•"/>
      <w:lvlJc w:val="left"/>
      <w:pPr>
        <w:tabs>
          <w:tab w:val="num" w:pos="2880"/>
        </w:tabs>
        <w:ind w:left="2880" w:hanging="360"/>
      </w:pPr>
      <w:rPr>
        <w:rFonts w:ascii="Arial" w:hAnsi="Arial" w:hint="default"/>
      </w:rPr>
    </w:lvl>
    <w:lvl w:ilvl="4" w:tplc="2A928E0C" w:tentative="1">
      <w:start w:val="1"/>
      <w:numFmt w:val="bullet"/>
      <w:lvlText w:val="•"/>
      <w:lvlJc w:val="left"/>
      <w:pPr>
        <w:tabs>
          <w:tab w:val="num" w:pos="3600"/>
        </w:tabs>
        <w:ind w:left="3600" w:hanging="360"/>
      </w:pPr>
      <w:rPr>
        <w:rFonts w:ascii="Arial" w:hAnsi="Arial" w:hint="default"/>
      </w:rPr>
    </w:lvl>
    <w:lvl w:ilvl="5" w:tplc="DAB4B980" w:tentative="1">
      <w:start w:val="1"/>
      <w:numFmt w:val="bullet"/>
      <w:lvlText w:val="•"/>
      <w:lvlJc w:val="left"/>
      <w:pPr>
        <w:tabs>
          <w:tab w:val="num" w:pos="4320"/>
        </w:tabs>
        <w:ind w:left="4320" w:hanging="360"/>
      </w:pPr>
      <w:rPr>
        <w:rFonts w:ascii="Arial" w:hAnsi="Arial" w:hint="default"/>
      </w:rPr>
    </w:lvl>
    <w:lvl w:ilvl="6" w:tplc="E9AAD92C" w:tentative="1">
      <w:start w:val="1"/>
      <w:numFmt w:val="bullet"/>
      <w:lvlText w:val="•"/>
      <w:lvlJc w:val="left"/>
      <w:pPr>
        <w:tabs>
          <w:tab w:val="num" w:pos="5040"/>
        </w:tabs>
        <w:ind w:left="5040" w:hanging="360"/>
      </w:pPr>
      <w:rPr>
        <w:rFonts w:ascii="Arial" w:hAnsi="Arial" w:hint="default"/>
      </w:rPr>
    </w:lvl>
    <w:lvl w:ilvl="7" w:tplc="0D720F26" w:tentative="1">
      <w:start w:val="1"/>
      <w:numFmt w:val="bullet"/>
      <w:lvlText w:val="•"/>
      <w:lvlJc w:val="left"/>
      <w:pPr>
        <w:tabs>
          <w:tab w:val="num" w:pos="5760"/>
        </w:tabs>
        <w:ind w:left="5760" w:hanging="360"/>
      </w:pPr>
      <w:rPr>
        <w:rFonts w:ascii="Arial" w:hAnsi="Arial" w:hint="default"/>
      </w:rPr>
    </w:lvl>
    <w:lvl w:ilvl="8" w:tplc="683A0DC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6" w15:restartNumberingAfterBreak="0">
    <w:nsid w:val="56123AE4"/>
    <w:multiLevelType w:val="hybridMultilevel"/>
    <w:tmpl w:val="A87054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B977CE4"/>
    <w:multiLevelType w:val="multilevel"/>
    <w:tmpl w:val="F45C0A3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D9B3FEE"/>
    <w:multiLevelType w:val="hybridMultilevel"/>
    <w:tmpl w:val="AC442484"/>
    <w:lvl w:ilvl="0" w:tplc="2DB28060">
      <w:start w:val="1"/>
      <w:numFmt w:val="bullet"/>
      <w:lvlText w:val="•"/>
      <w:lvlJc w:val="left"/>
      <w:pPr>
        <w:tabs>
          <w:tab w:val="num" w:pos="720"/>
        </w:tabs>
        <w:ind w:left="720" w:hanging="360"/>
      </w:pPr>
      <w:rPr>
        <w:rFonts w:ascii="Arial" w:hAnsi="Arial" w:hint="default"/>
      </w:rPr>
    </w:lvl>
    <w:lvl w:ilvl="1" w:tplc="824E4AD4" w:tentative="1">
      <w:start w:val="1"/>
      <w:numFmt w:val="bullet"/>
      <w:lvlText w:val="•"/>
      <w:lvlJc w:val="left"/>
      <w:pPr>
        <w:tabs>
          <w:tab w:val="num" w:pos="1440"/>
        </w:tabs>
        <w:ind w:left="1440" w:hanging="360"/>
      </w:pPr>
      <w:rPr>
        <w:rFonts w:ascii="Arial" w:hAnsi="Arial" w:hint="default"/>
      </w:rPr>
    </w:lvl>
    <w:lvl w:ilvl="2" w:tplc="FCFAA3FA" w:tentative="1">
      <w:start w:val="1"/>
      <w:numFmt w:val="bullet"/>
      <w:lvlText w:val="•"/>
      <w:lvlJc w:val="left"/>
      <w:pPr>
        <w:tabs>
          <w:tab w:val="num" w:pos="2160"/>
        </w:tabs>
        <w:ind w:left="2160" w:hanging="360"/>
      </w:pPr>
      <w:rPr>
        <w:rFonts w:ascii="Arial" w:hAnsi="Arial" w:hint="default"/>
      </w:rPr>
    </w:lvl>
    <w:lvl w:ilvl="3" w:tplc="2E62F1F2" w:tentative="1">
      <w:start w:val="1"/>
      <w:numFmt w:val="bullet"/>
      <w:lvlText w:val="•"/>
      <w:lvlJc w:val="left"/>
      <w:pPr>
        <w:tabs>
          <w:tab w:val="num" w:pos="2880"/>
        </w:tabs>
        <w:ind w:left="2880" w:hanging="360"/>
      </w:pPr>
      <w:rPr>
        <w:rFonts w:ascii="Arial" w:hAnsi="Arial" w:hint="default"/>
      </w:rPr>
    </w:lvl>
    <w:lvl w:ilvl="4" w:tplc="63F2B4E8" w:tentative="1">
      <w:start w:val="1"/>
      <w:numFmt w:val="bullet"/>
      <w:lvlText w:val="•"/>
      <w:lvlJc w:val="left"/>
      <w:pPr>
        <w:tabs>
          <w:tab w:val="num" w:pos="3600"/>
        </w:tabs>
        <w:ind w:left="3600" w:hanging="360"/>
      </w:pPr>
      <w:rPr>
        <w:rFonts w:ascii="Arial" w:hAnsi="Arial" w:hint="default"/>
      </w:rPr>
    </w:lvl>
    <w:lvl w:ilvl="5" w:tplc="B46C1834" w:tentative="1">
      <w:start w:val="1"/>
      <w:numFmt w:val="bullet"/>
      <w:lvlText w:val="•"/>
      <w:lvlJc w:val="left"/>
      <w:pPr>
        <w:tabs>
          <w:tab w:val="num" w:pos="4320"/>
        </w:tabs>
        <w:ind w:left="4320" w:hanging="360"/>
      </w:pPr>
      <w:rPr>
        <w:rFonts w:ascii="Arial" w:hAnsi="Arial" w:hint="default"/>
      </w:rPr>
    </w:lvl>
    <w:lvl w:ilvl="6" w:tplc="D2186F28" w:tentative="1">
      <w:start w:val="1"/>
      <w:numFmt w:val="bullet"/>
      <w:lvlText w:val="•"/>
      <w:lvlJc w:val="left"/>
      <w:pPr>
        <w:tabs>
          <w:tab w:val="num" w:pos="5040"/>
        </w:tabs>
        <w:ind w:left="5040" w:hanging="360"/>
      </w:pPr>
      <w:rPr>
        <w:rFonts w:ascii="Arial" w:hAnsi="Arial" w:hint="default"/>
      </w:rPr>
    </w:lvl>
    <w:lvl w:ilvl="7" w:tplc="BB3C8116" w:tentative="1">
      <w:start w:val="1"/>
      <w:numFmt w:val="bullet"/>
      <w:lvlText w:val="•"/>
      <w:lvlJc w:val="left"/>
      <w:pPr>
        <w:tabs>
          <w:tab w:val="num" w:pos="5760"/>
        </w:tabs>
        <w:ind w:left="5760" w:hanging="360"/>
      </w:pPr>
      <w:rPr>
        <w:rFonts w:ascii="Arial" w:hAnsi="Arial" w:hint="default"/>
      </w:rPr>
    </w:lvl>
    <w:lvl w:ilvl="8" w:tplc="927C3D4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EAE7F98"/>
    <w:multiLevelType w:val="hybridMultilevel"/>
    <w:tmpl w:val="8A845AF6"/>
    <w:lvl w:ilvl="0" w:tplc="04090001">
      <w:start w:val="1"/>
      <w:numFmt w:val="bullet"/>
      <w:lvlText w:val=""/>
      <w:lvlJc w:val="left"/>
      <w:pPr>
        <w:ind w:left="832" w:hanging="360"/>
      </w:pPr>
      <w:rPr>
        <w:rFonts w:ascii="Symbol" w:hAnsi="Symbol" w:hint="default"/>
      </w:rPr>
    </w:lvl>
    <w:lvl w:ilvl="1" w:tplc="04090003" w:tentative="1">
      <w:start w:val="1"/>
      <w:numFmt w:val="bullet"/>
      <w:lvlText w:val="o"/>
      <w:lvlJc w:val="left"/>
      <w:pPr>
        <w:ind w:left="1552" w:hanging="360"/>
      </w:pPr>
      <w:rPr>
        <w:rFonts w:ascii="Courier New" w:hAnsi="Courier New" w:cs="Courier New" w:hint="default"/>
      </w:rPr>
    </w:lvl>
    <w:lvl w:ilvl="2" w:tplc="04090005" w:tentative="1">
      <w:start w:val="1"/>
      <w:numFmt w:val="bullet"/>
      <w:lvlText w:val=""/>
      <w:lvlJc w:val="left"/>
      <w:pPr>
        <w:ind w:left="2272" w:hanging="360"/>
      </w:pPr>
      <w:rPr>
        <w:rFonts w:ascii="Wingdings" w:hAnsi="Wingdings" w:hint="default"/>
      </w:rPr>
    </w:lvl>
    <w:lvl w:ilvl="3" w:tplc="04090001" w:tentative="1">
      <w:start w:val="1"/>
      <w:numFmt w:val="bullet"/>
      <w:lvlText w:val=""/>
      <w:lvlJc w:val="left"/>
      <w:pPr>
        <w:ind w:left="2992" w:hanging="360"/>
      </w:pPr>
      <w:rPr>
        <w:rFonts w:ascii="Symbol" w:hAnsi="Symbol" w:hint="default"/>
      </w:rPr>
    </w:lvl>
    <w:lvl w:ilvl="4" w:tplc="04090003" w:tentative="1">
      <w:start w:val="1"/>
      <w:numFmt w:val="bullet"/>
      <w:lvlText w:val="o"/>
      <w:lvlJc w:val="left"/>
      <w:pPr>
        <w:ind w:left="3712" w:hanging="360"/>
      </w:pPr>
      <w:rPr>
        <w:rFonts w:ascii="Courier New" w:hAnsi="Courier New" w:cs="Courier New" w:hint="default"/>
      </w:rPr>
    </w:lvl>
    <w:lvl w:ilvl="5" w:tplc="04090005" w:tentative="1">
      <w:start w:val="1"/>
      <w:numFmt w:val="bullet"/>
      <w:lvlText w:val=""/>
      <w:lvlJc w:val="left"/>
      <w:pPr>
        <w:ind w:left="4432" w:hanging="360"/>
      </w:pPr>
      <w:rPr>
        <w:rFonts w:ascii="Wingdings" w:hAnsi="Wingdings" w:hint="default"/>
      </w:rPr>
    </w:lvl>
    <w:lvl w:ilvl="6" w:tplc="04090001" w:tentative="1">
      <w:start w:val="1"/>
      <w:numFmt w:val="bullet"/>
      <w:lvlText w:val=""/>
      <w:lvlJc w:val="left"/>
      <w:pPr>
        <w:ind w:left="5152" w:hanging="360"/>
      </w:pPr>
      <w:rPr>
        <w:rFonts w:ascii="Symbol" w:hAnsi="Symbol" w:hint="default"/>
      </w:rPr>
    </w:lvl>
    <w:lvl w:ilvl="7" w:tplc="04090003" w:tentative="1">
      <w:start w:val="1"/>
      <w:numFmt w:val="bullet"/>
      <w:lvlText w:val="o"/>
      <w:lvlJc w:val="left"/>
      <w:pPr>
        <w:ind w:left="5872" w:hanging="360"/>
      </w:pPr>
      <w:rPr>
        <w:rFonts w:ascii="Courier New" w:hAnsi="Courier New" w:cs="Courier New" w:hint="default"/>
      </w:rPr>
    </w:lvl>
    <w:lvl w:ilvl="8" w:tplc="04090005" w:tentative="1">
      <w:start w:val="1"/>
      <w:numFmt w:val="bullet"/>
      <w:lvlText w:val=""/>
      <w:lvlJc w:val="left"/>
      <w:pPr>
        <w:ind w:left="6592" w:hanging="360"/>
      </w:pPr>
      <w:rPr>
        <w:rFonts w:ascii="Wingdings" w:hAnsi="Wingdings" w:hint="default"/>
      </w:rPr>
    </w:lvl>
  </w:abstractNum>
  <w:abstractNum w:abstractNumId="20"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52C5EDB"/>
    <w:multiLevelType w:val="hybridMultilevel"/>
    <w:tmpl w:val="897E1CA0"/>
    <w:lvl w:ilvl="0" w:tplc="58BEED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54B0A29"/>
    <w:multiLevelType w:val="hybridMultilevel"/>
    <w:tmpl w:val="D4B26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C8750F"/>
    <w:multiLevelType w:val="multilevel"/>
    <w:tmpl w:val="F3E2AF4A"/>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7" w15:restartNumberingAfterBreak="0">
    <w:nsid w:val="7A013C70"/>
    <w:multiLevelType w:val="hybridMultilevel"/>
    <w:tmpl w:val="CE94A9F2"/>
    <w:lvl w:ilvl="0" w:tplc="28D4B8B4">
      <w:start w:val="1"/>
      <w:numFmt w:val="bullet"/>
      <w:lvlText w:val="•"/>
      <w:lvlJc w:val="left"/>
      <w:pPr>
        <w:tabs>
          <w:tab w:val="num" w:pos="720"/>
        </w:tabs>
        <w:ind w:left="720" w:hanging="360"/>
      </w:pPr>
      <w:rPr>
        <w:rFonts w:ascii="Arial" w:hAnsi="Arial" w:hint="default"/>
      </w:rPr>
    </w:lvl>
    <w:lvl w:ilvl="1" w:tplc="63D41CFC">
      <w:numFmt w:val="bullet"/>
      <w:lvlText w:val="•"/>
      <w:lvlJc w:val="left"/>
      <w:pPr>
        <w:tabs>
          <w:tab w:val="num" w:pos="1440"/>
        </w:tabs>
        <w:ind w:left="1440" w:hanging="360"/>
      </w:pPr>
      <w:rPr>
        <w:rFonts w:ascii="Arial" w:hAnsi="Arial" w:hint="default"/>
      </w:rPr>
    </w:lvl>
    <w:lvl w:ilvl="2" w:tplc="679C4C02">
      <w:numFmt w:val="bullet"/>
      <w:lvlText w:val="•"/>
      <w:lvlJc w:val="left"/>
      <w:pPr>
        <w:tabs>
          <w:tab w:val="num" w:pos="2160"/>
        </w:tabs>
        <w:ind w:left="2160" w:hanging="360"/>
      </w:pPr>
      <w:rPr>
        <w:rFonts w:ascii="Arial" w:hAnsi="Arial" w:hint="default"/>
      </w:rPr>
    </w:lvl>
    <w:lvl w:ilvl="3" w:tplc="61241884">
      <w:numFmt w:val="bullet"/>
      <w:lvlText w:val="•"/>
      <w:lvlJc w:val="left"/>
      <w:pPr>
        <w:tabs>
          <w:tab w:val="num" w:pos="2880"/>
        </w:tabs>
        <w:ind w:left="2880" w:hanging="360"/>
      </w:pPr>
      <w:rPr>
        <w:rFonts w:ascii="Arial" w:hAnsi="Arial" w:hint="default"/>
      </w:rPr>
    </w:lvl>
    <w:lvl w:ilvl="4" w:tplc="C2E20B14" w:tentative="1">
      <w:start w:val="1"/>
      <w:numFmt w:val="bullet"/>
      <w:lvlText w:val="•"/>
      <w:lvlJc w:val="left"/>
      <w:pPr>
        <w:tabs>
          <w:tab w:val="num" w:pos="3600"/>
        </w:tabs>
        <w:ind w:left="3600" w:hanging="360"/>
      </w:pPr>
      <w:rPr>
        <w:rFonts w:ascii="Arial" w:hAnsi="Arial" w:hint="default"/>
      </w:rPr>
    </w:lvl>
    <w:lvl w:ilvl="5" w:tplc="6B8E9168" w:tentative="1">
      <w:start w:val="1"/>
      <w:numFmt w:val="bullet"/>
      <w:lvlText w:val="•"/>
      <w:lvlJc w:val="left"/>
      <w:pPr>
        <w:tabs>
          <w:tab w:val="num" w:pos="4320"/>
        </w:tabs>
        <w:ind w:left="4320" w:hanging="360"/>
      </w:pPr>
      <w:rPr>
        <w:rFonts w:ascii="Arial" w:hAnsi="Arial" w:hint="default"/>
      </w:rPr>
    </w:lvl>
    <w:lvl w:ilvl="6" w:tplc="B21A46C0" w:tentative="1">
      <w:start w:val="1"/>
      <w:numFmt w:val="bullet"/>
      <w:lvlText w:val="•"/>
      <w:lvlJc w:val="left"/>
      <w:pPr>
        <w:tabs>
          <w:tab w:val="num" w:pos="5040"/>
        </w:tabs>
        <w:ind w:left="5040" w:hanging="360"/>
      </w:pPr>
      <w:rPr>
        <w:rFonts w:ascii="Arial" w:hAnsi="Arial" w:hint="default"/>
      </w:rPr>
    </w:lvl>
    <w:lvl w:ilvl="7" w:tplc="B7D633D8" w:tentative="1">
      <w:start w:val="1"/>
      <w:numFmt w:val="bullet"/>
      <w:lvlText w:val="•"/>
      <w:lvlJc w:val="left"/>
      <w:pPr>
        <w:tabs>
          <w:tab w:val="num" w:pos="5760"/>
        </w:tabs>
        <w:ind w:left="5760" w:hanging="360"/>
      </w:pPr>
      <w:rPr>
        <w:rFonts w:ascii="Arial" w:hAnsi="Arial" w:hint="default"/>
      </w:rPr>
    </w:lvl>
    <w:lvl w:ilvl="8" w:tplc="3CFC0DC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11510820">
    <w:abstractNumId w:val="28"/>
  </w:num>
  <w:num w:numId="2" w16cid:durableId="294334460">
    <w:abstractNumId w:val="26"/>
  </w:num>
  <w:num w:numId="3" w16cid:durableId="940836486">
    <w:abstractNumId w:val="15"/>
  </w:num>
  <w:num w:numId="4" w16cid:durableId="575867323">
    <w:abstractNumId w:val="4"/>
  </w:num>
  <w:num w:numId="5" w16cid:durableId="1899854199">
    <w:abstractNumId w:val="7"/>
  </w:num>
  <w:num w:numId="6" w16cid:durableId="1335720401">
    <w:abstractNumId w:val="21"/>
  </w:num>
  <w:num w:numId="7" w16cid:durableId="1039162366">
    <w:abstractNumId w:val="14"/>
  </w:num>
  <w:num w:numId="8" w16cid:durableId="1537353719">
    <w:abstractNumId w:val="8"/>
  </w:num>
  <w:num w:numId="9" w16cid:durableId="644578837">
    <w:abstractNumId w:val="5"/>
  </w:num>
  <w:num w:numId="10" w16cid:durableId="1762796857">
    <w:abstractNumId w:val="23"/>
  </w:num>
  <w:num w:numId="11" w16cid:durableId="1527718628">
    <w:abstractNumId w:val="11"/>
  </w:num>
  <w:num w:numId="12" w16cid:durableId="1778023073">
    <w:abstractNumId w:val="9"/>
  </w:num>
  <w:num w:numId="13" w16cid:durableId="1476140970">
    <w:abstractNumId w:val="20"/>
  </w:num>
  <w:num w:numId="14" w16cid:durableId="296648110">
    <w:abstractNumId w:val="17"/>
  </w:num>
  <w:num w:numId="15" w16cid:durableId="1175917484">
    <w:abstractNumId w:val="1"/>
  </w:num>
  <w:num w:numId="16" w16cid:durableId="1839812220">
    <w:abstractNumId w:val="10"/>
  </w:num>
  <w:num w:numId="17" w16cid:durableId="582109702">
    <w:abstractNumId w:val="29"/>
  </w:num>
  <w:num w:numId="18" w16cid:durableId="2054770694">
    <w:abstractNumId w:val="6"/>
  </w:num>
  <w:num w:numId="19" w16cid:durableId="2119332278">
    <w:abstractNumId w:val="24"/>
  </w:num>
  <w:num w:numId="20" w16cid:durableId="137458107">
    <w:abstractNumId w:val="19"/>
  </w:num>
  <w:num w:numId="21" w16cid:durableId="1835143578">
    <w:abstractNumId w:val="12"/>
  </w:num>
  <w:num w:numId="22" w16cid:durableId="749693676">
    <w:abstractNumId w:val="16"/>
  </w:num>
  <w:num w:numId="23" w16cid:durableId="1163160429">
    <w:abstractNumId w:val="25"/>
  </w:num>
  <w:num w:numId="24" w16cid:durableId="2055350458">
    <w:abstractNumId w:val="22"/>
  </w:num>
  <w:num w:numId="25" w16cid:durableId="264191724">
    <w:abstractNumId w:val="0"/>
  </w:num>
  <w:num w:numId="26" w16cid:durableId="1210416164">
    <w:abstractNumId w:val="3"/>
  </w:num>
  <w:num w:numId="27" w16cid:durableId="1896424385">
    <w:abstractNumId w:val="2"/>
  </w:num>
  <w:num w:numId="28" w16cid:durableId="157236151">
    <w:abstractNumId w:val="27"/>
  </w:num>
  <w:num w:numId="29" w16cid:durableId="637154399">
    <w:abstractNumId w:val="18"/>
  </w:num>
  <w:num w:numId="30" w16cid:durableId="1769347456">
    <w:abstractNumId w:val="1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Ruiming)">
    <w15:presenceInfo w15:providerId="None" w15:userId="Qualcomm (Ruim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fr-FR" w:vendorID="64" w:dllVersion="0" w:nlCheck="1" w:checkStyle="0"/>
  <w:proofState w:spelling="clean" w:grammar="clean"/>
  <w:defaultTabStop w:val="1296"/>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556"/>
    <w:rsid w:val="00000B76"/>
    <w:rsid w:val="0000121B"/>
    <w:rsid w:val="00001398"/>
    <w:rsid w:val="000028AD"/>
    <w:rsid w:val="00002F31"/>
    <w:rsid w:val="00002F74"/>
    <w:rsid w:val="00003C6E"/>
    <w:rsid w:val="000049B7"/>
    <w:rsid w:val="00004C09"/>
    <w:rsid w:val="0000503A"/>
    <w:rsid w:val="0000522C"/>
    <w:rsid w:val="00005ECE"/>
    <w:rsid w:val="000069E9"/>
    <w:rsid w:val="00006CE1"/>
    <w:rsid w:val="00007578"/>
    <w:rsid w:val="000100DD"/>
    <w:rsid w:val="00010939"/>
    <w:rsid w:val="00011393"/>
    <w:rsid w:val="00011550"/>
    <w:rsid w:val="00011867"/>
    <w:rsid w:val="00012516"/>
    <w:rsid w:val="000126D2"/>
    <w:rsid w:val="00012946"/>
    <w:rsid w:val="00012C87"/>
    <w:rsid w:val="00013A7C"/>
    <w:rsid w:val="00013F15"/>
    <w:rsid w:val="00014316"/>
    <w:rsid w:val="000144A9"/>
    <w:rsid w:val="00014837"/>
    <w:rsid w:val="000154C1"/>
    <w:rsid w:val="0001586F"/>
    <w:rsid w:val="00015AA5"/>
    <w:rsid w:val="00015DA8"/>
    <w:rsid w:val="00015F7D"/>
    <w:rsid w:val="000162A8"/>
    <w:rsid w:val="00016491"/>
    <w:rsid w:val="00016594"/>
    <w:rsid w:val="000168CE"/>
    <w:rsid w:val="000178D3"/>
    <w:rsid w:val="0002027B"/>
    <w:rsid w:val="000203F6"/>
    <w:rsid w:val="00020409"/>
    <w:rsid w:val="000206A8"/>
    <w:rsid w:val="00020F77"/>
    <w:rsid w:val="0002100A"/>
    <w:rsid w:val="00022095"/>
    <w:rsid w:val="000221CB"/>
    <w:rsid w:val="00024228"/>
    <w:rsid w:val="000242FD"/>
    <w:rsid w:val="00024A54"/>
    <w:rsid w:val="00024A64"/>
    <w:rsid w:val="00024BA4"/>
    <w:rsid w:val="00024E20"/>
    <w:rsid w:val="00025097"/>
    <w:rsid w:val="0002512D"/>
    <w:rsid w:val="00025337"/>
    <w:rsid w:val="00025669"/>
    <w:rsid w:val="00025B69"/>
    <w:rsid w:val="00025EA0"/>
    <w:rsid w:val="00025FFC"/>
    <w:rsid w:val="000261A9"/>
    <w:rsid w:val="000262F3"/>
    <w:rsid w:val="0002667A"/>
    <w:rsid w:val="00026F78"/>
    <w:rsid w:val="00027037"/>
    <w:rsid w:val="000300E1"/>
    <w:rsid w:val="000304CC"/>
    <w:rsid w:val="00030C37"/>
    <w:rsid w:val="00030EE4"/>
    <w:rsid w:val="0003112A"/>
    <w:rsid w:val="00031171"/>
    <w:rsid w:val="00031410"/>
    <w:rsid w:val="000318DD"/>
    <w:rsid w:val="00031E5E"/>
    <w:rsid w:val="00031E60"/>
    <w:rsid w:val="0003211B"/>
    <w:rsid w:val="00032B71"/>
    <w:rsid w:val="00033050"/>
    <w:rsid w:val="000332C1"/>
    <w:rsid w:val="00033F8E"/>
    <w:rsid w:val="000340F3"/>
    <w:rsid w:val="0003525F"/>
    <w:rsid w:val="00036376"/>
    <w:rsid w:val="000369AB"/>
    <w:rsid w:val="00036DCC"/>
    <w:rsid w:val="000370FD"/>
    <w:rsid w:val="000372CB"/>
    <w:rsid w:val="00037C7B"/>
    <w:rsid w:val="00037DEE"/>
    <w:rsid w:val="000407CF"/>
    <w:rsid w:val="000410A5"/>
    <w:rsid w:val="00041202"/>
    <w:rsid w:val="00041730"/>
    <w:rsid w:val="00041909"/>
    <w:rsid w:val="00041971"/>
    <w:rsid w:val="000420DE"/>
    <w:rsid w:val="00042A88"/>
    <w:rsid w:val="00042B67"/>
    <w:rsid w:val="00042C94"/>
    <w:rsid w:val="000433DB"/>
    <w:rsid w:val="00043FFD"/>
    <w:rsid w:val="000441D7"/>
    <w:rsid w:val="00045487"/>
    <w:rsid w:val="00045866"/>
    <w:rsid w:val="000462CC"/>
    <w:rsid w:val="00046B3F"/>
    <w:rsid w:val="00050074"/>
    <w:rsid w:val="00050710"/>
    <w:rsid w:val="00051B7E"/>
    <w:rsid w:val="00052234"/>
    <w:rsid w:val="000523FB"/>
    <w:rsid w:val="0005282C"/>
    <w:rsid w:val="000530E9"/>
    <w:rsid w:val="00053440"/>
    <w:rsid w:val="000537B7"/>
    <w:rsid w:val="000537D7"/>
    <w:rsid w:val="00054070"/>
    <w:rsid w:val="00054598"/>
    <w:rsid w:val="0005495D"/>
    <w:rsid w:val="00055416"/>
    <w:rsid w:val="00055F77"/>
    <w:rsid w:val="00055FB9"/>
    <w:rsid w:val="00056A3F"/>
    <w:rsid w:val="00056C34"/>
    <w:rsid w:val="00056E2D"/>
    <w:rsid w:val="00056E4C"/>
    <w:rsid w:val="00056EB0"/>
    <w:rsid w:val="00057080"/>
    <w:rsid w:val="00057A8C"/>
    <w:rsid w:val="00057E7B"/>
    <w:rsid w:val="000603C4"/>
    <w:rsid w:val="00060600"/>
    <w:rsid w:val="00062F7C"/>
    <w:rsid w:val="00063734"/>
    <w:rsid w:val="000637D5"/>
    <w:rsid w:val="000643D6"/>
    <w:rsid w:val="00064EDF"/>
    <w:rsid w:val="0006503E"/>
    <w:rsid w:val="000653AC"/>
    <w:rsid w:val="000653D4"/>
    <w:rsid w:val="00065924"/>
    <w:rsid w:val="000659FC"/>
    <w:rsid w:val="00066240"/>
    <w:rsid w:val="000667F4"/>
    <w:rsid w:val="00067491"/>
    <w:rsid w:val="00067869"/>
    <w:rsid w:val="000678B9"/>
    <w:rsid w:val="000678E9"/>
    <w:rsid w:val="000704AC"/>
    <w:rsid w:val="00070B4C"/>
    <w:rsid w:val="00070BF9"/>
    <w:rsid w:val="00071818"/>
    <w:rsid w:val="0007275F"/>
    <w:rsid w:val="0007289F"/>
    <w:rsid w:val="00072CB0"/>
    <w:rsid w:val="00072CC4"/>
    <w:rsid w:val="000736BD"/>
    <w:rsid w:val="000746C9"/>
    <w:rsid w:val="00075112"/>
    <w:rsid w:val="00075388"/>
    <w:rsid w:val="00075600"/>
    <w:rsid w:val="0007617D"/>
    <w:rsid w:val="00076AD2"/>
    <w:rsid w:val="00076DE5"/>
    <w:rsid w:val="0007778B"/>
    <w:rsid w:val="00077B06"/>
    <w:rsid w:val="0008004B"/>
    <w:rsid w:val="000800BB"/>
    <w:rsid w:val="00080137"/>
    <w:rsid w:val="00080956"/>
    <w:rsid w:val="000809B0"/>
    <w:rsid w:val="00080FDF"/>
    <w:rsid w:val="000815B1"/>
    <w:rsid w:val="00081F15"/>
    <w:rsid w:val="00082384"/>
    <w:rsid w:val="000823A5"/>
    <w:rsid w:val="00083764"/>
    <w:rsid w:val="00083A87"/>
    <w:rsid w:val="00084511"/>
    <w:rsid w:val="00084D4A"/>
    <w:rsid w:val="00084DEF"/>
    <w:rsid w:val="000857CD"/>
    <w:rsid w:val="00085B43"/>
    <w:rsid w:val="00086940"/>
    <w:rsid w:val="00086AB3"/>
    <w:rsid w:val="00086C64"/>
    <w:rsid w:val="00087182"/>
    <w:rsid w:val="00087632"/>
    <w:rsid w:val="00087B46"/>
    <w:rsid w:val="00090130"/>
    <w:rsid w:val="0009031D"/>
    <w:rsid w:val="00090D21"/>
    <w:rsid w:val="000916D0"/>
    <w:rsid w:val="000917C6"/>
    <w:rsid w:val="0009289C"/>
    <w:rsid w:val="00092C76"/>
    <w:rsid w:val="00092DD8"/>
    <w:rsid w:val="00093599"/>
    <w:rsid w:val="00094494"/>
    <w:rsid w:val="00095209"/>
    <w:rsid w:val="0009530D"/>
    <w:rsid w:val="00095354"/>
    <w:rsid w:val="000957BB"/>
    <w:rsid w:val="00096900"/>
    <w:rsid w:val="00096926"/>
    <w:rsid w:val="00096DA8"/>
    <w:rsid w:val="00097359"/>
    <w:rsid w:val="00097A3C"/>
    <w:rsid w:val="000A001F"/>
    <w:rsid w:val="000A256F"/>
    <w:rsid w:val="000A2824"/>
    <w:rsid w:val="000A2935"/>
    <w:rsid w:val="000A372D"/>
    <w:rsid w:val="000A42BB"/>
    <w:rsid w:val="000A4674"/>
    <w:rsid w:val="000A4A8A"/>
    <w:rsid w:val="000A5135"/>
    <w:rsid w:val="000A565D"/>
    <w:rsid w:val="000A6A3A"/>
    <w:rsid w:val="000A7C46"/>
    <w:rsid w:val="000B0633"/>
    <w:rsid w:val="000B0736"/>
    <w:rsid w:val="000B09D4"/>
    <w:rsid w:val="000B0C75"/>
    <w:rsid w:val="000B0E94"/>
    <w:rsid w:val="000B1957"/>
    <w:rsid w:val="000B1AB0"/>
    <w:rsid w:val="000B1ACF"/>
    <w:rsid w:val="000B2562"/>
    <w:rsid w:val="000B2858"/>
    <w:rsid w:val="000B2C38"/>
    <w:rsid w:val="000B2CCE"/>
    <w:rsid w:val="000B3085"/>
    <w:rsid w:val="000B3C65"/>
    <w:rsid w:val="000B406B"/>
    <w:rsid w:val="000B4AF1"/>
    <w:rsid w:val="000B5846"/>
    <w:rsid w:val="000B5B95"/>
    <w:rsid w:val="000B5E6F"/>
    <w:rsid w:val="000B6041"/>
    <w:rsid w:val="000B6635"/>
    <w:rsid w:val="000B6B6C"/>
    <w:rsid w:val="000B6F91"/>
    <w:rsid w:val="000B712C"/>
    <w:rsid w:val="000B79EF"/>
    <w:rsid w:val="000C071F"/>
    <w:rsid w:val="000C0D44"/>
    <w:rsid w:val="000C19FB"/>
    <w:rsid w:val="000C24FA"/>
    <w:rsid w:val="000C315F"/>
    <w:rsid w:val="000C3347"/>
    <w:rsid w:val="000C3695"/>
    <w:rsid w:val="000C50B2"/>
    <w:rsid w:val="000C5511"/>
    <w:rsid w:val="000C6060"/>
    <w:rsid w:val="000C6210"/>
    <w:rsid w:val="000C68AA"/>
    <w:rsid w:val="000C6D75"/>
    <w:rsid w:val="000C70B9"/>
    <w:rsid w:val="000C7593"/>
    <w:rsid w:val="000C772D"/>
    <w:rsid w:val="000C7AC0"/>
    <w:rsid w:val="000C7D57"/>
    <w:rsid w:val="000D0099"/>
    <w:rsid w:val="000D0417"/>
    <w:rsid w:val="000D0928"/>
    <w:rsid w:val="000D0B9C"/>
    <w:rsid w:val="000D0EFA"/>
    <w:rsid w:val="000D14AC"/>
    <w:rsid w:val="000D1BAE"/>
    <w:rsid w:val="000D1C97"/>
    <w:rsid w:val="000D2208"/>
    <w:rsid w:val="000D2514"/>
    <w:rsid w:val="000D26F1"/>
    <w:rsid w:val="000D2717"/>
    <w:rsid w:val="000D2C37"/>
    <w:rsid w:val="000D2D1A"/>
    <w:rsid w:val="000D2E8D"/>
    <w:rsid w:val="000D3391"/>
    <w:rsid w:val="000D3435"/>
    <w:rsid w:val="000D38E5"/>
    <w:rsid w:val="000D4265"/>
    <w:rsid w:val="000D4822"/>
    <w:rsid w:val="000D49ED"/>
    <w:rsid w:val="000D4B4D"/>
    <w:rsid w:val="000D544F"/>
    <w:rsid w:val="000D5676"/>
    <w:rsid w:val="000D5BAD"/>
    <w:rsid w:val="000D5D6B"/>
    <w:rsid w:val="000D6922"/>
    <w:rsid w:val="000D69D7"/>
    <w:rsid w:val="000D6B55"/>
    <w:rsid w:val="000D6E07"/>
    <w:rsid w:val="000D7D61"/>
    <w:rsid w:val="000D7E08"/>
    <w:rsid w:val="000E000D"/>
    <w:rsid w:val="000E00EA"/>
    <w:rsid w:val="000E1011"/>
    <w:rsid w:val="000E154D"/>
    <w:rsid w:val="000E253C"/>
    <w:rsid w:val="000E28C4"/>
    <w:rsid w:val="000E2958"/>
    <w:rsid w:val="000E2FA0"/>
    <w:rsid w:val="000E317D"/>
    <w:rsid w:val="000E3593"/>
    <w:rsid w:val="000E37C3"/>
    <w:rsid w:val="000E397B"/>
    <w:rsid w:val="000E4519"/>
    <w:rsid w:val="000E45F6"/>
    <w:rsid w:val="000E4F69"/>
    <w:rsid w:val="000E5554"/>
    <w:rsid w:val="000E568D"/>
    <w:rsid w:val="000E5A92"/>
    <w:rsid w:val="000E5AA1"/>
    <w:rsid w:val="000E5ECA"/>
    <w:rsid w:val="000E613A"/>
    <w:rsid w:val="000E6DFE"/>
    <w:rsid w:val="000E7715"/>
    <w:rsid w:val="000E7822"/>
    <w:rsid w:val="000E7C73"/>
    <w:rsid w:val="000E7D6A"/>
    <w:rsid w:val="000F064E"/>
    <w:rsid w:val="000F0BA9"/>
    <w:rsid w:val="000F1DC7"/>
    <w:rsid w:val="000F222E"/>
    <w:rsid w:val="000F2299"/>
    <w:rsid w:val="000F24A4"/>
    <w:rsid w:val="000F25D7"/>
    <w:rsid w:val="000F2B7A"/>
    <w:rsid w:val="000F3163"/>
    <w:rsid w:val="000F39D2"/>
    <w:rsid w:val="000F47D7"/>
    <w:rsid w:val="000F49A1"/>
    <w:rsid w:val="000F54C8"/>
    <w:rsid w:val="000F5E59"/>
    <w:rsid w:val="000F5F8E"/>
    <w:rsid w:val="000F5F96"/>
    <w:rsid w:val="000F663F"/>
    <w:rsid w:val="000F67EA"/>
    <w:rsid w:val="000F693A"/>
    <w:rsid w:val="000F699C"/>
    <w:rsid w:val="000F6EE9"/>
    <w:rsid w:val="000F70A4"/>
    <w:rsid w:val="000F7149"/>
    <w:rsid w:val="000F7326"/>
    <w:rsid w:val="000F7710"/>
    <w:rsid w:val="000F7B76"/>
    <w:rsid w:val="0010049A"/>
    <w:rsid w:val="00100C09"/>
    <w:rsid w:val="00100D2A"/>
    <w:rsid w:val="0010101B"/>
    <w:rsid w:val="00101199"/>
    <w:rsid w:val="00101378"/>
    <w:rsid w:val="001015C2"/>
    <w:rsid w:val="00101FE6"/>
    <w:rsid w:val="00102C92"/>
    <w:rsid w:val="00103145"/>
    <w:rsid w:val="00103159"/>
    <w:rsid w:val="00103293"/>
    <w:rsid w:val="00103552"/>
    <w:rsid w:val="00103604"/>
    <w:rsid w:val="00103882"/>
    <w:rsid w:val="001039BB"/>
    <w:rsid w:val="00103A12"/>
    <w:rsid w:val="0010457A"/>
    <w:rsid w:val="001053B9"/>
    <w:rsid w:val="00105900"/>
    <w:rsid w:val="00105902"/>
    <w:rsid w:val="0010612E"/>
    <w:rsid w:val="0010621B"/>
    <w:rsid w:val="00106D9E"/>
    <w:rsid w:val="00107825"/>
    <w:rsid w:val="00107871"/>
    <w:rsid w:val="00107CC1"/>
    <w:rsid w:val="00107DFD"/>
    <w:rsid w:val="00107F74"/>
    <w:rsid w:val="001106E5"/>
    <w:rsid w:val="00110AD2"/>
    <w:rsid w:val="00111C91"/>
    <w:rsid w:val="00111EEC"/>
    <w:rsid w:val="00112C5B"/>
    <w:rsid w:val="00112C9D"/>
    <w:rsid w:val="0011327B"/>
    <w:rsid w:val="00113CE9"/>
    <w:rsid w:val="0011426B"/>
    <w:rsid w:val="001151B3"/>
    <w:rsid w:val="0011545B"/>
    <w:rsid w:val="00115CF9"/>
    <w:rsid w:val="0011609A"/>
    <w:rsid w:val="00117117"/>
    <w:rsid w:val="001173DB"/>
    <w:rsid w:val="0011781C"/>
    <w:rsid w:val="00117BBF"/>
    <w:rsid w:val="001201B5"/>
    <w:rsid w:val="0012042A"/>
    <w:rsid w:val="0012047F"/>
    <w:rsid w:val="00120570"/>
    <w:rsid w:val="0012062B"/>
    <w:rsid w:val="001212E2"/>
    <w:rsid w:val="00121AF3"/>
    <w:rsid w:val="00121B7D"/>
    <w:rsid w:val="00121EEA"/>
    <w:rsid w:val="0012291B"/>
    <w:rsid w:val="00122EBD"/>
    <w:rsid w:val="00123446"/>
    <w:rsid w:val="00124ED7"/>
    <w:rsid w:val="001250BC"/>
    <w:rsid w:val="00125C7E"/>
    <w:rsid w:val="001264B6"/>
    <w:rsid w:val="00126BD6"/>
    <w:rsid w:val="00126C62"/>
    <w:rsid w:val="00126C84"/>
    <w:rsid w:val="00126F66"/>
    <w:rsid w:val="00126FB9"/>
    <w:rsid w:val="00127201"/>
    <w:rsid w:val="0012724D"/>
    <w:rsid w:val="001275AC"/>
    <w:rsid w:val="00130E7D"/>
    <w:rsid w:val="00130F9D"/>
    <w:rsid w:val="001315CA"/>
    <w:rsid w:val="00132447"/>
    <w:rsid w:val="00132BBF"/>
    <w:rsid w:val="00132C80"/>
    <w:rsid w:val="00132F2F"/>
    <w:rsid w:val="001333D2"/>
    <w:rsid w:val="00133880"/>
    <w:rsid w:val="00134655"/>
    <w:rsid w:val="001349BE"/>
    <w:rsid w:val="00135175"/>
    <w:rsid w:val="001356FB"/>
    <w:rsid w:val="0013642A"/>
    <w:rsid w:val="001369C0"/>
    <w:rsid w:val="00137040"/>
    <w:rsid w:val="0013715F"/>
    <w:rsid w:val="001377BF"/>
    <w:rsid w:val="00137A78"/>
    <w:rsid w:val="00140346"/>
    <w:rsid w:val="00140E44"/>
    <w:rsid w:val="001410A1"/>
    <w:rsid w:val="00142DD4"/>
    <w:rsid w:val="00143252"/>
    <w:rsid w:val="001435D6"/>
    <w:rsid w:val="001438C9"/>
    <w:rsid w:val="001439BC"/>
    <w:rsid w:val="00143A5A"/>
    <w:rsid w:val="00143A97"/>
    <w:rsid w:val="00143BC5"/>
    <w:rsid w:val="00143BC8"/>
    <w:rsid w:val="00144214"/>
    <w:rsid w:val="00144585"/>
    <w:rsid w:val="0014472B"/>
    <w:rsid w:val="00144CBF"/>
    <w:rsid w:val="00145057"/>
    <w:rsid w:val="00145643"/>
    <w:rsid w:val="0014578C"/>
    <w:rsid w:val="00145F09"/>
    <w:rsid w:val="00146679"/>
    <w:rsid w:val="001469F8"/>
    <w:rsid w:val="001470E8"/>
    <w:rsid w:val="001472BD"/>
    <w:rsid w:val="001477C9"/>
    <w:rsid w:val="001477EE"/>
    <w:rsid w:val="00150061"/>
    <w:rsid w:val="001500EB"/>
    <w:rsid w:val="001508CC"/>
    <w:rsid w:val="00150BCE"/>
    <w:rsid w:val="00150D5C"/>
    <w:rsid w:val="00150E76"/>
    <w:rsid w:val="00150FAB"/>
    <w:rsid w:val="00151212"/>
    <w:rsid w:val="00151F4E"/>
    <w:rsid w:val="001527E9"/>
    <w:rsid w:val="001534B9"/>
    <w:rsid w:val="001539BE"/>
    <w:rsid w:val="001540EE"/>
    <w:rsid w:val="0015574E"/>
    <w:rsid w:val="00156591"/>
    <w:rsid w:val="001567F0"/>
    <w:rsid w:val="001570F6"/>
    <w:rsid w:val="001575A4"/>
    <w:rsid w:val="00160D2E"/>
    <w:rsid w:val="001615FC"/>
    <w:rsid w:val="0016240C"/>
    <w:rsid w:val="00162432"/>
    <w:rsid w:val="00162EB2"/>
    <w:rsid w:val="00162F38"/>
    <w:rsid w:val="00163261"/>
    <w:rsid w:val="00163824"/>
    <w:rsid w:val="00164366"/>
    <w:rsid w:val="0016468F"/>
    <w:rsid w:val="00165C3F"/>
    <w:rsid w:val="00167524"/>
    <w:rsid w:val="001676F0"/>
    <w:rsid w:val="00170A65"/>
    <w:rsid w:val="00171382"/>
    <w:rsid w:val="00171863"/>
    <w:rsid w:val="00172509"/>
    <w:rsid w:val="00172B3E"/>
    <w:rsid w:val="00173E31"/>
    <w:rsid w:val="00173E7B"/>
    <w:rsid w:val="0017405B"/>
    <w:rsid w:val="00174A05"/>
    <w:rsid w:val="001755A4"/>
    <w:rsid w:val="0017631E"/>
    <w:rsid w:val="00176A45"/>
    <w:rsid w:val="00177945"/>
    <w:rsid w:val="001803D6"/>
    <w:rsid w:val="0018043B"/>
    <w:rsid w:val="0018120D"/>
    <w:rsid w:val="00181262"/>
    <w:rsid w:val="00181445"/>
    <w:rsid w:val="001817C9"/>
    <w:rsid w:val="00183867"/>
    <w:rsid w:val="00183D6D"/>
    <w:rsid w:val="001855F0"/>
    <w:rsid w:val="001860E6"/>
    <w:rsid w:val="001863BA"/>
    <w:rsid w:val="00186C20"/>
    <w:rsid w:val="00187299"/>
    <w:rsid w:val="00187345"/>
    <w:rsid w:val="0018755D"/>
    <w:rsid w:val="0018761A"/>
    <w:rsid w:val="00187B63"/>
    <w:rsid w:val="00187C49"/>
    <w:rsid w:val="00187D01"/>
    <w:rsid w:val="00187F9D"/>
    <w:rsid w:val="00190839"/>
    <w:rsid w:val="00192347"/>
    <w:rsid w:val="001926A8"/>
    <w:rsid w:val="00192EE6"/>
    <w:rsid w:val="00193662"/>
    <w:rsid w:val="00195014"/>
    <w:rsid w:val="0019512C"/>
    <w:rsid w:val="00195336"/>
    <w:rsid w:val="00195A1F"/>
    <w:rsid w:val="001962E7"/>
    <w:rsid w:val="0019652C"/>
    <w:rsid w:val="00196789"/>
    <w:rsid w:val="001969E5"/>
    <w:rsid w:val="00197278"/>
    <w:rsid w:val="0019753A"/>
    <w:rsid w:val="0019756A"/>
    <w:rsid w:val="00197D91"/>
    <w:rsid w:val="00197F52"/>
    <w:rsid w:val="001A072A"/>
    <w:rsid w:val="001A0874"/>
    <w:rsid w:val="001A0A43"/>
    <w:rsid w:val="001A0EC2"/>
    <w:rsid w:val="001A0FA0"/>
    <w:rsid w:val="001A1418"/>
    <w:rsid w:val="001A17EB"/>
    <w:rsid w:val="001A19EB"/>
    <w:rsid w:val="001A19FC"/>
    <w:rsid w:val="001A1B47"/>
    <w:rsid w:val="001A1D47"/>
    <w:rsid w:val="001A20B0"/>
    <w:rsid w:val="001A27B4"/>
    <w:rsid w:val="001A28B1"/>
    <w:rsid w:val="001A3AA0"/>
    <w:rsid w:val="001A3D2F"/>
    <w:rsid w:val="001A3F94"/>
    <w:rsid w:val="001A4554"/>
    <w:rsid w:val="001A4BA0"/>
    <w:rsid w:val="001A4EC8"/>
    <w:rsid w:val="001A5372"/>
    <w:rsid w:val="001A6942"/>
    <w:rsid w:val="001A69D4"/>
    <w:rsid w:val="001A6BEF"/>
    <w:rsid w:val="001A6F5E"/>
    <w:rsid w:val="001A7919"/>
    <w:rsid w:val="001A7F73"/>
    <w:rsid w:val="001B00B3"/>
    <w:rsid w:val="001B0986"/>
    <w:rsid w:val="001B0B6B"/>
    <w:rsid w:val="001B118B"/>
    <w:rsid w:val="001B1213"/>
    <w:rsid w:val="001B1687"/>
    <w:rsid w:val="001B1DCA"/>
    <w:rsid w:val="001B22B8"/>
    <w:rsid w:val="001B231A"/>
    <w:rsid w:val="001B27AF"/>
    <w:rsid w:val="001B32FE"/>
    <w:rsid w:val="001B3DFD"/>
    <w:rsid w:val="001B4189"/>
    <w:rsid w:val="001B4506"/>
    <w:rsid w:val="001B49A7"/>
    <w:rsid w:val="001B4D0F"/>
    <w:rsid w:val="001B55B3"/>
    <w:rsid w:val="001B58EA"/>
    <w:rsid w:val="001B6F27"/>
    <w:rsid w:val="001B7581"/>
    <w:rsid w:val="001B7FC8"/>
    <w:rsid w:val="001C0343"/>
    <w:rsid w:val="001C05AA"/>
    <w:rsid w:val="001C10B6"/>
    <w:rsid w:val="001C1215"/>
    <w:rsid w:val="001C1FBB"/>
    <w:rsid w:val="001C1FFF"/>
    <w:rsid w:val="001C2206"/>
    <w:rsid w:val="001C23DB"/>
    <w:rsid w:val="001C28D1"/>
    <w:rsid w:val="001C3037"/>
    <w:rsid w:val="001C35E4"/>
    <w:rsid w:val="001C37C6"/>
    <w:rsid w:val="001C44F3"/>
    <w:rsid w:val="001C4590"/>
    <w:rsid w:val="001C4853"/>
    <w:rsid w:val="001C4D90"/>
    <w:rsid w:val="001C4F91"/>
    <w:rsid w:val="001C51AE"/>
    <w:rsid w:val="001C5419"/>
    <w:rsid w:val="001C54D2"/>
    <w:rsid w:val="001C5668"/>
    <w:rsid w:val="001C5A9F"/>
    <w:rsid w:val="001C5AF2"/>
    <w:rsid w:val="001C6A7F"/>
    <w:rsid w:val="001C6AEB"/>
    <w:rsid w:val="001C6DC8"/>
    <w:rsid w:val="001C71E2"/>
    <w:rsid w:val="001C7E50"/>
    <w:rsid w:val="001D0335"/>
    <w:rsid w:val="001D0DFD"/>
    <w:rsid w:val="001D1375"/>
    <w:rsid w:val="001D1E21"/>
    <w:rsid w:val="001D1FD3"/>
    <w:rsid w:val="001D2275"/>
    <w:rsid w:val="001D24C7"/>
    <w:rsid w:val="001D2D0C"/>
    <w:rsid w:val="001D2D7F"/>
    <w:rsid w:val="001D341E"/>
    <w:rsid w:val="001D380F"/>
    <w:rsid w:val="001D4E38"/>
    <w:rsid w:val="001D4E88"/>
    <w:rsid w:val="001D51A9"/>
    <w:rsid w:val="001D53F0"/>
    <w:rsid w:val="001D56D0"/>
    <w:rsid w:val="001D5D79"/>
    <w:rsid w:val="001D7302"/>
    <w:rsid w:val="001D7685"/>
    <w:rsid w:val="001D77D5"/>
    <w:rsid w:val="001D7B60"/>
    <w:rsid w:val="001D7F7C"/>
    <w:rsid w:val="001E0713"/>
    <w:rsid w:val="001E17B4"/>
    <w:rsid w:val="001E1A61"/>
    <w:rsid w:val="001E202B"/>
    <w:rsid w:val="001E2B81"/>
    <w:rsid w:val="001E34B9"/>
    <w:rsid w:val="001E4D7F"/>
    <w:rsid w:val="001E4E8F"/>
    <w:rsid w:val="001E59F8"/>
    <w:rsid w:val="001E6E6A"/>
    <w:rsid w:val="001E6E9C"/>
    <w:rsid w:val="001E7385"/>
    <w:rsid w:val="001E73BD"/>
    <w:rsid w:val="001E798E"/>
    <w:rsid w:val="001F037B"/>
    <w:rsid w:val="001F069B"/>
    <w:rsid w:val="001F0B93"/>
    <w:rsid w:val="001F0FB5"/>
    <w:rsid w:val="001F17E0"/>
    <w:rsid w:val="001F18C2"/>
    <w:rsid w:val="001F1A4A"/>
    <w:rsid w:val="001F2605"/>
    <w:rsid w:val="001F2F2F"/>
    <w:rsid w:val="001F3AFE"/>
    <w:rsid w:val="001F450F"/>
    <w:rsid w:val="001F4857"/>
    <w:rsid w:val="001F4BB5"/>
    <w:rsid w:val="001F4EFF"/>
    <w:rsid w:val="001F5416"/>
    <w:rsid w:val="001F546F"/>
    <w:rsid w:val="001F56ED"/>
    <w:rsid w:val="001F665D"/>
    <w:rsid w:val="001F68F8"/>
    <w:rsid w:val="001F69EB"/>
    <w:rsid w:val="001F7135"/>
    <w:rsid w:val="001F74BF"/>
    <w:rsid w:val="002001F9"/>
    <w:rsid w:val="00200722"/>
    <w:rsid w:val="00200BD3"/>
    <w:rsid w:val="00200FBE"/>
    <w:rsid w:val="002015C1"/>
    <w:rsid w:val="0020170E"/>
    <w:rsid w:val="00202446"/>
    <w:rsid w:val="00202949"/>
    <w:rsid w:val="00202966"/>
    <w:rsid w:val="002044F3"/>
    <w:rsid w:val="00204620"/>
    <w:rsid w:val="0020489E"/>
    <w:rsid w:val="00204D0A"/>
    <w:rsid w:val="00205524"/>
    <w:rsid w:val="00205EE3"/>
    <w:rsid w:val="00206130"/>
    <w:rsid w:val="002061C2"/>
    <w:rsid w:val="002064CF"/>
    <w:rsid w:val="00206DEB"/>
    <w:rsid w:val="00207175"/>
    <w:rsid w:val="002079DF"/>
    <w:rsid w:val="00207A22"/>
    <w:rsid w:val="00207BBD"/>
    <w:rsid w:val="00207CF8"/>
    <w:rsid w:val="00207E3C"/>
    <w:rsid w:val="00207F0F"/>
    <w:rsid w:val="002103FD"/>
    <w:rsid w:val="00210D32"/>
    <w:rsid w:val="00210E16"/>
    <w:rsid w:val="00210E87"/>
    <w:rsid w:val="00210FBD"/>
    <w:rsid w:val="00211381"/>
    <w:rsid w:val="00212574"/>
    <w:rsid w:val="00212857"/>
    <w:rsid w:val="00212C19"/>
    <w:rsid w:val="0021325B"/>
    <w:rsid w:val="00214D85"/>
    <w:rsid w:val="00215936"/>
    <w:rsid w:val="00216A99"/>
    <w:rsid w:val="00220202"/>
    <w:rsid w:val="00220DAD"/>
    <w:rsid w:val="00220F04"/>
    <w:rsid w:val="002212F7"/>
    <w:rsid w:val="0022346F"/>
    <w:rsid w:val="002235B6"/>
    <w:rsid w:val="00223714"/>
    <w:rsid w:val="00223C63"/>
    <w:rsid w:val="00225270"/>
    <w:rsid w:val="002257E4"/>
    <w:rsid w:val="00225DC3"/>
    <w:rsid w:val="00226BB8"/>
    <w:rsid w:val="00226CC0"/>
    <w:rsid w:val="002273B0"/>
    <w:rsid w:val="002274FD"/>
    <w:rsid w:val="00230810"/>
    <w:rsid w:val="00230C6D"/>
    <w:rsid w:val="00230F62"/>
    <w:rsid w:val="00231138"/>
    <w:rsid w:val="00231826"/>
    <w:rsid w:val="002326B1"/>
    <w:rsid w:val="00232855"/>
    <w:rsid w:val="002332E4"/>
    <w:rsid w:val="00233837"/>
    <w:rsid w:val="00233A7E"/>
    <w:rsid w:val="00233CB1"/>
    <w:rsid w:val="00234889"/>
    <w:rsid w:val="00234BB1"/>
    <w:rsid w:val="0023537E"/>
    <w:rsid w:val="00235D0C"/>
    <w:rsid w:val="00235FB6"/>
    <w:rsid w:val="00236493"/>
    <w:rsid w:val="00236716"/>
    <w:rsid w:val="002367EC"/>
    <w:rsid w:val="002368B1"/>
    <w:rsid w:val="002369ED"/>
    <w:rsid w:val="00236BF6"/>
    <w:rsid w:val="00236BF8"/>
    <w:rsid w:val="00236CA5"/>
    <w:rsid w:val="002370C2"/>
    <w:rsid w:val="002370D8"/>
    <w:rsid w:val="002403F6"/>
    <w:rsid w:val="002421A7"/>
    <w:rsid w:val="00242577"/>
    <w:rsid w:val="0024277C"/>
    <w:rsid w:val="00242792"/>
    <w:rsid w:val="00242D18"/>
    <w:rsid w:val="00243630"/>
    <w:rsid w:val="0024500D"/>
    <w:rsid w:val="0024517F"/>
    <w:rsid w:val="002451BD"/>
    <w:rsid w:val="00245CE7"/>
    <w:rsid w:val="00245DC5"/>
    <w:rsid w:val="00246821"/>
    <w:rsid w:val="002475B9"/>
    <w:rsid w:val="002476A6"/>
    <w:rsid w:val="002504C7"/>
    <w:rsid w:val="002504FF"/>
    <w:rsid w:val="00250883"/>
    <w:rsid w:val="00250955"/>
    <w:rsid w:val="00250B57"/>
    <w:rsid w:val="00250E23"/>
    <w:rsid w:val="00250F2D"/>
    <w:rsid w:val="002511FA"/>
    <w:rsid w:val="00251B00"/>
    <w:rsid w:val="00251C4E"/>
    <w:rsid w:val="00252212"/>
    <w:rsid w:val="00252497"/>
    <w:rsid w:val="002524A8"/>
    <w:rsid w:val="00252518"/>
    <w:rsid w:val="0025293B"/>
    <w:rsid w:val="00252CDB"/>
    <w:rsid w:val="00253822"/>
    <w:rsid w:val="00253ACC"/>
    <w:rsid w:val="0025436A"/>
    <w:rsid w:val="00254621"/>
    <w:rsid w:val="0025469A"/>
    <w:rsid w:val="00254A94"/>
    <w:rsid w:val="00254E74"/>
    <w:rsid w:val="0025505C"/>
    <w:rsid w:val="00255109"/>
    <w:rsid w:val="00255357"/>
    <w:rsid w:val="00255A9D"/>
    <w:rsid w:val="00255D51"/>
    <w:rsid w:val="00255DCB"/>
    <w:rsid w:val="00255FFE"/>
    <w:rsid w:val="0025717C"/>
    <w:rsid w:val="00257C85"/>
    <w:rsid w:val="00260043"/>
    <w:rsid w:val="00260401"/>
    <w:rsid w:val="002607C8"/>
    <w:rsid w:val="00260886"/>
    <w:rsid w:val="00260B4F"/>
    <w:rsid w:val="00261C3F"/>
    <w:rsid w:val="00262B04"/>
    <w:rsid w:val="00262F4C"/>
    <w:rsid w:val="002631F9"/>
    <w:rsid w:val="00264B0B"/>
    <w:rsid w:val="00265216"/>
    <w:rsid w:val="00265817"/>
    <w:rsid w:val="00265F68"/>
    <w:rsid w:val="002661D7"/>
    <w:rsid w:val="0026638F"/>
    <w:rsid w:val="002666C9"/>
    <w:rsid w:val="002668E6"/>
    <w:rsid w:val="002669C0"/>
    <w:rsid w:val="00266EAC"/>
    <w:rsid w:val="00267352"/>
    <w:rsid w:val="002675DC"/>
    <w:rsid w:val="00267AD3"/>
    <w:rsid w:val="00270645"/>
    <w:rsid w:val="00271069"/>
    <w:rsid w:val="002713A1"/>
    <w:rsid w:val="00271BDA"/>
    <w:rsid w:val="002720DA"/>
    <w:rsid w:val="002725A6"/>
    <w:rsid w:val="00272F16"/>
    <w:rsid w:val="00273BAE"/>
    <w:rsid w:val="00274BB4"/>
    <w:rsid w:val="00274EA2"/>
    <w:rsid w:val="00275433"/>
    <w:rsid w:val="00275DA2"/>
    <w:rsid w:val="00276514"/>
    <w:rsid w:val="002769B8"/>
    <w:rsid w:val="0027766F"/>
    <w:rsid w:val="00277825"/>
    <w:rsid w:val="002779CD"/>
    <w:rsid w:val="00281000"/>
    <w:rsid w:val="002810CA"/>
    <w:rsid w:val="002819AC"/>
    <w:rsid w:val="00281E92"/>
    <w:rsid w:val="002822A0"/>
    <w:rsid w:val="002822D6"/>
    <w:rsid w:val="00282CC8"/>
    <w:rsid w:val="002839B2"/>
    <w:rsid w:val="00284735"/>
    <w:rsid w:val="002856FD"/>
    <w:rsid w:val="00286074"/>
    <w:rsid w:val="00286EC5"/>
    <w:rsid w:val="002875BA"/>
    <w:rsid w:val="00290DD7"/>
    <w:rsid w:val="00290E33"/>
    <w:rsid w:val="00291183"/>
    <w:rsid w:val="00291F61"/>
    <w:rsid w:val="00293784"/>
    <w:rsid w:val="002937B1"/>
    <w:rsid w:val="002947BC"/>
    <w:rsid w:val="00295117"/>
    <w:rsid w:val="00295BF3"/>
    <w:rsid w:val="002960A6"/>
    <w:rsid w:val="00296455"/>
    <w:rsid w:val="00296659"/>
    <w:rsid w:val="00296CEA"/>
    <w:rsid w:val="00296E1F"/>
    <w:rsid w:val="00297377"/>
    <w:rsid w:val="00297EBB"/>
    <w:rsid w:val="002A01FA"/>
    <w:rsid w:val="002A0967"/>
    <w:rsid w:val="002A18A0"/>
    <w:rsid w:val="002A1E24"/>
    <w:rsid w:val="002A2694"/>
    <w:rsid w:val="002A3757"/>
    <w:rsid w:val="002A3C8B"/>
    <w:rsid w:val="002A40C0"/>
    <w:rsid w:val="002A426A"/>
    <w:rsid w:val="002A4C0B"/>
    <w:rsid w:val="002A51E2"/>
    <w:rsid w:val="002A5549"/>
    <w:rsid w:val="002A5742"/>
    <w:rsid w:val="002A5A38"/>
    <w:rsid w:val="002A5F48"/>
    <w:rsid w:val="002A710A"/>
    <w:rsid w:val="002A74D2"/>
    <w:rsid w:val="002A76ED"/>
    <w:rsid w:val="002A7B04"/>
    <w:rsid w:val="002A7BDE"/>
    <w:rsid w:val="002A7FA0"/>
    <w:rsid w:val="002B02FC"/>
    <w:rsid w:val="002B0FC3"/>
    <w:rsid w:val="002B112D"/>
    <w:rsid w:val="002B1147"/>
    <w:rsid w:val="002B128C"/>
    <w:rsid w:val="002B22C2"/>
    <w:rsid w:val="002B359B"/>
    <w:rsid w:val="002B3E67"/>
    <w:rsid w:val="002B44E3"/>
    <w:rsid w:val="002B46E4"/>
    <w:rsid w:val="002B4AF6"/>
    <w:rsid w:val="002B4BC3"/>
    <w:rsid w:val="002B528E"/>
    <w:rsid w:val="002B5810"/>
    <w:rsid w:val="002B5859"/>
    <w:rsid w:val="002B589D"/>
    <w:rsid w:val="002B643C"/>
    <w:rsid w:val="002B6B42"/>
    <w:rsid w:val="002B6E49"/>
    <w:rsid w:val="002B7DC0"/>
    <w:rsid w:val="002B7E9A"/>
    <w:rsid w:val="002B7EE3"/>
    <w:rsid w:val="002C0E5C"/>
    <w:rsid w:val="002C15CB"/>
    <w:rsid w:val="002C34BD"/>
    <w:rsid w:val="002C34FC"/>
    <w:rsid w:val="002C3F0D"/>
    <w:rsid w:val="002C4329"/>
    <w:rsid w:val="002C4704"/>
    <w:rsid w:val="002C4A92"/>
    <w:rsid w:val="002C4B4A"/>
    <w:rsid w:val="002C4CC5"/>
    <w:rsid w:val="002C5018"/>
    <w:rsid w:val="002C5094"/>
    <w:rsid w:val="002C564D"/>
    <w:rsid w:val="002C570F"/>
    <w:rsid w:val="002C5961"/>
    <w:rsid w:val="002C685A"/>
    <w:rsid w:val="002C6C9B"/>
    <w:rsid w:val="002C798F"/>
    <w:rsid w:val="002D00E4"/>
    <w:rsid w:val="002D0AAE"/>
    <w:rsid w:val="002D152F"/>
    <w:rsid w:val="002D18EE"/>
    <w:rsid w:val="002D23D6"/>
    <w:rsid w:val="002D2C4B"/>
    <w:rsid w:val="002D33DC"/>
    <w:rsid w:val="002D362A"/>
    <w:rsid w:val="002D3D3A"/>
    <w:rsid w:val="002D4766"/>
    <w:rsid w:val="002D51B5"/>
    <w:rsid w:val="002D5791"/>
    <w:rsid w:val="002D5B0E"/>
    <w:rsid w:val="002D5FC8"/>
    <w:rsid w:val="002D6BB5"/>
    <w:rsid w:val="002D6F60"/>
    <w:rsid w:val="002D7E16"/>
    <w:rsid w:val="002E028A"/>
    <w:rsid w:val="002E02CB"/>
    <w:rsid w:val="002E07D8"/>
    <w:rsid w:val="002E0ED2"/>
    <w:rsid w:val="002E149B"/>
    <w:rsid w:val="002E1B9D"/>
    <w:rsid w:val="002E1DC8"/>
    <w:rsid w:val="002E2581"/>
    <w:rsid w:val="002E2974"/>
    <w:rsid w:val="002E3054"/>
    <w:rsid w:val="002E4774"/>
    <w:rsid w:val="002E4F1F"/>
    <w:rsid w:val="002E4FFD"/>
    <w:rsid w:val="002E5076"/>
    <w:rsid w:val="002E514C"/>
    <w:rsid w:val="002E5649"/>
    <w:rsid w:val="002E59E4"/>
    <w:rsid w:val="002E5AA5"/>
    <w:rsid w:val="002E67C8"/>
    <w:rsid w:val="002E79BB"/>
    <w:rsid w:val="002E7CD3"/>
    <w:rsid w:val="002F00D5"/>
    <w:rsid w:val="002F08B7"/>
    <w:rsid w:val="002F0E14"/>
    <w:rsid w:val="002F1132"/>
    <w:rsid w:val="002F1B15"/>
    <w:rsid w:val="002F3456"/>
    <w:rsid w:val="002F4823"/>
    <w:rsid w:val="002F5491"/>
    <w:rsid w:val="002F55FC"/>
    <w:rsid w:val="002F6B7A"/>
    <w:rsid w:val="002F6BD6"/>
    <w:rsid w:val="002F7416"/>
    <w:rsid w:val="00300107"/>
    <w:rsid w:val="003006C7"/>
    <w:rsid w:val="00300784"/>
    <w:rsid w:val="003009A8"/>
    <w:rsid w:val="00300B3B"/>
    <w:rsid w:val="003011A2"/>
    <w:rsid w:val="00301213"/>
    <w:rsid w:val="0030131A"/>
    <w:rsid w:val="003013C0"/>
    <w:rsid w:val="00301AC2"/>
    <w:rsid w:val="00301E73"/>
    <w:rsid w:val="003023FA"/>
    <w:rsid w:val="0030249D"/>
    <w:rsid w:val="00302556"/>
    <w:rsid w:val="00302C69"/>
    <w:rsid w:val="0030312B"/>
    <w:rsid w:val="00303951"/>
    <w:rsid w:val="00303CAC"/>
    <w:rsid w:val="003045B3"/>
    <w:rsid w:val="003048DD"/>
    <w:rsid w:val="00305386"/>
    <w:rsid w:val="0030633B"/>
    <w:rsid w:val="0030664C"/>
    <w:rsid w:val="003074F8"/>
    <w:rsid w:val="003077D1"/>
    <w:rsid w:val="00310029"/>
    <w:rsid w:val="00310B58"/>
    <w:rsid w:val="00310F27"/>
    <w:rsid w:val="0031130D"/>
    <w:rsid w:val="00311957"/>
    <w:rsid w:val="00311A75"/>
    <w:rsid w:val="00311BF8"/>
    <w:rsid w:val="00312788"/>
    <w:rsid w:val="003128DB"/>
    <w:rsid w:val="00312928"/>
    <w:rsid w:val="00312F4D"/>
    <w:rsid w:val="0031337B"/>
    <w:rsid w:val="003133E3"/>
    <w:rsid w:val="00313B6E"/>
    <w:rsid w:val="00313E69"/>
    <w:rsid w:val="003144AF"/>
    <w:rsid w:val="003148D3"/>
    <w:rsid w:val="0031491A"/>
    <w:rsid w:val="00314AD8"/>
    <w:rsid w:val="00314BB8"/>
    <w:rsid w:val="00314F91"/>
    <w:rsid w:val="00314FEF"/>
    <w:rsid w:val="00315971"/>
    <w:rsid w:val="00316758"/>
    <w:rsid w:val="00316F16"/>
    <w:rsid w:val="00317D3A"/>
    <w:rsid w:val="00317D51"/>
    <w:rsid w:val="003202D4"/>
    <w:rsid w:val="00321444"/>
    <w:rsid w:val="00321693"/>
    <w:rsid w:val="00322039"/>
    <w:rsid w:val="00322315"/>
    <w:rsid w:val="00323446"/>
    <w:rsid w:val="00323961"/>
    <w:rsid w:val="003239D3"/>
    <w:rsid w:val="00323E36"/>
    <w:rsid w:val="00324663"/>
    <w:rsid w:val="00325104"/>
    <w:rsid w:val="00325182"/>
    <w:rsid w:val="003257E3"/>
    <w:rsid w:val="00325920"/>
    <w:rsid w:val="00326169"/>
    <w:rsid w:val="003266E3"/>
    <w:rsid w:val="00326D7D"/>
    <w:rsid w:val="00326F4D"/>
    <w:rsid w:val="00330341"/>
    <w:rsid w:val="00330DEF"/>
    <w:rsid w:val="0033105C"/>
    <w:rsid w:val="003312ED"/>
    <w:rsid w:val="00331416"/>
    <w:rsid w:val="00331662"/>
    <w:rsid w:val="00331B6D"/>
    <w:rsid w:val="00331EB5"/>
    <w:rsid w:val="003323AC"/>
    <w:rsid w:val="00332DAA"/>
    <w:rsid w:val="00332FC8"/>
    <w:rsid w:val="0033314E"/>
    <w:rsid w:val="003337C3"/>
    <w:rsid w:val="00334E26"/>
    <w:rsid w:val="003352A7"/>
    <w:rsid w:val="00335619"/>
    <w:rsid w:val="00335F39"/>
    <w:rsid w:val="003368C1"/>
    <w:rsid w:val="00336FB0"/>
    <w:rsid w:val="003377B8"/>
    <w:rsid w:val="00337FFA"/>
    <w:rsid w:val="00340B70"/>
    <w:rsid w:val="003410D1"/>
    <w:rsid w:val="0034178E"/>
    <w:rsid w:val="00341812"/>
    <w:rsid w:val="00341F55"/>
    <w:rsid w:val="00342AAD"/>
    <w:rsid w:val="00342F84"/>
    <w:rsid w:val="00343045"/>
    <w:rsid w:val="00343CA3"/>
    <w:rsid w:val="00344300"/>
    <w:rsid w:val="003446D8"/>
    <w:rsid w:val="00344DEF"/>
    <w:rsid w:val="003451E5"/>
    <w:rsid w:val="0034570A"/>
    <w:rsid w:val="00345C9F"/>
    <w:rsid w:val="00345E3B"/>
    <w:rsid w:val="00346576"/>
    <w:rsid w:val="00346E6B"/>
    <w:rsid w:val="00347911"/>
    <w:rsid w:val="00347AD9"/>
    <w:rsid w:val="00347FD4"/>
    <w:rsid w:val="00351445"/>
    <w:rsid w:val="0035163F"/>
    <w:rsid w:val="00351BFA"/>
    <w:rsid w:val="00351E31"/>
    <w:rsid w:val="003525C0"/>
    <w:rsid w:val="00352741"/>
    <w:rsid w:val="0035353B"/>
    <w:rsid w:val="0035377A"/>
    <w:rsid w:val="003538B1"/>
    <w:rsid w:val="00353C45"/>
    <w:rsid w:val="00353DA8"/>
    <w:rsid w:val="003546F6"/>
    <w:rsid w:val="00354ADE"/>
    <w:rsid w:val="00355228"/>
    <w:rsid w:val="003552EC"/>
    <w:rsid w:val="00355365"/>
    <w:rsid w:val="003553A3"/>
    <w:rsid w:val="0035554B"/>
    <w:rsid w:val="00355890"/>
    <w:rsid w:val="00355A7E"/>
    <w:rsid w:val="00356349"/>
    <w:rsid w:val="00356D5E"/>
    <w:rsid w:val="003571B2"/>
    <w:rsid w:val="00357A4B"/>
    <w:rsid w:val="00357E5B"/>
    <w:rsid w:val="0036062F"/>
    <w:rsid w:val="00360C14"/>
    <w:rsid w:val="0036115C"/>
    <w:rsid w:val="003615F0"/>
    <w:rsid w:val="003615F6"/>
    <w:rsid w:val="00361E5F"/>
    <w:rsid w:val="003621A4"/>
    <w:rsid w:val="003622F9"/>
    <w:rsid w:val="00362629"/>
    <w:rsid w:val="00362937"/>
    <w:rsid w:val="00362D43"/>
    <w:rsid w:val="00362DC6"/>
    <w:rsid w:val="00363469"/>
    <w:rsid w:val="00363538"/>
    <w:rsid w:val="00363648"/>
    <w:rsid w:val="00364151"/>
    <w:rsid w:val="00364C65"/>
    <w:rsid w:val="00365766"/>
    <w:rsid w:val="00366F03"/>
    <w:rsid w:val="003675CA"/>
    <w:rsid w:val="0036762D"/>
    <w:rsid w:val="00370D02"/>
    <w:rsid w:val="00371977"/>
    <w:rsid w:val="00371FD7"/>
    <w:rsid w:val="0037220B"/>
    <w:rsid w:val="00372A18"/>
    <w:rsid w:val="00372AEC"/>
    <w:rsid w:val="00372BEE"/>
    <w:rsid w:val="00373086"/>
    <w:rsid w:val="00373934"/>
    <w:rsid w:val="00373E1E"/>
    <w:rsid w:val="003743D5"/>
    <w:rsid w:val="00374BE5"/>
    <w:rsid w:val="0037525B"/>
    <w:rsid w:val="00375CEE"/>
    <w:rsid w:val="0037609B"/>
    <w:rsid w:val="00376847"/>
    <w:rsid w:val="00376D55"/>
    <w:rsid w:val="00376F7F"/>
    <w:rsid w:val="00377092"/>
    <w:rsid w:val="00377216"/>
    <w:rsid w:val="0037730D"/>
    <w:rsid w:val="00377664"/>
    <w:rsid w:val="003777CC"/>
    <w:rsid w:val="0037796B"/>
    <w:rsid w:val="00377ED9"/>
    <w:rsid w:val="00377FE2"/>
    <w:rsid w:val="003802A4"/>
    <w:rsid w:val="003802C3"/>
    <w:rsid w:val="00380346"/>
    <w:rsid w:val="0038044F"/>
    <w:rsid w:val="00380A1A"/>
    <w:rsid w:val="00380B2A"/>
    <w:rsid w:val="00380F25"/>
    <w:rsid w:val="00380FAA"/>
    <w:rsid w:val="00380FB5"/>
    <w:rsid w:val="00380FC1"/>
    <w:rsid w:val="0038101D"/>
    <w:rsid w:val="00381073"/>
    <w:rsid w:val="003810C3"/>
    <w:rsid w:val="003812E8"/>
    <w:rsid w:val="003813A8"/>
    <w:rsid w:val="00381806"/>
    <w:rsid w:val="00381E0E"/>
    <w:rsid w:val="00382159"/>
    <w:rsid w:val="00382C21"/>
    <w:rsid w:val="00382FE0"/>
    <w:rsid w:val="003833E9"/>
    <w:rsid w:val="00383589"/>
    <w:rsid w:val="00383F56"/>
    <w:rsid w:val="00385D49"/>
    <w:rsid w:val="003861D5"/>
    <w:rsid w:val="00386F49"/>
    <w:rsid w:val="0038728D"/>
    <w:rsid w:val="003872A7"/>
    <w:rsid w:val="00391119"/>
    <w:rsid w:val="003921BC"/>
    <w:rsid w:val="003931A4"/>
    <w:rsid w:val="00393472"/>
    <w:rsid w:val="00393538"/>
    <w:rsid w:val="003935B2"/>
    <w:rsid w:val="003938B5"/>
    <w:rsid w:val="00393C1A"/>
    <w:rsid w:val="00393E73"/>
    <w:rsid w:val="003946B0"/>
    <w:rsid w:val="00394820"/>
    <w:rsid w:val="00394B32"/>
    <w:rsid w:val="00394F85"/>
    <w:rsid w:val="0039509F"/>
    <w:rsid w:val="00395D5D"/>
    <w:rsid w:val="00396745"/>
    <w:rsid w:val="003968CF"/>
    <w:rsid w:val="0039692F"/>
    <w:rsid w:val="00397257"/>
    <w:rsid w:val="003977B5"/>
    <w:rsid w:val="003A0FEF"/>
    <w:rsid w:val="003A1322"/>
    <w:rsid w:val="003A2F64"/>
    <w:rsid w:val="003A3756"/>
    <w:rsid w:val="003A37DA"/>
    <w:rsid w:val="003A396C"/>
    <w:rsid w:val="003A3A95"/>
    <w:rsid w:val="003A3D9A"/>
    <w:rsid w:val="003A47CC"/>
    <w:rsid w:val="003A4DD6"/>
    <w:rsid w:val="003A5599"/>
    <w:rsid w:val="003A5F92"/>
    <w:rsid w:val="003A6E0C"/>
    <w:rsid w:val="003A6FED"/>
    <w:rsid w:val="003A7BB0"/>
    <w:rsid w:val="003B039A"/>
    <w:rsid w:val="003B1150"/>
    <w:rsid w:val="003B128B"/>
    <w:rsid w:val="003B19A3"/>
    <w:rsid w:val="003B2757"/>
    <w:rsid w:val="003B2C12"/>
    <w:rsid w:val="003B2E6E"/>
    <w:rsid w:val="003B2F0C"/>
    <w:rsid w:val="003B35AE"/>
    <w:rsid w:val="003B3ADF"/>
    <w:rsid w:val="003B431E"/>
    <w:rsid w:val="003B4358"/>
    <w:rsid w:val="003B4B02"/>
    <w:rsid w:val="003B4B37"/>
    <w:rsid w:val="003B4ECB"/>
    <w:rsid w:val="003B52C7"/>
    <w:rsid w:val="003B554F"/>
    <w:rsid w:val="003B5A4A"/>
    <w:rsid w:val="003B6AE9"/>
    <w:rsid w:val="003B6B1F"/>
    <w:rsid w:val="003B6B98"/>
    <w:rsid w:val="003B6BB5"/>
    <w:rsid w:val="003B77C6"/>
    <w:rsid w:val="003B7A52"/>
    <w:rsid w:val="003B7A73"/>
    <w:rsid w:val="003B7B21"/>
    <w:rsid w:val="003B7C1E"/>
    <w:rsid w:val="003C0428"/>
    <w:rsid w:val="003C06D3"/>
    <w:rsid w:val="003C0BC4"/>
    <w:rsid w:val="003C0DBC"/>
    <w:rsid w:val="003C122A"/>
    <w:rsid w:val="003C1402"/>
    <w:rsid w:val="003C1C07"/>
    <w:rsid w:val="003C249A"/>
    <w:rsid w:val="003C2B29"/>
    <w:rsid w:val="003C30D2"/>
    <w:rsid w:val="003C347F"/>
    <w:rsid w:val="003C4E23"/>
    <w:rsid w:val="003C619B"/>
    <w:rsid w:val="003C61FD"/>
    <w:rsid w:val="003C6B81"/>
    <w:rsid w:val="003C6CB0"/>
    <w:rsid w:val="003C6D3E"/>
    <w:rsid w:val="003C74FE"/>
    <w:rsid w:val="003C799E"/>
    <w:rsid w:val="003C7A21"/>
    <w:rsid w:val="003C7A4A"/>
    <w:rsid w:val="003D03B0"/>
    <w:rsid w:val="003D182E"/>
    <w:rsid w:val="003D2076"/>
    <w:rsid w:val="003D3F25"/>
    <w:rsid w:val="003D4014"/>
    <w:rsid w:val="003D4206"/>
    <w:rsid w:val="003D46B6"/>
    <w:rsid w:val="003D4B50"/>
    <w:rsid w:val="003D4B5B"/>
    <w:rsid w:val="003D4D48"/>
    <w:rsid w:val="003D598E"/>
    <w:rsid w:val="003E053B"/>
    <w:rsid w:val="003E0D9E"/>
    <w:rsid w:val="003E1290"/>
    <w:rsid w:val="003E1926"/>
    <w:rsid w:val="003E265A"/>
    <w:rsid w:val="003E2BF5"/>
    <w:rsid w:val="003E3033"/>
    <w:rsid w:val="003E31A4"/>
    <w:rsid w:val="003E3433"/>
    <w:rsid w:val="003E3AA8"/>
    <w:rsid w:val="003E3E47"/>
    <w:rsid w:val="003E488D"/>
    <w:rsid w:val="003E4F96"/>
    <w:rsid w:val="003E531F"/>
    <w:rsid w:val="003E53E3"/>
    <w:rsid w:val="003E5983"/>
    <w:rsid w:val="003E5BE7"/>
    <w:rsid w:val="003E5DE3"/>
    <w:rsid w:val="003E600B"/>
    <w:rsid w:val="003E66B5"/>
    <w:rsid w:val="003E7A13"/>
    <w:rsid w:val="003E7C04"/>
    <w:rsid w:val="003E7DBD"/>
    <w:rsid w:val="003F0167"/>
    <w:rsid w:val="003F0765"/>
    <w:rsid w:val="003F08B2"/>
    <w:rsid w:val="003F1B3F"/>
    <w:rsid w:val="003F2E69"/>
    <w:rsid w:val="003F30F0"/>
    <w:rsid w:val="003F4015"/>
    <w:rsid w:val="003F4ED8"/>
    <w:rsid w:val="003F4FBF"/>
    <w:rsid w:val="003F563E"/>
    <w:rsid w:val="003F59CC"/>
    <w:rsid w:val="003F6A0A"/>
    <w:rsid w:val="003F6DFC"/>
    <w:rsid w:val="003F763F"/>
    <w:rsid w:val="003F785F"/>
    <w:rsid w:val="003F7F60"/>
    <w:rsid w:val="00400157"/>
    <w:rsid w:val="00400805"/>
    <w:rsid w:val="00400C1C"/>
    <w:rsid w:val="00400F2A"/>
    <w:rsid w:val="0040107C"/>
    <w:rsid w:val="00401ED0"/>
    <w:rsid w:val="00402356"/>
    <w:rsid w:val="00402651"/>
    <w:rsid w:val="00402A7E"/>
    <w:rsid w:val="00402B47"/>
    <w:rsid w:val="00402C0C"/>
    <w:rsid w:val="00403446"/>
    <w:rsid w:val="004038F4"/>
    <w:rsid w:val="00403A6A"/>
    <w:rsid w:val="00403FA1"/>
    <w:rsid w:val="004052C5"/>
    <w:rsid w:val="00405A2E"/>
    <w:rsid w:val="00406775"/>
    <w:rsid w:val="004067E4"/>
    <w:rsid w:val="00406853"/>
    <w:rsid w:val="0040706D"/>
    <w:rsid w:val="00407527"/>
    <w:rsid w:val="0040756C"/>
    <w:rsid w:val="00407663"/>
    <w:rsid w:val="004101A9"/>
    <w:rsid w:val="00410E88"/>
    <w:rsid w:val="00411013"/>
    <w:rsid w:val="004111F9"/>
    <w:rsid w:val="00411424"/>
    <w:rsid w:val="0041149F"/>
    <w:rsid w:val="00411718"/>
    <w:rsid w:val="00412582"/>
    <w:rsid w:val="0041355A"/>
    <w:rsid w:val="004136A0"/>
    <w:rsid w:val="004142AC"/>
    <w:rsid w:val="00415A07"/>
    <w:rsid w:val="00415B0D"/>
    <w:rsid w:val="004160DA"/>
    <w:rsid w:val="0041684F"/>
    <w:rsid w:val="00416A15"/>
    <w:rsid w:val="0041742D"/>
    <w:rsid w:val="004174E1"/>
    <w:rsid w:val="004176EC"/>
    <w:rsid w:val="00417C23"/>
    <w:rsid w:val="00417D10"/>
    <w:rsid w:val="00420ABE"/>
    <w:rsid w:val="00422F0B"/>
    <w:rsid w:val="004232DB"/>
    <w:rsid w:val="00423B35"/>
    <w:rsid w:val="00423C12"/>
    <w:rsid w:val="00424499"/>
    <w:rsid w:val="00424C72"/>
    <w:rsid w:val="004253A2"/>
    <w:rsid w:val="00425DB2"/>
    <w:rsid w:val="00426A19"/>
    <w:rsid w:val="00426A37"/>
    <w:rsid w:val="00426FED"/>
    <w:rsid w:val="004273EB"/>
    <w:rsid w:val="004310C7"/>
    <w:rsid w:val="00431246"/>
    <w:rsid w:val="004330C1"/>
    <w:rsid w:val="00433B46"/>
    <w:rsid w:val="00433E8A"/>
    <w:rsid w:val="00434110"/>
    <w:rsid w:val="004342AD"/>
    <w:rsid w:val="00434B19"/>
    <w:rsid w:val="00434B4E"/>
    <w:rsid w:val="00434BD5"/>
    <w:rsid w:val="00435B4D"/>
    <w:rsid w:val="00435C0B"/>
    <w:rsid w:val="00435E99"/>
    <w:rsid w:val="00435F29"/>
    <w:rsid w:val="0043601A"/>
    <w:rsid w:val="004366D2"/>
    <w:rsid w:val="00436842"/>
    <w:rsid w:val="00436EF4"/>
    <w:rsid w:val="00437439"/>
    <w:rsid w:val="00437875"/>
    <w:rsid w:val="00440D27"/>
    <w:rsid w:val="00440E8D"/>
    <w:rsid w:val="004413B3"/>
    <w:rsid w:val="004414FA"/>
    <w:rsid w:val="004429A5"/>
    <w:rsid w:val="004429F9"/>
    <w:rsid w:val="00442F4B"/>
    <w:rsid w:val="00442F80"/>
    <w:rsid w:val="0044382C"/>
    <w:rsid w:val="004442EA"/>
    <w:rsid w:val="004447F8"/>
    <w:rsid w:val="00444F4C"/>
    <w:rsid w:val="004456A6"/>
    <w:rsid w:val="00445750"/>
    <w:rsid w:val="00445819"/>
    <w:rsid w:val="00445AE2"/>
    <w:rsid w:val="00446D09"/>
    <w:rsid w:val="004478DD"/>
    <w:rsid w:val="00447D98"/>
    <w:rsid w:val="0045026B"/>
    <w:rsid w:val="004504B2"/>
    <w:rsid w:val="0045193C"/>
    <w:rsid w:val="00452813"/>
    <w:rsid w:val="0045401F"/>
    <w:rsid w:val="00454719"/>
    <w:rsid w:val="00454E79"/>
    <w:rsid w:val="00454F5E"/>
    <w:rsid w:val="00455B21"/>
    <w:rsid w:val="00455BEE"/>
    <w:rsid w:val="00455E8F"/>
    <w:rsid w:val="00456588"/>
    <w:rsid w:val="004566B5"/>
    <w:rsid w:val="00456919"/>
    <w:rsid w:val="00456A05"/>
    <w:rsid w:val="00457875"/>
    <w:rsid w:val="00457EB4"/>
    <w:rsid w:val="00460263"/>
    <w:rsid w:val="004607EA"/>
    <w:rsid w:val="0046122B"/>
    <w:rsid w:val="00461D1A"/>
    <w:rsid w:val="00461DAF"/>
    <w:rsid w:val="0046267A"/>
    <w:rsid w:val="00466F94"/>
    <w:rsid w:val="004701B6"/>
    <w:rsid w:val="00470348"/>
    <w:rsid w:val="00470391"/>
    <w:rsid w:val="004715AF"/>
    <w:rsid w:val="0047171B"/>
    <w:rsid w:val="00471CE9"/>
    <w:rsid w:val="0047226A"/>
    <w:rsid w:val="004727F7"/>
    <w:rsid w:val="004729B5"/>
    <w:rsid w:val="00472D01"/>
    <w:rsid w:val="00472D91"/>
    <w:rsid w:val="00472E2D"/>
    <w:rsid w:val="00473259"/>
    <w:rsid w:val="00473391"/>
    <w:rsid w:val="004737B6"/>
    <w:rsid w:val="00473C76"/>
    <w:rsid w:val="00473E60"/>
    <w:rsid w:val="004744BA"/>
    <w:rsid w:val="004745CA"/>
    <w:rsid w:val="00474760"/>
    <w:rsid w:val="004747E3"/>
    <w:rsid w:val="00474B2F"/>
    <w:rsid w:val="00474BB1"/>
    <w:rsid w:val="00475165"/>
    <w:rsid w:val="004753A4"/>
    <w:rsid w:val="0047544B"/>
    <w:rsid w:val="00475817"/>
    <w:rsid w:val="00476146"/>
    <w:rsid w:val="004761A9"/>
    <w:rsid w:val="00476282"/>
    <w:rsid w:val="00476765"/>
    <w:rsid w:val="00477497"/>
    <w:rsid w:val="004777E9"/>
    <w:rsid w:val="0048073D"/>
    <w:rsid w:val="0048114E"/>
    <w:rsid w:val="004820A5"/>
    <w:rsid w:val="004833C2"/>
    <w:rsid w:val="00483B91"/>
    <w:rsid w:val="004844D1"/>
    <w:rsid w:val="004845D3"/>
    <w:rsid w:val="00484AA7"/>
    <w:rsid w:val="0048515C"/>
    <w:rsid w:val="004853D3"/>
    <w:rsid w:val="004855CD"/>
    <w:rsid w:val="004858EE"/>
    <w:rsid w:val="00485DE9"/>
    <w:rsid w:val="004861B6"/>
    <w:rsid w:val="0048621D"/>
    <w:rsid w:val="004863FD"/>
    <w:rsid w:val="00487431"/>
    <w:rsid w:val="004874AA"/>
    <w:rsid w:val="004875B0"/>
    <w:rsid w:val="00491084"/>
    <w:rsid w:val="00491422"/>
    <w:rsid w:val="00491B06"/>
    <w:rsid w:val="00491C21"/>
    <w:rsid w:val="00491CF6"/>
    <w:rsid w:val="00492518"/>
    <w:rsid w:val="00492944"/>
    <w:rsid w:val="004937C9"/>
    <w:rsid w:val="0049463C"/>
    <w:rsid w:val="004948BD"/>
    <w:rsid w:val="004955C6"/>
    <w:rsid w:val="00496682"/>
    <w:rsid w:val="00496A38"/>
    <w:rsid w:val="00496E7C"/>
    <w:rsid w:val="00497703"/>
    <w:rsid w:val="0049796B"/>
    <w:rsid w:val="00497F48"/>
    <w:rsid w:val="004A08E5"/>
    <w:rsid w:val="004A0A3B"/>
    <w:rsid w:val="004A0AFF"/>
    <w:rsid w:val="004A10E3"/>
    <w:rsid w:val="004A1711"/>
    <w:rsid w:val="004A1DFE"/>
    <w:rsid w:val="004A1E07"/>
    <w:rsid w:val="004A2A25"/>
    <w:rsid w:val="004A303E"/>
    <w:rsid w:val="004A372B"/>
    <w:rsid w:val="004A390E"/>
    <w:rsid w:val="004A3E14"/>
    <w:rsid w:val="004A4786"/>
    <w:rsid w:val="004A4FA9"/>
    <w:rsid w:val="004A50F6"/>
    <w:rsid w:val="004A58C1"/>
    <w:rsid w:val="004A592C"/>
    <w:rsid w:val="004A5AA1"/>
    <w:rsid w:val="004A5E15"/>
    <w:rsid w:val="004A61BC"/>
    <w:rsid w:val="004A65EA"/>
    <w:rsid w:val="004A6A9A"/>
    <w:rsid w:val="004A7137"/>
    <w:rsid w:val="004A75B8"/>
    <w:rsid w:val="004A75C0"/>
    <w:rsid w:val="004A7919"/>
    <w:rsid w:val="004B088B"/>
    <w:rsid w:val="004B0DAB"/>
    <w:rsid w:val="004B139F"/>
    <w:rsid w:val="004B1AC5"/>
    <w:rsid w:val="004B1CEE"/>
    <w:rsid w:val="004B205C"/>
    <w:rsid w:val="004B20DB"/>
    <w:rsid w:val="004B27D5"/>
    <w:rsid w:val="004B2EA5"/>
    <w:rsid w:val="004B2F3B"/>
    <w:rsid w:val="004B306F"/>
    <w:rsid w:val="004B35DA"/>
    <w:rsid w:val="004B3D91"/>
    <w:rsid w:val="004B420F"/>
    <w:rsid w:val="004B4589"/>
    <w:rsid w:val="004B45FD"/>
    <w:rsid w:val="004B531B"/>
    <w:rsid w:val="004B552F"/>
    <w:rsid w:val="004B5CCC"/>
    <w:rsid w:val="004B64C8"/>
    <w:rsid w:val="004B6F7E"/>
    <w:rsid w:val="004B6FD1"/>
    <w:rsid w:val="004B70F5"/>
    <w:rsid w:val="004B7893"/>
    <w:rsid w:val="004C0041"/>
    <w:rsid w:val="004C14B6"/>
    <w:rsid w:val="004C1521"/>
    <w:rsid w:val="004C15A4"/>
    <w:rsid w:val="004C1B95"/>
    <w:rsid w:val="004C1FE5"/>
    <w:rsid w:val="004C2D20"/>
    <w:rsid w:val="004C3D74"/>
    <w:rsid w:val="004C444B"/>
    <w:rsid w:val="004C5244"/>
    <w:rsid w:val="004C5521"/>
    <w:rsid w:val="004C5D92"/>
    <w:rsid w:val="004C698B"/>
    <w:rsid w:val="004C6AAF"/>
    <w:rsid w:val="004D00A2"/>
    <w:rsid w:val="004D0541"/>
    <w:rsid w:val="004D07B4"/>
    <w:rsid w:val="004D09E9"/>
    <w:rsid w:val="004D1423"/>
    <w:rsid w:val="004D15D1"/>
    <w:rsid w:val="004D163F"/>
    <w:rsid w:val="004D1D98"/>
    <w:rsid w:val="004D23B5"/>
    <w:rsid w:val="004D2E21"/>
    <w:rsid w:val="004D2E30"/>
    <w:rsid w:val="004D3727"/>
    <w:rsid w:val="004D3A80"/>
    <w:rsid w:val="004D4F33"/>
    <w:rsid w:val="004D5202"/>
    <w:rsid w:val="004D588E"/>
    <w:rsid w:val="004D5FA0"/>
    <w:rsid w:val="004D62E2"/>
    <w:rsid w:val="004D6F4A"/>
    <w:rsid w:val="004D7A61"/>
    <w:rsid w:val="004D7C7D"/>
    <w:rsid w:val="004D7FE1"/>
    <w:rsid w:val="004E0F37"/>
    <w:rsid w:val="004E1901"/>
    <w:rsid w:val="004E1A1D"/>
    <w:rsid w:val="004E21FA"/>
    <w:rsid w:val="004E25C7"/>
    <w:rsid w:val="004E2CEE"/>
    <w:rsid w:val="004E2F23"/>
    <w:rsid w:val="004E3591"/>
    <w:rsid w:val="004E37D8"/>
    <w:rsid w:val="004E3BF0"/>
    <w:rsid w:val="004E40E2"/>
    <w:rsid w:val="004E41AA"/>
    <w:rsid w:val="004E4B70"/>
    <w:rsid w:val="004E5035"/>
    <w:rsid w:val="004E52A5"/>
    <w:rsid w:val="004E55B8"/>
    <w:rsid w:val="004E57D4"/>
    <w:rsid w:val="004E5F65"/>
    <w:rsid w:val="004E6461"/>
    <w:rsid w:val="004E6B25"/>
    <w:rsid w:val="004E6FE5"/>
    <w:rsid w:val="004E7033"/>
    <w:rsid w:val="004E7037"/>
    <w:rsid w:val="004E7D49"/>
    <w:rsid w:val="004F0044"/>
    <w:rsid w:val="004F01D5"/>
    <w:rsid w:val="004F0728"/>
    <w:rsid w:val="004F0D41"/>
    <w:rsid w:val="004F10A0"/>
    <w:rsid w:val="004F114B"/>
    <w:rsid w:val="004F163B"/>
    <w:rsid w:val="004F1A98"/>
    <w:rsid w:val="004F1DBF"/>
    <w:rsid w:val="004F2129"/>
    <w:rsid w:val="004F2720"/>
    <w:rsid w:val="004F2765"/>
    <w:rsid w:val="004F2A6E"/>
    <w:rsid w:val="004F34EB"/>
    <w:rsid w:val="004F3FA1"/>
    <w:rsid w:val="004F3FED"/>
    <w:rsid w:val="004F4DB3"/>
    <w:rsid w:val="004F4EE4"/>
    <w:rsid w:val="004F5FF0"/>
    <w:rsid w:val="004F66E1"/>
    <w:rsid w:val="004F67BC"/>
    <w:rsid w:val="004F6AC2"/>
    <w:rsid w:val="004F70C3"/>
    <w:rsid w:val="004F7241"/>
    <w:rsid w:val="004F7B17"/>
    <w:rsid w:val="00500A21"/>
    <w:rsid w:val="00500E0B"/>
    <w:rsid w:val="00500FEC"/>
    <w:rsid w:val="00501043"/>
    <w:rsid w:val="00501881"/>
    <w:rsid w:val="00501917"/>
    <w:rsid w:val="00501B69"/>
    <w:rsid w:val="00501D61"/>
    <w:rsid w:val="00503BB5"/>
    <w:rsid w:val="005043A1"/>
    <w:rsid w:val="00504D66"/>
    <w:rsid w:val="00504F0F"/>
    <w:rsid w:val="005052ED"/>
    <w:rsid w:val="0050604A"/>
    <w:rsid w:val="00506381"/>
    <w:rsid w:val="005064EC"/>
    <w:rsid w:val="0050667C"/>
    <w:rsid w:val="00507632"/>
    <w:rsid w:val="00507794"/>
    <w:rsid w:val="005078F1"/>
    <w:rsid w:val="00507C9A"/>
    <w:rsid w:val="0051092A"/>
    <w:rsid w:val="0051128C"/>
    <w:rsid w:val="005117F9"/>
    <w:rsid w:val="00511A1B"/>
    <w:rsid w:val="00511B1B"/>
    <w:rsid w:val="00511C47"/>
    <w:rsid w:val="0051209F"/>
    <w:rsid w:val="0051319C"/>
    <w:rsid w:val="00513492"/>
    <w:rsid w:val="005134F5"/>
    <w:rsid w:val="00514344"/>
    <w:rsid w:val="00514783"/>
    <w:rsid w:val="0051495B"/>
    <w:rsid w:val="005149B1"/>
    <w:rsid w:val="00514D53"/>
    <w:rsid w:val="00514E40"/>
    <w:rsid w:val="00514E9C"/>
    <w:rsid w:val="00515CB1"/>
    <w:rsid w:val="00515D5F"/>
    <w:rsid w:val="00515F83"/>
    <w:rsid w:val="0051620D"/>
    <w:rsid w:val="00516376"/>
    <w:rsid w:val="0051676D"/>
    <w:rsid w:val="005169AC"/>
    <w:rsid w:val="00516F7A"/>
    <w:rsid w:val="00517332"/>
    <w:rsid w:val="005175C2"/>
    <w:rsid w:val="00517C30"/>
    <w:rsid w:val="0052199B"/>
    <w:rsid w:val="00521CE7"/>
    <w:rsid w:val="005226CF"/>
    <w:rsid w:val="00522F83"/>
    <w:rsid w:val="005232B5"/>
    <w:rsid w:val="00523649"/>
    <w:rsid w:val="00523739"/>
    <w:rsid w:val="00523C9A"/>
    <w:rsid w:val="00524076"/>
    <w:rsid w:val="0052468A"/>
    <w:rsid w:val="0052499B"/>
    <w:rsid w:val="00524D76"/>
    <w:rsid w:val="005250CB"/>
    <w:rsid w:val="00525227"/>
    <w:rsid w:val="00525DAA"/>
    <w:rsid w:val="005260CD"/>
    <w:rsid w:val="00526CC7"/>
    <w:rsid w:val="00527410"/>
    <w:rsid w:val="00527D85"/>
    <w:rsid w:val="00527EF7"/>
    <w:rsid w:val="005309DA"/>
    <w:rsid w:val="00530D25"/>
    <w:rsid w:val="00530F33"/>
    <w:rsid w:val="00530FDA"/>
    <w:rsid w:val="005317A1"/>
    <w:rsid w:val="005324C2"/>
    <w:rsid w:val="005327B3"/>
    <w:rsid w:val="00533741"/>
    <w:rsid w:val="0053456B"/>
    <w:rsid w:val="005345B0"/>
    <w:rsid w:val="0053490D"/>
    <w:rsid w:val="0053579C"/>
    <w:rsid w:val="00535910"/>
    <w:rsid w:val="00535D50"/>
    <w:rsid w:val="0053639E"/>
    <w:rsid w:val="00536740"/>
    <w:rsid w:val="005368F4"/>
    <w:rsid w:val="005372C5"/>
    <w:rsid w:val="005372D4"/>
    <w:rsid w:val="00537AAF"/>
    <w:rsid w:val="0054058E"/>
    <w:rsid w:val="00540AA0"/>
    <w:rsid w:val="00541479"/>
    <w:rsid w:val="00541B08"/>
    <w:rsid w:val="005427F2"/>
    <w:rsid w:val="00543774"/>
    <w:rsid w:val="00543BFF"/>
    <w:rsid w:val="00543D94"/>
    <w:rsid w:val="00543DB1"/>
    <w:rsid w:val="00543F18"/>
    <w:rsid w:val="0054493E"/>
    <w:rsid w:val="00544A6F"/>
    <w:rsid w:val="00545327"/>
    <w:rsid w:val="00545449"/>
    <w:rsid w:val="00545638"/>
    <w:rsid w:val="0054575B"/>
    <w:rsid w:val="00545D9A"/>
    <w:rsid w:val="00546437"/>
    <w:rsid w:val="00547977"/>
    <w:rsid w:val="005500CB"/>
    <w:rsid w:val="00550D0A"/>
    <w:rsid w:val="00551539"/>
    <w:rsid w:val="00552831"/>
    <w:rsid w:val="00552CBD"/>
    <w:rsid w:val="00552F01"/>
    <w:rsid w:val="00553196"/>
    <w:rsid w:val="0055347F"/>
    <w:rsid w:val="00553FF2"/>
    <w:rsid w:val="00554159"/>
    <w:rsid w:val="0055452A"/>
    <w:rsid w:val="00554D05"/>
    <w:rsid w:val="00554D54"/>
    <w:rsid w:val="00554FE5"/>
    <w:rsid w:val="005558C8"/>
    <w:rsid w:val="005562E6"/>
    <w:rsid w:val="00557A35"/>
    <w:rsid w:val="00557BC2"/>
    <w:rsid w:val="00560A31"/>
    <w:rsid w:val="00560CC1"/>
    <w:rsid w:val="005611E1"/>
    <w:rsid w:val="005616B4"/>
    <w:rsid w:val="00561886"/>
    <w:rsid w:val="005619A0"/>
    <w:rsid w:val="00561AF3"/>
    <w:rsid w:val="00561EA0"/>
    <w:rsid w:val="0056230B"/>
    <w:rsid w:val="005628CE"/>
    <w:rsid w:val="00562B25"/>
    <w:rsid w:val="00562BC1"/>
    <w:rsid w:val="0056346A"/>
    <w:rsid w:val="005634A8"/>
    <w:rsid w:val="00563B7A"/>
    <w:rsid w:val="00564B84"/>
    <w:rsid w:val="00564FCC"/>
    <w:rsid w:val="00566238"/>
    <w:rsid w:val="005665BF"/>
    <w:rsid w:val="00566C35"/>
    <w:rsid w:val="00566DE3"/>
    <w:rsid w:val="00567463"/>
    <w:rsid w:val="00567C6F"/>
    <w:rsid w:val="00567D2E"/>
    <w:rsid w:val="00570763"/>
    <w:rsid w:val="0057168F"/>
    <w:rsid w:val="005718E2"/>
    <w:rsid w:val="0057193D"/>
    <w:rsid w:val="00571CFE"/>
    <w:rsid w:val="00571E15"/>
    <w:rsid w:val="005725F2"/>
    <w:rsid w:val="00572741"/>
    <w:rsid w:val="00572A89"/>
    <w:rsid w:val="00572A8E"/>
    <w:rsid w:val="0057357A"/>
    <w:rsid w:val="00573D74"/>
    <w:rsid w:val="00573DBE"/>
    <w:rsid w:val="005740D0"/>
    <w:rsid w:val="005741EB"/>
    <w:rsid w:val="00574222"/>
    <w:rsid w:val="0057471E"/>
    <w:rsid w:val="0057498F"/>
    <w:rsid w:val="00574E30"/>
    <w:rsid w:val="00574E74"/>
    <w:rsid w:val="00575026"/>
    <w:rsid w:val="005757FE"/>
    <w:rsid w:val="00575E00"/>
    <w:rsid w:val="00576439"/>
    <w:rsid w:val="00576567"/>
    <w:rsid w:val="005766D2"/>
    <w:rsid w:val="00576ECD"/>
    <w:rsid w:val="005770A9"/>
    <w:rsid w:val="005775B4"/>
    <w:rsid w:val="00577BAD"/>
    <w:rsid w:val="00577ECB"/>
    <w:rsid w:val="00580CDC"/>
    <w:rsid w:val="00580FA9"/>
    <w:rsid w:val="005810B3"/>
    <w:rsid w:val="00581F1E"/>
    <w:rsid w:val="00582748"/>
    <w:rsid w:val="00582B9A"/>
    <w:rsid w:val="00582E48"/>
    <w:rsid w:val="005839BF"/>
    <w:rsid w:val="00583EF7"/>
    <w:rsid w:val="00585129"/>
    <w:rsid w:val="00585554"/>
    <w:rsid w:val="00586ACD"/>
    <w:rsid w:val="00586D4B"/>
    <w:rsid w:val="005872A3"/>
    <w:rsid w:val="0058734D"/>
    <w:rsid w:val="005873C2"/>
    <w:rsid w:val="005900EC"/>
    <w:rsid w:val="00590EC1"/>
    <w:rsid w:val="00590EDE"/>
    <w:rsid w:val="005911BD"/>
    <w:rsid w:val="00591CBD"/>
    <w:rsid w:val="005922FA"/>
    <w:rsid w:val="00593697"/>
    <w:rsid w:val="00593EBD"/>
    <w:rsid w:val="005940DE"/>
    <w:rsid w:val="00594706"/>
    <w:rsid w:val="0059481E"/>
    <w:rsid w:val="00594DF3"/>
    <w:rsid w:val="00595DAA"/>
    <w:rsid w:val="0059614A"/>
    <w:rsid w:val="00596574"/>
    <w:rsid w:val="00596A72"/>
    <w:rsid w:val="00596D2C"/>
    <w:rsid w:val="005970AE"/>
    <w:rsid w:val="0059780B"/>
    <w:rsid w:val="005979B3"/>
    <w:rsid w:val="00597D59"/>
    <w:rsid w:val="005A01C9"/>
    <w:rsid w:val="005A07A1"/>
    <w:rsid w:val="005A07F2"/>
    <w:rsid w:val="005A10FA"/>
    <w:rsid w:val="005A1654"/>
    <w:rsid w:val="005A17B9"/>
    <w:rsid w:val="005A1EA7"/>
    <w:rsid w:val="005A1FAD"/>
    <w:rsid w:val="005A4028"/>
    <w:rsid w:val="005A49AD"/>
    <w:rsid w:val="005A515B"/>
    <w:rsid w:val="005A5552"/>
    <w:rsid w:val="005A5909"/>
    <w:rsid w:val="005A5AEB"/>
    <w:rsid w:val="005A5D2C"/>
    <w:rsid w:val="005A665A"/>
    <w:rsid w:val="005A682D"/>
    <w:rsid w:val="005A6BD0"/>
    <w:rsid w:val="005A6C30"/>
    <w:rsid w:val="005A6D2F"/>
    <w:rsid w:val="005A71DC"/>
    <w:rsid w:val="005A745D"/>
    <w:rsid w:val="005A74AF"/>
    <w:rsid w:val="005A7CB3"/>
    <w:rsid w:val="005B14C4"/>
    <w:rsid w:val="005B1A79"/>
    <w:rsid w:val="005B2049"/>
    <w:rsid w:val="005B2812"/>
    <w:rsid w:val="005B2B9F"/>
    <w:rsid w:val="005B2D9B"/>
    <w:rsid w:val="005B2F93"/>
    <w:rsid w:val="005B33AD"/>
    <w:rsid w:val="005B33F4"/>
    <w:rsid w:val="005B5733"/>
    <w:rsid w:val="005B576A"/>
    <w:rsid w:val="005B5B85"/>
    <w:rsid w:val="005B5BE3"/>
    <w:rsid w:val="005B5CE1"/>
    <w:rsid w:val="005B61D8"/>
    <w:rsid w:val="005B6A9C"/>
    <w:rsid w:val="005C0621"/>
    <w:rsid w:val="005C0A94"/>
    <w:rsid w:val="005C1596"/>
    <w:rsid w:val="005C2297"/>
    <w:rsid w:val="005C22A0"/>
    <w:rsid w:val="005C2B78"/>
    <w:rsid w:val="005C2D30"/>
    <w:rsid w:val="005C2E59"/>
    <w:rsid w:val="005C31C9"/>
    <w:rsid w:val="005C337F"/>
    <w:rsid w:val="005C3FD4"/>
    <w:rsid w:val="005C440D"/>
    <w:rsid w:val="005C44D7"/>
    <w:rsid w:val="005C46A5"/>
    <w:rsid w:val="005C495A"/>
    <w:rsid w:val="005C4BA8"/>
    <w:rsid w:val="005C5618"/>
    <w:rsid w:val="005C5982"/>
    <w:rsid w:val="005C6198"/>
    <w:rsid w:val="005C6831"/>
    <w:rsid w:val="005C6C23"/>
    <w:rsid w:val="005C7ADE"/>
    <w:rsid w:val="005C7F0B"/>
    <w:rsid w:val="005D003E"/>
    <w:rsid w:val="005D0211"/>
    <w:rsid w:val="005D0664"/>
    <w:rsid w:val="005D0A0D"/>
    <w:rsid w:val="005D0CB4"/>
    <w:rsid w:val="005D1014"/>
    <w:rsid w:val="005D13E4"/>
    <w:rsid w:val="005D16F6"/>
    <w:rsid w:val="005D1ACB"/>
    <w:rsid w:val="005D1B97"/>
    <w:rsid w:val="005D1C35"/>
    <w:rsid w:val="005D1D92"/>
    <w:rsid w:val="005D240F"/>
    <w:rsid w:val="005D2579"/>
    <w:rsid w:val="005D257A"/>
    <w:rsid w:val="005D2A31"/>
    <w:rsid w:val="005D36DD"/>
    <w:rsid w:val="005D4237"/>
    <w:rsid w:val="005D459A"/>
    <w:rsid w:val="005D4B69"/>
    <w:rsid w:val="005D57A4"/>
    <w:rsid w:val="005D5859"/>
    <w:rsid w:val="005D6AF9"/>
    <w:rsid w:val="005D7093"/>
    <w:rsid w:val="005D72B2"/>
    <w:rsid w:val="005D7EC1"/>
    <w:rsid w:val="005E03BA"/>
    <w:rsid w:val="005E0C4A"/>
    <w:rsid w:val="005E0C9E"/>
    <w:rsid w:val="005E16C7"/>
    <w:rsid w:val="005E1B11"/>
    <w:rsid w:val="005E32F2"/>
    <w:rsid w:val="005E3525"/>
    <w:rsid w:val="005E509B"/>
    <w:rsid w:val="005E5639"/>
    <w:rsid w:val="005E6E81"/>
    <w:rsid w:val="005E797E"/>
    <w:rsid w:val="005E7B9E"/>
    <w:rsid w:val="005E7E6A"/>
    <w:rsid w:val="005E7F0A"/>
    <w:rsid w:val="005F03DD"/>
    <w:rsid w:val="005F074E"/>
    <w:rsid w:val="005F07F8"/>
    <w:rsid w:val="005F0C44"/>
    <w:rsid w:val="005F10F3"/>
    <w:rsid w:val="005F110A"/>
    <w:rsid w:val="005F1636"/>
    <w:rsid w:val="005F3178"/>
    <w:rsid w:val="005F3E20"/>
    <w:rsid w:val="005F462E"/>
    <w:rsid w:val="005F536F"/>
    <w:rsid w:val="005F5F5F"/>
    <w:rsid w:val="005F5FB7"/>
    <w:rsid w:val="005F69A1"/>
    <w:rsid w:val="005F6E8D"/>
    <w:rsid w:val="005F72AD"/>
    <w:rsid w:val="005F7E1E"/>
    <w:rsid w:val="00600726"/>
    <w:rsid w:val="00601540"/>
    <w:rsid w:val="006019C1"/>
    <w:rsid w:val="00601A87"/>
    <w:rsid w:val="00601E43"/>
    <w:rsid w:val="00602B45"/>
    <w:rsid w:val="00602BA5"/>
    <w:rsid w:val="00603024"/>
    <w:rsid w:val="00603274"/>
    <w:rsid w:val="00603EF2"/>
    <w:rsid w:val="0060466D"/>
    <w:rsid w:val="0060472C"/>
    <w:rsid w:val="00604BE3"/>
    <w:rsid w:val="0060542D"/>
    <w:rsid w:val="00605BB2"/>
    <w:rsid w:val="00605D63"/>
    <w:rsid w:val="00605DDE"/>
    <w:rsid w:val="0060677E"/>
    <w:rsid w:val="0060754D"/>
    <w:rsid w:val="00607894"/>
    <w:rsid w:val="006103D7"/>
    <w:rsid w:val="00610C51"/>
    <w:rsid w:val="00611029"/>
    <w:rsid w:val="006112C5"/>
    <w:rsid w:val="00611A37"/>
    <w:rsid w:val="00611ABB"/>
    <w:rsid w:val="006125C6"/>
    <w:rsid w:val="00613423"/>
    <w:rsid w:val="00613AA7"/>
    <w:rsid w:val="006148F0"/>
    <w:rsid w:val="00614DEC"/>
    <w:rsid w:val="006159C7"/>
    <w:rsid w:val="006159F5"/>
    <w:rsid w:val="00615E42"/>
    <w:rsid w:val="00615E62"/>
    <w:rsid w:val="0061613A"/>
    <w:rsid w:val="006166DB"/>
    <w:rsid w:val="0061700F"/>
    <w:rsid w:val="0061736A"/>
    <w:rsid w:val="00617725"/>
    <w:rsid w:val="00617782"/>
    <w:rsid w:val="00617C32"/>
    <w:rsid w:val="00617E3D"/>
    <w:rsid w:val="006206D4"/>
    <w:rsid w:val="00621412"/>
    <w:rsid w:val="0062174E"/>
    <w:rsid w:val="00621A12"/>
    <w:rsid w:val="00621A5F"/>
    <w:rsid w:val="00621A73"/>
    <w:rsid w:val="00621BB2"/>
    <w:rsid w:val="00621DD6"/>
    <w:rsid w:val="0062264A"/>
    <w:rsid w:val="006229C5"/>
    <w:rsid w:val="00622B24"/>
    <w:rsid w:val="00622C09"/>
    <w:rsid w:val="006230AF"/>
    <w:rsid w:val="0062375A"/>
    <w:rsid w:val="00623920"/>
    <w:rsid w:val="0062399B"/>
    <w:rsid w:val="00623A4E"/>
    <w:rsid w:val="0062419C"/>
    <w:rsid w:val="00624482"/>
    <w:rsid w:val="006252AA"/>
    <w:rsid w:val="0062530F"/>
    <w:rsid w:val="006256D3"/>
    <w:rsid w:val="006259B2"/>
    <w:rsid w:val="00625F7B"/>
    <w:rsid w:val="00626DCC"/>
    <w:rsid w:val="00627528"/>
    <w:rsid w:val="00627960"/>
    <w:rsid w:val="00627A07"/>
    <w:rsid w:val="00630398"/>
    <w:rsid w:val="006303D8"/>
    <w:rsid w:val="00630CE1"/>
    <w:rsid w:val="00631432"/>
    <w:rsid w:val="00631827"/>
    <w:rsid w:val="00631E8C"/>
    <w:rsid w:val="0063219A"/>
    <w:rsid w:val="00632977"/>
    <w:rsid w:val="00632A8C"/>
    <w:rsid w:val="00633263"/>
    <w:rsid w:val="006334E5"/>
    <w:rsid w:val="0063356E"/>
    <w:rsid w:val="00633DFE"/>
    <w:rsid w:val="00633FD4"/>
    <w:rsid w:val="006344DD"/>
    <w:rsid w:val="006348EA"/>
    <w:rsid w:val="00634B26"/>
    <w:rsid w:val="006352E4"/>
    <w:rsid w:val="00635412"/>
    <w:rsid w:val="006369D5"/>
    <w:rsid w:val="006405DF"/>
    <w:rsid w:val="00641109"/>
    <w:rsid w:val="00641859"/>
    <w:rsid w:val="00641ABE"/>
    <w:rsid w:val="00641D78"/>
    <w:rsid w:val="00641F3A"/>
    <w:rsid w:val="00642C37"/>
    <w:rsid w:val="00643296"/>
    <w:rsid w:val="00643659"/>
    <w:rsid w:val="006436A8"/>
    <w:rsid w:val="00643D76"/>
    <w:rsid w:val="00644B6E"/>
    <w:rsid w:val="00644EF7"/>
    <w:rsid w:val="006450C9"/>
    <w:rsid w:val="006450F4"/>
    <w:rsid w:val="0064551A"/>
    <w:rsid w:val="006455A5"/>
    <w:rsid w:val="00645B57"/>
    <w:rsid w:val="00645CDE"/>
    <w:rsid w:val="00645D5D"/>
    <w:rsid w:val="00645FB8"/>
    <w:rsid w:val="006461BA"/>
    <w:rsid w:val="006461F1"/>
    <w:rsid w:val="00646259"/>
    <w:rsid w:val="006462A0"/>
    <w:rsid w:val="00646D38"/>
    <w:rsid w:val="00646F9D"/>
    <w:rsid w:val="00647871"/>
    <w:rsid w:val="00647B85"/>
    <w:rsid w:val="00647C3D"/>
    <w:rsid w:val="00647D06"/>
    <w:rsid w:val="00650302"/>
    <w:rsid w:val="00650975"/>
    <w:rsid w:val="00650DED"/>
    <w:rsid w:val="00651436"/>
    <w:rsid w:val="00651ACC"/>
    <w:rsid w:val="0065241D"/>
    <w:rsid w:val="0065308D"/>
    <w:rsid w:val="0065314C"/>
    <w:rsid w:val="0065363B"/>
    <w:rsid w:val="006538E7"/>
    <w:rsid w:val="006539C2"/>
    <w:rsid w:val="00653FF4"/>
    <w:rsid w:val="00654104"/>
    <w:rsid w:val="006541AB"/>
    <w:rsid w:val="00654D6A"/>
    <w:rsid w:val="00655058"/>
    <w:rsid w:val="00655400"/>
    <w:rsid w:val="006558F9"/>
    <w:rsid w:val="00655C7A"/>
    <w:rsid w:val="0065628E"/>
    <w:rsid w:val="00656306"/>
    <w:rsid w:val="00656391"/>
    <w:rsid w:val="0065694C"/>
    <w:rsid w:val="00657802"/>
    <w:rsid w:val="006579AC"/>
    <w:rsid w:val="00657ACF"/>
    <w:rsid w:val="00657BE2"/>
    <w:rsid w:val="00660618"/>
    <w:rsid w:val="00660769"/>
    <w:rsid w:val="00660928"/>
    <w:rsid w:val="00661A22"/>
    <w:rsid w:val="00661FFF"/>
    <w:rsid w:val="00662D12"/>
    <w:rsid w:val="00662FD4"/>
    <w:rsid w:val="0066313E"/>
    <w:rsid w:val="0066329D"/>
    <w:rsid w:val="006636F4"/>
    <w:rsid w:val="00663B9B"/>
    <w:rsid w:val="006645DB"/>
    <w:rsid w:val="00664FA0"/>
    <w:rsid w:val="00665071"/>
    <w:rsid w:val="006656C8"/>
    <w:rsid w:val="00666FE9"/>
    <w:rsid w:val="00667B4D"/>
    <w:rsid w:val="00670100"/>
    <w:rsid w:val="006703FC"/>
    <w:rsid w:val="006709BE"/>
    <w:rsid w:val="00671218"/>
    <w:rsid w:val="0067152D"/>
    <w:rsid w:val="00671743"/>
    <w:rsid w:val="00671B3F"/>
    <w:rsid w:val="006722E6"/>
    <w:rsid w:val="0067382A"/>
    <w:rsid w:val="00673856"/>
    <w:rsid w:val="00673AE4"/>
    <w:rsid w:val="00674058"/>
    <w:rsid w:val="0067414F"/>
    <w:rsid w:val="006742D8"/>
    <w:rsid w:val="00674A86"/>
    <w:rsid w:val="00674C90"/>
    <w:rsid w:val="00674D58"/>
    <w:rsid w:val="006750C8"/>
    <w:rsid w:val="006751FD"/>
    <w:rsid w:val="0067552F"/>
    <w:rsid w:val="00675A34"/>
    <w:rsid w:val="00675C32"/>
    <w:rsid w:val="00676FBF"/>
    <w:rsid w:val="006773A0"/>
    <w:rsid w:val="006776AC"/>
    <w:rsid w:val="006779B2"/>
    <w:rsid w:val="00677EDC"/>
    <w:rsid w:val="006800AC"/>
    <w:rsid w:val="00680DBF"/>
    <w:rsid w:val="00680DE8"/>
    <w:rsid w:val="00681173"/>
    <w:rsid w:val="00681BE8"/>
    <w:rsid w:val="0068251D"/>
    <w:rsid w:val="00682DDF"/>
    <w:rsid w:val="006830AA"/>
    <w:rsid w:val="00683F25"/>
    <w:rsid w:val="0068440D"/>
    <w:rsid w:val="006845D3"/>
    <w:rsid w:val="00684B2A"/>
    <w:rsid w:val="006850E2"/>
    <w:rsid w:val="006857F5"/>
    <w:rsid w:val="00685A08"/>
    <w:rsid w:val="00685A97"/>
    <w:rsid w:val="00685ABF"/>
    <w:rsid w:val="00685D76"/>
    <w:rsid w:val="00686095"/>
    <w:rsid w:val="006862C4"/>
    <w:rsid w:val="006862D9"/>
    <w:rsid w:val="00686452"/>
    <w:rsid w:val="00686494"/>
    <w:rsid w:val="00686918"/>
    <w:rsid w:val="00686ACD"/>
    <w:rsid w:val="00686D1E"/>
    <w:rsid w:val="00686E65"/>
    <w:rsid w:val="006876A5"/>
    <w:rsid w:val="0068792E"/>
    <w:rsid w:val="00687FF9"/>
    <w:rsid w:val="006903E5"/>
    <w:rsid w:val="00690FF4"/>
    <w:rsid w:val="0069101B"/>
    <w:rsid w:val="00691692"/>
    <w:rsid w:val="00691719"/>
    <w:rsid w:val="00692E2C"/>
    <w:rsid w:val="00692F01"/>
    <w:rsid w:val="00692F45"/>
    <w:rsid w:val="00693132"/>
    <w:rsid w:val="006934D0"/>
    <w:rsid w:val="006946B6"/>
    <w:rsid w:val="00694D9C"/>
    <w:rsid w:val="00695480"/>
    <w:rsid w:val="0069560A"/>
    <w:rsid w:val="006959A2"/>
    <w:rsid w:val="00695BC4"/>
    <w:rsid w:val="00695D37"/>
    <w:rsid w:val="00695E55"/>
    <w:rsid w:val="006971E7"/>
    <w:rsid w:val="00697219"/>
    <w:rsid w:val="006972CB"/>
    <w:rsid w:val="00697BE0"/>
    <w:rsid w:val="00697D3A"/>
    <w:rsid w:val="006A06AC"/>
    <w:rsid w:val="006A0B01"/>
    <w:rsid w:val="006A1EE4"/>
    <w:rsid w:val="006A2794"/>
    <w:rsid w:val="006A328D"/>
    <w:rsid w:val="006A4C41"/>
    <w:rsid w:val="006A4CFE"/>
    <w:rsid w:val="006A5CEB"/>
    <w:rsid w:val="006A5E0C"/>
    <w:rsid w:val="006A64C8"/>
    <w:rsid w:val="006A65FB"/>
    <w:rsid w:val="006A66C1"/>
    <w:rsid w:val="006A68B9"/>
    <w:rsid w:val="006A6C3E"/>
    <w:rsid w:val="006A7129"/>
    <w:rsid w:val="006A730B"/>
    <w:rsid w:val="006A7CCC"/>
    <w:rsid w:val="006B005C"/>
    <w:rsid w:val="006B0E03"/>
    <w:rsid w:val="006B10A4"/>
    <w:rsid w:val="006B1D84"/>
    <w:rsid w:val="006B2A7E"/>
    <w:rsid w:val="006B336C"/>
    <w:rsid w:val="006B3830"/>
    <w:rsid w:val="006B42A1"/>
    <w:rsid w:val="006B438B"/>
    <w:rsid w:val="006B5546"/>
    <w:rsid w:val="006B5B18"/>
    <w:rsid w:val="006B5D0E"/>
    <w:rsid w:val="006B5DFA"/>
    <w:rsid w:val="006B6118"/>
    <w:rsid w:val="006B626B"/>
    <w:rsid w:val="006B635F"/>
    <w:rsid w:val="006B6641"/>
    <w:rsid w:val="006B6B7E"/>
    <w:rsid w:val="006B6C1D"/>
    <w:rsid w:val="006B708B"/>
    <w:rsid w:val="006B77A7"/>
    <w:rsid w:val="006C0051"/>
    <w:rsid w:val="006C07FA"/>
    <w:rsid w:val="006C0EF4"/>
    <w:rsid w:val="006C16C8"/>
    <w:rsid w:val="006C1BCC"/>
    <w:rsid w:val="006C2BF4"/>
    <w:rsid w:val="006C2D26"/>
    <w:rsid w:val="006C2FD9"/>
    <w:rsid w:val="006C310B"/>
    <w:rsid w:val="006C3562"/>
    <w:rsid w:val="006C38ED"/>
    <w:rsid w:val="006C3914"/>
    <w:rsid w:val="006C39CC"/>
    <w:rsid w:val="006C3A19"/>
    <w:rsid w:val="006C45B4"/>
    <w:rsid w:val="006C4615"/>
    <w:rsid w:val="006C4A76"/>
    <w:rsid w:val="006C50C0"/>
    <w:rsid w:val="006C50C8"/>
    <w:rsid w:val="006C5849"/>
    <w:rsid w:val="006C5B2E"/>
    <w:rsid w:val="006C6BD0"/>
    <w:rsid w:val="006C705B"/>
    <w:rsid w:val="006C7381"/>
    <w:rsid w:val="006C7792"/>
    <w:rsid w:val="006D016F"/>
    <w:rsid w:val="006D0E79"/>
    <w:rsid w:val="006D195A"/>
    <w:rsid w:val="006D239A"/>
    <w:rsid w:val="006D2ADC"/>
    <w:rsid w:val="006D2BD7"/>
    <w:rsid w:val="006D3016"/>
    <w:rsid w:val="006D346B"/>
    <w:rsid w:val="006D38DC"/>
    <w:rsid w:val="006D40DB"/>
    <w:rsid w:val="006D4976"/>
    <w:rsid w:val="006D4CEF"/>
    <w:rsid w:val="006D4FD1"/>
    <w:rsid w:val="006D6065"/>
    <w:rsid w:val="006D615B"/>
    <w:rsid w:val="006D63B6"/>
    <w:rsid w:val="006D6496"/>
    <w:rsid w:val="006D6930"/>
    <w:rsid w:val="006D6F22"/>
    <w:rsid w:val="006E0128"/>
    <w:rsid w:val="006E0B33"/>
    <w:rsid w:val="006E0DD5"/>
    <w:rsid w:val="006E1F00"/>
    <w:rsid w:val="006E202D"/>
    <w:rsid w:val="006E22A9"/>
    <w:rsid w:val="006E377F"/>
    <w:rsid w:val="006E3864"/>
    <w:rsid w:val="006E4A70"/>
    <w:rsid w:val="006E4C20"/>
    <w:rsid w:val="006E4CDB"/>
    <w:rsid w:val="006E5060"/>
    <w:rsid w:val="006E5080"/>
    <w:rsid w:val="006E512F"/>
    <w:rsid w:val="006E515B"/>
    <w:rsid w:val="006E51A4"/>
    <w:rsid w:val="006E53C2"/>
    <w:rsid w:val="006E5655"/>
    <w:rsid w:val="006E57EE"/>
    <w:rsid w:val="006E6493"/>
    <w:rsid w:val="006E67D0"/>
    <w:rsid w:val="006E6DE4"/>
    <w:rsid w:val="006E7717"/>
    <w:rsid w:val="006E7987"/>
    <w:rsid w:val="006E7E40"/>
    <w:rsid w:val="006F01B8"/>
    <w:rsid w:val="006F0530"/>
    <w:rsid w:val="006F06E5"/>
    <w:rsid w:val="006F09CF"/>
    <w:rsid w:val="006F0F7A"/>
    <w:rsid w:val="006F107E"/>
    <w:rsid w:val="006F1133"/>
    <w:rsid w:val="006F1318"/>
    <w:rsid w:val="006F1352"/>
    <w:rsid w:val="006F1532"/>
    <w:rsid w:val="006F155E"/>
    <w:rsid w:val="006F1D61"/>
    <w:rsid w:val="006F2010"/>
    <w:rsid w:val="006F2022"/>
    <w:rsid w:val="006F2029"/>
    <w:rsid w:val="006F2DED"/>
    <w:rsid w:val="006F3372"/>
    <w:rsid w:val="006F380A"/>
    <w:rsid w:val="006F3B47"/>
    <w:rsid w:val="006F4495"/>
    <w:rsid w:val="006F4784"/>
    <w:rsid w:val="006F4E03"/>
    <w:rsid w:val="006F58A3"/>
    <w:rsid w:val="006F6F1A"/>
    <w:rsid w:val="006F722F"/>
    <w:rsid w:val="006F7253"/>
    <w:rsid w:val="006F77A4"/>
    <w:rsid w:val="007001B4"/>
    <w:rsid w:val="00700335"/>
    <w:rsid w:val="00700CD2"/>
    <w:rsid w:val="007011EC"/>
    <w:rsid w:val="00701255"/>
    <w:rsid w:val="007020F8"/>
    <w:rsid w:val="00702DE1"/>
    <w:rsid w:val="00702FA0"/>
    <w:rsid w:val="007038EE"/>
    <w:rsid w:val="007048C0"/>
    <w:rsid w:val="00704BB4"/>
    <w:rsid w:val="00705133"/>
    <w:rsid w:val="007057C1"/>
    <w:rsid w:val="0070685C"/>
    <w:rsid w:val="007068B4"/>
    <w:rsid w:val="00706E5C"/>
    <w:rsid w:val="00707611"/>
    <w:rsid w:val="0070774B"/>
    <w:rsid w:val="0070775D"/>
    <w:rsid w:val="00707E01"/>
    <w:rsid w:val="00710245"/>
    <w:rsid w:val="007105D5"/>
    <w:rsid w:val="00710B6E"/>
    <w:rsid w:val="00710C30"/>
    <w:rsid w:val="00710F71"/>
    <w:rsid w:val="007112DF"/>
    <w:rsid w:val="0071178B"/>
    <w:rsid w:val="007117EF"/>
    <w:rsid w:val="00711954"/>
    <w:rsid w:val="00711AB1"/>
    <w:rsid w:val="00711CE7"/>
    <w:rsid w:val="00712C41"/>
    <w:rsid w:val="0071306E"/>
    <w:rsid w:val="007131E4"/>
    <w:rsid w:val="007132EE"/>
    <w:rsid w:val="00713576"/>
    <w:rsid w:val="007143D3"/>
    <w:rsid w:val="00714E40"/>
    <w:rsid w:val="00715182"/>
    <w:rsid w:val="007155B3"/>
    <w:rsid w:val="00715DBD"/>
    <w:rsid w:val="00715E34"/>
    <w:rsid w:val="00716067"/>
    <w:rsid w:val="00716633"/>
    <w:rsid w:val="00716D81"/>
    <w:rsid w:val="0071711C"/>
    <w:rsid w:val="00721199"/>
    <w:rsid w:val="00721817"/>
    <w:rsid w:val="00721B36"/>
    <w:rsid w:val="00721CC9"/>
    <w:rsid w:val="00721D90"/>
    <w:rsid w:val="00721F8E"/>
    <w:rsid w:val="0072239F"/>
    <w:rsid w:val="00722535"/>
    <w:rsid w:val="0072377A"/>
    <w:rsid w:val="00723D89"/>
    <w:rsid w:val="007241EA"/>
    <w:rsid w:val="00724A66"/>
    <w:rsid w:val="007253D4"/>
    <w:rsid w:val="00725C14"/>
    <w:rsid w:val="00726180"/>
    <w:rsid w:val="00726510"/>
    <w:rsid w:val="00726603"/>
    <w:rsid w:val="00726CAD"/>
    <w:rsid w:val="007270D8"/>
    <w:rsid w:val="007277C3"/>
    <w:rsid w:val="00730B0F"/>
    <w:rsid w:val="00730F54"/>
    <w:rsid w:val="007311FF"/>
    <w:rsid w:val="00732128"/>
    <w:rsid w:val="00732D0F"/>
    <w:rsid w:val="00732EF0"/>
    <w:rsid w:val="00733537"/>
    <w:rsid w:val="00733627"/>
    <w:rsid w:val="007336A5"/>
    <w:rsid w:val="00733FC1"/>
    <w:rsid w:val="007341B1"/>
    <w:rsid w:val="00734E92"/>
    <w:rsid w:val="0073582A"/>
    <w:rsid w:val="007370F7"/>
    <w:rsid w:val="00737D04"/>
    <w:rsid w:val="00740092"/>
    <w:rsid w:val="00740496"/>
    <w:rsid w:val="00740F6A"/>
    <w:rsid w:val="007417BB"/>
    <w:rsid w:val="00741B26"/>
    <w:rsid w:val="00742245"/>
    <w:rsid w:val="007427ED"/>
    <w:rsid w:val="0074327E"/>
    <w:rsid w:val="0074329D"/>
    <w:rsid w:val="00743366"/>
    <w:rsid w:val="007433E8"/>
    <w:rsid w:val="00743536"/>
    <w:rsid w:val="007439B6"/>
    <w:rsid w:val="00743A63"/>
    <w:rsid w:val="00744DF0"/>
    <w:rsid w:val="007451A4"/>
    <w:rsid w:val="00745B0F"/>
    <w:rsid w:val="00746B9F"/>
    <w:rsid w:val="00746BB9"/>
    <w:rsid w:val="00747112"/>
    <w:rsid w:val="00747F17"/>
    <w:rsid w:val="0075018E"/>
    <w:rsid w:val="007506E1"/>
    <w:rsid w:val="00750C71"/>
    <w:rsid w:val="00750E95"/>
    <w:rsid w:val="007516B5"/>
    <w:rsid w:val="00751DC9"/>
    <w:rsid w:val="007524D3"/>
    <w:rsid w:val="00752689"/>
    <w:rsid w:val="00752833"/>
    <w:rsid w:val="00752F7E"/>
    <w:rsid w:val="007533B6"/>
    <w:rsid w:val="0075344E"/>
    <w:rsid w:val="007538D3"/>
    <w:rsid w:val="007544B9"/>
    <w:rsid w:val="00755373"/>
    <w:rsid w:val="007557FC"/>
    <w:rsid w:val="00755BAD"/>
    <w:rsid w:val="007561C6"/>
    <w:rsid w:val="007562BE"/>
    <w:rsid w:val="007563DE"/>
    <w:rsid w:val="00756552"/>
    <w:rsid w:val="00756848"/>
    <w:rsid w:val="0075695B"/>
    <w:rsid w:val="007575E6"/>
    <w:rsid w:val="00757CF3"/>
    <w:rsid w:val="0076034D"/>
    <w:rsid w:val="00761129"/>
    <w:rsid w:val="00761175"/>
    <w:rsid w:val="00761C3F"/>
    <w:rsid w:val="00761DD2"/>
    <w:rsid w:val="00762098"/>
    <w:rsid w:val="007623E0"/>
    <w:rsid w:val="00762905"/>
    <w:rsid w:val="00762A6C"/>
    <w:rsid w:val="00762B58"/>
    <w:rsid w:val="00762E04"/>
    <w:rsid w:val="007630BA"/>
    <w:rsid w:val="007633FC"/>
    <w:rsid w:val="0076439B"/>
    <w:rsid w:val="00764BA2"/>
    <w:rsid w:val="00764DDC"/>
    <w:rsid w:val="00765255"/>
    <w:rsid w:val="00765C8A"/>
    <w:rsid w:val="00766747"/>
    <w:rsid w:val="007668B3"/>
    <w:rsid w:val="00767F5A"/>
    <w:rsid w:val="00770253"/>
    <w:rsid w:val="0077092C"/>
    <w:rsid w:val="00771439"/>
    <w:rsid w:val="007741D6"/>
    <w:rsid w:val="00775066"/>
    <w:rsid w:val="0077600F"/>
    <w:rsid w:val="00776A2A"/>
    <w:rsid w:val="00776EE7"/>
    <w:rsid w:val="0077707C"/>
    <w:rsid w:val="0077714C"/>
    <w:rsid w:val="007774CA"/>
    <w:rsid w:val="00777E06"/>
    <w:rsid w:val="00777F63"/>
    <w:rsid w:val="0078025E"/>
    <w:rsid w:val="00780A6B"/>
    <w:rsid w:val="00781011"/>
    <w:rsid w:val="00781705"/>
    <w:rsid w:val="00781C32"/>
    <w:rsid w:val="007820E3"/>
    <w:rsid w:val="007822BD"/>
    <w:rsid w:val="0078271C"/>
    <w:rsid w:val="0078334F"/>
    <w:rsid w:val="00783482"/>
    <w:rsid w:val="0078383B"/>
    <w:rsid w:val="00783F97"/>
    <w:rsid w:val="007840CF"/>
    <w:rsid w:val="007848F0"/>
    <w:rsid w:val="00784947"/>
    <w:rsid w:val="00785355"/>
    <w:rsid w:val="00785496"/>
    <w:rsid w:val="0078557B"/>
    <w:rsid w:val="00786185"/>
    <w:rsid w:val="00786425"/>
    <w:rsid w:val="00786715"/>
    <w:rsid w:val="007868FB"/>
    <w:rsid w:val="007873E0"/>
    <w:rsid w:val="00787584"/>
    <w:rsid w:val="00787600"/>
    <w:rsid w:val="00790282"/>
    <w:rsid w:val="00790B4D"/>
    <w:rsid w:val="00790C4B"/>
    <w:rsid w:val="0079239B"/>
    <w:rsid w:val="00792F27"/>
    <w:rsid w:val="00793918"/>
    <w:rsid w:val="00793D87"/>
    <w:rsid w:val="00793F7A"/>
    <w:rsid w:val="0079445F"/>
    <w:rsid w:val="00794A98"/>
    <w:rsid w:val="00794B1B"/>
    <w:rsid w:val="00796055"/>
    <w:rsid w:val="0079631C"/>
    <w:rsid w:val="00796A78"/>
    <w:rsid w:val="00796DE2"/>
    <w:rsid w:val="00797077"/>
    <w:rsid w:val="0079756C"/>
    <w:rsid w:val="00797842"/>
    <w:rsid w:val="00797AC4"/>
    <w:rsid w:val="007A01E8"/>
    <w:rsid w:val="007A03F5"/>
    <w:rsid w:val="007A0954"/>
    <w:rsid w:val="007A188D"/>
    <w:rsid w:val="007A18E6"/>
    <w:rsid w:val="007A1A48"/>
    <w:rsid w:val="007A335C"/>
    <w:rsid w:val="007A3560"/>
    <w:rsid w:val="007A3617"/>
    <w:rsid w:val="007A36DE"/>
    <w:rsid w:val="007A376A"/>
    <w:rsid w:val="007A3FDA"/>
    <w:rsid w:val="007A4776"/>
    <w:rsid w:val="007A4C36"/>
    <w:rsid w:val="007A577F"/>
    <w:rsid w:val="007A5875"/>
    <w:rsid w:val="007A5AFB"/>
    <w:rsid w:val="007A65C3"/>
    <w:rsid w:val="007A69E4"/>
    <w:rsid w:val="007A6A15"/>
    <w:rsid w:val="007A6C7E"/>
    <w:rsid w:val="007A6FC7"/>
    <w:rsid w:val="007A76BC"/>
    <w:rsid w:val="007A7F92"/>
    <w:rsid w:val="007B056E"/>
    <w:rsid w:val="007B157A"/>
    <w:rsid w:val="007B1ACA"/>
    <w:rsid w:val="007B1BB8"/>
    <w:rsid w:val="007B3FB5"/>
    <w:rsid w:val="007B4695"/>
    <w:rsid w:val="007B51AC"/>
    <w:rsid w:val="007B533A"/>
    <w:rsid w:val="007B5816"/>
    <w:rsid w:val="007B5E20"/>
    <w:rsid w:val="007B6B5D"/>
    <w:rsid w:val="007B7133"/>
    <w:rsid w:val="007B7194"/>
    <w:rsid w:val="007B7B7C"/>
    <w:rsid w:val="007B7E13"/>
    <w:rsid w:val="007C022E"/>
    <w:rsid w:val="007C0381"/>
    <w:rsid w:val="007C0DDF"/>
    <w:rsid w:val="007C1B65"/>
    <w:rsid w:val="007C2007"/>
    <w:rsid w:val="007C3559"/>
    <w:rsid w:val="007C3ACC"/>
    <w:rsid w:val="007C3BA5"/>
    <w:rsid w:val="007C3C73"/>
    <w:rsid w:val="007C3E09"/>
    <w:rsid w:val="007C53ED"/>
    <w:rsid w:val="007C5AD0"/>
    <w:rsid w:val="007C5E19"/>
    <w:rsid w:val="007C667D"/>
    <w:rsid w:val="007C6F5B"/>
    <w:rsid w:val="007D0699"/>
    <w:rsid w:val="007D0B66"/>
    <w:rsid w:val="007D0BC0"/>
    <w:rsid w:val="007D0F1A"/>
    <w:rsid w:val="007D1013"/>
    <w:rsid w:val="007D14BE"/>
    <w:rsid w:val="007D1704"/>
    <w:rsid w:val="007D2451"/>
    <w:rsid w:val="007D29FE"/>
    <w:rsid w:val="007D2A97"/>
    <w:rsid w:val="007D2C1A"/>
    <w:rsid w:val="007D3203"/>
    <w:rsid w:val="007D3417"/>
    <w:rsid w:val="007D356D"/>
    <w:rsid w:val="007D3F1A"/>
    <w:rsid w:val="007D40EE"/>
    <w:rsid w:val="007D476E"/>
    <w:rsid w:val="007D49A2"/>
    <w:rsid w:val="007D4F28"/>
    <w:rsid w:val="007D55CE"/>
    <w:rsid w:val="007D57B3"/>
    <w:rsid w:val="007D58B0"/>
    <w:rsid w:val="007D5991"/>
    <w:rsid w:val="007D71F7"/>
    <w:rsid w:val="007D7ADB"/>
    <w:rsid w:val="007D7D78"/>
    <w:rsid w:val="007E05F9"/>
    <w:rsid w:val="007E079B"/>
    <w:rsid w:val="007E15CF"/>
    <w:rsid w:val="007E26CF"/>
    <w:rsid w:val="007E3D4B"/>
    <w:rsid w:val="007E3E0D"/>
    <w:rsid w:val="007E41F0"/>
    <w:rsid w:val="007E45DF"/>
    <w:rsid w:val="007E50B9"/>
    <w:rsid w:val="007E589C"/>
    <w:rsid w:val="007E5A1B"/>
    <w:rsid w:val="007E5BEE"/>
    <w:rsid w:val="007E5BEF"/>
    <w:rsid w:val="007E6583"/>
    <w:rsid w:val="007E6928"/>
    <w:rsid w:val="007E6B31"/>
    <w:rsid w:val="007E6C65"/>
    <w:rsid w:val="007E6DE2"/>
    <w:rsid w:val="007E72D2"/>
    <w:rsid w:val="007E799E"/>
    <w:rsid w:val="007E7C25"/>
    <w:rsid w:val="007E7E4A"/>
    <w:rsid w:val="007F0742"/>
    <w:rsid w:val="007F09CC"/>
    <w:rsid w:val="007F1998"/>
    <w:rsid w:val="007F1CD2"/>
    <w:rsid w:val="007F1E3B"/>
    <w:rsid w:val="007F2CF7"/>
    <w:rsid w:val="007F3626"/>
    <w:rsid w:val="007F4820"/>
    <w:rsid w:val="007F4ADE"/>
    <w:rsid w:val="007F4BA2"/>
    <w:rsid w:val="007F4DD3"/>
    <w:rsid w:val="007F51A1"/>
    <w:rsid w:val="007F583E"/>
    <w:rsid w:val="007F5FBC"/>
    <w:rsid w:val="007F5FBE"/>
    <w:rsid w:val="007F61AA"/>
    <w:rsid w:val="007F634E"/>
    <w:rsid w:val="0080024E"/>
    <w:rsid w:val="008005BD"/>
    <w:rsid w:val="00800910"/>
    <w:rsid w:val="00800BFF"/>
    <w:rsid w:val="00800F98"/>
    <w:rsid w:val="00801322"/>
    <w:rsid w:val="00801550"/>
    <w:rsid w:val="008018EB"/>
    <w:rsid w:val="0080208A"/>
    <w:rsid w:val="0080225F"/>
    <w:rsid w:val="008025A1"/>
    <w:rsid w:val="00802708"/>
    <w:rsid w:val="008028E6"/>
    <w:rsid w:val="00802D04"/>
    <w:rsid w:val="0080412A"/>
    <w:rsid w:val="00804A74"/>
    <w:rsid w:val="008052A2"/>
    <w:rsid w:val="008054DD"/>
    <w:rsid w:val="008062B7"/>
    <w:rsid w:val="008066F5"/>
    <w:rsid w:val="00807473"/>
    <w:rsid w:val="00807ADF"/>
    <w:rsid w:val="00807C2C"/>
    <w:rsid w:val="00810167"/>
    <w:rsid w:val="008106DB"/>
    <w:rsid w:val="00810946"/>
    <w:rsid w:val="008109F7"/>
    <w:rsid w:val="00810AC5"/>
    <w:rsid w:val="00812A10"/>
    <w:rsid w:val="00813399"/>
    <w:rsid w:val="008135E4"/>
    <w:rsid w:val="0081363E"/>
    <w:rsid w:val="00813695"/>
    <w:rsid w:val="00813707"/>
    <w:rsid w:val="00813B5E"/>
    <w:rsid w:val="00813B71"/>
    <w:rsid w:val="00813E04"/>
    <w:rsid w:val="00813EB5"/>
    <w:rsid w:val="008141F2"/>
    <w:rsid w:val="008147A4"/>
    <w:rsid w:val="00814907"/>
    <w:rsid w:val="00814D13"/>
    <w:rsid w:val="00814F06"/>
    <w:rsid w:val="00815C3B"/>
    <w:rsid w:val="008163BC"/>
    <w:rsid w:val="0081649B"/>
    <w:rsid w:val="008165C5"/>
    <w:rsid w:val="00816ED8"/>
    <w:rsid w:val="008175F0"/>
    <w:rsid w:val="00820B19"/>
    <w:rsid w:val="00820F02"/>
    <w:rsid w:val="00821720"/>
    <w:rsid w:val="00821808"/>
    <w:rsid w:val="00821C69"/>
    <w:rsid w:val="00821ED9"/>
    <w:rsid w:val="008225A1"/>
    <w:rsid w:val="00822914"/>
    <w:rsid w:val="00823B0B"/>
    <w:rsid w:val="00823DEF"/>
    <w:rsid w:val="008243C8"/>
    <w:rsid w:val="008247EA"/>
    <w:rsid w:val="008250EE"/>
    <w:rsid w:val="008279A0"/>
    <w:rsid w:val="00830916"/>
    <w:rsid w:val="008309B0"/>
    <w:rsid w:val="008310B4"/>
    <w:rsid w:val="0083152B"/>
    <w:rsid w:val="0083152C"/>
    <w:rsid w:val="00831A26"/>
    <w:rsid w:val="00831C26"/>
    <w:rsid w:val="00831D98"/>
    <w:rsid w:val="00832074"/>
    <w:rsid w:val="008320C3"/>
    <w:rsid w:val="00832CAF"/>
    <w:rsid w:val="00834396"/>
    <w:rsid w:val="00835048"/>
    <w:rsid w:val="008358ED"/>
    <w:rsid w:val="00835928"/>
    <w:rsid w:val="00835AC6"/>
    <w:rsid w:val="00835B53"/>
    <w:rsid w:val="00835BC1"/>
    <w:rsid w:val="00835EFD"/>
    <w:rsid w:val="00836808"/>
    <w:rsid w:val="0083698A"/>
    <w:rsid w:val="008369F2"/>
    <w:rsid w:val="00837469"/>
    <w:rsid w:val="0083763C"/>
    <w:rsid w:val="00837742"/>
    <w:rsid w:val="00837AF6"/>
    <w:rsid w:val="00841BA3"/>
    <w:rsid w:val="00841E21"/>
    <w:rsid w:val="00842DBC"/>
    <w:rsid w:val="00842F41"/>
    <w:rsid w:val="0084403F"/>
    <w:rsid w:val="00844223"/>
    <w:rsid w:val="00844A3E"/>
    <w:rsid w:val="00844BF7"/>
    <w:rsid w:val="0084502C"/>
    <w:rsid w:val="00845192"/>
    <w:rsid w:val="00845237"/>
    <w:rsid w:val="00845872"/>
    <w:rsid w:val="008461C4"/>
    <w:rsid w:val="0084630D"/>
    <w:rsid w:val="008478D6"/>
    <w:rsid w:val="008501DB"/>
    <w:rsid w:val="00850817"/>
    <w:rsid w:val="00851806"/>
    <w:rsid w:val="00851A00"/>
    <w:rsid w:val="00851A31"/>
    <w:rsid w:val="00851AFB"/>
    <w:rsid w:val="00851E3D"/>
    <w:rsid w:val="00852706"/>
    <w:rsid w:val="00852ABD"/>
    <w:rsid w:val="00853889"/>
    <w:rsid w:val="00853958"/>
    <w:rsid w:val="00853DEC"/>
    <w:rsid w:val="00854205"/>
    <w:rsid w:val="00854B8E"/>
    <w:rsid w:val="008551A2"/>
    <w:rsid w:val="008552FB"/>
    <w:rsid w:val="008558C8"/>
    <w:rsid w:val="00855905"/>
    <w:rsid w:val="00857963"/>
    <w:rsid w:val="00860CA3"/>
    <w:rsid w:val="00861C65"/>
    <w:rsid w:val="00862011"/>
    <w:rsid w:val="0086229A"/>
    <w:rsid w:val="0086262A"/>
    <w:rsid w:val="00862C85"/>
    <w:rsid w:val="008632CA"/>
    <w:rsid w:val="00863714"/>
    <w:rsid w:val="00863BEE"/>
    <w:rsid w:val="008652C1"/>
    <w:rsid w:val="008656DB"/>
    <w:rsid w:val="00865730"/>
    <w:rsid w:val="0086573D"/>
    <w:rsid w:val="00865B6A"/>
    <w:rsid w:val="008661B4"/>
    <w:rsid w:val="00866534"/>
    <w:rsid w:val="00866BA2"/>
    <w:rsid w:val="008672A5"/>
    <w:rsid w:val="00867700"/>
    <w:rsid w:val="008679C6"/>
    <w:rsid w:val="00867FD3"/>
    <w:rsid w:val="00870908"/>
    <w:rsid w:val="00870A79"/>
    <w:rsid w:val="00871194"/>
    <w:rsid w:val="00871451"/>
    <w:rsid w:val="00872A32"/>
    <w:rsid w:val="00872AFC"/>
    <w:rsid w:val="00872C8E"/>
    <w:rsid w:val="00873AD1"/>
    <w:rsid w:val="00874369"/>
    <w:rsid w:val="008749D7"/>
    <w:rsid w:val="008750BE"/>
    <w:rsid w:val="0087578E"/>
    <w:rsid w:val="00875B66"/>
    <w:rsid w:val="00875F23"/>
    <w:rsid w:val="0087648C"/>
    <w:rsid w:val="008768E8"/>
    <w:rsid w:val="008772E8"/>
    <w:rsid w:val="008773CD"/>
    <w:rsid w:val="00877B79"/>
    <w:rsid w:val="00877CC3"/>
    <w:rsid w:val="00880389"/>
    <w:rsid w:val="00880BB2"/>
    <w:rsid w:val="008810C7"/>
    <w:rsid w:val="00881C81"/>
    <w:rsid w:val="00882280"/>
    <w:rsid w:val="00882512"/>
    <w:rsid w:val="00882F16"/>
    <w:rsid w:val="00883287"/>
    <w:rsid w:val="008832CA"/>
    <w:rsid w:val="008833A0"/>
    <w:rsid w:val="00884607"/>
    <w:rsid w:val="008847F8"/>
    <w:rsid w:val="00884E61"/>
    <w:rsid w:val="00885147"/>
    <w:rsid w:val="008858ED"/>
    <w:rsid w:val="00885B78"/>
    <w:rsid w:val="00886312"/>
    <w:rsid w:val="0088685C"/>
    <w:rsid w:val="008868A4"/>
    <w:rsid w:val="00886A67"/>
    <w:rsid w:val="00890907"/>
    <w:rsid w:val="0089193D"/>
    <w:rsid w:val="00891AD8"/>
    <w:rsid w:val="00891B18"/>
    <w:rsid w:val="00893A1B"/>
    <w:rsid w:val="00893A52"/>
    <w:rsid w:val="00893AF1"/>
    <w:rsid w:val="00893CB7"/>
    <w:rsid w:val="00894520"/>
    <w:rsid w:val="00894FE5"/>
    <w:rsid w:val="0089592D"/>
    <w:rsid w:val="00895C62"/>
    <w:rsid w:val="00896807"/>
    <w:rsid w:val="008975D1"/>
    <w:rsid w:val="00897604"/>
    <w:rsid w:val="008976C0"/>
    <w:rsid w:val="00897FFB"/>
    <w:rsid w:val="008A001F"/>
    <w:rsid w:val="008A0066"/>
    <w:rsid w:val="008A11AB"/>
    <w:rsid w:val="008A1832"/>
    <w:rsid w:val="008A19DA"/>
    <w:rsid w:val="008A1CDA"/>
    <w:rsid w:val="008A27BC"/>
    <w:rsid w:val="008A2906"/>
    <w:rsid w:val="008A2F62"/>
    <w:rsid w:val="008A3A3C"/>
    <w:rsid w:val="008A4404"/>
    <w:rsid w:val="008A46EE"/>
    <w:rsid w:val="008A489A"/>
    <w:rsid w:val="008A4CE7"/>
    <w:rsid w:val="008A593D"/>
    <w:rsid w:val="008A5B3D"/>
    <w:rsid w:val="008A5C52"/>
    <w:rsid w:val="008A679D"/>
    <w:rsid w:val="008A77A1"/>
    <w:rsid w:val="008B25C7"/>
    <w:rsid w:val="008B2689"/>
    <w:rsid w:val="008B28AB"/>
    <w:rsid w:val="008B32EE"/>
    <w:rsid w:val="008B3963"/>
    <w:rsid w:val="008B442D"/>
    <w:rsid w:val="008B4966"/>
    <w:rsid w:val="008B49ED"/>
    <w:rsid w:val="008B4C0B"/>
    <w:rsid w:val="008B4C1B"/>
    <w:rsid w:val="008B55CB"/>
    <w:rsid w:val="008B588C"/>
    <w:rsid w:val="008B5CD9"/>
    <w:rsid w:val="008B66BE"/>
    <w:rsid w:val="008B6E9D"/>
    <w:rsid w:val="008C0350"/>
    <w:rsid w:val="008C147D"/>
    <w:rsid w:val="008C1CFF"/>
    <w:rsid w:val="008C1D9A"/>
    <w:rsid w:val="008C214B"/>
    <w:rsid w:val="008C2153"/>
    <w:rsid w:val="008C2C3A"/>
    <w:rsid w:val="008C2FCD"/>
    <w:rsid w:val="008C34FC"/>
    <w:rsid w:val="008C3500"/>
    <w:rsid w:val="008C38DB"/>
    <w:rsid w:val="008C3C62"/>
    <w:rsid w:val="008C4188"/>
    <w:rsid w:val="008C4AA9"/>
    <w:rsid w:val="008C4C8A"/>
    <w:rsid w:val="008C5493"/>
    <w:rsid w:val="008C5B2B"/>
    <w:rsid w:val="008C70DF"/>
    <w:rsid w:val="008C7774"/>
    <w:rsid w:val="008C7ED6"/>
    <w:rsid w:val="008D10FE"/>
    <w:rsid w:val="008D1943"/>
    <w:rsid w:val="008D2205"/>
    <w:rsid w:val="008D2944"/>
    <w:rsid w:val="008D3408"/>
    <w:rsid w:val="008D3742"/>
    <w:rsid w:val="008D3AAC"/>
    <w:rsid w:val="008D3B7C"/>
    <w:rsid w:val="008D3BB1"/>
    <w:rsid w:val="008D4554"/>
    <w:rsid w:val="008D5486"/>
    <w:rsid w:val="008D5E1A"/>
    <w:rsid w:val="008D6316"/>
    <w:rsid w:val="008D6A1C"/>
    <w:rsid w:val="008D791D"/>
    <w:rsid w:val="008E05D8"/>
    <w:rsid w:val="008E077D"/>
    <w:rsid w:val="008E1381"/>
    <w:rsid w:val="008E1428"/>
    <w:rsid w:val="008E18F0"/>
    <w:rsid w:val="008E1C03"/>
    <w:rsid w:val="008E1D3A"/>
    <w:rsid w:val="008E1D6F"/>
    <w:rsid w:val="008E3795"/>
    <w:rsid w:val="008E3DF9"/>
    <w:rsid w:val="008E3ECF"/>
    <w:rsid w:val="008E3F4C"/>
    <w:rsid w:val="008E5B8C"/>
    <w:rsid w:val="008E6773"/>
    <w:rsid w:val="008E6B05"/>
    <w:rsid w:val="008E709D"/>
    <w:rsid w:val="008F0604"/>
    <w:rsid w:val="008F068F"/>
    <w:rsid w:val="008F0CFD"/>
    <w:rsid w:val="008F155B"/>
    <w:rsid w:val="008F1818"/>
    <w:rsid w:val="008F3227"/>
    <w:rsid w:val="008F3CE7"/>
    <w:rsid w:val="008F4139"/>
    <w:rsid w:val="008F5B54"/>
    <w:rsid w:val="008F6135"/>
    <w:rsid w:val="008F6168"/>
    <w:rsid w:val="008F6430"/>
    <w:rsid w:val="008F6E0B"/>
    <w:rsid w:val="008F7169"/>
    <w:rsid w:val="008F71C3"/>
    <w:rsid w:val="008F726A"/>
    <w:rsid w:val="009001D0"/>
    <w:rsid w:val="00900A71"/>
    <w:rsid w:val="00902598"/>
    <w:rsid w:val="00902814"/>
    <w:rsid w:val="00902FCA"/>
    <w:rsid w:val="00903214"/>
    <w:rsid w:val="009033B0"/>
    <w:rsid w:val="009038BF"/>
    <w:rsid w:val="00904277"/>
    <w:rsid w:val="00904BCB"/>
    <w:rsid w:val="00905019"/>
    <w:rsid w:val="009057C8"/>
    <w:rsid w:val="00905B00"/>
    <w:rsid w:val="00906713"/>
    <w:rsid w:val="00906D17"/>
    <w:rsid w:val="00907C80"/>
    <w:rsid w:val="00907CCA"/>
    <w:rsid w:val="00907FA3"/>
    <w:rsid w:val="009100C2"/>
    <w:rsid w:val="0091020F"/>
    <w:rsid w:val="009119ED"/>
    <w:rsid w:val="00911B8D"/>
    <w:rsid w:val="00911EE4"/>
    <w:rsid w:val="009123BA"/>
    <w:rsid w:val="00912837"/>
    <w:rsid w:val="009135B4"/>
    <w:rsid w:val="009137B6"/>
    <w:rsid w:val="009150F2"/>
    <w:rsid w:val="00915E13"/>
    <w:rsid w:val="00916EB8"/>
    <w:rsid w:val="0091700D"/>
    <w:rsid w:val="00917E08"/>
    <w:rsid w:val="00917F2D"/>
    <w:rsid w:val="00920618"/>
    <w:rsid w:val="00920F30"/>
    <w:rsid w:val="00921710"/>
    <w:rsid w:val="0092308B"/>
    <w:rsid w:val="00923193"/>
    <w:rsid w:val="009234BD"/>
    <w:rsid w:val="00924023"/>
    <w:rsid w:val="00924084"/>
    <w:rsid w:val="009248CC"/>
    <w:rsid w:val="00924AB0"/>
    <w:rsid w:val="00924BAA"/>
    <w:rsid w:val="00924CD1"/>
    <w:rsid w:val="00924D0C"/>
    <w:rsid w:val="00925B45"/>
    <w:rsid w:val="00925BBB"/>
    <w:rsid w:val="00925C35"/>
    <w:rsid w:val="00926B9B"/>
    <w:rsid w:val="00927537"/>
    <w:rsid w:val="00930C02"/>
    <w:rsid w:val="00931451"/>
    <w:rsid w:val="00931838"/>
    <w:rsid w:val="00931C2D"/>
    <w:rsid w:val="00931C9A"/>
    <w:rsid w:val="00932205"/>
    <w:rsid w:val="00932840"/>
    <w:rsid w:val="00932988"/>
    <w:rsid w:val="00932BC7"/>
    <w:rsid w:val="009332A3"/>
    <w:rsid w:val="0093430A"/>
    <w:rsid w:val="009343FD"/>
    <w:rsid w:val="00934522"/>
    <w:rsid w:val="00934746"/>
    <w:rsid w:val="00934980"/>
    <w:rsid w:val="00934A78"/>
    <w:rsid w:val="00934AEA"/>
    <w:rsid w:val="00936C37"/>
    <w:rsid w:val="0093733F"/>
    <w:rsid w:val="00937A41"/>
    <w:rsid w:val="00937A74"/>
    <w:rsid w:val="00937C1B"/>
    <w:rsid w:val="00937F50"/>
    <w:rsid w:val="00940149"/>
    <w:rsid w:val="0094033E"/>
    <w:rsid w:val="009406CF"/>
    <w:rsid w:val="009409D3"/>
    <w:rsid w:val="00940AC2"/>
    <w:rsid w:val="00941314"/>
    <w:rsid w:val="009420EB"/>
    <w:rsid w:val="00942228"/>
    <w:rsid w:val="00942C39"/>
    <w:rsid w:val="00942D9D"/>
    <w:rsid w:val="009440A6"/>
    <w:rsid w:val="009442EC"/>
    <w:rsid w:val="00944686"/>
    <w:rsid w:val="00944AAF"/>
    <w:rsid w:val="00945AF3"/>
    <w:rsid w:val="00945B09"/>
    <w:rsid w:val="00945D08"/>
    <w:rsid w:val="0094601F"/>
    <w:rsid w:val="009460CD"/>
    <w:rsid w:val="0094646C"/>
    <w:rsid w:val="00946B47"/>
    <w:rsid w:val="00946F26"/>
    <w:rsid w:val="00947333"/>
    <w:rsid w:val="00950AE9"/>
    <w:rsid w:val="00950FB1"/>
    <w:rsid w:val="00951E5D"/>
    <w:rsid w:val="00951F13"/>
    <w:rsid w:val="009527AB"/>
    <w:rsid w:val="00952D5C"/>
    <w:rsid w:val="00953044"/>
    <w:rsid w:val="009532DC"/>
    <w:rsid w:val="0095337E"/>
    <w:rsid w:val="009534FD"/>
    <w:rsid w:val="009546A8"/>
    <w:rsid w:val="00954992"/>
    <w:rsid w:val="00954D2A"/>
    <w:rsid w:val="00954D99"/>
    <w:rsid w:val="00954FF2"/>
    <w:rsid w:val="0095504D"/>
    <w:rsid w:val="00955839"/>
    <w:rsid w:val="0095598A"/>
    <w:rsid w:val="00955B84"/>
    <w:rsid w:val="00955F5E"/>
    <w:rsid w:val="00956F3C"/>
    <w:rsid w:val="0095765D"/>
    <w:rsid w:val="00957B35"/>
    <w:rsid w:val="00961677"/>
    <w:rsid w:val="00961F59"/>
    <w:rsid w:val="009623EA"/>
    <w:rsid w:val="00962A17"/>
    <w:rsid w:val="0096395A"/>
    <w:rsid w:val="009645FD"/>
    <w:rsid w:val="00964E12"/>
    <w:rsid w:val="00965442"/>
    <w:rsid w:val="00966319"/>
    <w:rsid w:val="009669B2"/>
    <w:rsid w:val="00966D43"/>
    <w:rsid w:val="0096703E"/>
    <w:rsid w:val="00967065"/>
    <w:rsid w:val="00967130"/>
    <w:rsid w:val="00970054"/>
    <w:rsid w:val="00970724"/>
    <w:rsid w:val="0097087D"/>
    <w:rsid w:val="00970E16"/>
    <w:rsid w:val="009713F0"/>
    <w:rsid w:val="009718FB"/>
    <w:rsid w:val="00971F6E"/>
    <w:rsid w:val="0097272C"/>
    <w:rsid w:val="00972AB1"/>
    <w:rsid w:val="00973A29"/>
    <w:rsid w:val="00973C7C"/>
    <w:rsid w:val="00974530"/>
    <w:rsid w:val="00974639"/>
    <w:rsid w:val="00974D68"/>
    <w:rsid w:val="00975A81"/>
    <w:rsid w:val="00975F9E"/>
    <w:rsid w:val="0097617D"/>
    <w:rsid w:val="0097673F"/>
    <w:rsid w:val="00976B56"/>
    <w:rsid w:val="00976BFC"/>
    <w:rsid w:val="00976C7D"/>
    <w:rsid w:val="00976FF2"/>
    <w:rsid w:val="009776F0"/>
    <w:rsid w:val="00977AAA"/>
    <w:rsid w:val="00977E51"/>
    <w:rsid w:val="00977F2A"/>
    <w:rsid w:val="00980756"/>
    <w:rsid w:val="00981BB1"/>
    <w:rsid w:val="00982CC0"/>
    <w:rsid w:val="009835AE"/>
    <w:rsid w:val="009839DA"/>
    <w:rsid w:val="00984495"/>
    <w:rsid w:val="009857F5"/>
    <w:rsid w:val="009869C3"/>
    <w:rsid w:val="00986CF5"/>
    <w:rsid w:val="00987E5A"/>
    <w:rsid w:val="00990049"/>
    <w:rsid w:val="009901E6"/>
    <w:rsid w:val="009908EC"/>
    <w:rsid w:val="0099094A"/>
    <w:rsid w:val="00990D1C"/>
    <w:rsid w:val="0099153B"/>
    <w:rsid w:val="00991642"/>
    <w:rsid w:val="0099187B"/>
    <w:rsid w:val="00991B43"/>
    <w:rsid w:val="00991E3D"/>
    <w:rsid w:val="009925CE"/>
    <w:rsid w:val="0099262D"/>
    <w:rsid w:val="00992A45"/>
    <w:rsid w:val="00993461"/>
    <w:rsid w:val="00993B76"/>
    <w:rsid w:val="00994423"/>
    <w:rsid w:val="009947B7"/>
    <w:rsid w:val="00994825"/>
    <w:rsid w:val="00994D15"/>
    <w:rsid w:val="00994F13"/>
    <w:rsid w:val="00995254"/>
    <w:rsid w:val="00995CC7"/>
    <w:rsid w:val="00995FF7"/>
    <w:rsid w:val="009960F8"/>
    <w:rsid w:val="009961CF"/>
    <w:rsid w:val="00996A61"/>
    <w:rsid w:val="00996E5E"/>
    <w:rsid w:val="009976E5"/>
    <w:rsid w:val="009A0363"/>
    <w:rsid w:val="009A0551"/>
    <w:rsid w:val="009A0B97"/>
    <w:rsid w:val="009A0DA2"/>
    <w:rsid w:val="009A0E7A"/>
    <w:rsid w:val="009A222B"/>
    <w:rsid w:val="009A2782"/>
    <w:rsid w:val="009A2BD8"/>
    <w:rsid w:val="009A341A"/>
    <w:rsid w:val="009A3A36"/>
    <w:rsid w:val="009A3D93"/>
    <w:rsid w:val="009A4286"/>
    <w:rsid w:val="009A573B"/>
    <w:rsid w:val="009A6465"/>
    <w:rsid w:val="009A7303"/>
    <w:rsid w:val="009A78A4"/>
    <w:rsid w:val="009A7C0C"/>
    <w:rsid w:val="009A7D20"/>
    <w:rsid w:val="009A7F2A"/>
    <w:rsid w:val="009B002B"/>
    <w:rsid w:val="009B200C"/>
    <w:rsid w:val="009B27E4"/>
    <w:rsid w:val="009B2875"/>
    <w:rsid w:val="009B2FA1"/>
    <w:rsid w:val="009B3182"/>
    <w:rsid w:val="009B36D4"/>
    <w:rsid w:val="009B373B"/>
    <w:rsid w:val="009B38A7"/>
    <w:rsid w:val="009B39D6"/>
    <w:rsid w:val="009B3FFD"/>
    <w:rsid w:val="009B45C7"/>
    <w:rsid w:val="009B4805"/>
    <w:rsid w:val="009B4973"/>
    <w:rsid w:val="009B528F"/>
    <w:rsid w:val="009B52A8"/>
    <w:rsid w:val="009B77D7"/>
    <w:rsid w:val="009C06A4"/>
    <w:rsid w:val="009C0DF7"/>
    <w:rsid w:val="009C12ED"/>
    <w:rsid w:val="009C16E1"/>
    <w:rsid w:val="009C1E16"/>
    <w:rsid w:val="009C27C9"/>
    <w:rsid w:val="009C2B3A"/>
    <w:rsid w:val="009C4079"/>
    <w:rsid w:val="009C4156"/>
    <w:rsid w:val="009C4EC3"/>
    <w:rsid w:val="009C52E8"/>
    <w:rsid w:val="009C5487"/>
    <w:rsid w:val="009C5566"/>
    <w:rsid w:val="009C5B2F"/>
    <w:rsid w:val="009C5EF2"/>
    <w:rsid w:val="009C60BB"/>
    <w:rsid w:val="009C6312"/>
    <w:rsid w:val="009C6535"/>
    <w:rsid w:val="009C6F20"/>
    <w:rsid w:val="009C776B"/>
    <w:rsid w:val="009C7907"/>
    <w:rsid w:val="009D0388"/>
    <w:rsid w:val="009D0A44"/>
    <w:rsid w:val="009D1002"/>
    <w:rsid w:val="009D1183"/>
    <w:rsid w:val="009D1340"/>
    <w:rsid w:val="009D2066"/>
    <w:rsid w:val="009D21B0"/>
    <w:rsid w:val="009D2400"/>
    <w:rsid w:val="009D2D30"/>
    <w:rsid w:val="009D2E5C"/>
    <w:rsid w:val="009D318C"/>
    <w:rsid w:val="009D326F"/>
    <w:rsid w:val="009D32C3"/>
    <w:rsid w:val="009D3BE7"/>
    <w:rsid w:val="009D3D4F"/>
    <w:rsid w:val="009D5246"/>
    <w:rsid w:val="009D6AAF"/>
    <w:rsid w:val="009D70CC"/>
    <w:rsid w:val="009E0031"/>
    <w:rsid w:val="009E0FA3"/>
    <w:rsid w:val="009E18A7"/>
    <w:rsid w:val="009E1B69"/>
    <w:rsid w:val="009E29EC"/>
    <w:rsid w:val="009E2B50"/>
    <w:rsid w:val="009E2C8A"/>
    <w:rsid w:val="009E2CE6"/>
    <w:rsid w:val="009E3607"/>
    <w:rsid w:val="009E598D"/>
    <w:rsid w:val="009E5E59"/>
    <w:rsid w:val="009E64C7"/>
    <w:rsid w:val="009E65D1"/>
    <w:rsid w:val="009E6CBF"/>
    <w:rsid w:val="009E76A0"/>
    <w:rsid w:val="009E76E0"/>
    <w:rsid w:val="009E78F2"/>
    <w:rsid w:val="009F0523"/>
    <w:rsid w:val="009F1AB3"/>
    <w:rsid w:val="009F231E"/>
    <w:rsid w:val="009F2433"/>
    <w:rsid w:val="009F2CC0"/>
    <w:rsid w:val="009F38B5"/>
    <w:rsid w:val="009F3972"/>
    <w:rsid w:val="009F4419"/>
    <w:rsid w:val="009F5AED"/>
    <w:rsid w:val="009F5FB5"/>
    <w:rsid w:val="009F7624"/>
    <w:rsid w:val="009F7B1D"/>
    <w:rsid w:val="00A00EAE"/>
    <w:rsid w:val="00A013F7"/>
    <w:rsid w:val="00A01711"/>
    <w:rsid w:val="00A026DC"/>
    <w:rsid w:val="00A02AC4"/>
    <w:rsid w:val="00A02C93"/>
    <w:rsid w:val="00A0324E"/>
    <w:rsid w:val="00A03C4D"/>
    <w:rsid w:val="00A03FCB"/>
    <w:rsid w:val="00A042E2"/>
    <w:rsid w:val="00A058A9"/>
    <w:rsid w:val="00A073B4"/>
    <w:rsid w:val="00A07662"/>
    <w:rsid w:val="00A07B7D"/>
    <w:rsid w:val="00A07F27"/>
    <w:rsid w:val="00A100B0"/>
    <w:rsid w:val="00A1097E"/>
    <w:rsid w:val="00A10ADE"/>
    <w:rsid w:val="00A10B85"/>
    <w:rsid w:val="00A11A5E"/>
    <w:rsid w:val="00A12BD0"/>
    <w:rsid w:val="00A13A6B"/>
    <w:rsid w:val="00A1410A"/>
    <w:rsid w:val="00A1446E"/>
    <w:rsid w:val="00A1524C"/>
    <w:rsid w:val="00A158C2"/>
    <w:rsid w:val="00A15B6A"/>
    <w:rsid w:val="00A15C27"/>
    <w:rsid w:val="00A16ADF"/>
    <w:rsid w:val="00A16BA7"/>
    <w:rsid w:val="00A1720E"/>
    <w:rsid w:val="00A177ED"/>
    <w:rsid w:val="00A17A0F"/>
    <w:rsid w:val="00A2105A"/>
    <w:rsid w:val="00A21BFE"/>
    <w:rsid w:val="00A21F7F"/>
    <w:rsid w:val="00A220BC"/>
    <w:rsid w:val="00A22652"/>
    <w:rsid w:val="00A22C49"/>
    <w:rsid w:val="00A23029"/>
    <w:rsid w:val="00A232D6"/>
    <w:rsid w:val="00A23946"/>
    <w:rsid w:val="00A23C09"/>
    <w:rsid w:val="00A24150"/>
    <w:rsid w:val="00A2415A"/>
    <w:rsid w:val="00A249BF"/>
    <w:rsid w:val="00A25252"/>
    <w:rsid w:val="00A25697"/>
    <w:rsid w:val="00A25B33"/>
    <w:rsid w:val="00A25DD2"/>
    <w:rsid w:val="00A262E6"/>
    <w:rsid w:val="00A26613"/>
    <w:rsid w:val="00A26A84"/>
    <w:rsid w:val="00A272FA"/>
    <w:rsid w:val="00A27CD1"/>
    <w:rsid w:val="00A3007F"/>
    <w:rsid w:val="00A30122"/>
    <w:rsid w:val="00A30905"/>
    <w:rsid w:val="00A30C4B"/>
    <w:rsid w:val="00A30CD8"/>
    <w:rsid w:val="00A315B4"/>
    <w:rsid w:val="00A3248A"/>
    <w:rsid w:val="00A32636"/>
    <w:rsid w:val="00A32C02"/>
    <w:rsid w:val="00A3377F"/>
    <w:rsid w:val="00A33FB6"/>
    <w:rsid w:val="00A34493"/>
    <w:rsid w:val="00A346C0"/>
    <w:rsid w:val="00A347EA"/>
    <w:rsid w:val="00A351B7"/>
    <w:rsid w:val="00A35282"/>
    <w:rsid w:val="00A35F55"/>
    <w:rsid w:val="00A36530"/>
    <w:rsid w:val="00A36772"/>
    <w:rsid w:val="00A36B5C"/>
    <w:rsid w:val="00A374AE"/>
    <w:rsid w:val="00A378E6"/>
    <w:rsid w:val="00A37A50"/>
    <w:rsid w:val="00A37E57"/>
    <w:rsid w:val="00A400FB"/>
    <w:rsid w:val="00A41455"/>
    <w:rsid w:val="00A41580"/>
    <w:rsid w:val="00A4254F"/>
    <w:rsid w:val="00A42AF7"/>
    <w:rsid w:val="00A42DB7"/>
    <w:rsid w:val="00A43290"/>
    <w:rsid w:val="00A433C8"/>
    <w:rsid w:val="00A43921"/>
    <w:rsid w:val="00A43DE5"/>
    <w:rsid w:val="00A44797"/>
    <w:rsid w:val="00A46453"/>
    <w:rsid w:val="00A466D9"/>
    <w:rsid w:val="00A46878"/>
    <w:rsid w:val="00A4757A"/>
    <w:rsid w:val="00A50C5F"/>
    <w:rsid w:val="00A51156"/>
    <w:rsid w:val="00A51236"/>
    <w:rsid w:val="00A514C3"/>
    <w:rsid w:val="00A51663"/>
    <w:rsid w:val="00A522F3"/>
    <w:rsid w:val="00A5293E"/>
    <w:rsid w:val="00A5390B"/>
    <w:rsid w:val="00A544FD"/>
    <w:rsid w:val="00A54F1F"/>
    <w:rsid w:val="00A551FA"/>
    <w:rsid w:val="00A554DA"/>
    <w:rsid w:val="00A555BF"/>
    <w:rsid w:val="00A555CB"/>
    <w:rsid w:val="00A55EC1"/>
    <w:rsid w:val="00A55F78"/>
    <w:rsid w:val="00A56311"/>
    <w:rsid w:val="00A5660F"/>
    <w:rsid w:val="00A5687C"/>
    <w:rsid w:val="00A568BD"/>
    <w:rsid w:val="00A571A0"/>
    <w:rsid w:val="00A5736A"/>
    <w:rsid w:val="00A57DD8"/>
    <w:rsid w:val="00A60116"/>
    <w:rsid w:val="00A60B1E"/>
    <w:rsid w:val="00A61C33"/>
    <w:rsid w:val="00A61FE5"/>
    <w:rsid w:val="00A6212A"/>
    <w:rsid w:val="00A6236A"/>
    <w:rsid w:val="00A62906"/>
    <w:rsid w:val="00A62CCB"/>
    <w:rsid w:val="00A62CDE"/>
    <w:rsid w:val="00A63593"/>
    <w:rsid w:val="00A63617"/>
    <w:rsid w:val="00A63F6E"/>
    <w:rsid w:val="00A64AA1"/>
    <w:rsid w:val="00A65116"/>
    <w:rsid w:val="00A65E03"/>
    <w:rsid w:val="00A65F29"/>
    <w:rsid w:val="00A66780"/>
    <w:rsid w:val="00A670AD"/>
    <w:rsid w:val="00A67263"/>
    <w:rsid w:val="00A67509"/>
    <w:rsid w:val="00A67DCA"/>
    <w:rsid w:val="00A67E92"/>
    <w:rsid w:val="00A701CA"/>
    <w:rsid w:val="00A709B1"/>
    <w:rsid w:val="00A7124A"/>
    <w:rsid w:val="00A721F7"/>
    <w:rsid w:val="00A73A73"/>
    <w:rsid w:val="00A73B3D"/>
    <w:rsid w:val="00A73D3E"/>
    <w:rsid w:val="00A74811"/>
    <w:rsid w:val="00A74A01"/>
    <w:rsid w:val="00A74D76"/>
    <w:rsid w:val="00A7510E"/>
    <w:rsid w:val="00A75114"/>
    <w:rsid w:val="00A75D81"/>
    <w:rsid w:val="00A7603A"/>
    <w:rsid w:val="00A76552"/>
    <w:rsid w:val="00A76E0A"/>
    <w:rsid w:val="00A77504"/>
    <w:rsid w:val="00A77648"/>
    <w:rsid w:val="00A77A6A"/>
    <w:rsid w:val="00A77DCB"/>
    <w:rsid w:val="00A800D5"/>
    <w:rsid w:val="00A8030B"/>
    <w:rsid w:val="00A803A2"/>
    <w:rsid w:val="00A8055D"/>
    <w:rsid w:val="00A807CD"/>
    <w:rsid w:val="00A80F71"/>
    <w:rsid w:val="00A815DF"/>
    <w:rsid w:val="00A82813"/>
    <w:rsid w:val="00A83141"/>
    <w:rsid w:val="00A8352B"/>
    <w:rsid w:val="00A83936"/>
    <w:rsid w:val="00A839A4"/>
    <w:rsid w:val="00A83FC8"/>
    <w:rsid w:val="00A8426F"/>
    <w:rsid w:val="00A846F0"/>
    <w:rsid w:val="00A858EB"/>
    <w:rsid w:val="00A85B52"/>
    <w:rsid w:val="00A85F3F"/>
    <w:rsid w:val="00A863C7"/>
    <w:rsid w:val="00A876E6"/>
    <w:rsid w:val="00A87B93"/>
    <w:rsid w:val="00A87EFA"/>
    <w:rsid w:val="00A902D4"/>
    <w:rsid w:val="00A90AE1"/>
    <w:rsid w:val="00A90E61"/>
    <w:rsid w:val="00A91075"/>
    <w:rsid w:val="00A922BB"/>
    <w:rsid w:val="00A926D6"/>
    <w:rsid w:val="00A931E2"/>
    <w:rsid w:val="00A93385"/>
    <w:rsid w:val="00A93C34"/>
    <w:rsid w:val="00A943AA"/>
    <w:rsid w:val="00A94E82"/>
    <w:rsid w:val="00A95373"/>
    <w:rsid w:val="00A9559F"/>
    <w:rsid w:val="00A95C5B"/>
    <w:rsid w:val="00A95FA5"/>
    <w:rsid w:val="00A96493"/>
    <w:rsid w:val="00A9695F"/>
    <w:rsid w:val="00A96A25"/>
    <w:rsid w:val="00A96C90"/>
    <w:rsid w:val="00A973FA"/>
    <w:rsid w:val="00A97543"/>
    <w:rsid w:val="00AA0A3F"/>
    <w:rsid w:val="00AA1396"/>
    <w:rsid w:val="00AA1697"/>
    <w:rsid w:val="00AA1894"/>
    <w:rsid w:val="00AA1B6F"/>
    <w:rsid w:val="00AA1D9E"/>
    <w:rsid w:val="00AA1F64"/>
    <w:rsid w:val="00AA202C"/>
    <w:rsid w:val="00AA2348"/>
    <w:rsid w:val="00AA28DC"/>
    <w:rsid w:val="00AA3246"/>
    <w:rsid w:val="00AA38AC"/>
    <w:rsid w:val="00AA3B2A"/>
    <w:rsid w:val="00AA3E44"/>
    <w:rsid w:val="00AA4245"/>
    <w:rsid w:val="00AA424D"/>
    <w:rsid w:val="00AA4579"/>
    <w:rsid w:val="00AA465A"/>
    <w:rsid w:val="00AA4A2C"/>
    <w:rsid w:val="00AA4CC8"/>
    <w:rsid w:val="00AA53BF"/>
    <w:rsid w:val="00AA61A5"/>
    <w:rsid w:val="00AA6741"/>
    <w:rsid w:val="00AA6786"/>
    <w:rsid w:val="00AA6A0B"/>
    <w:rsid w:val="00AA6B4E"/>
    <w:rsid w:val="00AA6C9B"/>
    <w:rsid w:val="00AA79AE"/>
    <w:rsid w:val="00AA7B55"/>
    <w:rsid w:val="00AA7DD9"/>
    <w:rsid w:val="00AA7FDF"/>
    <w:rsid w:val="00AB062A"/>
    <w:rsid w:val="00AB0A66"/>
    <w:rsid w:val="00AB1496"/>
    <w:rsid w:val="00AB18ED"/>
    <w:rsid w:val="00AB1CCA"/>
    <w:rsid w:val="00AB22D4"/>
    <w:rsid w:val="00AB33D6"/>
    <w:rsid w:val="00AB4A6C"/>
    <w:rsid w:val="00AB58F1"/>
    <w:rsid w:val="00AB59E1"/>
    <w:rsid w:val="00AB5B28"/>
    <w:rsid w:val="00AB6465"/>
    <w:rsid w:val="00AB648D"/>
    <w:rsid w:val="00AB6957"/>
    <w:rsid w:val="00AB697B"/>
    <w:rsid w:val="00AB6EBB"/>
    <w:rsid w:val="00AC007F"/>
    <w:rsid w:val="00AC0328"/>
    <w:rsid w:val="00AC0411"/>
    <w:rsid w:val="00AC08CE"/>
    <w:rsid w:val="00AC2190"/>
    <w:rsid w:val="00AC2433"/>
    <w:rsid w:val="00AC27ED"/>
    <w:rsid w:val="00AC296E"/>
    <w:rsid w:val="00AC29BF"/>
    <w:rsid w:val="00AC35D0"/>
    <w:rsid w:val="00AC4232"/>
    <w:rsid w:val="00AC436D"/>
    <w:rsid w:val="00AC4751"/>
    <w:rsid w:val="00AC4CAD"/>
    <w:rsid w:val="00AC52AC"/>
    <w:rsid w:val="00AC53AE"/>
    <w:rsid w:val="00AC5415"/>
    <w:rsid w:val="00AC561E"/>
    <w:rsid w:val="00AC5AA7"/>
    <w:rsid w:val="00AC5EBB"/>
    <w:rsid w:val="00AC5FD1"/>
    <w:rsid w:val="00AC60F3"/>
    <w:rsid w:val="00AC6202"/>
    <w:rsid w:val="00AC6560"/>
    <w:rsid w:val="00AC6898"/>
    <w:rsid w:val="00AC6B71"/>
    <w:rsid w:val="00AC7329"/>
    <w:rsid w:val="00AC7C39"/>
    <w:rsid w:val="00AD24B1"/>
    <w:rsid w:val="00AD256D"/>
    <w:rsid w:val="00AD2FE6"/>
    <w:rsid w:val="00AD35F6"/>
    <w:rsid w:val="00AD3C74"/>
    <w:rsid w:val="00AD4DA9"/>
    <w:rsid w:val="00AD5BEC"/>
    <w:rsid w:val="00AD5E3C"/>
    <w:rsid w:val="00AD5E63"/>
    <w:rsid w:val="00AD6175"/>
    <w:rsid w:val="00AD6317"/>
    <w:rsid w:val="00AD6DF3"/>
    <w:rsid w:val="00AD6F48"/>
    <w:rsid w:val="00AD7535"/>
    <w:rsid w:val="00AD7C3A"/>
    <w:rsid w:val="00AE0A86"/>
    <w:rsid w:val="00AE1745"/>
    <w:rsid w:val="00AE1A51"/>
    <w:rsid w:val="00AE20FA"/>
    <w:rsid w:val="00AE3CBB"/>
    <w:rsid w:val="00AE3E14"/>
    <w:rsid w:val="00AE51F6"/>
    <w:rsid w:val="00AE63CB"/>
    <w:rsid w:val="00AE6F8F"/>
    <w:rsid w:val="00AF0822"/>
    <w:rsid w:val="00AF13D8"/>
    <w:rsid w:val="00AF177B"/>
    <w:rsid w:val="00AF1A64"/>
    <w:rsid w:val="00AF1B29"/>
    <w:rsid w:val="00AF24AA"/>
    <w:rsid w:val="00AF3D82"/>
    <w:rsid w:val="00AF4066"/>
    <w:rsid w:val="00AF6632"/>
    <w:rsid w:val="00AF76BD"/>
    <w:rsid w:val="00AF776A"/>
    <w:rsid w:val="00AF790E"/>
    <w:rsid w:val="00AF7939"/>
    <w:rsid w:val="00AF7EF3"/>
    <w:rsid w:val="00B00588"/>
    <w:rsid w:val="00B011E9"/>
    <w:rsid w:val="00B02131"/>
    <w:rsid w:val="00B02342"/>
    <w:rsid w:val="00B039F4"/>
    <w:rsid w:val="00B03B44"/>
    <w:rsid w:val="00B0459D"/>
    <w:rsid w:val="00B046CE"/>
    <w:rsid w:val="00B047AE"/>
    <w:rsid w:val="00B051F5"/>
    <w:rsid w:val="00B058DD"/>
    <w:rsid w:val="00B05907"/>
    <w:rsid w:val="00B0598B"/>
    <w:rsid w:val="00B05EDB"/>
    <w:rsid w:val="00B10905"/>
    <w:rsid w:val="00B11AF9"/>
    <w:rsid w:val="00B12358"/>
    <w:rsid w:val="00B12A8C"/>
    <w:rsid w:val="00B12F88"/>
    <w:rsid w:val="00B13D26"/>
    <w:rsid w:val="00B1447A"/>
    <w:rsid w:val="00B1544C"/>
    <w:rsid w:val="00B16414"/>
    <w:rsid w:val="00B16F8A"/>
    <w:rsid w:val="00B172A3"/>
    <w:rsid w:val="00B174CB"/>
    <w:rsid w:val="00B17945"/>
    <w:rsid w:val="00B179D4"/>
    <w:rsid w:val="00B207D8"/>
    <w:rsid w:val="00B20C7E"/>
    <w:rsid w:val="00B20E72"/>
    <w:rsid w:val="00B21274"/>
    <w:rsid w:val="00B218DC"/>
    <w:rsid w:val="00B21B83"/>
    <w:rsid w:val="00B21E29"/>
    <w:rsid w:val="00B21FAD"/>
    <w:rsid w:val="00B22154"/>
    <w:rsid w:val="00B226C7"/>
    <w:rsid w:val="00B2278F"/>
    <w:rsid w:val="00B22D9A"/>
    <w:rsid w:val="00B24F40"/>
    <w:rsid w:val="00B250A5"/>
    <w:rsid w:val="00B25199"/>
    <w:rsid w:val="00B25277"/>
    <w:rsid w:val="00B259DD"/>
    <w:rsid w:val="00B25B10"/>
    <w:rsid w:val="00B263C9"/>
    <w:rsid w:val="00B270FC"/>
    <w:rsid w:val="00B27F1B"/>
    <w:rsid w:val="00B301D9"/>
    <w:rsid w:val="00B31151"/>
    <w:rsid w:val="00B3214B"/>
    <w:rsid w:val="00B3346A"/>
    <w:rsid w:val="00B340D1"/>
    <w:rsid w:val="00B349BD"/>
    <w:rsid w:val="00B34B0B"/>
    <w:rsid w:val="00B35C5F"/>
    <w:rsid w:val="00B3641B"/>
    <w:rsid w:val="00B367AE"/>
    <w:rsid w:val="00B368B6"/>
    <w:rsid w:val="00B3733B"/>
    <w:rsid w:val="00B3782A"/>
    <w:rsid w:val="00B37DA9"/>
    <w:rsid w:val="00B37EA8"/>
    <w:rsid w:val="00B4013E"/>
    <w:rsid w:val="00B4017A"/>
    <w:rsid w:val="00B417BC"/>
    <w:rsid w:val="00B4182A"/>
    <w:rsid w:val="00B41AA7"/>
    <w:rsid w:val="00B41D94"/>
    <w:rsid w:val="00B41DA9"/>
    <w:rsid w:val="00B41E8A"/>
    <w:rsid w:val="00B41EF1"/>
    <w:rsid w:val="00B42373"/>
    <w:rsid w:val="00B42C6C"/>
    <w:rsid w:val="00B42CB5"/>
    <w:rsid w:val="00B4374F"/>
    <w:rsid w:val="00B43D6A"/>
    <w:rsid w:val="00B4587A"/>
    <w:rsid w:val="00B45E68"/>
    <w:rsid w:val="00B46ECB"/>
    <w:rsid w:val="00B500A5"/>
    <w:rsid w:val="00B505A1"/>
    <w:rsid w:val="00B50E84"/>
    <w:rsid w:val="00B51325"/>
    <w:rsid w:val="00B5136F"/>
    <w:rsid w:val="00B51716"/>
    <w:rsid w:val="00B51A01"/>
    <w:rsid w:val="00B51F03"/>
    <w:rsid w:val="00B520C1"/>
    <w:rsid w:val="00B52252"/>
    <w:rsid w:val="00B52860"/>
    <w:rsid w:val="00B52BF3"/>
    <w:rsid w:val="00B52D13"/>
    <w:rsid w:val="00B52DA3"/>
    <w:rsid w:val="00B5478C"/>
    <w:rsid w:val="00B54BC1"/>
    <w:rsid w:val="00B55108"/>
    <w:rsid w:val="00B551AA"/>
    <w:rsid w:val="00B5567D"/>
    <w:rsid w:val="00B55EAB"/>
    <w:rsid w:val="00B577EF"/>
    <w:rsid w:val="00B5790E"/>
    <w:rsid w:val="00B579B7"/>
    <w:rsid w:val="00B6071E"/>
    <w:rsid w:val="00B607D7"/>
    <w:rsid w:val="00B60A29"/>
    <w:rsid w:val="00B611D4"/>
    <w:rsid w:val="00B619DA"/>
    <w:rsid w:val="00B61BCD"/>
    <w:rsid w:val="00B61C68"/>
    <w:rsid w:val="00B62251"/>
    <w:rsid w:val="00B623D4"/>
    <w:rsid w:val="00B62DA7"/>
    <w:rsid w:val="00B62E3E"/>
    <w:rsid w:val="00B6307A"/>
    <w:rsid w:val="00B63B18"/>
    <w:rsid w:val="00B63B76"/>
    <w:rsid w:val="00B6426D"/>
    <w:rsid w:val="00B64906"/>
    <w:rsid w:val="00B65A02"/>
    <w:rsid w:val="00B65A89"/>
    <w:rsid w:val="00B661B7"/>
    <w:rsid w:val="00B6667F"/>
    <w:rsid w:val="00B66A22"/>
    <w:rsid w:val="00B6726A"/>
    <w:rsid w:val="00B67BF3"/>
    <w:rsid w:val="00B67C64"/>
    <w:rsid w:val="00B67D4C"/>
    <w:rsid w:val="00B70B5A"/>
    <w:rsid w:val="00B7172C"/>
    <w:rsid w:val="00B717C3"/>
    <w:rsid w:val="00B719B8"/>
    <w:rsid w:val="00B737D9"/>
    <w:rsid w:val="00B73CC1"/>
    <w:rsid w:val="00B7488F"/>
    <w:rsid w:val="00B74F99"/>
    <w:rsid w:val="00B75DE1"/>
    <w:rsid w:val="00B7645F"/>
    <w:rsid w:val="00B76F31"/>
    <w:rsid w:val="00B7782A"/>
    <w:rsid w:val="00B80032"/>
    <w:rsid w:val="00B80399"/>
    <w:rsid w:val="00B80CBD"/>
    <w:rsid w:val="00B810E1"/>
    <w:rsid w:val="00B817D6"/>
    <w:rsid w:val="00B82A40"/>
    <w:rsid w:val="00B84764"/>
    <w:rsid w:val="00B84934"/>
    <w:rsid w:val="00B84B70"/>
    <w:rsid w:val="00B84CB2"/>
    <w:rsid w:val="00B850E9"/>
    <w:rsid w:val="00B858B7"/>
    <w:rsid w:val="00B8633C"/>
    <w:rsid w:val="00B863F0"/>
    <w:rsid w:val="00B86C2A"/>
    <w:rsid w:val="00B8728E"/>
    <w:rsid w:val="00B9023F"/>
    <w:rsid w:val="00B9031A"/>
    <w:rsid w:val="00B9032E"/>
    <w:rsid w:val="00B908E2"/>
    <w:rsid w:val="00B90C1E"/>
    <w:rsid w:val="00B91043"/>
    <w:rsid w:val="00B9194F"/>
    <w:rsid w:val="00B91971"/>
    <w:rsid w:val="00B9199E"/>
    <w:rsid w:val="00B91BB2"/>
    <w:rsid w:val="00B92827"/>
    <w:rsid w:val="00B928CD"/>
    <w:rsid w:val="00B92B24"/>
    <w:rsid w:val="00B93C25"/>
    <w:rsid w:val="00B93FC7"/>
    <w:rsid w:val="00B94200"/>
    <w:rsid w:val="00B94860"/>
    <w:rsid w:val="00B9495F"/>
    <w:rsid w:val="00B94FB3"/>
    <w:rsid w:val="00B951A6"/>
    <w:rsid w:val="00B95512"/>
    <w:rsid w:val="00B95733"/>
    <w:rsid w:val="00B95F13"/>
    <w:rsid w:val="00B96216"/>
    <w:rsid w:val="00B96F86"/>
    <w:rsid w:val="00B9753E"/>
    <w:rsid w:val="00B97AD4"/>
    <w:rsid w:val="00BA01CF"/>
    <w:rsid w:val="00BA056E"/>
    <w:rsid w:val="00BA0651"/>
    <w:rsid w:val="00BA0F8D"/>
    <w:rsid w:val="00BA11DA"/>
    <w:rsid w:val="00BA185A"/>
    <w:rsid w:val="00BA19C4"/>
    <w:rsid w:val="00BA1AB7"/>
    <w:rsid w:val="00BA1D83"/>
    <w:rsid w:val="00BA2984"/>
    <w:rsid w:val="00BA2AC9"/>
    <w:rsid w:val="00BA2B85"/>
    <w:rsid w:val="00BA2E4C"/>
    <w:rsid w:val="00BA310B"/>
    <w:rsid w:val="00BA397D"/>
    <w:rsid w:val="00BA3BE0"/>
    <w:rsid w:val="00BA3F67"/>
    <w:rsid w:val="00BA47C6"/>
    <w:rsid w:val="00BA4899"/>
    <w:rsid w:val="00BA5167"/>
    <w:rsid w:val="00BA5281"/>
    <w:rsid w:val="00BA5358"/>
    <w:rsid w:val="00BA631F"/>
    <w:rsid w:val="00BA6422"/>
    <w:rsid w:val="00BA6886"/>
    <w:rsid w:val="00BA696F"/>
    <w:rsid w:val="00BA6A0B"/>
    <w:rsid w:val="00BA6CA2"/>
    <w:rsid w:val="00BA6E6A"/>
    <w:rsid w:val="00BA75B9"/>
    <w:rsid w:val="00BA781F"/>
    <w:rsid w:val="00BA7FCD"/>
    <w:rsid w:val="00BB0A38"/>
    <w:rsid w:val="00BB10F2"/>
    <w:rsid w:val="00BB1D38"/>
    <w:rsid w:val="00BB1D59"/>
    <w:rsid w:val="00BB2812"/>
    <w:rsid w:val="00BB3503"/>
    <w:rsid w:val="00BB3926"/>
    <w:rsid w:val="00BB3A94"/>
    <w:rsid w:val="00BB4237"/>
    <w:rsid w:val="00BB486D"/>
    <w:rsid w:val="00BB5192"/>
    <w:rsid w:val="00BB5920"/>
    <w:rsid w:val="00BB5D0A"/>
    <w:rsid w:val="00BB652F"/>
    <w:rsid w:val="00BB6533"/>
    <w:rsid w:val="00BB6E20"/>
    <w:rsid w:val="00BB724A"/>
    <w:rsid w:val="00BB75D3"/>
    <w:rsid w:val="00BB7D6A"/>
    <w:rsid w:val="00BC0106"/>
    <w:rsid w:val="00BC042F"/>
    <w:rsid w:val="00BC06FE"/>
    <w:rsid w:val="00BC117F"/>
    <w:rsid w:val="00BC26DF"/>
    <w:rsid w:val="00BC2778"/>
    <w:rsid w:val="00BC30DD"/>
    <w:rsid w:val="00BC3C7E"/>
    <w:rsid w:val="00BC3FC2"/>
    <w:rsid w:val="00BC41BD"/>
    <w:rsid w:val="00BC44A5"/>
    <w:rsid w:val="00BC576E"/>
    <w:rsid w:val="00BC590B"/>
    <w:rsid w:val="00BC608B"/>
    <w:rsid w:val="00BC6220"/>
    <w:rsid w:val="00BC6CFF"/>
    <w:rsid w:val="00BC7153"/>
    <w:rsid w:val="00BC7187"/>
    <w:rsid w:val="00BC74E6"/>
    <w:rsid w:val="00BC7C20"/>
    <w:rsid w:val="00BD0220"/>
    <w:rsid w:val="00BD07D5"/>
    <w:rsid w:val="00BD0937"/>
    <w:rsid w:val="00BD0BA3"/>
    <w:rsid w:val="00BD1A78"/>
    <w:rsid w:val="00BD2312"/>
    <w:rsid w:val="00BD36CB"/>
    <w:rsid w:val="00BD43AE"/>
    <w:rsid w:val="00BD48F4"/>
    <w:rsid w:val="00BD5CC7"/>
    <w:rsid w:val="00BD5D41"/>
    <w:rsid w:val="00BD66B0"/>
    <w:rsid w:val="00BD6862"/>
    <w:rsid w:val="00BD774B"/>
    <w:rsid w:val="00BE095E"/>
    <w:rsid w:val="00BE11B9"/>
    <w:rsid w:val="00BE1469"/>
    <w:rsid w:val="00BE194C"/>
    <w:rsid w:val="00BE1975"/>
    <w:rsid w:val="00BE2236"/>
    <w:rsid w:val="00BE281A"/>
    <w:rsid w:val="00BE2ADA"/>
    <w:rsid w:val="00BE32FB"/>
    <w:rsid w:val="00BE37EE"/>
    <w:rsid w:val="00BE5367"/>
    <w:rsid w:val="00BE67EF"/>
    <w:rsid w:val="00BE6D3A"/>
    <w:rsid w:val="00BE7153"/>
    <w:rsid w:val="00BE7CF1"/>
    <w:rsid w:val="00BF09DB"/>
    <w:rsid w:val="00BF0E18"/>
    <w:rsid w:val="00BF1031"/>
    <w:rsid w:val="00BF2599"/>
    <w:rsid w:val="00BF2964"/>
    <w:rsid w:val="00BF3244"/>
    <w:rsid w:val="00BF3796"/>
    <w:rsid w:val="00BF428F"/>
    <w:rsid w:val="00BF4446"/>
    <w:rsid w:val="00BF4674"/>
    <w:rsid w:val="00BF5C22"/>
    <w:rsid w:val="00BF5E4A"/>
    <w:rsid w:val="00BF618F"/>
    <w:rsid w:val="00BF62CD"/>
    <w:rsid w:val="00BF6544"/>
    <w:rsid w:val="00BF6669"/>
    <w:rsid w:val="00BF6871"/>
    <w:rsid w:val="00BF6BF4"/>
    <w:rsid w:val="00BF78A3"/>
    <w:rsid w:val="00C00D1E"/>
    <w:rsid w:val="00C0113B"/>
    <w:rsid w:val="00C0193F"/>
    <w:rsid w:val="00C028B3"/>
    <w:rsid w:val="00C02EE3"/>
    <w:rsid w:val="00C03661"/>
    <w:rsid w:val="00C03F02"/>
    <w:rsid w:val="00C04100"/>
    <w:rsid w:val="00C04142"/>
    <w:rsid w:val="00C041BB"/>
    <w:rsid w:val="00C04272"/>
    <w:rsid w:val="00C042CD"/>
    <w:rsid w:val="00C04596"/>
    <w:rsid w:val="00C04F7C"/>
    <w:rsid w:val="00C05795"/>
    <w:rsid w:val="00C059A0"/>
    <w:rsid w:val="00C06C63"/>
    <w:rsid w:val="00C0701A"/>
    <w:rsid w:val="00C0704B"/>
    <w:rsid w:val="00C079FA"/>
    <w:rsid w:val="00C07F4D"/>
    <w:rsid w:val="00C07FCA"/>
    <w:rsid w:val="00C102EF"/>
    <w:rsid w:val="00C1052E"/>
    <w:rsid w:val="00C10641"/>
    <w:rsid w:val="00C1156C"/>
    <w:rsid w:val="00C118FA"/>
    <w:rsid w:val="00C11ED6"/>
    <w:rsid w:val="00C1265C"/>
    <w:rsid w:val="00C128C3"/>
    <w:rsid w:val="00C129E3"/>
    <w:rsid w:val="00C12BDD"/>
    <w:rsid w:val="00C15133"/>
    <w:rsid w:val="00C15367"/>
    <w:rsid w:val="00C159B3"/>
    <w:rsid w:val="00C15E6A"/>
    <w:rsid w:val="00C16487"/>
    <w:rsid w:val="00C165BE"/>
    <w:rsid w:val="00C1672E"/>
    <w:rsid w:val="00C179EF"/>
    <w:rsid w:val="00C17DB6"/>
    <w:rsid w:val="00C206B5"/>
    <w:rsid w:val="00C20C06"/>
    <w:rsid w:val="00C20FD3"/>
    <w:rsid w:val="00C2192C"/>
    <w:rsid w:val="00C21D39"/>
    <w:rsid w:val="00C22274"/>
    <w:rsid w:val="00C22959"/>
    <w:rsid w:val="00C22B09"/>
    <w:rsid w:val="00C22EB6"/>
    <w:rsid w:val="00C22F82"/>
    <w:rsid w:val="00C23A36"/>
    <w:rsid w:val="00C25898"/>
    <w:rsid w:val="00C261E1"/>
    <w:rsid w:val="00C26920"/>
    <w:rsid w:val="00C27605"/>
    <w:rsid w:val="00C27AD4"/>
    <w:rsid w:val="00C27D6C"/>
    <w:rsid w:val="00C30633"/>
    <w:rsid w:val="00C3207C"/>
    <w:rsid w:val="00C328ED"/>
    <w:rsid w:val="00C32A6B"/>
    <w:rsid w:val="00C32BBA"/>
    <w:rsid w:val="00C330A0"/>
    <w:rsid w:val="00C33321"/>
    <w:rsid w:val="00C33511"/>
    <w:rsid w:val="00C33589"/>
    <w:rsid w:val="00C33D88"/>
    <w:rsid w:val="00C33FE4"/>
    <w:rsid w:val="00C34558"/>
    <w:rsid w:val="00C34D88"/>
    <w:rsid w:val="00C35423"/>
    <w:rsid w:val="00C3582F"/>
    <w:rsid w:val="00C35DF2"/>
    <w:rsid w:val="00C362BA"/>
    <w:rsid w:val="00C36691"/>
    <w:rsid w:val="00C37553"/>
    <w:rsid w:val="00C40174"/>
    <w:rsid w:val="00C402C9"/>
    <w:rsid w:val="00C40301"/>
    <w:rsid w:val="00C40846"/>
    <w:rsid w:val="00C409AC"/>
    <w:rsid w:val="00C40C8E"/>
    <w:rsid w:val="00C410CD"/>
    <w:rsid w:val="00C41B8D"/>
    <w:rsid w:val="00C43247"/>
    <w:rsid w:val="00C43C77"/>
    <w:rsid w:val="00C43D3F"/>
    <w:rsid w:val="00C4418F"/>
    <w:rsid w:val="00C443F9"/>
    <w:rsid w:val="00C445A1"/>
    <w:rsid w:val="00C454BD"/>
    <w:rsid w:val="00C45584"/>
    <w:rsid w:val="00C455BC"/>
    <w:rsid w:val="00C4574D"/>
    <w:rsid w:val="00C45D12"/>
    <w:rsid w:val="00C4617D"/>
    <w:rsid w:val="00C465EE"/>
    <w:rsid w:val="00C46CA4"/>
    <w:rsid w:val="00C470E0"/>
    <w:rsid w:val="00C474DB"/>
    <w:rsid w:val="00C47581"/>
    <w:rsid w:val="00C478E6"/>
    <w:rsid w:val="00C47C0D"/>
    <w:rsid w:val="00C47CB0"/>
    <w:rsid w:val="00C50796"/>
    <w:rsid w:val="00C50CAF"/>
    <w:rsid w:val="00C50E23"/>
    <w:rsid w:val="00C519E7"/>
    <w:rsid w:val="00C51D40"/>
    <w:rsid w:val="00C51D84"/>
    <w:rsid w:val="00C52228"/>
    <w:rsid w:val="00C52577"/>
    <w:rsid w:val="00C52D21"/>
    <w:rsid w:val="00C52F48"/>
    <w:rsid w:val="00C532F8"/>
    <w:rsid w:val="00C537C3"/>
    <w:rsid w:val="00C54025"/>
    <w:rsid w:val="00C54533"/>
    <w:rsid w:val="00C54FF1"/>
    <w:rsid w:val="00C55733"/>
    <w:rsid w:val="00C55AFC"/>
    <w:rsid w:val="00C56025"/>
    <w:rsid w:val="00C56D31"/>
    <w:rsid w:val="00C56E07"/>
    <w:rsid w:val="00C5705E"/>
    <w:rsid w:val="00C575B1"/>
    <w:rsid w:val="00C60B08"/>
    <w:rsid w:val="00C60F17"/>
    <w:rsid w:val="00C610E6"/>
    <w:rsid w:val="00C614F3"/>
    <w:rsid w:val="00C622A0"/>
    <w:rsid w:val="00C62701"/>
    <w:rsid w:val="00C62A5B"/>
    <w:rsid w:val="00C62CE6"/>
    <w:rsid w:val="00C6310E"/>
    <w:rsid w:val="00C633FA"/>
    <w:rsid w:val="00C63477"/>
    <w:rsid w:val="00C63772"/>
    <w:rsid w:val="00C642AC"/>
    <w:rsid w:val="00C646B0"/>
    <w:rsid w:val="00C6535A"/>
    <w:rsid w:val="00C6546A"/>
    <w:rsid w:val="00C659D0"/>
    <w:rsid w:val="00C65D00"/>
    <w:rsid w:val="00C65DC4"/>
    <w:rsid w:val="00C667A3"/>
    <w:rsid w:val="00C667F4"/>
    <w:rsid w:val="00C66B67"/>
    <w:rsid w:val="00C70367"/>
    <w:rsid w:val="00C708BF"/>
    <w:rsid w:val="00C7156D"/>
    <w:rsid w:val="00C718BA"/>
    <w:rsid w:val="00C71F8F"/>
    <w:rsid w:val="00C734BC"/>
    <w:rsid w:val="00C73DE2"/>
    <w:rsid w:val="00C74765"/>
    <w:rsid w:val="00C74B0F"/>
    <w:rsid w:val="00C75112"/>
    <w:rsid w:val="00C7549E"/>
    <w:rsid w:val="00C759D6"/>
    <w:rsid w:val="00C75E7B"/>
    <w:rsid w:val="00C75FA9"/>
    <w:rsid w:val="00C76B96"/>
    <w:rsid w:val="00C76CD7"/>
    <w:rsid w:val="00C76CF3"/>
    <w:rsid w:val="00C76F7C"/>
    <w:rsid w:val="00C771DD"/>
    <w:rsid w:val="00C777CB"/>
    <w:rsid w:val="00C77D52"/>
    <w:rsid w:val="00C81278"/>
    <w:rsid w:val="00C81388"/>
    <w:rsid w:val="00C816AF"/>
    <w:rsid w:val="00C81F26"/>
    <w:rsid w:val="00C82BB3"/>
    <w:rsid w:val="00C83847"/>
    <w:rsid w:val="00C83CB8"/>
    <w:rsid w:val="00C84BBF"/>
    <w:rsid w:val="00C85214"/>
    <w:rsid w:val="00C852F7"/>
    <w:rsid w:val="00C861D2"/>
    <w:rsid w:val="00C864E6"/>
    <w:rsid w:val="00C86985"/>
    <w:rsid w:val="00C86AF8"/>
    <w:rsid w:val="00C87098"/>
    <w:rsid w:val="00C870D1"/>
    <w:rsid w:val="00C8743B"/>
    <w:rsid w:val="00C901E9"/>
    <w:rsid w:val="00C90EE0"/>
    <w:rsid w:val="00C92396"/>
    <w:rsid w:val="00C923DB"/>
    <w:rsid w:val="00C92A21"/>
    <w:rsid w:val="00C935BF"/>
    <w:rsid w:val="00C93FCB"/>
    <w:rsid w:val="00C944F5"/>
    <w:rsid w:val="00C948DA"/>
    <w:rsid w:val="00C94948"/>
    <w:rsid w:val="00C955E5"/>
    <w:rsid w:val="00C956EA"/>
    <w:rsid w:val="00C957D5"/>
    <w:rsid w:val="00C95AD2"/>
    <w:rsid w:val="00C95B6E"/>
    <w:rsid w:val="00C9607A"/>
    <w:rsid w:val="00C96D16"/>
    <w:rsid w:val="00C97308"/>
    <w:rsid w:val="00C97560"/>
    <w:rsid w:val="00C97ECC"/>
    <w:rsid w:val="00CA0398"/>
    <w:rsid w:val="00CA059B"/>
    <w:rsid w:val="00CA0C56"/>
    <w:rsid w:val="00CA0FB0"/>
    <w:rsid w:val="00CA14C9"/>
    <w:rsid w:val="00CA18EB"/>
    <w:rsid w:val="00CA1D3F"/>
    <w:rsid w:val="00CA1ECD"/>
    <w:rsid w:val="00CA2301"/>
    <w:rsid w:val="00CA2530"/>
    <w:rsid w:val="00CA2E69"/>
    <w:rsid w:val="00CA4264"/>
    <w:rsid w:val="00CA4AB8"/>
    <w:rsid w:val="00CA4AF5"/>
    <w:rsid w:val="00CA5341"/>
    <w:rsid w:val="00CA55BD"/>
    <w:rsid w:val="00CA5805"/>
    <w:rsid w:val="00CA5A65"/>
    <w:rsid w:val="00CA5FA4"/>
    <w:rsid w:val="00CA62FD"/>
    <w:rsid w:val="00CA6503"/>
    <w:rsid w:val="00CA692C"/>
    <w:rsid w:val="00CA710E"/>
    <w:rsid w:val="00CB0012"/>
    <w:rsid w:val="00CB0AE0"/>
    <w:rsid w:val="00CB16DD"/>
    <w:rsid w:val="00CB228A"/>
    <w:rsid w:val="00CB2C0D"/>
    <w:rsid w:val="00CB2F0C"/>
    <w:rsid w:val="00CB2FAC"/>
    <w:rsid w:val="00CB32A4"/>
    <w:rsid w:val="00CB495C"/>
    <w:rsid w:val="00CB55DD"/>
    <w:rsid w:val="00CB5680"/>
    <w:rsid w:val="00CB63EC"/>
    <w:rsid w:val="00CB659D"/>
    <w:rsid w:val="00CB68D0"/>
    <w:rsid w:val="00CB6C52"/>
    <w:rsid w:val="00CB7392"/>
    <w:rsid w:val="00CB7540"/>
    <w:rsid w:val="00CB7983"/>
    <w:rsid w:val="00CB7B31"/>
    <w:rsid w:val="00CC075F"/>
    <w:rsid w:val="00CC09DF"/>
    <w:rsid w:val="00CC1512"/>
    <w:rsid w:val="00CC22DB"/>
    <w:rsid w:val="00CC23E5"/>
    <w:rsid w:val="00CC3AE2"/>
    <w:rsid w:val="00CC3DE6"/>
    <w:rsid w:val="00CC4538"/>
    <w:rsid w:val="00CC4C47"/>
    <w:rsid w:val="00CC5175"/>
    <w:rsid w:val="00CC5729"/>
    <w:rsid w:val="00CC5E95"/>
    <w:rsid w:val="00CC6035"/>
    <w:rsid w:val="00CC714C"/>
    <w:rsid w:val="00CC7166"/>
    <w:rsid w:val="00CC7273"/>
    <w:rsid w:val="00CC7FA7"/>
    <w:rsid w:val="00CD05AF"/>
    <w:rsid w:val="00CD0B54"/>
    <w:rsid w:val="00CD11F2"/>
    <w:rsid w:val="00CD178B"/>
    <w:rsid w:val="00CD1FF7"/>
    <w:rsid w:val="00CD21A3"/>
    <w:rsid w:val="00CD38A7"/>
    <w:rsid w:val="00CD3CD8"/>
    <w:rsid w:val="00CD3D5B"/>
    <w:rsid w:val="00CD4112"/>
    <w:rsid w:val="00CD4272"/>
    <w:rsid w:val="00CD44D3"/>
    <w:rsid w:val="00CD48DD"/>
    <w:rsid w:val="00CD4C5C"/>
    <w:rsid w:val="00CD4D48"/>
    <w:rsid w:val="00CD6906"/>
    <w:rsid w:val="00CD6B19"/>
    <w:rsid w:val="00CD75F8"/>
    <w:rsid w:val="00CD7E96"/>
    <w:rsid w:val="00CE0966"/>
    <w:rsid w:val="00CE10E2"/>
    <w:rsid w:val="00CE12B8"/>
    <w:rsid w:val="00CE1329"/>
    <w:rsid w:val="00CE1409"/>
    <w:rsid w:val="00CE1594"/>
    <w:rsid w:val="00CE1626"/>
    <w:rsid w:val="00CE185A"/>
    <w:rsid w:val="00CE1B29"/>
    <w:rsid w:val="00CE1E03"/>
    <w:rsid w:val="00CE1E76"/>
    <w:rsid w:val="00CE2D04"/>
    <w:rsid w:val="00CE3309"/>
    <w:rsid w:val="00CE3322"/>
    <w:rsid w:val="00CE36D1"/>
    <w:rsid w:val="00CE3825"/>
    <w:rsid w:val="00CE3932"/>
    <w:rsid w:val="00CE3A8C"/>
    <w:rsid w:val="00CE3B1A"/>
    <w:rsid w:val="00CE3D40"/>
    <w:rsid w:val="00CE4944"/>
    <w:rsid w:val="00CE4C12"/>
    <w:rsid w:val="00CE4CB4"/>
    <w:rsid w:val="00CE5142"/>
    <w:rsid w:val="00CE5E13"/>
    <w:rsid w:val="00CE5FAB"/>
    <w:rsid w:val="00CE6327"/>
    <w:rsid w:val="00CE68F1"/>
    <w:rsid w:val="00CE6D40"/>
    <w:rsid w:val="00CE6EA7"/>
    <w:rsid w:val="00CE6FB3"/>
    <w:rsid w:val="00CE7026"/>
    <w:rsid w:val="00CE709E"/>
    <w:rsid w:val="00CE71CB"/>
    <w:rsid w:val="00CE76AC"/>
    <w:rsid w:val="00CE7948"/>
    <w:rsid w:val="00CE7F9C"/>
    <w:rsid w:val="00CF0CA1"/>
    <w:rsid w:val="00CF0EDF"/>
    <w:rsid w:val="00CF103F"/>
    <w:rsid w:val="00CF3396"/>
    <w:rsid w:val="00CF35E0"/>
    <w:rsid w:val="00CF39AC"/>
    <w:rsid w:val="00CF501A"/>
    <w:rsid w:val="00CF5332"/>
    <w:rsid w:val="00CF62DC"/>
    <w:rsid w:val="00CF739A"/>
    <w:rsid w:val="00CF7662"/>
    <w:rsid w:val="00CF776F"/>
    <w:rsid w:val="00CF78BE"/>
    <w:rsid w:val="00CF7B47"/>
    <w:rsid w:val="00CF7C05"/>
    <w:rsid w:val="00D00385"/>
    <w:rsid w:val="00D00589"/>
    <w:rsid w:val="00D00615"/>
    <w:rsid w:val="00D00BD3"/>
    <w:rsid w:val="00D01876"/>
    <w:rsid w:val="00D01BFE"/>
    <w:rsid w:val="00D01E25"/>
    <w:rsid w:val="00D027A5"/>
    <w:rsid w:val="00D0322A"/>
    <w:rsid w:val="00D03999"/>
    <w:rsid w:val="00D03A55"/>
    <w:rsid w:val="00D0461F"/>
    <w:rsid w:val="00D04A98"/>
    <w:rsid w:val="00D0510E"/>
    <w:rsid w:val="00D05A2D"/>
    <w:rsid w:val="00D05B06"/>
    <w:rsid w:val="00D05DE4"/>
    <w:rsid w:val="00D060C9"/>
    <w:rsid w:val="00D06294"/>
    <w:rsid w:val="00D065E2"/>
    <w:rsid w:val="00D068EC"/>
    <w:rsid w:val="00D069EA"/>
    <w:rsid w:val="00D06D1B"/>
    <w:rsid w:val="00D06F9C"/>
    <w:rsid w:val="00D0703F"/>
    <w:rsid w:val="00D07C77"/>
    <w:rsid w:val="00D1018E"/>
    <w:rsid w:val="00D101EF"/>
    <w:rsid w:val="00D1057E"/>
    <w:rsid w:val="00D1106D"/>
    <w:rsid w:val="00D1119F"/>
    <w:rsid w:val="00D112C9"/>
    <w:rsid w:val="00D119EA"/>
    <w:rsid w:val="00D11DB9"/>
    <w:rsid w:val="00D1282A"/>
    <w:rsid w:val="00D139D7"/>
    <w:rsid w:val="00D14C77"/>
    <w:rsid w:val="00D15E9F"/>
    <w:rsid w:val="00D16205"/>
    <w:rsid w:val="00D16735"/>
    <w:rsid w:val="00D16C5B"/>
    <w:rsid w:val="00D17129"/>
    <w:rsid w:val="00D1732D"/>
    <w:rsid w:val="00D17540"/>
    <w:rsid w:val="00D176D1"/>
    <w:rsid w:val="00D17CA3"/>
    <w:rsid w:val="00D17F45"/>
    <w:rsid w:val="00D2051F"/>
    <w:rsid w:val="00D2056B"/>
    <w:rsid w:val="00D20AA3"/>
    <w:rsid w:val="00D20BE0"/>
    <w:rsid w:val="00D20FAC"/>
    <w:rsid w:val="00D212D6"/>
    <w:rsid w:val="00D21775"/>
    <w:rsid w:val="00D217A1"/>
    <w:rsid w:val="00D219AF"/>
    <w:rsid w:val="00D21CE6"/>
    <w:rsid w:val="00D225F3"/>
    <w:rsid w:val="00D22F5E"/>
    <w:rsid w:val="00D236D3"/>
    <w:rsid w:val="00D246C2"/>
    <w:rsid w:val="00D254A6"/>
    <w:rsid w:val="00D25880"/>
    <w:rsid w:val="00D25902"/>
    <w:rsid w:val="00D26163"/>
    <w:rsid w:val="00D26555"/>
    <w:rsid w:val="00D26C03"/>
    <w:rsid w:val="00D26D35"/>
    <w:rsid w:val="00D26F11"/>
    <w:rsid w:val="00D27351"/>
    <w:rsid w:val="00D277C1"/>
    <w:rsid w:val="00D27CC9"/>
    <w:rsid w:val="00D27F9B"/>
    <w:rsid w:val="00D30362"/>
    <w:rsid w:val="00D30368"/>
    <w:rsid w:val="00D30A32"/>
    <w:rsid w:val="00D31C3D"/>
    <w:rsid w:val="00D31F54"/>
    <w:rsid w:val="00D31FA3"/>
    <w:rsid w:val="00D32773"/>
    <w:rsid w:val="00D32A27"/>
    <w:rsid w:val="00D3317E"/>
    <w:rsid w:val="00D33317"/>
    <w:rsid w:val="00D337E0"/>
    <w:rsid w:val="00D33A22"/>
    <w:rsid w:val="00D342EB"/>
    <w:rsid w:val="00D34A44"/>
    <w:rsid w:val="00D35106"/>
    <w:rsid w:val="00D353E0"/>
    <w:rsid w:val="00D359B2"/>
    <w:rsid w:val="00D35FCE"/>
    <w:rsid w:val="00D36243"/>
    <w:rsid w:val="00D3650D"/>
    <w:rsid w:val="00D36747"/>
    <w:rsid w:val="00D36D5E"/>
    <w:rsid w:val="00D36DB4"/>
    <w:rsid w:val="00D37033"/>
    <w:rsid w:val="00D37B49"/>
    <w:rsid w:val="00D37C4E"/>
    <w:rsid w:val="00D416EF"/>
    <w:rsid w:val="00D41E1A"/>
    <w:rsid w:val="00D42941"/>
    <w:rsid w:val="00D43255"/>
    <w:rsid w:val="00D43877"/>
    <w:rsid w:val="00D43BC1"/>
    <w:rsid w:val="00D43C8C"/>
    <w:rsid w:val="00D43D5D"/>
    <w:rsid w:val="00D441FB"/>
    <w:rsid w:val="00D44550"/>
    <w:rsid w:val="00D44CE2"/>
    <w:rsid w:val="00D45AE8"/>
    <w:rsid w:val="00D46CE3"/>
    <w:rsid w:val="00D500EB"/>
    <w:rsid w:val="00D502AB"/>
    <w:rsid w:val="00D5037D"/>
    <w:rsid w:val="00D508BA"/>
    <w:rsid w:val="00D50B7A"/>
    <w:rsid w:val="00D50CDE"/>
    <w:rsid w:val="00D50CF6"/>
    <w:rsid w:val="00D51638"/>
    <w:rsid w:val="00D516BB"/>
    <w:rsid w:val="00D517F6"/>
    <w:rsid w:val="00D51ABA"/>
    <w:rsid w:val="00D52029"/>
    <w:rsid w:val="00D5267A"/>
    <w:rsid w:val="00D526B6"/>
    <w:rsid w:val="00D527B8"/>
    <w:rsid w:val="00D52AE2"/>
    <w:rsid w:val="00D547FD"/>
    <w:rsid w:val="00D551FF"/>
    <w:rsid w:val="00D5554D"/>
    <w:rsid w:val="00D5564B"/>
    <w:rsid w:val="00D556A1"/>
    <w:rsid w:val="00D557CC"/>
    <w:rsid w:val="00D56392"/>
    <w:rsid w:val="00D565E4"/>
    <w:rsid w:val="00D56951"/>
    <w:rsid w:val="00D56B8B"/>
    <w:rsid w:val="00D57EFC"/>
    <w:rsid w:val="00D608EE"/>
    <w:rsid w:val="00D60A93"/>
    <w:rsid w:val="00D60EE6"/>
    <w:rsid w:val="00D62085"/>
    <w:rsid w:val="00D622A1"/>
    <w:rsid w:val="00D6338D"/>
    <w:rsid w:val="00D63787"/>
    <w:rsid w:val="00D63D9D"/>
    <w:rsid w:val="00D6422A"/>
    <w:rsid w:val="00D64C0A"/>
    <w:rsid w:val="00D6500C"/>
    <w:rsid w:val="00D65121"/>
    <w:rsid w:val="00D661FA"/>
    <w:rsid w:val="00D66303"/>
    <w:rsid w:val="00D66891"/>
    <w:rsid w:val="00D6692D"/>
    <w:rsid w:val="00D67005"/>
    <w:rsid w:val="00D676E9"/>
    <w:rsid w:val="00D677AE"/>
    <w:rsid w:val="00D67B28"/>
    <w:rsid w:val="00D67F88"/>
    <w:rsid w:val="00D70353"/>
    <w:rsid w:val="00D70D49"/>
    <w:rsid w:val="00D70FC9"/>
    <w:rsid w:val="00D713C9"/>
    <w:rsid w:val="00D713D3"/>
    <w:rsid w:val="00D71791"/>
    <w:rsid w:val="00D72F1E"/>
    <w:rsid w:val="00D7305C"/>
    <w:rsid w:val="00D731A3"/>
    <w:rsid w:val="00D736BE"/>
    <w:rsid w:val="00D7370C"/>
    <w:rsid w:val="00D73A5D"/>
    <w:rsid w:val="00D74268"/>
    <w:rsid w:val="00D74688"/>
    <w:rsid w:val="00D74CBC"/>
    <w:rsid w:val="00D75562"/>
    <w:rsid w:val="00D75830"/>
    <w:rsid w:val="00D758DB"/>
    <w:rsid w:val="00D75AAF"/>
    <w:rsid w:val="00D75D60"/>
    <w:rsid w:val="00D75DFC"/>
    <w:rsid w:val="00D76F1C"/>
    <w:rsid w:val="00D76F1D"/>
    <w:rsid w:val="00D774D7"/>
    <w:rsid w:val="00D77CC5"/>
    <w:rsid w:val="00D805C3"/>
    <w:rsid w:val="00D80B10"/>
    <w:rsid w:val="00D80CC2"/>
    <w:rsid w:val="00D818E0"/>
    <w:rsid w:val="00D819CE"/>
    <w:rsid w:val="00D81C33"/>
    <w:rsid w:val="00D81C92"/>
    <w:rsid w:val="00D82D7F"/>
    <w:rsid w:val="00D82ECA"/>
    <w:rsid w:val="00D83586"/>
    <w:rsid w:val="00D837C3"/>
    <w:rsid w:val="00D83B22"/>
    <w:rsid w:val="00D84C3E"/>
    <w:rsid w:val="00D8591A"/>
    <w:rsid w:val="00D8596F"/>
    <w:rsid w:val="00D86959"/>
    <w:rsid w:val="00D8718E"/>
    <w:rsid w:val="00D871E0"/>
    <w:rsid w:val="00D87984"/>
    <w:rsid w:val="00D90375"/>
    <w:rsid w:val="00D904F6"/>
    <w:rsid w:val="00D907C8"/>
    <w:rsid w:val="00D9178D"/>
    <w:rsid w:val="00D91CD1"/>
    <w:rsid w:val="00D924C8"/>
    <w:rsid w:val="00D93371"/>
    <w:rsid w:val="00D9367F"/>
    <w:rsid w:val="00D93D23"/>
    <w:rsid w:val="00D94F94"/>
    <w:rsid w:val="00D95196"/>
    <w:rsid w:val="00D95353"/>
    <w:rsid w:val="00D9545E"/>
    <w:rsid w:val="00D95F26"/>
    <w:rsid w:val="00D96424"/>
    <w:rsid w:val="00D964F1"/>
    <w:rsid w:val="00D96515"/>
    <w:rsid w:val="00D967F8"/>
    <w:rsid w:val="00D96FD7"/>
    <w:rsid w:val="00D9720E"/>
    <w:rsid w:val="00D9753F"/>
    <w:rsid w:val="00D97DEB"/>
    <w:rsid w:val="00D97F74"/>
    <w:rsid w:val="00DA0745"/>
    <w:rsid w:val="00DA0889"/>
    <w:rsid w:val="00DA153A"/>
    <w:rsid w:val="00DA1632"/>
    <w:rsid w:val="00DA170B"/>
    <w:rsid w:val="00DA1CA4"/>
    <w:rsid w:val="00DA211F"/>
    <w:rsid w:val="00DA22E7"/>
    <w:rsid w:val="00DA2FBE"/>
    <w:rsid w:val="00DA3350"/>
    <w:rsid w:val="00DA3438"/>
    <w:rsid w:val="00DA3AA9"/>
    <w:rsid w:val="00DA3D0A"/>
    <w:rsid w:val="00DA3F1F"/>
    <w:rsid w:val="00DA48D9"/>
    <w:rsid w:val="00DA52F1"/>
    <w:rsid w:val="00DA533A"/>
    <w:rsid w:val="00DA5888"/>
    <w:rsid w:val="00DA58B8"/>
    <w:rsid w:val="00DA5C72"/>
    <w:rsid w:val="00DA5D8B"/>
    <w:rsid w:val="00DA61A6"/>
    <w:rsid w:val="00DA6629"/>
    <w:rsid w:val="00DA68F9"/>
    <w:rsid w:val="00DA7BDE"/>
    <w:rsid w:val="00DB0154"/>
    <w:rsid w:val="00DB0645"/>
    <w:rsid w:val="00DB06AF"/>
    <w:rsid w:val="00DB0CBF"/>
    <w:rsid w:val="00DB1AB2"/>
    <w:rsid w:val="00DB1D11"/>
    <w:rsid w:val="00DB2048"/>
    <w:rsid w:val="00DB2F14"/>
    <w:rsid w:val="00DB3735"/>
    <w:rsid w:val="00DB37F0"/>
    <w:rsid w:val="00DB435C"/>
    <w:rsid w:val="00DB4B48"/>
    <w:rsid w:val="00DB4C79"/>
    <w:rsid w:val="00DB64B1"/>
    <w:rsid w:val="00DB743E"/>
    <w:rsid w:val="00DB750E"/>
    <w:rsid w:val="00DB7E47"/>
    <w:rsid w:val="00DC0445"/>
    <w:rsid w:val="00DC0579"/>
    <w:rsid w:val="00DC0BAE"/>
    <w:rsid w:val="00DC1335"/>
    <w:rsid w:val="00DC1728"/>
    <w:rsid w:val="00DC205D"/>
    <w:rsid w:val="00DC212C"/>
    <w:rsid w:val="00DC225B"/>
    <w:rsid w:val="00DC239E"/>
    <w:rsid w:val="00DC343F"/>
    <w:rsid w:val="00DC37A4"/>
    <w:rsid w:val="00DC38F8"/>
    <w:rsid w:val="00DC3C11"/>
    <w:rsid w:val="00DC4A1D"/>
    <w:rsid w:val="00DC4DC6"/>
    <w:rsid w:val="00DC517F"/>
    <w:rsid w:val="00DC54B1"/>
    <w:rsid w:val="00DC67B7"/>
    <w:rsid w:val="00DC68F4"/>
    <w:rsid w:val="00DC6CFE"/>
    <w:rsid w:val="00DC6EC1"/>
    <w:rsid w:val="00DC6F4E"/>
    <w:rsid w:val="00DC74A9"/>
    <w:rsid w:val="00DC7827"/>
    <w:rsid w:val="00DD0044"/>
    <w:rsid w:val="00DD007A"/>
    <w:rsid w:val="00DD05EF"/>
    <w:rsid w:val="00DD1DB5"/>
    <w:rsid w:val="00DD1F63"/>
    <w:rsid w:val="00DD218D"/>
    <w:rsid w:val="00DD23A8"/>
    <w:rsid w:val="00DD23AC"/>
    <w:rsid w:val="00DD25EA"/>
    <w:rsid w:val="00DD2904"/>
    <w:rsid w:val="00DD338A"/>
    <w:rsid w:val="00DD380F"/>
    <w:rsid w:val="00DD4F99"/>
    <w:rsid w:val="00DD5148"/>
    <w:rsid w:val="00DD60D4"/>
    <w:rsid w:val="00DD6904"/>
    <w:rsid w:val="00DD7D82"/>
    <w:rsid w:val="00DD7F99"/>
    <w:rsid w:val="00DE008B"/>
    <w:rsid w:val="00DE05A2"/>
    <w:rsid w:val="00DE0601"/>
    <w:rsid w:val="00DE13D0"/>
    <w:rsid w:val="00DE2252"/>
    <w:rsid w:val="00DE22A8"/>
    <w:rsid w:val="00DE2450"/>
    <w:rsid w:val="00DE309D"/>
    <w:rsid w:val="00DE32AE"/>
    <w:rsid w:val="00DE3A3C"/>
    <w:rsid w:val="00DE3DF3"/>
    <w:rsid w:val="00DE3FE2"/>
    <w:rsid w:val="00DE4034"/>
    <w:rsid w:val="00DE47DB"/>
    <w:rsid w:val="00DE51D7"/>
    <w:rsid w:val="00DE525B"/>
    <w:rsid w:val="00DE597F"/>
    <w:rsid w:val="00DE5B41"/>
    <w:rsid w:val="00DE64F7"/>
    <w:rsid w:val="00DE6A85"/>
    <w:rsid w:val="00DE6E6D"/>
    <w:rsid w:val="00DE6ECA"/>
    <w:rsid w:val="00DE6F06"/>
    <w:rsid w:val="00DE71B3"/>
    <w:rsid w:val="00DE746D"/>
    <w:rsid w:val="00DE75DA"/>
    <w:rsid w:val="00DE7AAC"/>
    <w:rsid w:val="00DF04BE"/>
    <w:rsid w:val="00DF060A"/>
    <w:rsid w:val="00DF0797"/>
    <w:rsid w:val="00DF085C"/>
    <w:rsid w:val="00DF1586"/>
    <w:rsid w:val="00DF1C45"/>
    <w:rsid w:val="00DF2113"/>
    <w:rsid w:val="00DF232A"/>
    <w:rsid w:val="00DF27A8"/>
    <w:rsid w:val="00DF2A0D"/>
    <w:rsid w:val="00DF2D88"/>
    <w:rsid w:val="00DF2DC4"/>
    <w:rsid w:val="00DF30FF"/>
    <w:rsid w:val="00DF3481"/>
    <w:rsid w:val="00DF36DC"/>
    <w:rsid w:val="00DF448E"/>
    <w:rsid w:val="00DF4800"/>
    <w:rsid w:val="00DF4B75"/>
    <w:rsid w:val="00DF4C0B"/>
    <w:rsid w:val="00DF505F"/>
    <w:rsid w:val="00DF5130"/>
    <w:rsid w:val="00DF5815"/>
    <w:rsid w:val="00DF5B93"/>
    <w:rsid w:val="00DF6050"/>
    <w:rsid w:val="00DF6722"/>
    <w:rsid w:val="00DF684E"/>
    <w:rsid w:val="00DF6988"/>
    <w:rsid w:val="00DF6C2E"/>
    <w:rsid w:val="00DF6F2B"/>
    <w:rsid w:val="00DF7B63"/>
    <w:rsid w:val="00E00D8B"/>
    <w:rsid w:val="00E01011"/>
    <w:rsid w:val="00E01A06"/>
    <w:rsid w:val="00E01F89"/>
    <w:rsid w:val="00E0214D"/>
    <w:rsid w:val="00E025C2"/>
    <w:rsid w:val="00E02A01"/>
    <w:rsid w:val="00E02C69"/>
    <w:rsid w:val="00E032FC"/>
    <w:rsid w:val="00E036C0"/>
    <w:rsid w:val="00E037C3"/>
    <w:rsid w:val="00E03D5F"/>
    <w:rsid w:val="00E041CA"/>
    <w:rsid w:val="00E046D9"/>
    <w:rsid w:val="00E04DA1"/>
    <w:rsid w:val="00E0504A"/>
    <w:rsid w:val="00E06FE9"/>
    <w:rsid w:val="00E07A4A"/>
    <w:rsid w:val="00E07FD1"/>
    <w:rsid w:val="00E1012A"/>
    <w:rsid w:val="00E10239"/>
    <w:rsid w:val="00E116C4"/>
    <w:rsid w:val="00E11715"/>
    <w:rsid w:val="00E11F84"/>
    <w:rsid w:val="00E12C7D"/>
    <w:rsid w:val="00E12FD7"/>
    <w:rsid w:val="00E1335D"/>
    <w:rsid w:val="00E13732"/>
    <w:rsid w:val="00E137FF"/>
    <w:rsid w:val="00E13A4A"/>
    <w:rsid w:val="00E14BDF"/>
    <w:rsid w:val="00E15A06"/>
    <w:rsid w:val="00E15BDC"/>
    <w:rsid w:val="00E15DF1"/>
    <w:rsid w:val="00E16083"/>
    <w:rsid w:val="00E16728"/>
    <w:rsid w:val="00E20156"/>
    <w:rsid w:val="00E2016A"/>
    <w:rsid w:val="00E20478"/>
    <w:rsid w:val="00E2055C"/>
    <w:rsid w:val="00E2258E"/>
    <w:rsid w:val="00E2276A"/>
    <w:rsid w:val="00E22BC3"/>
    <w:rsid w:val="00E2369B"/>
    <w:rsid w:val="00E24273"/>
    <w:rsid w:val="00E2436D"/>
    <w:rsid w:val="00E246CA"/>
    <w:rsid w:val="00E24943"/>
    <w:rsid w:val="00E2497C"/>
    <w:rsid w:val="00E24EA0"/>
    <w:rsid w:val="00E24FCB"/>
    <w:rsid w:val="00E25191"/>
    <w:rsid w:val="00E266C7"/>
    <w:rsid w:val="00E27068"/>
    <w:rsid w:val="00E276AA"/>
    <w:rsid w:val="00E2780E"/>
    <w:rsid w:val="00E27BA9"/>
    <w:rsid w:val="00E27CB2"/>
    <w:rsid w:val="00E27EE7"/>
    <w:rsid w:val="00E309CF"/>
    <w:rsid w:val="00E30B2C"/>
    <w:rsid w:val="00E315E4"/>
    <w:rsid w:val="00E316BD"/>
    <w:rsid w:val="00E31D2C"/>
    <w:rsid w:val="00E3275F"/>
    <w:rsid w:val="00E32889"/>
    <w:rsid w:val="00E32C56"/>
    <w:rsid w:val="00E33635"/>
    <w:rsid w:val="00E33A91"/>
    <w:rsid w:val="00E34052"/>
    <w:rsid w:val="00E34D2E"/>
    <w:rsid w:val="00E34E20"/>
    <w:rsid w:val="00E351A1"/>
    <w:rsid w:val="00E35ED2"/>
    <w:rsid w:val="00E3701F"/>
    <w:rsid w:val="00E372FC"/>
    <w:rsid w:val="00E377B4"/>
    <w:rsid w:val="00E40045"/>
    <w:rsid w:val="00E40763"/>
    <w:rsid w:val="00E40828"/>
    <w:rsid w:val="00E4084B"/>
    <w:rsid w:val="00E41044"/>
    <w:rsid w:val="00E41504"/>
    <w:rsid w:val="00E41F88"/>
    <w:rsid w:val="00E428B1"/>
    <w:rsid w:val="00E42C22"/>
    <w:rsid w:val="00E42DCD"/>
    <w:rsid w:val="00E43D12"/>
    <w:rsid w:val="00E43F1E"/>
    <w:rsid w:val="00E43F9B"/>
    <w:rsid w:val="00E455F0"/>
    <w:rsid w:val="00E45BEB"/>
    <w:rsid w:val="00E46729"/>
    <w:rsid w:val="00E46C5B"/>
    <w:rsid w:val="00E472E8"/>
    <w:rsid w:val="00E476DA"/>
    <w:rsid w:val="00E503A2"/>
    <w:rsid w:val="00E517C5"/>
    <w:rsid w:val="00E51BCC"/>
    <w:rsid w:val="00E525F1"/>
    <w:rsid w:val="00E534F7"/>
    <w:rsid w:val="00E53BC3"/>
    <w:rsid w:val="00E5421B"/>
    <w:rsid w:val="00E544BC"/>
    <w:rsid w:val="00E55E8D"/>
    <w:rsid w:val="00E561A4"/>
    <w:rsid w:val="00E5635E"/>
    <w:rsid w:val="00E5642F"/>
    <w:rsid w:val="00E56C27"/>
    <w:rsid w:val="00E56F02"/>
    <w:rsid w:val="00E571E0"/>
    <w:rsid w:val="00E57E48"/>
    <w:rsid w:val="00E60314"/>
    <w:rsid w:val="00E6074A"/>
    <w:rsid w:val="00E60DDD"/>
    <w:rsid w:val="00E61972"/>
    <w:rsid w:val="00E61D8D"/>
    <w:rsid w:val="00E61E18"/>
    <w:rsid w:val="00E62374"/>
    <w:rsid w:val="00E62A6A"/>
    <w:rsid w:val="00E62F24"/>
    <w:rsid w:val="00E63418"/>
    <w:rsid w:val="00E6342C"/>
    <w:rsid w:val="00E6348D"/>
    <w:rsid w:val="00E63AED"/>
    <w:rsid w:val="00E63B74"/>
    <w:rsid w:val="00E64B47"/>
    <w:rsid w:val="00E64DCB"/>
    <w:rsid w:val="00E650A7"/>
    <w:rsid w:val="00E6520E"/>
    <w:rsid w:val="00E65C40"/>
    <w:rsid w:val="00E6688B"/>
    <w:rsid w:val="00E66D09"/>
    <w:rsid w:val="00E66F4D"/>
    <w:rsid w:val="00E67B09"/>
    <w:rsid w:val="00E70730"/>
    <w:rsid w:val="00E71156"/>
    <w:rsid w:val="00E7198B"/>
    <w:rsid w:val="00E719DA"/>
    <w:rsid w:val="00E71CB1"/>
    <w:rsid w:val="00E71E84"/>
    <w:rsid w:val="00E71EA7"/>
    <w:rsid w:val="00E72680"/>
    <w:rsid w:val="00E72924"/>
    <w:rsid w:val="00E72DEA"/>
    <w:rsid w:val="00E7309F"/>
    <w:rsid w:val="00E743E4"/>
    <w:rsid w:val="00E74A0E"/>
    <w:rsid w:val="00E75A4E"/>
    <w:rsid w:val="00E75D7F"/>
    <w:rsid w:val="00E75F68"/>
    <w:rsid w:val="00E7602E"/>
    <w:rsid w:val="00E76408"/>
    <w:rsid w:val="00E76429"/>
    <w:rsid w:val="00E76D8D"/>
    <w:rsid w:val="00E77334"/>
    <w:rsid w:val="00E77CFA"/>
    <w:rsid w:val="00E809AD"/>
    <w:rsid w:val="00E80C6D"/>
    <w:rsid w:val="00E8250E"/>
    <w:rsid w:val="00E8344B"/>
    <w:rsid w:val="00E835FD"/>
    <w:rsid w:val="00E83ECA"/>
    <w:rsid w:val="00E846A2"/>
    <w:rsid w:val="00E84D9A"/>
    <w:rsid w:val="00E85007"/>
    <w:rsid w:val="00E85539"/>
    <w:rsid w:val="00E85B57"/>
    <w:rsid w:val="00E86D3E"/>
    <w:rsid w:val="00E870DF"/>
    <w:rsid w:val="00E9006B"/>
    <w:rsid w:val="00E902A3"/>
    <w:rsid w:val="00E90709"/>
    <w:rsid w:val="00E9233F"/>
    <w:rsid w:val="00E92BC1"/>
    <w:rsid w:val="00E92D5C"/>
    <w:rsid w:val="00E92FDF"/>
    <w:rsid w:val="00E93098"/>
    <w:rsid w:val="00E93409"/>
    <w:rsid w:val="00E93761"/>
    <w:rsid w:val="00E93B0C"/>
    <w:rsid w:val="00E945E9"/>
    <w:rsid w:val="00E946B0"/>
    <w:rsid w:val="00E968CC"/>
    <w:rsid w:val="00E971EE"/>
    <w:rsid w:val="00E97D84"/>
    <w:rsid w:val="00EA086B"/>
    <w:rsid w:val="00EA0963"/>
    <w:rsid w:val="00EA0CCF"/>
    <w:rsid w:val="00EA0E2D"/>
    <w:rsid w:val="00EA103D"/>
    <w:rsid w:val="00EA165A"/>
    <w:rsid w:val="00EA1821"/>
    <w:rsid w:val="00EA1F0D"/>
    <w:rsid w:val="00EA2011"/>
    <w:rsid w:val="00EA385F"/>
    <w:rsid w:val="00EA3D83"/>
    <w:rsid w:val="00EA4065"/>
    <w:rsid w:val="00EA445D"/>
    <w:rsid w:val="00EA462F"/>
    <w:rsid w:val="00EA4A99"/>
    <w:rsid w:val="00EA52BD"/>
    <w:rsid w:val="00EA5930"/>
    <w:rsid w:val="00EA63BF"/>
    <w:rsid w:val="00EA6980"/>
    <w:rsid w:val="00EA6C37"/>
    <w:rsid w:val="00EA6FE8"/>
    <w:rsid w:val="00EB069C"/>
    <w:rsid w:val="00EB0D8E"/>
    <w:rsid w:val="00EB115E"/>
    <w:rsid w:val="00EB1677"/>
    <w:rsid w:val="00EB19DE"/>
    <w:rsid w:val="00EB1A25"/>
    <w:rsid w:val="00EB24AA"/>
    <w:rsid w:val="00EB24D7"/>
    <w:rsid w:val="00EB29C7"/>
    <w:rsid w:val="00EB33FF"/>
    <w:rsid w:val="00EB5E76"/>
    <w:rsid w:val="00EB602A"/>
    <w:rsid w:val="00EB654E"/>
    <w:rsid w:val="00EB7643"/>
    <w:rsid w:val="00EC00DF"/>
    <w:rsid w:val="00EC06A5"/>
    <w:rsid w:val="00EC0C29"/>
    <w:rsid w:val="00EC13FD"/>
    <w:rsid w:val="00EC1A37"/>
    <w:rsid w:val="00EC1C8D"/>
    <w:rsid w:val="00EC213A"/>
    <w:rsid w:val="00EC2400"/>
    <w:rsid w:val="00EC24F2"/>
    <w:rsid w:val="00EC2564"/>
    <w:rsid w:val="00EC2B4B"/>
    <w:rsid w:val="00EC30FA"/>
    <w:rsid w:val="00EC3265"/>
    <w:rsid w:val="00EC35C9"/>
    <w:rsid w:val="00EC3699"/>
    <w:rsid w:val="00EC3D77"/>
    <w:rsid w:val="00EC3ED3"/>
    <w:rsid w:val="00EC4561"/>
    <w:rsid w:val="00EC5215"/>
    <w:rsid w:val="00EC52D9"/>
    <w:rsid w:val="00EC52DC"/>
    <w:rsid w:val="00EC55D3"/>
    <w:rsid w:val="00EC61A3"/>
    <w:rsid w:val="00EC6B29"/>
    <w:rsid w:val="00EC7201"/>
    <w:rsid w:val="00EC7B20"/>
    <w:rsid w:val="00ED08BF"/>
    <w:rsid w:val="00ED0B8C"/>
    <w:rsid w:val="00ED144B"/>
    <w:rsid w:val="00ED16E1"/>
    <w:rsid w:val="00ED3AE4"/>
    <w:rsid w:val="00ED4488"/>
    <w:rsid w:val="00ED521D"/>
    <w:rsid w:val="00ED5553"/>
    <w:rsid w:val="00ED63BA"/>
    <w:rsid w:val="00EE00CE"/>
    <w:rsid w:val="00EE2C35"/>
    <w:rsid w:val="00EE31DA"/>
    <w:rsid w:val="00EE523F"/>
    <w:rsid w:val="00EE5CE4"/>
    <w:rsid w:val="00EE5FFE"/>
    <w:rsid w:val="00EE6066"/>
    <w:rsid w:val="00EE657C"/>
    <w:rsid w:val="00EE65B7"/>
    <w:rsid w:val="00EE6B23"/>
    <w:rsid w:val="00EE6CF9"/>
    <w:rsid w:val="00EE7672"/>
    <w:rsid w:val="00EE7E0F"/>
    <w:rsid w:val="00EF0086"/>
    <w:rsid w:val="00EF166C"/>
    <w:rsid w:val="00EF266C"/>
    <w:rsid w:val="00EF2F6A"/>
    <w:rsid w:val="00EF3020"/>
    <w:rsid w:val="00EF35FC"/>
    <w:rsid w:val="00EF3634"/>
    <w:rsid w:val="00EF38ED"/>
    <w:rsid w:val="00EF3D56"/>
    <w:rsid w:val="00EF51A9"/>
    <w:rsid w:val="00EF51AE"/>
    <w:rsid w:val="00EF51EA"/>
    <w:rsid w:val="00EF52EB"/>
    <w:rsid w:val="00EF53B5"/>
    <w:rsid w:val="00EF56CF"/>
    <w:rsid w:val="00EF5B7E"/>
    <w:rsid w:val="00EF5F09"/>
    <w:rsid w:val="00EF673E"/>
    <w:rsid w:val="00EF7789"/>
    <w:rsid w:val="00EF7A14"/>
    <w:rsid w:val="00EF7DBE"/>
    <w:rsid w:val="00EF7E58"/>
    <w:rsid w:val="00F00193"/>
    <w:rsid w:val="00F00533"/>
    <w:rsid w:val="00F006DC"/>
    <w:rsid w:val="00F00AAA"/>
    <w:rsid w:val="00F00D58"/>
    <w:rsid w:val="00F0104D"/>
    <w:rsid w:val="00F011F3"/>
    <w:rsid w:val="00F016E8"/>
    <w:rsid w:val="00F0191D"/>
    <w:rsid w:val="00F0208F"/>
    <w:rsid w:val="00F02577"/>
    <w:rsid w:val="00F02691"/>
    <w:rsid w:val="00F0339C"/>
    <w:rsid w:val="00F04165"/>
    <w:rsid w:val="00F04E8E"/>
    <w:rsid w:val="00F05079"/>
    <w:rsid w:val="00F05DB7"/>
    <w:rsid w:val="00F05DEE"/>
    <w:rsid w:val="00F060FF"/>
    <w:rsid w:val="00F063F3"/>
    <w:rsid w:val="00F06617"/>
    <w:rsid w:val="00F066E3"/>
    <w:rsid w:val="00F06C81"/>
    <w:rsid w:val="00F06D1D"/>
    <w:rsid w:val="00F10579"/>
    <w:rsid w:val="00F10D56"/>
    <w:rsid w:val="00F11683"/>
    <w:rsid w:val="00F11C24"/>
    <w:rsid w:val="00F11D31"/>
    <w:rsid w:val="00F12221"/>
    <w:rsid w:val="00F12BF1"/>
    <w:rsid w:val="00F130A6"/>
    <w:rsid w:val="00F13820"/>
    <w:rsid w:val="00F13BB3"/>
    <w:rsid w:val="00F140AC"/>
    <w:rsid w:val="00F142A4"/>
    <w:rsid w:val="00F14367"/>
    <w:rsid w:val="00F15274"/>
    <w:rsid w:val="00F154BB"/>
    <w:rsid w:val="00F15A4C"/>
    <w:rsid w:val="00F1619D"/>
    <w:rsid w:val="00F1626D"/>
    <w:rsid w:val="00F1660B"/>
    <w:rsid w:val="00F172F3"/>
    <w:rsid w:val="00F2046D"/>
    <w:rsid w:val="00F2119F"/>
    <w:rsid w:val="00F2151B"/>
    <w:rsid w:val="00F216F6"/>
    <w:rsid w:val="00F21823"/>
    <w:rsid w:val="00F21BA8"/>
    <w:rsid w:val="00F22538"/>
    <w:rsid w:val="00F229AA"/>
    <w:rsid w:val="00F22A64"/>
    <w:rsid w:val="00F22EBE"/>
    <w:rsid w:val="00F23166"/>
    <w:rsid w:val="00F231D0"/>
    <w:rsid w:val="00F23943"/>
    <w:rsid w:val="00F2473E"/>
    <w:rsid w:val="00F24AAE"/>
    <w:rsid w:val="00F24CE1"/>
    <w:rsid w:val="00F251E3"/>
    <w:rsid w:val="00F25313"/>
    <w:rsid w:val="00F2543A"/>
    <w:rsid w:val="00F261E5"/>
    <w:rsid w:val="00F2643F"/>
    <w:rsid w:val="00F26A39"/>
    <w:rsid w:val="00F27562"/>
    <w:rsid w:val="00F27D00"/>
    <w:rsid w:val="00F27EA6"/>
    <w:rsid w:val="00F304B0"/>
    <w:rsid w:val="00F3096F"/>
    <w:rsid w:val="00F3164C"/>
    <w:rsid w:val="00F31855"/>
    <w:rsid w:val="00F31ACE"/>
    <w:rsid w:val="00F320F4"/>
    <w:rsid w:val="00F326DC"/>
    <w:rsid w:val="00F32E41"/>
    <w:rsid w:val="00F33A02"/>
    <w:rsid w:val="00F346F0"/>
    <w:rsid w:val="00F34A6D"/>
    <w:rsid w:val="00F34AC6"/>
    <w:rsid w:val="00F34C96"/>
    <w:rsid w:val="00F34DC6"/>
    <w:rsid w:val="00F34F57"/>
    <w:rsid w:val="00F34F7D"/>
    <w:rsid w:val="00F3555E"/>
    <w:rsid w:val="00F355A1"/>
    <w:rsid w:val="00F3597F"/>
    <w:rsid w:val="00F35A7A"/>
    <w:rsid w:val="00F35B3E"/>
    <w:rsid w:val="00F35B55"/>
    <w:rsid w:val="00F36206"/>
    <w:rsid w:val="00F363B0"/>
    <w:rsid w:val="00F3647E"/>
    <w:rsid w:val="00F36785"/>
    <w:rsid w:val="00F367AF"/>
    <w:rsid w:val="00F36AAD"/>
    <w:rsid w:val="00F374D8"/>
    <w:rsid w:val="00F40913"/>
    <w:rsid w:val="00F40BCE"/>
    <w:rsid w:val="00F40BF6"/>
    <w:rsid w:val="00F40C65"/>
    <w:rsid w:val="00F415DB"/>
    <w:rsid w:val="00F41F55"/>
    <w:rsid w:val="00F42165"/>
    <w:rsid w:val="00F43DD1"/>
    <w:rsid w:val="00F44C85"/>
    <w:rsid w:val="00F45853"/>
    <w:rsid w:val="00F4588D"/>
    <w:rsid w:val="00F46206"/>
    <w:rsid w:val="00F466FC"/>
    <w:rsid w:val="00F46821"/>
    <w:rsid w:val="00F47D0B"/>
    <w:rsid w:val="00F50673"/>
    <w:rsid w:val="00F5090A"/>
    <w:rsid w:val="00F5101B"/>
    <w:rsid w:val="00F510D9"/>
    <w:rsid w:val="00F511E2"/>
    <w:rsid w:val="00F516D7"/>
    <w:rsid w:val="00F52B78"/>
    <w:rsid w:val="00F52E0B"/>
    <w:rsid w:val="00F53143"/>
    <w:rsid w:val="00F533D6"/>
    <w:rsid w:val="00F53C97"/>
    <w:rsid w:val="00F53E2E"/>
    <w:rsid w:val="00F54486"/>
    <w:rsid w:val="00F546B4"/>
    <w:rsid w:val="00F54CE9"/>
    <w:rsid w:val="00F550EA"/>
    <w:rsid w:val="00F551CF"/>
    <w:rsid w:val="00F5541E"/>
    <w:rsid w:val="00F555A2"/>
    <w:rsid w:val="00F55A73"/>
    <w:rsid w:val="00F55DBF"/>
    <w:rsid w:val="00F56314"/>
    <w:rsid w:val="00F56B15"/>
    <w:rsid w:val="00F56FF7"/>
    <w:rsid w:val="00F57D96"/>
    <w:rsid w:val="00F60DBA"/>
    <w:rsid w:val="00F61369"/>
    <w:rsid w:val="00F6145F"/>
    <w:rsid w:val="00F620CD"/>
    <w:rsid w:val="00F62869"/>
    <w:rsid w:val="00F62C9C"/>
    <w:rsid w:val="00F640F7"/>
    <w:rsid w:val="00F64218"/>
    <w:rsid w:val="00F64517"/>
    <w:rsid w:val="00F650DE"/>
    <w:rsid w:val="00F6523E"/>
    <w:rsid w:val="00F65DF3"/>
    <w:rsid w:val="00F66799"/>
    <w:rsid w:val="00F667B0"/>
    <w:rsid w:val="00F67B4F"/>
    <w:rsid w:val="00F67DE1"/>
    <w:rsid w:val="00F67EFA"/>
    <w:rsid w:val="00F7031E"/>
    <w:rsid w:val="00F7072B"/>
    <w:rsid w:val="00F709EB"/>
    <w:rsid w:val="00F717BE"/>
    <w:rsid w:val="00F727F0"/>
    <w:rsid w:val="00F72C15"/>
    <w:rsid w:val="00F72F7B"/>
    <w:rsid w:val="00F736C2"/>
    <w:rsid w:val="00F739A1"/>
    <w:rsid w:val="00F739A4"/>
    <w:rsid w:val="00F744CE"/>
    <w:rsid w:val="00F74673"/>
    <w:rsid w:val="00F75267"/>
    <w:rsid w:val="00F7539A"/>
    <w:rsid w:val="00F76732"/>
    <w:rsid w:val="00F76747"/>
    <w:rsid w:val="00F775F9"/>
    <w:rsid w:val="00F80D55"/>
    <w:rsid w:val="00F81B21"/>
    <w:rsid w:val="00F81B85"/>
    <w:rsid w:val="00F82022"/>
    <w:rsid w:val="00F8355E"/>
    <w:rsid w:val="00F836A6"/>
    <w:rsid w:val="00F83E2B"/>
    <w:rsid w:val="00F850F9"/>
    <w:rsid w:val="00F8569E"/>
    <w:rsid w:val="00F85A36"/>
    <w:rsid w:val="00F85F35"/>
    <w:rsid w:val="00F862CE"/>
    <w:rsid w:val="00F86506"/>
    <w:rsid w:val="00F870E4"/>
    <w:rsid w:val="00F871C1"/>
    <w:rsid w:val="00F875B0"/>
    <w:rsid w:val="00F878C2"/>
    <w:rsid w:val="00F87FCC"/>
    <w:rsid w:val="00F90C1E"/>
    <w:rsid w:val="00F90FE5"/>
    <w:rsid w:val="00F914A6"/>
    <w:rsid w:val="00F9160E"/>
    <w:rsid w:val="00F91934"/>
    <w:rsid w:val="00F91948"/>
    <w:rsid w:val="00F91A12"/>
    <w:rsid w:val="00F91EA3"/>
    <w:rsid w:val="00F91FF2"/>
    <w:rsid w:val="00F925CC"/>
    <w:rsid w:val="00F92EF4"/>
    <w:rsid w:val="00F93998"/>
    <w:rsid w:val="00F939FE"/>
    <w:rsid w:val="00F93C7C"/>
    <w:rsid w:val="00F93DB3"/>
    <w:rsid w:val="00F94086"/>
    <w:rsid w:val="00F947D5"/>
    <w:rsid w:val="00F94F75"/>
    <w:rsid w:val="00F956AD"/>
    <w:rsid w:val="00F95EA3"/>
    <w:rsid w:val="00F9641E"/>
    <w:rsid w:val="00F9651A"/>
    <w:rsid w:val="00F968F1"/>
    <w:rsid w:val="00F96C0A"/>
    <w:rsid w:val="00F96FF3"/>
    <w:rsid w:val="00F9736B"/>
    <w:rsid w:val="00F973C0"/>
    <w:rsid w:val="00F9751B"/>
    <w:rsid w:val="00F975AE"/>
    <w:rsid w:val="00F9766A"/>
    <w:rsid w:val="00F97FB4"/>
    <w:rsid w:val="00FA076F"/>
    <w:rsid w:val="00FA0CB5"/>
    <w:rsid w:val="00FA0D09"/>
    <w:rsid w:val="00FA1560"/>
    <w:rsid w:val="00FA1E88"/>
    <w:rsid w:val="00FA200F"/>
    <w:rsid w:val="00FA2454"/>
    <w:rsid w:val="00FA2814"/>
    <w:rsid w:val="00FA33F3"/>
    <w:rsid w:val="00FA3D13"/>
    <w:rsid w:val="00FA42E7"/>
    <w:rsid w:val="00FA49E5"/>
    <w:rsid w:val="00FA546C"/>
    <w:rsid w:val="00FA63E7"/>
    <w:rsid w:val="00FA70C9"/>
    <w:rsid w:val="00FA712A"/>
    <w:rsid w:val="00FB093C"/>
    <w:rsid w:val="00FB0EDE"/>
    <w:rsid w:val="00FB2476"/>
    <w:rsid w:val="00FB2A1E"/>
    <w:rsid w:val="00FB2A6D"/>
    <w:rsid w:val="00FB2B80"/>
    <w:rsid w:val="00FB365D"/>
    <w:rsid w:val="00FB4B43"/>
    <w:rsid w:val="00FB574E"/>
    <w:rsid w:val="00FB5810"/>
    <w:rsid w:val="00FB6195"/>
    <w:rsid w:val="00FB69D8"/>
    <w:rsid w:val="00FB6D69"/>
    <w:rsid w:val="00FB7255"/>
    <w:rsid w:val="00FB78AA"/>
    <w:rsid w:val="00FB7CA3"/>
    <w:rsid w:val="00FC10DA"/>
    <w:rsid w:val="00FC1662"/>
    <w:rsid w:val="00FC18AA"/>
    <w:rsid w:val="00FC1B9C"/>
    <w:rsid w:val="00FC1F0F"/>
    <w:rsid w:val="00FC308F"/>
    <w:rsid w:val="00FC319A"/>
    <w:rsid w:val="00FC327D"/>
    <w:rsid w:val="00FC34FF"/>
    <w:rsid w:val="00FC3602"/>
    <w:rsid w:val="00FC4086"/>
    <w:rsid w:val="00FC40A4"/>
    <w:rsid w:val="00FC4235"/>
    <w:rsid w:val="00FC4CB3"/>
    <w:rsid w:val="00FC4E6F"/>
    <w:rsid w:val="00FC4FE5"/>
    <w:rsid w:val="00FC6040"/>
    <w:rsid w:val="00FC62B4"/>
    <w:rsid w:val="00FC6E3D"/>
    <w:rsid w:val="00FC6F94"/>
    <w:rsid w:val="00FC7A1F"/>
    <w:rsid w:val="00FD01A8"/>
    <w:rsid w:val="00FD06D1"/>
    <w:rsid w:val="00FD0790"/>
    <w:rsid w:val="00FD0B03"/>
    <w:rsid w:val="00FD13FB"/>
    <w:rsid w:val="00FD2397"/>
    <w:rsid w:val="00FD2C9B"/>
    <w:rsid w:val="00FD2CB9"/>
    <w:rsid w:val="00FD2E59"/>
    <w:rsid w:val="00FD2ECD"/>
    <w:rsid w:val="00FD3108"/>
    <w:rsid w:val="00FD384B"/>
    <w:rsid w:val="00FD3AD2"/>
    <w:rsid w:val="00FD3F00"/>
    <w:rsid w:val="00FD4068"/>
    <w:rsid w:val="00FD4087"/>
    <w:rsid w:val="00FD4223"/>
    <w:rsid w:val="00FD45A4"/>
    <w:rsid w:val="00FD46DE"/>
    <w:rsid w:val="00FD4F02"/>
    <w:rsid w:val="00FD5F7E"/>
    <w:rsid w:val="00FD5FC3"/>
    <w:rsid w:val="00FD610B"/>
    <w:rsid w:val="00FD679D"/>
    <w:rsid w:val="00FD7092"/>
    <w:rsid w:val="00FE031B"/>
    <w:rsid w:val="00FE04B1"/>
    <w:rsid w:val="00FE0BE6"/>
    <w:rsid w:val="00FE138D"/>
    <w:rsid w:val="00FE1AAF"/>
    <w:rsid w:val="00FE1FEA"/>
    <w:rsid w:val="00FE205A"/>
    <w:rsid w:val="00FE2206"/>
    <w:rsid w:val="00FE2DAA"/>
    <w:rsid w:val="00FE2F08"/>
    <w:rsid w:val="00FE308B"/>
    <w:rsid w:val="00FE3621"/>
    <w:rsid w:val="00FE3773"/>
    <w:rsid w:val="00FE3C35"/>
    <w:rsid w:val="00FE3CF5"/>
    <w:rsid w:val="00FE492C"/>
    <w:rsid w:val="00FE4EC3"/>
    <w:rsid w:val="00FE4F9C"/>
    <w:rsid w:val="00FE5105"/>
    <w:rsid w:val="00FE51AD"/>
    <w:rsid w:val="00FE6681"/>
    <w:rsid w:val="00FE77CB"/>
    <w:rsid w:val="00FF0238"/>
    <w:rsid w:val="00FF05EF"/>
    <w:rsid w:val="00FF1F52"/>
    <w:rsid w:val="00FF25CF"/>
    <w:rsid w:val="00FF2631"/>
    <w:rsid w:val="00FF354C"/>
    <w:rsid w:val="00FF37EE"/>
    <w:rsid w:val="00FF47A6"/>
    <w:rsid w:val="00FF4CA1"/>
    <w:rsid w:val="00FF5299"/>
    <w:rsid w:val="00FF58B9"/>
    <w:rsid w:val="00FF5C1F"/>
    <w:rsid w:val="00FF6163"/>
    <w:rsid w:val="00FF66ED"/>
    <w:rsid w:val="00FF6AE3"/>
    <w:rsid w:val="00FF6D8F"/>
    <w:rsid w:val="00FF6E95"/>
    <w:rsid w:val="00FF6F48"/>
    <w:rsid w:val="00FF7F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ABC88D3"/>
  <w15:chartTrackingRefBased/>
  <w15:docId w15:val="{A32233F8-3458-41B1-A71B-FD809196F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semiHidden="1" w:unhideWhenUsed="1"/>
    <w:lsdException w:name="Smart Link" w:semiHidden="1" w:unhideWhenUsed="1"/>
  </w:latentStyles>
  <w:style w:type="paragraph" w:default="1" w:styleId="Normal">
    <w:name w:val="Normal"/>
    <w:qFormat/>
    <w:rsid w:val="0010612E"/>
    <w:pPr>
      <w:overflowPunct w:val="0"/>
      <w:autoSpaceDE w:val="0"/>
      <w:autoSpaceDN w:val="0"/>
      <w:adjustRightInd w:val="0"/>
      <w:spacing w:after="180"/>
      <w:textAlignment w:val="baseline"/>
    </w:pPr>
    <w:rPr>
      <w:sz w:val="22"/>
    </w:rPr>
  </w:style>
  <w:style w:type="paragraph" w:styleId="Heading1">
    <w:name w:val="heading 1"/>
    <w:next w:val="Normal"/>
    <w:link w:val="Heading1Char"/>
    <w:qFormat/>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numPr>
        <w:ilvl w:val="1"/>
      </w:numPr>
      <w:pBdr>
        <w:top w:val="none" w:sz="0" w:space="0" w:color="auto"/>
      </w:pBdr>
      <w:tabs>
        <w:tab w:val="num" w:pos="360"/>
      </w:tabs>
      <w:spacing w:before="180"/>
      <w:ind w:left="432" w:hanging="432"/>
      <w:outlineLvl w:val="1"/>
    </w:pPr>
    <w:rPr>
      <w:sz w:val="32"/>
    </w:rPr>
  </w:style>
  <w:style w:type="paragraph" w:styleId="Heading3">
    <w:name w:val="heading 3"/>
    <w:basedOn w:val="Heading2"/>
    <w:next w:val="Normal"/>
    <w:qFormat/>
    <w:pPr>
      <w:numPr>
        <w:ilvl w:val="2"/>
      </w:numPr>
      <w:tabs>
        <w:tab w:val="num" w:pos="360"/>
      </w:tabs>
      <w:spacing w:before="120"/>
      <w:ind w:left="432" w:hanging="432"/>
      <w:outlineLvl w:val="2"/>
    </w:pPr>
    <w:rPr>
      <w:sz w:val="28"/>
    </w:rPr>
  </w:style>
  <w:style w:type="paragraph" w:styleId="Heading4">
    <w:name w:val="heading 4"/>
    <w:aliases w:val="h4"/>
    <w:basedOn w:val="Heading3"/>
    <w:next w:val="Normal"/>
    <w:link w:val="Heading4Char"/>
    <w:qFormat/>
    <w:pPr>
      <w:numPr>
        <w:ilvl w:val="3"/>
      </w:numPr>
      <w:tabs>
        <w:tab w:val="num" w:pos="360"/>
      </w:tabs>
      <w:ind w:left="432" w:hanging="432"/>
      <w:outlineLvl w:val="3"/>
    </w:pPr>
    <w:rPr>
      <w:sz w:val="24"/>
    </w:rPr>
  </w:style>
  <w:style w:type="paragraph" w:styleId="Heading5">
    <w:name w:val="heading 5"/>
    <w:basedOn w:val="Heading4"/>
    <w:next w:val="Normal"/>
    <w:qFormat/>
    <w:pPr>
      <w:numPr>
        <w:ilvl w:val="4"/>
      </w:numPr>
      <w:tabs>
        <w:tab w:val="num" w:pos="360"/>
      </w:tabs>
      <w:ind w:left="432" w:hanging="432"/>
      <w:outlineLvl w:val="4"/>
    </w:pPr>
    <w:rPr>
      <w:sz w:val="22"/>
    </w:rPr>
  </w:style>
  <w:style w:type="paragraph" w:styleId="Heading6">
    <w:name w:val="heading 6"/>
    <w:basedOn w:val="H6"/>
    <w:next w:val="Normal"/>
    <w:qFormat/>
    <w:pPr>
      <w:numPr>
        <w:ilvl w:val="5"/>
      </w:numPr>
      <w:outlineLvl w:val="5"/>
    </w:pPr>
    <w:rPr>
      <w:b w:val="0"/>
      <w:sz w:val="20"/>
    </w:rPr>
  </w:style>
  <w:style w:type="paragraph" w:styleId="Heading7">
    <w:name w:val="heading 7"/>
    <w:basedOn w:val="H6"/>
    <w:next w:val="Normal"/>
    <w:qFormat/>
    <w:pPr>
      <w:numPr>
        <w:ilvl w:val="6"/>
      </w:numPr>
      <w:outlineLvl w:val="6"/>
    </w:pPr>
    <w:rPr>
      <w:b w:val="0"/>
      <w:sz w:val="20"/>
    </w:r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qFormat/>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basedOn w:val="Normal"/>
    <w:link w:val="TitleChar"/>
    <w:qFormat/>
    <w:rsid w:val="00E66D09"/>
    <w:pPr>
      <w:spacing w:after="120"/>
      <w:jc w:val="center"/>
    </w:pPr>
    <w:rPr>
      <w:rFonts w:ascii="Arial" w:eastAsia="MS Mincho" w:hAnsi="Arial"/>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3"/>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5"/>
      </w:numPr>
      <w:contextualSpacing/>
    </w:pPr>
  </w:style>
  <w:style w:type="paragraph" w:styleId="ListNumber">
    <w:name w:val="List Number"/>
    <w:basedOn w:val="Normal"/>
    <w:uiPriority w:val="6"/>
    <w:qFormat/>
    <w:rsid w:val="00E6074A"/>
    <w:pPr>
      <w:numPr>
        <w:numId w:val="5"/>
      </w:numPr>
      <w:overflowPunct/>
      <w:autoSpaceDE/>
      <w:autoSpaceDN/>
      <w:adjustRightInd/>
      <w:spacing w:after="200" w:line="276" w:lineRule="auto"/>
      <w:contextualSpacing/>
      <w:jc w:val="both"/>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5"/>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4"/>
      </w:numPr>
    </w:pPr>
  </w:style>
  <w:style w:type="character" w:customStyle="1" w:styleId="B3Char">
    <w:name w:val="B3 Char"/>
    <w:link w:val="B3"/>
    <w:qFormat/>
    <w:rsid w:val="00173E7B"/>
    <w:rPr>
      <w:sz w:val="22"/>
    </w:rPr>
  </w:style>
  <w:style w:type="character" w:customStyle="1" w:styleId="NOChar">
    <w:name w:val="NO Char"/>
    <w:link w:val="NO"/>
    <w:qFormat/>
    <w:rsid w:val="00173E7B"/>
    <w:rPr>
      <w:rFonts w:eastAsia="Times New Roman"/>
      <w:color w:val="000000"/>
      <w:sz w:val="22"/>
    </w:rPr>
  </w:style>
  <w:style w:type="paragraph" w:styleId="ListParagraph">
    <w:name w:val="List Paragraph"/>
    <w:aliases w:val="- Bullets,목록 단락,リスト段落,?? ??,?????,????,Lista1,列出段落,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936C37"/>
    <w:pPr>
      <w:overflowPunct/>
      <w:autoSpaceDE/>
      <w:autoSpaceDN/>
      <w:adjustRightInd/>
      <w:spacing w:after="0"/>
      <w:ind w:leftChars="400" w:left="84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ê¥¹¥È¶ÎÂä Char,列表段落1 Char,—ño’i—Ž Char,Lettre d'introduction Char"/>
    <w:link w:val="ListParagraph"/>
    <w:uiPriority w:val="34"/>
    <w:qFormat/>
    <w:rsid w:val="00936C37"/>
    <w:rPr>
      <w:rFonts w:ascii="Times" w:eastAsia="Batang" w:hAnsi="Times"/>
      <w:szCs w:val="24"/>
      <w:lang w:val="en-GB" w:eastAsia="x-none"/>
    </w:rPr>
  </w:style>
  <w:style w:type="table" w:styleId="TableGrid">
    <w:name w:val="Table Grid"/>
    <w:basedOn w:val="TableNormal"/>
    <w:uiPriority w:val="39"/>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uiPriority w:val="99"/>
    <w:qFormat/>
    <w:rsid w:val="00F550EA"/>
    <w:pPr>
      <w:numPr>
        <w:numId w:val="6"/>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basedOn w:val="Normal"/>
    <w:next w:val="Normal"/>
    <w:uiPriority w:val="35"/>
    <w:unhideWhenUsed/>
    <w:qFormat/>
    <w:rsid w:val="00FE1FEA"/>
    <w:rPr>
      <w:b/>
      <w:bCs/>
      <w:sz w:val="20"/>
    </w:rPr>
  </w:style>
  <w:style w:type="character" w:customStyle="1" w:styleId="HeaderChar">
    <w:name w:val="Header Char"/>
    <w:link w:val="Header"/>
    <w:uiPriority w:val="99"/>
    <w:rsid w:val="00891B18"/>
    <w:rPr>
      <w:sz w:val="22"/>
    </w:rPr>
  </w:style>
  <w:style w:type="character" w:customStyle="1" w:styleId="Heading2Char">
    <w:name w:val="Heading 2 Char"/>
    <w:aliases w:val="H2 Char1,h2 Char"/>
    <w:basedOn w:val="DefaultParagraphFont"/>
    <w:link w:val="Heading2"/>
    <w:rsid w:val="006E0128"/>
    <w:rPr>
      <w:rFonts w:ascii="Arial" w:hAnsi="Arial"/>
      <w:sz w:val="32"/>
      <w:lang w:val="en-GB" w:eastAsia="ja-JP"/>
    </w:rPr>
  </w:style>
  <w:style w:type="character" w:styleId="PlaceholderText">
    <w:name w:val="Placeholder Text"/>
    <w:basedOn w:val="DefaultParagraphFont"/>
    <w:uiPriority w:val="99"/>
    <w:unhideWhenUsed/>
    <w:rsid w:val="00FC4CB3"/>
    <w:rPr>
      <w:color w:val="808080"/>
    </w:rPr>
  </w:style>
  <w:style w:type="paragraph" w:customStyle="1" w:styleId="EmailDiscussion">
    <w:name w:val="EmailDiscussion"/>
    <w:basedOn w:val="Normal"/>
    <w:next w:val="EmailDiscussion2"/>
    <w:link w:val="EmailDiscussionChar"/>
    <w:qFormat/>
    <w:rsid w:val="0069101B"/>
    <w:pPr>
      <w:numPr>
        <w:numId w:val="7"/>
      </w:numPr>
      <w:overflowPunct/>
      <w:autoSpaceDE/>
      <w:autoSpaceDN/>
      <w:adjustRightInd/>
      <w:spacing w:before="40" w:after="0"/>
      <w:textAlignment w:val="auto"/>
    </w:pPr>
    <w:rPr>
      <w:rFonts w:ascii="Arial" w:eastAsia="MS Mincho" w:hAnsi="Arial"/>
      <w:b/>
      <w:sz w:val="20"/>
      <w:szCs w:val="24"/>
      <w:lang w:val="en-GB" w:eastAsia="en-GB"/>
    </w:rPr>
  </w:style>
  <w:style w:type="character" w:customStyle="1" w:styleId="EmailDiscussionChar">
    <w:name w:val="EmailDiscussion Char"/>
    <w:link w:val="EmailDiscussion"/>
    <w:qFormat/>
    <w:rsid w:val="0069101B"/>
    <w:rPr>
      <w:rFonts w:ascii="Arial" w:eastAsia="MS Mincho" w:hAnsi="Arial"/>
      <w:b/>
      <w:szCs w:val="24"/>
      <w:lang w:val="en-GB" w:eastAsia="en-GB"/>
    </w:rPr>
  </w:style>
  <w:style w:type="paragraph" w:customStyle="1" w:styleId="EmailDiscussion2">
    <w:name w:val="EmailDiscussion2"/>
    <w:basedOn w:val="Doc-text2"/>
    <w:qFormat/>
    <w:rsid w:val="0069101B"/>
    <w:rPr>
      <w:sz w:val="20"/>
      <w:lang w:val="en-GB"/>
    </w:rPr>
  </w:style>
  <w:style w:type="paragraph" w:styleId="ListBullet4">
    <w:name w:val="List Bullet 4"/>
    <w:basedOn w:val="ListBullet3"/>
    <w:qFormat/>
    <w:rsid w:val="00541479"/>
    <w:pPr>
      <w:numPr>
        <w:numId w:val="8"/>
      </w:numPr>
      <w:tabs>
        <w:tab w:val="clear" w:pos="1361"/>
        <w:tab w:val="left" w:pos="510"/>
        <w:tab w:val="left" w:pos="794"/>
        <w:tab w:val="left" w:pos="1077"/>
      </w:tabs>
      <w:spacing w:after="120" w:line="259" w:lineRule="auto"/>
      <w:ind w:left="432" w:hanging="432"/>
      <w:contextualSpacing w:val="0"/>
      <w:jc w:val="both"/>
    </w:pPr>
    <w:rPr>
      <w:rFonts w:ascii="Arial" w:hAnsi="Arial"/>
      <w:sz w:val="20"/>
      <w:lang w:val="en-GB"/>
    </w:rPr>
  </w:style>
  <w:style w:type="paragraph" w:styleId="ListBullet3">
    <w:name w:val="List Bullet 3"/>
    <w:basedOn w:val="Normal"/>
    <w:uiPriority w:val="99"/>
    <w:semiHidden/>
    <w:unhideWhenUsed/>
    <w:rsid w:val="00541479"/>
    <w:pPr>
      <w:numPr>
        <w:numId w:val="9"/>
      </w:numPr>
      <w:contextualSpacing/>
    </w:pPr>
  </w:style>
  <w:style w:type="paragraph" w:customStyle="1" w:styleId="0Maintext">
    <w:name w:val="0 Main text"/>
    <w:basedOn w:val="Normal"/>
    <w:link w:val="0MaintextChar"/>
    <w:qFormat/>
    <w:rsid w:val="00541479"/>
    <w:pPr>
      <w:overflowPunct/>
      <w:autoSpaceDE/>
      <w:autoSpaceDN/>
      <w:adjustRightInd/>
      <w:spacing w:after="100" w:afterAutospacing="1" w:line="288" w:lineRule="auto"/>
      <w:ind w:firstLine="360"/>
      <w:jc w:val="both"/>
      <w:textAlignment w:val="auto"/>
    </w:pPr>
    <w:rPr>
      <w:rFonts w:eastAsia="Malgun Gothic" w:cs="Batang"/>
      <w:sz w:val="20"/>
      <w:lang w:val="en-GB" w:eastAsia="en-US"/>
    </w:rPr>
  </w:style>
  <w:style w:type="character" w:customStyle="1" w:styleId="0MaintextChar">
    <w:name w:val="0 Main text Char"/>
    <w:link w:val="0Maintext"/>
    <w:qFormat/>
    <w:rsid w:val="00541479"/>
    <w:rPr>
      <w:rFonts w:eastAsia="Malgun Gothic" w:cs="Batang"/>
      <w:lang w:val="en-GB" w:eastAsia="en-US"/>
    </w:rPr>
  </w:style>
  <w:style w:type="paragraph" w:customStyle="1" w:styleId="LGTdoc">
    <w:name w:val="LGTdoc_본문"/>
    <w:basedOn w:val="Normal"/>
    <w:link w:val="LGTdocChar"/>
    <w:qFormat/>
    <w:rsid w:val="004D6F4A"/>
    <w:pPr>
      <w:widowControl w:val="0"/>
      <w:overflowPunct/>
      <w:snapToGrid w:val="0"/>
      <w:spacing w:afterLines="50" w:after="0" w:line="264" w:lineRule="auto"/>
      <w:jc w:val="both"/>
      <w:textAlignment w:val="auto"/>
    </w:pPr>
    <w:rPr>
      <w:rFonts w:eastAsia="Batang"/>
      <w:kern w:val="2"/>
      <w:szCs w:val="24"/>
      <w:lang w:val="en-GB" w:eastAsia="ko-KR"/>
    </w:rPr>
  </w:style>
  <w:style w:type="character" w:customStyle="1" w:styleId="LGTdocChar">
    <w:name w:val="LGTdoc_본문 Char"/>
    <w:link w:val="LGTdoc"/>
    <w:qFormat/>
    <w:rsid w:val="004D6F4A"/>
    <w:rPr>
      <w:rFonts w:eastAsia="Batang"/>
      <w:kern w:val="2"/>
      <w:sz w:val="22"/>
      <w:szCs w:val="24"/>
      <w:lang w:val="en-GB" w:eastAsia="ko-KR"/>
    </w:rPr>
  </w:style>
  <w:style w:type="character" w:customStyle="1" w:styleId="PLChar">
    <w:name w:val="PL Char"/>
    <w:basedOn w:val="DefaultParagraphFont"/>
    <w:link w:val="PL"/>
    <w:qFormat/>
    <w:locked/>
    <w:rsid w:val="00C04100"/>
    <w:rPr>
      <w:rFonts w:ascii="Courier New" w:hAnsi="Courier New"/>
      <w:noProof/>
      <w:sz w:val="16"/>
      <w:lang w:val="en-GB" w:eastAsia="ja-JP"/>
    </w:rPr>
  </w:style>
  <w:style w:type="numbering" w:customStyle="1" w:styleId="StyleBulletedSymbolsymbolLeft025Hanging0252">
    <w:name w:val="Style Bulleted Symbol (symbol) Left:  0.25&quot; Hanging:  0.25&quot;2"/>
    <w:basedOn w:val="NoList"/>
    <w:rsid w:val="00DE51D7"/>
    <w:pPr>
      <w:numPr>
        <w:numId w:val="10"/>
      </w:numPr>
    </w:pPr>
  </w:style>
  <w:style w:type="character" w:customStyle="1" w:styleId="Heading1Char">
    <w:name w:val="Heading 1 Char"/>
    <w:basedOn w:val="DefaultParagraphFont"/>
    <w:link w:val="Heading1"/>
    <w:rsid w:val="007633FC"/>
    <w:rPr>
      <w:rFonts w:ascii="Arial" w:hAnsi="Arial"/>
      <w:sz w:val="36"/>
      <w:lang w:val="en-GB" w:eastAsia="ja-JP"/>
    </w:rPr>
  </w:style>
  <w:style w:type="character" w:customStyle="1" w:styleId="TFChar">
    <w:name w:val="TF Char"/>
    <w:link w:val="TF"/>
    <w:qFormat/>
    <w:rsid w:val="005A10FA"/>
    <w:rPr>
      <w:rFonts w:ascii="Arial" w:hAnsi="Arial"/>
      <w:b/>
      <w:sz w:val="22"/>
    </w:rPr>
  </w:style>
  <w:style w:type="paragraph" w:styleId="Revision">
    <w:name w:val="Revision"/>
    <w:hidden/>
    <w:uiPriority w:val="71"/>
    <w:rsid w:val="00BE11B9"/>
    <w:rPr>
      <w:sz w:val="22"/>
    </w:rPr>
  </w:style>
  <w:style w:type="paragraph" w:customStyle="1" w:styleId="EditorsNoteAuto">
    <w:name w:val="Editor's Note + Auto"/>
    <w:basedOn w:val="Normal"/>
    <w:rsid w:val="00514E9C"/>
    <w:pPr>
      <w:keepLines/>
      <w:ind w:left="1135" w:hanging="851"/>
      <w:textAlignment w:val="auto"/>
    </w:pPr>
    <w:rPr>
      <w:rFonts w:eastAsia="Times New Roman"/>
      <w:color w:val="FF0000"/>
      <w:sz w:val="20"/>
      <w:lang w:val="en-GB" w:eastAsia="ja-JP"/>
    </w:rPr>
  </w:style>
  <w:style w:type="character" w:customStyle="1" w:styleId="opdict3font24">
    <w:name w:val="op_dict3_font24"/>
    <w:basedOn w:val="DefaultParagraphFont"/>
    <w:rsid w:val="00F650DE"/>
  </w:style>
  <w:style w:type="paragraph" w:customStyle="1" w:styleId="Doc-title">
    <w:name w:val="Doc-title"/>
    <w:basedOn w:val="Normal"/>
    <w:next w:val="Doc-text2"/>
    <w:link w:val="Doc-titleChar"/>
    <w:qFormat/>
    <w:rsid w:val="0074329D"/>
    <w:pPr>
      <w:overflowPunct/>
      <w:autoSpaceDE/>
      <w:autoSpaceDN/>
      <w:adjustRightInd/>
      <w:spacing w:before="60" w:after="0"/>
      <w:ind w:left="1259" w:hanging="1259"/>
      <w:textAlignment w:val="auto"/>
    </w:pPr>
    <w:rPr>
      <w:rFonts w:ascii="Arial" w:eastAsia="MS Mincho" w:hAnsi="Arial"/>
      <w:noProof/>
      <w:sz w:val="20"/>
      <w:szCs w:val="24"/>
      <w:lang w:val="en-GB" w:eastAsia="en-GB"/>
    </w:rPr>
  </w:style>
  <w:style w:type="character" w:customStyle="1" w:styleId="Doc-titleChar">
    <w:name w:val="Doc-title Char"/>
    <w:link w:val="Doc-title"/>
    <w:qFormat/>
    <w:rsid w:val="0074329D"/>
    <w:rPr>
      <w:rFonts w:ascii="Arial" w:eastAsia="MS Mincho" w:hAnsi="Arial"/>
      <w:noProof/>
      <w:szCs w:val="24"/>
      <w:lang w:val="en-GB" w:eastAsia="en-GB"/>
    </w:rPr>
  </w:style>
  <w:style w:type="paragraph" w:customStyle="1" w:styleId="Doc-comment">
    <w:name w:val="Doc-comment"/>
    <w:basedOn w:val="Normal"/>
    <w:next w:val="Doc-text2"/>
    <w:qFormat/>
    <w:rsid w:val="0074329D"/>
    <w:pPr>
      <w:tabs>
        <w:tab w:val="left" w:pos="1622"/>
      </w:tabs>
      <w:overflowPunct/>
      <w:autoSpaceDE/>
      <w:autoSpaceDN/>
      <w:adjustRightInd/>
      <w:spacing w:after="0"/>
      <w:ind w:left="1622" w:hanging="363"/>
      <w:textAlignment w:val="auto"/>
    </w:pPr>
    <w:rPr>
      <w:rFonts w:ascii="Arial" w:eastAsia="MS Mincho" w:hAnsi="Arial"/>
      <w:i/>
      <w:sz w:val="20"/>
      <w:szCs w:val="24"/>
      <w:lang w:val="en-GB" w:eastAsia="en-GB"/>
    </w:rPr>
  </w:style>
  <w:style w:type="paragraph" w:customStyle="1" w:styleId="Normal9pointspacing">
    <w:name w:val="Normal 9 point spacing"/>
    <w:basedOn w:val="BodyText"/>
    <w:link w:val="Normal9pointspacingChar"/>
    <w:qFormat/>
    <w:rsid w:val="000D5D6B"/>
    <w:pPr>
      <w:overflowPunct/>
      <w:autoSpaceDE/>
      <w:autoSpaceDN/>
      <w:adjustRightInd/>
      <w:spacing w:before="180" w:after="60"/>
      <w:jc w:val="both"/>
      <w:textAlignment w:val="auto"/>
    </w:pPr>
    <w:rPr>
      <w:rFonts w:eastAsia="MS Mincho"/>
      <w:sz w:val="20"/>
      <w:szCs w:val="24"/>
      <w:lang w:val="en-GB" w:eastAsia="en-US"/>
    </w:rPr>
  </w:style>
  <w:style w:type="character" w:customStyle="1" w:styleId="Normal9pointspacingChar">
    <w:name w:val="Normal 9 point spacing Char"/>
    <w:link w:val="Normal9pointspacing"/>
    <w:rsid w:val="000D5D6B"/>
    <w:rPr>
      <w:rFonts w:eastAsia="MS Mincho"/>
      <w:szCs w:val="24"/>
      <w:lang w:val="en-GB" w:eastAsia="en-US"/>
    </w:rPr>
  </w:style>
  <w:style w:type="paragraph" w:customStyle="1" w:styleId="xmsonormal">
    <w:name w:val="x_msonormal"/>
    <w:basedOn w:val="Normal"/>
    <w:uiPriority w:val="99"/>
    <w:qFormat/>
    <w:rsid w:val="00EB069C"/>
    <w:pPr>
      <w:overflowPunct/>
      <w:autoSpaceDE/>
      <w:autoSpaceDN/>
      <w:adjustRightInd/>
      <w:spacing w:before="100" w:beforeAutospacing="1" w:after="100" w:afterAutospacing="1"/>
      <w:textAlignment w:val="auto"/>
    </w:pPr>
    <w:rPr>
      <w:rFonts w:ascii="Calibri" w:eastAsiaTheme="minorHAnsi" w:hAnsi="Calibri" w:cs="Calibri"/>
      <w:szCs w:val="22"/>
      <w:lang w:val="en-GB" w:eastAsia="en-GB"/>
    </w:rPr>
  </w:style>
  <w:style w:type="character" w:styleId="Strong">
    <w:name w:val="Strong"/>
    <w:uiPriority w:val="22"/>
    <w:qFormat/>
    <w:rsid w:val="00132BBF"/>
    <w:rPr>
      <w:b/>
      <w:bCs/>
    </w:rPr>
  </w:style>
  <w:style w:type="character" w:customStyle="1" w:styleId="B5Char">
    <w:name w:val="B5 Char"/>
    <w:link w:val="B5"/>
    <w:qFormat/>
    <w:locked/>
    <w:rsid w:val="00D1018E"/>
    <w:rPr>
      <w:sz w:val="22"/>
    </w:rPr>
  </w:style>
  <w:style w:type="character" w:customStyle="1" w:styleId="B6Char">
    <w:name w:val="B6 Char"/>
    <w:link w:val="B6"/>
    <w:qFormat/>
    <w:locked/>
    <w:rsid w:val="00D1018E"/>
    <w:rPr>
      <w:rFonts w:eastAsia="Times New Roman"/>
    </w:rPr>
  </w:style>
  <w:style w:type="paragraph" w:customStyle="1" w:styleId="B6">
    <w:name w:val="B6"/>
    <w:basedOn w:val="B5"/>
    <w:link w:val="B6Char"/>
    <w:qFormat/>
    <w:rsid w:val="00D1018E"/>
    <w:pPr>
      <w:ind w:left="1985"/>
    </w:pPr>
    <w:rPr>
      <w:rFonts w:eastAsia="Times New Roman"/>
      <w:sz w:val="20"/>
    </w:rPr>
  </w:style>
  <w:style w:type="character" w:customStyle="1" w:styleId="B4Char">
    <w:name w:val="B4 Char"/>
    <w:link w:val="B4"/>
    <w:qFormat/>
    <w:rsid w:val="00D1018E"/>
    <w:rPr>
      <w:sz w:val="22"/>
    </w:rPr>
  </w:style>
  <w:style w:type="character" w:customStyle="1" w:styleId="B1Zchn">
    <w:name w:val="B1 Zchn"/>
    <w:link w:val="B1"/>
    <w:qFormat/>
    <w:rsid w:val="006E377F"/>
    <w:rPr>
      <w:sz w:val="22"/>
    </w:rPr>
  </w:style>
  <w:style w:type="paragraph" w:customStyle="1" w:styleId="b30">
    <w:name w:val="b3"/>
    <w:basedOn w:val="Normal"/>
    <w:rsid w:val="006450C9"/>
    <w:pPr>
      <w:adjustRightInd/>
      <w:spacing w:line="259" w:lineRule="auto"/>
      <w:ind w:left="1135" w:hanging="284"/>
      <w:jc w:val="both"/>
      <w:textAlignment w:val="auto"/>
    </w:pPr>
    <w:rPr>
      <w:rFonts w:eastAsia="Times New Roman"/>
      <w:sz w:val="20"/>
      <w:lang w:val="en-GB" w:eastAsia="en-GB"/>
    </w:rPr>
  </w:style>
  <w:style w:type="paragraph" w:customStyle="1" w:styleId="Default">
    <w:name w:val="Default"/>
    <w:rsid w:val="00762E04"/>
    <w:pPr>
      <w:autoSpaceDE w:val="0"/>
      <w:autoSpaceDN w:val="0"/>
      <w:adjustRightInd w:val="0"/>
    </w:pPr>
    <w:rPr>
      <w:rFonts w:ascii="Arial" w:hAnsi="Arial" w:cs="Arial"/>
      <w:color w:val="000000"/>
      <w:sz w:val="24"/>
      <w:szCs w:val="24"/>
    </w:rPr>
  </w:style>
  <w:style w:type="character" w:styleId="Emphasis">
    <w:name w:val="Emphasis"/>
    <w:uiPriority w:val="20"/>
    <w:qFormat/>
    <w:rsid w:val="000E000D"/>
    <w:rPr>
      <w:i/>
      <w:iCs/>
    </w:rPr>
  </w:style>
  <w:style w:type="character" w:customStyle="1" w:styleId="B1Char1">
    <w:name w:val="B1 Char1"/>
    <w:qFormat/>
    <w:rsid w:val="008E18F0"/>
    <w:rPr>
      <w:rFonts w:eastAsia="Times New Roman"/>
      <w:lang w:val="en-GB" w:eastAsia="ja-JP"/>
    </w:rPr>
  </w:style>
  <w:style w:type="character" w:customStyle="1" w:styleId="B3Char2">
    <w:name w:val="B3 Char2"/>
    <w:qFormat/>
    <w:rsid w:val="008E18F0"/>
    <w:rPr>
      <w:rFonts w:eastAsia="Times New Roman"/>
      <w:lang w:val="en-GB" w:eastAsia="ja-JP"/>
    </w:rPr>
  </w:style>
  <w:style w:type="character" w:customStyle="1" w:styleId="Heading4Char">
    <w:name w:val="Heading 4 Char"/>
    <w:aliases w:val="h4 Char"/>
    <w:basedOn w:val="DefaultParagraphFont"/>
    <w:link w:val="Heading4"/>
    <w:rsid w:val="00BB10F2"/>
    <w:rPr>
      <w:rFonts w:ascii="Arial" w:hAnsi="Arial"/>
      <w:sz w:val="24"/>
      <w:lang w:val="en-GB" w:eastAsia="ja-JP"/>
    </w:rPr>
  </w:style>
  <w:style w:type="character" w:customStyle="1" w:styleId="TALCar">
    <w:name w:val="TAL Car"/>
    <w:qFormat/>
    <w:rsid w:val="00B24F40"/>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556325">
      <w:bodyDiv w:val="1"/>
      <w:marLeft w:val="0"/>
      <w:marRight w:val="0"/>
      <w:marTop w:val="0"/>
      <w:marBottom w:val="0"/>
      <w:divBdr>
        <w:top w:val="none" w:sz="0" w:space="0" w:color="auto"/>
        <w:left w:val="none" w:sz="0" w:space="0" w:color="auto"/>
        <w:bottom w:val="none" w:sz="0" w:space="0" w:color="auto"/>
        <w:right w:val="none" w:sz="0" w:space="0" w:color="auto"/>
      </w:divBdr>
      <w:divsChild>
        <w:div w:id="2100633252">
          <w:marLeft w:val="0"/>
          <w:marRight w:val="0"/>
          <w:marTop w:val="0"/>
          <w:marBottom w:val="0"/>
          <w:divBdr>
            <w:top w:val="none" w:sz="0" w:space="0" w:color="auto"/>
            <w:left w:val="none" w:sz="0" w:space="0" w:color="auto"/>
            <w:bottom w:val="none" w:sz="0" w:space="0" w:color="auto"/>
            <w:right w:val="none" w:sz="0" w:space="0" w:color="auto"/>
          </w:divBdr>
        </w:div>
      </w:divsChild>
    </w:div>
    <w:div w:id="25299480">
      <w:bodyDiv w:val="1"/>
      <w:marLeft w:val="0"/>
      <w:marRight w:val="0"/>
      <w:marTop w:val="0"/>
      <w:marBottom w:val="0"/>
      <w:divBdr>
        <w:top w:val="none" w:sz="0" w:space="0" w:color="auto"/>
        <w:left w:val="none" w:sz="0" w:space="0" w:color="auto"/>
        <w:bottom w:val="none" w:sz="0" w:space="0" w:color="auto"/>
        <w:right w:val="none" w:sz="0" w:space="0" w:color="auto"/>
      </w:divBdr>
      <w:divsChild>
        <w:div w:id="1268385419">
          <w:marLeft w:val="0"/>
          <w:marRight w:val="0"/>
          <w:marTop w:val="0"/>
          <w:marBottom w:val="0"/>
          <w:divBdr>
            <w:top w:val="none" w:sz="0" w:space="0" w:color="auto"/>
            <w:left w:val="none" w:sz="0" w:space="0" w:color="auto"/>
            <w:bottom w:val="none" w:sz="0" w:space="0" w:color="auto"/>
            <w:right w:val="none" w:sz="0" w:space="0" w:color="auto"/>
          </w:divBdr>
        </w:div>
      </w:divsChild>
    </w:div>
    <w:div w:id="38094241">
      <w:bodyDiv w:val="1"/>
      <w:marLeft w:val="0"/>
      <w:marRight w:val="0"/>
      <w:marTop w:val="0"/>
      <w:marBottom w:val="0"/>
      <w:divBdr>
        <w:top w:val="none" w:sz="0" w:space="0" w:color="auto"/>
        <w:left w:val="none" w:sz="0" w:space="0" w:color="auto"/>
        <w:bottom w:val="none" w:sz="0" w:space="0" w:color="auto"/>
        <w:right w:val="none" w:sz="0" w:space="0" w:color="auto"/>
      </w:divBdr>
      <w:divsChild>
        <w:div w:id="83301810">
          <w:marLeft w:val="446"/>
          <w:marRight w:val="0"/>
          <w:marTop w:val="0"/>
          <w:marBottom w:val="0"/>
          <w:divBdr>
            <w:top w:val="none" w:sz="0" w:space="0" w:color="auto"/>
            <w:left w:val="none" w:sz="0" w:space="0" w:color="auto"/>
            <w:bottom w:val="none" w:sz="0" w:space="0" w:color="auto"/>
            <w:right w:val="none" w:sz="0" w:space="0" w:color="auto"/>
          </w:divBdr>
        </w:div>
        <w:div w:id="65149734">
          <w:marLeft w:val="1166"/>
          <w:marRight w:val="0"/>
          <w:marTop w:val="0"/>
          <w:marBottom w:val="0"/>
          <w:divBdr>
            <w:top w:val="none" w:sz="0" w:space="0" w:color="auto"/>
            <w:left w:val="none" w:sz="0" w:space="0" w:color="auto"/>
            <w:bottom w:val="none" w:sz="0" w:space="0" w:color="auto"/>
            <w:right w:val="none" w:sz="0" w:space="0" w:color="auto"/>
          </w:divBdr>
        </w:div>
        <w:div w:id="2130657060">
          <w:marLeft w:val="1886"/>
          <w:marRight w:val="0"/>
          <w:marTop w:val="0"/>
          <w:marBottom w:val="0"/>
          <w:divBdr>
            <w:top w:val="none" w:sz="0" w:space="0" w:color="auto"/>
            <w:left w:val="none" w:sz="0" w:space="0" w:color="auto"/>
            <w:bottom w:val="none" w:sz="0" w:space="0" w:color="auto"/>
            <w:right w:val="none" w:sz="0" w:space="0" w:color="auto"/>
          </w:divBdr>
        </w:div>
        <w:div w:id="200215395">
          <w:marLeft w:val="446"/>
          <w:marRight w:val="0"/>
          <w:marTop w:val="0"/>
          <w:marBottom w:val="0"/>
          <w:divBdr>
            <w:top w:val="none" w:sz="0" w:space="0" w:color="auto"/>
            <w:left w:val="none" w:sz="0" w:space="0" w:color="auto"/>
            <w:bottom w:val="none" w:sz="0" w:space="0" w:color="auto"/>
            <w:right w:val="none" w:sz="0" w:space="0" w:color="auto"/>
          </w:divBdr>
        </w:div>
        <w:div w:id="1020202574">
          <w:marLeft w:val="1166"/>
          <w:marRight w:val="0"/>
          <w:marTop w:val="0"/>
          <w:marBottom w:val="0"/>
          <w:divBdr>
            <w:top w:val="none" w:sz="0" w:space="0" w:color="auto"/>
            <w:left w:val="none" w:sz="0" w:space="0" w:color="auto"/>
            <w:bottom w:val="none" w:sz="0" w:space="0" w:color="auto"/>
            <w:right w:val="none" w:sz="0" w:space="0" w:color="auto"/>
          </w:divBdr>
        </w:div>
        <w:div w:id="566577118">
          <w:marLeft w:val="1886"/>
          <w:marRight w:val="0"/>
          <w:marTop w:val="0"/>
          <w:marBottom w:val="0"/>
          <w:divBdr>
            <w:top w:val="none" w:sz="0" w:space="0" w:color="auto"/>
            <w:left w:val="none" w:sz="0" w:space="0" w:color="auto"/>
            <w:bottom w:val="none" w:sz="0" w:space="0" w:color="auto"/>
            <w:right w:val="none" w:sz="0" w:space="0" w:color="auto"/>
          </w:divBdr>
        </w:div>
        <w:div w:id="1237548553">
          <w:marLeft w:val="2606"/>
          <w:marRight w:val="0"/>
          <w:marTop w:val="0"/>
          <w:marBottom w:val="0"/>
          <w:divBdr>
            <w:top w:val="none" w:sz="0" w:space="0" w:color="auto"/>
            <w:left w:val="none" w:sz="0" w:space="0" w:color="auto"/>
            <w:bottom w:val="none" w:sz="0" w:space="0" w:color="auto"/>
            <w:right w:val="none" w:sz="0" w:space="0" w:color="auto"/>
          </w:divBdr>
        </w:div>
        <w:div w:id="56829079">
          <w:marLeft w:val="2606"/>
          <w:marRight w:val="0"/>
          <w:marTop w:val="0"/>
          <w:marBottom w:val="0"/>
          <w:divBdr>
            <w:top w:val="none" w:sz="0" w:space="0" w:color="auto"/>
            <w:left w:val="none" w:sz="0" w:space="0" w:color="auto"/>
            <w:bottom w:val="none" w:sz="0" w:space="0" w:color="auto"/>
            <w:right w:val="none" w:sz="0" w:space="0" w:color="auto"/>
          </w:divBdr>
        </w:div>
        <w:div w:id="143547577">
          <w:marLeft w:val="2606"/>
          <w:marRight w:val="0"/>
          <w:marTop w:val="0"/>
          <w:marBottom w:val="0"/>
          <w:divBdr>
            <w:top w:val="none" w:sz="0" w:space="0" w:color="auto"/>
            <w:left w:val="none" w:sz="0" w:space="0" w:color="auto"/>
            <w:bottom w:val="none" w:sz="0" w:space="0" w:color="auto"/>
            <w:right w:val="none" w:sz="0" w:space="0" w:color="auto"/>
          </w:divBdr>
        </w:div>
        <w:div w:id="1745760123">
          <w:marLeft w:val="1886"/>
          <w:marRight w:val="0"/>
          <w:marTop w:val="0"/>
          <w:marBottom w:val="0"/>
          <w:divBdr>
            <w:top w:val="none" w:sz="0" w:space="0" w:color="auto"/>
            <w:left w:val="none" w:sz="0" w:space="0" w:color="auto"/>
            <w:bottom w:val="none" w:sz="0" w:space="0" w:color="auto"/>
            <w:right w:val="none" w:sz="0" w:space="0" w:color="auto"/>
          </w:divBdr>
        </w:div>
        <w:div w:id="1996833183">
          <w:marLeft w:val="2606"/>
          <w:marRight w:val="0"/>
          <w:marTop w:val="0"/>
          <w:marBottom w:val="0"/>
          <w:divBdr>
            <w:top w:val="none" w:sz="0" w:space="0" w:color="auto"/>
            <w:left w:val="none" w:sz="0" w:space="0" w:color="auto"/>
            <w:bottom w:val="none" w:sz="0" w:space="0" w:color="auto"/>
            <w:right w:val="none" w:sz="0" w:space="0" w:color="auto"/>
          </w:divBdr>
        </w:div>
        <w:div w:id="1766002241">
          <w:marLeft w:val="2606"/>
          <w:marRight w:val="0"/>
          <w:marTop w:val="0"/>
          <w:marBottom w:val="0"/>
          <w:divBdr>
            <w:top w:val="none" w:sz="0" w:space="0" w:color="auto"/>
            <w:left w:val="none" w:sz="0" w:space="0" w:color="auto"/>
            <w:bottom w:val="none" w:sz="0" w:space="0" w:color="auto"/>
            <w:right w:val="none" w:sz="0" w:space="0" w:color="auto"/>
          </w:divBdr>
        </w:div>
        <w:div w:id="1477332457">
          <w:marLeft w:val="2606"/>
          <w:marRight w:val="0"/>
          <w:marTop w:val="0"/>
          <w:marBottom w:val="0"/>
          <w:divBdr>
            <w:top w:val="none" w:sz="0" w:space="0" w:color="auto"/>
            <w:left w:val="none" w:sz="0" w:space="0" w:color="auto"/>
            <w:bottom w:val="none" w:sz="0" w:space="0" w:color="auto"/>
            <w:right w:val="none" w:sz="0" w:space="0" w:color="auto"/>
          </w:divBdr>
        </w:div>
        <w:div w:id="1956863471">
          <w:marLeft w:val="1886"/>
          <w:marRight w:val="0"/>
          <w:marTop w:val="0"/>
          <w:marBottom w:val="0"/>
          <w:divBdr>
            <w:top w:val="none" w:sz="0" w:space="0" w:color="auto"/>
            <w:left w:val="none" w:sz="0" w:space="0" w:color="auto"/>
            <w:bottom w:val="none" w:sz="0" w:space="0" w:color="auto"/>
            <w:right w:val="none" w:sz="0" w:space="0" w:color="auto"/>
          </w:divBdr>
        </w:div>
        <w:div w:id="1933585362">
          <w:marLeft w:val="1886"/>
          <w:marRight w:val="0"/>
          <w:marTop w:val="0"/>
          <w:marBottom w:val="0"/>
          <w:divBdr>
            <w:top w:val="none" w:sz="0" w:space="0" w:color="auto"/>
            <w:left w:val="none" w:sz="0" w:space="0" w:color="auto"/>
            <w:bottom w:val="none" w:sz="0" w:space="0" w:color="auto"/>
            <w:right w:val="none" w:sz="0" w:space="0" w:color="auto"/>
          </w:divBdr>
        </w:div>
        <w:div w:id="334839828">
          <w:marLeft w:val="1886"/>
          <w:marRight w:val="0"/>
          <w:marTop w:val="0"/>
          <w:marBottom w:val="0"/>
          <w:divBdr>
            <w:top w:val="none" w:sz="0" w:space="0" w:color="auto"/>
            <w:left w:val="none" w:sz="0" w:space="0" w:color="auto"/>
            <w:bottom w:val="none" w:sz="0" w:space="0" w:color="auto"/>
            <w:right w:val="none" w:sz="0" w:space="0" w:color="auto"/>
          </w:divBdr>
        </w:div>
        <w:div w:id="995107431">
          <w:marLeft w:val="446"/>
          <w:marRight w:val="0"/>
          <w:marTop w:val="0"/>
          <w:marBottom w:val="0"/>
          <w:divBdr>
            <w:top w:val="none" w:sz="0" w:space="0" w:color="auto"/>
            <w:left w:val="none" w:sz="0" w:space="0" w:color="auto"/>
            <w:bottom w:val="none" w:sz="0" w:space="0" w:color="auto"/>
            <w:right w:val="none" w:sz="0" w:space="0" w:color="auto"/>
          </w:divBdr>
        </w:div>
        <w:div w:id="1130591812">
          <w:marLeft w:val="446"/>
          <w:marRight w:val="0"/>
          <w:marTop w:val="0"/>
          <w:marBottom w:val="0"/>
          <w:divBdr>
            <w:top w:val="none" w:sz="0" w:space="0" w:color="auto"/>
            <w:left w:val="none" w:sz="0" w:space="0" w:color="auto"/>
            <w:bottom w:val="none" w:sz="0" w:space="0" w:color="auto"/>
            <w:right w:val="none" w:sz="0" w:space="0" w:color="auto"/>
          </w:divBdr>
        </w:div>
        <w:div w:id="910820774">
          <w:marLeft w:val="446"/>
          <w:marRight w:val="0"/>
          <w:marTop w:val="0"/>
          <w:marBottom w:val="0"/>
          <w:divBdr>
            <w:top w:val="none" w:sz="0" w:space="0" w:color="auto"/>
            <w:left w:val="none" w:sz="0" w:space="0" w:color="auto"/>
            <w:bottom w:val="none" w:sz="0" w:space="0" w:color="auto"/>
            <w:right w:val="none" w:sz="0" w:space="0" w:color="auto"/>
          </w:divBdr>
        </w:div>
        <w:div w:id="1706176423">
          <w:marLeft w:val="446"/>
          <w:marRight w:val="0"/>
          <w:marTop w:val="0"/>
          <w:marBottom w:val="0"/>
          <w:divBdr>
            <w:top w:val="none" w:sz="0" w:space="0" w:color="auto"/>
            <w:left w:val="none" w:sz="0" w:space="0" w:color="auto"/>
            <w:bottom w:val="none" w:sz="0" w:space="0" w:color="auto"/>
            <w:right w:val="none" w:sz="0" w:space="0" w:color="auto"/>
          </w:divBdr>
        </w:div>
      </w:divsChild>
    </w:div>
    <w:div w:id="58678171">
      <w:bodyDiv w:val="1"/>
      <w:marLeft w:val="0"/>
      <w:marRight w:val="0"/>
      <w:marTop w:val="0"/>
      <w:marBottom w:val="0"/>
      <w:divBdr>
        <w:top w:val="none" w:sz="0" w:space="0" w:color="auto"/>
        <w:left w:val="none" w:sz="0" w:space="0" w:color="auto"/>
        <w:bottom w:val="none" w:sz="0" w:space="0" w:color="auto"/>
        <w:right w:val="none" w:sz="0" w:space="0" w:color="auto"/>
      </w:divBdr>
      <w:divsChild>
        <w:div w:id="401101479">
          <w:marLeft w:val="0"/>
          <w:marRight w:val="0"/>
          <w:marTop w:val="0"/>
          <w:marBottom w:val="0"/>
          <w:divBdr>
            <w:top w:val="none" w:sz="0" w:space="0" w:color="auto"/>
            <w:left w:val="none" w:sz="0" w:space="0" w:color="auto"/>
            <w:bottom w:val="none" w:sz="0" w:space="0" w:color="auto"/>
            <w:right w:val="none" w:sz="0" w:space="0" w:color="auto"/>
          </w:divBdr>
        </w:div>
      </w:divsChild>
    </w:div>
    <w:div w:id="96484556">
      <w:bodyDiv w:val="1"/>
      <w:marLeft w:val="0"/>
      <w:marRight w:val="0"/>
      <w:marTop w:val="0"/>
      <w:marBottom w:val="0"/>
      <w:divBdr>
        <w:top w:val="none" w:sz="0" w:space="0" w:color="auto"/>
        <w:left w:val="none" w:sz="0" w:space="0" w:color="auto"/>
        <w:bottom w:val="none" w:sz="0" w:space="0" w:color="auto"/>
        <w:right w:val="none" w:sz="0" w:space="0" w:color="auto"/>
      </w:divBdr>
    </w:div>
    <w:div w:id="122886854">
      <w:bodyDiv w:val="1"/>
      <w:marLeft w:val="0"/>
      <w:marRight w:val="0"/>
      <w:marTop w:val="0"/>
      <w:marBottom w:val="0"/>
      <w:divBdr>
        <w:top w:val="none" w:sz="0" w:space="0" w:color="auto"/>
        <w:left w:val="none" w:sz="0" w:space="0" w:color="auto"/>
        <w:bottom w:val="none" w:sz="0" w:space="0" w:color="auto"/>
        <w:right w:val="none" w:sz="0" w:space="0" w:color="auto"/>
      </w:divBdr>
      <w:divsChild>
        <w:div w:id="1384283525">
          <w:marLeft w:val="0"/>
          <w:marRight w:val="0"/>
          <w:marTop w:val="0"/>
          <w:marBottom w:val="0"/>
          <w:divBdr>
            <w:top w:val="none" w:sz="0" w:space="0" w:color="auto"/>
            <w:left w:val="none" w:sz="0" w:space="0" w:color="auto"/>
            <w:bottom w:val="none" w:sz="0" w:space="0" w:color="auto"/>
            <w:right w:val="none" w:sz="0" w:space="0" w:color="auto"/>
          </w:divBdr>
        </w:div>
      </w:divsChild>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01601867">
      <w:bodyDiv w:val="1"/>
      <w:marLeft w:val="0"/>
      <w:marRight w:val="0"/>
      <w:marTop w:val="0"/>
      <w:marBottom w:val="0"/>
      <w:divBdr>
        <w:top w:val="none" w:sz="0" w:space="0" w:color="auto"/>
        <w:left w:val="none" w:sz="0" w:space="0" w:color="auto"/>
        <w:bottom w:val="none" w:sz="0" w:space="0" w:color="auto"/>
        <w:right w:val="none" w:sz="0" w:space="0" w:color="auto"/>
      </w:divBdr>
      <w:divsChild>
        <w:div w:id="1860897242">
          <w:marLeft w:val="533"/>
          <w:marRight w:val="0"/>
          <w:marTop w:val="0"/>
          <w:marBottom w:val="0"/>
          <w:divBdr>
            <w:top w:val="none" w:sz="0" w:space="0" w:color="auto"/>
            <w:left w:val="none" w:sz="0" w:space="0" w:color="auto"/>
            <w:bottom w:val="none" w:sz="0" w:space="0" w:color="auto"/>
            <w:right w:val="none" w:sz="0" w:space="0" w:color="auto"/>
          </w:divBdr>
        </w:div>
      </w:divsChild>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348720698">
      <w:bodyDiv w:val="1"/>
      <w:marLeft w:val="0"/>
      <w:marRight w:val="0"/>
      <w:marTop w:val="0"/>
      <w:marBottom w:val="0"/>
      <w:divBdr>
        <w:top w:val="none" w:sz="0" w:space="0" w:color="auto"/>
        <w:left w:val="none" w:sz="0" w:space="0" w:color="auto"/>
        <w:bottom w:val="none" w:sz="0" w:space="0" w:color="auto"/>
        <w:right w:val="none" w:sz="0" w:space="0" w:color="auto"/>
      </w:divBdr>
    </w:div>
    <w:div w:id="354187453">
      <w:bodyDiv w:val="1"/>
      <w:marLeft w:val="0"/>
      <w:marRight w:val="0"/>
      <w:marTop w:val="0"/>
      <w:marBottom w:val="0"/>
      <w:divBdr>
        <w:top w:val="none" w:sz="0" w:space="0" w:color="auto"/>
        <w:left w:val="none" w:sz="0" w:space="0" w:color="auto"/>
        <w:bottom w:val="none" w:sz="0" w:space="0" w:color="auto"/>
        <w:right w:val="none" w:sz="0" w:space="0" w:color="auto"/>
      </w:divBdr>
      <w:divsChild>
        <w:div w:id="685668344">
          <w:marLeft w:val="533"/>
          <w:marRight w:val="0"/>
          <w:marTop w:val="0"/>
          <w:marBottom w:val="0"/>
          <w:divBdr>
            <w:top w:val="none" w:sz="0" w:space="0" w:color="auto"/>
            <w:left w:val="none" w:sz="0" w:space="0" w:color="auto"/>
            <w:bottom w:val="none" w:sz="0" w:space="0" w:color="auto"/>
            <w:right w:val="none" w:sz="0" w:space="0" w:color="auto"/>
          </w:divBdr>
        </w:div>
      </w:divsChild>
    </w:div>
    <w:div w:id="381906397">
      <w:bodyDiv w:val="1"/>
      <w:marLeft w:val="0"/>
      <w:marRight w:val="0"/>
      <w:marTop w:val="0"/>
      <w:marBottom w:val="0"/>
      <w:divBdr>
        <w:top w:val="none" w:sz="0" w:space="0" w:color="auto"/>
        <w:left w:val="none" w:sz="0" w:space="0" w:color="auto"/>
        <w:bottom w:val="none" w:sz="0" w:space="0" w:color="auto"/>
        <w:right w:val="none" w:sz="0" w:space="0" w:color="auto"/>
      </w:divBdr>
    </w:div>
    <w:div w:id="432170333">
      <w:bodyDiv w:val="1"/>
      <w:marLeft w:val="0"/>
      <w:marRight w:val="0"/>
      <w:marTop w:val="0"/>
      <w:marBottom w:val="0"/>
      <w:divBdr>
        <w:top w:val="none" w:sz="0" w:space="0" w:color="auto"/>
        <w:left w:val="none" w:sz="0" w:space="0" w:color="auto"/>
        <w:bottom w:val="none" w:sz="0" w:space="0" w:color="auto"/>
        <w:right w:val="none" w:sz="0" w:space="0" w:color="auto"/>
      </w:divBdr>
      <w:divsChild>
        <w:div w:id="2065173369">
          <w:marLeft w:val="533"/>
          <w:marRight w:val="0"/>
          <w:marTop w:val="0"/>
          <w:marBottom w:val="0"/>
          <w:divBdr>
            <w:top w:val="none" w:sz="0" w:space="0" w:color="auto"/>
            <w:left w:val="none" w:sz="0" w:space="0" w:color="auto"/>
            <w:bottom w:val="none" w:sz="0" w:space="0" w:color="auto"/>
            <w:right w:val="none" w:sz="0" w:space="0" w:color="auto"/>
          </w:divBdr>
        </w:div>
      </w:divsChild>
    </w:div>
    <w:div w:id="435293278">
      <w:bodyDiv w:val="1"/>
      <w:marLeft w:val="0"/>
      <w:marRight w:val="0"/>
      <w:marTop w:val="0"/>
      <w:marBottom w:val="0"/>
      <w:divBdr>
        <w:top w:val="none" w:sz="0" w:space="0" w:color="auto"/>
        <w:left w:val="none" w:sz="0" w:space="0" w:color="auto"/>
        <w:bottom w:val="none" w:sz="0" w:space="0" w:color="auto"/>
        <w:right w:val="none" w:sz="0" w:space="0" w:color="auto"/>
      </w:divBdr>
      <w:divsChild>
        <w:div w:id="1333993715">
          <w:marLeft w:val="446"/>
          <w:marRight w:val="0"/>
          <w:marTop w:val="0"/>
          <w:marBottom w:val="0"/>
          <w:divBdr>
            <w:top w:val="none" w:sz="0" w:space="0" w:color="auto"/>
            <w:left w:val="none" w:sz="0" w:space="0" w:color="auto"/>
            <w:bottom w:val="none" w:sz="0" w:space="0" w:color="auto"/>
            <w:right w:val="none" w:sz="0" w:space="0" w:color="auto"/>
          </w:divBdr>
        </w:div>
      </w:divsChild>
    </w:div>
    <w:div w:id="462113213">
      <w:bodyDiv w:val="1"/>
      <w:marLeft w:val="0"/>
      <w:marRight w:val="0"/>
      <w:marTop w:val="0"/>
      <w:marBottom w:val="0"/>
      <w:divBdr>
        <w:top w:val="none" w:sz="0" w:space="0" w:color="auto"/>
        <w:left w:val="none" w:sz="0" w:space="0" w:color="auto"/>
        <w:bottom w:val="none" w:sz="0" w:space="0" w:color="auto"/>
        <w:right w:val="none" w:sz="0" w:space="0" w:color="auto"/>
      </w:divBdr>
    </w:div>
    <w:div w:id="464858200">
      <w:bodyDiv w:val="1"/>
      <w:marLeft w:val="0"/>
      <w:marRight w:val="0"/>
      <w:marTop w:val="0"/>
      <w:marBottom w:val="0"/>
      <w:divBdr>
        <w:top w:val="none" w:sz="0" w:space="0" w:color="auto"/>
        <w:left w:val="none" w:sz="0" w:space="0" w:color="auto"/>
        <w:bottom w:val="none" w:sz="0" w:space="0" w:color="auto"/>
        <w:right w:val="none" w:sz="0" w:space="0" w:color="auto"/>
      </w:divBdr>
      <w:divsChild>
        <w:div w:id="731778163">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41675820">
      <w:bodyDiv w:val="1"/>
      <w:marLeft w:val="0"/>
      <w:marRight w:val="0"/>
      <w:marTop w:val="0"/>
      <w:marBottom w:val="0"/>
      <w:divBdr>
        <w:top w:val="none" w:sz="0" w:space="0" w:color="auto"/>
        <w:left w:val="none" w:sz="0" w:space="0" w:color="auto"/>
        <w:bottom w:val="none" w:sz="0" w:space="0" w:color="auto"/>
        <w:right w:val="none" w:sz="0" w:space="0" w:color="auto"/>
      </w:divBdr>
      <w:divsChild>
        <w:div w:id="951546095">
          <w:marLeft w:val="0"/>
          <w:marRight w:val="0"/>
          <w:marTop w:val="0"/>
          <w:marBottom w:val="0"/>
          <w:divBdr>
            <w:top w:val="none" w:sz="0" w:space="0" w:color="auto"/>
            <w:left w:val="none" w:sz="0" w:space="0" w:color="auto"/>
            <w:bottom w:val="none" w:sz="0" w:space="0" w:color="auto"/>
            <w:right w:val="none" w:sz="0" w:space="0" w:color="auto"/>
          </w:divBdr>
        </w:div>
      </w:divsChild>
    </w:div>
    <w:div w:id="558519501">
      <w:bodyDiv w:val="1"/>
      <w:marLeft w:val="0"/>
      <w:marRight w:val="0"/>
      <w:marTop w:val="0"/>
      <w:marBottom w:val="0"/>
      <w:divBdr>
        <w:top w:val="none" w:sz="0" w:space="0" w:color="auto"/>
        <w:left w:val="none" w:sz="0" w:space="0" w:color="auto"/>
        <w:bottom w:val="none" w:sz="0" w:space="0" w:color="auto"/>
        <w:right w:val="none" w:sz="0" w:space="0" w:color="auto"/>
      </w:divBdr>
      <w:divsChild>
        <w:div w:id="649753282">
          <w:marLeft w:val="547"/>
          <w:marRight w:val="0"/>
          <w:marTop w:val="115"/>
          <w:marBottom w:val="0"/>
          <w:divBdr>
            <w:top w:val="none" w:sz="0" w:space="0" w:color="auto"/>
            <w:left w:val="none" w:sz="0" w:space="0" w:color="auto"/>
            <w:bottom w:val="none" w:sz="0" w:space="0" w:color="auto"/>
            <w:right w:val="none" w:sz="0" w:space="0" w:color="auto"/>
          </w:divBdr>
        </w:div>
      </w:divsChild>
    </w:div>
    <w:div w:id="600601409">
      <w:bodyDiv w:val="1"/>
      <w:marLeft w:val="0"/>
      <w:marRight w:val="0"/>
      <w:marTop w:val="0"/>
      <w:marBottom w:val="0"/>
      <w:divBdr>
        <w:top w:val="none" w:sz="0" w:space="0" w:color="auto"/>
        <w:left w:val="none" w:sz="0" w:space="0" w:color="auto"/>
        <w:bottom w:val="none" w:sz="0" w:space="0" w:color="auto"/>
        <w:right w:val="none" w:sz="0" w:space="0" w:color="auto"/>
      </w:divBdr>
      <w:divsChild>
        <w:div w:id="68776542">
          <w:marLeft w:val="533"/>
          <w:marRight w:val="0"/>
          <w:marTop w:val="0"/>
          <w:marBottom w:val="0"/>
          <w:divBdr>
            <w:top w:val="none" w:sz="0" w:space="0" w:color="auto"/>
            <w:left w:val="none" w:sz="0" w:space="0" w:color="auto"/>
            <w:bottom w:val="none" w:sz="0" w:space="0" w:color="auto"/>
            <w:right w:val="none" w:sz="0" w:space="0" w:color="auto"/>
          </w:divBdr>
        </w:div>
      </w:divsChild>
    </w:div>
    <w:div w:id="662126493">
      <w:bodyDiv w:val="1"/>
      <w:marLeft w:val="0"/>
      <w:marRight w:val="0"/>
      <w:marTop w:val="0"/>
      <w:marBottom w:val="0"/>
      <w:divBdr>
        <w:top w:val="none" w:sz="0" w:space="0" w:color="auto"/>
        <w:left w:val="none" w:sz="0" w:space="0" w:color="auto"/>
        <w:bottom w:val="none" w:sz="0" w:space="0" w:color="auto"/>
        <w:right w:val="none" w:sz="0" w:space="0" w:color="auto"/>
      </w:divBdr>
      <w:divsChild>
        <w:div w:id="1450509018">
          <w:marLeft w:val="446"/>
          <w:marRight w:val="0"/>
          <w:marTop w:val="0"/>
          <w:marBottom w:val="0"/>
          <w:divBdr>
            <w:top w:val="none" w:sz="0" w:space="0" w:color="auto"/>
            <w:left w:val="none" w:sz="0" w:space="0" w:color="auto"/>
            <w:bottom w:val="none" w:sz="0" w:space="0" w:color="auto"/>
            <w:right w:val="none" w:sz="0" w:space="0" w:color="auto"/>
          </w:divBdr>
        </w:div>
        <w:div w:id="1389457397">
          <w:marLeft w:val="1166"/>
          <w:marRight w:val="0"/>
          <w:marTop w:val="0"/>
          <w:marBottom w:val="0"/>
          <w:divBdr>
            <w:top w:val="none" w:sz="0" w:space="0" w:color="auto"/>
            <w:left w:val="none" w:sz="0" w:space="0" w:color="auto"/>
            <w:bottom w:val="none" w:sz="0" w:space="0" w:color="auto"/>
            <w:right w:val="none" w:sz="0" w:space="0" w:color="auto"/>
          </w:divBdr>
        </w:div>
        <w:div w:id="927231877">
          <w:marLeft w:val="1886"/>
          <w:marRight w:val="0"/>
          <w:marTop w:val="0"/>
          <w:marBottom w:val="0"/>
          <w:divBdr>
            <w:top w:val="none" w:sz="0" w:space="0" w:color="auto"/>
            <w:left w:val="none" w:sz="0" w:space="0" w:color="auto"/>
            <w:bottom w:val="none" w:sz="0" w:space="0" w:color="auto"/>
            <w:right w:val="none" w:sz="0" w:space="0" w:color="auto"/>
          </w:divBdr>
        </w:div>
        <w:div w:id="1094477836">
          <w:marLeft w:val="446"/>
          <w:marRight w:val="0"/>
          <w:marTop w:val="0"/>
          <w:marBottom w:val="0"/>
          <w:divBdr>
            <w:top w:val="none" w:sz="0" w:space="0" w:color="auto"/>
            <w:left w:val="none" w:sz="0" w:space="0" w:color="auto"/>
            <w:bottom w:val="none" w:sz="0" w:space="0" w:color="auto"/>
            <w:right w:val="none" w:sz="0" w:space="0" w:color="auto"/>
          </w:divBdr>
        </w:div>
        <w:div w:id="1297445548">
          <w:marLeft w:val="1166"/>
          <w:marRight w:val="0"/>
          <w:marTop w:val="0"/>
          <w:marBottom w:val="0"/>
          <w:divBdr>
            <w:top w:val="none" w:sz="0" w:space="0" w:color="auto"/>
            <w:left w:val="none" w:sz="0" w:space="0" w:color="auto"/>
            <w:bottom w:val="none" w:sz="0" w:space="0" w:color="auto"/>
            <w:right w:val="none" w:sz="0" w:space="0" w:color="auto"/>
          </w:divBdr>
        </w:div>
        <w:div w:id="1527063929">
          <w:marLeft w:val="1886"/>
          <w:marRight w:val="0"/>
          <w:marTop w:val="0"/>
          <w:marBottom w:val="0"/>
          <w:divBdr>
            <w:top w:val="none" w:sz="0" w:space="0" w:color="auto"/>
            <w:left w:val="none" w:sz="0" w:space="0" w:color="auto"/>
            <w:bottom w:val="none" w:sz="0" w:space="0" w:color="auto"/>
            <w:right w:val="none" w:sz="0" w:space="0" w:color="auto"/>
          </w:divBdr>
        </w:div>
        <w:div w:id="12263989">
          <w:marLeft w:val="2606"/>
          <w:marRight w:val="0"/>
          <w:marTop w:val="0"/>
          <w:marBottom w:val="0"/>
          <w:divBdr>
            <w:top w:val="none" w:sz="0" w:space="0" w:color="auto"/>
            <w:left w:val="none" w:sz="0" w:space="0" w:color="auto"/>
            <w:bottom w:val="none" w:sz="0" w:space="0" w:color="auto"/>
            <w:right w:val="none" w:sz="0" w:space="0" w:color="auto"/>
          </w:divBdr>
        </w:div>
        <w:div w:id="160315069">
          <w:marLeft w:val="2606"/>
          <w:marRight w:val="0"/>
          <w:marTop w:val="0"/>
          <w:marBottom w:val="0"/>
          <w:divBdr>
            <w:top w:val="none" w:sz="0" w:space="0" w:color="auto"/>
            <w:left w:val="none" w:sz="0" w:space="0" w:color="auto"/>
            <w:bottom w:val="none" w:sz="0" w:space="0" w:color="auto"/>
            <w:right w:val="none" w:sz="0" w:space="0" w:color="auto"/>
          </w:divBdr>
        </w:div>
        <w:div w:id="1963875492">
          <w:marLeft w:val="2606"/>
          <w:marRight w:val="0"/>
          <w:marTop w:val="0"/>
          <w:marBottom w:val="0"/>
          <w:divBdr>
            <w:top w:val="none" w:sz="0" w:space="0" w:color="auto"/>
            <w:left w:val="none" w:sz="0" w:space="0" w:color="auto"/>
            <w:bottom w:val="none" w:sz="0" w:space="0" w:color="auto"/>
            <w:right w:val="none" w:sz="0" w:space="0" w:color="auto"/>
          </w:divBdr>
        </w:div>
        <w:div w:id="1817991040">
          <w:marLeft w:val="1886"/>
          <w:marRight w:val="0"/>
          <w:marTop w:val="0"/>
          <w:marBottom w:val="0"/>
          <w:divBdr>
            <w:top w:val="none" w:sz="0" w:space="0" w:color="auto"/>
            <w:left w:val="none" w:sz="0" w:space="0" w:color="auto"/>
            <w:bottom w:val="none" w:sz="0" w:space="0" w:color="auto"/>
            <w:right w:val="none" w:sz="0" w:space="0" w:color="auto"/>
          </w:divBdr>
        </w:div>
        <w:div w:id="124855286">
          <w:marLeft w:val="2606"/>
          <w:marRight w:val="0"/>
          <w:marTop w:val="0"/>
          <w:marBottom w:val="0"/>
          <w:divBdr>
            <w:top w:val="none" w:sz="0" w:space="0" w:color="auto"/>
            <w:left w:val="none" w:sz="0" w:space="0" w:color="auto"/>
            <w:bottom w:val="none" w:sz="0" w:space="0" w:color="auto"/>
            <w:right w:val="none" w:sz="0" w:space="0" w:color="auto"/>
          </w:divBdr>
        </w:div>
        <w:div w:id="2009553409">
          <w:marLeft w:val="2606"/>
          <w:marRight w:val="0"/>
          <w:marTop w:val="0"/>
          <w:marBottom w:val="0"/>
          <w:divBdr>
            <w:top w:val="none" w:sz="0" w:space="0" w:color="auto"/>
            <w:left w:val="none" w:sz="0" w:space="0" w:color="auto"/>
            <w:bottom w:val="none" w:sz="0" w:space="0" w:color="auto"/>
            <w:right w:val="none" w:sz="0" w:space="0" w:color="auto"/>
          </w:divBdr>
        </w:div>
        <w:div w:id="672608186">
          <w:marLeft w:val="2606"/>
          <w:marRight w:val="0"/>
          <w:marTop w:val="0"/>
          <w:marBottom w:val="0"/>
          <w:divBdr>
            <w:top w:val="none" w:sz="0" w:space="0" w:color="auto"/>
            <w:left w:val="none" w:sz="0" w:space="0" w:color="auto"/>
            <w:bottom w:val="none" w:sz="0" w:space="0" w:color="auto"/>
            <w:right w:val="none" w:sz="0" w:space="0" w:color="auto"/>
          </w:divBdr>
        </w:div>
        <w:div w:id="553734526">
          <w:marLeft w:val="1886"/>
          <w:marRight w:val="0"/>
          <w:marTop w:val="0"/>
          <w:marBottom w:val="0"/>
          <w:divBdr>
            <w:top w:val="none" w:sz="0" w:space="0" w:color="auto"/>
            <w:left w:val="none" w:sz="0" w:space="0" w:color="auto"/>
            <w:bottom w:val="none" w:sz="0" w:space="0" w:color="auto"/>
            <w:right w:val="none" w:sz="0" w:space="0" w:color="auto"/>
          </w:divBdr>
        </w:div>
        <w:div w:id="2067411360">
          <w:marLeft w:val="1886"/>
          <w:marRight w:val="0"/>
          <w:marTop w:val="0"/>
          <w:marBottom w:val="0"/>
          <w:divBdr>
            <w:top w:val="none" w:sz="0" w:space="0" w:color="auto"/>
            <w:left w:val="none" w:sz="0" w:space="0" w:color="auto"/>
            <w:bottom w:val="none" w:sz="0" w:space="0" w:color="auto"/>
            <w:right w:val="none" w:sz="0" w:space="0" w:color="auto"/>
          </w:divBdr>
        </w:div>
        <w:div w:id="1427731201">
          <w:marLeft w:val="1886"/>
          <w:marRight w:val="0"/>
          <w:marTop w:val="0"/>
          <w:marBottom w:val="0"/>
          <w:divBdr>
            <w:top w:val="none" w:sz="0" w:space="0" w:color="auto"/>
            <w:left w:val="none" w:sz="0" w:space="0" w:color="auto"/>
            <w:bottom w:val="none" w:sz="0" w:space="0" w:color="auto"/>
            <w:right w:val="none" w:sz="0" w:space="0" w:color="auto"/>
          </w:divBdr>
        </w:div>
        <w:div w:id="1311596581">
          <w:marLeft w:val="446"/>
          <w:marRight w:val="0"/>
          <w:marTop w:val="0"/>
          <w:marBottom w:val="0"/>
          <w:divBdr>
            <w:top w:val="none" w:sz="0" w:space="0" w:color="auto"/>
            <w:left w:val="none" w:sz="0" w:space="0" w:color="auto"/>
            <w:bottom w:val="none" w:sz="0" w:space="0" w:color="auto"/>
            <w:right w:val="none" w:sz="0" w:space="0" w:color="auto"/>
          </w:divBdr>
        </w:div>
        <w:div w:id="851408612">
          <w:marLeft w:val="446"/>
          <w:marRight w:val="0"/>
          <w:marTop w:val="0"/>
          <w:marBottom w:val="0"/>
          <w:divBdr>
            <w:top w:val="none" w:sz="0" w:space="0" w:color="auto"/>
            <w:left w:val="none" w:sz="0" w:space="0" w:color="auto"/>
            <w:bottom w:val="none" w:sz="0" w:space="0" w:color="auto"/>
            <w:right w:val="none" w:sz="0" w:space="0" w:color="auto"/>
          </w:divBdr>
        </w:div>
        <w:div w:id="768157953">
          <w:marLeft w:val="446"/>
          <w:marRight w:val="0"/>
          <w:marTop w:val="0"/>
          <w:marBottom w:val="0"/>
          <w:divBdr>
            <w:top w:val="none" w:sz="0" w:space="0" w:color="auto"/>
            <w:left w:val="none" w:sz="0" w:space="0" w:color="auto"/>
            <w:bottom w:val="none" w:sz="0" w:space="0" w:color="auto"/>
            <w:right w:val="none" w:sz="0" w:space="0" w:color="auto"/>
          </w:divBdr>
        </w:div>
        <w:div w:id="328607719">
          <w:marLeft w:val="446"/>
          <w:marRight w:val="0"/>
          <w:marTop w:val="0"/>
          <w:marBottom w:val="0"/>
          <w:divBdr>
            <w:top w:val="none" w:sz="0" w:space="0" w:color="auto"/>
            <w:left w:val="none" w:sz="0" w:space="0" w:color="auto"/>
            <w:bottom w:val="none" w:sz="0" w:space="0" w:color="auto"/>
            <w:right w:val="none" w:sz="0" w:space="0" w:color="auto"/>
          </w:divBdr>
        </w:div>
      </w:divsChild>
    </w:div>
    <w:div w:id="712460556">
      <w:bodyDiv w:val="1"/>
      <w:marLeft w:val="0"/>
      <w:marRight w:val="0"/>
      <w:marTop w:val="0"/>
      <w:marBottom w:val="0"/>
      <w:divBdr>
        <w:top w:val="none" w:sz="0" w:space="0" w:color="auto"/>
        <w:left w:val="none" w:sz="0" w:space="0" w:color="auto"/>
        <w:bottom w:val="none" w:sz="0" w:space="0" w:color="auto"/>
        <w:right w:val="none" w:sz="0" w:space="0" w:color="auto"/>
      </w:divBdr>
      <w:divsChild>
        <w:div w:id="1543784811">
          <w:marLeft w:val="533"/>
          <w:marRight w:val="0"/>
          <w:marTop w:val="0"/>
          <w:marBottom w:val="0"/>
          <w:divBdr>
            <w:top w:val="none" w:sz="0" w:space="0" w:color="auto"/>
            <w:left w:val="none" w:sz="0" w:space="0" w:color="auto"/>
            <w:bottom w:val="none" w:sz="0" w:space="0" w:color="auto"/>
            <w:right w:val="none" w:sz="0" w:space="0" w:color="auto"/>
          </w:divBdr>
        </w:div>
      </w:divsChild>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08715370">
      <w:bodyDiv w:val="1"/>
      <w:marLeft w:val="0"/>
      <w:marRight w:val="0"/>
      <w:marTop w:val="0"/>
      <w:marBottom w:val="0"/>
      <w:divBdr>
        <w:top w:val="none" w:sz="0" w:space="0" w:color="auto"/>
        <w:left w:val="none" w:sz="0" w:space="0" w:color="auto"/>
        <w:bottom w:val="none" w:sz="0" w:space="0" w:color="auto"/>
        <w:right w:val="none" w:sz="0" w:space="0" w:color="auto"/>
      </w:divBdr>
      <w:divsChild>
        <w:div w:id="1235311070">
          <w:marLeft w:val="0"/>
          <w:marRight w:val="0"/>
          <w:marTop w:val="0"/>
          <w:marBottom w:val="0"/>
          <w:divBdr>
            <w:top w:val="none" w:sz="0" w:space="0" w:color="auto"/>
            <w:left w:val="none" w:sz="0" w:space="0" w:color="auto"/>
            <w:bottom w:val="none" w:sz="0" w:space="0" w:color="auto"/>
            <w:right w:val="none" w:sz="0" w:space="0" w:color="auto"/>
          </w:divBdr>
        </w:div>
      </w:divsChild>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30961262">
      <w:bodyDiv w:val="1"/>
      <w:marLeft w:val="0"/>
      <w:marRight w:val="0"/>
      <w:marTop w:val="0"/>
      <w:marBottom w:val="0"/>
      <w:divBdr>
        <w:top w:val="none" w:sz="0" w:space="0" w:color="auto"/>
        <w:left w:val="none" w:sz="0" w:space="0" w:color="auto"/>
        <w:bottom w:val="none" w:sz="0" w:space="0" w:color="auto"/>
        <w:right w:val="none" w:sz="0" w:space="0" w:color="auto"/>
      </w:divBdr>
      <w:divsChild>
        <w:div w:id="983048102">
          <w:marLeft w:val="533"/>
          <w:marRight w:val="0"/>
          <w:marTop w:val="0"/>
          <w:marBottom w:val="0"/>
          <w:divBdr>
            <w:top w:val="none" w:sz="0" w:space="0" w:color="auto"/>
            <w:left w:val="none" w:sz="0" w:space="0" w:color="auto"/>
            <w:bottom w:val="none" w:sz="0" w:space="0" w:color="auto"/>
            <w:right w:val="none" w:sz="0" w:space="0" w:color="auto"/>
          </w:divBdr>
        </w:div>
      </w:divsChild>
    </w:div>
    <w:div w:id="1087733576">
      <w:bodyDiv w:val="1"/>
      <w:marLeft w:val="0"/>
      <w:marRight w:val="0"/>
      <w:marTop w:val="0"/>
      <w:marBottom w:val="0"/>
      <w:divBdr>
        <w:top w:val="none" w:sz="0" w:space="0" w:color="auto"/>
        <w:left w:val="none" w:sz="0" w:space="0" w:color="auto"/>
        <w:bottom w:val="none" w:sz="0" w:space="0" w:color="auto"/>
        <w:right w:val="none" w:sz="0" w:space="0" w:color="auto"/>
      </w:divBdr>
      <w:divsChild>
        <w:div w:id="1633176366">
          <w:marLeft w:val="0"/>
          <w:marRight w:val="0"/>
          <w:marTop w:val="0"/>
          <w:marBottom w:val="0"/>
          <w:divBdr>
            <w:top w:val="none" w:sz="0" w:space="0" w:color="auto"/>
            <w:left w:val="none" w:sz="0" w:space="0" w:color="auto"/>
            <w:bottom w:val="none" w:sz="0" w:space="0" w:color="auto"/>
            <w:right w:val="none" w:sz="0" w:space="0" w:color="auto"/>
          </w:divBdr>
        </w:div>
      </w:divsChild>
    </w:div>
    <w:div w:id="1101219022">
      <w:bodyDiv w:val="1"/>
      <w:marLeft w:val="0"/>
      <w:marRight w:val="0"/>
      <w:marTop w:val="0"/>
      <w:marBottom w:val="0"/>
      <w:divBdr>
        <w:top w:val="none" w:sz="0" w:space="0" w:color="auto"/>
        <w:left w:val="none" w:sz="0" w:space="0" w:color="auto"/>
        <w:bottom w:val="none" w:sz="0" w:space="0" w:color="auto"/>
        <w:right w:val="none" w:sz="0" w:space="0" w:color="auto"/>
      </w:divBdr>
    </w:div>
    <w:div w:id="1129515782">
      <w:bodyDiv w:val="1"/>
      <w:marLeft w:val="0"/>
      <w:marRight w:val="0"/>
      <w:marTop w:val="0"/>
      <w:marBottom w:val="0"/>
      <w:divBdr>
        <w:top w:val="none" w:sz="0" w:space="0" w:color="auto"/>
        <w:left w:val="none" w:sz="0" w:space="0" w:color="auto"/>
        <w:bottom w:val="none" w:sz="0" w:space="0" w:color="auto"/>
        <w:right w:val="none" w:sz="0" w:space="0" w:color="auto"/>
      </w:divBdr>
    </w:div>
    <w:div w:id="1133794152">
      <w:bodyDiv w:val="1"/>
      <w:marLeft w:val="0"/>
      <w:marRight w:val="0"/>
      <w:marTop w:val="0"/>
      <w:marBottom w:val="0"/>
      <w:divBdr>
        <w:top w:val="none" w:sz="0" w:space="0" w:color="auto"/>
        <w:left w:val="none" w:sz="0" w:space="0" w:color="auto"/>
        <w:bottom w:val="none" w:sz="0" w:space="0" w:color="auto"/>
        <w:right w:val="none" w:sz="0" w:space="0" w:color="auto"/>
      </w:divBdr>
      <w:divsChild>
        <w:div w:id="972717093">
          <w:marLeft w:val="274"/>
          <w:marRight w:val="0"/>
          <w:marTop w:val="240"/>
          <w:marBottom w:val="0"/>
          <w:divBdr>
            <w:top w:val="none" w:sz="0" w:space="0" w:color="auto"/>
            <w:left w:val="none" w:sz="0" w:space="0" w:color="auto"/>
            <w:bottom w:val="none" w:sz="0" w:space="0" w:color="auto"/>
            <w:right w:val="none" w:sz="0" w:space="0" w:color="auto"/>
          </w:divBdr>
        </w:div>
      </w:divsChild>
    </w:div>
    <w:div w:id="1145463366">
      <w:bodyDiv w:val="1"/>
      <w:marLeft w:val="0"/>
      <w:marRight w:val="0"/>
      <w:marTop w:val="0"/>
      <w:marBottom w:val="0"/>
      <w:divBdr>
        <w:top w:val="none" w:sz="0" w:space="0" w:color="auto"/>
        <w:left w:val="none" w:sz="0" w:space="0" w:color="auto"/>
        <w:bottom w:val="none" w:sz="0" w:space="0" w:color="auto"/>
        <w:right w:val="none" w:sz="0" w:space="0" w:color="auto"/>
      </w:divBdr>
      <w:divsChild>
        <w:div w:id="868907792">
          <w:marLeft w:val="274"/>
          <w:marRight w:val="0"/>
          <w:marTop w:val="240"/>
          <w:marBottom w:val="0"/>
          <w:divBdr>
            <w:top w:val="none" w:sz="0" w:space="0" w:color="auto"/>
            <w:left w:val="none" w:sz="0" w:space="0" w:color="auto"/>
            <w:bottom w:val="none" w:sz="0" w:space="0" w:color="auto"/>
            <w:right w:val="none" w:sz="0" w:space="0" w:color="auto"/>
          </w:divBdr>
        </w:div>
      </w:divsChild>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8370328">
      <w:bodyDiv w:val="1"/>
      <w:marLeft w:val="0"/>
      <w:marRight w:val="0"/>
      <w:marTop w:val="0"/>
      <w:marBottom w:val="0"/>
      <w:divBdr>
        <w:top w:val="none" w:sz="0" w:space="0" w:color="auto"/>
        <w:left w:val="none" w:sz="0" w:space="0" w:color="auto"/>
        <w:bottom w:val="none" w:sz="0" w:space="0" w:color="auto"/>
        <w:right w:val="none" w:sz="0" w:space="0" w:color="auto"/>
      </w:divBdr>
    </w:div>
    <w:div w:id="1296329949">
      <w:bodyDiv w:val="1"/>
      <w:marLeft w:val="0"/>
      <w:marRight w:val="0"/>
      <w:marTop w:val="0"/>
      <w:marBottom w:val="0"/>
      <w:divBdr>
        <w:top w:val="none" w:sz="0" w:space="0" w:color="auto"/>
        <w:left w:val="none" w:sz="0" w:space="0" w:color="auto"/>
        <w:bottom w:val="none" w:sz="0" w:space="0" w:color="auto"/>
        <w:right w:val="none" w:sz="0" w:space="0" w:color="auto"/>
      </w:divBdr>
    </w:div>
    <w:div w:id="1318218681">
      <w:bodyDiv w:val="1"/>
      <w:marLeft w:val="0"/>
      <w:marRight w:val="0"/>
      <w:marTop w:val="0"/>
      <w:marBottom w:val="0"/>
      <w:divBdr>
        <w:top w:val="none" w:sz="0" w:space="0" w:color="auto"/>
        <w:left w:val="none" w:sz="0" w:space="0" w:color="auto"/>
        <w:bottom w:val="none" w:sz="0" w:space="0" w:color="auto"/>
        <w:right w:val="none" w:sz="0" w:space="0" w:color="auto"/>
      </w:divBdr>
      <w:divsChild>
        <w:div w:id="996345862">
          <w:marLeft w:val="0"/>
          <w:marRight w:val="0"/>
          <w:marTop w:val="0"/>
          <w:marBottom w:val="0"/>
          <w:divBdr>
            <w:top w:val="none" w:sz="0" w:space="0" w:color="auto"/>
            <w:left w:val="none" w:sz="0" w:space="0" w:color="auto"/>
            <w:bottom w:val="none" w:sz="0" w:space="0" w:color="auto"/>
            <w:right w:val="none" w:sz="0" w:space="0" w:color="auto"/>
          </w:divBdr>
        </w:div>
      </w:divsChild>
    </w:div>
    <w:div w:id="1381781306">
      <w:bodyDiv w:val="1"/>
      <w:marLeft w:val="0"/>
      <w:marRight w:val="0"/>
      <w:marTop w:val="0"/>
      <w:marBottom w:val="0"/>
      <w:divBdr>
        <w:top w:val="none" w:sz="0" w:space="0" w:color="auto"/>
        <w:left w:val="none" w:sz="0" w:space="0" w:color="auto"/>
        <w:bottom w:val="none" w:sz="0" w:space="0" w:color="auto"/>
        <w:right w:val="none" w:sz="0" w:space="0" w:color="auto"/>
      </w:divBdr>
      <w:divsChild>
        <w:div w:id="368914668">
          <w:marLeft w:val="274"/>
          <w:marRight w:val="0"/>
          <w:marTop w:val="240"/>
          <w:marBottom w:val="0"/>
          <w:divBdr>
            <w:top w:val="none" w:sz="0" w:space="0" w:color="auto"/>
            <w:left w:val="none" w:sz="0" w:space="0" w:color="auto"/>
            <w:bottom w:val="none" w:sz="0" w:space="0" w:color="auto"/>
            <w:right w:val="none" w:sz="0" w:space="0" w:color="auto"/>
          </w:divBdr>
        </w:div>
      </w:divsChild>
    </w:div>
    <w:div w:id="1416628980">
      <w:bodyDiv w:val="1"/>
      <w:marLeft w:val="0"/>
      <w:marRight w:val="0"/>
      <w:marTop w:val="0"/>
      <w:marBottom w:val="0"/>
      <w:divBdr>
        <w:top w:val="none" w:sz="0" w:space="0" w:color="auto"/>
        <w:left w:val="none" w:sz="0" w:space="0" w:color="auto"/>
        <w:bottom w:val="none" w:sz="0" w:space="0" w:color="auto"/>
        <w:right w:val="none" w:sz="0" w:space="0" w:color="auto"/>
      </w:divBdr>
    </w:div>
    <w:div w:id="1465847720">
      <w:bodyDiv w:val="1"/>
      <w:marLeft w:val="0"/>
      <w:marRight w:val="0"/>
      <w:marTop w:val="0"/>
      <w:marBottom w:val="0"/>
      <w:divBdr>
        <w:top w:val="none" w:sz="0" w:space="0" w:color="auto"/>
        <w:left w:val="none" w:sz="0" w:space="0" w:color="auto"/>
        <w:bottom w:val="none" w:sz="0" w:space="0" w:color="auto"/>
        <w:right w:val="none" w:sz="0" w:space="0" w:color="auto"/>
      </w:divBdr>
      <w:divsChild>
        <w:div w:id="2049257154">
          <w:marLeft w:val="806"/>
          <w:marRight w:val="0"/>
          <w:marTop w:val="0"/>
          <w:marBottom w:val="0"/>
          <w:divBdr>
            <w:top w:val="none" w:sz="0" w:space="0" w:color="auto"/>
            <w:left w:val="none" w:sz="0" w:space="0" w:color="auto"/>
            <w:bottom w:val="none" w:sz="0" w:space="0" w:color="auto"/>
            <w:right w:val="none" w:sz="0" w:space="0" w:color="auto"/>
          </w:divBdr>
        </w:div>
      </w:divsChild>
    </w:div>
    <w:div w:id="1555311187">
      <w:bodyDiv w:val="1"/>
      <w:marLeft w:val="0"/>
      <w:marRight w:val="0"/>
      <w:marTop w:val="0"/>
      <w:marBottom w:val="0"/>
      <w:divBdr>
        <w:top w:val="none" w:sz="0" w:space="0" w:color="auto"/>
        <w:left w:val="none" w:sz="0" w:space="0" w:color="auto"/>
        <w:bottom w:val="none" w:sz="0" w:space="0" w:color="auto"/>
        <w:right w:val="none" w:sz="0" w:space="0" w:color="auto"/>
      </w:divBdr>
    </w:div>
    <w:div w:id="1565532397">
      <w:bodyDiv w:val="1"/>
      <w:marLeft w:val="0"/>
      <w:marRight w:val="0"/>
      <w:marTop w:val="0"/>
      <w:marBottom w:val="0"/>
      <w:divBdr>
        <w:top w:val="none" w:sz="0" w:space="0" w:color="auto"/>
        <w:left w:val="none" w:sz="0" w:space="0" w:color="auto"/>
        <w:bottom w:val="none" w:sz="0" w:space="0" w:color="auto"/>
        <w:right w:val="none" w:sz="0" w:space="0" w:color="auto"/>
      </w:divBdr>
      <w:divsChild>
        <w:div w:id="2066639348">
          <w:marLeft w:val="533"/>
          <w:marRight w:val="0"/>
          <w:marTop w:val="0"/>
          <w:marBottom w:val="0"/>
          <w:divBdr>
            <w:top w:val="none" w:sz="0" w:space="0" w:color="auto"/>
            <w:left w:val="none" w:sz="0" w:space="0" w:color="auto"/>
            <w:bottom w:val="none" w:sz="0" w:space="0" w:color="auto"/>
            <w:right w:val="none" w:sz="0" w:space="0" w:color="auto"/>
          </w:divBdr>
        </w:div>
      </w:divsChild>
    </w:div>
    <w:div w:id="1612128555">
      <w:bodyDiv w:val="1"/>
      <w:marLeft w:val="0"/>
      <w:marRight w:val="0"/>
      <w:marTop w:val="0"/>
      <w:marBottom w:val="0"/>
      <w:divBdr>
        <w:top w:val="none" w:sz="0" w:space="0" w:color="auto"/>
        <w:left w:val="none" w:sz="0" w:space="0" w:color="auto"/>
        <w:bottom w:val="none" w:sz="0" w:space="0" w:color="auto"/>
        <w:right w:val="none" w:sz="0" w:space="0" w:color="auto"/>
      </w:divBdr>
      <w:divsChild>
        <w:div w:id="38558459">
          <w:marLeft w:val="274"/>
          <w:marRight w:val="0"/>
          <w:marTop w:val="240"/>
          <w:marBottom w:val="0"/>
          <w:divBdr>
            <w:top w:val="none" w:sz="0" w:space="0" w:color="auto"/>
            <w:left w:val="none" w:sz="0" w:space="0" w:color="auto"/>
            <w:bottom w:val="none" w:sz="0" w:space="0" w:color="auto"/>
            <w:right w:val="none" w:sz="0" w:space="0" w:color="auto"/>
          </w:divBdr>
        </w:div>
      </w:divsChild>
    </w:div>
    <w:div w:id="1696422856">
      <w:bodyDiv w:val="1"/>
      <w:marLeft w:val="0"/>
      <w:marRight w:val="0"/>
      <w:marTop w:val="0"/>
      <w:marBottom w:val="0"/>
      <w:divBdr>
        <w:top w:val="none" w:sz="0" w:space="0" w:color="auto"/>
        <w:left w:val="none" w:sz="0" w:space="0" w:color="auto"/>
        <w:bottom w:val="none" w:sz="0" w:space="0" w:color="auto"/>
        <w:right w:val="none" w:sz="0" w:space="0" w:color="auto"/>
      </w:divBdr>
      <w:divsChild>
        <w:div w:id="262538266">
          <w:marLeft w:val="0"/>
          <w:marRight w:val="0"/>
          <w:marTop w:val="0"/>
          <w:marBottom w:val="0"/>
          <w:divBdr>
            <w:top w:val="none" w:sz="0" w:space="0" w:color="auto"/>
            <w:left w:val="none" w:sz="0" w:space="0" w:color="auto"/>
            <w:bottom w:val="none" w:sz="0" w:space="0" w:color="auto"/>
            <w:right w:val="none" w:sz="0" w:space="0" w:color="auto"/>
          </w:divBdr>
        </w:div>
      </w:divsChild>
    </w:div>
    <w:div w:id="1721978320">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4351146">
      <w:bodyDiv w:val="1"/>
      <w:marLeft w:val="0"/>
      <w:marRight w:val="0"/>
      <w:marTop w:val="0"/>
      <w:marBottom w:val="0"/>
      <w:divBdr>
        <w:top w:val="none" w:sz="0" w:space="0" w:color="auto"/>
        <w:left w:val="none" w:sz="0" w:space="0" w:color="auto"/>
        <w:bottom w:val="none" w:sz="0" w:space="0" w:color="auto"/>
        <w:right w:val="none" w:sz="0" w:space="0" w:color="auto"/>
      </w:divBdr>
    </w:div>
    <w:div w:id="1831411216">
      <w:bodyDiv w:val="1"/>
      <w:marLeft w:val="0"/>
      <w:marRight w:val="0"/>
      <w:marTop w:val="0"/>
      <w:marBottom w:val="0"/>
      <w:divBdr>
        <w:top w:val="none" w:sz="0" w:space="0" w:color="auto"/>
        <w:left w:val="none" w:sz="0" w:space="0" w:color="auto"/>
        <w:bottom w:val="none" w:sz="0" w:space="0" w:color="auto"/>
        <w:right w:val="none" w:sz="0" w:space="0" w:color="auto"/>
      </w:divBdr>
      <w:divsChild>
        <w:div w:id="464590909">
          <w:marLeft w:val="533"/>
          <w:marRight w:val="0"/>
          <w:marTop w:val="0"/>
          <w:marBottom w:val="0"/>
          <w:divBdr>
            <w:top w:val="none" w:sz="0" w:space="0" w:color="auto"/>
            <w:left w:val="none" w:sz="0" w:space="0" w:color="auto"/>
            <w:bottom w:val="none" w:sz="0" w:space="0" w:color="auto"/>
            <w:right w:val="none" w:sz="0" w:space="0" w:color="auto"/>
          </w:divBdr>
        </w:div>
      </w:divsChild>
    </w:div>
    <w:div w:id="1914701627">
      <w:bodyDiv w:val="1"/>
      <w:marLeft w:val="0"/>
      <w:marRight w:val="0"/>
      <w:marTop w:val="0"/>
      <w:marBottom w:val="0"/>
      <w:divBdr>
        <w:top w:val="none" w:sz="0" w:space="0" w:color="auto"/>
        <w:left w:val="none" w:sz="0" w:space="0" w:color="auto"/>
        <w:bottom w:val="none" w:sz="0" w:space="0" w:color="auto"/>
        <w:right w:val="none" w:sz="0" w:space="0" w:color="auto"/>
      </w:divBdr>
    </w:div>
    <w:div w:id="1921599257">
      <w:bodyDiv w:val="1"/>
      <w:marLeft w:val="0"/>
      <w:marRight w:val="0"/>
      <w:marTop w:val="0"/>
      <w:marBottom w:val="0"/>
      <w:divBdr>
        <w:top w:val="none" w:sz="0" w:space="0" w:color="auto"/>
        <w:left w:val="none" w:sz="0" w:space="0" w:color="auto"/>
        <w:bottom w:val="none" w:sz="0" w:space="0" w:color="auto"/>
        <w:right w:val="none" w:sz="0" w:space="0" w:color="auto"/>
      </w:divBdr>
      <w:divsChild>
        <w:div w:id="331759530">
          <w:marLeft w:val="0"/>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51038500">
      <w:bodyDiv w:val="1"/>
      <w:marLeft w:val="0"/>
      <w:marRight w:val="0"/>
      <w:marTop w:val="0"/>
      <w:marBottom w:val="0"/>
      <w:divBdr>
        <w:top w:val="none" w:sz="0" w:space="0" w:color="auto"/>
        <w:left w:val="none" w:sz="0" w:space="0" w:color="auto"/>
        <w:bottom w:val="none" w:sz="0" w:space="0" w:color="auto"/>
        <w:right w:val="none" w:sz="0" w:space="0" w:color="auto"/>
      </w:divBdr>
      <w:divsChild>
        <w:div w:id="482696755">
          <w:marLeft w:val="533"/>
          <w:marRight w:val="0"/>
          <w:marTop w:val="0"/>
          <w:marBottom w:val="0"/>
          <w:divBdr>
            <w:top w:val="none" w:sz="0" w:space="0" w:color="auto"/>
            <w:left w:val="none" w:sz="0" w:space="0" w:color="auto"/>
            <w:bottom w:val="none" w:sz="0" w:space="0" w:color="auto"/>
            <w:right w:val="none" w:sz="0" w:space="0" w:color="auto"/>
          </w:divBdr>
        </w:div>
      </w:divsChild>
    </w:div>
    <w:div w:id="20181191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24090474">
      <w:bodyDiv w:val="1"/>
      <w:marLeft w:val="0"/>
      <w:marRight w:val="0"/>
      <w:marTop w:val="0"/>
      <w:marBottom w:val="0"/>
      <w:divBdr>
        <w:top w:val="none" w:sz="0" w:space="0" w:color="auto"/>
        <w:left w:val="none" w:sz="0" w:space="0" w:color="auto"/>
        <w:bottom w:val="none" w:sz="0" w:space="0" w:color="auto"/>
        <w:right w:val="none" w:sz="0" w:space="0" w:color="auto"/>
      </w:divBdr>
    </w:div>
    <w:div w:id="21397578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6" ma:contentTypeDescription="Create a new document." ma:contentTypeScope="" ma:versionID="60e95e845c2164c74db38bdb4b41b604">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981dd5c04e39ad3d3633298f1fa2e1a9"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0FB5CE-E8C3-418E-BA4B-E75695E26F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FEE081-7CB8-4847-9A94-A0F79D9CB64A}">
  <ds:schemaRefs>
    <ds:schemaRef ds:uri="http://schemas.microsoft.com/sharepoint/v3/contenttype/forms"/>
  </ds:schemaRefs>
</ds:datastoreItem>
</file>

<file path=customXml/itemProps3.xml><?xml version="1.0" encoding="utf-8"?>
<ds:datastoreItem xmlns:ds="http://schemas.openxmlformats.org/officeDocument/2006/customXml" ds:itemID="{40CD7D5C-5CEC-4997-AEB6-EE36009FDC2A}">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18</Pages>
  <Words>6241</Words>
  <Characters>35579</Characters>
  <Application>Microsoft Office Word</Application>
  <DocSecurity>0</DocSecurity>
  <Lines>296</Lines>
  <Paragraphs>83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41737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Qualcomm (Ruiming)</cp:lastModifiedBy>
  <cp:revision>2</cp:revision>
  <cp:lastPrinted>2022-11-03T23:04:00Z</cp:lastPrinted>
  <dcterms:created xsi:type="dcterms:W3CDTF">2023-09-29T01:07:00Z</dcterms:created>
  <dcterms:modified xsi:type="dcterms:W3CDTF">2023-09-29T01:07:00Z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