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4146E959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CD1E00">
        <w:rPr>
          <w:rFonts w:ascii="Arial" w:hAnsi="Arial"/>
          <w:b/>
          <w:noProof/>
          <w:sz w:val="24"/>
        </w:rPr>
        <w:t>3</w:t>
      </w:r>
      <w:r w:rsidR="00724B01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i/>
          <w:noProof/>
          <w:sz w:val="28"/>
        </w:rPr>
        <w:tab/>
      </w:r>
      <w:r w:rsidR="001D24FE" w:rsidRPr="001D24FE">
        <w:rPr>
          <w:rFonts w:ascii="Arial" w:hAnsi="Arial"/>
          <w:b/>
          <w:noProof/>
          <w:sz w:val="24"/>
        </w:rPr>
        <w:t>R2-2310658</w:t>
      </w:r>
    </w:p>
    <w:p w14:paraId="6C8D8BCF" w14:textId="0ED6A351" w:rsidR="00A42131" w:rsidRDefault="00724B01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XIAMEN</w:t>
      </w:r>
      <w:r w:rsidR="00A4213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9</w:t>
      </w:r>
      <w:r w:rsidRPr="00724B0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 October</w:t>
      </w:r>
      <w:r w:rsidR="00A4213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13</w:t>
      </w:r>
      <w:r w:rsidR="00A42131">
        <w:rPr>
          <w:rFonts w:cs="Arial"/>
          <w:b/>
          <w:sz w:val="24"/>
          <w:szCs w:val="24"/>
        </w:rPr>
        <w:t xml:space="preserve">th </w:t>
      </w:r>
      <w:r>
        <w:rPr>
          <w:rFonts w:cs="Arial"/>
          <w:b/>
          <w:sz w:val="24"/>
          <w:szCs w:val="24"/>
        </w:rPr>
        <w:t>October</w:t>
      </w:r>
      <w:r w:rsidR="00A42131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6CCF6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</w:t>
            </w:r>
            <w:r w:rsidR="001D24FE">
              <w:rPr>
                <w:b/>
                <w:noProof/>
                <w:sz w:val="28"/>
              </w:rPr>
              <w:t>961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9E270" w:rsidR="001E41F3" w:rsidRPr="00410371" w:rsidRDefault="00851EA1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3564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51EA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C6C1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24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B1F741" w:rsidR="001E41F3" w:rsidRPr="00724B01" w:rsidRDefault="00A42131" w:rsidP="0067756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24B01">
              <w:rPr>
                <w:noProof/>
                <w:lang w:val="de-DE"/>
              </w:rPr>
              <w:t>Vodafone, Orange</w:t>
            </w:r>
            <w:r w:rsidR="00275D46" w:rsidRPr="00724B01">
              <w:rPr>
                <w:noProof/>
                <w:lang w:val="de-DE"/>
              </w:rPr>
              <w:t>, Deutsche Telekom</w:t>
            </w:r>
            <w:r w:rsidR="00724B01" w:rsidRPr="00724B01">
              <w:rPr>
                <w:noProof/>
                <w:lang w:val="de-DE"/>
              </w:rPr>
              <w:t>, A</w:t>
            </w:r>
            <w:r w:rsidR="00724B01">
              <w:rPr>
                <w:noProof/>
                <w:lang w:val="de-DE"/>
              </w:rPr>
              <w:t>T&amp;T,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757FD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>
              <w:rPr>
                <w:noProof/>
              </w:rPr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256F1B" w:rsidR="00282E8D" w:rsidRPr="00FB3AE4" w:rsidRDefault="00A42131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Currently the redirection from 4G to 2G is prohibited </w:t>
            </w:r>
            <w:r w:rsidRPr="00A42131">
              <w:rPr>
                <w:rFonts w:ascii="Arial" w:eastAsia="Times New Roman" w:hAnsi="Arial"/>
                <w:noProof/>
                <w:szCs w:val="20"/>
                <w:lang w:eastAsia="en-US"/>
              </w:rPr>
              <w:t>if AS security has not been activated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If </w:t>
            </w:r>
            <w:r w:rsidR="007C1128" w:rsidRPr="007C1128">
              <w:rPr>
                <w:rFonts w:ascii="Arial" w:eastAsia="Times New Roman" w:hAnsi="Arial"/>
                <w:noProof/>
                <w:szCs w:val="20"/>
                <w:lang w:eastAsia="en-US"/>
              </w:rPr>
              <w:t>upper layers indicate that redirection without security is not allowed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>, however the same redirection is allowed from 4G to 3G.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EDE5" w:rsidR="007C1128" w:rsidRDefault="007C1128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Prohibit redirection from 4G to 3G if AS security has not been activat</w:t>
            </w:r>
            <w:r w:rsidRPr="007C1128">
              <w:rPr>
                <w:rStyle w:val="ui-provider"/>
              </w:rPr>
              <w:t>ed if upper layers indicate that redirection without security is not allowed</w:t>
            </w:r>
            <w:r>
              <w:rPr>
                <w:rStyle w:val="ui-provider"/>
                <w:u w:val="singl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2B2EC" w:rsidR="001E41F3" w:rsidRDefault="00EF560B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 xml:space="preserve">mproper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might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BA1C" w:rsidR="00C44A34" w:rsidRDefault="00A42131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</w:t>
            </w:r>
            <w:r w:rsidR="0034193F">
              <w:rPr>
                <w:rFonts w:ascii="Times New Roman" w:hAnsi="Times New Roman"/>
              </w:rPr>
              <w:t>, 5.3.3.4b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1E41F3" w:rsidRDefault="00E25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51D2">
              <w:rPr>
                <w:noProof/>
              </w:rPr>
              <w:t xml:space="preserve"> </w:t>
            </w:r>
            <w:r w:rsidR="00E251D2" w:rsidRPr="00E251D2">
              <w:rPr>
                <w:noProof/>
              </w:rPr>
              <w:fldChar w:fldCharType="begin"/>
            </w:r>
            <w:r w:rsidR="00E251D2">
              <w:rPr>
                <w:noProof/>
              </w:rPr>
              <w:instrText xml:space="preserve"> DOCPROPERTY  Spec#  \* MERGEFORMAT </w:instrText>
            </w:r>
            <w:r w:rsidR="00E251D2" w:rsidRPr="00E251D2">
              <w:rPr>
                <w:noProof/>
              </w:rPr>
              <w:fldChar w:fldCharType="separate"/>
            </w:r>
            <w:r w:rsidR="00E251D2" w:rsidRPr="00E251D2">
              <w:rPr>
                <w:noProof/>
              </w:rPr>
              <w:t>24.</w:t>
            </w:r>
            <w:r w:rsidR="00E251D2" w:rsidRPr="00E251D2">
              <w:rPr>
                <w:noProof/>
              </w:rPr>
              <w:fldChar w:fldCharType="end"/>
            </w:r>
            <w:r w:rsidR="00E251D2"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8863B9" w:rsidRDefault="00F20AC7" w:rsidP="006D0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berschrift4"/>
        <w:ind w:left="0" w:firstLine="0"/>
      </w:pPr>
      <w:bookmarkStart w:id="3" w:name="_1658144105"/>
      <w:bookmarkStart w:id="4" w:name="_Toc29239861"/>
      <w:bookmarkStart w:id="5" w:name="_Toc37296223"/>
      <w:bookmarkStart w:id="6" w:name="_Toc46490350"/>
      <w:bookmarkStart w:id="7" w:name="_Toc52752045"/>
      <w:bookmarkStart w:id="8" w:name="_Toc52796507"/>
      <w:bookmarkStart w:id="9" w:name="_Toc124525438"/>
      <w:bookmarkStart w:id="10" w:name="_Toc46490351"/>
      <w:bookmarkStart w:id="11" w:name="_Toc52752046"/>
      <w:bookmarkStart w:id="12" w:name="_Toc52796508"/>
      <w:bookmarkStart w:id="13" w:name="_Toc124525439"/>
      <w:bookmarkStart w:id="14" w:name="_Toc37296299"/>
      <w:bookmarkStart w:id="15" w:name="_Toc46490430"/>
      <w:bookmarkStart w:id="16" w:name="_Toc52752125"/>
      <w:bookmarkStart w:id="17" w:name="_Toc52796587"/>
      <w:bookmarkStart w:id="18" w:name="_Toc90287299"/>
      <w:bookmarkStart w:id="19" w:name="_Toc100872141"/>
      <w:bookmarkEnd w:id="3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berschrift4"/>
      </w:pPr>
      <w:bookmarkStart w:id="20" w:name="_Toc20486821"/>
      <w:bookmarkStart w:id="21" w:name="_Toc29342113"/>
      <w:bookmarkStart w:id="22" w:name="_Toc29343252"/>
      <w:bookmarkStart w:id="23" w:name="_Toc36566503"/>
      <w:bookmarkStart w:id="24" w:name="_Toc36809917"/>
      <w:bookmarkStart w:id="25" w:name="_Toc36846281"/>
      <w:bookmarkStart w:id="26" w:name="_Toc36938934"/>
      <w:bookmarkStart w:id="27" w:name="_Toc37081914"/>
      <w:bookmarkStart w:id="28" w:name="_Toc46480540"/>
      <w:bookmarkStart w:id="29" w:name="_Toc46481774"/>
      <w:bookmarkStart w:id="30" w:name="_Toc46483008"/>
      <w:bookmarkStart w:id="31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3B2CBDC9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2" w:author="Alexey Kulakov, Vodafone" w:date="2023-08-10T13:39:00Z">
        <w:r w:rsidR="00E251D2">
          <w:rPr>
            <w:i/>
          </w:rPr>
          <w:t xml:space="preserve"> or </w:t>
        </w:r>
        <w:r w:rsidR="00E251D2">
          <w:rPr>
            <w:i/>
            <w:iCs/>
            <w:color w:val="FF0000"/>
            <w:u w:val="single"/>
          </w:rPr>
          <w:t>utran</w:t>
        </w:r>
      </w:ins>
      <w:r w:rsidRPr="004040DC">
        <w:t>;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3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4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5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6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7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7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8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8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D43354" w14:textId="74AF1ECC" w:rsidR="00BD2284" w:rsidRDefault="00BD2284" w:rsidP="00BD2284">
      <w:pPr>
        <w:rPr>
          <w:lang w:val="en-US"/>
        </w:rPr>
      </w:pPr>
    </w:p>
    <w:p w14:paraId="35412B14" w14:textId="77777777" w:rsidR="0034193F" w:rsidRDefault="0034193F" w:rsidP="00341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D3D7B01" w14:textId="17AC4479" w:rsidR="0034193F" w:rsidRDefault="0034193F" w:rsidP="00BD2284">
      <w:pPr>
        <w:rPr>
          <w:lang w:val="en-US"/>
        </w:rPr>
      </w:pPr>
    </w:p>
    <w:p w14:paraId="78BCCBE0" w14:textId="77777777" w:rsidR="0034193F" w:rsidRPr="004040DC" w:rsidRDefault="0034193F" w:rsidP="0034193F">
      <w:pPr>
        <w:pStyle w:val="berschrift4"/>
      </w:pPr>
      <w:bookmarkStart w:id="39" w:name="_Toc20486776"/>
      <w:bookmarkStart w:id="40" w:name="_Toc29342068"/>
      <w:bookmarkStart w:id="41" w:name="_Toc29343207"/>
      <w:bookmarkStart w:id="42" w:name="_Toc36566456"/>
      <w:bookmarkStart w:id="43" w:name="_Toc36809865"/>
      <w:bookmarkStart w:id="44" w:name="_Toc36846229"/>
      <w:bookmarkStart w:id="45" w:name="_Toc36938882"/>
      <w:bookmarkStart w:id="46" w:name="_Toc37081861"/>
      <w:bookmarkStart w:id="47" w:name="_Toc46480486"/>
      <w:bookmarkStart w:id="48" w:name="_Toc46481720"/>
      <w:bookmarkStart w:id="49" w:name="_Toc46482954"/>
      <w:bookmarkStart w:id="50" w:name="_Toc139382806"/>
      <w:r w:rsidRPr="004040DC">
        <w:t>5.3.3.4b</w:t>
      </w:r>
      <w:r w:rsidRPr="004040DC">
        <w:tab/>
        <w:t xml:space="preserve">Reception of the </w:t>
      </w:r>
      <w:r w:rsidRPr="004040DC">
        <w:rPr>
          <w:i/>
        </w:rPr>
        <w:t>RRCEarlyDataComplete</w:t>
      </w:r>
      <w:r w:rsidRPr="004040DC">
        <w:t xml:space="preserve"> by the UE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DE638BF" w14:textId="77777777" w:rsidR="0034193F" w:rsidRPr="004040DC" w:rsidRDefault="0034193F" w:rsidP="0034193F">
      <w:r w:rsidRPr="004040DC">
        <w:t>The UE shall:</w:t>
      </w:r>
    </w:p>
    <w:p w14:paraId="041BF8A4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to upper layers that the RRC connection has been established;</w:t>
      </w:r>
    </w:p>
    <w:p w14:paraId="401E6BC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cell reselection priority information provided by the </w:t>
      </w:r>
      <w:r w:rsidRPr="004040DC">
        <w:rPr>
          <w:i/>
          <w:iCs/>
        </w:rPr>
        <w:t>idleModeMobilityControlInfo</w:t>
      </w:r>
      <w:r w:rsidRPr="004040DC">
        <w:t xml:space="preserve"> </w:t>
      </w:r>
      <w:r w:rsidRPr="004040DC">
        <w:rPr>
          <w:iCs/>
        </w:rPr>
        <w:t>or inherited from another RAT</w:t>
      </w:r>
      <w:r w:rsidRPr="004040DC">
        <w:t>;</w:t>
      </w:r>
    </w:p>
    <w:p w14:paraId="6A1A17C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</w:t>
      </w:r>
      <w:r w:rsidRPr="004040DC">
        <w:rPr>
          <w:i/>
          <w:iCs/>
        </w:rPr>
        <w:t>altFreqPriorities</w:t>
      </w:r>
      <w:r w:rsidRPr="004040DC">
        <w:t xml:space="preserve"> provided by the </w:t>
      </w:r>
      <w:r w:rsidRPr="004040DC">
        <w:rPr>
          <w:i/>
          <w:iCs/>
        </w:rPr>
        <w:t>RRCConnectionRelease</w:t>
      </w:r>
      <w:r w:rsidRPr="004040DC">
        <w:t>;</w:t>
      </w:r>
    </w:p>
    <w:p w14:paraId="060ED64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r w:rsidRPr="004040DC">
        <w:rPr>
          <w:i/>
          <w:iCs/>
        </w:rPr>
        <w:t>redirectedCarrierOffsetDedicated</w:t>
      </w:r>
      <w:r w:rsidRPr="004040DC">
        <w:t>;</w:t>
      </w:r>
    </w:p>
    <w:p w14:paraId="023F495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T300;</w:t>
      </w:r>
    </w:p>
    <w:p w14:paraId="50ED8FD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T302, if running;</w:t>
      </w:r>
    </w:p>
    <w:p w14:paraId="44B4AB10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T303, if running;</w:t>
      </w:r>
    </w:p>
    <w:p w14:paraId="621361DF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T305, if running;</w:t>
      </w:r>
    </w:p>
    <w:p w14:paraId="1C9E98C8" w14:textId="77777777" w:rsidR="0034193F" w:rsidRPr="004040DC" w:rsidRDefault="0034193F" w:rsidP="0034193F">
      <w:pPr>
        <w:pStyle w:val="B1"/>
        <w:rPr>
          <w:lang w:eastAsia="ko-KR"/>
        </w:rPr>
      </w:pPr>
      <w:r w:rsidRPr="004040DC">
        <w:t>1&gt;</w:t>
      </w:r>
      <w:r w:rsidRPr="004040DC">
        <w:tab/>
        <w:t>stop timer T306, if running;</w:t>
      </w:r>
    </w:p>
    <w:p w14:paraId="0B57F24C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47F7059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perform the actions as specified in 5.3.3.7;</w:t>
      </w:r>
    </w:p>
    <w:p w14:paraId="6A9DF2E7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T320, if running;</w:t>
      </w:r>
    </w:p>
    <w:p w14:paraId="487C7696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T322, if running;</w:t>
      </w:r>
    </w:p>
    <w:p w14:paraId="69DE3D3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T323, if running;</w:t>
      </w:r>
    </w:p>
    <w:p w14:paraId="0DDE85CD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forward the </w:t>
      </w:r>
      <w:r w:rsidRPr="004040DC">
        <w:rPr>
          <w:i/>
        </w:rPr>
        <w:t>dedicatedInfoNAS,</w:t>
      </w:r>
      <w:r w:rsidRPr="004040DC">
        <w:t xml:space="preserve"> if received, to the upper layers;</w:t>
      </w:r>
    </w:p>
    <w:p w14:paraId="2CBFCCC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reset MAC and release the MAC configuration;</w:t>
      </w:r>
    </w:p>
    <w:p w14:paraId="551F0CA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r w:rsidRPr="004040DC">
        <w:t>; and</w:t>
      </w:r>
    </w:p>
    <w:p w14:paraId="23359599" w14:textId="3190AC74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upper layers indicate that redirect to GERAN</w:t>
      </w:r>
      <w:ins w:id="51" w:author="Alexey Kulakov, Vodafone" w:date="2023-08-15T13:48:00Z">
        <w:r>
          <w:t xml:space="preserve"> or UTRAN</w:t>
        </w:r>
      </w:ins>
      <w:r w:rsidRPr="004040DC">
        <w:t xml:space="preserve"> without AS security is not allowed:</w:t>
      </w:r>
    </w:p>
    <w:p w14:paraId="59B8DF21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'other', upon which the procedure ends;</w:t>
      </w:r>
    </w:p>
    <w:p w14:paraId="2454D8F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idleModeMobilityControlInfo</w:t>
      </w:r>
      <w:r w:rsidRPr="004040DC">
        <w:t>:</w:t>
      </w:r>
    </w:p>
    <w:p w14:paraId="66137B3A" w14:textId="77777777" w:rsidR="0034193F" w:rsidRPr="004040DC" w:rsidRDefault="0034193F" w:rsidP="0034193F">
      <w:pPr>
        <w:pStyle w:val="B2"/>
      </w:pPr>
      <w:r w:rsidRPr="004040DC">
        <w:lastRenderedPageBreak/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146B4C9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7365311D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0C1A089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else:</w:t>
      </w:r>
    </w:p>
    <w:p w14:paraId="5DC867C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p w14:paraId="6C428F8A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  <w:iCs/>
        </w:rPr>
        <w:t>redirectedCarrierInfo</w:t>
      </w:r>
      <w:r w:rsidRPr="004040DC">
        <w:t>:</w:t>
      </w:r>
    </w:p>
    <w:p w14:paraId="5089953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492D86F1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729E94FA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8C63B5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77DEA66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the UE supports delay tolerant access or the UE is a NB-IoT UE:</w:t>
      </w:r>
    </w:p>
    <w:p w14:paraId="33A2DA05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0992BD9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the release of the RRC connection to upper layers together with the release cause 'other', upon which the procedure ends;</w:t>
      </w:r>
    </w:p>
    <w:p w14:paraId="46CBA0CF" w14:textId="77777777" w:rsidR="0034193F" w:rsidRPr="0034193F" w:rsidRDefault="0034193F" w:rsidP="00BD2284"/>
    <w:sectPr w:rsidR="0034193F" w:rsidRPr="0034193F" w:rsidSect="00EA72B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D74" w14:textId="77777777" w:rsidR="007C66D5" w:rsidRDefault="007C66D5">
      <w:r>
        <w:separator/>
      </w:r>
    </w:p>
  </w:endnote>
  <w:endnote w:type="continuationSeparator" w:id="0">
    <w:p w14:paraId="15E245D9" w14:textId="77777777" w:rsidR="007C66D5" w:rsidRDefault="007C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9BA2" w14:textId="77777777" w:rsidR="007C66D5" w:rsidRDefault="007C66D5">
      <w:r>
        <w:separator/>
      </w:r>
    </w:p>
  </w:footnote>
  <w:footnote w:type="continuationSeparator" w:id="0">
    <w:p w14:paraId="314FCF4C" w14:textId="77777777" w:rsidR="007C66D5" w:rsidRDefault="007C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2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0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1"/>
  </w:num>
  <w:num w:numId="17" w16cid:durableId="288172770">
    <w:abstractNumId w:val="23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24FE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75D46"/>
    <w:rsid w:val="00282E8D"/>
    <w:rsid w:val="00284FEB"/>
    <w:rsid w:val="002860C4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C25F2"/>
    <w:rsid w:val="002D047F"/>
    <w:rsid w:val="002D2816"/>
    <w:rsid w:val="002D510D"/>
    <w:rsid w:val="002E472E"/>
    <w:rsid w:val="002F0043"/>
    <w:rsid w:val="00300098"/>
    <w:rsid w:val="00305409"/>
    <w:rsid w:val="00307EFB"/>
    <w:rsid w:val="003108E4"/>
    <w:rsid w:val="003235A2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07A80"/>
    <w:rsid w:val="0072408E"/>
    <w:rsid w:val="00724B01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3CB4"/>
    <w:rsid w:val="00844E72"/>
    <w:rsid w:val="00845132"/>
    <w:rsid w:val="00851EA1"/>
    <w:rsid w:val="00853066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3FE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30338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5CB6"/>
    <w:rsid w:val="00C108D5"/>
    <w:rsid w:val="00C13EF6"/>
    <w:rsid w:val="00C15B32"/>
    <w:rsid w:val="00C25852"/>
    <w:rsid w:val="00C34F8E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1C61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1950</Words>
  <Characters>11827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Kulakov, Vodafone</cp:lastModifiedBy>
  <cp:revision>2</cp:revision>
  <cp:lastPrinted>1900-12-31T16:00:00Z</cp:lastPrinted>
  <dcterms:created xsi:type="dcterms:W3CDTF">2023-09-28T09:44:00Z</dcterms:created>
  <dcterms:modified xsi:type="dcterms:W3CDTF">2023-09-28T09:44:00Z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SIP_Label_0359f705-2ba0-454b-9cfc-6ce5bcaac040_Enabled">
    <vt:lpwstr>true</vt:lpwstr>
  </property>
  <property fmtid="{D5CDD505-2E9C-101B-9397-08002B2CF9AE}" pid="27" name="MSIP_Label_0359f705-2ba0-454b-9cfc-6ce5bcaac040_SetDate">
    <vt:lpwstr>2023-09-28T09:43:49Z</vt:lpwstr>
  </property>
  <property fmtid="{D5CDD505-2E9C-101B-9397-08002B2CF9AE}" pid="28" name="MSIP_Label_0359f705-2ba0-454b-9cfc-6ce5bcaac040_Method">
    <vt:lpwstr>Standard</vt:lpwstr>
  </property>
  <property fmtid="{D5CDD505-2E9C-101B-9397-08002B2CF9AE}" pid="29" name="MSIP_Label_0359f705-2ba0-454b-9cfc-6ce5bcaac040_Name">
    <vt:lpwstr>0359f705-2ba0-454b-9cfc-6ce5bcaac040</vt:lpwstr>
  </property>
  <property fmtid="{D5CDD505-2E9C-101B-9397-08002B2CF9AE}" pid="30" name="MSIP_Label_0359f705-2ba0-454b-9cfc-6ce5bcaac040_SiteId">
    <vt:lpwstr>68283f3b-8487-4c86-adb3-a5228f18b893</vt:lpwstr>
  </property>
  <property fmtid="{D5CDD505-2E9C-101B-9397-08002B2CF9AE}" pid="31" name="MSIP_Label_0359f705-2ba0-454b-9cfc-6ce5bcaac040_ActionId">
    <vt:lpwstr>d2929971-ac8e-4de0-8a70-5571abd7f0f6</vt:lpwstr>
  </property>
  <property fmtid="{D5CDD505-2E9C-101B-9397-08002B2CF9AE}" pid="32" name="MSIP_Label_0359f705-2ba0-454b-9cfc-6ce5bcaac040_ContentBits">
    <vt:lpwstr>2</vt:lpwstr>
  </property>
</Properties>
</file>