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F842E" w14:textId="618420AC" w:rsidR="00794A92" w:rsidRPr="00794A92" w:rsidRDefault="00794A92" w:rsidP="00794A92">
      <w:pPr>
        <w:tabs>
          <w:tab w:val="right" w:pos="9639"/>
        </w:tabs>
        <w:overflowPunct/>
        <w:autoSpaceDE/>
        <w:autoSpaceDN/>
        <w:adjustRightInd/>
        <w:jc w:val="left"/>
        <w:textAlignment w:val="auto"/>
        <w:rPr>
          <w:rFonts w:ascii="Arial" w:eastAsia="Times New Roman" w:hAnsi="Arial"/>
          <w:b/>
          <w:bCs/>
          <w:sz w:val="24"/>
          <w:szCs w:val="24"/>
          <w:lang w:val="en-GB"/>
        </w:rPr>
      </w:pPr>
      <w:bookmarkStart w:id="0" w:name="_GoBack"/>
      <w:bookmarkEnd w:id="0"/>
      <w:r w:rsidRPr="00794A92">
        <w:rPr>
          <w:rFonts w:ascii="Arial" w:eastAsia="Times New Roman" w:hAnsi="Arial"/>
          <w:b/>
          <w:bCs/>
          <w:sz w:val="24"/>
          <w:szCs w:val="24"/>
          <w:lang w:val="en-GB"/>
        </w:rPr>
        <w:t>3GPP TSG-RAN WG2 Meeting #123</w:t>
      </w:r>
      <w:r w:rsidR="004321E1">
        <w:rPr>
          <w:rFonts w:ascii="Arial" w:eastAsia="Times New Roman" w:hAnsi="Arial"/>
          <w:b/>
          <w:bCs/>
          <w:sz w:val="24"/>
          <w:szCs w:val="24"/>
          <w:lang w:val="en-GB"/>
        </w:rPr>
        <w:t>bis</w:t>
      </w:r>
      <w:r w:rsidRPr="00794A92">
        <w:rPr>
          <w:rFonts w:ascii="Arial" w:eastAsia="Times New Roman" w:hAnsi="Arial"/>
          <w:b/>
          <w:bCs/>
          <w:sz w:val="24"/>
          <w:szCs w:val="24"/>
          <w:lang w:val="en-GB"/>
        </w:rPr>
        <w:tab/>
      </w:r>
      <w:r w:rsidR="00965BF6" w:rsidRPr="00965BF6">
        <w:rPr>
          <w:rFonts w:ascii="Arial" w:eastAsia="Times New Roman" w:hAnsi="Arial"/>
          <w:b/>
          <w:bCs/>
          <w:i/>
          <w:sz w:val="24"/>
          <w:szCs w:val="24"/>
          <w:lang w:val="en-GB"/>
        </w:rPr>
        <w:t>R2-2310490</w:t>
      </w:r>
    </w:p>
    <w:p w14:paraId="338512CF" w14:textId="50C37E1B" w:rsidR="00F54DA5" w:rsidRPr="00F54DA5" w:rsidRDefault="00965BF6" w:rsidP="00794A92">
      <w:pPr>
        <w:tabs>
          <w:tab w:val="right" w:pos="9639"/>
        </w:tabs>
        <w:overflowPunct/>
        <w:autoSpaceDE/>
        <w:autoSpaceDN/>
        <w:adjustRightInd/>
        <w:jc w:val="left"/>
        <w:textAlignment w:val="auto"/>
        <w:rPr>
          <w:rFonts w:ascii="Arial" w:hAnsi="Arial" w:cs="Arial"/>
          <w:b/>
          <w:sz w:val="24"/>
          <w:szCs w:val="24"/>
          <w:lang w:val="en-GB" w:eastAsia="en-US"/>
        </w:rPr>
      </w:pPr>
      <w:r w:rsidRPr="00965BF6">
        <w:rPr>
          <w:rFonts w:ascii="Arial" w:eastAsia="Times New Roman" w:hAnsi="Arial"/>
          <w:b/>
          <w:bCs/>
          <w:sz w:val="24"/>
          <w:szCs w:val="24"/>
          <w:lang w:val="en-GB"/>
        </w:rPr>
        <w:t>Xiamen, China, October 9</w:t>
      </w:r>
      <w:r w:rsidRPr="00965BF6">
        <w:rPr>
          <w:rFonts w:ascii="Arial" w:eastAsia="Times New Roman" w:hAnsi="Arial"/>
          <w:b/>
          <w:bCs/>
          <w:sz w:val="24"/>
          <w:szCs w:val="24"/>
          <w:vertAlign w:val="superscript"/>
          <w:lang w:val="en-GB"/>
        </w:rPr>
        <w:t>th</w:t>
      </w:r>
      <w:r w:rsidRPr="00965BF6">
        <w:rPr>
          <w:rFonts w:ascii="Arial" w:eastAsia="Times New Roman" w:hAnsi="Arial"/>
          <w:b/>
          <w:bCs/>
          <w:sz w:val="24"/>
          <w:szCs w:val="24"/>
          <w:lang w:val="en-GB"/>
        </w:rPr>
        <w:t xml:space="preserve"> – 13</w:t>
      </w:r>
      <w:r w:rsidRPr="00965BF6">
        <w:rPr>
          <w:rFonts w:ascii="Arial" w:eastAsia="Times New Roman" w:hAnsi="Arial"/>
          <w:b/>
          <w:bCs/>
          <w:sz w:val="24"/>
          <w:szCs w:val="24"/>
          <w:vertAlign w:val="superscript"/>
          <w:lang w:val="en-GB"/>
        </w:rPr>
        <w:t>th</w:t>
      </w:r>
      <w:r w:rsidRPr="00965BF6">
        <w:rPr>
          <w:rFonts w:ascii="Arial" w:eastAsia="Times New Roman" w:hAnsi="Arial"/>
          <w:b/>
          <w:bCs/>
          <w:sz w:val="24"/>
          <w:szCs w:val="24"/>
          <w:lang w:val="en-GB"/>
        </w:rPr>
        <w:t>, 2023</w:t>
      </w:r>
      <w:r w:rsidR="005208F4">
        <w:rPr>
          <w:rFonts w:ascii="Arial" w:hAnsi="Arial" w:cs="Arial"/>
          <w:b/>
          <w:sz w:val="24"/>
          <w:szCs w:val="24"/>
          <w:lang w:val="en-GB" w:eastAsia="en-US"/>
        </w:rPr>
        <w:tab/>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6BC28FFD"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794A92" w:rsidRPr="00794A92">
        <w:rPr>
          <w:rFonts w:ascii="Arial" w:eastAsia="MS Mincho" w:hAnsi="Arial" w:cs="Arial"/>
          <w:b/>
          <w:bCs/>
          <w:sz w:val="24"/>
          <w:lang w:val="en-GB" w:eastAsia="en-US"/>
        </w:rPr>
        <w:t>7.25.2</w:t>
      </w:r>
    </w:p>
    <w:p w14:paraId="341E9F0C" w14:textId="451C76C9"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r w:rsidR="0094457E">
        <w:rPr>
          <w:rFonts w:ascii="Arial" w:hAnsi="Arial" w:cs="Arial"/>
          <w:b/>
          <w:sz w:val="24"/>
          <w:lang w:val="en-GB"/>
        </w:rPr>
        <w:t>, CMCC</w:t>
      </w:r>
    </w:p>
    <w:p w14:paraId="15C84C0E" w14:textId="241F0CB2"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4321E1">
        <w:rPr>
          <w:rFonts w:ascii="Arial" w:eastAsia="Times New Roman" w:hAnsi="Arial" w:cs="Arial"/>
          <w:b/>
          <w:bCs/>
          <w:sz w:val="24"/>
          <w:lang w:val="en-GB" w:eastAsia="en-US"/>
        </w:rPr>
        <w:t>Remaining issues on</w:t>
      </w:r>
      <w:r w:rsidR="00D150DE">
        <w:rPr>
          <w:rFonts w:ascii="Arial" w:eastAsia="Times New Roman" w:hAnsi="Arial" w:cs="Arial"/>
          <w:b/>
          <w:bCs/>
          <w:sz w:val="24"/>
          <w:lang w:val="en-GB" w:eastAsia="en-US"/>
        </w:rPr>
        <w:t xml:space="preserve"> Rel-18 UL Tx switching enhancements</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BB23BD">
      <w:pPr>
        <w:pStyle w:val="1"/>
        <w:numPr>
          <w:ilvl w:val="0"/>
          <w:numId w:val="5"/>
        </w:numPr>
      </w:pPr>
      <w:r w:rsidRPr="00A6509D">
        <w:t>Introduction</w:t>
      </w:r>
    </w:p>
    <w:p w14:paraId="39D64BFD" w14:textId="77777777" w:rsidR="004321E1" w:rsidRDefault="00EE58A1" w:rsidP="007F2C8B">
      <w:pPr>
        <w:rPr>
          <w:szCs w:val="22"/>
        </w:rPr>
      </w:pPr>
      <w:r>
        <w:rPr>
          <w:szCs w:val="22"/>
        </w:rPr>
        <w:t>I</w:t>
      </w:r>
      <w:r>
        <w:rPr>
          <w:rFonts w:hint="eastAsia"/>
          <w:szCs w:val="22"/>
        </w:rPr>
        <w:t>n</w:t>
      </w:r>
      <w:r>
        <w:rPr>
          <w:szCs w:val="22"/>
        </w:rPr>
        <w:t xml:space="preserve"> last RAN2 meeting, </w:t>
      </w:r>
      <w:r w:rsidR="004321E1">
        <w:rPr>
          <w:szCs w:val="22"/>
        </w:rPr>
        <w:t>the following issues were postponed:</w:t>
      </w:r>
    </w:p>
    <w:p w14:paraId="17468748" w14:textId="5E55FE34" w:rsidR="004321E1" w:rsidRDefault="004321E1" w:rsidP="007F2C8B">
      <w:r>
        <w:rPr>
          <w:szCs w:val="22"/>
        </w:rPr>
        <w:t xml:space="preserve">1. </w:t>
      </w:r>
      <w:r>
        <w:t>S</w:t>
      </w:r>
      <w:r w:rsidRPr="00990DBC">
        <w:t>witching period</w:t>
      </w:r>
      <w:r>
        <w:t xml:space="preserve"> alignment between UE and network.</w:t>
      </w:r>
    </w:p>
    <w:p w14:paraId="240609C1" w14:textId="783C6B39" w:rsidR="004321E1" w:rsidRDefault="004321E1" w:rsidP="007F2C8B">
      <w:pPr>
        <w:rPr>
          <w:szCs w:val="22"/>
        </w:rPr>
      </w:pPr>
      <w:r>
        <w:t>2. Configuring UL Tx switching between two band via R18 signaling.</w:t>
      </w:r>
    </w:p>
    <w:p w14:paraId="098248B6" w14:textId="69D24E29" w:rsidR="00EE58A1" w:rsidRDefault="00EE58A1" w:rsidP="007F2C8B">
      <w:pPr>
        <w:rPr>
          <w:szCs w:val="22"/>
        </w:rPr>
      </w:pPr>
      <w:r>
        <w:rPr>
          <w:szCs w:val="22"/>
          <w:lang w:val="en-GB"/>
        </w:rPr>
        <w:t xml:space="preserve">In this contribution, we </w:t>
      </w:r>
      <w:r w:rsidR="00064036">
        <w:rPr>
          <w:szCs w:val="22"/>
          <w:lang w:val="en-GB"/>
        </w:rPr>
        <w:t>make further analyse based on the latest RAN4 progress, and provide the TPs to TS 38.331 to show the potential spec changes.</w:t>
      </w:r>
      <w:r w:rsidR="00640B55">
        <w:rPr>
          <w:szCs w:val="22"/>
          <w:lang w:val="en-GB"/>
        </w:rPr>
        <w:t xml:space="preserve"> In addition,</w:t>
      </w:r>
      <w:r w:rsidR="00640B55" w:rsidRPr="00640B55">
        <w:rPr>
          <w:szCs w:val="22"/>
          <w:lang w:val="en-GB"/>
        </w:rPr>
        <w:t xml:space="preserve"> </w:t>
      </w:r>
      <w:r w:rsidR="00640B55">
        <w:rPr>
          <w:szCs w:val="22"/>
          <w:lang w:val="en-GB"/>
        </w:rPr>
        <w:t>we would like to share our views regarding the RAN plenary discussion on the supported scenarios.</w:t>
      </w:r>
    </w:p>
    <w:p w14:paraId="66DB81E2" w14:textId="77777777" w:rsidR="00AE3E14" w:rsidRDefault="00AE3E14" w:rsidP="00BB23BD">
      <w:pPr>
        <w:pStyle w:val="1"/>
        <w:numPr>
          <w:ilvl w:val="0"/>
          <w:numId w:val="5"/>
        </w:numPr>
      </w:pPr>
      <w:r w:rsidRPr="00A6509D">
        <w:t>Discussion</w:t>
      </w:r>
    </w:p>
    <w:p w14:paraId="03C80A73" w14:textId="3B2963F7" w:rsidR="00644892" w:rsidRDefault="00644892" w:rsidP="00644892">
      <w:pPr>
        <w:pStyle w:val="af"/>
      </w:pPr>
      <w:r>
        <w:t>2.</w:t>
      </w:r>
      <w:r w:rsidR="00064036">
        <w:t>1</w:t>
      </w:r>
      <w:r>
        <w:t xml:space="preserve"> S</w:t>
      </w:r>
      <w:r w:rsidRPr="00990DBC">
        <w:t>witching period</w:t>
      </w:r>
      <w:r>
        <w:t xml:space="preserve"> alig</w:t>
      </w:r>
      <w:r w:rsidR="004322D9">
        <w:t>n</w:t>
      </w:r>
      <w:r>
        <w:t>ment between UE and network</w:t>
      </w:r>
    </w:p>
    <w:p w14:paraId="2C45912E" w14:textId="62CE22BC" w:rsidR="00644892" w:rsidRDefault="004322D9" w:rsidP="00BE5AC5">
      <w:pPr>
        <w:jc w:val="left"/>
      </w:pPr>
      <w:r>
        <w:t>In last meeting, the switching period</w:t>
      </w:r>
      <w:r w:rsidR="005C6F0C">
        <w:t>s between the same band pairs</w:t>
      </w:r>
      <w:r>
        <w:t xml:space="preserve"> </w:t>
      </w:r>
      <w:r w:rsidR="005C6F0C">
        <w:t>in</w:t>
      </w:r>
      <w:r>
        <w:t xml:space="preserve"> different band combinations was discussed in RAN2</w:t>
      </w:r>
      <w:r w:rsidR="004A1EF3">
        <w:t xml:space="preserve">. </w:t>
      </w:r>
    </w:p>
    <w:tbl>
      <w:tblPr>
        <w:tblStyle w:val="af2"/>
        <w:tblW w:w="0" w:type="auto"/>
        <w:tblLook w:val="04A0" w:firstRow="1" w:lastRow="0" w:firstColumn="1" w:lastColumn="0" w:noHBand="0" w:noVBand="1"/>
      </w:tblPr>
      <w:tblGrid>
        <w:gridCol w:w="9628"/>
      </w:tblGrid>
      <w:tr w:rsidR="00A5429F" w14:paraId="4DB2B00A" w14:textId="77777777" w:rsidTr="00A5429F">
        <w:tc>
          <w:tcPr>
            <w:tcW w:w="9628" w:type="dxa"/>
          </w:tcPr>
          <w:p w14:paraId="642D6F0F" w14:textId="77777777" w:rsidR="00A5429F" w:rsidRPr="00A5429F" w:rsidRDefault="00A5429F" w:rsidP="00A5429F">
            <w:pPr>
              <w:jc w:val="left"/>
              <w:rPr>
                <w:b/>
              </w:rPr>
            </w:pPr>
            <w:r w:rsidRPr="00A5429F">
              <w:rPr>
                <w:b/>
              </w:rPr>
              <w:t>Copy from a</w:t>
            </w:r>
            <w:r w:rsidRPr="00A5429F">
              <w:rPr>
                <w:rFonts w:hint="eastAsia"/>
                <w:b/>
              </w:rPr>
              <w:t>gr</w:t>
            </w:r>
            <w:r w:rsidRPr="00A5429F">
              <w:rPr>
                <w:b/>
              </w:rPr>
              <w:t>eed-in-principle 38.331 CR R2-2306912</w:t>
            </w:r>
          </w:p>
          <w:p w14:paraId="2F2487A1"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A5429F">
              <w:rPr>
                <w:rFonts w:ascii="Courier New" w:eastAsia="Times New Roman" w:hAnsi="Courier New"/>
                <w:noProof/>
                <w:sz w:val="16"/>
                <w:lang w:val="en-GB" w:eastAsia="en-GB"/>
              </w:rPr>
              <w:t>BandCombination-UplinkTxSwitch-v18</w:t>
            </w:r>
            <w:r w:rsidRPr="00A5429F">
              <w:rPr>
                <w:rFonts w:ascii="Courier New" w:eastAsia="Times New Roman" w:hAnsi="Courier New" w:hint="eastAsia"/>
                <w:noProof/>
                <w:sz w:val="16"/>
                <w:lang w:val="en-GB" w:eastAsia="en-GB"/>
              </w:rPr>
              <w:t>xy</w:t>
            </w:r>
            <w:r w:rsidRPr="00A5429F">
              <w:rPr>
                <w:rFonts w:ascii="Courier New" w:eastAsia="Times New Roman" w:hAnsi="Courier New"/>
                <w:noProof/>
                <w:sz w:val="16"/>
                <w:lang w:val="en-GB" w:eastAsia="en-GB"/>
              </w:rPr>
              <w:t xml:space="preserve"> ::= </w:t>
            </w:r>
            <w:r w:rsidRPr="00A5429F">
              <w:rPr>
                <w:rFonts w:ascii="Courier New" w:eastAsia="Times New Roman" w:hAnsi="Courier New"/>
                <w:noProof/>
                <w:color w:val="993366"/>
                <w:sz w:val="16"/>
                <w:lang w:val="en-GB" w:eastAsia="en-GB"/>
              </w:rPr>
              <w:t>SEQUENCE</w:t>
            </w:r>
            <w:r w:rsidRPr="00A5429F">
              <w:rPr>
                <w:rFonts w:ascii="Courier New" w:eastAsia="Times New Roman" w:hAnsi="Courier New"/>
                <w:noProof/>
                <w:sz w:val="16"/>
                <w:lang w:val="en-GB" w:eastAsia="en-GB"/>
              </w:rPr>
              <w:t xml:space="preserve"> {</w:t>
            </w:r>
          </w:p>
          <w:p w14:paraId="2773EAE1"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993366"/>
                <w:sz w:val="16"/>
                <w:lang w:val="en-GB" w:eastAsia="en-GB"/>
              </w:rPr>
            </w:pPr>
            <w:r w:rsidRPr="00A5429F">
              <w:rPr>
                <w:rFonts w:ascii="Courier New" w:eastAsia="Times New Roman" w:hAnsi="Courier New"/>
                <w:noProof/>
                <w:sz w:val="16"/>
                <w:lang w:val="en-GB" w:eastAsia="en-GB"/>
              </w:rPr>
              <w:t xml:space="preserve">    supportedBandPairListNR-v18xy                    </w:t>
            </w:r>
            <w:r w:rsidRPr="00A5429F">
              <w:rPr>
                <w:rFonts w:ascii="Courier New" w:eastAsia="Times New Roman" w:hAnsi="Courier New"/>
                <w:noProof/>
                <w:color w:val="993366"/>
                <w:sz w:val="16"/>
                <w:lang w:val="en-GB" w:eastAsia="en-GB"/>
              </w:rPr>
              <w:t>SEQUENCE</w:t>
            </w:r>
            <w:r w:rsidRPr="00A5429F">
              <w:rPr>
                <w:rFonts w:ascii="Courier New" w:eastAsia="Times New Roman" w:hAnsi="Courier New"/>
                <w:noProof/>
                <w:sz w:val="16"/>
                <w:lang w:val="en-GB" w:eastAsia="en-GB"/>
              </w:rPr>
              <w:t xml:space="preserve"> (</w:t>
            </w:r>
            <w:r w:rsidRPr="00A5429F">
              <w:rPr>
                <w:rFonts w:ascii="Courier New" w:eastAsia="Times New Roman" w:hAnsi="Courier New"/>
                <w:noProof/>
                <w:color w:val="993366"/>
                <w:sz w:val="16"/>
                <w:lang w:val="en-GB" w:eastAsia="en-GB"/>
              </w:rPr>
              <w:t>SIZE</w:t>
            </w:r>
            <w:r w:rsidRPr="00A5429F">
              <w:rPr>
                <w:rFonts w:ascii="Courier New" w:eastAsia="Times New Roman" w:hAnsi="Courier New"/>
                <w:noProof/>
                <w:sz w:val="16"/>
                <w:lang w:val="en-GB" w:eastAsia="en-GB"/>
              </w:rPr>
              <w:t xml:space="preserve"> (1..maxULTxSwitchingBandPairs)) </w:t>
            </w:r>
            <w:r w:rsidRPr="00A5429F">
              <w:rPr>
                <w:rFonts w:ascii="Courier New" w:eastAsia="Times New Roman" w:hAnsi="Courier New"/>
                <w:noProof/>
                <w:color w:val="993366"/>
                <w:sz w:val="16"/>
                <w:lang w:val="en-GB" w:eastAsia="en-GB"/>
              </w:rPr>
              <w:t>OF</w:t>
            </w:r>
            <w:r w:rsidRPr="00A5429F">
              <w:rPr>
                <w:rFonts w:ascii="Courier New" w:eastAsia="Times New Roman" w:hAnsi="Courier New"/>
                <w:noProof/>
                <w:sz w:val="16"/>
                <w:lang w:val="en-GB" w:eastAsia="en-GB"/>
              </w:rPr>
              <w:t xml:space="preserve"> ULTxSwitchingBandPair-v18</w:t>
            </w:r>
            <w:r w:rsidRPr="00A5429F">
              <w:rPr>
                <w:rFonts w:ascii="Courier New" w:eastAsia="Times New Roman" w:hAnsi="Courier New" w:hint="eastAsia"/>
                <w:noProof/>
                <w:sz w:val="16"/>
                <w:lang w:val="en-GB" w:eastAsia="en-GB"/>
              </w:rPr>
              <w:t>xy</w:t>
            </w:r>
            <w:r w:rsidRPr="00A5429F">
              <w:rPr>
                <w:rFonts w:ascii="Courier New" w:eastAsia="Times New Roman" w:hAnsi="Courier New"/>
                <w:noProof/>
                <w:sz w:val="16"/>
                <w:lang w:val="en-GB" w:eastAsia="en-GB"/>
              </w:rPr>
              <w:t xml:space="preserve">   </w:t>
            </w:r>
            <w:r w:rsidRPr="00A5429F">
              <w:rPr>
                <w:rFonts w:ascii="Courier New" w:eastAsia="Times New Roman" w:hAnsi="Courier New"/>
                <w:noProof/>
                <w:color w:val="993366"/>
                <w:sz w:val="16"/>
                <w:lang w:val="en-GB" w:eastAsia="en-GB"/>
              </w:rPr>
              <w:t>OPTIONAL,</w:t>
            </w:r>
          </w:p>
          <w:p w14:paraId="250686D7"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cs="Courier New"/>
                <w:noProof/>
                <w:color w:val="993366"/>
                <w:sz w:val="16"/>
                <w:lang w:val="en-GB" w:eastAsia="en-GB"/>
              </w:rPr>
            </w:pPr>
            <w:r w:rsidRPr="00A5429F">
              <w:rPr>
                <w:rFonts w:ascii="Courier New" w:eastAsia="Times New Roman" w:hAnsi="Courier New"/>
                <w:noProof/>
                <w:color w:val="993366"/>
                <w:sz w:val="16"/>
                <w:lang w:val="en-GB" w:eastAsia="en-GB"/>
              </w:rPr>
              <w:t xml:space="preserve">    </w:t>
            </w:r>
            <w:r w:rsidRPr="00A5429F">
              <w:rPr>
                <w:rFonts w:ascii="Courier New" w:eastAsia="Times New Roman" w:hAnsi="Courier New" w:cs="Courier New"/>
                <w:noProof/>
                <w:sz w:val="16"/>
                <w:lang w:val="en-GB" w:eastAsia="en-GB"/>
              </w:rPr>
              <w:t>uplinkTxSwitchingM</w:t>
            </w:r>
            <w:r w:rsidRPr="00A5429F">
              <w:rPr>
                <w:rFonts w:ascii="Courier New" w:eastAsia="Times New Roman" w:hAnsi="Courier New"/>
                <w:noProof/>
                <w:sz w:val="16"/>
                <w:lang w:val="en-GB" w:eastAsia="en-GB"/>
              </w:rPr>
              <w:t>inimumSeparationTime-r18</w:t>
            </w:r>
            <w:r w:rsidRPr="00A5429F">
              <w:rPr>
                <w:rFonts w:ascii="Courier New" w:eastAsia="Times New Roman" w:hAnsi="Courier New" w:cs="Courier New"/>
                <w:noProof/>
                <w:color w:val="993366"/>
                <w:sz w:val="16"/>
                <w:lang w:val="en-GB" w:eastAsia="en-GB"/>
              </w:rPr>
              <w:t xml:space="preserve">       ENUMERATED</w:t>
            </w:r>
            <w:r w:rsidRPr="00A5429F">
              <w:rPr>
                <w:rFonts w:ascii="Courier New" w:eastAsia="Times New Roman" w:hAnsi="Courier New" w:cs="Courier New"/>
                <w:noProof/>
                <w:sz w:val="16"/>
                <w:lang w:val="en-GB" w:eastAsia="en-GB"/>
              </w:rPr>
              <w:t xml:space="preserve"> {n0us, n500us}</w:t>
            </w:r>
            <w:r w:rsidRPr="00A5429F">
              <w:rPr>
                <w:rFonts w:ascii="Courier New" w:eastAsia="Times New Roman" w:hAnsi="Courier New" w:cs="Courier New"/>
                <w:noProof/>
                <w:color w:val="993366"/>
                <w:sz w:val="16"/>
                <w:lang w:val="en-GB" w:eastAsia="en-GB"/>
              </w:rPr>
              <w:t>,</w:t>
            </w:r>
          </w:p>
          <w:p w14:paraId="079C5EAB" w14:textId="13DB3B6C"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993366"/>
                <w:sz w:val="16"/>
                <w:lang w:val="en-GB" w:eastAsia="en-GB"/>
              </w:rPr>
            </w:pPr>
            <w:r>
              <w:rPr>
                <w:rFonts w:ascii="Courier New" w:eastAsia="Times New Roman" w:hAnsi="Courier New" w:cs="Courier New"/>
                <w:noProof/>
                <w:sz w:val="16"/>
                <w:lang w:val="en-GB" w:eastAsia="en-GB"/>
              </w:rPr>
              <w:t xml:space="preserve"> </w:t>
            </w:r>
            <w:r w:rsidRPr="00A5429F">
              <w:rPr>
                <w:rFonts w:ascii="Courier New" w:eastAsia="Times New Roman" w:hAnsi="Courier New" w:cs="Courier New"/>
                <w:noProof/>
                <w:sz w:val="16"/>
                <w:lang w:val="en-GB" w:eastAsia="en-GB"/>
              </w:rPr>
              <w:t xml:space="preserve">   uplinkTxSwitchingAdditionalPeriodDualUL-List-r18</w:t>
            </w:r>
            <w:r w:rsidRPr="00A5429F">
              <w:rPr>
                <w:rFonts w:ascii="Courier New" w:eastAsia="Times New Roman" w:hAnsi="Courier New"/>
                <w:noProof/>
                <w:color w:val="993366"/>
                <w:sz w:val="16"/>
                <w:lang w:val="en-GB" w:eastAsia="en-GB"/>
              </w:rPr>
              <w:t xml:space="preserve"> SEQUENCE</w:t>
            </w:r>
            <w:r w:rsidRPr="00A5429F">
              <w:rPr>
                <w:rFonts w:ascii="Courier New" w:eastAsia="Times New Roman" w:hAnsi="Courier New"/>
                <w:noProof/>
                <w:sz w:val="16"/>
                <w:lang w:val="en-GB" w:eastAsia="en-GB"/>
              </w:rPr>
              <w:t xml:space="preserve"> (</w:t>
            </w:r>
            <w:r w:rsidRPr="00A5429F">
              <w:rPr>
                <w:rFonts w:ascii="Courier New" w:eastAsia="Times New Roman" w:hAnsi="Courier New"/>
                <w:noProof/>
                <w:color w:val="993366"/>
                <w:sz w:val="16"/>
                <w:lang w:val="en-GB" w:eastAsia="en-GB"/>
              </w:rPr>
              <w:t>SIZE</w:t>
            </w:r>
            <w:r w:rsidRPr="00A5429F">
              <w:rPr>
                <w:rFonts w:ascii="Courier New" w:eastAsia="Times New Roman" w:hAnsi="Courier New"/>
                <w:noProof/>
                <w:sz w:val="16"/>
                <w:lang w:val="en-GB" w:eastAsia="en-GB"/>
              </w:rPr>
              <w:t xml:space="preserve"> (1..maxULTxSwitchingBetweenBandPairs)) </w:t>
            </w:r>
            <w:r w:rsidRPr="00A5429F">
              <w:rPr>
                <w:rFonts w:ascii="Courier New" w:eastAsia="Times New Roman" w:hAnsi="Courier New"/>
                <w:noProof/>
                <w:color w:val="993366"/>
                <w:sz w:val="16"/>
                <w:lang w:val="en-GB" w:eastAsia="en-GB"/>
              </w:rPr>
              <w:t>OF</w:t>
            </w:r>
            <w:r w:rsidRPr="00A5429F">
              <w:rPr>
                <w:rFonts w:ascii="Courier New" w:eastAsia="Times New Roman" w:hAnsi="Courier New"/>
                <w:noProof/>
                <w:sz w:val="16"/>
                <w:lang w:val="en-GB" w:eastAsia="en-GB"/>
              </w:rPr>
              <w:t xml:space="preserve"> </w:t>
            </w:r>
            <w:r w:rsidRPr="00A5429F">
              <w:rPr>
                <w:rFonts w:ascii="Courier New" w:eastAsia="Times New Roman" w:hAnsi="Courier New" w:cs="Courier New"/>
                <w:noProof/>
                <w:sz w:val="16"/>
                <w:lang w:val="en-GB" w:eastAsia="en-GB"/>
              </w:rPr>
              <w:t>UplinkTxSwitchingAdditionalPeriodDualUL-r18</w:t>
            </w:r>
            <w:r w:rsidRPr="00A5429F">
              <w:rPr>
                <w:rFonts w:ascii="Courier New" w:eastAsia="Times New Roman" w:hAnsi="Courier New"/>
                <w:noProof/>
                <w:sz w:val="16"/>
                <w:lang w:val="en-GB" w:eastAsia="en-GB"/>
              </w:rPr>
              <w:t xml:space="preserve">   </w:t>
            </w:r>
            <w:r w:rsidRPr="00A5429F">
              <w:rPr>
                <w:rFonts w:ascii="Courier New" w:eastAsia="Times New Roman" w:hAnsi="Courier New"/>
                <w:noProof/>
                <w:color w:val="993366"/>
                <w:sz w:val="16"/>
                <w:lang w:val="en-GB" w:eastAsia="en-GB"/>
              </w:rPr>
              <w:t>OPTIONAL</w:t>
            </w:r>
          </w:p>
          <w:p w14:paraId="14E87B06"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A5429F">
              <w:rPr>
                <w:rFonts w:ascii="Courier New" w:eastAsia="Times New Roman" w:hAnsi="Courier New"/>
                <w:noProof/>
                <w:sz w:val="16"/>
                <w:lang w:val="en-GB" w:eastAsia="en-GB"/>
              </w:rPr>
              <w:t>}</w:t>
            </w:r>
          </w:p>
          <w:p w14:paraId="7238C3E0" w14:textId="77777777" w:rsidR="00A5429F" w:rsidRDefault="00A5429F" w:rsidP="00A5429F">
            <w:pPr>
              <w:jc w:val="left"/>
            </w:pPr>
          </w:p>
          <w:p w14:paraId="304E7494"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A5429F">
              <w:rPr>
                <w:rFonts w:ascii="Courier New" w:eastAsia="Times New Roman" w:hAnsi="Courier New"/>
                <w:noProof/>
                <w:sz w:val="16"/>
                <w:lang w:eastAsia="en-GB"/>
              </w:rPr>
              <w:t>ULTxSwitchingBandPair-v18xy ::=     </w:t>
            </w:r>
            <w:r w:rsidRPr="00A5429F">
              <w:rPr>
                <w:rFonts w:ascii="Courier New" w:eastAsia="Times New Roman" w:hAnsi="Courier New"/>
                <w:noProof/>
                <w:color w:val="993366"/>
                <w:sz w:val="16"/>
                <w:lang w:val="en-GB" w:eastAsia="en-GB"/>
              </w:rPr>
              <w:t>SEQUENCE</w:t>
            </w:r>
            <w:r w:rsidRPr="00A5429F">
              <w:rPr>
                <w:rFonts w:ascii="Courier New" w:eastAsia="Times New Roman" w:hAnsi="Courier New"/>
                <w:noProof/>
                <w:sz w:val="16"/>
                <w:lang w:val="en-GB" w:eastAsia="en-GB"/>
              </w:rPr>
              <w:t> {</w:t>
            </w:r>
          </w:p>
          <w:p w14:paraId="4CDB320C"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A5429F">
              <w:rPr>
                <w:rFonts w:ascii="Courier New" w:eastAsia="Times New Roman" w:hAnsi="Courier New" w:cs="Courier New"/>
                <w:noProof/>
                <w:sz w:val="16"/>
                <w:lang w:val="en-GB" w:eastAsia="en-GB"/>
              </w:rPr>
              <w:t xml:space="preserve">    uplinkTxSwitchingOptionForBandPair-r18       </w:t>
            </w:r>
            <w:r w:rsidRPr="00A5429F">
              <w:rPr>
                <w:rFonts w:ascii="Courier New" w:eastAsia="Times New Roman" w:hAnsi="Courier New" w:cs="Courier New"/>
                <w:noProof/>
                <w:color w:val="993366"/>
                <w:sz w:val="16"/>
                <w:lang w:val="en-GB" w:eastAsia="en-GB"/>
              </w:rPr>
              <w:t>ENUMERATED</w:t>
            </w:r>
            <w:r w:rsidRPr="00A5429F">
              <w:rPr>
                <w:rFonts w:ascii="Courier New" w:eastAsia="Times New Roman" w:hAnsi="Courier New" w:cs="Courier New"/>
                <w:noProof/>
                <w:sz w:val="16"/>
                <w:lang w:val="en-GB" w:eastAsia="en-GB"/>
              </w:rPr>
              <w:t xml:space="preserve"> {switchedUL, dualUL, both},</w:t>
            </w:r>
          </w:p>
          <w:p w14:paraId="101BDFDD"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993366"/>
                <w:sz w:val="16"/>
                <w:lang w:val="en-GB" w:eastAsia="en-GB"/>
              </w:rPr>
            </w:pPr>
            <w:r w:rsidRPr="00A5429F">
              <w:rPr>
                <w:rFonts w:ascii="Courier New" w:eastAsia="Times New Roman" w:hAnsi="Courier New" w:cs="Courier New"/>
                <w:noProof/>
                <w:sz w:val="16"/>
                <w:lang w:val="en-GB" w:eastAsia="en-GB"/>
              </w:rPr>
              <w:t xml:space="preserve">    uplinkTxSwitchingMaintainedUL-Trans-r18      </w:t>
            </w:r>
            <w:r w:rsidRPr="00A5429F">
              <w:rPr>
                <w:rFonts w:ascii="Courier New" w:eastAsia="Times New Roman" w:hAnsi="Courier New" w:cs="Courier New"/>
                <w:noProof/>
                <w:color w:val="993366"/>
                <w:sz w:val="16"/>
                <w:lang w:val="en-GB" w:eastAsia="en-GB"/>
              </w:rPr>
              <w:t>BIT</w:t>
            </w:r>
            <w:r w:rsidRPr="00A5429F">
              <w:rPr>
                <w:rFonts w:ascii="Courier New" w:eastAsia="Times New Roman" w:hAnsi="Courier New" w:cs="Courier New"/>
                <w:noProof/>
                <w:sz w:val="16"/>
                <w:lang w:val="en-GB" w:eastAsia="en-GB"/>
              </w:rPr>
              <w:t xml:space="preserve"> </w:t>
            </w:r>
            <w:r w:rsidRPr="00A5429F">
              <w:rPr>
                <w:rFonts w:ascii="Courier New" w:eastAsia="Times New Roman" w:hAnsi="Courier New" w:cs="Courier New"/>
                <w:noProof/>
                <w:color w:val="993366"/>
                <w:sz w:val="16"/>
                <w:lang w:val="en-GB" w:eastAsia="en-GB"/>
              </w:rPr>
              <w:t>STRING</w:t>
            </w:r>
            <w:r w:rsidRPr="00A5429F">
              <w:rPr>
                <w:rFonts w:ascii="Courier New" w:eastAsia="Times New Roman" w:hAnsi="Courier New" w:cs="Courier New"/>
                <w:noProof/>
                <w:sz w:val="16"/>
                <w:lang w:val="en-GB" w:eastAsia="en-GB"/>
              </w:rPr>
              <w:t xml:space="preserve"> (</w:t>
            </w:r>
            <w:r w:rsidRPr="00A5429F">
              <w:rPr>
                <w:rFonts w:ascii="Courier New" w:eastAsia="Times New Roman" w:hAnsi="Courier New" w:cs="Courier New"/>
                <w:noProof/>
                <w:color w:val="993366"/>
                <w:sz w:val="16"/>
                <w:lang w:val="en-GB" w:eastAsia="en-GB"/>
              </w:rPr>
              <w:t>SIZE</w:t>
            </w:r>
            <w:r w:rsidRPr="00A5429F">
              <w:rPr>
                <w:rFonts w:ascii="Courier New" w:eastAsia="Times New Roman" w:hAnsi="Courier New" w:cs="Courier New"/>
                <w:noProof/>
                <w:sz w:val="16"/>
                <w:lang w:val="en-GB" w:eastAsia="en-GB"/>
              </w:rPr>
              <w:t xml:space="preserve">(1..maxSimultaneousBands-2))         </w:t>
            </w:r>
            <w:r w:rsidRPr="00A5429F">
              <w:rPr>
                <w:rFonts w:ascii="Courier New" w:eastAsia="Times New Roman" w:hAnsi="Courier New" w:cs="Courier New"/>
                <w:noProof/>
                <w:color w:val="993366"/>
                <w:sz w:val="16"/>
                <w:lang w:val="en-GB" w:eastAsia="en-GB"/>
              </w:rPr>
              <w:t>OPTIONAL,</w:t>
            </w:r>
          </w:p>
          <w:p w14:paraId="60EA1F10"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noProof/>
                <w:sz w:val="16"/>
                <w:lang w:val="en-GB" w:eastAsia="en-GB"/>
              </w:rPr>
            </w:pPr>
            <w:r w:rsidRPr="00A5429F">
              <w:rPr>
                <w:rFonts w:ascii="Courier New" w:eastAsia="Times New Roman" w:hAnsi="Courier New" w:cs="Courier New"/>
                <w:noProof/>
                <w:sz w:val="16"/>
                <w:lang w:val="en-GB" w:eastAsia="en-GB"/>
              </w:rPr>
              <w:t xml:space="preserve">    uplinkTxSwitchingPeriodForBandPair-r18    </w:t>
            </w:r>
            <w:r w:rsidRPr="00A5429F">
              <w:rPr>
                <w:rFonts w:ascii="Courier New" w:eastAsia="Times New Roman" w:hAnsi="Courier New"/>
                <w:noProof/>
                <w:sz w:val="16"/>
                <w:lang w:eastAsia="en-GB"/>
              </w:rPr>
              <w:t xml:space="preserve">   </w:t>
            </w:r>
            <w:r w:rsidRPr="00A5429F">
              <w:rPr>
                <w:rFonts w:ascii="Courier New" w:eastAsia="Times New Roman" w:hAnsi="Courier New"/>
                <w:noProof/>
                <w:color w:val="993366"/>
                <w:sz w:val="16"/>
                <w:lang w:val="en-GB" w:eastAsia="en-GB"/>
              </w:rPr>
              <w:t>SEQUENCE</w:t>
            </w:r>
            <w:r w:rsidRPr="00A5429F">
              <w:rPr>
                <w:rFonts w:ascii="Courier New" w:eastAsia="Times New Roman" w:hAnsi="Courier New"/>
                <w:noProof/>
                <w:sz w:val="16"/>
                <w:lang w:val="en-GB" w:eastAsia="en-GB"/>
              </w:rPr>
              <w:t> {</w:t>
            </w:r>
          </w:p>
          <w:p w14:paraId="10B69EFA"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A5429F">
              <w:rPr>
                <w:rFonts w:ascii="Courier New" w:eastAsia="Times New Roman" w:hAnsi="Courier New" w:cs="Courier New"/>
                <w:noProof/>
                <w:sz w:val="16"/>
                <w:lang w:val="en-GB" w:eastAsia="en-GB"/>
              </w:rPr>
              <w:t xml:space="preserve">          switchingPeriodFor2T-r18                ENUMERATED {n35us, n140us, n210us}              </w:t>
            </w:r>
            <w:r w:rsidRPr="00A5429F">
              <w:rPr>
                <w:rFonts w:ascii="Courier New" w:eastAsia="Times New Roman" w:hAnsi="Courier New" w:cs="Courier New"/>
                <w:noProof/>
                <w:color w:val="993366"/>
                <w:sz w:val="16"/>
                <w:lang w:val="en-GB" w:eastAsia="en-GB"/>
              </w:rPr>
              <w:t xml:space="preserve"> OPTIONAL</w:t>
            </w:r>
            <w:r w:rsidRPr="00A5429F">
              <w:rPr>
                <w:rFonts w:ascii="Courier New" w:eastAsia="Times New Roman" w:hAnsi="Courier New" w:cs="Courier New"/>
                <w:noProof/>
                <w:sz w:val="16"/>
                <w:lang w:val="en-GB" w:eastAsia="en-GB"/>
              </w:rPr>
              <w:t>,</w:t>
            </w:r>
          </w:p>
          <w:p w14:paraId="48FDA174"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A5429F">
              <w:rPr>
                <w:rFonts w:ascii="Courier New" w:eastAsia="Times New Roman" w:hAnsi="Courier New" w:cs="Courier New"/>
                <w:noProof/>
                <w:sz w:val="16"/>
                <w:lang w:val="en-GB" w:eastAsia="en-GB"/>
              </w:rPr>
              <w:t xml:space="preserve">          switchingPeriodFor1T-r18                ENUMERATED {n35us, n140us, n210us}</w:t>
            </w:r>
          </w:p>
          <w:p w14:paraId="4527C7AA"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A5429F">
              <w:rPr>
                <w:rFonts w:ascii="Courier New" w:eastAsia="Times New Roman" w:hAnsi="Courier New" w:cs="Courier New"/>
                <w:noProof/>
                <w:sz w:val="16"/>
                <w:lang w:val="en-GB" w:eastAsia="en-GB"/>
              </w:rPr>
              <w:t xml:space="preserve">    }                                                                                              </w:t>
            </w:r>
          </w:p>
          <w:p w14:paraId="562111BF" w14:textId="7624806D"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A5429F">
              <w:rPr>
                <w:rFonts w:ascii="Courier New" w:eastAsia="Times New Roman" w:hAnsi="Courier New" w:cs="Courier New"/>
                <w:noProof/>
                <w:sz w:val="16"/>
                <w:lang w:val="en-GB" w:eastAsia="en-GB"/>
              </w:rPr>
              <w:t>}</w:t>
            </w:r>
          </w:p>
        </w:tc>
      </w:tr>
    </w:tbl>
    <w:p w14:paraId="519DF54C" w14:textId="6487B9FF" w:rsidR="00A5429F" w:rsidRPr="004322D9" w:rsidRDefault="004A1EF3" w:rsidP="00644892">
      <w:pPr>
        <w:jc w:val="left"/>
      </w:pPr>
      <w:r>
        <w:t xml:space="preserve">According to the current UE capability reporting in </w:t>
      </w:r>
      <w:r w:rsidRPr="004A1EF3">
        <w:t>agreed-in-principle 38.331 CR R2-2306912</w:t>
      </w:r>
      <w:r>
        <w:t xml:space="preserve">, a UE </w:t>
      </w:r>
      <w:r w:rsidR="001F5725">
        <w:t>may</w:t>
      </w:r>
      <w:r>
        <w:t xml:space="preserve"> report different switching period value</w:t>
      </w:r>
      <w:r w:rsidR="001F5725">
        <w:t>s</w:t>
      </w:r>
      <w:r>
        <w:t xml:space="preserve"> for the same band pair in different super BC</w:t>
      </w:r>
      <w:r w:rsidR="001F5725">
        <w:t>s</w:t>
      </w:r>
      <w:r>
        <w:t xml:space="preserve">. </w:t>
      </w:r>
      <w:r w:rsidR="004322D9">
        <w:t>One example of th</w:t>
      </w:r>
      <w:r w:rsidR="00644892">
        <w:t>e reported switching periods between bandA, bandB and bandC are in table-1.</w:t>
      </w:r>
    </w:p>
    <w:p w14:paraId="0A6F1614" w14:textId="0191CE24" w:rsidR="00644892" w:rsidRDefault="00644892" w:rsidP="004322D9">
      <w:pPr>
        <w:jc w:val="center"/>
      </w:pPr>
      <w:r>
        <w:t>Table-1 Example for switching period capability in different BCs</w:t>
      </w:r>
    </w:p>
    <w:tbl>
      <w:tblPr>
        <w:tblStyle w:val="af2"/>
        <w:tblW w:w="0" w:type="auto"/>
        <w:jc w:val="center"/>
        <w:tblLook w:val="04A0" w:firstRow="1" w:lastRow="0" w:firstColumn="1" w:lastColumn="0" w:noHBand="0" w:noVBand="1"/>
      </w:tblPr>
      <w:tblGrid>
        <w:gridCol w:w="2863"/>
        <w:gridCol w:w="2094"/>
        <w:gridCol w:w="2561"/>
      </w:tblGrid>
      <w:tr w:rsidR="00644892" w14:paraId="5F76601F" w14:textId="77777777" w:rsidTr="00EE2575">
        <w:trPr>
          <w:jc w:val="center"/>
        </w:trPr>
        <w:tc>
          <w:tcPr>
            <w:tcW w:w="2863" w:type="dxa"/>
            <w:shd w:val="clear" w:color="auto" w:fill="D9D9D9" w:themeFill="background1" w:themeFillShade="D9"/>
          </w:tcPr>
          <w:p w14:paraId="62AEB10A" w14:textId="77777777" w:rsidR="00644892" w:rsidRDefault="00644892" w:rsidP="00EE2575">
            <w:pPr>
              <w:jc w:val="left"/>
            </w:pPr>
            <w:r>
              <w:t>Band combination</w:t>
            </w:r>
          </w:p>
        </w:tc>
        <w:tc>
          <w:tcPr>
            <w:tcW w:w="2094" w:type="dxa"/>
            <w:shd w:val="clear" w:color="auto" w:fill="D9D9D9" w:themeFill="background1" w:themeFillShade="D9"/>
          </w:tcPr>
          <w:p w14:paraId="62CABA2D" w14:textId="77777777" w:rsidR="00644892" w:rsidRDefault="00644892" w:rsidP="00EE2575">
            <w:pPr>
              <w:jc w:val="left"/>
            </w:pPr>
            <w:r>
              <w:t>B</w:t>
            </w:r>
            <w:r>
              <w:rPr>
                <w:rFonts w:hint="eastAsia"/>
              </w:rPr>
              <w:t>and</w:t>
            </w:r>
            <w:r>
              <w:t xml:space="preserve"> pair</w:t>
            </w:r>
          </w:p>
        </w:tc>
        <w:tc>
          <w:tcPr>
            <w:tcW w:w="2561" w:type="dxa"/>
            <w:shd w:val="clear" w:color="auto" w:fill="D9D9D9" w:themeFill="background1" w:themeFillShade="D9"/>
          </w:tcPr>
          <w:p w14:paraId="16553F9E" w14:textId="77777777" w:rsidR="00644892" w:rsidRDefault="00644892" w:rsidP="00EE2575">
            <w:pPr>
              <w:jc w:val="left"/>
            </w:pPr>
            <w:r>
              <w:rPr>
                <w:rFonts w:hint="eastAsia"/>
              </w:rPr>
              <w:t>U</w:t>
            </w:r>
            <w:r>
              <w:t>plink Tx switching period</w:t>
            </w:r>
          </w:p>
        </w:tc>
      </w:tr>
      <w:tr w:rsidR="00644892" w14:paraId="540E02AF" w14:textId="77777777" w:rsidTr="00EE2575">
        <w:trPr>
          <w:jc w:val="center"/>
        </w:trPr>
        <w:tc>
          <w:tcPr>
            <w:tcW w:w="2863" w:type="dxa"/>
            <w:vMerge w:val="restart"/>
          </w:tcPr>
          <w:p w14:paraId="5B52694A" w14:textId="77777777" w:rsidR="00644892" w:rsidRDefault="00644892" w:rsidP="00EE2575">
            <w:pPr>
              <w:jc w:val="left"/>
            </w:pPr>
            <w:r>
              <w:t>BC#1: bandA + bandB + bandC + bandD</w:t>
            </w:r>
          </w:p>
        </w:tc>
        <w:tc>
          <w:tcPr>
            <w:tcW w:w="2094" w:type="dxa"/>
          </w:tcPr>
          <w:p w14:paraId="039E2888" w14:textId="77777777" w:rsidR="00644892" w:rsidRDefault="00644892" w:rsidP="00EE2575">
            <w:pPr>
              <w:jc w:val="left"/>
            </w:pPr>
            <w:r>
              <w:rPr>
                <w:rFonts w:hint="eastAsia"/>
              </w:rPr>
              <w:t>bandA</w:t>
            </w:r>
            <w:r>
              <w:t xml:space="preserve"> - bandB</w:t>
            </w:r>
          </w:p>
        </w:tc>
        <w:tc>
          <w:tcPr>
            <w:tcW w:w="2561" w:type="dxa"/>
          </w:tcPr>
          <w:p w14:paraId="6585AB6B" w14:textId="77777777" w:rsidR="00644892" w:rsidRDefault="00644892" w:rsidP="00EE2575">
            <w:pPr>
              <w:jc w:val="left"/>
            </w:pPr>
            <w:r>
              <w:t>140</w:t>
            </w:r>
            <w:r>
              <w:rPr>
                <w:rFonts w:hint="eastAsia"/>
              </w:rPr>
              <w:t>us</w:t>
            </w:r>
          </w:p>
        </w:tc>
      </w:tr>
      <w:tr w:rsidR="00644892" w14:paraId="5A5EDE14" w14:textId="77777777" w:rsidTr="00EE2575">
        <w:trPr>
          <w:jc w:val="center"/>
        </w:trPr>
        <w:tc>
          <w:tcPr>
            <w:tcW w:w="2863" w:type="dxa"/>
            <w:vMerge/>
          </w:tcPr>
          <w:p w14:paraId="3889D31C" w14:textId="77777777" w:rsidR="00644892" w:rsidRDefault="00644892" w:rsidP="00EE2575">
            <w:pPr>
              <w:jc w:val="left"/>
            </w:pPr>
          </w:p>
        </w:tc>
        <w:tc>
          <w:tcPr>
            <w:tcW w:w="2094" w:type="dxa"/>
          </w:tcPr>
          <w:p w14:paraId="1A74A35A" w14:textId="77777777" w:rsidR="00644892" w:rsidRDefault="00644892" w:rsidP="00EE2575">
            <w:pPr>
              <w:jc w:val="left"/>
            </w:pPr>
            <w:r>
              <w:rPr>
                <w:rFonts w:hint="eastAsia"/>
              </w:rPr>
              <w:t>b</w:t>
            </w:r>
            <w:r>
              <w:t>andA - bandC</w:t>
            </w:r>
          </w:p>
        </w:tc>
        <w:tc>
          <w:tcPr>
            <w:tcW w:w="2561" w:type="dxa"/>
          </w:tcPr>
          <w:p w14:paraId="07AB86CB" w14:textId="77777777" w:rsidR="00644892" w:rsidRDefault="00644892" w:rsidP="00EE2575">
            <w:pPr>
              <w:jc w:val="left"/>
            </w:pPr>
            <w:r>
              <w:rPr>
                <w:rFonts w:hint="eastAsia"/>
              </w:rPr>
              <w:t>3</w:t>
            </w:r>
            <w:r>
              <w:t>5us</w:t>
            </w:r>
          </w:p>
        </w:tc>
      </w:tr>
      <w:tr w:rsidR="00644892" w14:paraId="7B491354" w14:textId="77777777" w:rsidTr="00EE2575">
        <w:trPr>
          <w:jc w:val="center"/>
        </w:trPr>
        <w:tc>
          <w:tcPr>
            <w:tcW w:w="2863" w:type="dxa"/>
            <w:vMerge/>
          </w:tcPr>
          <w:p w14:paraId="047A9849" w14:textId="77777777" w:rsidR="00644892" w:rsidRDefault="00644892" w:rsidP="00EE2575">
            <w:pPr>
              <w:jc w:val="left"/>
            </w:pPr>
          </w:p>
        </w:tc>
        <w:tc>
          <w:tcPr>
            <w:tcW w:w="2094" w:type="dxa"/>
          </w:tcPr>
          <w:p w14:paraId="6E30D506" w14:textId="77777777" w:rsidR="00644892" w:rsidRDefault="00644892" w:rsidP="00EE2575">
            <w:pPr>
              <w:jc w:val="left"/>
            </w:pPr>
            <w:r>
              <w:rPr>
                <w:rFonts w:hint="eastAsia"/>
              </w:rPr>
              <w:t>b</w:t>
            </w:r>
            <w:r>
              <w:t>andB - bandC</w:t>
            </w:r>
          </w:p>
        </w:tc>
        <w:tc>
          <w:tcPr>
            <w:tcW w:w="2561" w:type="dxa"/>
          </w:tcPr>
          <w:p w14:paraId="62694356" w14:textId="77777777" w:rsidR="00644892" w:rsidRDefault="00644892" w:rsidP="00EE2575">
            <w:pPr>
              <w:jc w:val="left"/>
            </w:pPr>
            <w:r>
              <w:t>35</w:t>
            </w:r>
            <w:r>
              <w:rPr>
                <w:rFonts w:hint="eastAsia"/>
              </w:rPr>
              <w:t>us</w:t>
            </w:r>
          </w:p>
        </w:tc>
      </w:tr>
      <w:tr w:rsidR="00644892" w14:paraId="70E9BD26" w14:textId="77777777" w:rsidTr="00EE2575">
        <w:trPr>
          <w:jc w:val="center"/>
        </w:trPr>
        <w:tc>
          <w:tcPr>
            <w:tcW w:w="2863" w:type="dxa"/>
            <w:vMerge w:val="restart"/>
          </w:tcPr>
          <w:p w14:paraId="3D777C98" w14:textId="77777777" w:rsidR="00644892" w:rsidRDefault="00644892" w:rsidP="00EE2575">
            <w:pPr>
              <w:jc w:val="left"/>
            </w:pPr>
            <w:r>
              <w:t>BC#2: bandA + bandB + bandC + bandE</w:t>
            </w:r>
          </w:p>
        </w:tc>
        <w:tc>
          <w:tcPr>
            <w:tcW w:w="2094" w:type="dxa"/>
          </w:tcPr>
          <w:p w14:paraId="2BF3AF75" w14:textId="77777777" w:rsidR="00644892" w:rsidRDefault="00644892" w:rsidP="00EE2575">
            <w:pPr>
              <w:jc w:val="left"/>
            </w:pPr>
            <w:r>
              <w:rPr>
                <w:rFonts w:hint="eastAsia"/>
              </w:rPr>
              <w:t>bandA</w:t>
            </w:r>
            <w:r>
              <w:t xml:space="preserve"> - bandB</w:t>
            </w:r>
          </w:p>
        </w:tc>
        <w:tc>
          <w:tcPr>
            <w:tcW w:w="2561" w:type="dxa"/>
          </w:tcPr>
          <w:p w14:paraId="3E9EE5FC" w14:textId="77777777" w:rsidR="00644892" w:rsidRDefault="00644892" w:rsidP="00EE2575">
            <w:pPr>
              <w:jc w:val="left"/>
            </w:pPr>
            <w:r>
              <w:rPr>
                <w:rFonts w:hint="eastAsia"/>
              </w:rPr>
              <w:t>3</w:t>
            </w:r>
            <w:r>
              <w:t>5</w:t>
            </w:r>
            <w:r>
              <w:rPr>
                <w:rFonts w:hint="eastAsia"/>
              </w:rPr>
              <w:t>us</w:t>
            </w:r>
          </w:p>
        </w:tc>
      </w:tr>
      <w:tr w:rsidR="00644892" w14:paraId="329E23CE" w14:textId="77777777" w:rsidTr="00EE2575">
        <w:trPr>
          <w:jc w:val="center"/>
        </w:trPr>
        <w:tc>
          <w:tcPr>
            <w:tcW w:w="2863" w:type="dxa"/>
            <w:vMerge/>
          </w:tcPr>
          <w:p w14:paraId="520A5B61" w14:textId="77777777" w:rsidR="00644892" w:rsidRDefault="00644892" w:rsidP="00EE2575">
            <w:pPr>
              <w:jc w:val="left"/>
            </w:pPr>
          </w:p>
        </w:tc>
        <w:tc>
          <w:tcPr>
            <w:tcW w:w="2094" w:type="dxa"/>
          </w:tcPr>
          <w:p w14:paraId="72608CC0" w14:textId="77777777" w:rsidR="00644892" w:rsidRDefault="00644892" w:rsidP="00EE2575">
            <w:pPr>
              <w:jc w:val="left"/>
            </w:pPr>
            <w:r>
              <w:rPr>
                <w:rFonts w:hint="eastAsia"/>
              </w:rPr>
              <w:t>b</w:t>
            </w:r>
            <w:r>
              <w:t>andA - bandC</w:t>
            </w:r>
          </w:p>
        </w:tc>
        <w:tc>
          <w:tcPr>
            <w:tcW w:w="2561" w:type="dxa"/>
          </w:tcPr>
          <w:p w14:paraId="7D048CE5" w14:textId="77777777" w:rsidR="00644892" w:rsidRDefault="00644892" w:rsidP="00EE2575">
            <w:pPr>
              <w:jc w:val="left"/>
            </w:pPr>
            <w:r>
              <w:t>140</w:t>
            </w:r>
            <w:r>
              <w:rPr>
                <w:rFonts w:hint="eastAsia"/>
              </w:rPr>
              <w:t>us</w:t>
            </w:r>
          </w:p>
        </w:tc>
      </w:tr>
      <w:tr w:rsidR="00644892" w14:paraId="21C161DF" w14:textId="77777777" w:rsidTr="00EE2575">
        <w:trPr>
          <w:jc w:val="center"/>
        </w:trPr>
        <w:tc>
          <w:tcPr>
            <w:tcW w:w="2863" w:type="dxa"/>
            <w:vMerge/>
          </w:tcPr>
          <w:p w14:paraId="77D05DFD" w14:textId="77777777" w:rsidR="00644892" w:rsidRDefault="00644892" w:rsidP="00EE2575">
            <w:pPr>
              <w:jc w:val="left"/>
            </w:pPr>
          </w:p>
        </w:tc>
        <w:tc>
          <w:tcPr>
            <w:tcW w:w="2094" w:type="dxa"/>
          </w:tcPr>
          <w:p w14:paraId="0FB2B00B" w14:textId="77777777" w:rsidR="00644892" w:rsidRDefault="00644892" w:rsidP="00EE2575">
            <w:pPr>
              <w:jc w:val="left"/>
            </w:pPr>
            <w:r>
              <w:rPr>
                <w:rFonts w:hint="eastAsia"/>
              </w:rPr>
              <w:t>b</w:t>
            </w:r>
            <w:r>
              <w:t>andB - bandC</w:t>
            </w:r>
          </w:p>
        </w:tc>
        <w:tc>
          <w:tcPr>
            <w:tcW w:w="2561" w:type="dxa"/>
          </w:tcPr>
          <w:p w14:paraId="551856A9" w14:textId="77777777" w:rsidR="00644892" w:rsidRDefault="00644892" w:rsidP="00EE2575">
            <w:pPr>
              <w:jc w:val="left"/>
            </w:pPr>
            <w:r>
              <w:rPr>
                <w:rFonts w:hint="eastAsia"/>
              </w:rPr>
              <w:t>3</w:t>
            </w:r>
            <w:r>
              <w:t>5</w:t>
            </w:r>
            <w:r>
              <w:rPr>
                <w:rFonts w:hint="eastAsia"/>
              </w:rPr>
              <w:t>us</w:t>
            </w:r>
          </w:p>
        </w:tc>
      </w:tr>
    </w:tbl>
    <w:p w14:paraId="12D45EA3" w14:textId="77777777" w:rsidR="00644892" w:rsidRDefault="00644892" w:rsidP="00644892">
      <w:pPr>
        <w:jc w:val="left"/>
      </w:pPr>
    </w:p>
    <w:p w14:paraId="7C15D193" w14:textId="77777777" w:rsidR="0086688A" w:rsidRDefault="00644892" w:rsidP="0086688A">
      <w:pPr>
        <w:jc w:val="left"/>
      </w:pPr>
      <w:r>
        <w:t xml:space="preserve">In the example above, if the fallback CA </w:t>
      </w:r>
      <w:r w:rsidR="005E4778">
        <w:t xml:space="preserve">band </w:t>
      </w:r>
      <w:r w:rsidR="00856BF9">
        <w:t>combination {</w:t>
      </w:r>
      <w:r>
        <w:t xml:space="preserve">bandA + bandB + bandC} is configured by the network, </w:t>
      </w:r>
      <w:r w:rsidR="005C6F0C">
        <w:t xml:space="preserve">it is ambiguous for the UE which band combination between BC#1 </w:t>
      </w:r>
      <w:r w:rsidR="005C6F0C">
        <w:rPr>
          <w:rFonts w:hint="eastAsia"/>
        </w:rPr>
        <w:t>and</w:t>
      </w:r>
      <w:r w:rsidR="005C6F0C">
        <w:t xml:space="preserve"> BC#2 should be used to derive the switching period between band A, band B and band C. </w:t>
      </w:r>
      <w:r>
        <w:t xml:space="preserve">When there is a different understanding between the UE and the NW on the </w:t>
      </w:r>
      <w:r w:rsidR="005C6F0C">
        <w:t>referred</w:t>
      </w:r>
      <w:r>
        <w:t xml:space="preserve"> BC, there will be data loss if the expected UL Tx switching period from network is shorter than that expected by the UE. For example, if the NW schedules UL switching between bandA and bandB according to BC#2 (e.g. 35</w:t>
      </w:r>
      <w:r>
        <w:rPr>
          <w:rFonts w:hint="eastAsia"/>
        </w:rPr>
        <w:t>us</w:t>
      </w:r>
      <w:r>
        <w:t xml:space="preserve">) </w:t>
      </w:r>
      <w:r>
        <w:rPr>
          <w:rFonts w:hint="eastAsia"/>
        </w:rPr>
        <w:t>whi</w:t>
      </w:r>
      <w:r>
        <w:t>le the UE uses BC#1 (e.g. 140</w:t>
      </w:r>
      <w:r>
        <w:rPr>
          <w:rFonts w:hint="eastAsia"/>
        </w:rPr>
        <w:t>us</w:t>
      </w:r>
      <w:r>
        <w:t xml:space="preserve">), the UE is not able to decode the TB correctly which is longer in time domain than the UE supports when UL Tx switching happens. </w:t>
      </w:r>
    </w:p>
    <w:p w14:paraId="041906FD" w14:textId="0E0F0395" w:rsidR="004A1EF3" w:rsidRDefault="004A1EF3" w:rsidP="004A1EF3">
      <w:pPr>
        <w:jc w:val="left"/>
      </w:pPr>
      <w:r>
        <w:t>This issue has been discussed in RAN4 as well, and RAN4 a</w:t>
      </w:r>
      <w:r w:rsidR="001F5725">
        <w:t>pproved</w:t>
      </w:r>
      <w:r>
        <w:t xml:space="preserve"> </w:t>
      </w:r>
      <w:r w:rsidR="001F5725" w:rsidRPr="001F5725">
        <w:t>R4-2314670</w:t>
      </w:r>
      <w:r w:rsidR="00032E02">
        <w:t xml:space="preserve"> with the following WF</w:t>
      </w:r>
      <w:r>
        <w:t>:</w:t>
      </w:r>
    </w:p>
    <w:tbl>
      <w:tblPr>
        <w:tblStyle w:val="af2"/>
        <w:tblW w:w="0" w:type="auto"/>
        <w:tblLook w:val="04A0" w:firstRow="1" w:lastRow="0" w:firstColumn="1" w:lastColumn="0" w:noHBand="0" w:noVBand="1"/>
      </w:tblPr>
      <w:tblGrid>
        <w:gridCol w:w="9628"/>
      </w:tblGrid>
      <w:tr w:rsidR="004A1EF3" w14:paraId="193CA1BC" w14:textId="77777777" w:rsidTr="00042045">
        <w:tc>
          <w:tcPr>
            <w:tcW w:w="9628" w:type="dxa"/>
          </w:tcPr>
          <w:p w14:paraId="4F2DD041" w14:textId="77777777" w:rsidR="004A1EF3" w:rsidRPr="0080407F" w:rsidRDefault="004A1EF3" w:rsidP="00042045">
            <w:pPr>
              <w:rPr>
                <w:sz w:val="21"/>
                <w:szCs w:val="21"/>
                <w:highlight w:val="green"/>
              </w:rPr>
            </w:pPr>
            <w:r w:rsidRPr="0080407F">
              <w:rPr>
                <w:rFonts w:hint="eastAsia"/>
                <w:sz w:val="21"/>
                <w:szCs w:val="21"/>
                <w:highlight w:val="green"/>
              </w:rPr>
              <w:t>R</w:t>
            </w:r>
            <w:r w:rsidRPr="0080407F">
              <w:rPr>
                <w:sz w:val="21"/>
                <w:szCs w:val="21"/>
                <w:highlight w:val="green"/>
              </w:rPr>
              <w:t xml:space="preserve">ecommended WF: </w:t>
            </w:r>
          </w:p>
          <w:p w14:paraId="2B9B3E3B" w14:textId="77777777" w:rsidR="004A1EF3" w:rsidRPr="0080407F" w:rsidRDefault="004A1EF3" w:rsidP="00042045">
            <w:pPr>
              <w:widowControl w:val="0"/>
              <w:numPr>
                <w:ilvl w:val="1"/>
                <w:numId w:val="8"/>
              </w:numPr>
              <w:tabs>
                <w:tab w:val="left" w:pos="484"/>
                <w:tab w:val="left" w:pos="709"/>
                <w:tab w:val="left" w:pos="1440"/>
                <w:tab w:val="left" w:pos="1701"/>
              </w:tabs>
              <w:snapToGrid w:val="0"/>
              <w:spacing w:before="0" w:after="120"/>
              <w:ind w:leftChars="213" w:left="752" w:hanging="283"/>
              <w:jc w:val="left"/>
              <w:rPr>
                <w:b/>
                <w:sz w:val="21"/>
                <w:szCs w:val="21"/>
                <w:highlight w:val="green"/>
              </w:rPr>
            </w:pPr>
            <w:r w:rsidRPr="0080407F">
              <w:rPr>
                <w:sz w:val="21"/>
                <w:szCs w:val="21"/>
                <w:highlight w:val="green"/>
              </w:rPr>
              <w:t>From RAN4 UE implementation perspective, when UE support the two Tx swiching band combinations of band A+B+C+D and band A+B+C+E, it is possible that UE has different switching periods for the same band pair, for example:</w:t>
            </w:r>
          </w:p>
          <w:p w14:paraId="7DAF377E" w14:textId="77777777" w:rsidR="004A1EF3" w:rsidRPr="0080407F" w:rsidRDefault="004A1EF3" w:rsidP="00042045">
            <w:pPr>
              <w:widowControl w:val="0"/>
              <w:numPr>
                <w:ilvl w:val="2"/>
                <w:numId w:val="8"/>
              </w:numPr>
              <w:tabs>
                <w:tab w:val="left" w:pos="484"/>
                <w:tab w:val="left" w:pos="709"/>
                <w:tab w:val="left" w:pos="1440"/>
                <w:tab w:val="left" w:pos="1701"/>
              </w:tabs>
              <w:snapToGrid w:val="0"/>
              <w:spacing w:before="0" w:after="120"/>
              <w:jc w:val="left"/>
              <w:rPr>
                <w:b/>
                <w:sz w:val="21"/>
                <w:szCs w:val="21"/>
                <w:highlight w:val="green"/>
              </w:rPr>
            </w:pPr>
            <w:r w:rsidRPr="0080407F">
              <w:rPr>
                <w:sz w:val="21"/>
                <w:szCs w:val="21"/>
                <w:highlight w:val="green"/>
              </w:rPr>
              <w:t>For band A+B+C+D, A+B with period 35us, A+C with period 140us</w:t>
            </w:r>
          </w:p>
          <w:p w14:paraId="45F0E9B7" w14:textId="77777777" w:rsidR="004A1EF3" w:rsidRPr="0080407F" w:rsidRDefault="004A1EF3" w:rsidP="00042045">
            <w:pPr>
              <w:widowControl w:val="0"/>
              <w:numPr>
                <w:ilvl w:val="2"/>
                <w:numId w:val="8"/>
              </w:numPr>
              <w:tabs>
                <w:tab w:val="left" w:pos="484"/>
                <w:tab w:val="left" w:pos="709"/>
                <w:tab w:val="left" w:pos="1440"/>
                <w:tab w:val="left" w:pos="1701"/>
              </w:tabs>
              <w:snapToGrid w:val="0"/>
              <w:spacing w:before="0" w:after="120"/>
              <w:jc w:val="left"/>
              <w:rPr>
                <w:b/>
                <w:sz w:val="21"/>
                <w:szCs w:val="21"/>
                <w:highlight w:val="green"/>
              </w:rPr>
            </w:pPr>
            <w:r w:rsidRPr="0080407F">
              <w:rPr>
                <w:sz w:val="21"/>
                <w:szCs w:val="21"/>
                <w:highlight w:val="green"/>
              </w:rPr>
              <w:t>For band A+B+C+E, A+B with period 210us, A+C with period 35us</w:t>
            </w:r>
          </w:p>
          <w:p w14:paraId="4642DE95" w14:textId="77777777" w:rsidR="004A1EF3" w:rsidRDefault="004A1EF3" w:rsidP="00042045">
            <w:pPr>
              <w:widowControl w:val="0"/>
              <w:numPr>
                <w:ilvl w:val="1"/>
                <w:numId w:val="8"/>
              </w:numPr>
              <w:tabs>
                <w:tab w:val="left" w:pos="484"/>
                <w:tab w:val="left" w:pos="709"/>
                <w:tab w:val="left" w:pos="1440"/>
                <w:tab w:val="left" w:pos="1701"/>
              </w:tabs>
              <w:snapToGrid w:val="0"/>
              <w:spacing w:before="0" w:after="120"/>
              <w:ind w:leftChars="213" w:left="752" w:hanging="283"/>
              <w:jc w:val="left"/>
              <w:rPr>
                <w:sz w:val="21"/>
                <w:szCs w:val="21"/>
                <w:highlight w:val="green"/>
              </w:rPr>
            </w:pPr>
            <w:r w:rsidRPr="0080407F">
              <w:rPr>
                <w:sz w:val="21"/>
                <w:szCs w:val="21"/>
                <w:highlight w:val="green"/>
              </w:rPr>
              <w:t xml:space="preserve">In this case, RAN4 would like to ask RAN2 </w:t>
            </w:r>
            <w:r>
              <w:rPr>
                <w:sz w:val="21"/>
                <w:szCs w:val="21"/>
                <w:highlight w:val="green"/>
              </w:rPr>
              <w:t xml:space="preserve">to figure out signalling-based solution to determine the switching period for A+B and A+C when the network configures </w:t>
            </w:r>
            <w:r>
              <w:rPr>
                <w:rFonts w:hint="eastAsia"/>
                <w:sz w:val="21"/>
                <w:szCs w:val="21"/>
                <w:highlight w:val="green"/>
              </w:rPr>
              <w:t>band</w:t>
            </w:r>
            <w:r>
              <w:rPr>
                <w:sz w:val="21"/>
                <w:szCs w:val="21"/>
                <w:highlight w:val="green"/>
              </w:rPr>
              <w:t xml:space="preserve"> combination A+B+C, if needed.</w:t>
            </w:r>
          </w:p>
          <w:p w14:paraId="0E61D073" w14:textId="77777777" w:rsidR="004A1EF3" w:rsidRPr="0080407F" w:rsidRDefault="004A1EF3" w:rsidP="00042045">
            <w:pPr>
              <w:widowControl w:val="0"/>
              <w:numPr>
                <w:ilvl w:val="1"/>
                <w:numId w:val="8"/>
              </w:numPr>
              <w:tabs>
                <w:tab w:val="left" w:pos="484"/>
                <w:tab w:val="left" w:pos="709"/>
                <w:tab w:val="left" w:pos="1440"/>
                <w:tab w:val="left" w:pos="1701"/>
              </w:tabs>
              <w:snapToGrid w:val="0"/>
              <w:spacing w:before="0" w:after="120"/>
              <w:ind w:leftChars="213" w:left="752" w:hanging="283"/>
              <w:jc w:val="left"/>
              <w:rPr>
                <w:sz w:val="21"/>
                <w:szCs w:val="21"/>
                <w:highlight w:val="green"/>
              </w:rPr>
            </w:pPr>
            <w:r w:rsidRPr="0080407F">
              <w:rPr>
                <w:sz w:val="21"/>
                <w:szCs w:val="21"/>
                <w:highlight w:val="green"/>
              </w:rPr>
              <w:t>whether UE always report the periods for band combination A+B+C.</w:t>
            </w:r>
          </w:p>
          <w:p w14:paraId="598688D8" w14:textId="77777777" w:rsidR="004A1EF3" w:rsidRPr="004322D9" w:rsidRDefault="004A1EF3" w:rsidP="00042045">
            <w:pPr>
              <w:widowControl w:val="0"/>
              <w:numPr>
                <w:ilvl w:val="2"/>
                <w:numId w:val="8"/>
              </w:numPr>
              <w:tabs>
                <w:tab w:val="left" w:pos="484"/>
                <w:tab w:val="left" w:pos="709"/>
                <w:tab w:val="left" w:pos="1440"/>
                <w:tab w:val="left" w:pos="1701"/>
              </w:tabs>
              <w:snapToGrid w:val="0"/>
              <w:spacing w:before="0" w:after="120"/>
              <w:jc w:val="left"/>
              <w:rPr>
                <w:sz w:val="21"/>
                <w:szCs w:val="21"/>
                <w:highlight w:val="green"/>
              </w:rPr>
            </w:pPr>
            <w:r w:rsidRPr="0080407F">
              <w:rPr>
                <w:sz w:val="21"/>
                <w:szCs w:val="21"/>
                <w:highlight w:val="green"/>
              </w:rPr>
              <w:t>If it is possible that UE does not additionally report the periods for band combination A+B+C, RAN4 ask RAN2 how the length of switching period for A+B and A+C are applied when the network configures band combination A+B+C for Tx switching.</w:t>
            </w:r>
          </w:p>
        </w:tc>
      </w:tr>
    </w:tbl>
    <w:p w14:paraId="3DF399D3" w14:textId="69FD5BD8" w:rsidR="004A1EF3" w:rsidRDefault="004A1EF3" w:rsidP="00644892">
      <w:pPr>
        <w:jc w:val="left"/>
      </w:pPr>
      <w:r>
        <w:t xml:space="preserve">In general, there was consensus in RAN4 that for different band combinations, the UE may </w:t>
      </w:r>
      <w:r w:rsidR="00032E02">
        <w:t>report</w:t>
      </w:r>
      <w:r>
        <w:t xml:space="preserve"> different switching periods for the same band pairs. </w:t>
      </w:r>
    </w:p>
    <w:p w14:paraId="2BD4C619" w14:textId="5D91E999" w:rsidR="0086688A" w:rsidRPr="00A35A6F" w:rsidRDefault="0086688A" w:rsidP="00644892">
      <w:pPr>
        <w:jc w:val="left"/>
        <w:rPr>
          <w:b/>
        </w:rPr>
      </w:pPr>
      <w:r w:rsidRPr="002A179E">
        <w:rPr>
          <w:rFonts w:hint="eastAsia"/>
          <w:b/>
        </w:rPr>
        <w:t>O</w:t>
      </w:r>
      <w:r w:rsidRPr="002A179E">
        <w:rPr>
          <w:b/>
        </w:rPr>
        <w:t>bservation</w:t>
      </w:r>
      <w:r w:rsidR="00B54ABF">
        <w:rPr>
          <w:b/>
        </w:rPr>
        <w:t xml:space="preserve"> 1</w:t>
      </w:r>
      <w:r w:rsidRPr="002A179E">
        <w:rPr>
          <w:b/>
        </w:rPr>
        <w:t xml:space="preserve">: </w:t>
      </w:r>
      <w:r w:rsidR="004A1EF3">
        <w:rPr>
          <w:b/>
        </w:rPr>
        <w:t>RAN4 confirmed that i</w:t>
      </w:r>
      <w:r w:rsidR="00A35A6F">
        <w:rPr>
          <w:b/>
        </w:rPr>
        <w:t xml:space="preserve">t is </w:t>
      </w:r>
      <w:r w:rsidR="00042045" w:rsidRPr="00042045">
        <w:rPr>
          <w:b/>
        </w:rPr>
        <w:t xml:space="preserve">possible that UE </w:t>
      </w:r>
      <w:r w:rsidR="00042045">
        <w:rPr>
          <w:b/>
        </w:rPr>
        <w:t>reports</w:t>
      </w:r>
      <w:r w:rsidR="00042045" w:rsidRPr="00042045">
        <w:rPr>
          <w:b/>
        </w:rPr>
        <w:t xml:space="preserve"> different switching periods for the same band pair </w:t>
      </w:r>
      <w:r w:rsidR="00042045">
        <w:rPr>
          <w:b/>
        </w:rPr>
        <w:t xml:space="preserve">in different super BC, and RAN4 leaves it to RAN2 to figure out </w:t>
      </w:r>
      <w:r w:rsidR="00032E02">
        <w:rPr>
          <w:b/>
        </w:rPr>
        <w:t xml:space="preserve">a </w:t>
      </w:r>
      <w:r w:rsidR="00042045">
        <w:rPr>
          <w:b/>
        </w:rPr>
        <w:t xml:space="preserve">signaling based solution to determine which switching period to be used. </w:t>
      </w:r>
    </w:p>
    <w:p w14:paraId="6A58D5A1" w14:textId="32A816CB" w:rsidR="00644892" w:rsidRPr="00A35A6F" w:rsidRDefault="00644892" w:rsidP="00644892">
      <w:pPr>
        <w:jc w:val="left"/>
      </w:pPr>
      <w:r>
        <w:t xml:space="preserve">To solve the ambiguity issue, in the RRC configuration, the NW can </w:t>
      </w:r>
      <w:r w:rsidR="005E4778">
        <w:t>indicate the used switching period for each band pairs explicitly</w:t>
      </w:r>
      <w:r w:rsidR="00A35A6F">
        <w:t>.</w:t>
      </w:r>
      <w:r w:rsidR="005E4778">
        <w:t xml:space="preserve"> </w:t>
      </w:r>
      <w:r w:rsidR="00A35A6F">
        <w:t>One may argue that the NW can always use the longer switching period (i.e. 140</w:t>
      </w:r>
      <w:r w:rsidR="00A35A6F">
        <w:rPr>
          <w:rFonts w:hint="eastAsia"/>
        </w:rPr>
        <w:t>us</w:t>
      </w:r>
      <w:r w:rsidR="00A35A6F">
        <w:t>) for all the band pairs</w:t>
      </w:r>
      <w:r w:rsidR="00032E02">
        <w:t>.</w:t>
      </w:r>
      <w:r w:rsidR="00A35A6F">
        <w:t xml:space="preserve"> </w:t>
      </w:r>
      <w:r w:rsidR="00032E02">
        <w:t>H</w:t>
      </w:r>
      <w:r w:rsidR="00A35A6F">
        <w:t xml:space="preserve">owever, this makes the specified 35us capability reporting meaningless, with a loss of system performance. Considering this </w:t>
      </w:r>
      <w:r w:rsidR="00FE3A7E">
        <w:t>time value</w:t>
      </w:r>
      <w:r w:rsidR="00A35A6F">
        <w:t xml:space="preserve"> </w:t>
      </w:r>
      <w:r w:rsidR="00FE3A7E">
        <w:t xml:space="preserve">was </w:t>
      </w:r>
      <w:r w:rsidR="00A35A6F">
        <w:t xml:space="preserve">agreed from Rel-16 after a long time of discussion and compromise of companies involving both RAN1, RAN2 and RAN4, we don’t think it is </w:t>
      </w:r>
      <w:r w:rsidR="00FE3A7E">
        <w:t>reasonable</w:t>
      </w:r>
      <w:r w:rsidR="00A35A6F">
        <w:t xml:space="preserve"> to make any switching period unusable in real network. Besides, there are also some comments in last meeting to make a static principle that the NW always configures CA </w:t>
      </w:r>
      <w:r w:rsidR="00FE3A7E">
        <w:t xml:space="preserve">combination </w:t>
      </w:r>
      <w:r w:rsidR="00A35A6F">
        <w:t xml:space="preserve">based on the first reported band combination </w:t>
      </w:r>
      <w:r w:rsidR="00FE3A7E">
        <w:t>from the UE</w:t>
      </w:r>
      <w:r w:rsidR="00032E02">
        <w:t>. The drawback of this solution is it</w:t>
      </w:r>
      <w:r w:rsidR="00A35A6F">
        <w:t xml:space="preserve"> brings the restriction on the configurable CA combination of the NW, which is not </w:t>
      </w:r>
      <w:r w:rsidR="00B631D1">
        <w:t>acceptable</w:t>
      </w:r>
      <w:r w:rsidR="00A35A6F">
        <w:t xml:space="preserve"> from NW perspective. Thus, we </w:t>
      </w:r>
      <w:r w:rsidR="00FE3A7E">
        <w:t>think it is more feasible and</w:t>
      </w:r>
      <w:r w:rsidR="00A35A6F">
        <w:t xml:space="preserve"> future-proof </w:t>
      </w:r>
      <w:r w:rsidR="00B631D1">
        <w:t xml:space="preserve">of the NW </w:t>
      </w:r>
      <w:r w:rsidR="00A35A6F">
        <w:t xml:space="preserve">to </w:t>
      </w:r>
      <w:r w:rsidR="00FE3A7E">
        <w:t xml:space="preserve">indicate the switching periods for each </w:t>
      </w:r>
      <w:r w:rsidR="00B631D1">
        <w:t xml:space="preserve">configured UL Tx switching </w:t>
      </w:r>
      <w:r w:rsidR="00FE3A7E">
        <w:t>band pairs explicitly.</w:t>
      </w:r>
      <w:r w:rsidR="00A35A6F">
        <w:t xml:space="preserve"> </w:t>
      </w:r>
    </w:p>
    <w:p w14:paraId="6D08801D" w14:textId="1CEA70BA" w:rsidR="00644892" w:rsidRDefault="00FE3A7E" w:rsidP="00644892">
      <w:pPr>
        <w:jc w:val="center"/>
      </w:pPr>
      <w:r>
        <w:rPr>
          <w:noProof/>
        </w:rPr>
        <w:lastRenderedPageBreak/>
        <w:drawing>
          <wp:inline distT="0" distB="0" distL="0" distR="0" wp14:anchorId="68F34897" wp14:editId="20F800DD">
            <wp:extent cx="2701635" cy="177607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流程图.png"/>
                    <pic:cNvPicPr/>
                  </pic:nvPicPr>
                  <pic:blipFill>
                    <a:blip r:embed="rId8">
                      <a:extLst>
                        <a:ext uri="{28A0092B-C50C-407E-A947-70E740481C1C}">
                          <a14:useLocalDpi xmlns:a14="http://schemas.microsoft.com/office/drawing/2010/main" val="0"/>
                        </a:ext>
                      </a:extLst>
                    </a:blip>
                    <a:stretch>
                      <a:fillRect/>
                    </a:stretch>
                  </pic:blipFill>
                  <pic:spPr>
                    <a:xfrm>
                      <a:off x="0" y="0"/>
                      <a:ext cx="2713976" cy="1784188"/>
                    </a:xfrm>
                    <a:prstGeom prst="rect">
                      <a:avLst/>
                    </a:prstGeom>
                  </pic:spPr>
                </pic:pic>
              </a:graphicData>
            </a:graphic>
          </wp:inline>
        </w:drawing>
      </w:r>
    </w:p>
    <w:p w14:paraId="658A5E37" w14:textId="53B925D9" w:rsidR="00644892" w:rsidRPr="00FE3A7E" w:rsidRDefault="00644892" w:rsidP="00FE3A7E">
      <w:pPr>
        <w:jc w:val="center"/>
      </w:pPr>
      <w:r>
        <w:rPr>
          <w:rFonts w:hint="eastAsia"/>
        </w:rPr>
        <w:t>F</w:t>
      </w:r>
      <w:r>
        <w:t>igure-</w:t>
      </w:r>
      <w:r w:rsidR="00042045">
        <w:t xml:space="preserve">1 </w:t>
      </w:r>
      <w:r>
        <w:t xml:space="preserve">The procedure to indicate the </w:t>
      </w:r>
      <w:r w:rsidR="00FE3A7E">
        <w:t>configured switching periods</w:t>
      </w:r>
      <w:r>
        <w:t xml:space="preserve"> by the NW</w:t>
      </w:r>
    </w:p>
    <w:p w14:paraId="084D57C0" w14:textId="090D1022" w:rsidR="00644892" w:rsidRDefault="00644892" w:rsidP="00644892">
      <w:pPr>
        <w:jc w:val="left"/>
        <w:rPr>
          <w:b/>
        </w:rPr>
      </w:pPr>
      <w:r w:rsidRPr="002A179E">
        <w:rPr>
          <w:rFonts w:hint="eastAsia"/>
          <w:b/>
        </w:rPr>
        <w:t>P</w:t>
      </w:r>
      <w:r w:rsidRPr="002A179E">
        <w:rPr>
          <w:b/>
        </w:rPr>
        <w:t>roposal</w:t>
      </w:r>
      <w:r>
        <w:rPr>
          <w:b/>
        </w:rPr>
        <w:t xml:space="preserve"> </w:t>
      </w:r>
      <w:r w:rsidR="00042045">
        <w:rPr>
          <w:b/>
        </w:rPr>
        <w:t>1</w:t>
      </w:r>
      <w:r w:rsidRPr="002A179E">
        <w:rPr>
          <w:b/>
        </w:rPr>
        <w:t xml:space="preserve">: The NW indicates </w:t>
      </w:r>
      <w:r w:rsidR="00FE3A7E">
        <w:rPr>
          <w:b/>
        </w:rPr>
        <w:t xml:space="preserve">the switching periods for each </w:t>
      </w:r>
      <w:r w:rsidR="00B631D1">
        <w:rPr>
          <w:b/>
        </w:rPr>
        <w:t xml:space="preserve">configured </w:t>
      </w:r>
      <w:r w:rsidR="00FE3A7E">
        <w:rPr>
          <w:b/>
        </w:rPr>
        <w:t xml:space="preserve">band pair </w:t>
      </w:r>
      <w:r>
        <w:rPr>
          <w:b/>
        </w:rPr>
        <w:t>to address the mis</w:t>
      </w:r>
      <w:r w:rsidR="00FE3A7E">
        <w:rPr>
          <w:b/>
        </w:rPr>
        <w:t>alignment</w:t>
      </w:r>
      <w:r>
        <w:rPr>
          <w:b/>
        </w:rPr>
        <w:t xml:space="preserve"> between </w:t>
      </w:r>
      <w:r w:rsidR="00FE3A7E">
        <w:rPr>
          <w:b/>
        </w:rPr>
        <w:t xml:space="preserve">the </w:t>
      </w:r>
      <w:r>
        <w:rPr>
          <w:b/>
        </w:rPr>
        <w:t xml:space="preserve">UE and </w:t>
      </w:r>
      <w:r w:rsidR="00FE3A7E">
        <w:rPr>
          <w:b/>
        </w:rPr>
        <w:t xml:space="preserve">the </w:t>
      </w:r>
      <w:r>
        <w:rPr>
          <w:b/>
        </w:rPr>
        <w:t>network</w:t>
      </w:r>
      <w:r>
        <w:rPr>
          <w:rFonts w:hint="eastAsia"/>
          <w:b/>
        </w:rPr>
        <w:t>.</w:t>
      </w:r>
      <w:r w:rsidRPr="002A179E">
        <w:rPr>
          <w:b/>
        </w:rPr>
        <w:t xml:space="preserve"> </w:t>
      </w:r>
    </w:p>
    <w:p w14:paraId="33D8439F" w14:textId="1165BEA9" w:rsidR="00A5429F" w:rsidRDefault="00AF46B3" w:rsidP="00A5429F">
      <w:pPr>
        <w:jc w:val="left"/>
      </w:pPr>
      <w:r w:rsidRPr="00A5429F">
        <w:t>The detailed changes can be found in the TPs in Annex 5.</w:t>
      </w:r>
      <w:r w:rsidR="001226A6">
        <w:t xml:space="preserve"> </w:t>
      </w:r>
    </w:p>
    <w:p w14:paraId="0DB2BE5E" w14:textId="24A31D57" w:rsidR="001226A6" w:rsidRDefault="00A5429F" w:rsidP="002067AB">
      <w:pPr>
        <w:pStyle w:val="af"/>
      </w:pPr>
      <w:r w:rsidRPr="00A5429F">
        <w:t>2.</w:t>
      </w:r>
      <w:r w:rsidR="00064036">
        <w:t xml:space="preserve">2 </w:t>
      </w:r>
      <w:r w:rsidR="002D2E0F">
        <w:t>B</w:t>
      </w:r>
      <w:r w:rsidR="002067AB">
        <w:t xml:space="preserve">and number configured </w:t>
      </w:r>
      <w:r>
        <w:t>in</w:t>
      </w:r>
      <w:r w:rsidR="00162CAE">
        <w:t xml:space="preserve"> R18 Tx switching</w:t>
      </w:r>
    </w:p>
    <w:p w14:paraId="408C5B01" w14:textId="0E78FB1B" w:rsidR="00A653C6" w:rsidRDefault="00F752C3" w:rsidP="002067AB">
      <w:pPr>
        <w:jc w:val="left"/>
        <w:rPr>
          <w:lang w:val="en-GB" w:eastAsia="ja-JP"/>
        </w:rPr>
      </w:pPr>
      <w:r>
        <w:rPr>
          <w:lang w:val="en-GB" w:eastAsia="ja-JP"/>
        </w:rPr>
        <w:t>The UL Tx switching configuration fallback to 2 bands from R</w:t>
      </w:r>
      <w:r w:rsidR="00064036">
        <w:rPr>
          <w:lang w:val="en-GB" w:eastAsia="ja-JP"/>
        </w:rPr>
        <w:t>el-</w:t>
      </w:r>
      <w:r>
        <w:rPr>
          <w:lang w:val="en-GB" w:eastAsia="ja-JP"/>
        </w:rPr>
        <w:t xml:space="preserve">18 3/4 bands UL Tx switching configuration was discussed in last RAN2 meeting and postponed. </w:t>
      </w:r>
      <w:r w:rsidR="002067AB">
        <w:rPr>
          <w:lang w:val="en-GB" w:eastAsia="ja-JP"/>
        </w:rPr>
        <w:t xml:space="preserve">From UE capability perspective, the fallback is agreed to be supported </w:t>
      </w:r>
      <w:r w:rsidR="005E4778">
        <w:rPr>
          <w:lang w:val="en-GB" w:eastAsia="ja-JP"/>
        </w:rPr>
        <w:t>in</w:t>
      </w:r>
      <w:r w:rsidR="002067AB">
        <w:rPr>
          <w:lang w:val="en-GB" w:eastAsia="ja-JP"/>
        </w:rPr>
        <w:t xml:space="preserve"> Rel-18 UL Tx switching, i.e. the capability reported for 4/3 UL bands scenario can also work for 2 bands scenario. Then from network configuration perspective, removing a UL band from the current UE configuration (i.e. fallback from 4/3 bands to 3/2 bands) is a very frequent case. For instance, i</w:t>
      </w:r>
      <w:r w:rsidR="00162CAE" w:rsidRPr="00162CAE">
        <w:rPr>
          <w:lang w:val="en-GB" w:eastAsia="ja-JP"/>
        </w:rPr>
        <w:t xml:space="preserve">f </w:t>
      </w:r>
      <w:r w:rsidR="00162CAE">
        <w:rPr>
          <w:lang w:val="en-GB" w:eastAsia="ja-JP"/>
        </w:rPr>
        <w:t>the network first configures 3 band</w:t>
      </w:r>
      <w:r w:rsidR="00420C10">
        <w:rPr>
          <w:lang w:val="en-GB" w:eastAsia="ja-JP"/>
        </w:rPr>
        <w:t>s</w:t>
      </w:r>
      <w:r w:rsidR="00162CAE">
        <w:rPr>
          <w:lang w:val="en-GB" w:eastAsia="ja-JP"/>
        </w:rPr>
        <w:t xml:space="preserve"> Tx switching by </w:t>
      </w:r>
      <w:r w:rsidR="00162CAE" w:rsidRPr="00162CAE">
        <w:rPr>
          <w:i/>
          <w:lang w:val="en-GB" w:eastAsia="ja-JP"/>
        </w:rPr>
        <w:t>uplinkTxSwitchingMoreBands-r18</w:t>
      </w:r>
      <w:r w:rsidR="00162CAE">
        <w:rPr>
          <w:i/>
          <w:lang w:val="en-GB" w:eastAsia="ja-JP"/>
        </w:rPr>
        <w:t xml:space="preserve">, </w:t>
      </w:r>
      <w:r w:rsidR="00162CAE">
        <w:rPr>
          <w:lang w:val="en-GB" w:eastAsia="ja-JP"/>
        </w:rPr>
        <w:t xml:space="preserve">and </w:t>
      </w:r>
      <w:r w:rsidR="00420C10">
        <w:rPr>
          <w:lang w:val="en-GB" w:eastAsia="ja-JP"/>
        </w:rPr>
        <w:t>later</w:t>
      </w:r>
      <w:r w:rsidR="00162CAE">
        <w:rPr>
          <w:lang w:val="en-GB" w:eastAsia="ja-JP"/>
        </w:rPr>
        <w:t xml:space="preserve"> </w:t>
      </w:r>
      <w:r w:rsidR="002067AB">
        <w:rPr>
          <w:lang w:val="en-GB" w:eastAsia="ja-JP"/>
        </w:rPr>
        <w:t xml:space="preserve">if the UE moves out of the coverage of one SCell with UL, </w:t>
      </w:r>
      <w:r w:rsidR="00420C10">
        <w:rPr>
          <w:lang w:val="en-GB" w:eastAsia="ja-JP"/>
        </w:rPr>
        <w:t xml:space="preserve">the </w:t>
      </w:r>
      <w:r w:rsidR="00113B48">
        <w:rPr>
          <w:lang w:val="en-GB" w:eastAsia="ja-JP"/>
        </w:rPr>
        <w:t xml:space="preserve">network </w:t>
      </w:r>
      <w:r w:rsidR="00162CAE">
        <w:rPr>
          <w:lang w:val="en-GB" w:eastAsia="ja-JP"/>
        </w:rPr>
        <w:t xml:space="preserve">needs to remove </w:t>
      </w:r>
      <w:r w:rsidR="002067AB">
        <w:rPr>
          <w:lang w:val="en-GB" w:eastAsia="ja-JP"/>
        </w:rPr>
        <w:t>the SCell</w:t>
      </w:r>
      <w:r w:rsidR="00162CAE">
        <w:rPr>
          <w:lang w:val="en-GB" w:eastAsia="ja-JP"/>
        </w:rPr>
        <w:t xml:space="preserve"> from the configuration</w:t>
      </w:r>
      <w:r w:rsidR="002067AB">
        <w:rPr>
          <w:lang w:val="en-GB" w:eastAsia="ja-JP"/>
        </w:rPr>
        <w:t>.</w:t>
      </w:r>
      <w:r w:rsidR="00162CAE">
        <w:rPr>
          <w:lang w:val="en-GB" w:eastAsia="ja-JP"/>
        </w:rPr>
        <w:t xml:space="preserve"> </w:t>
      </w:r>
      <w:r w:rsidR="00A653C6">
        <w:rPr>
          <w:lang w:val="en-GB" w:eastAsia="ja-JP"/>
        </w:rPr>
        <w:t>Similarly, the network may first configure 2 bands UL Tx switching to a UE, and later add the 3</w:t>
      </w:r>
      <w:r w:rsidR="00A653C6" w:rsidRPr="00EE2575">
        <w:rPr>
          <w:vertAlign w:val="superscript"/>
          <w:lang w:val="en-GB" w:eastAsia="ja-JP"/>
        </w:rPr>
        <w:t>rd</w:t>
      </w:r>
      <w:r w:rsidR="00A653C6">
        <w:rPr>
          <w:lang w:val="en-GB" w:eastAsia="ja-JP"/>
        </w:rPr>
        <w:t xml:space="preserve"> band once the UE moves into the coverage of the band.</w:t>
      </w:r>
    </w:p>
    <w:p w14:paraId="49E1E752" w14:textId="1DDD6CA9" w:rsidR="00A653C6" w:rsidRDefault="002067AB" w:rsidP="002067AB">
      <w:pPr>
        <w:jc w:val="left"/>
        <w:rPr>
          <w:lang w:val="en-GB"/>
        </w:rPr>
      </w:pPr>
      <w:r>
        <w:rPr>
          <w:lang w:val="en-GB" w:eastAsia="ja-JP"/>
        </w:rPr>
        <w:t xml:space="preserve">For simplicity, </w:t>
      </w:r>
      <w:r w:rsidR="00162CAE">
        <w:rPr>
          <w:lang w:val="en-GB" w:eastAsia="ja-JP"/>
        </w:rPr>
        <w:t xml:space="preserve">it should be </w:t>
      </w:r>
      <w:r>
        <w:rPr>
          <w:lang w:val="en-GB" w:eastAsia="ja-JP"/>
        </w:rPr>
        <w:t>allowed</w:t>
      </w:r>
      <w:r w:rsidR="00162CAE">
        <w:rPr>
          <w:lang w:val="en-GB" w:eastAsia="ja-JP"/>
        </w:rPr>
        <w:t xml:space="preserve"> for the network to </w:t>
      </w:r>
      <w:r w:rsidR="00420C10">
        <w:rPr>
          <w:lang w:val="en-GB" w:eastAsia="ja-JP"/>
        </w:rPr>
        <w:t xml:space="preserve">remove </w:t>
      </w:r>
      <w:r>
        <w:rPr>
          <w:lang w:val="en-GB" w:eastAsia="ja-JP"/>
        </w:rPr>
        <w:t>the SCell and corresponding band/</w:t>
      </w:r>
      <w:r w:rsidR="00420C10">
        <w:rPr>
          <w:lang w:val="en-GB" w:eastAsia="ja-JP"/>
        </w:rPr>
        <w:t xml:space="preserve">band pairs </w:t>
      </w:r>
      <w:r w:rsidR="00B87232">
        <w:rPr>
          <w:lang w:val="en-GB" w:eastAsia="ja-JP"/>
        </w:rPr>
        <w:t>but</w:t>
      </w:r>
      <w:r w:rsidR="00420C10">
        <w:rPr>
          <w:lang w:val="en-GB" w:eastAsia="ja-JP"/>
        </w:rPr>
        <w:t xml:space="preserve"> </w:t>
      </w:r>
      <w:r w:rsidR="00B87232">
        <w:rPr>
          <w:lang w:val="en-GB" w:eastAsia="ja-JP"/>
        </w:rPr>
        <w:t xml:space="preserve">keep </w:t>
      </w:r>
      <w:r w:rsidR="00B87232" w:rsidRPr="00162CAE">
        <w:rPr>
          <w:i/>
          <w:lang w:val="en-GB" w:eastAsia="ja-JP"/>
        </w:rPr>
        <w:t>uplinkTxSwitchingMoreBands-r18</w:t>
      </w:r>
      <w:r w:rsidR="00B87232">
        <w:rPr>
          <w:i/>
          <w:lang w:val="en-GB" w:eastAsia="ja-JP"/>
        </w:rPr>
        <w:t xml:space="preserve"> </w:t>
      </w:r>
      <w:r w:rsidR="00B87232">
        <w:rPr>
          <w:lang w:val="en-GB" w:eastAsia="ja-JP"/>
        </w:rPr>
        <w:t>with two bands left,</w:t>
      </w:r>
      <w:r w:rsidR="00420C10">
        <w:rPr>
          <w:lang w:val="en-GB" w:eastAsia="ja-JP"/>
        </w:rPr>
        <w:t xml:space="preserve"> rather than </w:t>
      </w:r>
      <w:r w:rsidR="00A5429F">
        <w:rPr>
          <w:lang w:val="en-GB" w:eastAsia="ja-JP"/>
        </w:rPr>
        <w:t>converting into</w:t>
      </w:r>
      <w:r w:rsidR="00B87232">
        <w:rPr>
          <w:lang w:val="en-GB" w:eastAsia="ja-JP"/>
        </w:rPr>
        <w:t xml:space="preserve"> Rel-16/Rel-17 configuration which also involves each uplink reconfiguration</w:t>
      </w:r>
      <w:r w:rsidR="00FC6D73">
        <w:rPr>
          <w:lang w:val="en-GB" w:eastAsia="ja-JP"/>
        </w:rPr>
        <w:t xml:space="preserve"> </w:t>
      </w:r>
      <w:r w:rsidR="00DF3A74">
        <w:rPr>
          <w:lang w:val="en-GB" w:eastAsia="ja-JP"/>
        </w:rPr>
        <w:t>and would be much</w:t>
      </w:r>
      <w:r w:rsidR="00FC6D73">
        <w:rPr>
          <w:lang w:val="en-GB" w:eastAsia="ja-JP"/>
        </w:rPr>
        <w:t xml:space="preserve"> less effi</w:t>
      </w:r>
      <w:r>
        <w:rPr>
          <w:lang w:val="en-GB" w:eastAsia="ja-JP"/>
        </w:rPr>
        <w:t>ci</w:t>
      </w:r>
      <w:r w:rsidR="00FC6D73">
        <w:rPr>
          <w:lang w:val="en-GB" w:eastAsia="ja-JP"/>
        </w:rPr>
        <w:t>en</w:t>
      </w:r>
      <w:r w:rsidR="00DF3A74">
        <w:rPr>
          <w:lang w:val="en-GB" w:eastAsia="ja-JP"/>
        </w:rPr>
        <w:t>t</w:t>
      </w:r>
      <w:r w:rsidR="00A653C6">
        <w:rPr>
          <w:lang w:val="en-GB" w:eastAsia="ja-JP"/>
        </w:rPr>
        <w:t>, based on the following reasons:</w:t>
      </w:r>
    </w:p>
    <w:p w14:paraId="65548581" w14:textId="64BB782D" w:rsidR="00A653C6" w:rsidRDefault="00A80619" w:rsidP="00A653C6">
      <w:pPr>
        <w:pStyle w:val="af1"/>
        <w:numPr>
          <w:ilvl w:val="0"/>
          <w:numId w:val="9"/>
        </w:numPr>
        <w:ind w:leftChars="0"/>
        <w:jc w:val="left"/>
        <w:rPr>
          <w:lang w:eastAsia="ja-JP"/>
        </w:rPr>
      </w:pPr>
      <w:r>
        <w:rPr>
          <w:lang w:eastAsia="ja-JP"/>
        </w:rPr>
        <w:t>T</w:t>
      </w:r>
      <w:r w:rsidR="00AF1D10" w:rsidRPr="00A653C6">
        <w:rPr>
          <w:lang w:eastAsia="ja-JP"/>
        </w:rPr>
        <w:t>he UL Tx switching capabilities</w:t>
      </w:r>
      <w:r w:rsidR="00194DF6" w:rsidRPr="00A653C6">
        <w:rPr>
          <w:lang w:eastAsia="ja-JP"/>
        </w:rPr>
        <w:t xml:space="preserve"> for same band pair</w:t>
      </w:r>
      <w:r w:rsidR="00AF1D10" w:rsidRPr="00A653C6">
        <w:rPr>
          <w:lang w:eastAsia="ja-JP"/>
        </w:rPr>
        <w:t xml:space="preserve"> are reported for R</w:t>
      </w:r>
      <w:r w:rsidR="00064036">
        <w:rPr>
          <w:lang w:eastAsia="ja-JP"/>
        </w:rPr>
        <w:t>el-</w:t>
      </w:r>
      <w:r w:rsidR="00AF1D10" w:rsidRPr="00A653C6">
        <w:rPr>
          <w:lang w:eastAsia="ja-JP"/>
        </w:rPr>
        <w:t>16</w:t>
      </w:r>
      <w:r w:rsidR="00064036">
        <w:rPr>
          <w:lang w:eastAsia="ja-JP"/>
        </w:rPr>
        <w:t>/Rel</w:t>
      </w:r>
      <w:r w:rsidR="00AF1D10" w:rsidRPr="00A653C6">
        <w:rPr>
          <w:lang w:eastAsia="ja-JP"/>
        </w:rPr>
        <w:t>-17 and R</w:t>
      </w:r>
      <w:r w:rsidR="00064036">
        <w:rPr>
          <w:lang w:eastAsia="ja-JP"/>
        </w:rPr>
        <w:t>el-</w:t>
      </w:r>
      <w:r w:rsidR="00AF1D10" w:rsidRPr="00A653C6">
        <w:rPr>
          <w:lang w:eastAsia="ja-JP"/>
        </w:rPr>
        <w:t>18 separately, if the network has to fall back to Rel-16/Rel-17 configuration, t</w:t>
      </w:r>
      <w:r w:rsidR="00194DF6" w:rsidRPr="00A653C6">
        <w:rPr>
          <w:lang w:eastAsia="ja-JP"/>
        </w:rPr>
        <w:t>he configuration needs to be validated and updated based on the capabilities reported for R</w:t>
      </w:r>
      <w:r w:rsidR="00064036">
        <w:rPr>
          <w:lang w:eastAsia="ja-JP"/>
        </w:rPr>
        <w:t>el-</w:t>
      </w:r>
      <w:r w:rsidR="00194DF6" w:rsidRPr="00A653C6">
        <w:rPr>
          <w:lang w:eastAsia="ja-JP"/>
        </w:rPr>
        <w:t>16</w:t>
      </w:r>
      <w:r w:rsidR="00064036">
        <w:rPr>
          <w:lang w:eastAsia="ja-JP"/>
        </w:rPr>
        <w:t>/Rel</w:t>
      </w:r>
      <w:r w:rsidR="00194DF6" w:rsidRPr="00A653C6">
        <w:rPr>
          <w:lang w:eastAsia="ja-JP"/>
        </w:rPr>
        <w:t>-17.</w:t>
      </w:r>
      <w:r w:rsidR="00420C10" w:rsidRPr="00A653C6">
        <w:rPr>
          <w:lang w:eastAsia="ja-JP"/>
        </w:rPr>
        <w:t xml:space="preserve"> </w:t>
      </w:r>
    </w:p>
    <w:p w14:paraId="6FA11262" w14:textId="69E5B338" w:rsidR="00A653C6" w:rsidRPr="00A653C6" w:rsidRDefault="00A653C6" w:rsidP="00A653C6">
      <w:pPr>
        <w:pStyle w:val="af1"/>
        <w:numPr>
          <w:ilvl w:val="0"/>
          <w:numId w:val="9"/>
        </w:numPr>
        <w:ind w:leftChars="0"/>
        <w:jc w:val="left"/>
        <w:rPr>
          <w:lang w:eastAsia="ja-JP"/>
        </w:rPr>
      </w:pPr>
      <w:r>
        <w:rPr>
          <w:rFonts w:eastAsiaTheme="minorEastAsia"/>
          <w:lang w:eastAsia="zh-CN"/>
        </w:rPr>
        <w:t xml:space="preserve">The </w:t>
      </w:r>
      <w:r w:rsidRPr="00A653C6">
        <w:rPr>
          <w:lang w:eastAsia="ja-JP"/>
        </w:rPr>
        <w:t>Rel-16/Rel-17</w:t>
      </w:r>
      <w:r>
        <w:rPr>
          <w:lang w:eastAsia="ja-JP"/>
        </w:rPr>
        <w:t xml:space="preserve"> UL Tx switching </w:t>
      </w:r>
      <w:r>
        <w:rPr>
          <w:rFonts w:eastAsiaTheme="minorEastAsia"/>
          <w:lang w:eastAsia="zh-CN"/>
        </w:rPr>
        <w:t xml:space="preserve">configuration are </w:t>
      </w:r>
      <w:r w:rsidRPr="00A653C6">
        <w:rPr>
          <w:rFonts w:eastAsiaTheme="minorEastAsia"/>
          <w:lang w:eastAsia="zh-CN"/>
        </w:rPr>
        <w:t>scattered</w:t>
      </w:r>
      <w:r>
        <w:rPr>
          <w:rFonts w:eastAsiaTheme="minorEastAsia"/>
          <w:lang w:eastAsia="zh-CN"/>
        </w:rPr>
        <w:t xml:space="preserve"> in </w:t>
      </w:r>
      <w:r w:rsidRPr="00A653C6">
        <w:rPr>
          <w:rFonts w:eastAsiaTheme="minorEastAsia"/>
          <w:i/>
          <w:lang w:eastAsia="zh-CN"/>
        </w:rPr>
        <w:t>UplinkConfig</w:t>
      </w:r>
      <w:r>
        <w:rPr>
          <w:rFonts w:eastAsiaTheme="minorEastAsia"/>
          <w:lang w:eastAsia="zh-CN"/>
        </w:rPr>
        <w:t xml:space="preserve"> and </w:t>
      </w:r>
      <w:r w:rsidRPr="00A653C6">
        <w:rPr>
          <w:rFonts w:eastAsiaTheme="minorEastAsia"/>
          <w:i/>
          <w:lang w:eastAsia="zh-CN"/>
        </w:rPr>
        <w:t>CellGroupConfig</w:t>
      </w:r>
      <w:r w:rsidR="00A85051">
        <w:rPr>
          <w:rFonts w:eastAsiaTheme="minorEastAsia"/>
          <w:i/>
          <w:lang w:eastAsia="zh-CN"/>
        </w:rPr>
        <w:t xml:space="preserve"> </w:t>
      </w:r>
      <w:r w:rsidR="00A85051" w:rsidRPr="00A85051">
        <w:rPr>
          <w:rFonts w:eastAsiaTheme="minorEastAsia"/>
          <w:lang w:eastAsia="zh-CN"/>
        </w:rPr>
        <w:t>while</w:t>
      </w:r>
      <w:r w:rsidR="00A85051">
        <w:rPr>
          <w:rFonts w:eastAsiaTheme="minorEastAsia"/>
          <w:lang w:eastAsia="zh-CN"/>
        </w:rPr>
        <w:t xml:space="preserve"> </w:t>
      </w:r>
      <w:r w:rsidR="00A85051" w:rsidRPr="00A653C6">
        <w:rPr>
          <w:lang w:eastAsia="ja-JP"/>
        </w:rPr>
        <w:t>Rel-1</w:t>
      </w:r>
      <w:r w:rsidR="00064036">
        <w:rPr>
          <w:lang w:eastAsia="ja-JP"/>
        </w:rPr>
        <w:t>8</w:t>
      </w:r>
      <w:r w:rsidR="00A85051">
        <w:rPr>
          <w:lang w:eastAsia="ja-JP"/>
        </w:rPr>
        <w:t xml:space="preserve"> UL Tx switching </w:t>
      </w:r>
      <w:r w:rsidR="00A85051">
        <w:rPr>
          <w:rFonts w:eastAsiaTheme="minorEastAsia"/>
          <w:lang w:eastAsia="zh-CN"/>
        </w:rPr>
        <w:t xml:space="preserve">configuration are only included in </w:t>
      </w:r>
      <w:r w:rsidR="00A85051" w:rsidRPr="00A653C6">
        <w:rPr>
          <w:rFonts w:eastAsiaTheme="minorEastAsia"/>
          <w:i/>
          <w:lang w:eastAsia="zh-CN"/>
        </w:rPr>
        <w:t>CellGroupConfig</w:t>
      </w:r>
      <w:r w:rsidRPr="00A85051">
        <w:rPr>
          <w:rFonts w:eastAsiaTheme="minorEastAsia"/>
          <w:lang w:eastAsia="zh-CN"/>
        </w:rPr>
        <w:t>,</w:t>
      </w:r>
      <w:r>
        <w:rPr>
          <w:rFonts w:eastAsiaTheme="minorEastAsia"/>
          <w:lang w:eastAsia="zh-CN"/>
        </w:rPr>
        <w:t xml:space="preserve"> addition</w:t>
      </w:r>
      <w:r w:rsidR="00064036">
        <w:rPr>
          <w:rFonts w:eastAsiaTheme="minorEastAsia"/>
          <w:lang w:eastAsia="zh-CN"/>
        </w:rPr>
        <w:t>al</w:t>
      </w:r>
      <w:r>
        <w:rPr>
          <w:rFonts w:eastAsiaTheme="minorEastAsia"/>
          <w:lang w:eastAsia="zh-CN"/>
        </w:rPr>
        <w:t xml:space="preserve"> signalling costs are needed to use </w:t>
      </w:r>
      <w:r w:rsidRPr="00A653C6">
        <w:rPr>
          <w:lang w:eastAsia="ja-JP"/>
        </w:rPr>
        <w:t>Rel-16/Rel-17</w:t>
      </w:r>
      <w:r>
        <w:rPr>
          <w:lang w:eastAsia="ja-JP"/>
        </w:rPr>
        <w:t xml:space="preserve"> signalling for UL Tx switching </w:t>
      </w:r>
      <w:r>
        <w:rPr>
          <w:rFonts w:eastAsiaTheme="minorEastAsia"/>
          <w:lang w:eastAsia="zh-CN"/>
        </w:rPr>
        <w:t xml:space="preserve">configuration for 2 bands, for example </w:t>
      </w:r>
      <w:r w:rsidR="00064036">
        <w:rPr>
          <w:rFonts w:eastAsiaTheme="minorEastAsia"/>
          <w:lang w:eastAsia="zh-CN"/>
        </w:rPr>
        <w:t xml:space="preserve">all </w:t>
      </w:r>
      <w:r>
        <w:rPr>
          <w:rFonts w:eastAsiaTheme="minorEastAsia"/>
          <w:lang w:eastAsia="zh-CN"/>
        </w:rPr>
        <w:t xml:space="preserve">the Need R fields </w:t>
      </w:r>
      <w:r w:rsidR="00A85051">
        <w:rPr>
          <w:rFonts w:eastAsiaTheme="minorEastAsia"/>
          <w:lang w:eastAsia="zh-CN"/>
        </w:rPr>
        <w:t>in</w:t>
      </w:r>
      <w:r>
        <w:rPr>
          <w:rFonts w:eastAsiaTheme="minorEastAsia"/>
          <w:lang w:eastAsia="zh-CN"/>
        </w:rPr>
        <w:t xml:space="preserve"> </w:t>
      </w:r>
      <w:r w:rsidRPr="00A653C6">
        <w:rPr>
          <w:rFonts w:eastAsiaTheme="minorEastAsia"/>
          <w:i/>
          <w:lang w:eastAsia="zh-CN"/>
        </w:rPr>
        <w:t>UplinkConfig</w:t>
      </w:r>
      <w:r>
        <w:rPr>
          <w:rFonts w:eastAsiaTheme="minorEastAsia"/>
          <w:lang w:eastAsia="zh-CN"/>
        </w:rPr>
        <w:t xml:space="preserve"> </w:t>
      </w:r>
      <w:r w:rsidR="00064036">
        <w:rPr>
          <w:rFonts w:eastAsiaTheme="minorEastAsia"/>
          <w:lang w:eastAsia="zh-CN"/>
        </w:rPr>
        <w:t>should be provided together with</w:t>
      </w:r>
      <w:r w:rsidR="00A85051">
        <w:rPr>
          <w:rFonts w:eastAsiaTheme="minorEastAsia"/>
          <w:lang w:eastAsia="zh-CN"/>
        </w:rPr>
        <w:t xml:space="preserve"> </w:t>
      </w:r>
      <w:r w:rsidR="00A85051" w:rsidRPr="00A85051">
        <w:rPr>
          <w:rFonts w:eastAsiaTheme="minorEastAsia"/>
          <w:i/>
          <w:lang w:eastAsia="zh-CN"/>
        </w:rPr>
        <w:t>uplinkTxSwitching-r16</w:t>
      </w:r>
      <w:r w:rsidR="00064036">
        <w:rPr>
          <w:rFonts w:eastAsiaTheme="minorEastAsia"/>
          <w:lang w:eastAsia="zh-CN"/>
        </w:rPr>
        <w:t xml:space="preserve"> for each serving cell</w:t>
      </w:r>
      <w:r w:rsidR="00A85051">
        <w:rPr>
          <w:rFonts w:eastAsiaTheme="minorEastAsia"/>
          <w:i/>
          <w:lang w:eastAsia="zh-CN"/>
        </w:rPr>
        <w:t>.</w:t>
      </w:r>
    </w:p>
    <w:p w14:paraId="1D23D643"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UplinkConfig ::=                    </w:t>
      </w:r>
      <w:r w:rsidRPr="00032E02">
        <w:rPr>
          <w:rFonts w:ascii="Courier New" w:eastAsia="Times New Roman" w:hAnsi="Courier New" w:cs="Courier New"/>
          <w:noProof/>
          <w:color w:val="993366"/>
          <w:sz w:val="16"/>
          <w:szCs w:val="16"/>
          <w:lang w:val="en-GB" w:eastAsia="en-GB"/>
        </w:rPr>
        <w:t>SEQUENCE</w:t>
      </w:r>
      <w:r w:rsidRPr="00032E02">
        <w:rPr>
          <w:rFonts w:ascii="Courier New" w:eastAsia="Times New Roman" w:hAnsi="Courier New" w:cs="Courier New"/>
          <w:noProof/>
          <w:sz w:val="16"/>
          <w:szCs w:val="16"/>
          <w:lang w:val="en-GB" w:eastAsia="en-GB"/>
        </w:rPr>
        <w:t xml:space="preserve"> {</w:t>
      </w:r>
    </w:p>
    <w:p w14:paraId="02DF7959"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initialUplinkBWP                    BWP-UplinkDedicated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M</w:t>
      </w:r>
    </w:p>
    <w:p w14:paraId="523EF6DD"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uplinkBWP-ToReleaseList             </w:t>
      </w:r>
      <w:r w:rsidRPr="00032E02">
        <w:rPr>
          <w:rFonts w:ascii="Courier New" w:eastAsia="Times New Roman" w:hAnsi="Courier New" w:cs="Courier New"/>
          <w:noProof/>
          <w:color w:val="993366"/>
          <w:sz w:val="16"/>
          <w:szCs w:val="16"/>
          <w:lang w:val="en-GB" w:eastAsia="en-GB"/>
        </w:rPr>
        <w:t>SEQUENCE</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SIZE</w:t>
      </w:r>
      <w:r w:rsidRPr="00032E02">
        <w:rPr>
          <w:rFonts w:ascii="Courier New" w:eastAsia="Times New Roman" w:hAnsi="Courier New" w:cs="Courier New"/>
          <w:noProof/>
          <w:sz w:val="16"/>
          <w:szCs w:val="16"/>
          <w:lang w:val="en-GB" w:eastAsia="en-GB"/>
        </w:rPr>
        <w:t xml:space="preserve"> (1..maxNrofBWPs))</w:t>
      </w:r>
      <w:r w:rsidRPr="00032E02">
        <w:rPr>
          <w:rFonts w:ascii="Courier New" w:eastAsia="Times New Roman" w:hAnsi="Courier New" w:cs="Courier New"/>
          <w:noProof/>
          <w:color w:val="993366"/>
          <w:sz w:val="16"/>
          <w:szCs w:val="16"/>
          <w:lang w:val="en-GB" w:eastAsia="en-GB"/>
        </w:rPr>
        <w:t xml:space="preserve"> OF</w:t>
      </w:r>
      <w:r w:rsidRPr="00032E02">
        <w:rPr>
          <w:rFonts w:ascii="Courier New" w:eastAsia="Times New Roman" w:hAnsi="Courier New" w:cs="Courier New"/>
          <w:noProof/>
          <w:sz w:val="16"/>
          <w:szCs w:val="16"/>
          <w:lang w:val="en-GB" w:eastAsia="en-GB"/>
        </w:rPr>
        <w:t xml:space="preserve"> BWP-Id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N</w:t>
      </w:r>
    </w:p>
    <w:p w14:paraId="54916A95"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uplinkBWP-ToAddModList              </w:t>
      </w:r>
      <w:r w:rsidRPr="00032E02">
        <w:rPr>
          <w:rFonts w:ascii="Courier New" w:eastAsia="Times New Roman" w:hAnsi="Courier New" w:cs="Courier New"/>
          <w:noProof/>
          <w:color w:val="993366"/>
          <w:sz w:val="16"/>
          <w:szCs w:val="16"/>
          <w:lang w:val="en-GB" w:eastAsia="en-GB"/>
        </w:rPr>
        <w:t>SEQUENCE</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SIZE</w:t>
      </w:r>
      <w:r w:rsidRPr="00032E02">
        <w:rPr>
          <w:rFonts w:ascii="Courier New" w:eastAsia="Times New Roman" w:hAnsi="Courier New" w:cs="Courier New"/>
          <w:noProof/>
          <w:sz w:val="16"/>
          <w:szCs w:val="16"/>
          <w:lang w:val="en-GB" w:eastAsia="en-GB"/>
        </w:rPr>
        <w:t xml:space="preserve"> (1..maxNrofBWPs))</w:t>
      </w:r>
      <w:r w:rsidRPr="00032E02">
        <w:rPr>
          <w:rFonts w:ascii="Courier New" w:eastAsia="Times New Roman" w:hAnsi="Courier New" w:cs="Courier New"/>
          <w:noProof/>
          <w:color w:val="993366"/>
          <w:sz w:val="16"/>
          <w:szCs w:val="16"/>
          <w:lang w:val="en-GB" w:eastAsia="en-GB"/>
        </w:rPr>
        <w:t xml:space="preserve"> OF</w:t>
      </w:r>
      <w:r w:rsidRPr="00032E02">
        <w:rPr>
          <w:rFonts w:ascii="Courier New" w:eastAsia="Times New Roman" w:hAnsi="Courier New" w:cs="Courier New"/>
          <w:noProof/>
          <w:sz w:val="16"/>
          <w:szCs w:val="16"/>
          <w:lang w:val="en-GB" w:eastAsia="en-GB"/>
        </w:rPr>
        <w:t xml:space="preserve"> BWP-Uplink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N</w:t>
      </w:r>
    </w:p>
    <w:p w14:paraId="69B2AEFE"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firstActiveUplinkBWP-Id             BWP-Id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Cond SyncAndCellAdd</w:t>
      </w:r>
    </w:p>
    <w:p w14:paraId="06F03073"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pusch-ServingCellConfig             SetupRelease { PUSCH-ServingCellConfig }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M</w:t>
      </w:r>
    </w:p>
    <w:p w14:paraId="477F6E04"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carrierSwitching                    SetupRelease { SRS-CarrierSwitching }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M</w:t>
      </w:r>
    </w:p>
    <w:p w14:paraId="7EAC58CE"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    ...,</w:t>
      </w:r>
    </w:p>
    <w:p w14:paraId="34D7D05F"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    [[</w:t>
      </w:r>
    </w:p>
    <w:p w14:paraId="566197F7"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powerBoostPi2BPSK                   </w:t>
      </w:r>
      <w:r w:rsidRPr="00032E02">
        <w:rPr>
          <w:rFonts w:ascii="Courier New" w:eastAsia="Times New Roman" w:hAnsi="Courier New" w:cs="Courier New"/>
          <w:noProof/>
          <w:color w:val="993366"/>
          <w:sz w:val="16"/>
          <w:szCs w:val="16"/>
          <w:lang w:val="en-GB" w:eastAsia="en-GB"/>
        </w:rPr>
        <w:t>BOOLEAN</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M</w:t>
      </w:r>
    </w:p>
    <w:p w14:paraId="790FB532"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uplinkChannelBW-PerSCS-List         </w:t>
      </w:r>
      <w:r w:rsidRPr="00032E02">
        <w:rPr>
          <w:rFonts w:ascii="Courier New" w:eastAsia="Times New Roman" w:hAnsi="Courier New" w:cs="Courier New"/>
          <w:noProof/>
          <w:color w:val="993366"/>
          <w:sz w:val="16"/>
          <w:szCs w:val="16"/>
          <w:lang w:val="en-GB" w:eastAsia="en-GB"/>
        </w:rPr>
        <w:t>SEQUENCE</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SIZE</w:t>
      </w:r>
      <w:r w:rsidRPr="00032E02">
        <w:rPr>
          <w:rFonts w:ascii="Courier New" w:eastAsia="Times New Roman" w:hAnsi="Courier New" w:cs="Courier New"/>
          <w:noProof/>
          <w:sz w:val="16"/>
          <w:szCs w:val="16"/>
          <w:lang w:val="en-GB" w:eastAsia="en-GB"/>
        </w:rPr>
        <w:t xml:space="preserve"> (1..maxSCSs))</w:t>
      </w:r>
      <w:r w:rsidRPr="00032E02">
        <w:rPr>
          <w:rFonts w:ascii="Courier New" w:eastAsia="Times New Roman" w:hAnsi="Courier New" w:cs="Courier New"/>
          <w:noProof/>
          <w:color w:val="993366"/>
          <w:sz w:val="16"/>
          <w:szCs w:val="16"/>
          <w:lang w:val="en-GB" w:eastAsia="en-GB"/>
        </w:rPr>
        <w:t xml:space="preserve"> OF</w:t>
      </w:r>
      <w:r w:rsidRPr="00032E02">
        <w:rPr>
          <w:rFonts w:ascii="Courier New" w:eastAsia="Times New Roman" w:hAnsi="Courier New" w:cs="Courier New"/>
          <w:noProof/>
          <w:sz w:val="16"/>
          <w:szCs w:val="16"/>
          <w:lang w:val="en-GB" w:eastAsia="en-GB"/>
        </w:rPr>
        <w:t xml:space="preserve"> SCS-SpecificCarrier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S</w:t>
      </w:r>
    </w:p>
    <w:p w14:paraId="6AA73087"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    ]],</w:t>
      </w:r>
    </w:p>
    <w:p w14:paraId="2AFDA481"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    [[</w:t>
      </w:r>
    </w:p>
    <w:p w14:paraId="5F9CAD32"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enablePL-RS-UpdateForPUSCH-SRS-r16  </w:t>
      </w:r>
      <w:r w:rsidRPr="00032E02">
        <w:rPr>
          <w:rFonts w:ascii="Courier New" w:eastAsia="Times New Roman" w:hAnsi="Courier New" w:cs="Courier New"/>
          <w:noProof/>
          <w:color w:val="993366"/>
          <w:sz w:val="16"/>
          <w:szCs w:val="16"/>
          <w:lang w:val="en-GB" w:eastAsia="en-GB"/>
        </w:rPr>
        <w:t>ENUMERATED</w:t>
      </w:r>
      <w:r w:rsidRPr="00032E02">
        <w:rPr>
          <w:rFonts w:ascii="Courier New" w:eastAsia="Times New Roman" w:hAnsi="Courier New" w:cs="Courier New"/>
          <w:noProof/>
          <w:sz w:val="16"/>
          <w:szCs w:val="16"/>
          <w:lang w:val="en-GB" w:eastAsia="en-GB"/>
        </w:rPr>
        <w:t xml:space="preserve"> {enabled}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R</w:t>
      </w:r>
    </w:p>
    <w:p w14:paraId="18AD4A2F"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lastRenderedPageBreak/>
        <w:t xml:space="preserve">    enableDefaultBeamPL-ForPUSCH0-0-r16 </w:t>
      </w:r>
      <w:r w:rsidRPr="00032E02">
        <w:rPr>
          <w:rFonts w:ascii="Courier New" w:eastAsia="Times New Roman" w:hAnsi="Courier New" w:cs="Courier New"/>
          <w:noProof/>
          <w:color w:val="993366"/>
          <w:sz w:val="16"/>
          <w:szCs w:val="16"/>
          <w:lang w:val="en-GB" w:eastAsia="en-GB"/>
        </w:rPr>
        <w:t>ENUMERATED</w:t>
      </w:r>
      <w:r w:rsidRPr="00032E02">
        <w:rPr>
          <w:rFonts w:ascii="Courier New" w:eastAsia="Times New Roman" w:hAnsi="Courier New" w:cs="Courier New"/>
          <w:noProof/>
          <w:sz w:val="16"/>
          <w:szCs w:val="16"/>
          <w:lang w:val="en-GB" w:eastAsia="en-GB"/>
        </w:rPr>
        <w:t xml:space="preserve"> {enabled}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R</w:t>
      </w:r>
    </w:p>
    <w:p w14:paraId="4B039995"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enableDefaultBeamPL-ForPUCCH-r16    </w:t>
      </w:r>
      <w:r w:rsidRPr="00032E02">
        <w:rPr>
          <w:rFonts w:ascii="Courier New" w:eastAsia="Times New Roman" w:hAnsi="Courier New" w:cs="Courier New"/>
          <w:noProof/>
          <w:color w:val="993366"/>
          <w:sz w:val="16"/>
          <w:szCs w:val="16"/>
          <w:lang w:val="en-GB" w:eastAsia="en-GB"/>
        </w:rPr>
        <w:t>ENUMERATED</w:t>
      </w:r>
      <w:r w:rsidRPr="00032E02">
        <w:rPr>
          <w:rFonts w:ascii="Courier New" w:eastAsia="Times New Roman" w:hAnsi="Courier New" w:cs="Courier New"/>
          <w:noProof/>
          <w:sz w:val="16"/>
          <w:szCs w:val="16"/>
          <w:lang w:val="en-GB" w:eastAsia="en-GB"/>
        </w:rPr>
        <w:t xml:space="preserve"> {enabled}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R</w:t>
      </w:r>
    </w:p>
    <w:p w14:paraId="6427BEEB"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enableDefaultBeamPL-ForSRS-r16      </w:t>
      </w:r>
      <w:r w:rsidRPr="00032E02">
        <w:rPr>
          <w:rFonts w:ascii="Courier New" w:eastAsia="Times New Roman" w:hAnsi="Courier New" w:cs="Courier New"/>
          <w:noProof/>
          <w:color w:val="993366"/>
          <w:sz w:val="16"/>
          <w:szCs w:val="16"/>
          <w:lang w:val="en-GB" w:eastAsia="en-GB"/>
        </w:rPr>
        <w:t>ENUMERATED</w:t>
      </w:r>
      <w:r w:rsidRPr="00032E02">
        <w:rPr>
          <w:rFonts w:ascii="Courier New" w:eastAsia="Times New Roman" w:hAnsi="Courier New" w:cs="Courier New"/>
          <w:noProof/>
          <w:sz w:val="16"/>
          <w:szCs w:val="16"/>
          <w:lang w:val="en-GB" w:eastAsia="en-GB"/>
        </w:rPr>
        <w:t xml:space="preserve"> {enabled}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R</w:t>
      </w:r>
    </w:p>
    <w:p w14:paraId="63D43CBF"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w:t>
      </w:r>
      <w:bookmarkStart w:id="2" w:name="_Hlk146536002"/>
      <w:r w:rsidRPr="00032E02">
        <w:rPr>
          <w:rFonts w:ascii="Courier New" w:eastAsia="Times New Roman" w:hAnsi="Courier New" w:cs="Courier New"/>
          <w:noProof/>
          <w:sz w:val="16"/>
          <w:szCs w:val="16"/>
          <w:highlight w:val="yellow"/>
          <w:lang w:val="en-GB" w:eastAsia="en-GB"/>
        </w:rPr>
        <w:t>uplinkTxSwitching-r16</w:t>
      </w:r>
      <w:bookmarkEnd w:id="2"/>
      <w:r w:rsidRPr="00032E02">
        <w:rPr>
          <w:rFonts w:ascii="Courier New" w:eastAsia="Times New Roman" w:hAnsi="Courier New" w:cs="Courier New"/>
          <w:noProof/>
          <w:sz w:val="16"/>
          <w:szCs w:val="16"/>
          <w:highlight w:val="yellow"/>
          <w:lang w:val="en-GB" w:eastAsia="en-GB"/>
        </w:rPr>
        <w:t xml:space="preserve">               SetupRelease { UplinkTxSwitching-r16 }</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M</w:t>
      </w:r>
    </w:p>
    <w:p w14:paraId="602B637F"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mpr-PowerBoost-FR2-r16              </w:t>
      </w:r>
      <w:r w:rsidRPr="00032E02">
        <w:rPr>
          <w:rFonts w:ascii="Courier New" w:eastAsia="Times New Roman" w:hAnsi="Courier New" w:cs="Courier New"/>
          <w:noProof/>
          <w:color w:val="993366"/>
          <w:sz w:val="16"/>
          <w:szCs w:val="16"/>
          <w:lang w:val="en-GB" w:eastAsia="en-GB"/>
        </w:rPr>
        <w:t>ENUMERATED</w:t>
      </w:r>
      <w:r w:rsidRPr="00032E02">
        <w:rPr>
          <w:rFonts w:ascii="Courier New" w:eastAsia="Times New Roman" w:hAnsi="Courier New" w:cs="Courier New"/>
          <w:noProof/>
          <w:sz w:val="16"/>
          <w:szCs w:val="16"/>
          <w:lang w:val="en-GB" w:eastAsia="en-GB"/>
        </w:rPr>
        <w:t xml:space="preserve"> {true}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R</w:t>
      </w:r>
    </w:p>
    <w:p w14:paraId="7B94DF7E" w14:textId="34A9B1E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firstLine="255"/>
        <w:jc w:val="left"/>
        <w:textAlignment w:val="auto"/>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w:t>
      </w:r>
    </w:p>
    <w:p w14:paraId="5168985B"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firstLine="255"/>
        <w:jc w:val="left"/>
        <w:textAlignment w:val="auto"/>
        <w:rPr>
          <w:rFonts w:ascii="Courier New" w:eastAsia="Times New Roman" w:hAnsi="Courier New" w:cs="Courier New"/>
          <w:noProof/>
          <w:sz w:val="16"/>
          <w:szCs w:val="16"/>
          <w:lang w:val="en-GB" w:eastAsia="en-GB"/>
        </w:rPr>
      </w:pPr>
    </w:p>
    <w:p w14:paraId="509B2C27"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CellGroupConfig ::=                        </w:t>
      </w:r>
      <w:r w:rsidRPr="00032E02">
        <w:rPr>
          <w:rFonts w:ascii="Courier New" w:eastAsia="Times New Roman" w:hAnsi="Courier New" w:cs="Courier New"/>
          <w:noProof/>
          <w:color w:val="993366"/>
          <w:sz w:val="16"/>
          <w:szCs w:val="16"/>
          <w:lang w:val="en-GB" w:eastAsia="en-GB"/>
        </w:rPr>
        <w:t>SEQUENCE</w:t>
      </w:r>
      <w:r w:rsidRPr="00032E02">
        <w:rPr>
          <w:rFonts w:ascii="Courier New" w:eastAsia="Times New Roman" w:hAnsi="Courier New" w:cs="Courier New"/>
          <w:noProof/>
          <w:sz w:val="16"/>
          <w:szCs w:val="16"/>
          <w:lang w:val="en-GB" w:eastAsia="en-GB"/>
        </w:rPr>
        <w:t xml:space="preserve"> {</w:t>
      </w:r>
    </w:p>
    <w:p w14:paraId="6BF9B559"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    cellGroupId                                CellGroupId,</w:t>
      </w:r>
    </w:p>
    <w:p w14:paraId="65AF07B9"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rlc-BearerToAddModList                     </w:t>
      </w:r>
      <w:r w:rsidRPr="00032E02">
        <w:rPr>
          <w:rFonts w:ascii="Courier New" w:eastAsia="Times New Roman" w:hAnsi="Courier New" w:cs="Courier New"/>
          <w:noProof/>
          <w:color w:val="993366"/>
          <w:sz w:val="16"/>
          <w:szCs w:val="16"/>
          <w:lang w:val="en-GB" w:eastAsia="en-GB"/>
        </w:rPr>
        <w:t>SEQUENCE</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SIZE</w:t>
      </w:r>
      <w:r w:rsidRPr="00032E02">
        <w:rPr>
          <w:rFonts w:ascii="Courier New" w:eastAsia="Times New Roman" w:hAnsi="Courier New" w:cs="Courier New"/>
          <w:noProof/>
          <w:sz w:val="16"/>
          <w:szCs w:val="16"/>
          <w:lang w:val="en-GB" w:eastAsia="en-GB"/>
        </w:rPr>
        <w:t>(1..maxLC-ID))</w:t>
      </w:r>
      <w:r w:rsidRPr="00032E02">
        <w:rPr>
          <w:rFonts w:ascii="Courier New" w:eastAsia="Times New Roman" w:hAnsi="Courier New" w:cs="Courier New"/>
          <w:noProof/>
          <w:color w:val="993366"/>
          <w:sz w:val="16"/>
          <w:szCs w:val="16"/>
          <w:lang w:val="en-GB" w:eastAsia="en-GB"/>
        </w:rPr>
        <w:t xml:space="preserve"> OF</w:t>
      </w:r>
      <w:r w:rsidRPr="00032E02">
        <w:rPr>
          <w:rFonts w:ascii="Courier New" w:eastAsia="Times New Roman" w:hAnsi="Courier New" w:cs="Courier New"/>
          <w:noProof/>
          <w:sz w:val="16"/>
          <w:szCs w:val="16"/>
          <w:lang w:val="en-GB" w:eastAsia="en-GB"/>
        </w:rPr>
        <w:t xml:space="preserve"> RLC-BearerConfig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N</w:t>
      </w:r>
    </w:p>
    <w:p w14:paraId="06C82FBC"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rlc-BearerToReleaseList                    </w:t>
      </w:r>
      <w:r w:rsidRPr="00032E02">
        <w:rPr>
          <w:rFonts w:ascii="Courier New" w:eastAsia="Times New Roman" w:hAnsi="Courier New" w:cs="Courier New"/>
          <w:noProof/>
          <w:color w:val="993366"/>
          <w:sz w:val="16"/>
          <w:szCs w:val="16"/>
          <w:lang w:val="en-GB" w:eastAsia="en-GB"/>
        </w:rPr>
        <w:t>SEQUENCE</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SIZE</w:t>
      </w:r>
      <w:r w:rsidRPr="00032E02">
        <w:rPr>
          <w:rFonts w:ascii="Courier New" w:eastAsia="Times New Roman" w:hAnsi="Courier New" w:cs="Courier New"/>
          <w:noProof/>
          <w:sz w:val="16"/>
          <w:szCs w:val="16"/>
          <w:lang w:val="en-GB" w:eastAsia="en-GB"/>
        </w:rPr>
        <w:t>(1..maxLC-ID))</w:t>
      </w:r>
      <w:r w:rsidRPr="00032E02">
        <w:rPr>
          <w:rFonts w:ascii="Courier New" w:eastAsia="Times New Roman" w:hAnsi="Courier New" w:cs="Courier New"/>
          <w:noProof/>
          <w:color w:val="993366"/>
          <w:sz w:val="16"/>
          <w:szCs w:val="16"/>
          <w:lang w:val="en-GB" w:eastAsia="en-GB"/>
        </w:rPr>
        <w:t xml:space="preserve"> OF</w:t>
      </w:r>
      <w:r w:rsidRPr="00032E02">
        <w:rPr>
          <w:rFonts w:ascii="Courier New" w:eastAsia="Times New Roman" w:hAnsi="Courier New" w:cs="Courier New"/>
          <w:noProof/>
          <w:sz w:val="16"/>
          <w:szCs w:val="16"/>
          <w:lang w:val="en-GB" w:eastAsia="en-GB"/>
        </w:rPr>
        <w:t xml:space="preserve"> LogicalChannelIdentity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N</w:t>
      </w:r>
    </w:p>
    <w:p w14:paraId="48DBE583"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mac-CellGroupConfig                        MAC-CellGroupConfig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M</w:t>
      </w:r>
    </w:p>
    <w:p w14:paraId="37009E7E"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physicalCellGroupConfig                    PhysicalCellGroupConfig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M</w:t>
      </w:r>
    </w:p>
    <w:p w14:paraId="2DCD21B0"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spCellConfig                               SpCellConfig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M</w:t>
      </w:r>
    </w:p>
    <w:p w14:paraId="31923594"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sCellToAddModList                          </w:t>
      </w:r>
      <w:r w:rsidRPr="00032E02">
        <w:rPr>
          <w:rFonts w:ascii="Courier New" w:eastAsia="Times New Roman" w:hAnsi="Courier New" w:cs="Courier New"/>
          <w:noProof/>
          <w:color w:val="993366"/>
          <w:sz w:val="16"/>
          <w:szCs w:val="16"/>
          <w:lang w:val="en-GB" w:eastAsia="en-GB"/>
        </w:rPr>
        <w:t>SEQUENCE</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SIZE</w:t>
      </w:r>
      <w:r w:rsidRPr="00032E02">
        <w:rPr>
          <w:rFonts w:ascii="Courier New" w:eastAsia="Times New Roman" w:hAnsi="Courier New" w:cs="Courier New"/>
          <w:noProof/>
          <w:sz w:val="16"/>
          <w:szCs w:val="16"/>
          <w:lang w:val="en-GB" w:eastAsia="en-GB"/>
        </w:rPr>
        <w:t xml:space="preserve"> (1..maxNrofSCells))</w:t>
      </w:r>
      <w:r w:rsidRPr="00032E02">
        <w:rPr>
          <w:rFonts w:ascii="Courier New" w:eastAsia="Times New Roman" w:hAnsi="Courier New" w:cs="Courier New"/>
          <w:noProof/>
          <w:color w:val="993366"/>
          <w:sz w:val="16"/>
          <w:szCs w:val="16"/>
          <w:lang w:val="en-GB" w:eastAsia="en-GB"/>
        </w:rPr>
        <w:t xml:space="preserve"> OF</w:t>
      </w:r>
      <w:r w:rsidRPr="00032E02">
        <w:rPr>
          <w:rFonts w:ascii="Courier New" w:eastAsia="Times New Roman" w:hAnsi="Courier New" w:cs="Courier New"/>
          <w:noProof/>
          <w:sz w:val="16"/>
          <w:szCs w:val="16"/>
          <w:lang w:val="en-GB" w:eastAsia="en-GB"/>
        </w:rPr>
        <w:t xml:space="preserve"> SCellConfig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N</w:t>
      </w:r>
    </w:p>
    <w:p w14:paraId="511E4409"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sCellToReleaseList                         </w:t>
      </w:r>
      <w:r w:rsidRPr="00032E02">
        <w:rPr>
          <w:rFonts w:ascii="Courier New" w:eastAsia="Times New Roman" w:hAnsi="Courier New" w:cs="Courier New"/>
          <w:noProof/>
          <w:color w:val="993366"/>
          <w:sz w:val="16"/>
          <w:szCs w:val="16"/>
          <w:lang w:val="en-GB" w:eastAsia="en-GB"/>
        </w:rPr>
        <w:t>SEQUENCE</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SIZE</w:t>
      </w:r>
      <w:r w:rsidRPr="00032E02">
        <w:rPr>
          <w:rFonts w:ascii="Courier New" w:eastAsia="Times New Roman" w:hAnsi="Courier New" w:cs="Courier New"/>
          <w:noProof/>
          <w:sz w:val="16"/>
          <w:szCs w:val="16"/>
          <w:lang w:val="en-GB" w:eastAsia="en-GB"/>
        </w:rPr>
        <w:t xml:space="preserve"> (1..maxNrofSCells))</w:t>
      </w:r>
      <w:r w:rsidRPr="00032E02">
        <w:rPr>
          <w:rFonts w:ascii="Courier New" w:eastAsia="Times New Roman" w:hAnsi="Courier New" w:cs="Courier New"/>
          <w:noProof/>
          <w:color w:val="993366"/>
          <w:sz w:val="16"/>
          <w:szCs w:val="16"/>
          <w:lang w:val="en-GB" w:eastAsia="en-GB"/>
        </w:rPr>
        <w:t xml:space="preserve"> OF</w:t>
      </w:r>
      <w:r w:rsidRPr="00032E02">
        <w:rPr>
          <w:rFonts w:ascii="Courier New" w:eastAsia="Times New Roman" w:hAnsi="Courier New" w:cs="Courier New"/>
          <w:noProof/>
          <w:sz w:val="16"/>
          <w:szCs w:val="16"/>
          <w:lang w:val="en-GB" w:eastAsia="en-GB"/>
        </w:rPr>
        <w:t xml:space="preserve"> SCellIndex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N</w:t>
      </w:r>
    </w:p>
    <w:p w14:paraId="1124DBDF"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    ...,</w:t>
      </w:r>
    </w:p>
    <w:p w14:paraId="4E13C23E"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    [[</w:t>
      </w:r>
    </w:p>
    <w:p w14:paraId="670FA242"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reportUplinkTxDirectCurrent                </w:t>
      </w:r>
      <w:r w:rsidRPr="00032E02">
        <w:rPr>
          <w:rFonts w:ascii="Courier New" w:eastAsia="Times New Roman" w:hAnsi="Courier New" w:cs="Courier New"/>
          <w:noProof/>
          <w:color w:val="993366"/>
          <w:sz w:val="16"/>
          <w:szCs w:val="16"/>
          <w:lang w:val="en-GB" w:eastAsia="en-GB"/>
        </w:rPr>
        <w:t>ENUMERATED</w:t>
      </w:r>
      <w:r w:rsidRPr="00032E02">
        <w:rPr>
          <w:rFonts w:ascii="Courier New" w:eastAsia="Times New Roman" w:hAnsi="Courier New" w:cs="Courier New"/>
          <w:noProof/>
          <w:sz w:val="16"/>
          <w:szCs w:val="16"/>
          <w:lang w:val="en-GB" w:eastAsia="en-GB"/>
        </w:rPr>
        <w:t xml:space="preserve"> {true}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Cond BWP-Reconfig</w:t>
      </w:r>
    </w:p>
    <w:p w14:paraId="5DD0A0BB"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    ]],</w:t>
      </w:r>
    </w:p>
    <w:p w14:paraId="27B30F36"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    [[</w:t>
      </w:r>
    </w:p>
    <w:p w14:paraId="1B5B45F7"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bap-Address-r16                            </w:t>
      </w:r>
      <w:r w:rsidRPr="00032E02">
        <w:rPr>
          <w:rFonts w:ascii="Courier New" w:eastAsia="Times New Roman" w:hAnsi="Courier New" w:cs="Courier New"/>
          <w:noProof/>
          <w:color w:val="993366"/>
          <w:sz w:val="16"/>
          <w:szCs w:val="16"/>
          <w:lang w:val="en-GB" w:eastAsia="en-GB"/>
        </w:rPr>
        <w:t>BIT</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STRING</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SIZE</w:t>
      </w:r>
      <w:r w:rsidRPr="00032E02">
        <w:rPr>
          <w:rFonts w:ascii="Courier New" w:eastAsia="Times New Roman" w:hAnsi="Courier New" w:cs="Courier New"/>
          <w:noProof/>
          <w:sz w:val="16"/>
          <w:szCs w:val="16"/>
          <w:lang w:val="en-GB" w:eastAsia="en-GB"/>
        </w:rPr>
        <w:t xml:space="preserve"> (10))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M</w:t>
      </w:r>
    </w:p>
    <w:p w14:paraId="1797C2D0"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bh-RLC-ChannelToAddModList-r16             </w:t>
      </w:r>
      <w:r w:rsidRPr="00032E02">
        <w:rPr>
          <w:rFonts w:ascii="Courier New" w:eastAsia="Times New Roman" w:hAnsi="Courier New" w:cs="Courier New"/>
          <w:noProof/>
          <w:color w:val="993366"/>
          <w:sz w:val="16"/>
          <w:szCs w:val="16"/>
          <w:lang w:val="en-GB" w:eastAsia="en-GB"/>
        </w:rPr>
        <w:t>SEQUENCE</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SIZE</w:t>
      </w:r>
      <w:r w:rsidRPr="00032E02">
        <w:rPr>
          <w:rFonts w:ascii="Courier New" w:eastAsia="Times New Roman" w:hAnsi="Courier New" w:cs="Courier New"/>
          <w:noProof/>
          <w:sz w:val="16"/>
          <w:szCs w:val="16"/>
          <w:lang w:val="en-GB" w:eastAsia="en-GB"/>
        </w:rPr>
        <w:t>(1..maxBH-RLC-ChannelID-r16))</w:t>
      </w:r>
      <w:r w:rsidRPr="00032E02">
        <w:rPr>
          <w:rFonts w:ascii="Courier New" w:eastAsia="Times New Roman" w:hAnsi="Courier New" w:cs="Courier New"/>
          <w:noProof/>
          <w:color w:val="993366"/>
          <w:sz w:val="16"/>
          <w:szCs w:val="16"/>
          <w:lang w:val="en-GB" w:eastAsia="en-GB"/>
        </w:rPr>
        <w:t xml:space="preserve"> OF</w:t>
      </w:r>
      <w:r w:rsidRPr="00032E02">
        <w:rPr>
          <w:rFonts w:ascii="Courier New" w:eastAsia="Times New Roman" w:hAnsi="Courier New" w:cs="Courier New"/>
          <w:noProof/>
          <w:sz w:val="16"/>
          <w:szCs w:val="16"/>
          <w:lang w:val="en-GB" w:eastAsia="en-GB"/>
        </w:rPr>
        <w:t xml:space="preserve"> BH-RLC-ChannelConfig-r16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N</w:t>
      </w:r>
    </w:p>
    <w:p w14:paraId="3419743D"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bh-RLC-ChannelToReleaseList-r16            </w:t>
      </w:r>
      <w:r w:rsidRPr="00032E02">
        <w:rPr>
          <w:rFonts w:ascii="Courier New" w:eastAsia="Times New Roman" w:hAnsi="Courier New" w:cs="Courier New"/>
          <w:noProof/>
          <w:color w:val="993366"/>
          <w:sz w:val="16"/>
          <w:szCs w:val="16"/>
          <w:lang w:val="en-GB" w:eastAsia="en-GB"/>
        </w:rPr>
        <w:t>SEQUENCE</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SIZE</w:t>
      </w:r>
      <w:r w:rsidRPr="00032E02">
        <w:rPr>
          <w:rFonts w:ascii="Courier New" w:eastAsia="Times New Roman" w:hAnsi="Courier New" w:cs="Courier New"/>
          <w:noProof/>
          <w:sz w:val="16"/>
          <w:szCs w:val="16"/>
          <w:lang w:val="en-GB" w:eastAsia="en-GB"/>
        </w:rPr>
        <w:t>(1..maxBH-RLC-ChannelID-r16))</w:t>
      </w:r>
      <w:r w:rsidRPr="00032E02">
        <w:rPr>
          <w:rFonts w:ascii="Courier New" w:eastAsia="Times New Roman" w:hAnsi="Courier New" w:cs="Courier New"/>
          <w:noProof/>
          <w:color w:val="993366"/>
          <w:sz w:val="16"/>
          <w:szCs w:val="16"/>
          <w:lang w:val="en-GB" w:eastAsia="en-GB"/>
        </w:rPr>
        <w:t xml:space="preserve"> OF</w:t>
      </w:r>
      <w:r w:rsidRPr="00032E02">
        <w:rPr>
          <w:rFonts w:ascii="Courier New" w:eastAsia="Times New Roman" w:hAnsi="Courier New" w:cs="Courier New"/>
          <w:noProof/>
          <w:sz w:val="16"/>
          <w:szCs w:val="16"/>
          <w:lang w:val="en-GB" w:eastAsia="en-GB"/>
        </w:rPr>
        <w:t xml:space="preserve"> BH-RLC-ChannelID-r16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N</w:t>
      </w:r>
    </w:p>
    <w:p w14:paraId="4F8D175C"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f1c-TransferPath-r16                       </w:t>
      </w:r>
      <w:r w:rsidRPr="00032E02">
        <w:rPr>
          <w:rFonts w:ascii="Courier New" w:eastAsia="Times New Roman" w:hAnsi="Courier New" w:cs="Courier New"/>
          <w:noProof/>
          <w:color w:val="993366"/>
          <w:sz w:val="16"/>
          <w:szCs w:val="16"/>
          <w:lang w:val="en-GB" w:eastAsia="en-GB"/>
        </w:rPr>
        <w:t>ENUMERATED</w:t>
      </w:r>
      <w:r w:rsidRPr="00032E02">
        <w:rPr>
          <w:rFonts w:ascii="Courier New" w:eastAsia="Times New Roman" w:hAnsi="Courier New" w:cs="Courier New"/>
          <w:noProof/>
          <w:sz w:val="16"/>
          <w:szCs w:val="16"/>
          <w:lang w:val="en-GB" w:eastAsia="en-GB"/>
        </w:rPr>
        <w:t xml:space="preserve"> {lte, nr, both}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M</w:t>
      </w:r>
    </w:p>
    <w:p w14:paraId="72C5FE09"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simultaneousTCI-UpdateList1-r16            </w:t>
      </w:r>
      <w:r w:rsidRPr="00032E02">
        <w:rPr>
          <w:rFonts w:ascii="Courier New" w:eastAsia="Times New Roman" w:hAnsi="Courier New" w:cs="Courier New"/>
          <w:noProof/>
          <w:color w:val="993366"/>
          <w:sz w:val="16"/>
          <w:szCs w:val="16"/>
          <w:lang w:val="en-GB" w:eastAsia="en-GB"/>
        </w:rPr>
        <w:t>SEQUENCE</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SIZE</w:t>
      </w:r>
      <w:r w:rsidRPr="00032E02">
        <w:rPr>
          <w:rFonts w:ascii="Courier New" w:eastAsia="Times New Roman" w:hAnsi="Courier New" w:cs="Courier New"/>
          <w:noProof/>
          <w:sz w:val="16"/>
          <w:szCs w:val="16"/>
          <w:lang w:val="en-GB" w:eastAsia="en-GB"/>
        </w:rPr>
        <w:t xml:space="preserve"> (1..maxNrofServingCellsTCI-r16))</w:t>
      </w:r>
      <w:r w:rsidRPr="00032E02">
        <w:rPr>
          <w:rFonts w:ascii="Courier New" w:eastAsia="Times New Roman" w:hAnsi="Courier New" w:cs="Courier New"/>
          <w:noProof/>
          <w:color w:val="993366"/>
          <w:sz w:val="16"/>
          <w:szCs w:val="16"/>
          <w:lang w:val="en-GB" w:eastAsia="en-GB"/>
        </w:rPr>
        <w:t xml:space="preserve"> OF</w:t>
      </w:r>
      <w:r w:rsidRPr="00032E02">
        <w:rPr>
          <w:rFonts w:ascii="Courier New" w:eastAsia="Times New Roman" w:hAnsi="Courier New" w:cs="Courier New"/>
          <w:noProof/>
          <w:sz w:val="16"/>
          <w:szCs w:val="16"/>
          <w:lang w:val="en-GB" w:eastAsia="en-GB"/>
        </w:rPr>
        <w:t xml:space="preserve"> ServCellIndex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R</w:t>
      </w:r>
    </w:p>
    <w:p w14:paraId="30AF8267"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simultaneousTCI-UpdateList2-r16            </w:t>
      </w:r>
      <w:r w:rsidRPr="00032E02">
        <w:rPr>
          <w:rFonts w:ascii="Courier New" w:eastAsia="Times New Roman" w:hAnsi="Courier New" w:cs="Courier New"/>
          <w:noProof/>
          <w:color w:val="993366"/>
          <w:sz w:val="16"/>
          <w:szCs w:val="16"/>
          <w:lang w:val="en-GB" w:eastAsia="en-GB"/>
        </w:rPr>
        <w:t>SEQUENCE</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SIZE</w:t>
      </w:r>
      <w:r w:rsidRPr="00032E02">
        <w:rPr>
          <w:rFonts w:ascii="Courier New" w:eastAsia="Times New Roman" w:hAnsi="Courier New" w:cs="Courier New"/>
          <w:noProof/>
          <w:sz w:val="16"/>
          <w:szCs w:val="16"/>
          <w:lang w:val="en-GB" w:eastAsia="en-GB"/>
        </w:rPr>
        <w:t xml:space="preserve"> (1..maxNrofServingCellsTCI-r16))</w:t>
      </w:r>
      <w:r w:rsidRPr="00032E02">
        <w:rPr>
          <w:rFonts w:ascii="Courier New" w:eastAsia="Times New Roman" w:hAnsi="Courier New" w:cs="Courier New"/>
          <w:noProof/>
          <w:color w:val="993366"/>
          <w:sz w:val="16"/>
          <w:szCs w:val="16"/>
          <w:lang w:val="en-GB" w:eastAsia="en-GB"/>
        </w:rPr>
        <w:t xml:space="preserve"> OF</w:t>
      </w:r>
      <w:r w:rsidRPr="00032E02">
        <w:rPr>
          <w:rFonts w:ascii="Courier New" w:eastAsia="Times New Roman" w:hAnsi="Courier New" w:cs="Courier New"/>
          <w:noProof/>
          <w:sz w:val="16"/>
          <w:szCs w:val="16"/>
          <w:lang w:val="en-GB" w:eastAsia="en-GB"/>
        </w:rPr>
        <w:t xml:space="preserve"> ServCellIndex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R</w:t>
      </w:r>
    </w:p>
    <w:p w14:paraId="582A68E2"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simultaneousSpatial-UpdatedList1-r16       </w:t>
      </w:r>
      <w:r w:rsidRPr="00032E02">
        <w:rPr>
          <w:rFonts w:ascii="Courier New" w:eastAsia="Times New Roman" w:hAnsi="Courier New" w:cs="Courier New"/>
          <w:noProof/>
          <w:color w:val="993366"/>
          <w:sz w:val="16"/>
          <w:szCs w:val="16"/>
          <w:lang w:val="en-GB" w:eastAsia="en-GB"/>
        </w:rPr>
        <w:t>SEQUENCE</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SIZE</w:t>
      </w:r>
      <w:r w:rsidRPr="00032E02">
        <w:rPr>
          <w:rFonts w:ascii="Courier New" w:eastAsia="Times New Roman" w:hAnsi="Courier New" w:cs="Courier New"/>
          <w:noProof/>
          <w:sz w:val="16"/>
          <w:szCs w:val="16"/>
          <w:lang w:val="en-GB" w:eastAsia="en-GB"/>
        </w:rPr>
        <w:t xml:space="preserve"> (1..maxNrofServingCellsTCI-r16))</w:t>
      </w:r>
      <w:r w:rsidRPr="00032E02">
        <w:rPr>
          <w:rFonts w:ascii="Courier New" w:eastAsia="Times New Roman" w:hAnsi="Courier New" w:cs="Courier New"/>
          <w:noProof/>
          <w:color w:val="993366"/>
          <w:sz w:val="16"/>
          <w:szCs w:val="16"/>
          <w:lang w:val="en-GB" w:eastAsia="en-GB"/>
        </w:rPr>
        <w:t xml:space="preserve"> OF</w:t>
      </w:r>
      <w:r w:rsidRPr="00032E02">
        <w:rPr>
          <w:rFonts w:ascii="Courier New" w:eastAsia="Times New Roman" w:hAnsi="Courier New" w:cs="Courier New"/>
          <w:noProof/>
          <w:sz w:val="16"/>
          <w:szCs w:val="16"/>
          <w:lang w:val="en-GB" w:eastAsia="en-GB"/>
        </w:rPr>
        <w:t xml:space="preserve"> ServCellIndex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R</w:t>
      </w:r>
    </w:p>
    <w:p w14:paraId="6E067A2B"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simultaneousSpatial-UpdatedList2-r16       </w:t>
      </w:r>
      <w:r w:rsidRPr="00032E02">
        <w:rPr>
          <w:rFonts w:ascii="Courier New" w:eastAsia="Times New Roman" w:hAnsi="Courier New" w:cs="Courier New"/>
          <w:noProof/>
          <w:color w:val="993366"/>
          <w:sz w:val="16"/>
          <w:szCs w:val="16"/>
          <w:lang w:val="en-GB" w:eastAsia="en-GB"/>
        </w:rPr>
        <w:t>SEQUENCE</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SIZE</w:t>
      </w:r>
      <w:r w:rsidRPr="00032E02">
        <w:rPr>
          <w:rFonts w:ascii="Courier New" w:eastAsia="Times New Roman" w:hAnsi="Courier New" w:cs="Courier New"/>
          <w:noProof/>
          <w:sz w:val="16"/>
          <w:szCs w:val="16"/>
          <w:lang w:val="en-GB" w:eastAsia="en-GB"/>
        </w:rPr>
        <w:t xml:space="preserve"> (1..maxNrofServingCellsTCI-r16))</w:t>
      </w:r>
      <w:r w:rsidRPr="00032E02">
        <w:rPr>
          <w:rFonts w:ascii="Courier New" w:eastAsia="Times New Roman" w:hAnsi="Courier New" w:cs="Courier New"/>
          <w:noProof/>
          <w:color w:val="993366"/>
          <w:sz w:val="16"/>
          <w:szCs w:val="16"/>
          <w:lang w:val="en-GB" w:eastAsia="en-GB"/>
        </w:rPr>
        <w:t xml:space="preserve"> OF</w:t>
      </w:r>
      <w:r w:rsidRPr="00032E02">
        <w:rPr>
          <w:rFonts w:ascii="Courier New" w:eastAsia="Times New Roman" w:hAnsi="Courier New" w:cs="Courier New"/>
          <w:noProof/>
          <w:sz w:val="16"/>
          <w:szCs w:val="16"/>
          <w:lang w:val="en-GB" w:eastAsia="en-GB"/>
        </w:rPr>
        <w:t xml:space="preserve"> ServCellIndex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R</w:t>
      </w:r>
    </w:p>
    <w:p w14:paraId="0989BC2F"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sz w:val="16"/>
          <w:szCs w:val="16"/>
          <w:highlight w:val="yellow"/>
          <w:lang w:val="en-GB" w:eastAsia="en-GB"/>
        </w:rPr>
        <w:t xml:space="preserve">uplinkTxSwitchingOption-r16                </w:t>
      </w:r>
      <w:r w:rsidRPr="00032E02">
        <w:rPr>
          <w:rFonts w:ascii="Courier New" w:eastAsia="Times New Roman" w:hAnsi="Courier New" w:cs="Courier New"/>
          <w:noProof/>
          <w:color w:val="993366"/>
          <w:sz w:val="16"/>
          <w:szCs w:val="16"/>
          <w:highlight w:val="yellow"/>
          <w:lang w:val="en-GB" w:eastAsia="en-GB"/>
        </w:rPr>
        <w:t>ENUMERATED</w:t>
      </w:r>
      <w:r w:rsidRPr="00032E02">
        <w:rPr>
          <w:rFonts w:ascii="Courier New" w:eastAsia="Times New Roman" w:hAnsi="Courier New" w:cs="Courier New"/>
          <w:noProof/>
          <w:sz w:val="16"/>
          <w:szCs w:val="16"/>
          <w:highlight w:val="yellow"/>
          <w:lang w:val="en-GB" w:eastAsia="en-GB"/>
        </w:rPr>
        <w:t xml:space="preserve"> {switchedUL, dualUL}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R</w:t>
      </w:r>
    </w:p>
    <w:p w14:paraId="04051498"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uplinkTxSwitchingPowerBoosting-r16         </w:t>
      </w:r>
      <w:r w:rsidRPr="00032E02">
        <w:rPr>
          <w:rFonts w:ascii="Courier New" w:eastAsia="Times New Roman" w:hAnsi="Courier New" w:cs="Courier New"/>
          <w:noProof/>
          <w:color w:val="993366"/>
          <w:sz w:val="16"/>
          <w:szCs w:val="16"/>
          <w:lang w:val="en-GB" w:eastAsia="en-GB"/>
        </w:rPr>
        <w:t>ENUMERATED</w:t>
      </w:r>
      <w:r w:rsidRPr="00032E02">
        <w:rPr>
          <w:rFonts w:ascii="Courier New" w:eastAsia="Times New Roman" w:hAnsi="Courier New" w:cs="Courier New"/>
          <w:noProof/>
          <w:sz w:val="16"/>
          <w:szCs w:val="16"/>
          <w:lang w:val="en-GB" w:eastAsia="en-GB"/>
        </w:rPr>
        <w:t xml:space="preserve"> {enabled}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R</w:t>
      </w:r>
    </w:p>
    <w:p w14:paraId="51F3C390"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    ]],</w:t>
      </w:r>
    </w:p>
    <w:p w14:paraId="0FA25BEF"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    [[</w:t>
      </w:r>
    </w:p>
    <w:p w14:paraId="62AD9386"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reportUplinkTxDirectCurrentTwoCarrier-r16  </w:t>
      </w:r>
      <w:r w:rsidRPr="00032E02">
        <w:rPr>
          <w:rFonts w:ascii="Courier New" w:eastAsia="Times New Roman" w:hAnsi="Courier New" w:cs="Courier New"/>
          <w:noProof/>
          <w:color w:val="993366"/>
          <w:sz w:val="16"/>
          <w:szCs w:val="16"/>
          <w:lang w:val="en-GB" w:eastAsia="en-GB"/>
        </w:rPr>
        <w:t>ENUMERATED</w:t>
      </w:r>
      <w:r w:rsidRPr="00032E02">
        <w:rPr>
          <w:rFonts w:ascii="Courier New" w:eastAsia="Times New Roman" w:hAnsi="Courier New" w:cs="Courier New"/>
          <w:noProof/>
          <w:sz w:val="16"/>
          <w:szCs w:val="16"/>
          <w:lang w:val="en-GB" w:eastAsia="en-GB"/>
        </w:rPr>
        <w:t xml:space="preserve"> {true}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N</w:t>
      </w:r>
    </w:p>
    <w:p w14:paraId="38016242"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    ]],</w:t>
      </w:r>
    </w:p>
    <w:p w14:paraId="28234B01"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    [[</w:t>
      </w:r>
    </w:p>
    <w:p w14:paraId="6D0134B6"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f1c-TransferPathNRDC-r17                   </w:t>
      </w:r>
      <w:r w:rsidRPr="00032E02">
        <w:rPr>
          <w:rFonts w:ascii="Courier New" w:eastAsia="Times New Roman" w:hAnsi="Courier New" w:cs="Courier New"/>
          <w:noProof/>
          <w:color w:val="993366"/>
          <w:sz w:val="16"/>
          <w:szCs w:val="16"/>
          <w:lang w:val="en-GB" w:eastAsia="en-GB"/>
        </w:rPr>
        <w:t>ENUMERATED</w:t>
      </w:r>
      <w:r w:rsidRPr="00032E02">
        <w:rPr>
          <w:rFonts w:ascii="Courier New" w:eastAsia="Times New Roman" w:hAnsi="Courier New" w:cs="Courier New"/>
          <w:noProof/>
          <w:sz w:val="16"/>
          <w:szCs w:val="16"/>
          <w:lang w:val="en-GB" w:eastAsia="en-GB"/>
        </w:rPr>
        <w:t xml:space="preserve"> {mcg, scg, both}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M</w:t>
      </w:r>
    </w:p>
    <w:p w14:paraId="625011AB"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highlight w:val="yellow"/>
          <w:lang w:val="en-GB" w:eastAsia="en-GB"/>
        </w:rPr>
      </w:pP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sz w:val="16"/>
          <w:szCs w:val="16"/>
          <w:highlight w:val="yellow"/>
          <w:lang w:val="en-GB" w:eastAsia="en-GB"/>
        </w:rPr>
        <w:t xml:space="preserve">uplinkTxSwitching-2T-Mode-r17              </w:t>
      </w:r>
      <w:r w:rsidRPr="00032E02">
        <w:rPr>
          <w:rFonts w:ascii="Courier New" w:eastAsia="Times New Roman" w:hAnsi="Courier New" w:cs="Courier New"/>
          <w:noProof/>
          <w:color w:val="993366"/>
          <w:sz w:val="16"/>
          <w:szCs w:val="16"/>
          <w:highlight w:val="yellow"/>
          <w:lang w:val="en-GB" w:eastAsia="en-GB"/>
        </w:rPr>
        <w:t>ENUMERATED</w:t>
      </w:r>
      <w:r w:rsidRPr="00032E02">
        <w:rPr>
          <w:rFonts w:ascii="Courier New" w:eastAsia="Times New Roman" w:hAnsi="Courier New" w:cs="Courier New"/>
          <w:noProof/>
          <w:sz w:val="16"/>
          <w:szCs w:val="16"/>
          <w:highlight w:val="yellow"/>
          <w:lang w:val="en-GB" w:eastAsia="en-GB"/>
        </w:rPr>
        <w:t xml:space="preserve"> {enabled}                                                    </w:t>
      </w:r>
      <w:r w:rsidRPr="00032E02">
        <w:rPr>
          <w:rFonts w:ascii="Courier New" w:eastAsia="Times New Roman" w:hAnsi="Courier New" w:cs="Courier New"/>
          <w:noProof/>
          <w:color w:val="993366"/>
          <w:sz w:val="16"/>
          <w:szCs w:val="16"/>
          <w:highlight w:val="yellow"/>
          <w:lang w:val="en-GB" w:eastAsia="en-GB"/>
        </w:rPr>
        <w:t>OPTIONAL</w:t>
      </w:r>
      <w:r w:rsidRPr="00032E02">
        <w:rPr>
          <w:rFonts w:ascii="Courier New" w:eastAsia="Times New Roman" w:hAnsi="Courier New" w:cs="Courier New"/>
          <w:noProof/>
          <w:sz w:val="16"/>
          <w:szCs w:val="16"/>
          <w:highlight w:val="yellow"/>
          <w:lang w:val="en-GB" w:eastAsia="en-GB"/>
        </w:rPr>
        <w:t xml:space="preserve">,   </w:t>
      </w:r>
      <w:r w:rsidRPr="00032E02">
        <w:rPr>
          <w:rFonts w:ascii="Courier New" w:eastAsia="Times New Roman" w:hAnsi="Courier New" w:cs="Courier New"/>
          <w:noProof/>
          <w:color w:val="808080"/>
          <w:sz w:val="16"/>
          <w:szCs w:val="16"/>
          <w:highlight w:val="yellow"/>
          <w:lang w:val="en-GB" w:eastAsia="en-GB"/>
        </w:rPr>
        <w:t>-- Cond 2Tx</w:t>
      </w:r>
    </w:p>
    <w:p w14:paraId="34C2A829"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highlight w:val="yellow"/>
          <w:lang w:val="en-GB" w:eastAsia="en-GB"/>
        </w:rPr>
        <w:t xml:space="preserve">    uplinkTxSwitching-DualUL-TxState-r17       </w:t>
      </w:r>
      <w:r w:rsidRPr="00032E02">
        <w:rPr>
          <w:rFonts w:ascii="Courier New" w:eastAsia="Times New Roman" w:hAnsi="Courier New" w:cs="Courier New"/>
          <w:noProof/>
          <w:color w:val="993366"/>
          <w:sz w:val="16"/>
          <w:szCs w:val="16"/>
          <w:highlight w:val="yellow"/>
          <w:lang w:val="en-GB" w:eastAsia="en-GB"/>
        </w:rPr>
        <w:t>ENUMERATED</w:t>
      </w:r>
      <w:r w:rsidRPr="00032E02">
        <w:rPr>
          <w:rFonts w:ascii="Courier New" w:eastAsia="Times New Roman" w:hAnsi="Courier New" w:cs="Courier New"/>
          <w:noProof/>
          <w:sz w:val="16"/>
          <w:szCs w:val="16"/>
          <w:highlight w:val="yellow"/>
          <w:lang w:val="en-GB" w:eastAsia="en-GB"/>
        </w:rPr>
        <w:t xml:space="preserve"> {oneT, twoT}</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Cond 2Tx</w:t>
      </w:r>
    </w:p>
    <w:p w14:paraId="2AB9FAF9"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    uu-RelayRLC-ChannelToAddModList-r17        </w:t>
      </w:r>
      <w:r w:rsidRPr="00032E02">
        <w:rPr>
          <w:rFonts w:ascii="Courier New" w:eastAsia="Times New Roman" w:hAnsi="Courier New" w:cs="Courier New"/>
          <w:noProof/>
          <w:color w:val="993366"/>
          <w:sz w:val="16"/>
          <w:szCs w:val="16"/>
          <w:lang w:val="en-GB" w:eastAsia="en-GB"/>
        </w:rPr>
        <w:t>SEQUENCE</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SIZE</w:t>
      </w:r>
      <w:r w:rsidRPr="00032E02">
        <w:rPr>
          <w:rFonts w:ascii="Courier New" w:eastAsia="Times New Roman" w:hAnsi="Courier New" w:cs="Courier New"/>
          <w:noProof/>
          <w:sz w:val="16"/>
          <w:szCs w:val="16"/>
          <w:lang w:val="en-GB" w:eastAsia="en-GB"/>
        </w:rPr>
        <w:t>(1..maxUu-RelayRLC-ChannelID-r17))</w:t>
      </w:r>
      <w:r w:rsidRPr="00032E02">
        <w:rPr>
          <w:rFonts w:ascii="Courier New" w:eastAsia="Times New Roman" w:hAnsi="Courier New" w:cs="Courier New"/>
          <w:noProof/>
          <w:color w:val="993366"/>
          <w:sz w:val="16"/>
          <w:szCs w:val="16"/>
          <w:lang w:val="en-GB" w:eastAsia="en-GB"/>
        </w:rPr>
        <w:t xml:space="preserve"> OF</w:t>
      </w:r>
      <w:r w:rsidRPr="00032E02">
        <w:rPr>
          <w:rFonts w:ascii="Courier New" w:eastAsia="Times New Roman" w:hAnsi="Courier New" w:cs="Courier New"/>
          <w:noProof/>
          <w:sz w:val="16"/>
          <w:szCs w:val="16"/>
          <w:lang w:val="en-GB" w:eastAsia="en-GB"/>
        </w:rPr>
        <w:t xml:space="preserve"> Uu-RelayRLC-ChannelConfig-r17</w:t>
      </w:r>
    </w:p>
    <w:p w14:paraId="3BDDE046" w14:textId="532F1DCB"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993366"/>
          <w:sz w:val="16"/>
          <w:szCs w:val="16"/>
          <w:lang w:val="en-GB" w:eastAsia="en-GB"/>
        </w:rPr>
        <w:t>OPTIONAL</w:t>
      </w: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color w:val="808080"/>
          <w:sz w:val="16"/>
          <w:szCs w:val="16"/>
          <w:lang w:val="en-GB" w:eastAsia="en-GB"/>
        </w:rPr>
        <w:t>-- Need N</w:t>
      </w:r>
    </w:p>
    <w:p w14:paraId="24462239" w14:textId="7D439C8B"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    [[</w:t>
      </w:r>
    </w:p>
    <w:p w14:paraId="319BA9A4"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    </w:t>
      </w:r>
      <w:r w:rsidRPr="00032E02">
        <w:rPr>
          <w:rFonts w:ascii="Courier New" w:eastAsia="Times New Roman" w:hAnsi="Courier New" w:cs="Courier New"/>
          <w:noProof/>
          <w:sz w:val="16"/>
          <w:szCs w:val="16"/>
          <w:highlight w:val="yellow"/>
          <w:lang w:val="en-GB" w:eastAsia="en-GB"/>
        </w:rPr>
        <w:t>uplinkTxSwitchingMoreBands-r18              SetupRelease { UplinkTxSwitchingMoreBands-r18 }</w:t>
      </w:r>
      <w:r w:rsidRPr="00032E02">
        <w:rPr>
          <w:rFonts w:ascii="Courier New" w:eastAsia="Times New Roman" w:hAnsi="Courier New" w:cs="Courier New"/>
          <w:noProof/>
          <w:sz w:val="16"/>
          <w:szCs w:val="16"/>
          <w:lang w:val="en-GB" w:eastAsia="en-GB"/>
        </w:rPr>
        <w:t xml:space="preserve">                     OPTIONAL   -- Need M</w:t>
      </w:r>
    </w:p>
    <w:p w14:paraId="3BC7D69D"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GB" w:eastAsia="en-GB"/>
        </w:rPr>
      </w:pPr>
      <w:r w:rsidRPr="00032E02">
        <w:rPr>
          <w:rFonts w:ascii="Courier New" w:eastAsia="Times New Roman" w:hAnsi="Courier New" w:cs="Courier New"/>
          <w:noProof/>
          <w:sz w:val="16"/>
          <w:szCs w:val="16"/>
          <w:lang w:val="en-GB" w:eastAsia="en-GB"/>
        </w:rPr>
        <w:t xml:space="preserve">    ]]</w:t>
      </w:r>
    </w:p>
    <w:p w14:paraId="5196E117" w14:textId="77777777" w:rsidR="00A653C6" w:rsidRPr="00032E02" w:rsidRDefault="00A653C6" w:rsidP="00A6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szCs w:val="16"/>
          <w:lang w:val="en-GB" w:eastAsia="en-GB"/>
        </w:rPr>
      </w:pPr>
    </w:p>
    <w:p w14:paraId="63EE8A88" w14:textId="77777777" w:rsidR="00A653C6" w:rsidRDefault="00A653C6" w:rsidP="00A653C6">
      <w:pPr>
        <w:pStyle w:val="af1"/>
        <w:ind w:leftChars="0" w:left="360" w:firstLine="0"/>
        <w:jc w:val="left"/>
        <w:rPr>
          <w:lang w:eastAsia="ja-JP"/>
        </w:rPr>
      </w:pPr>
    </w:p>
    <w:p w14:paraId="48BF3348" w14:textId="4745CFF2" w:rsidR="002D2E0F" w:rsidRDefault="00245816" w:rsidP="00A85051">
      <w:pPr>
        <w:jc w:val="left"/>
        <w:rPr>
          <w:lang w:eastAsia="ja-JP"/>
        </w:rPr>
      </w:pPr>
      <w:r w:rsidRPr="00A653C6">
        <w:rPr>
          <w:lang w:eastAsia="ja-JP"/>
        </w:rPr>
        <w:lastRenderedPageBreak/>
        <w:t>Therefore, it</w:t>
      </w:r>
      <w:r w:rsidR="002D2E0F" w:rsidRPr="00A653C6">
        <w:rPr>
          <w:lang w:eastAsia="ja-JP"/>
        </w:rPr>
        <w:t>’s beneficial to allow configuring 2 bands/</w:t>
      </w:r>
      <w:r w:rsidRPr="00A653C6">
        <w:rPr>
          <w:lang w:eastAsia="ja-JP"/>
        </w:rPr>
        <w:t xml:space="preserve">one band pair </w:t>
      </w:r>
      <w:r w:rsidR="002D2E0F" w:rsidRPr="00A653C6">
        <w:rPr>
          <w:lang w:eastAsia="ja-JP"/>
        </w:rPr>
        <w:t>for UL Tx switching b</w:t>
      </w:r>
      <w:r w:rsidRPr="00A653C6">
        <w:rPr>
          <w:lang w:eastAsia="ja-JP"/>
        </w:rPr>
        <w:t xml:space="preserve">y </w:t>
      </w:r>
      <w:r w:rsidRPr="00A85051">
        <w:rPr>
          <w:i/>
          <w:lang w:eastAsia="ja-JP"/>
        </w:rPr>
        <w:t>uplinkTxSwitchingMoreBands-r18</w:t>
      </w:r>
      <w:r w:rsidR="00DF3A74" w:rsidRPr="00A653C6">
        <w:rPr>
          <w:lang w:eastAsia="ja-JP"/>
        </w:rPr>
        <w:t>.</w:t>
      </w:r>
      <w:r w:rsidRPr="00A653C6">
        <w:rPr>
          <w:lang w:eastAsia="ja-JP"/>
        </w:rPr>
        <w:t xml:space="preserve"> </w:t>
      </w:r>
      <w:r w:rsidR="00DF3A74" w:rsidRPr="00A653C6">
        <w:rPr>
          <w:lang w:eastAsia="ja-JP"/>
        </w:rPr>
        <w:t>A</w:t>
      </w:r>
      <w:r w:rsidRPr="00A653C6">
        <w:rPr>
          <w:lang w:eastAsia="ja-JP"/>
        </w:rPr>
        <w:t xml:space="preserve">nd </w:t>
      </w:r>
      <w:r w:rsidR="00B87232" w:rsidRPr="00A653C6">
        <w:rPr>
          <w:lang w:eastAsia="ja-JP"/>
        </w:rPr>
        <w:t xml:space="preserve">very naturally, </w:t>
      </w:r>
      <w:r w:rsidR="00420C10" w:rsidRPr="00A653C6">
        <w:rPr>
          <w:lang w:eastAsia="ja-JP"/>
        </w:rPr>
        <w:t>in such case the UE shall use the capability reported for R18 Tx switching.</w:t>
      </w:r>
      <w:r w:rsidR="00B87232" w:rsidRPr="00A653C6">
        <w:rPr>
          <w:lang w:eastAsia="ja-JP"/>
        </w:rPr>
        <w:t xml:space="preserve"> </w:t>
      </w:r>
    </w:p>
    <w:p w14:paraId="471CE399" w14:textId="38A6DB65" w:rsidR="00B54ABF" w:rsidRPr="001F5725" w:rsidRDefault="00B54ABF" w:rsidP="00A85051">
      <w:pPr>
        <w:jc w:val="left"/>
        <w:rPr>
          <w:b/>
          <w:lang w:eastAsia="ja-JP"/>
        </w:rPr>
      </w:pPr>
      <w:r w:rsidRPr="001F5725">
        <w:rPr>
          <w:b/>
          <w:lang w:eastAsia="ja-JP"/>
        </w:rPr>
        <w:t xml:space="preserve">Observation </w:t>
      </w:r>
      <w:r w:rsidR="00042045" w:rsidRPr="001F5725">
        <w:rPr>
          <w:b/>
          <w:lang w:eastAsia="ja-JP"/>
        </w:rPr>
        <w:t>2</w:t>
      </w:r>
      <w:r w:rsidRPr="001F5725">
        <w:rPr>
          <w:b/>
          <w:lang w:eastAsia="ja-JP"/>
        </w:rPr>
        <w:t>:</w:t>
      </w:r>
      <w:r w:rsidR="00460F13">
        <w:rPr>
          <w:b/>
          <w:lang w:eastAsia="ja-JP"/>
        </w:rPr>
        <w:t xml:space="preserve"> Compared with removing Rel-18 configuration and add</w:t>
      </w:r>
      <w:r w:rsidR="00032E02">
        <w:rPr>
          <w:b/>
          <w:lang w:eastAsia="ja-JP"/>
        </w:rPr>
        <w:t>ing</w:t>
      </w:r>
      <w:r w:rsidR="00460F13">
        <w:rPr>
          <w:b/>
          <w:lang w:eastAsia="ja-JP"/>
        </w:rPr>
        <w:t xml:space="preserve"> Rel-16/17 configurations, using Rel-18 RRC configuration to configure UL Tx switching between 2 band can reduce the network/UE complexity </w:t>
      </w:r>
      <w:r w:rsidR="00032E02">
        <w:rPr>
          <w:b/>
          <w:lang w:eastAsia="ja-JP"/>
        </w:rPr>
        <w:t xml:space="preserve">of handling </w:t>
      </w:r>
      <w:r w:rsidR="00460F13">
        <w:rPr>
          <w:b/>
          <w:lang w:eastAsia="ja-JP"/>
        </w:rPr>
        <w:t>UE capability reported for different releases and also can avoid signaling overhead introduced by uplink reconfiguration.</w:t>
      </w:r>
    </w:p>
    <w:p w14:paraId="367C0AF0" w14:textId="18D37149" w:rsidR="00B54ABF" w:rsidRPr="00B54ABF" w:rsidRDefault="002D2E0F" w:rsidP="002067AB">
      <w:pPr>
        <w:jc w:val="left"/>
        <w:rPr>
          <w:color w:val="000000"/>
        </w:rPr>
      </w:pPr>
      <w:r>
        <w:rPr>
          <w:lang w:val="en-GB" w:eastAsia="ja-JP"/>
        </w:rPr>
        <w:t xml:space="preserve">From RAN2 signalling point of view, </w:t>
      </w:r>
      <w:r w:rsidR="00644892">
        <w:rPr>
          <w:lang w:val="en-GB" w:eastAsia="ja-JP"/>
        </w:rPr>
        <w:t xml:space="preserve">there seems to be no </w:t>
      </w:r>
      <w:r w:rsidR="00B87232">
        <w:rPr>
          <w:lang w:val="en-GB" w:eastAsia="ja-JP"/>
        </w:rPr>
        <w:t>further spec impact to enable such configuration</w:t>
      </w:r>
      <w:r>
        <w:rPr>
          <w:lang w:val="en-GB" w:eastAsia="ja-JP"/>
        </w:rPr>
        <w:t>.</w:t>
      </w:r>
      <w:r w:rsidR="00644892">
        <w:rPr>
          <w:lang w:val="en-GB" w:eastAsia="ja-JP"/>
        </w:rPr>
        <w:t xml:space="preserve"> </w:t>
      </w:r>
      <w:r w:rsidR="00064036">
        <w:rPr>
          <w:lang w:val="en-GB" w:eastAsia="ja-JP"/>
        </w:rPr>
        <w:t xml:space="preserve">Then for RAN1/RAN4 specification impact, </w:t>
      </w:r>
      <w:r w:rsidR="00176EEB">
        <w:rPr>
          <w:lang w:val="en-GB" w:eastAsia="ja-JP"/>
        </w:rPr>
        <w:t xml:space="preserve">the only </w:t>
      </w:r>
      <w:r w:rsidR="00C97594">
        <w:rPr>
          <w:lang w:val="en-GB" w:eastAsia="ja-JP"/>
        </w:rPr>
        <w:t xml:space="preserve">required </w:t>
      </w:r>
      <w:r w:rsidR="00176EEB">
        <w:rPr>
          <w:lang w:val="en-GB" w:eastAsia="ja-JP"/>
        </w:rPr>
        <w:t>change</w:t>
      </w:r>
      <w:r w:rsidR="00B54ABF">
        <w:rPr>
          <w:lang w:val="en-GB" w:eastAsia="ja-JP"/>
        </w:rPr>
        <w:t xml:space="preserve">s are field name adjustments, i.e. </w:t>
      </w:r>
      <w:r w:rsidR="00C97594">
        <w:rPr>
          <w:lang w:val="en-GB" w:eastAsia="ja-JP"/>
        </w:rPr>
        <w:t xml:space="preserve">to add </w:t>
      </w:r>
      <w:r w:rsidR="007312FA">
        <w:t>the Rel-18 RRC configuration/UE capability field names alongside the corresponding Rel-16/Rel-17 RRC configuration/UE capability</w:t>
      </w:r>
      <w:r w:rsidR="00B54ABF">
        <w:t xml:space="preserve"> in </w:t>
      </w:r>
      <w:r w:rsidR="006E0173">
        <w:rPr>
          <w:lang w:val="en-GB" w:eastAsia="ja-JP"/>
        </w:rPr>
        <w:t>RAN4 TS 38.101-1</w:t>
      </w:r>
      <w:r w:rsidR="00B54ABF">
        <w:rPr>
          <w:lang w:val="en-GB" w:eastAsia="ja-JP"/>
        </w:rPr>
        <w:t xml:space="preserve"> (including</w:t>
      </w:r>
      <w:r w:rsidR="00EF3554">
        <w:rPr>
          <w:lang w:val="en-GB" w:eastAsia="ja-JP"/>
        </w:rPr>
        <w:t xml:space="preserve"> section </w:t>
      </w:r>
      <w:r w:rsidR="006E0173" w:rsidRPr="006E0173">
        <w:rPr>
          <w:lang w:val="en-GB" w:eastAsia="ja-JP"/>
        </w:rPr>
        <w:t>6.3A.3.3.2</w:t>
      </w:r>
      <w:r w:rsidR="006E0173">
        <w:rPr>
          <w:lang w:val="en-GB" w:eastAsia="ja-JP"/>
        </w:rPr>
        <w:t>/</w:t>
      </w:r>
      <w:r w:rsidR="006E0173" w:rsidRPr="006E0173">
        <w:rPr>
          <w:lang w:val="en-GB" w:eastAsia="ja-JP"/>
        </w:rPr>
        <w:t>6.3A.3.3.3</w:t>
      </w:r>
      <w:r w:rsidR="006E0173">
        <w:rPr>
          <w:lang w:val="en-GB" w:eastAsia="ja-JP"/>
        </w:rPr>
        <w:t>/</w:t>
      </w:r>
      <w:r w:rsidR="006E0173">
        <w:t xml:space="preserve">6.3A.3.3.4/6.3A.3.3.5 which define the </w:t>
      </w:r>
      <w:r w:rsidR="006E0173" w:rsidRPr="006E0173">
        <w:rPr>
          <w:lang w:val="en-GB" w:eastAsia="ja-JP"/>
        </w:rPr>
        <w:t xml:space="preserve">time mask for switching between two uplink </w:t>
      </w:r>
      <w:r w:rsidR="006E0173">
        <w:rPr>
          <w:lang w:val="en-GB" w:eastAsia="ja-JP"/>
        </w:rPr>
        <w:t xml:space="preserve">bands </w:t>
      </w:r>
      <w:r w:rsidR="006E0173">
        <w:t>one transmit antenna connector and one uplink band with two transmit antenna connectors or with two transmit antenna connectors on each band</w:t>
      </w:r>
      <w:r w:rsidR="00B54ABF">
        <w:t xml:space="preserve">) and in </w:t>
      </w:r>
      <w:r w:rsidR="006E0173">
        <w:t>RAN1 TS 38.214</w:t>
      </w:r>
      <w:r w:rsidR="00B54ABF">
        <w:t xml:space="preserve"> (including s</w:t>
      </w:r>
      <w:r w:rsidR="006E0173">
        <w:t>ection</w:t>
      </w:r>
      <w:r w:rsidR="007312FA">
        <w:t xml:space="preserve"> 6.1.6/</w:t>
      </w:r>
      <w:r w:rsidR="007312FA" w:rsidRPr="007312FA">
        <w:rPr>
          <w:color w:val="000000"/>
        </w:rPr>
        <w:t xml:space="preserve"> </w:t>
      </w:r>
      <w:r w:rsidR="007312FA">
        <w:rPr>
          <w:color w:val="000000"/>
        </w:rPr>
        <w:t>6.1.6.2/</w:t>
      </w:r>
      <w:r w:rsidR="007312FA" w:rsidRPr="007312FA">
        <w:rPr>
          <w:color w:val="000000"/>
        </w:rPr>
        <w:t xml:space="preserve"> </w:t>
      </w:r>
      <w:r w:rsidR="007312FA">
        <w:rPr>
          <w:color w:val="000000"/>
        </w:rPr>
        <w:t>6.1.6.3 which define when switching gap should apply for switching between two bands</w:t>
      </w:r>
      <w:r w:rsidR="00B54ABF">
        <w:rPr>
          <w:color w:val="000000"/>
        </w:rPr>
        <w:t>). The changes are straightforward and do not require technical discussion. If RAN2 can confirm to support the case, a LS should be send to RAN1 and RAN4 for the potential spec changes.</w:t>
      </w:r>
    </w:p>
    <w:p w14:paraId="4F238486" w14:textId="5020468F" w:rsidR="00864B08" w:rsidRDefault="00460F13" w:rsidP="002067AB">
      <w:pPr>
        <w:jc w:val="left"/>
        <w:rPr>
          <w:lang w:val="en-GB" w:eastAsia="ja-JP"/>
        </w:rPr>
      </w:pPr>
      <w:r w:rsidRPr="001F5725">
        <w:rPr>
          <w:b/>
          <w:lang w:val="en-GB" w:eastAsia="ja-JP"/>
        </w:rPr>
        <w:t xml:space="preserve">Observation 3: </w:t>
      </w:r>
      <w:r w:rsidR="00032E02">
        <w:rPr>
          <w:b/>
          <w:lang w:val="en-GB" w:eastAsia="ja-JP"/>
        </w:rPr>
        <w:t>T</w:t>
      </w:r>
      <w:r w:rsidR="00032E02" w:rsidRPr="00887545">
        <w:rPr>
          <w:b/>
          <w:lang w:val="en-GB" w:eastAsia="ja-JP"/>
        </w:rPr>
        <w:t xml:space="preserve">o enable </w:t>
      </w:r>
      <w:r w:rsidR="00032E02">
        <w:rPr>
          <w:b/>
          <w:lang w:eastAsia="ja-JP"/>
        </w:rPr>
        <w:t>configuring UL Tx switching</w:t>
      </w:r>
      <w:r w:rsidR="00032E02" w:rsidRPr="00887545">
        <w:rPr>
          <w:b/>
          <w:lang w:eastAsia="ja-JP"/>
        </w:rPr>
        <w:t xml:space="preserve"> </w:t>
      </w:r>
      <w:r w:rsidR="00032E02">
        <w:rPr>
          <w:b/>
          <w:lang w:eastAsia="ja-JP"/>
        </w:rPr>
        <w:t xml:space="preserve">between 2 bands </w:t>
      </w:r>
      <w:r w:rsidR="00032E02" w:rsidRPr="00887545">
        <w:rPr>
          <w:b/>
          <w:lang w:eastAsia="ja-JP"/>
        </w:rPr>
        <w:t>using Rel-18 RRC configuration</w:t>
      </w:r>
      <w:r>
        <w:rPr>
          <w:b/>
          <w:lang w:eastAsia="ja-JP"/>
        </w:rPr>
        <w:t>,</w:t>
      </w:r>
      <w:r>
        <w:rPr>
          <w:b/>
          <w:lang w:val="en-GB" w:eastAsia="ja-JP"/>
        </w:rPr>
        <w:t xml:space="preserve"> there is no RAN2 spec impact, and only editorial spec changes </w:t>
      </w:r>
      <w:r w:rsidR="00032E02">
        <w:rPr>
          <w:b/>
          <w:lang w:val="en-GB" w:eastAsia="ja-JP"/>
        </w:rPr>
        <w:t xml:space="preserve">of adding </w:t>
      </w:r>
      <w:r w:rsidRPr="00460F13">
        <w:rPr>
          <w:b/>
          <w:lang w:val="en-GB" w:eastAsia="ja-JP"/>
        </w:rPr>
        <w:t>Rel-18 RRC configuration/UE capability field names alongside the corresponding Rel-16/Rel-17 RRC configuration/UE capability in RAN4</w:t>
      </w:r>
      <w:r>
        <w:rPr>
          <w:b/>
          <w:lang w:val="en-GB" w:eastAsia="ja-JP"/>
        </w:rPr>
        <w:t xml:space="preserve"> TS and RAN1 TS. </w:t>
      </w:r>
      <w:r w:rsidR="00B87232">
        <w:rPr>
          <w:lang w:val="en-GB" w:eastAsia="ja-JP"/>
        </w:rPr>
        <w:t xml:space="preserve"> </w:t>
      </w:r>
    </w:p>
    <w:p w14:paraId="1295D49B" w14:textId="1C5197F5" w:rsidR="00420C10" w:rsidRDefault="00420C10" w:rsidP="002067AB">
      <w:pPr>
        <w:jc w:val="left"/>
        <w:rPr>
          <w:b/>
          <w:lang w:val="en-GB" w:eastAsia="ja-JP"/>
        </w:rPr>
      </w:pPr>
      <w:r w:rsidRPr="00864B08">
        <w:rPr>
          <w:b/>
          <w:lang w:val="en-GB" w:eastAsia="ja-JP"/>
        </w:rPr>
        <w:t xml:space="preserve">Proposal </w:t>
      </w:r>
      <w:r w:rsidR="00460F13">
        <w:rPr>
          <w:b/>
          <w:lang w:val="en-GB" w:eastAsia="ja-JP"/>
        </w:rPr>
        <w:t>2</w:t>
      </w:r>
      <w:r w:rsidRPr="00864B08">
        <w:rPr>
          <w:b/>
          <w:lang w:val="en-GB" w:eastAsia="ja-JP"/>
        </w:rPr>
        <w:t xml:space="preserve">: </w:t>
      </w:r>
      <w:r w:rsidR="00460F13">
        <w:rPr>
          <w:b/>
          <w:lang w:val="en-GB" w:eastAsia="ja-JP"/>
        </w:rPr>
        <w:t>It is supported to configure UL Tx switching between 2 bands using</w:t>
      </w:r>
      <w:r>
        <w:rPr>
          <w:b/>
          <w:lang w:val="en-GB" w:eastAsia="ja-JP"/>
        </w:rPr>
        <w:t xml:space="preserve"> </w:t>
      </w:r>
      <w:r w:rsidRPr="00420C10">
        <w:rPr>
          <w:b/>
          <w:i/>
          <w:lang w:val="en-GB" w:eastAsia="ja-JP"/>
        </w:rPr>
        <w:t>uplinkTxSwitchingMoreBands-r18</w:t>
      </w:r>
      <w:r>
        <w:rPr>
          <w:b/>
          <w:lang w:val="en-GB" w:eastAsia="ja-JP"/>
        </w:rPr>
        <w:t xml:space="preserve">, </w:t>
      </w:r>
      <w:r w:rsidRPr="00420C10">
        <w:rPr>
          <w:b/>
          <w:lang w:val="en-GB" w:eastAsia="ja-JP"/>
        </w:rPr>
        <w:t xml:space="preserve">in </w:t>
      </w:r>
      <w:r w:rsidR="00B87232">
        <w:rPr>
          <w:b/>
          <w:lang w:val="en-GB" w:eastAsia="ja-JP"/>
        </w:rPr>
        <w:t>which</w:t>
      </w:r>
      <w:r w:rsidR="00B87232" w:rsidRPr="00420C10">
        <w:rPr>
          <w:b/>
          <w:lang w:val="en-GB" w:eastAsia="ja-JP"/>
        </w:rPr>
        <w:t xml:space="preserve"> </w:t>
      </w:r>
      <w:r w:rsidRPr="00420C10">
        <w:rPr>
          <w:b/>
          <w:lang w:val="en-GB" w:eastAsia="ja-JP"/>
        </w:rPr>
        <w:t xml:space="preserve">case the </w:t>
      </w:r>
      <w:r>
        <w:rPr>
          <w:b/>
          <w:lang w:val="en-GB" w:eastAsia="ja-JP"/>
        </w:rPr>
        <w:t xml:space="preserve">network and </w:t>
      </w:r>
      <w:r w:rsidRPr="00420C10">
        <w:rPr>
          <w:b/>
          <w:lang w:val="en-GB" w:eastAsia="ja-JP"/>
        </w:rPr>
        <w:t xml:space="preserve">UE </w:t>
      </w:r>
      <w:r>
        <w:rPr>
          <w:b/>
          <w:lang w:val="en-GB" w:eastAsia="ja-JP"/>
        </w:rPr>
        <w:t>assume</w:t>
      </w:r>
      <w:r w:rsidRPr="00420C10">
        <w:rPr>
          <w:b/>
          <w:lang w:val="en-GB" w:eastAsia="ja-JP"/>
        </w:rPr>
        <w:t xml:space="preserve"> </w:t>
      </w:r>
      <w:r>
        <w:rPr>
          <w:b/>
          <w:lang w:val="en-GB" w:eastAsia="ja-JP"/>
        </w:rPr>
        <w:t>the</w:t>
      </w:r>
      <w:r w:rsidRPr="00420C10">
        <w:rPr>
          <w:b/>
          <w:lang w:val="en-GB" w:eastAsia="ja-JP"/>
        </w:rPr>
        <w:t xml:space="preserve"> capability reported for R18 Tx switching </w:t>
      </w:r>
      <w:r w:rsidR="00B87232">
        <w:rPr>
          <w:b/>
          <w:lang w:val="en-GB" w:eastAsia="ja-JP"/>
        </w:rPr>
        <w:t>is used.</w:t>
      </w:r>
      <w:r>
        <w:rPr>
          <w:b/>
          <w:lang w:val="en-GB" w:eastAsia="ja-JP"/>
        </w:rPr>
        <w:t xml:space="preserve"> </w:t>
      </w:r>
      <w:r w:rsidR="00460F13">
        <w:rPr>
          <w:b/>
          <w:lang w:val="en-GB" w:eastAsia="ja-JP"/>
        </w:rPr>
        <w:t>RAN2 sends LS to RAN1 and RAN4.</w:t>
      </w:r>
    </w:p>
    <w:p w14:paraId="772508F4" w14:textId="78C99C32" w:rsidR="00640B55" w:rsidRDefault="00640B55" w:rsidP="00640B55">
      <w:pPr>
        <w:pStyle w:val="af"/>
      </w:pPr>
      <w:r w:rsidRPr="00A5429F">
        <w:t>2.</w:t>
      </w:r>
      <w:r>
        <w:t xml:space="preserve">3 </w:t>
      </w:r>
      <w:r>
        <w:rPr>
          <w:rFonts w:eastAsia="Times New Roman" w:cs="Arial"/>
          <w:bCs/>
          <w:lang w:val="en-GB"/>
        </w:rPr>
        <w:t>On supported scenarios in Rel-18 UL Tx switching</w:t>
      </w:r>
    </w:p>
    <w:p w14:paraId="6065A37B" w14:textId="77777777" w:rsidR="00640B55" w:rsidRPr="00DD3394" w:rsidRDefault="00640B55" w:rsidP="00640B55">
      <w:pPr>
        <w:jc w:val="left"/>
        <w:rPr>
          <w:lang w:val="en-GB" w:eastAsia="ja-JP"/>
        </w:rPr>
      </w:pPr>
      <w:r w:rsidRPr="00DD3394">
        <w:rPr>
          <w:lang w:val="en-GB" w:eastAsia="ja-JP"/>
        </w:rPr>
        <w:t>In RAN meeting #101, the supported scenarios for Rel-18 UL Tx switching have been discussed, with the following WF endorsed.</w:t>
      </w:r>
    </w:p>
    <w:tbl>
      <w:tblPr>
        <w:tblStyle w:val="af2"/>
        <w:tblW w:w="0" w:type="auto"/>
        <w:tblLook w:val="04A0" w:firstRow="1" w:lastRow="0" w:firstColumn="1" w:lastColumn="0" w:noHBand="0" w:noVBand="1"/>
      </w:tblPr>
      <w:tblGrid>
        <w:gridCol w:w="9628"/>
      </w:tblGrid>
      <w:tr w:rsidR="00640B55" w:rsidRPr="00DD3394" w14:paraId="6E0F246B" w14:textId="77777777" w:rsidTr="00C77632">
        <w:tc>
          <w:tcPr>
            <w:tcW w:w="9736" w:type="dxa"/>
          </w:tcPr>
          <w:p w14:paraId="363D9FAB" w14:textId="77777777" w:rsidR="00640B55" w:rsidRPr="00DD3394" w:rsidRDefault="00640B55" w:rsidP="00640B55">
            <w:pPr>
              <w:widowControl w:val="0"/>
              <w:numPr>
                <w:ilvl w:val="0"/>
                <w:numId w:val="10"/>
              </w:numPr>
              <w:tabs>
                <w:tab w:val="clear" w:pos="360"/>
                <w:tab w:val="num" w:pos="720"/>
              </w:tabs>
              <w:overflowPunct/>
              <w:autoSpaceDE/>
              <w:autoSpaceDN/>
              <w:adjustRightInd/>
              <w:spacing w:before="0" w:after="0"/>
              <w:ind w:hanging="357"/>
              <w:jc w:val="left"/>
              <w:textAlignment w:val="auto"/>
              <w:rPr>
                <w:lang w:eastAsia="ja-JP"/>
              </w:rPr>
            </w:pPr>
            <w:r w:rsidRPr="00DD3394">
              <w:rPr>
                <w:lang w:eastAsia="ja-JP"/>
              </w:rPr>
              <w:t>The scenario {SUL band + corresponding NUL band} + {SUL band + corresponding NUL band} is supported in Rel-18 UL Tx switching framework with following restrictions.</w:t>
            </w:r>
          </w:p>
          <w:p w14:paraId="752331DE" w14:textId="77777777" w:rsidR="00640B55" w:rsidRPr="00DD3394" w:rsidRDefault="00640B55" w:rsidP="00640B55">
            <w:pPr>
              <w:widowControl w:val="0"/>
              <w:numPr>
                <w:ilvl w:val="1"/>
                <w:numId w:val="10"/>
              </w:numPr>
              <w:tabs>
                <w:tab w:val="num" w:pos="1440"/>
              </w:tabs>
              <w:overflowPunct/>
              <w:autoSpaceDE/>
              <w:autoSpaceDN/>
              <w:adjustRightInd/>
              <w:spacing w:before="0" w:after="0"/>
              <w:ind w:hanging="357"/>
              <w:jc w:val="left"/>
              <w:textAlignment w:val="auto"/>
              <w:rPr>
                <w:lang w:eastAsia="ja-JP"/>
              </w:rPr>
            </w:pPr>
            <w:r w:rsidRPr="00DD3394">
              <w:rPr>
                <w:lang w:eastAsia="ja-JP"/>
              </w:rPr>
              <w:t>For the band pair between {NUL and NUL}, “switched UL” or “dual UL” can be reported/configured.</w:t>
            </w:r>
          </w:p>
          <w:p w14:paraId="623D0E2D" w14:textId="77777777" w:rsidR="00640B55" w:rsidRPr="00DD3394" w:rsidRDefault="00640B55" w:rsidP="00640B55">
            <w:pPr>
              <w:widowControl w:val="0"/>
              <w:numPr>
                <w:ilvl w:val="1"/>
                <w:numId w:val="10"/>
              </w:numPr>
              <w:tabs>
                <w:tab w:val="num" w:pos="1440"/>
              </w:tabs>
              <w:overflowPunct/>
              <w:autoSpaceDE/>
              <w:autoSpaceDN/>
              <w:adjustRightInd/>
              <w:spacing w:before="0" w:after="0"/>
              <w:ind w:hanging="357"/>
              <w:jc w:val="left"/>
              <w:textAlignment w:val="auto"/>
              <w:rPr>
                <w:lang w:eastAsia="ja-JP"/>
              </w:rPr>
            </w:pPr>
            <w:r w:rsidRPr="00DD3394">
              <w:rPr>
                <w:lang w:eastAsia="ja-JP"/>
              </w:rPr>
              <w:t>For any other band pair including SUL (between {SUL and another SUL}, between {SUL and corresponding NUL}, and between {SUL and non-corresponding NUL}), only “switched UL” can be reported/configured in Rel-18.</w:t>
            </w:r>
          </w:p>
          <w:p w14:paraId="5B55D05A" w14:textId="77777777" w:rsidR="00640B55" w:rsidRPr="00DD3394" w:rsidRDefault="00640B55" w:rsidP="00640B55">
            <w:pPr>
              <w:widowControl w:val="0"/>
              <w:numPr>
                <w:ilvl w:val="1"/>
                <w:numId w:val="10"/>
              </w:numPr>
              <w:tabs>
                <w:tab w:val="num" w:pos="1440"/>
              </w:tabs>
              <w:overflowPunct/>
              <w:autoSpaceDE/>
              <w:autoSpaceDN/>
              <w:adjustRightInd/>
              <w:spacing w:before="0" w:after="0"/>
              <w:ind w:hanging="357"/>
              <w:jc w:val="left"/>
              <w:textAlignment w:val="auto"/>
              <w:rPr>
                <w:lang w:eastAsia="ja-JP"/>
              </w:rPr>
            </w:pPr>
            <w:r w:rsidRPr="00DD3394">
              <w:rPr>
                <w:lang w:eastAsia="ja-JP"/>
              </w:rPr>
              <w:t>Back-to-back transmission (i.e., switching without having switching gap) between {SUL and another SUL} and between {SUL and non-corresponding NUL} are not supported in Rel-18.</w:t>
            </w:r>
          </w:p>
          <w:p w14:paraId="0626FE24" w14:textId="77777777" w:rsidR="00640B55" w:rsidRPr="00DD3394" w:rsidRDefault="00640B55" w:rsidP="00640B55">
            <w:pPr>
              <w:widowControl w:val="0"/>
              <w:numPr>
                <w:ilvl w:val="1"/>
                <w:numId w:val="10"/>
              </w:numPr>
              <w:tabs>
                <w:tab w:val="num" w:pos="1440"/>
              </w:tabs>
              <w:overflowPunct/>
              <w:autoSpaceDE/>
              <w:autoSpaceDN/>
              <w:adjustRightInd/>
              <w:spacing w:before="0" w:after="0"/>
              <w:ind w:hanging="357"/>
              <w:jc w:val="left"/>
              <w:textAlignment w:val="auto"/>
              <w:rPr>
                <w:lang w:eastAsia="ja-JP"/>
              </w:rPr>
            </w:pPr>
            <w:r w:rsidRPr="00DD3394">
              <w:rPr>
                <w:lang w:eastAsia="ja-JP"/>
              </w:rPr>
              <w:t>Note: this does not prevent a study and normative work to support simultaneous transmission between {SUL and another SUL} and/or between {SUL and non-corresponding NUL} as well as back-to-back transmissions between {SUL and another SUL} and/or between {SUL and non-corresponding NUL} in future release</w:t>
            </w:r>
          </w:p>
          <w:p w14:paraId="20F05EB5" w14:textId="77777777" w:rsidR="00640B55" w:rsidRPr="00DD3394" w:rsidRDefault="00640B55" w:rsidP="00640B55">
            <w:pPr>
              <w:widowControl w:val="0"/>
              <w:numPr>
                <w:ilvl w:val="0"/>
                <w:numId w:val="10"/>
              </w:numPr>
              <w:tabs>
                <w:tab w:val="clear" w:pos="360"/>
                <w:tab w:val="num" w:pos="720"/>
              </w:tabs>
              <w:overflowPunct/>
              <w:autoSpaceDE/>
              <w:autoSpaceDN/>
              <w:adjustRightInd/>
              <w:spacing w:before="0" w:after="0"/>
              <w:ind w:hanging="357"/>
              <w:jc w:val="left"/>
              <w:textAlignment w:val="auto"/>
              <w:rPr>
                <w:lang w:eastAsia="ja-JP"/>
              </w:rPr>
            </w:pPr>
            <w:r w:rsidRPr="00DD3394">
              <w:rPr>
                <w:lang w:eastAsia="ja-JP"/>
              </w:rPr>
              <w:t>The same restrictions are applied to the scenarios {SUL band + corresponding NUL band} + 1 or 2 other NUL band(s).</w:t>
            </w:r>
          </w:p>
          <w:p w14:paraId="406DFF00" w14:textId="77777777" w:rsidR="00640B55" w:rsidRPr="00DD3394" w:rsidRDefault="00640B55" w:rsidP="00640B55">
            <w:pPr>
              <w:widowControl w:val="0"/>
              <w:numPr>
                <w:ilvl w:val="1"/>
                <w:numId w:val="10"/>
              </w:numPr>
              <w:tabs>
                <w:tab w:val="num" w:pos="1440"/>
              </w:tabs>
              <w:overflowPunct/>
              <w:autoSpaceDE/>
              <w:autoSpaceDN/>
              <w:adjustRightInd/>
              <w:spacing w:before="0" w:after="0"/>
              <w:ind w:hanging="357"/>
              <w:jc w:val="left"/>
              <w:textAlignment w:val="auto"/>
              <w:rPr>
                <w:lang w:eastAsia="ja-JP"/>
              </w:rPr>
            </w:pPr>
            <w:r w:rsidRPr="00DD3394">
              <w:rPr>
                <w:lang w:eastAsia="ja-JP"/>
              </w:rPr>
              <w:t>For band pairs between {SUL and non-corresponding NUL} in this scenario, only “switched UL” can be reported/configured in Rel-18</w:t>
            </w:r>
          </w:p>
          <w:p w14:paraId="56DC7425" w14:textId="77777777" w:rsidR="00640B55" w:rsidRPr="00DD3394" w:rsidRDefault="00640B55" w:rsidP="00640B55">
            <w:pPr>
              <w:widowControl w:val="0"/>
              <w:numPr>
                <w:ilvl w:val="1"/>
                <w:numId w:val="10"/>
              </w:numPr>
              <w:tabs>
                <w:tab w:val="num" w:pos="1440"/>
              </w:tabs>
              <w:overflowPunct/>
              <w:autoSpaceDE/>
              <w:autoSpaceDN/>
              <w:adjustRightInd/>
              <w:spacing w:before="0" w:after="0"/>
              <w:ind w:hanging="357"/>
              <w:jc w:val="left"/>
              <w:textAlignment w:val="auto"/>
              <w:rPr>
                <w:lang w:eastAsia="ja-JP"/>
              </w:rPr>
            </w:pPr>
            <w:r w:rsidRPr="00DD3394">
              <w:rPr>
                <w:lang w:eastAsia="ja-JP"/>
              </w:rPr>
              <w:t>Back-to-back transmission (i.e., switching without having switching gap) between {SUL and non-corresponding NUL} in this scenario is not supported in Rel-18</w:t>
            </w:r>
          </w:p>
          <w:p w14:paraId="6260A4C7" w14:textId="77777777" w:rsidR="00640B55" w:rsidRPr="00DD3394" w:rsidRDefault="00640B55" w:rsidP="00640B55">
            <w:pPr>
              <w:widowControl w:val="0"/>
              <w:numPr>
                <w:ilvl w:val="1"/>
                <w:numId w:val="10"/>
              </w:numPr>
              <w:tabs>
                <w:tab w:val="num" w:pos="1440"/>
              </w:tabs>
              <w:overflowPunct/>
              <w:autoSpaceDE/>
              <w:autoSpaceDN/>
              <w:adjustRightInd/>
              <w:spacing w:before="0" w:after="0"/>
              <w:ind w:hanging="357"/>
              <w:jc w:val="left"/>
              <w:textAlignment w:val="auto"/>
              <w:rPr>
                <w:lang w:eastAsia="ja-JP"/>
              </w:rPr>
            </w:pPr>
            <w:r w:rsidRPr="00DD3394">
              <w:rPr>
                <w:lang w:eastAsia="ja-JP"/>
              </w:rPr>
              <w:t>Note: this does not preclude a possible support based on other UE architecture than Rel-18 UL Tx switching</w:t>
            </w:r>
          </w:p>
          <w:p w14:paraId="309E515E" w14:textId="77777777" w:rsidR="00640B55" w:rsidRPr="00DD3394" w:rsidRDefault="00640B55" w:rsidP="00640B55">
            <w:pPr>
              <w:widowControl w:val="0"/>
              <w:numPr>
                <w:ilvl w:val="0"/>
                <w:numId w:val="10"/>
              </w:numPr>
              <w:tabs>
                <w:tab w:val="clear" w:pos="360"/>
                <w:tab w:val="num" w:pos="720"/>
              </w:tabs>
              <w:overflowPunct/>
              <w:autoSpaceDE/>
              <w:autoSpaceDN/>
              <w:adjustRightInd/>
              <w:spacing w:before="0" w:after="0"/>
              <w:ind w:hanging="357"/>
              <w:jc w:val="left"/>
              <w:textAlignment w:val="auto"/>
              <w:rPr>
                <w:lang w:eastAsia="ja-JP"/>
              </w:rPr>
            </w:pPr>
            <w:r w:rsidRPr="00DD3394">
              <w:rPr>
                <w:lang w:eastAsia="ja-JP"/>
              </w:rPr>
              <w:t>Clarify the restrictions above at least in TS38.101-1 e.g., section 5.5C “Configurations for SUL”</w:t>
            </w:r>
          </w:p>
          <w:p w14:paraId="44A44C47" w14:textId="77777777" w:rsidR="00640B55" w:rsidRPr="00DD3394" w:rsidRDefault="00640B55" w:rsidP="00640B55">
            <w:pPr>
              <w:widowControl w:val="0"/>
              <w:numPr>
                <w:ilvl w:val="1"/>
                <w:numId w:val="10"/>
              </w:numPr>
              <w:overflowPunct/>
              <w:autoSpaceDE/>
              <w:autoSpaceDN/>
              <w:adjustRightInd/>
              <w:spacing w:before="0" w:after="0"/>
              <w:ind w:hanging="357"/>
              <w:jc w:val="left"/>
              <w:textAlignment w:val="auto"/>
              <w:rPr>
                <w:lang w:val="en-GB" w:eastAsia="ja-JP"/>
              </w:rPr>
            </w:pPr>
            <w:r w:rsidRPr="00DD3394">
              <w:rPr>
                <w:lang w:eastAsia="ja-JP"/>
              </w:rPr>
              <w:t xml:space="preserve">Note: TS38.214 may not need to capture the restrictions, </w:t>
            </w:r>
            <w:r w:rsidRPr="00DD3394">
              <w:rPr>
                <w:highlight w:val="yellow"/>
                <w:lang w:eastAsia="ja-JP"/>
              </w:rPr>
              <w:t>and whether/how to capture restrictions in TS38.331/306 can be discussed in Q4 RAN2</w:t>
            </w:r>
            <w:r w:rsidRPr="00DD3394">
              <w:rPr>
                <w:lang w:eastAsia="ja-JP"/>
              </w:rPr>
              <w:t xml:space="preserve"> </w:t>
            </w:r>
          </w:p>
        </w:tc>
      </w:tr>
    </w:tbl>
    <w:p w14:paraId="55FFA791" w14:textId="4643D6E9" w:rsidR="00640B55" w:rsidRPr="00DD3394" w:rsidRDefault="00640B55" w:rsidP="00640B55">
      <w:pPr>
        <w:jc w:val="left"/>
      </w:pPr>
      <w:r w:rsidRPr="00DD3394">
        <w:t xml:space="preserve">The restrictions are mainly related to the switching option of dualUL, i.e. concurrent/simultaneous uplink transmission is supported on the band pair configured with UL Tx switching. Compared to the other </w:t>
      </w:r>
      <w:r w:rsidRPr="00DD3394">
        <w:lastRenderedPageBreak/>
        <w:t>switching option, i.e. switchedUL, the band pair supporting dualUL should additionally fulfil the requirement for corresponding uplink CA configuration defined in RAN4 specification TS 38.101-1</w:t>
      </w:r>
      <w:r>
        <w:t>. This</w:t>
      </w:r>
      <w:r w:rsidRPr="00DD3394">
        <w:t xml:space="preserve"> means </w:t>
      </w:r>
      <w:r>
        <w:t xml:space="preserve">that </w:t>
      </w:r>
      <w:r w:rsidRPr="00DD3394">
        <w:t xml:space="preserve">for a band pair without corresponding uplink CA configuration specified by RAN4, no UE will report </w:t>
      </w:r>
      <w:r>
        <w:t xml:space="preserve">the </w:t>
      </w:r>
      <w:r w:rsidRPr="00DD3394">
        <w:t xml:space="preserve">support of dualUL. This understanding is the RAN4 consensus captured in the RAN4 agreed Rel-18 CR for UL Tx switching in R4-2310270. </w:t>
      </w:r>
      <w:r>
        <w:t>Note that this CR has not been merged into RAN4 specification yet.</w:t>
      </w:r>
    </w:p>
    <w:tbl>
      <w:tblPr>
        <w:tblStyle w:val="af2"/>
        <w:tblW w:w="0" w:type="auto"/>
        <w:tblLook w:val="04A0" w:firstRow="1" w:lastRow="0" w:firstColumn="1" w:lastColumn="0" w:noHBand="0" w:noVBand="1"/>
      </w:tblPr>
      <w:tblGrid>
        <w:gridCol w:w="9628"/>
      </w:tblGrid>
      <w:tr w:rsidR="00640B55" w:rsidRPr="00DD3394" w14:paraId="04109FDB" w14:textId="77777777" w:rsidTr="00C77632">
        <w:tc>
          <w:tcPr>
            <w:tcW w:w="9628" w:type="dxa"/>
          </w:tcPr>
          <w:p w14:paraId="4BCC5552" w14:textId="77777777" w:rsidR="00640B55" w:rsidRPr="00DD3394" w:rsidRDefault="00640B55" w:rsidP="00C77632">
            <w:pPr>
              <w:jc w:val="left"/>
            </w:pPr>
            <w:r w:rsidRPr="00DD3394">
              <w:t>Excerpt from R4-2310270</w:t>
            </w:r>
          </w:p>
          <w:p w14:paraId="78F1F6FD" w14:textId="77777777" w:rsidR="00640B55" w:rsidRPr="00D63FD6" w:rsidRDefault="00640B55" w:rsidP="00C77632">
            <w:pPr>
              <w:keepNext/>
              <w:keepLines/>
              <w:spacing w:before="120" w:after="180"/>
              <w:ind w:left="1418" w:hanging="1418"/>
              <w:jc w:val="left"/>
              <w:outlineLvl w:val="3"/>
              <w:rPr>
                <w:sz w:val="24"/>
                <w:lang w:val="en-GB"/>
              </w:rPr>
            </w:pPr>
            <w:r w:rsidRPr="00D63FD6">
              <w:rPr>
                <w:sz w:val="24"/>
                <w:lang w:val="en-GB" w:eastAsia="en-US"/>
              </w:rPr>
              <w:t>5.5A.3.</w:t>
            </w:r>
            <w:r w:rsidRPr="00D63FD6">
              <w:rPr>
                <w:sz w:val="24"/>
                <w:lang w:val="en-GB"/>
              </w:rPr>
              <w:t>0</w:t>
            </w:r>
            <w:r w:rsidRPr="00D63FD6">
              <w:rPr>
                <w:sz w:val="24"/>
                <w:lang w:val="en-GB" w:eastAsia="en-US"/>
              </w:rPr>
              <w:tab/>
            </w:r>
            <w:r w:rsidRPr="00D63FD6">
              <w:rPr>
                <w:sz w:val="24"/>
                <w:lang w:val="en-GB"/>
              </w:rPr>
              <w:t>General</w:t>
            </w:r>
          </w:p>
          <w:p w14:paraId="759D3DB2" w14:textId="77777777" w:rsidR="00640B55" w:rsidRPr="00D63FD6" w:rsidRDefault="00640B55" w:rsidP="00C77632">
            <w:pPr>
              <w:spacing w:after="180"/>
              <w:jc w:val="left"/>
              <w:rPr>
                <w:sz w:val="20"/>
                <w:lang w:val="en-GB"/>
              </w:rPr>
            </w:pPr>
            <w:r w:rsidRPr="00D63FD6">
              <w:rPr>
                <w:sz w:val="20"/>
                <w:lang w:val="en-GB"/>
              </w:rPr>
              <w:t>For the NR inter-band CA configurations in sub-clause 5.5A.3, when the capability [</w:t>
            </w:r>
            <w:r w:rsidRPr="00D63FD6">
              <w:rPr>
                <w:i/>
                <w:sz w:val="20"/>
                <w:lang w:val="en-GB"/>
              </w:rPr>
              <w:t>BandCombination-UplinkTxSwitch-r18</w:t>
            </w:r>
            <w:r w:rsidRPr="00D63FD6">
              <w:rPr>
                <w:sz w:val="20"/>
                <w:lang w:val="en-GB"/>
              </w:rPr>
              <w:t xml:space="preserve">] is present, three or four bands can be configured in the uplink with simultaneous uplink transmission on up to two bands, and the corresponding inter-band CA requirements with uplink assigned to one or two bands shall apply. For each uplink band pair in the NR inter-band CA configurations, according to the </w:t>
            </w:r>
            <w:r w:rsidRPr="00D63FD6">
              <w:rPr>
                <w:sz w:val="20"/>
                <w:lang w:val="en-GB" w:eastAsia="en-US"/>
              </w:rPr>
              <w:t>capability</w:t>
            </w:r>
            <w:r w:rsidRPr="00D63FD6">
              <w:rPr>
                <w:sz w:val="20"/>
                <w:lang w:val="en-GB"/>
              </w:rPr>
              <w:t xml:space="preserve"> [</w:t>
            </w:r>
            <w:r w:rsidRPr="00D63FD6">
              <w:rPr>
                <w:i/>
                <w:sz w:val="20"/>
                <w:lang w:val="en-GB" w:eastAsia="en-US"/>
              </w:rPr>
              <w:t>uplinkTxSwitching-OptionSupport</w:t>
            </w:r>
            <w:r w:rsidRPr="00D63FD6">
              <w:rPr>
                <w:sz w:val="20"/>
                <w:lang w:val="en-GB"/>
              </w:rPr>
              <w:t xml:space="preserve">], </w:t>
            </w:r>
          </w:p>
          <w:p w14:paraId="2C54C42F" w14:textId="77777777" w:rsidR="00640B55" w:rsidRPr="00D63FD6" w:rsidRDefault="00640B55" w:rsidP="00C77632">
            <w:pPr>
              <w:spacing w:after="180"/>
              <w:ind w:left="568" w:hanging="284"/>
              <w:jc w:val="left"/>
              <w:rPr>
                <w:sz w:val="20"/>
                <w:lang w:val="en-GB"/>
              </w:rPr>
            </w:pPr>
            <w:r w:rsidRPr="00D63FD6">
              <w:rPr>
                <w:sz w:val="20"/>
                <w:lang w:val="en-GB"/>
              </w:rPr>
              <w:t>–</w:t>
            </w:r>
            <w:r w:rsidRPr="00D63FD6">
              <w:rPr>
                <w:sz w:val="20"/>
                <w:lang w:val="en-GB"/>
              </w:rPr>
              <w:tab/>
              <w:t xml:space="preserve">if </w:t>
            </w:r>
            <w:r w:rsidRPr="00D63FD6">
              <w:rPr>
                <w:i/>
                <w:sz w:val="20"/>
                <w:lang w:val="en-GB"/>
              </w:rPr>
              <w:t>switchedUL</w:t>
            </w:r>
            <w:r w:rsidRPr="00D63FD6">
              <w:rPr>
                <w:sz w:val="20"/>
                <w:lang w:val="en-GB"/>
              </w:rPr>
              <w:t xml:space="preserve"> is supported, uplink transmission on any one band of the band pair in the band combination shall be supported according to the scheduling commands, and the corresponding inter-band CA requirements with uplink assigned to one band on band X or band Y apply;</w:t>
            </w:r>
          </w:p>
          <w:p w14:paraId="4AF715EA" w14:textId="77777777" w:rsidR="00640B55" w:rsidRPr="00DD3394" w:rsidRDefault="00640B55" w:rsidP="00C77632">
            <w:pPr>
              <w:spacing w:after="180"/>
              <w:ind w:left="568" w:hanging="284"/>
              <w:jc w:val="left"/>
            </w:pPr>
            <w:r w:rsidRPr="00D63FD6">
              <w:rPr>
                <w:sz w:val="20"/>
                <w:lang w:val="en-GB"/>
              </w:rPr>
              <w:t>–</w:t>
            </w:r>
            <w:r w:rsidRPr="00D63FD6">
              <w:rPr>
                <w:sz w:val="20"/>
                <w:lang w:val="en-GB"/>
              </w:rPr>
              <w:tab/>
              <w:t xml:space="preserve">if </w:t>
            </w:r>
            <w:r w:rsidRPr="00D63FD6">
              <w:rPr>
                <w:i/>
                <w:sz w:val="20"/>
                <w:lang w:val="en-GB"/>
              </w:rPr>
              <w:t>dualUL</w:t>
            </w:r>
            <w:r w:rsidRPr="00D63FD6">
              <w:rPr>
                <w:sz w:val="20"/>
                <w:lang w:val="en-GB"/>
              </w:rPr>
              <w:t xml:space="preserve"> is supported, </w:t>
            </w:r>
            <w:r w:rsidRPr="00D63FD6">
              <w:rPr>
                <w:sz w:val="20"/>
                <w:highlight w:val="yellow"/>
                <w:lang w:val="en-GB"/>
              </w:rPr>
              <w:t xml:space="preserve">simultaneous uplink transmission on the two </w:t>
            </w:r>
            <w:r w:rsidRPr="00D63FD6">
              <w:rPr>
                <w:sz w:val="20"/>
                <w:highlight w:val="yellow"/>
              </w:rPr>
              <w:t xml:space="preserve">NR UL </w:t>
            </w:r>
            <w:r w:rsidRPr="00D63FD6">
              <w:rPr>
                <w:sz w:val="20"/>
                <w:highlight w:val="yellow"/>
                <w:lang w:val="en-GB"/>
              </w:rPr>
              <w:t>bands</w:t>
            </w:r>
            <w:r w:rsidRPr="00D63FD6">
              <w:rPr>
                <w:sz w:val="20"/>
                <w:lang w:val="en-GB"/>
              </w:rPr>
              <w:t xml:space="preserve"> from the band pair for which </w:t>
            </w:r>
            <w:r w:rsidRPr="00D63FD6">
              <w:rPr>
                <w:i/>
                <w:iCs/>
                <w:sz w:val="20"/>
                <w:lang w:val="en-GB"/>
              </w:rPr>
              <w:t>dualUL</w:t>
            </w:r>
            <w:r w:rsidRPr="00D63FD6">
              <w:rPr>
                <w:sz w:val="20"/>
                <w:lang w:val="en-GB"/>
              </w:rPr>
              <w:t xml:space="preserve"> is declared in the band combination </w:t>
            </w:r>
            <w:r w:rsidRPr="00D63FD6">
              <w:rPr>
                <w:sz w:val="20"/>
                <w:highlight w:val="yellow"/>
                <w:lang w:val="en-GB"/>
              </w:rPr>
              <w:t>shall be supported according to</w:t>
            </w:r>
            <w:r w:rsidRPr="00D63FD6">
              <w:rPr>
                <w:sz w:val="20"/>
                <w:lang w:val="en-GB"/>
              </w:rPr>
              <w:t xml:space="preserve"> the scheduling commands, and </w:t>
            </w:r>
            <w:r w:rsidRPr="00D63FD6">
              <w:rPr>
                <w:sz w:val="20"/>
                <w:highlight w:val="yellow"/>
                <w:lang w:val="en-GB"/>
              </w:rPr>
              <w:t>the corresponding inter-band CA requirements</w:t>
            </w:r>
            <w:r w:rsidRPr="00D63FD6">
              <w:rPr>
                <w:sz w:val="20"/>
                <w:lang w:val="en-GB"/>
              </w:rPr>
              <w:t xml:space="preserve"> with uplink CA between the two uplink bands apply.</w:t>
            </w:r>
          </w:p>
        </w:tc>
      </w:tr>
    </w:tbl>
    <w:p w14:paraId="0CD152FA" w14:textId="77777777" w:rsidR="00640B55" w:rsidRDefault="00640B55" w:rsidP="00640B55">
      <w:pPr>
        <w:jc w:val="left"/>
      </w:pPr>
    </w:p>
    <w:p w14:paraId="383424FA" w14:textId="77777777" w:rsidR="00640B55" w:rsidRDefault="00640B55" w:rsidP="00640B55">
      <w:pPr>
        <w:jc w:val="left"/>
      </w:pPr>
      <w:r w:rsidRPr="00DD3394">
        <w:t xml:space="preserve">The major reason that the restrictions were agreed in RAN plenary is there are no such uplink CA configurations specified for band combinations including SUL band for now, and RAN4 is not expected to do extra work to specify the new requirements in Rel-18. </w:t>
      </w:r>
    </w:p>
    <w:p w14:paraId="437B6961" w14:textId="40C67BFE" w:rsidR="00640B55" w:rsidRPr="00DD3394" w:rsidRDefault="00640B55" w:rsidP="00640B55">
      <w:pPr>
        <w:jc w:val="left"/>
        <w:rPr>
          <w:b/>
        </w:rPr>
      </w:pPr>
      <w:r w:rsidRPr="00DD3394">
        <w:rPr>
          <w:b/>
        </w:rPr>
        <w:t xml:space="preserve">Observation </w:t>
      </w:r>
      <w:r>
        <w:rPr>
          <w:b/>
        </w:rPr>
        <w:t>4</w:t>
      </w:r>
      <w:r w:rsidRPr="00DD3394">
        <w:rPr>
          <w:b/>
        </w:rPr>
        <w:t xml:space="preserve">: According to </w:t>
      </w:r>
      <w:r>
        <w:rPr>
          <w:b/>
        </w:rPr>
        <w:t xml:space="preserve">the existing </w:t>
      </w:r>
      <w:r w:rsidRPr="00DD3394">
        <w:rPr>
          <w:b/>
        </w:rPr>
        <w:t>RAN4 agreed CR R4-2310270</w:t>
      </w:r>
      <w:r>
        <w:rPr>
          <w:b/>
        </w:rPr>
        <w:t xml:space="preserve">, </w:t>
      </w:r>
      <w:r w:rsidRPr="00DD3394">
        <w:rPr>
          <w:b/>
        </w:rPr>
        <w:t xml:space="preserve">dualUL for </w:t>
      </w:r>
      <w:r>
        <w:rPr>
          <w:b/>
        </w:rPr>
        <w:t>the concerned</w:t>
      </w:r>
      <w:r w:rsidRPr="00DD3394">
        <w:rPr>
          <w:b/>
        </w:rPr>
        <w:t xml:space="preserve"> band pair</w:t>
      </w:r>
      <w:r>
        <w:rPr>
          <w:b/>
        </w:rPr>
        <w:t>s is not supported.</w:t>
      </w:r>
      <w:r w:rsidRPr="00DD3394">
        <w:rPr>
          <w:b/>
        </w:rPr>
        <w:t xml:space="preserve"> </w:t>
      </w:r>
    </w:p>
    <w:p w14:paraId="708690EB" w14:textId="25FE94CF" w:rsidR="00640B55" w:rsidRDefault="00640B55" w:rsidP="00640B55">
      <w:pPr>
        <w:jc w:val="left"/>
      </w:pPr>
      <w:r>
        <w:t>Based on above discussion, we understand i</w:t>
      </w:r>
      <w:r w:rsidRPr="00DD3394">
        <w:t xml:space="preserve">t </w:t>
      </w:r>
      <w:r>
        <w:t>would be already clear from the RAN4 agreed CR that</w:t>
      </w:r>
      <w:r w:rsidRPr="00DD3394">
        <w:t xml:space="preserve"> concurrent transmission</w:t>
      </w:r>
      <w:r>
        <w:t>/dualUL</w:t>
      </w:r>
      <w:r w:rsidRPr="00DD3394">
        <w:t xml:space="preserve"> cann</w:t>
      </w:r>
      <w:r>
        <w:t xml:space="preserve">ot </w:t>
      </w:r>
      <w:r w:rsidRPr="00DD3394">
        <w:t>be supported in such scenarios</w:t>
      </w:r>
      <w:r>
        <w:t xml:space="preserve">. Then regarding whether it should be also captured in RAN2 specifications, we understand that for a RAN4 introduced feature the general principle is that in RAN2 specification, a reference to RAN4 specification is beneficial, but meanwhile duplication between RAN2 and RAN4 specifications should be avoided, which is to avoid unnecessary specification alignment and maintenance. In this case, we think </w:t>
      </w:r>
      <w:r w:rsidRPr="00640B55">
        <w:t>RAN2 can wait for RAN4 final CR and check if there is anything missing and needs to be captured in RAN2 specs.</w:t>
      </w:r>
    </w:p>
    <w:p w14:paraId="167C2770" w14:textId="58C774A0" w:rsidR="00640B55" w:rsidRDefault="00640B55" w:rsidP="002067AB">
      <w:pPr>
        <w:jc w:val="left"/>
        <w:rPr>
          <w:b/>
        </w:rPr>
      </w:pPr>
      <w:r w:rsidRPr="00791138">
        <w:rPr>
          <w:b/>
        </w:rPr>
        <w:t>Proposal</w:t>
      </w:r>
      <w:r>
        <w:rPr>
          <w:b/>
        </w:rPr>
        <w:t xml:space="preserve"> 3</w:t>
      </w:r>
      <w:r w:rsidRPr="00791138">
        <w:rPr>
          <w:b/>
        </w:rPr>
        <w:t xml:space="preserve">: </w:t>
      </w:r>
      <w:r>
        <w:rPr>
          <w:b/>
        </w:rPr>
        <w:t xml:space="preserve">RAN2 can wait for RAN4 final CR and check if there is anything missing and needs to be captured in RAN2 specs. </w:t>
      </w:r>
    </w:p>
    <w:p w14:paraId="6A455B2F" w14:textId="77777777" w:rsidR="00C20C06" w:rsidRPr="00250190" w:rsidRDefault="00501D61" w:rsidP="002067AB">
      <w:pPr>
        <w:pStyle w:val="1"/>
        <w:numPr>
          <w:ilvl w:val="0"/>
          <w:numId w:val="5"/>
        </w:numPr>
      </w:pPr>
      <w:r w:rsidRPr="00250190">
        <w:t>Conclusion</w:t>
      </w:r>
    </w:p>
    <w:p w14:paraId="01C812F0" w14:textId="6DA544BE" w:rsidR="002F1B15" w:rsidRDefault="002F4066" w:rsidP="002067AB">
      <w:pPr>
        <w:jc w:val="left"/>
        <w:rPr>
          <w:lang w:val="en-GB" w:eastAsia="ja-JP"/>
        </w:rPr>
      </w:pPr>
      <w:r w:rsidRPr="00250190">
        <w:rPr>
          <w:lang w:val="en-GB" w:eastAsia="ja-JP"/>
        </w:rPr>
        <w:t xml:space="preserve">Based on the above discussion, </w:t>
      </w:r>
      <w:r w:rsidR="008D4F4A">
        <w:rPr>
          <w:lang w:val="en-GB" w:eastAsia="ja-JP"/>
        </w:rPr>
        <w:t>the observations and proposal from our side are</w:t>
      </w:r>
      <w:r w:rsidRPr="00250190">
        <w:rPr>
          <w:lang w:val="en-GB" w:eastAsia="ja-JP"/>
        </w:rPr>
        <w:t xml:space="preserve">: </w:t>
      </w:r>
    </w:p>
    <w:p w14:paraId="10879069" w14:textId="270EF3D7" w:rsidR="00460F13" w:rsidRPr="00A35A6F" w:rsidRDefault="00460F13" w:rsidP="00460F13">
      <w:pPr>
        <w:jc w:val="left"/>
        <w:rPr>
          <w:b/>
        </w:rPr>
      </w:pPr>
      <w:r w:rsidRPr="002A179E">
        <w:rPr>
          <w:rFonts w:hint="eastAsia"/>
          <w:b/>
        </w:rPr>
        <w:t>O</w:t>
      </w:r>
      <w:r w:rsidRPr="002A179E">
        <w:rPr>
          <w:b/>
        </w:rPr>
        <w:t>bservation</w:t>
      </w:r>
      <w:r>
        <w:rPr>
          <w:b/>
        </w:rPr>
        <w:t xml:space="preserve"> 1</w:t>
      </w:r>
      <w:r w:rsidRPr="002A179E">
        <w:rPr>
          <w:b/>
        </w:rPr>
        <w:t xml:space="preserve">: </w:t>
      </w:r>
      <w:r>
        <w:rPr>
          <w:b/>
        </w:rPr>
        <w:t xml:space="preserve">RAN4 confirmed that it is </w:t>
      </w:r>
      <w:r w:rsidRPr="00042045">
        <w:rPr>
          <w:b/>
        </w:rPr>
        <w:t xml:space="preserve">possible that UE </w:t>
      </w:r>
      <w:r>
        <w:rPr>
          <w:b/>
        </w:rPr>
        <w:t>reports</w:t>
      </w:r>
      <w:r w:rsidRPr="00042045">
        <w:rPr>
          <w:b/>
        </w:rPr>
        <w:t xml:space="preserve"> different switching periods for the same band pair </w:t>
      </w:r>
      <w:r>
        <w:rPr>
          <w:b/>
        </w:rPr>
        <w:t xml:space="preserve">in different super BC, and RAN4 leaves it to RAN2 to figure out </w:t>
      </w:r>
      <w:r w:rsidR="00032E02">
        <w:rPr>
          <w:b/>
        </w:rPr>
        <w:t xml:space="preserve">a </w:t>
      </w:r>
      <w:r>
        <w:rPr>
          <w:b/>
        </w:rPr>
        <w:t xml:space="preserve">signaling based solution to determine which switching period to be used. </w:t>
      </w:r>
    </w:p>
    <w:p w14:paraId="0642AE27" w14:textId="4E9A76C8" w:rsidR="00460F13" w:rsidRPr="00C63167" w:rsidRDefault="00460F13" w:rsidP="00460F13">
      <w:pPr>
        <w:jc w:val="left"/>
        <w:rPr>
          <w:b/>
          <w:lang w:eastAsia="ja-JP"/>
        </w:rPr>
      </w:pPr>
      <w:r w:rsidRPr="00C63167">
        <w:rPr>
          <w:b/>
          <w:lang w:eastAsia="ja-JP"/>
        </w:rPr>
        <w:t>Observation 2:</w:t>
      </w:r>
      <w:r>
        <w:rPr>
          <w:b/>
          <w:lang w:eastAsia="ja-JP"/>
        </w:rPr>
        <w:t xml:space="preserve"> Compared with removing Rel-18 configuration and add</w:t>
      </w:r>
      <w:r w:rsidR="00032E02">
        <w:rPr>
          <w:b/>
          <w:lang w:eastAsia="ja-JP"/>
        </w:rPr>
        <w:t>ing</w:t>
      </w:r>
      <w:r>
        <w:rPr>
          <w:b/>
          <w:lang w:eastAsia="ja-JP"/>
        </w:rPr>
        <w:t xml:space="preserve"> Rel-16/17 configurations, using Rel-18 RRC configuration to configure UL Tx switching between 2 band can reduce the network/UE complexity </w:t>
      </w:r>
      <w:r w:rsidR="00032E02">
        <w:rPr>
          <w:b/>
          <w:lang w:eastAsia="ja-JP"/>
        </w:rPr>
        <w:t>of</w:t>
      </w:r>
      <w:r>
        <w:rPr>
          <w:b/>
          <w:lang w:eastAsia="ja-JP"/>
        </w:rPr>
        <w:t xml:space="preserve"> handl</w:t>
      </w:r>
      <w:r w:rsidR="00032E02">
        <w:rPr>
          <w:b/>
          <w:lang w:eastAsia="ja-JP"/>
        </w:rPr>
        <w:t>ing</w:t>
      </w:r>
      <w:r>
        <w:rPr>
          <w:b/>
          <w:lang w:eastAsia="ja-JP"/>
        </w:rPr>
        <w:t xml:space="preserve"> UE capability reported for different releases and also can avoid signaling overhead introduced by uplink reconfiguration.</w:t>
      </w:r>
    </w:p>
    <w:p w14:paraId="25A47802" w14:textId="261064F0" w:rsidR="00460F13" w:rsidRDefault="00460F13" w:rsidP="00460F13">
      <w:pPr>
        <w:jc w:val="left"/>
        <w:rPr>
          <w:lang w:val="en-GB" w:eastAsia="ja-JP"/>
        </w:rPr>
      </w:pPr>
      <w:r w:rsidRPr="00C63167">
        <w:rPr>
          <w:b/>
          <w:lang w:val="en-GB" w:eastAsia="ja-JP"/>
        </w:rPr>
        <w:t xml:space="preserve">Observation 3: </w:t>
      </w:r>
      <w:r>
        <w:rPr>
          <w:b/>
          <w:lang w:val="en-GB" w:eastAsia="ja-JP"/>
        </w:rPr>
        <w:t>T</w:t>
      </w:r>
      <w:r w:rsidRPr="00887545">
        <w:rPr>
          <w:b/>
          <w:lang w:val="en-GB" w:eastAsia="ja-JP"/>
        </w:rPr>
        <w:t xml:space="preserve">o enable </w:t>
      </w:r>
      <w:r w:rsidR="00032E02">
        <w:rPr>
          <w:b/>
          <w:lang w:eastAsia="ja-JP"/>
        </w:rPr>
        <w:t>configuring UL Tx switching</w:t>
      </w:r>
      <w:r w:rsidR="00032E02" w:rsidRPr="00887545">
        <w:rPr>
          <w:b/>
          <w:lang w:eastAsia="ja-JP"/>
        </w:rPr>
        <w:t xml:space="preserve"> </w:t>
      </w:r>
      <w:r w:rsidR="00032E02">
        <w:rPr>
          <w:b/>
          <w:lang w:eastAsia="ja-JP"/>
        </w:rPr>
        <w:t xml:space="preserve">between 2 bands </w:t>
      </w:r>
      <w:r w:rsidRPr="00887545">
        <w:rPr>
          <w:b/>
          <w:lang w:eastAsia="ja-JP"/>
        </w:rPr>
        <w:t>using Rel-18 RRC configuration</w:t>
      </w:r>
      <w:r>
        <w:rPr>
          <w:b/>
          <w:lang w:eastAsia="ja-JP"/>
        </w:rPr>
        <w:t>,</w:t>
      </w:r>
      <w:r>
        <w:rPr>
          <w:b/>
          <w:lang w:val="en-GB" w:eastAsia="ja-JP"/>
        </w:rPr>
        <w:t xml:space="preserve"> there is no RAN2 spec impact, and only editorial spec changes </w:t>
      </w:r>
      <w:r w:rsidR="00032E02">
        <w:rPr>
          <w:b/>
          <w:lang w:val="en-GB" w:eastAsia="ja-JP"/>
        </w:rPr>
        <w:t xml:space="preserve">of </w:t>
      </w:r>
      <w:r>
        <w:rPr>
          <w:b/>
          <w:lang w:val="en-GB" w:eastAsia="ja-JP"/>
        </w:rPr>
        <w:t>add</w:t>
      </w:r>
      <w:r w:rsidR="00032E02">
        <w:rPr>
          <w:b/>
          <w:lang w:val="en-GB" w:eastAsia="ja-JP"/>
        </w:rPr>
        <w:t>ing</w:t>
      </w:r>
      <w:r>
        <w:rPr>
          <w:b/>
          <w:lang w:val="en-GB" w:eastAsia="ja-JP"/>
        </w:rPr>
        <w:t xml:space="preserve"> </w:t>
      </w:r>
      <w:r w:rsidRPr="00460F13">
        <w:rPr>
          <w:b/>
          <w:lang w:val="en-GB" w:eastAsia="ja-JP"/>
        </w:rPr>
        <w:t xml:space="preserve">Rel-18 RRC </w:t>
      </w:r>
      <w:r w:rsidRPr="00460F13">
        <w:rPr>
          <w:b/>
          <w:lang w:val="en-GB" w:eastAsia="ja-JP"/>
        </w:rPr>
        <w:lastRenderedPageBreak/>
        <w:t>configuration/UE capability field names alongside the corresponding Rel-16/Rel-17 RRC configuration/UE capability in RAN4</w:t>
      </w:r>
      <w:r>
        <w:rPr>
          <w:b/>
          <w:lang w:val="en-GB" w:eastAsia="ja-JP"/>
        </w:rPr>
        <w:t xml:space="preserve"> TS and RAN1 TS. </w:t>
      </w:r>
      <w:r>
        <w:rPr>
          <w:lang w:val="en-GB" w:eastAsia="ja-JP"/>
        </w:rPr>
        <w:t xml:space="preserve"> </w:t>
      </w:r>
    </w:p>
    <w:p w14:paraId="2F7A4F21" w14:textId="77777777" w:rsidR="00640B55" w:rsidRPr="00DD3394" w:rsidRDefault="00640B55" w:rsidP="00640B55">
      <w:pPr>
        <w:jc w:val="left"/>
        <w:rPr>
          <w:b/>
        </w:rPr>
      </w:pPr>
      <w:r w:rsidRPr="00DD3394">
        <w:rPr>
          <w:b/>
        </w:rPr>
        <w:t xml:space="preserve">Observation </w:t>
      </w:r>
      <w:r>
        <w:rPr>
          <w:b/>
        </w:rPr>
        <w:t>4</w:t>
      </w:r>
      <w:r w:rsidRPr="00DD3394">
        <w:rPr>
          <w:b/>
        </w:rPr>
        <w:t xml:space="preserve">: According to </w:t>
      </w:r>
      <w:r>
        <w:rPr>
          <w:b/>
        </w:rPr>
        <w:t xml:space="preserve">the existing </w:t>
      </w:r>
      <w:r w:rsidRPr="00DD3394">
        <w:rPr>
          <w:b/>
        </w:rPr>
        <w:t>RAN4 agreed CR R4-2310270</w:t>
      </w:r>
      <w:r>
        <w:rPr>
          <w:b/>
        </w:rPr>
        <w:t xml:space="preserve">, </w:t>
      </w:r>
      <w:r w:rsidRPr="00DD3394">
        <w:rPr>
          <w:b/>
        </w:rPr>
        <w:t xml:space="preserve">dualUL for </w:t>
      </w:r>
      <w:r>
        <w:rPr>
          <w:b/>
        </w:rPr>
        <w:t>the concerned</w:t>
      </w:r>
      <w:r w:rsidRPr="00DD3394">
        <w:rPr>
          <w:b/>
        </w:rPr>
        <w:t xml:space="preserve"> band pair</w:t>
      </w:r>
      <w:r>
        <w:rPr>
          <w:b/>
        </w:rPr>
        <w:t>s is not supported.</w:t>
      </w:r>
      <w:r w:rsidRPr="00DD3394">
        <w:rPr>
          <w:b/>
        </w:rPr>
        <w:t xml:space="preserve"> </w:t>
      </w:r>
    </w:p>
    <w:p w14:paraId="7BC2B1DC" w14:textId="57378C45" w:rsidR="00460F13" w:rsidRDefault="00460F13" w:rsidP="00460F13">
      <w:pPr>
        <w:jc w:val="left"/>
        <w:rPr>
          <w:b/>
        </w:rPr>
      </w:pPr>
      <w:r w:rsidRPr="002A179E">
        <w:rPr>
          <w:rFonts w:hint="eastAsia"/>
          <w:b/>
        </w:rPr>
        <w:t>P</w:t>
      </w:r>
      <w:r w:rsidRPr="002A179E">
        <w:rPr>
          <w:b/>
        </w:rPr>
        <w:t>roposal</w:t>
      </w:r>
      <w:r>
        <w:rPr>
          <w:b/>
        </w:rPr>
        <w:t xml:space="preserve"> 1</w:t>
      </w:r>
      <w:r w:rsidRPr="002A179E">
        <w:rPr>
          <w:b/>
        </w:rPr>
        <w:t xml:space="preserve">: The NW indicates </w:t>
      </w:r>
      <w:r>
        <w:rPr>
          <w:b/>
        </w:rPr>
        <w:t>the switching periods for each configured band pair to address the misalignment between the UE and the network</w:t>
      </w:r>
      <w:r>
        <w:rPr>
          <w:rFonts w:hint="eastAsia"/>
          <w:b/>
        </w:rPr>
        <w:t>.</w:t>
      </w:r>
      <w:r w:rsidRPr="002A179E">
        <w:rPr>
          <w:b/>
        </w:rPr>
        <w:t xml:space="preserve"> </w:t>
      </w:r>
    </w:p>
    <w:p w14:paraId="319CAB16" w14:textId="77777777" w:rsidR="00460F13" w:rsidRDefault="00460F13" w:rsidP="00460F13">
      <w:pPr>
        <w:jc w:val="left"/>
        <w:rPr>
          <w:b/>
          <w:lang w:val="en-GB" w:eastAsia="ja-JP"/>
        </w:rPr>
      </w:pPr>
      <w:r w:rsidRPr="00864B08">
        <w:rPr>
          <w:b/>
          <w:lang w:val="en-GB" w:eastAsia="ja-JP"/>
        </w:rPr>
        <w:t xml:space="preserve">Proposal </w:t>
      </w:r>
      <w:r>
        <w:rPr>
          <w:b/>
          <w:lang w:val="en-GB" w:eastAsia="ja-JP"/>
        </w:rPr>
        <w:t>2</w:t>
      </w:r>
      <w:r w:rsidRPr="00864B08">
        <w:rPr>
          <w:b/>
          <w:lang w:val="en-GB" w:eastAsia="ja-JP"/>
        </w:rPr>
        <w:t xml:space="preserve">: </w:t>
      </w:r>
      <w:r>
        <w:rPr>
          <w:b/>
          <w:lang w:val="en-GB" w:eastAsia="ja-JP"/>
        </w:rPr>
        <w:t xml:space="preserve">It is supported to configure UL Tx switching between 2 bands using </w:t>
      </w:r>
      <w:r w:rsidRPr="00420C10">
        <w:rPr>
          <w:b/>
          <w:i/>
          <w:lang w:val="en-GB" w:eastAsia="ja-JP"/>
        </w:rPr>
        <w:t>uplinkTxSwitchingMoreBands-r18</w:t>
      </w:r>
      <w:r>
        <w:rPr>
          <w:b/>
          <w:lang w:val="en-GB" w:eastAsia="ja-JP"/>
        </w:rPr>
        <w:t xml:space="preserve">, </w:t>
      </w:r>
      <w:r w:rsidRPr="00420C10">
        <w:rPr>
          <w:b/>
          <w:lang w:val="en-GB" w:eastAsia="ja-JP"/>
        </w:rPr>
        <w:t xml:space="preserve">in </w:t>
      </w:r>
      <w:r>
        <w:rPr>
          <w:b/>
          <w:lang w:val="en-GB" w:eastAsia="ja-JP"/>
        </w:rPr>
        <w:t>which</w:t>
      </w:r>
      <w:r w:rsidRPr="00420C10">
        <w:rPr>
          <w:b/>
          <w:lang w:val="en-GB" w:eastAsia="ja-JP"/>
        </w:rPr>
        <w:t xml:space="preserve"> case the </w:t>
      </w:r>
      <w:r>
        <w:rPr>
          <w:b/>
          <w:lang w:val="en-GB" w:eastAsia="ja-JP"/>
        </w:rPr>
        <w:t xml:space="preserve">network and </w:t>
      </w:r>
      <w:r w:rsidRPr="00420C10">
        <w:rPr>
          <w:b/>
          <w:lang w:val="en-GB" w:eastAsia="ja-JP"/>
        </w:rPr>
        <w:t xml:space="preserve">UE </w:t>
      </w:r>
      <w:r>
        <w:rPr>
          <w:b/>
          <w:lang w:val="en-GB" w:eastAsia="ja-JP"/>
        </w:rPr>
        <w:t>assume</w:t>
      </w:r>
      <w:r w:rsidRPr="00420C10">
        <w:rPr>
          <w:b/>
          <w:lang w:val="en-GB" w:eastAsia="ja-JP"/>
        </w:rPr>
        <w:t xml:space="preserve"> </w:t>
      </w:r>
      <w:r>
        <w:rPr>
          <w:b/>
          <w:lang w:val="en-GB" w:eastAsia="ja-JP"/>
        </w:rPr>
        <w:t>the</w:t>
      </w:r>
      <w:r w:rsidRPr="00420C10">
        <w:rPr>
          <w:b/>
          <w:lang w:val="en-GB" w:eastAsia="ja-JP"/>
        </w:rPr>
        <w:t xml:space="preserve"> capability reported for R18 Tx switching </w:t>
      </w:r>
      <w:r>
        <w:rPr>
          <w:b/>
          <w:lang w:val="en-GB" w:eastAsia="ja-JP"/>
        </w:rPr>
        <w:t>is used. RAN2 sends LS to RAN1 and RAN4.</w:t>
      </w:r>
    </w:p>
    <w:p w14:paraId="73A3680D" w14:textId="023A7DC8" w:rsidR="00640B55" w:rsidRDefault="00640B55" w:rsidP="00460F13">
      <w:pPr>
        <w:jc w:val="left"/>
        <w:rPr>
          <w:b/>
        </w:rPr>
      </w:pPr>
      <w:r w:rsidRPr="00791138">
        <w:rPr>
          <w:b/>
        </w:rPr>
        <w:t>Proposal</w:t>
      </w:r>
      <w:r>
        <w:rPr>
          <w:b/>
        </w:rPr>
        <w:t xml:space="preserve"> 3</w:t>
      </w:r>
      <w:r w:rsidRPr="00791138">
        <w:rPr>
          <w:b/>
        </w:rPr>
        <w:t xml:space="preserve">: </w:t>
      </w:r>
      <w:r>
        <w:rPr>
          <w:b/>
        </w:rPr>
        <w:t xml:space="preserve">RAN2 can wait for RAN4 final CR and check if there is anything missing and needs to be captured in RAN2 specs. </w:t>
      </w:r>
    </w:p>
    <w:p w14:paraId="2AA0DD2E" w14:textId="62C9057C" w:rsidR="000240AF" w:rsidRDefault="00C22B40" w:rsidP="00220301">
      <w:pPr>
        <w:pStyle w:val="1"/>
      </w:pPr>
      <w:r>
        <w:t xml:space="preserve">4. </w:t>
      </w:r>
      <w:r w:rsidR="0059182F" w:rsidRPr="00220301">
        <w:t>Re</w:t>
      </w:r>
      <w:r w:rsidR="001315B9" w:rsidRPr="00220301">
        <w:t>ference</w:t>
      </w:r>
      <w:r w:rsidR="000240AF" w:rsidRPr="00220301">
        <w:t xml:space="preserve"> </w:t>
      </w:r>
    </w:p>
    <w:p w14:paraId="02905B69" w14:textId="50B707D1" w:rsidR="00C22B40" w:rsidRPr="00107545" w:rsidRDefault="00107545" w:rsidP="00BB23BD">
      <w:pPr>
        <w:pStyle w:val="af1"/>
        <w:numPr>
          <w:ilvl w:val="0"/>
          <w:numId w:val="6"/>
        </w:numPr>
        <w:ind w:leftChars="0"/>
        <w:rPr>
          <w:lang w:eastAsia="ja-JP"/>
        </w:rPr>
      </w:pPr>
      <w:r w:rsidRPr="00107545">
        <w:rPr>
          <w:lang w:eastAsia="ja-JP"/>
        </w:rPr>
        <w:t>RP-213577, New WID on Multi-carrier enhancements, NTT DOCOMO, INC.</w:t>
      </w:r>
    </w:p>
    <w:p w14:paraId="699CFE3A" w14:textId="77777777" w:rsidR="00826D52" w:rsidRDefault="00826D52" w:rsidP="00C22B40">
      <w:pPr>
        <w:pStyle w:val="1"/>
        <w:sectPr w:rsidR="00826D52">
          <w:headerReference w:type="even" r:id="rId9"/>
          <w:footerReference w:type="default" r:id="rId10"/>
          <w:pgSz w:w="11906" w:h="16838" w:code="9"/>
          <w:pgMar w:top="1134" w:right="1134" w:bottom="1134" w:left="1134" w:header="737" w:footer="567" w:gutter="0"/>
          <w:cols w:space="720"/>
        </w:sectPr>
      </w:pPr>
    </w:p>
    <w:p w14:paraId="7982F8C9" w14:textId="771A8A9A" w:rsidR="007143C8" w:rsidRPr="00983CD0" w:rsidRDefault="00983CD0" w:rsidP="001F5725">
      <w:pPr>
        <w:pStyle w:val="1"/>
      </w:pPr>
      <w:r>
        <w:lastRenderedPageBreak/>
        <w:t>5. Annex:</w:t>
      </w:r>
      <w:r w:rsidR="001F5725">
        <w:t xml:space="preserve"> </w:t>
      </w:r>
      <w:r w:rsidR="007143C8">
        <w:t>TP to TS 38.331 for switching period alignment between UE and network</w:t>
      </w:r>
    </w:p>
    <w:p w14:paraId="308F20BF" w14:textId="38413D8E" w:rsidR="007143C8" w:rsidRDefault="007143C8" w:rsidP="007143C8">
      <w:pPr>
        <w:rPr>
          <w:szCs w:val="22"/>
        </w:rPr>
      </w:pPr>
      <w:r>
        <w:rPr>
          <w:szCs w:val="22"/>
        </w:rPr>
        <w:t>---Start of the changes---------------------------------------------------------------------------------------------</w:t>
      </w:r>
    </w:p>
    <w:p w14:paraId="5D88E1D7" w14:textId="77777777" w:rsidR="00B631D1" w:rsidRPr="00826D52" w:rsidRDefault="00B631D1" w:rsidP="00B631D1">
      <w:pPr>
        <w:keepNext/>
        <w:keepLines/>
        <w:spacing w:before="120" w:after="180"/>
        <w:ind w:left="1134" w:hanging="1134"/>
        <w:jc w:val="left"/>
        <w:textAlignment w:val="auto"/>
        <w:outlineLvl w:val="2"/>
        <w:rPr>
          <w:rFonts w:ascii="Arial" w:eastAsia="Times New Roman" w:hAnsi="Arial"/>
          <w:sz w:val="28"/>
          <w:lang w:val="en-GB" w:eastAsia="ja-JP"/>
        </w:rPr>
      </w:pPr>
      <w:r w:rsidRPr="00826D52">
        <w:rPr>
          <w:rFonts w:ascii="Arial" w:eastAsia="Times New Roman" w:hAnsi="Arial"/>
          <w:sz w:val="28"/>
          <w:lang w:val="en-GB" w:eastAsia="ja-JP"/>
        </w:rPr>
        <w:t>6.3.2</w:t>
      </w:r>
      <w:r w:rsidRPr="00826D52">
        <w:rPr>
          <w:rFonts w:ascii="Arial" w:eastAsia="Times New Roman" w:hAnsi="Arial"/>
          <w:sz w:val="28"/>
          <w:lang w:val="en-GB" w:eastAsia="ja-JP"/>
        </w:rPr>
        <w:tab/>
        <w:t>Radio resource control information elements</w:t>
      </w:r>
    </w:p>
    <w:p w14:paraId="674CDE3A" w14:textId="77777777" w:rsidR="00B631D1" w:rsidRPr="00826D52" w:rsidRDefault="00B631D1" w:rsidP="00B631D1">
      <w:pPr>
        <w:keepNext/>
        <w:keepLines/>
        <w:spacing w:before="120" w:after="180"/>
        <w:ind w:left="1418" w:hanging="1418"/>
        <w:jc w:val="left"/>
        <w:textAlignment w:val="auto"/>
        <w:outlineLvl w:val="3"/>
        <w:rPr>
          <w:rFonts w:ascii="Arial" w:eastAsia="Times New Roman" w:hAnsi="Arial"/>
          <w:sz w:val="24"/>
          <w:lang w:val="en-GB" w:eastAsia="ja-JP"/>
        </w:rPr>
      </w:pPr>
      <w:r w:rsidRPr="00826D52">
        <w:rPr>
          <w:rFonts w:ascii="Arial" w:eastAsia="Times New Roman" w:hAnsi="Arial"/>
          <w:sz w:val="24"/>
          <w:lang w:val="en-GB" w:eastAsia="ja-JP"/>
        </w:rPr>
        <w:t xml:space="preserve"> –</w:t>
      </w:r>
      <w:r w:rsidRPr="00826D52">
        <w:rPr>
          <w:rFonts w:ascii="Arial" w:eastAsia="Times New Roman" w:hAnsi="Arial"/>
          <w:sz w:val="24"/>
          <w:lang w:val="en-GB" w:eastAsia="ja-JP"/>
        </w:rPr>
        <w:tab/>
      </w:r>
      <w:r w:rsidRPr="00826D52">
        <w:rPr>
          <w:rFonts w:ascii="Arial" w:eastAsia="Times New Roman" w:hAnsi="Arial"/>
          <w:i/>
          <w:sz w:val="24"/>
          <w:lang w:val="en-GB" w:eastAsia="ja-JP"/>
        </w:rPr>
        <w:t>CellGroupConfig</w:t>
      </w:r>
    </w:p>
    <w:p w14:paraId="0AF65135" w14:textId="77777777" w:rsidR="00B631D1" w:rsidRPr="00826D52" w:rsidRDefault="00B631D1" w:rsidP="00B631D1">
      <w:pPr>
        <w:spacing w:before="0" w:after="180"/>
        <w:jc w:val="left"/>
        <w:textAlignment w:val="auto"/>
        <w:rPr>
          <w:rFonts w:eastAsia="Times New Roman"/>
          <w:sz w:val="20"/>
          <w:lang w:val="en-GB" w:eastAsia="ja-JP"/>
        </w:rPr>
      </w:pPr>
      <w:r w:rsidRPr="00826D52">
        <w:rPr>
          <w:rFonts w:eastAsia="Times New Roman"/>
          <w:sz w:val="20"/>
          <w:lang w:val="en-GB" w:eastAsia="ja-JP"/>
        </w:rPr>
        <w:t xml:space="preserve">The </w:t>
      </w:r>
      <w:r w:rsidRPr="00826D52">
        <w:rPr>
          <w:rFonts w:eastAsia="Times New Roman"/>
          <w:i/>
          <w:sz w:val="20"/>
          <w:lang w:val="en-GB" w:eastAsia="ja-JP"/>
        </w:rPr>
        <w:t xml:space="preserve">CellGroupConfig </w:t>
      </w:r>
      <w:r w:rsidRPr="00826D52">
        <w:rPr>
          <w:rFonts w:eastAsia="Times New Roman"/>
          <w:sz w:val="20"/>
          <w:lang w:val="en-GB"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26961494" w14:textId="77777777" w:rsidR="00B631D1" w:rsidRPr="00826D52" w:rsidRDefault="00B631D1" w:rsidP="00B631D1">
      <w:pPr>
        <w:keepNext/>
        <w:keepLines/>
        <w:spacing w:after="180"/>
        <w:jc w:val="center"/>
        <w:textAlignment w:val="auto"/>
        <w:rPr>
          <w:rFonts w:ascii="Arial" w:eastAsia="Times New Roman" w:hAnsi="Arial" w:cs="Arial"/>
          <w:b/>
          <w:sz w:val="20"/>
          <w:lang w:val="en-GB" w:eastAsia="ja-JP"/>
        </w:rPr>
      </w:pPr>
      <w:r w:rsidRPr="00826D52">
        <w:rPr>
          <w:rFonts w:ascii="Arial" w:eastAsia="Times New Roman" w:hAnsi="Arial" w:cs="Arial"/>
          <w:b/>
          <w:bCs/>
          <w:i/>
          <w:iCs/>
          <w:sz w:val="20"/>
          <w:lang w:val="en-GB" w:eastAsia="ja-JP"/>
        </w:rPr>
        <w:t xml:space="preserve">CellGroupConfig </w:t>
      </w:r>
      <w:r w:rsidRPr="00826D52">
        <w:rPr>
          <w:rFonts w:ascii="Arial" w:eastAsia="Times New Roman" w:hAnsi="Arial" w:cs="Arial"/>
          <w:b/>
          <w:sz w:val="20"/>
          <w:lang w:val="en-GB" w:eastAsia="ja-JP"/>
        </w:rPr>
        <w:t>information element</w:t>
      </w:r>
    </w:p>
    <w:p w14:paraId="66A03FB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ASN1START</w:t>
      </w:r>
    </w:p>
    <w:p w14:paraId="2CB83F8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TAG-CELLGROUPCONFIG-START</w:t>
      </w:r>
    </w:p>
    <w:p w14:paraId="336A93F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ABAFD6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Configuration of one Cell-Group:</w:t>
      </w:r>
    </w:p>
    <w:p w14:paraId="1297A19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CellGroupConfig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5E1E396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cellGroupId                                CellGroupId,</w:t>
      </w:r>
    </w:p>
    <w:p w14:paraId="488C01D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rlc-BearerToAddModList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(1..maxLC-ID))</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RLC-BearerConfig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3E2ECF5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rlc-BearerToReleaseList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(1..maxLC-ID))</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LogicalChannelIdentity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24D55F0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mac-CellGroupConfig                        MAC-CellGroupConfig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28AC47C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physicalCellGroupConfig                    PhysicalCellGroupConfig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744A266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spCellConfig                               SpCellConfig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5BB1504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sCellToAddModList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(1..maxNrofSCells))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SCellConfig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3C62B46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sCellToReleaseList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(1..maxNrofSCells))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31AF94C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37EA98F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3DFA0D7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reportUplinkTxDirectCurrent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{true}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BWP-Reconfig</w:t>
      </w:r>
    </w:p>
    <w:p w14:paraId="3CE2BB9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614335E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6A785CB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bap-Address-r16                            </w:t>
      </w:r>
      <w:r w:rsidRPr="00826D52">
        <w:rPr>
          <w:rFonts w:ascii="Courier New" w:eastAsia="Times New Roman" w:hAnsi="Courier New" w:cs="Courier New"/>
          <w:noProof/>
          <w:color w:val="993366"/>
          <w:sz w:val="16"/>
          <w:lang w:val="en-GB" w:eastAsia="en-GB"/>
        </w:rPr>
        <w:t>BIT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2689212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bh-RLC-ChannelToAddModList-r16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(1..maxBH-RLC-ChannelID-r16))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BH-RLC-ChannelConfig-r16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75CADFF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bh-RLC-ChannelToReleaseList-r16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(1..maxBH-RLC-ChannelID-r16))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BH-RLC-ChannelID-r16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02FEE30C"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f1c-TransferPath-r16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{lte, nr, both}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0758EE7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simultaneousTCI-UpdateList1-r16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79C04FE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simultaneousTCI-UpdateList2-r16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61C61C2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simultaneousSpatial-UpdatedList1-r16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0832438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simultaneousSpatial-UpdatedList2-r16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0B548F1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uplinkTxSwitchingOption-r16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{switchedUL, dualUL}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46016BE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uplinkTxSwitchingPowerBoosting-r16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{enabled}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3F951F8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56E7A17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F2A0BC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reportUplinkTxDirectCurrentTwoCarrier-r16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{true}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5B1297F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735C2A2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31C9209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lastRenderedPageBreak/>
        <w:t xml:space="preserve">    f1c-TransferPathNRDC-r17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{mcg, scg, both}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0BF2EF6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uplinkTxSwitching-2T-Mode-r17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{enabled}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2Tx</w:t>
      </w:r>
    </w:p>
    <w:p w14:paraId="01D834D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uplinkTxSwitching-DualUL-TxState-r17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{oneT, twoT}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2Tx</w:t>
      </w:r>
    </w:p>
    <w:p w14:paraId="5E70DD5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uu-RelayRLC-ChannelToAddModList-r17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(1..maxUu-RelayRLC-ChannelID-r17))</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Uu-RelayRLC-ChannelConfig-r17</w:t>
      </w:r>
    </w:p>
    <w:p w14:paraId="2AE7873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0F3BB74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uu-RelayRLC-ChannelToReleaseList-r17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(1..maxUu-RelayRLC-ChannelID-r17))</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Uu-RelayRLC-ChannelID-r17</w:t>
      </w:r>
    </w:p>
    <w:p w14:paraId="00F203C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5F87572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simultaneousU-TCI-UpdateList1-r17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66279B6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simultaneousU-TCI-UpdateList2-r17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1880DB9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simultaneousU-TCI-UpdateList3-r17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2274F34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simultaneousU-TCI-UpdateList4-r17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7BA64A0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rlc-BearerToReleaseListExt-r17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(1..maxLC-ID))</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LogicalChannelIdentityExt-r17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3571E65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iab-ResourceConfigToAddModList-r17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(1..maxNrofIABResourceConfig-r17))</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IAB-ResourceConfig-r17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6D9DCF9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iab-ResourceConfigToReleaseList-r17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(1..maxNrofIABResourceConfig-r17))</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IAB-ResourceConfigID-r17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5A320B6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4CED55B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47FD8C98"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reportUplinkTxDirectCurrentMoreCarrier-r17 ReportUplinkTxDirectCurrentMoreCarrier-r17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6507718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3" w:author="Huawei, HiSilicon" w:date="2023-02-08T16:44:00Z"/>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r>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sz w:val="16"/>
          <w:lang w:val="en-GB" w:eastAsia="en-GB"/>
        </w:rPr>
        <w:t xml:space="preserve"> ]]</w:t>
      </w:r>
      <w:ins w:id="4" w:author="Huawei, HiSilicon" w:date="2023-02-08T16:44:00Z">
        <w:r w:rsidRPr="00826D52">
          <w:rPr>
            <w:rFonts w:ascii="Courier New" w:eastAsia="Times New Roman" w:hAnsi="Courier New" w:cs="Courier New"/>
            <w:noProof/>
            <w:sz w:val="16"/>
            <w:lang w:val="en-GB" w:eastAsia="en-GB"/>
          </w:rPr>
          <w:t>,</w:t>
        </w:r>
      </w:ins>
    </w:p>
    <w:p w14:paraId="699ACE0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5" w:author="Huawei, HiSilicon" w:date="2023-02-08T16:44:00Z"/>
          <w:rFonts w:ascii="Courier New" w:eastAsia="Times New Roman" w:hAnsi="Courier New" w:cs="Courier New"/>
          <w:noProof/>
          <w:sz w:val="16"/>
          <w:lang w:val="en-GB" w:eastAsia="en-GB"/>
        </w:rPr>
      </w:pPr>
      <w:ins w:id="6" w:author="Huawei, HiSilicon" w:date="2023-02-08T16:44:00Z">
        <w:r w:rsidRPr="00826D52">
          <w:rPr>
            <w:rFonts w:ascii="Courier New" w:eastAsia="Times New Roman" w:hAnsi="Courier New" w:cs="Courier New"/>
            <w:noProof/>
            <w:sz w:val="16"/>
            <w:lang w:val="en-GB" w:eastAsia="en-GB"/>
          </w:rPr>
          <w:t xml:space="preserve">    [[</w:t>
        </w:r>
      </w:ins>
    </w:p>
    <w:p w14:paraId="72DF1D7C"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7" w:author="Huawei, HiSilicon" w:date="2023-02-08T16:44:00Z"/>
          <w:rFonts w:ascii="Courier New" w:eastAsia="Times New Roman" w:hAnsi="Courier New" w:cs="Courier New"/>
          <w:noProof/>
          <w:sz w:val="16"/>
          <w:lang w:val="en-GB" w:eastAsia="en-GB"/>
        </w:rPr>
      </w:pPr>
      <w:ins w:id="8" w:author="Huawei, HiSilicon" w:date="2023-02-08T16:44:00Z">
        <w:r w:rsidRPr="00826D52">
          <w:rPr>
            <w:rFonts w:ascii="Courier New" w:eastAsia="Times New Roman" w:hAnsi="Courier New" w:cs="Courier New"/>
            <w:noProof/>
            <w:sz w:val="16"/>
            <w:lang w:val="en-GB" w:eastAsia="en-GB"/>
          </w:rPr>
          <w:t xml:space="preserve"> </w:t>
        </w:r>
      </w:ins>
      <w:ins w:id="9" w:author="Huawei, HiSilicon" w:date="2023-04-06T13:46:00Z">
        <w:r w:rsidRPr="00826D52">
          <w:rPr>
            <w:rFonts w:ascii="Courier New" w:eastAsia="Times New Roman" w:hAnsi="Courier New" w:cs="Courier New"/>
            <w:noProof/>
            <w:sz w:val="16"/>
            <w:lang w:val="en-GB" w:eastAsia="en-GB"/>
          </w:rPr>
          <w:t xml:space="preserve">   </w:t>
        </w:r>
      </w:ins>
      <w:ins w:id="10" w:author="Huawei, HiSilicon" w:date="2023-02-08T16:44:00Z">
        <w:r w:rsidRPr="00826D52">
          <w:rPr>
            <w:rFonts w:ascii="Courier New" w:eastAsia="Times New Roman" w:hAnsi="Courier New" w:cs="Courier New"/>
            <w:noProof/>
            <w:sz w:val="16"/>
            <w:lang w:val="en-GB" w:eastAsia="en-GB"/>
          </w:rPr>
          <w:t xml:space="preserve">uplinkTxSwitchingMoreBands-r18              </w:t>
        </w:r>
        <w:r w:rsidRPr="00826D52">
          <w:rPr>
            <w:rFonts w:ascii="Courier New" w:eastAsia="Times New Roman" w:hAnsi="Courier New" w:cs="Courier New"/>
            <w:noProof/>
            <w:color w:val="993366"/>
            <w:sz w:val="16"/>
            <w:lang w:val="en-GB" w:eastAsia="en-GB"/>
          </w:rPr>
          <w:t>SetupRelease</w:t>
        </w:r>
        <w:r w:rsidRPr="00826D52">
          <w:rPr>
            <w:rFonts w:ascii="Courier New" w:eastAsia="Times New Roman" w:hAnsi="Courier New" w:cs="Courier New"/>
            <w:noProof/>
            <w:sz w:val="16"/>
            <w:lang w:val="en-GB" w:eastAsia="en-GB"/>
          </w:rPr>
          <w:t xml:space="preserve"> { UplinkTxSwitchingMoreBands-r18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ins>
      <w:ins w:id="11" w:author="Huawei, HiSilicon" w:date="2023-02-08T16:45:00Z">
        <w:r w:rsidRPr="00826D52">
          <w:rPr>
            <w:rFonts w:ascii="Courier New" w:eastAsia="Times New Roman" w:hAnsi="Courier New" w:cs="Courier New"/>
            <w:noProof/>
            <w:color w:val="808080"/>
            <w:sz w:val="16"/>
            <w:lang w:val="en-GB" w:eastAsia="en-GB"/>
          </w:rPr>
          <w:t>-- Need M</w:t>
        </w:r>
      </w:ins>
    </w:p>
    <w:p w14:paraId="747B25A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ins w:id="12" w:author="Huawei, HiSilicon" w:date="2023-02-08T16:44:00Z">
        <w:r w:rsidRPr="00826D52">
          <w:rPr>
            <w:rFonts w:ascii="Courier New" w:eastAsia="Times New Roman" w:hAnsi="Courier New" w:cs="Courier New"/>
            <w:noProof/>
            <w:sz w:val="16"/>
            <w:lang w:val="en-GB" w:eastAsia="en-GB"/>
          </w:rPr>
          <w:t xml:space="preserve">   ]]</w:t>
        </w:r>
      </w:ins>
    </w:p>
    <w:p w14:paraId="3360E24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26D5401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E098A9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Serving cell specific MAC and PHY parameters for a SpCell:</w:t>
      </w:r>
    </w:p>
    <w:p w14:paraId="2F1614C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SpCellConfig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7D27D4E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servCellIndex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SCG</w:t>
      </w:r>
    </w:p>
    <w:p w14:paraId="7C20A8F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reconfigurationWithSync             ReconfigurationWithSync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ReconfWithSync</w:t>
      </w:r>
    </w:p>
    <w:p w14:paraId="0BFF0B5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rlf-TimersAndConstants              SetupRelease { RLF-TimersAndConstants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5262A29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rlmInSyncOutOfSyncThreshold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{n1}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S</w:t>
      </w:r>
    </w:p>
    <w:p w14:paraId="2D04EF4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spCellConfigDedicated               ServingCellConfig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315C178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34FFCB1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541E456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lowMobilityEvaluationConnected-r17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2858A44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s-SearchDeltaP-Connected-r17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{dB3, dB6, dB9, dB12, dB15, spare3, spare2, spare1},</w:t>
      </w:r>
    </w:p>
    <w:p w14:paraId="6BA241C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t-SearchDeltaP-Connected-r17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{s5, s10, s20, s30, s60, s120, s180, s240, s300, spare7, spare6, spare5,</w:t>
      </w:r>
    </w:p>
    <w:p w14:paraId="4AC26C4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spare4, spare3, spare2, spare1}</w:t>
      </w:r>
    </w:p>
    <w:p w14:paraId="1FC0925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39BC114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goodServingCellEvaluationRLM-r17    GoodServingCellEvaluation-r17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7EF0285C"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goodServingCellEvaluationBFD-r17    GoodServingCellEvaluation-r17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5E49418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deactivatedSCG-Config-r17           SetupRelease { DeactivatedSCG-Config-r17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SCG-Opt</w:t>
      </w:r>
    </w:p>
    <w:p w14:paraId="3B63349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67E5D50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7729782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CF271F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ReconfigurationWithSync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4C0BD53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spCellConfigCommon                  ServingCellConfigCommon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7D009FA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newUE-Identity                      RNTI-Value,</w:t>
      </w:r>
    </w:p>
    <w:p w14:paraId="1BFA051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t304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{ms50, ms100, ms150, ms200, ms500, ms1000, ms2000, ms10000},</w:t>
      </w:r>
    </w:p>
    <w:p w14:paraId="61A11B9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rach-ConfigDedicated                </w:t>
      </w:r>
      <w:r w:rsidRPr="00826D52">
        <w:rPr>
          <w:rFonts w:ascii="Courier New" w:eastAsia="Times New Roman" w:hAnsi="Courier New" w:cs="Courier New"/>
          <w:noProof/>
          <w:color w:val="993366"/>
          <w:sz w:val="16"/>
          <w:lang w:val="en-GB" w:eastAsia="en-GB"/>
        </w:rPr>
        <w:t>CHOICE</w:t>
      </w:r>
      <w:r w:rsidRPr="00826D52">
        <w:rPr>
          <w:rFonts w:ascii="Courier New" w:eastAsia="Times New Roman" w:hAnsi="Courier New" w:cs="Courier New"/>
          <w:noProof/>
          <w:sz w:val="16"/>
          <w:lang w:val="en-GB" w:eastAsia="en-GB"/>
        </w:rPr>
        <w:t xml:space="preserve"> {</w:t>
      </w:r>
    </w:p>
    <w:p w14:paraId="7CAC557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uplink                              RACH-ConfigDedicated,</w:t>
      </w:r>
    </w:p>
    <w:p w14:paraId="7A574F0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supplementaryUplink                 RACH-ConfigDedicated</w:t>
      </w:r>
    </w:p>
    <w:p w14:paraId="027FC48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7AA3CBD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78D075B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7040C04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lastRenderedPageBreak/>
        <w:t xml:space="preserve">    smtc                                SSB-MTC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S</w:t>
      </w:r>
    </w:p>
    <w:p w14:paraId="7F1D32B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1E2E947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7C0306F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daps-UplinkPowerConfig-r16      DAPS-UplinkPowerConfig-r16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1B2F8BE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A17B42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4A67FB3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sl-PathSwitchConfig-r17         SL-PathSwitchConfig-r17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DirectToIndirect-PathSwitch</w:t>
      </w:r>
    </w:p>
    <w:p w14:paraId="121D30C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4E59DF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77EA95E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D85921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DAPS-UplinkPowerConfig-r16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084247D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p-DAPS-Source-r16                   P-Max,</w:t>
      </w:r>
    </w:p>
    <w:p w14:paraId="71C9A6B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p-DAPS-Target-r16                   P-Max,</w:t>
      </w:r>
    </w:p>
    <w:p w14:paraId="600E98F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uplinkPowerSharingDAPS-Mode-r16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{semi-static-mode1, semi-static-mode2, dynamic }</w:t>
      </w:r>
    </w:p>
    <w:p w14:paraId="2B103DB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291B549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889F66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SCellConfig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7FBED8C8"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sCellIndex                          SCellIndex,</w:t>
      </w:r>
    </w:p>
    <w:p w14:paraId="578F6B2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sCellConfigCommon                   ServingCellConfigCommon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SCellAdd</w:t>
      </w:r>
    </w:p>
    <w:p w14:paraId="340F038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sCellConfigDedicated                ServingCellConfig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SCellAddMod</w:t>
      </w:r>
    </w:p>
    <w:p w14:paraId="3F0605C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6518EA6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7E45678"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smtc                                SSB-MTC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S</w:t>
      </w:r>
    </w:p>
    <w:p w14:paraId="5DD5FB28"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751104E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28F5BD7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sCellState-r16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{activated}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SCellAddSync</w:t>
      </w:r>
    </w:p>
    <w:p w14:paraId="7671D32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secondaryDRX-GroupConfig-r16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{true}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DRX-Config2</w:t>
      </w:r>
    </w:p>
    <w:p w14:paraId="07BE21A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241D32F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F393C3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preConfGapStatus-r17             </w:t>
      </w:r>
      <w:r w:rsidRPr="00826D52">
        <w:rPr>
          <w:rFonts w:ascii="Courier New" w:eastAsia="Times New Roman" w:hAnsi="Courier New" w:cs="Courier New"/>
          <w:noProof/>
          <w:color w:val="993366"/>
          <w:sz w:val="16"/>
          <w:lang w:val="en-GB" w:eastAsia="en-GB"/>
        </w:rPr>
        <w:t>BIT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(maxNrofGapId-r17))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PreConfigMG</w:t>
      </w:r>
    </w:p>
    <w:p w14:paraId="21C902CC"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goodServingCellEvaluationBFD-r17 GoodServingCellEvaluation-r17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377D11A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sCellSIB20-r17                   SetupRelease { SCellSIB20-r17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541AAFF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1EDEA74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EC4EA6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4361121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DFFB75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SCellSIB20-r17 ::= </w:t>
      </w:r>
      <w:r w:rsidRPr="00826D52">
        <w:rPr>
          <w:rFonts w:ascii="Courier New" w:eastAsia="Times New Roman" w:hAnsi="Courier New" w:cs="Courier New"/>
          <w:noProof/>
          <w:color w:val="993366"/>
          <w:sz w:val="16"/>
          <w:lang w:val="en-GB" w:eastAsia="en-GB"/>
        </w:rPr>
        <w:t>OCTET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(CONTAINING SystemInformation)</w:t>
      </w:r>
    </w:p>
    <w:p w14:paraId="5628C31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4D2395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DeactivatedSCG-Config-r17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3FEE26C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bfd-and-RLM-r17                     </w:t>
      </w:r>
      <w:r w:rsidRPr="00826D52">
        <w:rPr>
          <w:rFonts w:ascii="Courier New" w:eastAsia="Times New Roman" w:hAnsi="Courier New" w:cs="Courier New"/>
          <w:noProof/>
          <w:color w:val="993366"/>
          <w:sz w:val="16"/>
          <w:lang w:val="en-GB" w:eastAsia="en-GB"/>
        </w:rPr>
        <w:t>BOOLEAN</w:t>
      </w:r>
      <w:r w:rsidRPr="00826D52">
        <w:rPr>
          <w:rFonts w:ascii="Courier New" w:eastAsia="Times New Roman" w:hAnsi="Courier New" w:cs="Courier New"/>
          <w:noProof/>
          <w:sz w:val="16"/>
          <w:lang w:val="en-GB" w:eastAsia="en-GB"/>
        </w:rPr>
        <w:t>,</w:t>
      </w:r>
    </w:p>
    <w:p w14:paraId="2E52836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2E88ABF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4C3AD60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831076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GoodServingCellEvaluation-r17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5BF6043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offset-r17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{db2, db4, db6, db8}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xml:space="preserve">-- Need </w:t>
      </w:r>
      <w:r w:rsidRPr="00826D52">
        <w:rPr>
          <w:rFonts w:ascii="Courier New" w:eastAsia="等线" w:hAnsi="Courier New" w:cs="Courier New"/>
          <w:noProof/>
          <w:color w:val="808080"/>
          <w:sz w:val="16"/>
          <w:lang w:val="en-GB" w:eastAsia="en-GB"/>
        </w:rPr>
        <w:t>S</w:t>
      </w:r>
    </w:p>
    <w:p w14:paraId="080C66E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5ED3A8B8"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8FC72A8"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SL-PathSwitchConfig-r17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07C792B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targetRelayUE-Identity-r17          SL-SourceIdentity-r17,</w:t>
      </w:r>
    </w:p>
    <w:p w14:paraId="0E55324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t420-r17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{ms50, ms100, ms150, ms200, ms500, ms1000, ms2000, ms10000},</w:t>
      </w:r>
    </w:p>
    <w:p w14:paraId="7577A56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A11AD8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6339C0D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9A71068"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lastRenderedPageBreak/>
        <w:t xml:space="preserve">IAB-ResourceConfig-r17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592D30A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iab-ResourceConfigID-r17            IAB-ResourceConfigID-r17,</w:t>
      </w:r>
    </w:p>
    <w:p w14:paraId="35AFA24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slotList-r17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(1..5120))</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 xml:space="preserve"> (0..5119)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2DF2299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periodicitySlotList-r17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{ms0p5, ms0p625, ms1, ms1p25, ms2, ms2p5, ms5, ms10, ms20, ms40, ms80, ms160}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3E32092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slotListSubcarrierSpacing-r17       SubcarrierSpacing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2095F6B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342659E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3E544FE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IAB-ResourceConfigID-r17 ::=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(0..maxNrofIABResourceConfig-1-r17)</w:t>
      </w:r>
    </w:p>
    <w:p w14:paraId="43895DD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7E167DC"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ReportUplinkTxDirectCurrentMoreCarrier-r17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 maxSimultaneousBands))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IntraBandCC-CombinationReqList-r17</w:t>
      </w:r>
    </w:p>
    <w:p w14:paraId="6D5A0E3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2E0C6D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IntraBandCC-CombinationReqList-r17::=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74385AF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servCellIndexList-r17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 maxNrofServingCells))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w:t>
      </w:r>
    </w:p>
    <w:p w14:paraId="3106155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cc-CombinationList-r17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 maxNrofReqComDC-Location-r17))</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IntraBandCC-Combination-r17</w:t>
      </w:r>
    </w:p>
    <w:p w14:paraId="516E58A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114B6CD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59B1EB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IntraBandCC-Combination-r17::=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 maxNrofServingCells))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CC-State-r17</w:t>
      </w:r>
    </w:p>
    <w:p w14:paraId="7AF7200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595D2C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CC-State-r17::=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0FC371A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dlCarrier-r17                       CarrierState-r17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xml:space="preserve">-- Need </w:t>
      </w:r>
      <w:r w:rsidRPr="00826D52">
        <w:rPr>
          <w:rFonts w:ascii="Courier New" w:eastAsia="等线" w:hAnsi="Courier New" w:cs="Courier New"/>
          <w:noProof/>
          <w:color w:val="808080"/>
          <w:sz w:val="16"/>
          <w:lang w:val="en-GB" w:eastAsia="en-GB"/>
        </w:rPr>
        <w:t>N</w:t>
      </w:r>
    </w:p>
    <w:p w14:paraId="57EC2CB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ulCarrier-r17                       CarrierState-r17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xml:space="preserve">-- Need </w:t>
      </w:r>
      <w:r w:rsidRPr="00826D52">
        <w:rPr>
          <w:rFonts w:ascii="Courier New" w:eastAsia="等线" w:hAnsi="Courier New" w:cs="Courier New"/>
          <w:noProof/>
          <w:color w:val="808080"/>
          <w:sz w:val="16"/>
          <w:lang w:val="en-GB" w:eastAsia="en-GB"/>
        </w:rPr>
        <w:t>N</w:t>
      </w:r>
    </w:p>
    <w:p w14:paraId="1A7D78C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5A8E1DA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914DA4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CarrierState-r17::=                 </w:t>
      </w:r>
      <w:r w:rsidRPr="00826D52">
        <w:rPr>
          <w:rFonts w:ascii="Courier New" w:eastAsia="Times New Roman" w:hAnsi="Courier New" w:cs="Courier New"/>
          <w:noProof/>
          <w:color w:val="993366"/>
          <w:sz w:val="16"/>
          <w:lang w:val="en-GB" w:eastAsia="en-GB"/>
        </w:rPr>
        <w:t>CHOICE</w:t>
      </w:r>
      <w:r w:rsidRPr="00826D52">
        <w:rPr>
          <w:rFonts w:ascii="Courier New" w:eastAsia="Times New Roman" w:hAnsi="Courier New" w:cs="Courier New"/>
          <w:noProof/>
          <w:sz w:val="16"/>
          <w:lang w:val="en-GB" w:eastAsia="en-GB"/>
        </w:rPr>
        <w:t xml:space="preserve"> {</w:t>
      </w:r>
    </w:p>
    <w:p w14:paraId="50068F4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deActivated-r17                     </w:t>
      </w:r>
      <w:r w:rsidRPr="00826D52">
        <w:rPr>
          <w:rFonts w:ascii="Courier New" w:eastAsia="Times New Roman" w:hAnsi="Courier New" w:cs="Courier New"/>
          <w:noProof/>
          <w:color w:val="993366"/>
          <w:sz w:val="16"/>
          <w:lang w:val="en-GB" w:eastAsia="en-GB"/>
        </w:rPr>
        <w:t>NULL</w:t>
      </w:r>
      <w:r w:rsidRPr="00826D52">
        <w:rPr>
          <w:rFonts w:ascii="Courier New" w:eastAsia="Times New Roman" w:hAnsi="Courier New" w:cs="Courier New"/>
          <w:noProof/>
          <w:sz w:val="16"/>
          <w:lang w:val="en-GB" w:eastAsia="en-GB"/>
        </w:rPr>
        <w:t>,</w:t>
      </w:r>
    </w:p>
    <w:p w14:paraId="26B2E36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activeBWP-r17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 xml:space="preserve"> (0..maxNrofBWPs)</w:t>
      </w:r>
    </w:p>
    <w:p w14:paraId="37CA5C4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6943E22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3" w:author="Huawei, HiSilicon" w:date="2023-02-08T17:00:00Z"/>
          <w:rFonts w:ascii="Courier New" w:eastAsia="Times New Roman" w:hAnsi="Courier New" w:cs="Courier New"/>
          <w:noProof/>
          <w:sz w:val="16"/>
          <w:lang w:val="en-GB" w:eastAsia="en-GB"/>
        </w:rPr>
      </w:pPr>
    </w:p>
    <w:p w14:paraId="6C48708C"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4" w:author="Huawei, HiSilicon" w:date="2023-06-02T16:15:00Z"/>
          <w:rFonts w:ascii="Courier New" w:eastAsia="Times New Roman" w:hAnsi="Courier New" w:cs="Courier New"/>
          <w:noProof/>
          <w:sz w:val="16"/>
          <w:lang w:val="en-GB" w:eastAsia="en-GB"/>
        </w:rPr>
      </w:pPr>
      <w:ins w:id="15" w:author="Huawei, HiSilicon" w:date="2023-06-02T16:15:00Z">
        <w:r w:rsidRPr="00826D52">
          <w:rPr>
            <w:rFonts w:ascii="Courier New" w:eastAsia="Times New Roman" w:hAnsi="Courier New" w:cs="Courier New"/>
            <w:noProof/>
            <w:sz w:val="16"/>
            <w:lang w:val="en-GB" w:eastAsia="en-GB"/>
          </w:rPr>
          <w:t xml:space="preserve">UplinkTxSwitchingMoreBands-r18::=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ins>
    </w:p>
    <w:p w14:paraId="32129E6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6" w:author="Huawei, HiSilicon" w:date="2023-06-02T16:15:00Z"/>
          <w:rFonts w:ascii="Courier New" w:eastAsia="Times New Roman" w:hAnsi="Courier New" w:cs="Courier New"/>
          <w:noProof/>
          <w:sz w:val="16"/>
          <w:lang w:val="en-GB" w:eastAsia="en-GB"/>
        </w:rPr>
      </w:pPr>
      <w:ins w:id="17" w:author="Huawei, HiSilicon" w:date="2023-06-02T16:15:00Z">
        <w:r w:rsidRPr="00826D52">
          <w:rPr>
            <w:rFonts w:ascii="Courier New" w:eastAsia="Times New Roman" w:hAnsi="Courier New" w:cs="Courier New"/>
            <w:noProof/>
            <w:sz w:val="16"/>
            <w:lang w:val="en-GB" w:eastAsia="en-GB"/>
          </w:rPr>
          <w:t xml:space="preserve">    uplinkTxSwitchingBandList-r18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 maxSimultaneousBands)) OF FreqBandIndicatorNR,</w:t>
        </w:r>
      </w:ins>
    </w:p>
    <w:p w14:paraId="0F538C7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8" w:author="Huawei, HiSilicon" w:date="2023-06-02T16:15:00Z"/>
          <w:rFonts w:ascii="Courier New" w:eastAsia="Times New Roman" w:hAnsi="Courier New" w:cs="Courier New"/>
          <w:noProof/>
          <w:sz w:val="16"/>
          <w:lang w:val="en-GB" w:eastAsia="en-GB"/>
        </w:rPr>
      </w:pPr>
      <w:ins w:id="19" w:author="Huawei, HiSilicon" w:date="2023-06-02T16:15:00Z">
        <w:r w:rsidRPr="00826D52">
          <w:rPr>
            <w:rFonts w:ascii="Courier New" w:eastAsia="Times New Roman" w:hAnsi="Courier New" w:cs="Courier New"/>
            <w:noProof/>
            <w:sz w:val="16"/>
            <w:lang w:val="en-GB" w:eastAsia="en-GB"/>
          </w:rPr>
          <w:t xml:space="preserve">    uplinkTxSwitchingBandPairList-r18                  UplinkTxSwitchingBandPairList-r18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ins>
    </w:p>
    <w:p w14:paraId="134184A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0" w:author="Huawei, HiSilicon" w:date="2023-06-02T16:15:00Z"/>
          <w:rFonts w:ascii="Courier New" w:eastAsia="Times New Roman" w:hAnsi="Courier New" w:cs="Courier New"/>
          <w:noProof/>
          <w:sz w:val="16"/>
          <w:lang w:val="en-GB" w:eastAsia="en-GB"/>
        </w:rPr>
      </w:pPr>
      <w:ins w:id="21" w:author="Huawei, HiSilicon" w:date="2023-06-02T16:15:00Z">
        <w:r w:rsidRPr="00826D52">
          <w:rPr>
            <w:rFonts w:ascii="Courier New" w:eastAsia="Times New Roman" w:hAnsi="Courier New" w:cs="Courier New"/>
            <w:noProof/>
            <w:sz w:val="16"/>
            <w:lang w:val="en-GB" w:eastAsia="en-GB"/>
          </w:rPr>
          <w:t xml:space="preserve">    uplinkTxSwitchingAssociatedBandDualUL-List-r18     UplinkTxSwitchingAssociatedBandDualUL-r18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ins>
    </w:p>
    <w:p w14:paraId="538AF46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2" w:author="Huawei, HiSilicon" w:date="2023-06-02T16:15:00Z"/>
          <w:rFonts w:ascii="Courier New" w:eastAsia="Times New Roman" w:hAnsi="Courier New" w:cs="Courier New"/>
          <w:noProof/>
          <w:sz w:val="16"/>
          <w:lang w:val="en-GB" w:eastAsia="en-GB"/>
        </w:rPr>
      </w:pPr>
      <w:ins w:id="23" w:author="Huawei, HiSilicon" w:date="2023-06-02T16:15:00Z">
        <w:r w:rsidRPr="00826D52">
          <w:rPr>
            <w:rFonts w:ascii="Courier New" w:eastAsia="Times New Roman" w:hAnsi="Courier New" w:cs="Courier New"/>
            <w:noProof/>
            <w:sz w:val="16"/>
            <w:lang w:val="en-GB" w:eastAsia="en-GB"/>
          </w:rPr>
          <w:t xml:space="preserve">    ...</w:t>
        </w:r>
      </w:ins>
    </w:p>
    <w:p w14:paraId="14CFD9C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4" w:author="Huawei, HiSilicon" w:date="2023-06-02T16:15:00Z"/>
          <w:rFonts w:ascii="Courier New" w:eastAsia="Times New Roman" w:hAnsi="Courier New" w:cs="Courier New"/>
          <w:noProof/>
          <w:sz w:val="16"/>
          <w:lang w:val="en-GB" w:eastAsia="en-GB"/>
        </w:rPr>
      </w:pPr>
      <w:ins w:id="25" w:author="Huawei, HiSilicon" w:date="2023-06-02T16:15:00Z">
        <w:r w:rsidRPr="00826D52">
          <w:rPr>
            <w:rFonts w:ascii="Courier New" w:eastAsia="Times New Roman" w:hAnsi="Courier New" w:cs="Courier New"/>
            <w:noProof/>
            <w:sz w:val="16"/>
            <w:lang w:val="en-GB" w:eastAsia="en-GB"/>
          </w:rPr>
          <w:t>}</w:t>
        </w:r>
      </w:ins>
    </w:p>
    <w:p w14:paraId="04E3965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6" w:author="Huawei, HiSilicon" w:date="2023-06-02T16:15:00Z"/>
          <w:rFonts w:ascii="Courier New" w:eastAsia="Times New Roman" w:hAnsi="Courier New" w:cs="Courier New"/>
          <w:noProof/>
          <w:sz w:val="16"/>
          <w:lang w:val="en-GB" w:eastAsia="en-GB"/>
        </w:rPr>
      </w:pPr>
    </w:p>
    <w:p w14:paraId="2A0C688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7" w:author="Huawei, HiSilicon" w:date="2023-06-02T16:15:00Z"/>
          <w:rFonts w:ascii="Courier New" w:eastAsia="Times New Roman" w:hAnsi="Courier New" w:cs="Courier New"/>
          <w:noProof/>
          <w:sz w:val="16"/>
          <w:lang w:val="en-GB" w:eastAsia="en-GB"/>
        </w:rPr>
      </w:pPr>
      <w:ins w:id="28" w:author="Huawei, HiSilicon" w:date="2023-06-02T16:15:00Z">
        <w:r w:rsidRPr="00826D52">
          <w:rPr>
            <w:rFonts w:ascii="Courier New" w:eastAsia="Times New Roman" w:hAnsi="Courier New" w:cs="Courier New"/>
            <w:noProof/>
            <w:sz w:val="16"/>
            <w:lang w:val="en-GB" w:eastAsia="en-GB"/>
          </w:rPr>
          <w:t xml:space="preserve">UplinkTxSwitchingBandPairList-r18::=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 maxULTxSwitchingBandPairs)) OF UplinkTxSwitchingBandPairConfig-r18</w:t>
        </w:r>
      </w:ins>
    </w:p>
    <w:p w14:paraId="39127E0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9" w:author="Huawei, HiSilicon" w:date="2023-06-02T16:15:00Z"/>
          <w:rFonts w:ascii="Courier New" w:eastAsia="Times New Roman" w:hAnsi="Courier New" w:cs="Courier New"/>
          <w:noProof/>
          <w:sz w:val="16"/>
          <w:lang w:val="en-GB" w:eastAsia="en-GB"/>
        </w:rPr>
      </w:pPr>
    </w:p>
    <w:p w14:paraId="15797F8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30" w:author="Huawei, HiSilicon" w:date="2023-06-02T16:15:00Z"/>
          <w:rFonts w:ascii="Courier New" w:eastAsia="Times New Roman" w:hAnsi="Courier New" w:cs="Courier New"/>
          <w:noProof/>
          <w:sz w:val="16"/>
          <w:lang w:val="en-GB" w:eastAsia="en-GB"/>
        </w:rPr>
      </w:pPr>
      <w:ins w:id="31" w:author="Huawei, HiSilicon" w:date="2023-06-02T16:15:00Z">
        <w:r w:rsidRPr="00826D52">
          <w:rPr>
            <w:rFonts w:ascii="Courier New" w:eastAsia="Times New Roman" w:hAnsi="Courier New" w:cs="Courier New"/>
            <w:noProof/>
            <w:sz w:val="16"/>
            <w:lang w:val="en-GB" w:eastAsia="en-GB"/>
          </w:rPr>
          <w:t xml:space="preserve">UplinkTxSwitchingBandPairConfig-r18::=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ins>
    </w:p>
    <w:p w14:paraId="711D2AB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32" w:author="Huawei, HiSilicon" w:date="2023-06-02T16:15:00Z"/>
          <w:rFonts w:ascii="Courier New" w:eastAsia="Times New Roman" w:hAnsi="Courier New" w:cs="Courier New"/>
          <w:noProof/>
          <w:sz w:val="16"/>
          <w:lang w:val="en-GB" w:eastAsia="en-GB"/>
        </w:rPr>
      </w:pPr>
      <w:ins w:id="33" w:author="Huawei, HiSilicon" w:date="2023-06-02T16:15:00Z">
        <w:r w:rsidRPr="00826D52">
          <w:rPr>
            <w:rFonts w:ascii="Courier New" w:eastAsia="Times New Roman" w:hAnsi="Courier New" w:cs="Courier New"/>
            <w:noProof/>
            <w:sz w:val="16"/>
            <w:lang w:val="en-GB" w:eastAsia="en-GB"/>
          </w:rPr>
          <w:t xml:space="preserve">    bandInfoUL1-r18                            UplinkTxSwitchingBandIndex-r18,</w:t>
        </w:r>
      </w:ins>
    </w:p>
    <w:p w14:paraId="06FD7B5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34" w:author="Huawei, HiSilicon" w:date="2023-06-02T16:15:00Z"/>
          <w:rFonts w:ascii="Courier New" w:eastAsia="Times New Roman" w:hAnsi="Courier New" w:cs="Courier New"/>
          <w:noProof/>
          <w:sz w:val="16"/>
          <w:lang w:val="en-GB" w:eastAsia="en-GB"/>
        </w:rPr>
      </w:pPr>
      <w:ins w:id="35" w:author="Huawei, HiSilicon" w:date="2023-06-02T16:15:00Z">
        <w:r w:rsidRPr="00826D52">
          <w:rPr>
            <w:rFonts w:ascii="Courier New" w:eastAsia="Times New Roman" w:hAnsi="Courier New" w:cs="Courier New"/>
            <w:noProof/>
            <w:sz w:val="16"/>
            <w:lang w:val="en-GB" w:eastAsia="en-GB"/>
          </w:rPr>
          <w:t xml:space="preserve">    bandInfoUL2-r18                            UplinkTxSwitchingBandIndex-r18,</w:t>
        </w:r>
      </w:ins>
    </w:p>
    <w:p w14:paraId="4570803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36" w:author="Huawei, HiSilicon" w:date="2023-06-02T16:15:00Z"/>
          <w:rFonts w:ascii="Courier New" w:eastAsia="Times New Roman" w:hAnsi="Courier New" w:cs="Courier New"/>
          <w:noProof/>
          <w:color w:val="808080"/>
          <w:sz w:val="16"/>
          <w:lang w:val="en-GB" w:eastAsia="en-GB"/>
        </w:rPr>
      </w:pPr>
      <w:ins w:id="37" w:author="Huawei, HiSilicon" w:date="2023-06-02T16:15:00Z">
        <w:r w:rsidRPr="00826D52">
          <w:rPr>
            <w:rFonts w:ascii="Courier New" w:eastAsia="Times New Roman" w:hAnsi="Courier New" w:cs="Courier New"/>
            <w:noProof/>
            <w:sz w:val="16"/>
            <w:lang w:val="en-GB" w:eastAsia="en-GB"/>
          </w:rPr>
          <w:t xml:space="preserve">    switchingOptionConfigForBandPair-r18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{switchedUL, dualUL},</w:t>
        </w:r>
      </w:ins>
    </w:p>
    <w:p w14:paraId="07F34A6C" w14:textId="75C3BA9B"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38" w:author="Huawei, HiSilicon" w:date="2023-06-02T16:15:00Z"/>
          <w:rFonts w:ascii="Courier New" w:eastAsia="Times New Roman" w:hAnsi="Courier New" w:cs="Courier New"/>
          <w:noProof/>
          <w:color w:val="808080"/>
          <w:sz w:val="16"/>
          <w:lang w:val="en-GB" w:eastAsia="en-GB"/>
        </w:rPr>
      </w:pPr>
      <w:ins w:id="39" w:author="Huawei, HiSilicon" w:date="2023-06-02T16:15:00Z">
        <w:r w:rsidRPr="00826D52">
          <w:rPr>
            <w:rFonts w:ascii="Courier New" w:eastAsia="Times New Roman" w:hAnsi="Courier New" w:cs="Courier New"/>
            <w:noProof/>
            <w:sz w:val="16"/>
            <w:lang w:val="en-GB" w:eastAsia="en-GB"/>
          </w:rPr>
          <w:t xml:space="preserve">    </w:t>
        </w:r>
        <w:r w:rsidRPr="00B631D1">
          <w:rPr>
            <w:rFonts w:ascii="Courier New" w:eastAsia="Times New Roman" w:hAnsi="Courier New" w:cs="Courier New"/>
            <w:noProof/>
            <w:sz w:val="16"/>
            <w:lang w:val="en-GB" w:eastAsia="en-GB"/>
          </w:rPr>
          <w:t>switching2T-DualUL-</w:t>
        </w:r>
        <w:r w:rsidRPr="00826D52">
          <w:rPr>
            <w:rFonts w:ascii="Courier New" w:eastAsia="Times New Roman" w:hAnsi="Courier New" w:cs="Courier New"/>
            <w:noProof/>
            <w:sz w:val="16"/>
            <w:lang w:val="en-GB" w:eastAsia="en-GB"/>
          </w:rPr>
          <w:t xml:space="preserve">r18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{enabled}       </w:t>
        </w:r>
      </w:ins>
      <w:ins w:id="40" w:author="Huawei, HiSilicon" w:date="2023-06-02T16:16:00Z">
        <w:r w:rsidRPr="00826D52">
          <w:rPr>
            <w:rFonts w:ascii="Courier New" w:eastAsia="Times New Roman" w:hAnsi="Courier New" w:cs="Courier New"/>
            <w:noProof/>
            <w:sz w:val="16"/>
            <w:lang w:val="en-GB" w:eastAsia="en-GB"/>
          </w:rPr>
          <w:t xml:space="preserve">                     </w:t>
        </w:r>
      </w:ins>
      <w:ins w:id="41" w:author="Huawei, HiSilicon" w:date="2023-06-02T16:15:00Z">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ins>
    </w:p>
    <w:p w14:paraId="686D3F78" w14:textId="3A46DE81" w:rsidR="004C5EF8" w:rsidRDefault="00B631D1" w:rsidP="004C5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515"/>
        </w:tabs>
        <w:spacing w:before="0" w:after="0"/>
        <w:jc w:val="left"/>
        <w:textAlignment w:val="auto"/>
        <w:rPr>
          <w:ins w:id="42" w:author="Huawei, HiSilicon-Tong" w:date="2023-09-18T20:37:00Z"/>
          <w:rFonts w:ascii="Courier New" w:eastAsia="Times New Roman" w:hAnsi="Courier New" w:cs="Courier New"/>
          <w:noProof/>
          <w:sz w:val="16"/>
          <w:lang w:val="en-GB" w:eastAsia="en-GB"/>
        </w:rPr>
      </w:pPr>
      <w:ins w:id="43" w:author="Huawei, HiSilicon" w:date="2023-06-02T16:15:00Z">
        <w:r w:rsidRPr="00826D52">
          <w:rPr>
            <w:rFonts w:ascii="Courier New" w:eastAsia="Times New Roman" w:hAnsi="Courier New" w:cs="Courier New"/>
            <w:noProof/>
            <w:sz w:val="16"/>
            <w:lang w:val="en-GB" w:eastAsia="en-GB"/>
          </w:rPr>
          <w:t xml:space="preserve">    </w:t>
        </w:r>
      </w:ins>
      <w:ins w:id="44" w:author="Huawei, HiSilicon-Tong" w:date="2023-09-18T20:37:00Z">
        <w:r w:rsidR="004C5EF8" w:rsidRPr="004C5EF8">
          <w:rPr>
            <w:rFonts w:ascii="Courier New" w:eastAsia="Times New Roman" w:hAnsi="Courier New" w:cs="Courier New"/>
            <w:noProof/>
            <w:sz w:val="16"/>
            <w:highlight w:val="yellow"/>
            <w:lang w:val="en-GB" w:eastAsia="en-GB"/>
          </w:rPr>
          <w:t>switchingPeriod-r18</w:t>
        </w:r>
        <w:r w:rsidR="004C5EF8" w:rsidRPr="004C5EF8">
          <w:rPr>
            <w:rFonts w:ascii="Courier New" w:eastAsia="Times New Roman" w:hAnsi="Courier New" w:cs="Courier New"/>
            <w:noProof/>
            <w:sz w:val="16"/>
            <w:highlight w:val="yellow"/>
            <w:lang w:val="en-GB" w:eastAsia="en-GB"/>
          </w:rPr>
          <w:tab/>
        </w:r>
        <w:r w:rsidR="004C5EF8" w:rsidRPr="004C5EF8">
          <w:rPr>
            <w:rFonts w:ascii="Courier New" w:eastAsia="Times New Roman" w:hAnsi="Courier New" w:cs="Courier New"/>
            <w:noProof/>
            <w:sz w:val="16"/>
            <w:highlight w:val="yellow"/>
            <w:lang w:val="en-GB" w:eastAsia="en-GB"/>
          </w:rPr>
          <w:tab/>
        </w:r>
        <w:r w:rsidR="004C5EF8" w:rsidRPr="004C5EF8">
          <w:rPr>
            <w:rFonts w:ascii="Courier New" w:eastAsia="Times New Roman" w:hAnsi="Courier New" w:cs="Courier New"/>
            <w:noProof/>
            <w:sz w:val="16"/>
            <w:highlight w:val="yellow"/>
            <w:lang w:val="en-GB" w:eastAsia="en-GB"/>
          </w:rPr>
          <w:tab/>
        </w:r>
        <w:r w:rsidR="004C5EF8" w:rsidRPr="004C5EF8">
          <w:rPr>
            <w:rFonts w:ascii="Courier New" w:eastAsia="Times New Roman" w:hAnsi="Courier New" w:cs="Courier New"/>
            <w:noProof/>
            <w:sz w:val="16"/>
            <w:highlight w:val="yellow"/>
            <w:lang w:val="en-GB" w:eastAsia="en-GB"/>
          </w:rPr>
          <w:tab/>
        </w:r>
        <w:r w:rsidR="004C5EF8" w:rsidRPr="004C5EF8">
          <w:rPr>
            <w:rFonts w:ascii="Courier New" w:eastAsia="Times New Roman" w:hAnsi="Courier New" w:cs="Courier New"/>
            <w:noProof/>
            <w:sz w:val="16"/>
            <w:highlight w:val="yellow"/>
            <w:lang w:val="en-GB" w:eastAsia="en-GB"/>
          </w:rPr>
          <w:tab/>
        </w:r>
        <w:r w:rsidR="004C5EF8" w:rsidRPr="004C5EF8">
          <w:rPr>
            <w:rFonts w:ascii="Courier New" w:eastAsia="Times New Roman" w:hAnsi="Courier New" w:cs="Courier New"/>
            <w:noProof/>
            <w:sz w:val="16"/>
            <w:highlight w:val="yellow"/>
            <w:lang w:val="en-GB" w:eastAsia="en-GB"/>
          </w:rPr>
          <w:tab/>
        </w:r>
      </w:ins>
      <w:ins w:id="45" w:author="Huawei, HiSilicon-Tong" w:date="2023-09-18T20:38:00Z">
        <w:r w:rsidR="004C5EF8" w:rsidRPr="004C5EF8">
          <w:rPr>
            <w:rFonts w:ascii="Courier New" w:eastAsia="Times New Roman" w:hAnsi="Courier New" w:cs="Courier New"/>
            <w:noProof/>
            <w:sz w:val="16"/>
            <w:highlight w:val="yellow"/>
            <w:lang w:val="en-GB" w:eastAsia="en-GB"/>
          </w:rPr>
          <w:tab/>
        </w:r>
        <w:r w:rsidR="004C5EF8" w:rsidRPr="004C5EF8">
          <w:rPr>
            <w:rFonts w:ascii="Courier New" w:eastAsia="Times New Roman" w:hAnsi="Courier New" w:cs="Courier New"/>
            <w:noProof/>
            <w:color w:val="993366"/>
            <w:sz w:val="16"/>
            <w:highlight w:val="yellow"/>
            <w:lang w:val="en-GB" w:eastAsia="en-GB"/>
          </w:rPr>
          <w:t>ENUMERATED</w:t>
        </w:r>
        <w:r w:rsidR="004C5EF8" w:rsidRPr="004C5EF8">
          <w:rPr>
            <w:rFonts w:ascii="Courier New" w:eastAsia="Times New Roman" w:hAnsi="Courier New" w:cs="Courier New"/>
            <w:noProof/>
            <w:sz w:val="16"/>
            <w:highlight w:val="yellow"/>
            <w:lang w:val="en-GB" w:eastAsia="en-GB"/>
          </w:rPr>
          <w:t xml:space="preserve"> {35us, 140us, 210us}</w:t>
        </w:r>
        <w:r w:rsidR="00BE5AC5" w:rsidRPr="004C5EF8">
          <w:rPr>
            <w:rFonts w:ascii="Courier New" w:eastAsia="Times New Roman" w:hAnsi="Courier New" w:cs="Courier New"/>
            <w:noProof/>
            <w:sz w:val="16"/>
            <w:highlight w:val="yellow"/>
            <w:lang w:val="en-GB" w:eastAsia="en-GB"/>
          </w:rPr>
          <w:t>,</w:t>
        </w:r>
      </w:ins>
    </w:p>
    <w:p w14:paraId="1B7ACA8F" w14:textId="4228DAD3" w:rsidR="00B631D1" w:rsidRPr="00826D52" w:rsidRDefault="004C5EF8"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46" w:author="Huawei, HiSilicon" w:date="2023-06-02T16:15:00Z"/>
          <w:rFonts w:ascii="Courier New" w:eastAsia="Times New Roman" w:hAnsi="Courier New" w:cs="Courier New"/>
          <w:noProof/>
          <w:sz w:val="16"/>
          <w:lang w:val="en-GB" w:eastAsia="en-GB"/>
        </w:rPr>
      </w:pPr>
      <w:ins w:id="47" w:author="Huawei, HiSilicon-Tong" w:date="2023-09-18T20:37:00Z">
        <w:r>
          <w:rPr>
            <w:rFonts w:ascii="Courier New" w:eastAsia="Times New Roman" w:hAnsi="Courier New" w:cs="Courier New"/>
            <w:noProof/>
            <w:sz w:val="16"/>
            <w:lang w:val="en-GB" w:eastAsia="en-GB"/>
          </w:rPr>
          <w:tab/>
        </w:r>
      </w:ins>
      <w:ins w:id="48" w:author="Huawei, HiSilicon" w:date="2023-06-02T16:15:00Z">
        <w:r w:rsidR="00B631D1" w:rsidRPr="00826D52">
          <w:rPr>
            <w:rFonts w:ascii="Courier New" w:eastAsia="Times New Roman" w:hAnsi="Courier New" w:cs="Courier New"/>
            <w:noProof/>
            <w:sz w:val="16"/>
            <w:lang w:val="en-GB" w:eastAsia="en-GB"/>
          </w:rPr>
          <w:t>...</w:t>
        </w:r>
      </w:ins>
    </w:p>
    <w:p w14:paraId="50B981B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49" w:author="Huawei, HiSilicon" w:date="2023-06-02T16:15:00Z"/>
          <w:rFonts w:ascii="Courier New" w:eastAsia="Times New Roman" w:hAnsi="Courier New" w:cs="Courier New"/>
          <w:noProof/>
          <w:sz w:val="16"/>
          <w:lang w:val="en-GB" w:eastAsia="en-GB"/>
        </w:rPr>
      </w:pPr>
      <w:ins w:id="50" w:author="Huawei, HiSilicon" w:date="2023-06-02T16:15:00Z">
        <w:r w:rsidRPr="00826D52">
          <w:rPr>
            <w:rFonts w:ascii="Courier New" w:eastAsia="Times New Roman" w:hAnsi="Courier New" w:cs="Courier New"/>
            <w:noProof/>
            <w:sz w:val="16"/>
            <w:lang w:val="en-GB" w:eastAsia="en-GB"/>
          </w:rPr>
          <w:t>}</w:t>
        </w:r>
      </w:ins>
    </w:p>
    <w:p w14:paraId="77B1A13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51" w:author="Huawei, HiSilicon" w:date="2023-06-02T16:15:00Z"/>
          <w:rFonts w:ascii="Courier New" w:eastAsia="Times New Roman" w:hAnsi="Courier New" w:cs="Courier New"/>
          <w:noProof/>
          <w:sz w:val="16"/>
          <w:lang w:val="en-GB" w:eastAsia="en-GB"/>
        </w:rPr>
      </w:pPr>
    </w:p>
    <w:p w14:paraId="7483B2F8"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52" w:author="Huawei, HiSilicon" w:date="2023-06-02T16:15:00Z"/>
          <w:rFonts w:ascii="Courier New" w:eastAsia="Times New Roman" w:hAnsi="Courier New" w:cs="Courier New"/>
          <w:noProof/>
          <w:sz w:val="16"/>
          <w:lang w:val="en-GB" w:eastAsia="en-GB"/>
        </w:rPr>
      </w:pPr>
      <w:ins w:id="53" w:author="Huawei, HiSilicon" w:date="2023-06-02T16:15:00Z">
        <w:r w:rsidRPr="00826D52">
          <w:rPr>
            <w:rFonts w:ascii="Courier New" w:eastAsia="Times New Roman" w:hAnsi="Courier New" w:cs="Courier New"/>
            <w:noProof/>
            <w:sz w:val="16"/>
            <w:lang w:val="en-GB" w:eastAsia="en-GB"/>
          </w:rPr>
          <w:t xml:space="preserve">UplinkTxSwitchingAssociatedBandDualUL-List-r18::=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(0.. maxSimultaneousBands)) OF UplinkTxSwitchingAssociatedBandDualUL-r18 </w:t>
        </w:r>
      </w:ins>
    </w:p>
    <w:p w14:paraId="7B75C03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54" w:author="Huawei, HiSilicon" w:date="2023-06-02T16:15:00Z"/>
          <w:rFonts w:ascii="Courier New" w:eastAsia="Times New Roman" w:hAnsi="Courier New" w:cs="Courier New"/>
          <w:noProof/>
          <w:sz w:val="16"/>
          <w:lang w:val="en-GB" w:eastAsia="en-GB"/>
        </w:rPr>
      </w:pPr>
    </w:p>
    <w:p w14:paraId="6F5BDC0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55" w:author="Huawei, HiSilicon" w:date="2023-06-02T16:15:00Z"/>
          <w:rFonts w:ascii="Courier New" w:eastAsia="Times New Roman" w:hAnsi="Courier New" w:cs="Courier New"/>
          <w:noProof/>
          <w:sz w:val="16"/>
          <w:lang w:val="en-GB" w:eastAsia="en-GB"/>
        </w:rPr>
      </w:pPr>
      <w:ins w:id="56" w:author="Huawei, HiSilicon" w:date="2023-06-02T16:15:00Z">
        <w:r w:rsidRPr="00826D52">
          <w:rPr>
            <w:rFonts w:ascii="Courier New" w:eastAsia="Times New Roman" w:hAnsi="Courier New" w:cs="Courier New"/>
            <w:noProof/>
            <w:sz w:val="16"/>
            <w:lang w:val="en-GB" w:eastAsia="en-GB"/>
          </w:rPr>
          <w:t xml:space="preserve">UplinkTxSwitchingAssociatedBandDualUL-r18::=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ins>
    </w:p>
    <w:p w14:paraId="32145DC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57" w:author="Huawei, HiSilicon" w:date="2023-06-02T16:15:00Z"/>
          <w:rFonts w:ascii="Courier New" w:eastAsia="Times New Roman" w:hAnsi="Courier New" w:cs="Courier New"/>
          <w:noProof/>
          <w:sz w:val="16"/>
          <w:lang w:val="en-GB" w:eastAsia="en-GB"/>
        </w:rPr>
      </w:pPr>
      <w:ins w:id="58" w:author="Huawei, HiSilicon" w:date="2023-06-02T16:15:00Z">
        <w:r w:rsidRPr="00826D52">
          <w:rPr>
            <w:rFonts w:ascii="Courier New" w:eastAsia="Times New Roman" w:hAnsi="Courier New" w:cs="Courier New"/>
            <w:noProof/>
            <w:sz w:val="16"/>
            <w:lang w:val="en-GB" w:eastAsia="en-GB"/>
          </w:rPr>
          <w:t xml:space="preserve">    transmitBand-r18                        </w:t>
        </w:r>
      </w:ins>
      <w:ins w:id="59" w:author="Huawei, HiSilicon" w:date="2023-06-02T16:17:00Z">
        <w:r w:rsidRPr="00826D52">
          <w:rPr>
            <w:rFonts w:ascii="Courier New" w:eastAsia="Times New Roman" w:hAnsi="Courier New" w:cs="Courier New"/>
            <w:noProof/>
            <w:sz w:val="16"/>
            <w:lang w:val="en-GB" w:eastAsia="en-GB"/>
          </w:rPr>
          <w:t xml:space="preserve">        </w:t>
        </w:r>
      </w:ins>
      <w:ins w:id="60" w:author="Huawei, HiSilicon" w:date="2023-06-02T16:15:00Z">
        <w:r w:rsidRPr="00826D52">
          <w:rPr>
            <w:rFonts w:ascii="Courier New" w:eastAsia="Times New Roman" w:hAnsi="Courier New" w:cs="Courier New"/>
            <w:noProof/>
            <w:sz w:val="16"/>
            <w:lang w:val="en-GB" w:eastAsia="en-GB"/>
          </w:rPr>
          <w:t xml:space="preserve">  UplinkTxSwitchingBandIndex-r18,</w:t>
        </w:r>
      </w:ins>
    </w:p>
    <w:p w14:paraId="525F149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61" w:author="Huawei, HiSilicon" w:date="2023-06-02T16:15:00Z"/>
          <w:rFonts w:ascii="Courier New" w:eastAsia="Times New Roman" w:hAnsi="Courier New" w:cs="Courier New"/>
          <w:noProof/>
          <w:sz w:val="16"/>
          <w:lang w:val="en-GB" w:eastAsia="en-GB"/>
        </w:rPr>
      </w:pPr>
      <w:ins w:id="62" w:author="Huawei, HiSilicon" w:date="2023-06-02T16:15:00Z">
        <w:r w:rsidRPr="00826D52">
          <w:rPr>
            <w:rFonts w:ascii="Courier New" w:eastAsia="Times New Roman" w:hAnsi="Courier New" w:cs="Courier New"/>
            <w:noProof/>
            <w:sz w:val="16"/>
            <w:lang w:val="en-GB" w:eastAsia="en-GB"/>
          </w:rPr>
          <w:t xml:space="preserve">    associatedBand-r18                      </w:t>
        </w:r>
      </w:ins>
      <w:ins w:id="63" w:author="Huawei, HiSilicon" w:date="2023-06-02T16:17:00Z">
        <w:r w:rsidRPr="00826D52">
          <w:rPr>
            <w:rFonts w:ascii="Courier New" w:eastAsia="Times New Roman" w:hAnsi="Courier New" w:cs="Courier New"/>
            <w:noProof/>
            <w:sz w:val="16"/>
            <w:lang w:val="en-GB" w:eastAsia="en-GB"/>
          </w:rPr>
          <w:t xml:space="preserve">        </w:t>
        </w:r>
      </w:ins>
      <w:ins w:id="64" w:author="Huawei, HiSilicon" w:date="2023-06-02T16:15:00Z">
        <w:r w:rsidRPr="00826D52">
          <w:rPr>
            <w:rFonts w:ascii="Courier New" w:eastAsia="Times New Roman" w:hAnsi="Courier New" w:cs="Courier New"/>
            <w:noProof/>
            <w:sz w:val="16"/>
            <w:lang w:val="en-GB" w:eastAsia="en-GB"/>
          </w:rPr>
          <w:t xml:space="preserve">  UplinkTxSwitchingBandIndex-r18</w:t>
        </w:r>
      </w:ins>
    </w:p>
    <w:p w14:paraId="24A557D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65" w:author="Huawei, HiSilicon" w:date="2023-06-02T16:15:00Z"/>
          <w:rFonts w:ascii="Courier New" w:eastAsia="Times New Roman" w:hAnsi="Courier New" w:cs="Courier New"/>
          <w:noProof/>
          <w:sz w:val="16"/>
          <w:lang w:val="en-GB" w:eastAsia="en-GB"/>
        </w:rPr>
      </w:pPr>
      <w:ins w:id="66" w:author="Huawei, HiSilicon" w:date="2023-06-02T16:15:00Z">
        <w:r w:rsidRPr="00826D52">
          <w:rPr>
            <w:rFonts w:ascii="Courier New" w:eastAsia="Times New Roman" w:hAnsi="Courier New" w:cs="Courier New"/>
            <w:noProof/>
            <w:sz w:val="16"/>
            <w:lang w:val="en-GB" w:eastAsia="en-GB"/>
          </w:rPr>
          <w:t>}</w:t>
        </w:r>
      </w:ins>
    </w:p>
    <w:p w14:paraId="7626D5E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67" w:author="Huawei, HiSilicon" w:date="2023-06-02T16:15:00Z"/>
          <w:rFonts w:ascii="Courier New" w:eastAsia="Times New Roman" w:hAnsi="Courier New" w:cs="Courier New"/>
          <w:noProof/>
          <w:sz w:val="16"/>
          <w:lang w:val="en-GB" w:eastAsia="en-GB"/>
        </w:rPr>
      </w:pPr>
    </w:p>
    <w:p w14:paraId="4AE8C4C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68" w:author="Huawei, HiSilicon" w:date="2023-06-02T16:15:00Z"/>
          <w:rFonts w:ascii="Courier New" w:eastAsia="Times New Roman" w:hAnsi="Courier New" w:cs="Courier New"/>
          <w:noProof/>
          <w:sz w:val="16"/>
          <w:lang w:val="en-GB" w:eastAsia="en-GB"/>
        </w:rPr>
      </w:pPr>
      <w:ins w:id="69" w:author="Huawei, HiSilicon" w:date="2023-06-02T16:15:00Z">
        <w:r w:rsidRPr="00826D52">
          <w:rPr>
            <w:rFonts w:ascii="Courier New" w:eastAsia="Times New Roman" w:hAnsi="Courier New" w:cs="Courier New"/>
            <w:noProof/>
            <w:sz w:val="16"/>
            <w:lang w:val="en-GB" w:eastAsia="en-GB"/>
          </w:rPr>
          <w:t xml:space="preserve">UplinkTxSwitchingBandIndex-r18::=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 xml:space="preserve"> (1..maxSimultaneousBands)</w:t>
        </w:r>
      </w:ins>
    </w:p>
    <w:p w14:paraId="5ED0DEA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70" w:author="Huawei, HiSilicon" w:date="2023-05-11T17:30:00Z"/>
          <w:rFonts w:ascii="Courier New" w:eastAsia="Times New Roman" w:hAnsi="Courier New" w:cs="Courier New"/>
          <w:noProof/>
          <w:sz w:val="16"/>
          <w:lang w:val="en-GB" w:eastAsia="en-GB"/>
        </w:rPr>
      </w:pPr>
    </w:p>
    <w:p w14:paraId="0DFB866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TAG-CELLGROUPCONFIG-STOP</w:t>
      </w:r>
    </w:p>
    <w:p w14:paraId="055F614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ASN1STOP</w:t>
      </w:r>
    </w:p>
    <w:p w14:paraId="3722B38F" w14:textId="77777777" w:rsidR="00B631D1" w:rsidRPr="00826D52" w:rsidRDefault="00B631D1" w:rsidP="00B631D1">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31D1" w:rsidRPr="00826D52" w14:paraId="02D369F4" w14:textId="77777777" w:rsidTr="00AF1D10">
        <w:tc>
          <w:tcPr>
            <w:tcW w:w="14173" w:type="dxa"/>
            <w:tcBorders>
              <w:top w:val="single" w:sz="4" w:space="0" w:color="auto"/>
              <w:left w:val="single" w:sz="4" w:space="0" w:color="auto"/>
              <w:bottom w:val="single" w:sz="4" w:space="0" w:color="auto"/>
              <w:right w:val="single" w:sz="4" w:space="0" w:color="auto"/>
            </w:tcBorders>
            <w:hideMark/>
          </w:tcPr>
          <w:p w14:paraId="494F5096" w14:textId="77777777" w:rsidR="00B631D1" w:rsidRPr="00826D52" w:rsidRDefault="00B631D1" w:rsidP="00AF1D10">
            <w:pPr>
              <w:keepNext/>
              <w:keepLines/>
              <w:spacing w:before="0" w:after="0"/>
              <w:jc w:val="center"/>
              <w:textAlignment w:val="auto"/>
              <w:rPr>
                <w:rFonts w:ascii="Arial" w:eastAsia="Calibri" w:hAnsi="Arial" w:cs="Arial"/>
                <w:b/>
                <w:i/>
                <w:sz w:val="18"/>
                <w:szCs w:val="22"/>
                <w:lang w:val="en-GB" w:eastAsia="sv-SE"/>
              </w:rPr>
            </w:pPr>
            <w:r w:rsidRPr="00826D52">
              <w:rPr>
                <w:rFonts w:ascii="Arial" w:eastAsia="Calibri" w:hAnsi="Arial" w:cs="Arial"/>
                <w:b/>
                <w:i/>
                <w:sz w:val="18"/>
                <w:szCs w:val="22"/>
                <w:lang w:val="en-GB" w:eastAsia="sv-SE"/>
              </w:rPr>
              <w:t>CC-State</w:t>
            </w:r>
            <w:r w:rsidRPr="00826D52">
              <w:rPr>
                <w:rFonts w:ascii="Arial" w:eastAsia="Calibri" w:hAnsi="Arial" w:cs="Arial"/>
                <w:b/>
                <w:iCs/>
                <w:sz w:val="18"/>
                <w:szCs w:val="22"/>
                <w:lang w:val="en-GB" w:eastAsia="sv-SE"/>
              </w:rPr>
              <w:t xml:space="preserve"> field descriptions</w:t>
            </w:r>
          </w:p>
        </w:tc>
      </w:tr>
      <w:tr w:rsidR="00B631D1" w:rsidRPr="00826D52" w14:paraId="301B2F76" w14:textId="77777777" w:rsidTr="00AF1D10">
        <w:tc>
          <w:tcPr>
            <w:tcW w:w="14173" w:type="dxa"/>
            <w:tcBorders>
              <w:top w:val="single" w:sz="4" w:space="0" w:color="auto"/>
              <w:left w:val="single" w:sz="4" w:space="0" w:color="auto"/>
              <w:bottom w:val="single" w:sz="4" w:space="0" w:color="auto"/>
              <w:right w:val="single" w:sz="4" w:space="0" w:color="auto"/>
            </w:tcBorders>
            <w:hideMark/>
          </w:tcPr>
          <w:p w14:paraId="039478DB" w14:textId="77777777" w:rsidR="00B631D1" w:rsidRPr="00826D52" w:rsidRDefault="00B631D1" w:rsidP="00AF1D10">
            <w:pPr>
              <w:keepNext/>
              <w:keepLines/>
              <w:spacing w:before="0" w:after="0"/>
              <w:jc w:val="left"/>
              <w:textAlignment w:val="auto"/>
              <w:rPr>
                <w:rFonts w:ascii="Arial" w:eastAsia="Calibri" w:hAnsi="Arial" w:cs="Arial"/>
                <w:b/>
                <w:bCs/>
                <w:i/>
                <w:iCs/>
                <w:sz w:val="18"/>
                <w:lang w:val="en-GB" w:eastAsia="sv-SE"/>
              </w:rPr>
            </w:pPr>
            <w:r w:rsidRPr="00826D52">
              <w:rPr>
                <w:rFonts w:ascii="Arial" w:eastAsia="Calibri" w:hAnsi="Arial" w:cs="Arial"/>
                <w:b/>
                <w:bCs/>
                <w:i/>
                <w:iCs/>
                <w:sz w:val="18"/>
                <w:lang w:val="en-GB" w:eastAsia="sv-SE"/>
              </w:rPr>
              <w:t>dlCarrier</w:t>
            </w:r>
          </w:p>
          <w:p w14:paraId="71ED1A69" w14:textId="77777777" w:rsidR="00B631D1" w:rsidRPr="00826D52" w:rsidRDefault="00B631D1" w:rsidP="00AF1D10">
            <w:pPr>
              <w:keepNext/>
              <w:keepLines/>
              <w:spacing w:before="0" w:after="0"/>
              <w:jc w:val="left"/>
              <w:textAlignment w:val="auto"/>
              <w:rPr>
                <w:rFonts w:ascii="Arial" w:eastAsia="Calibri" w:hAnsi="Arial" w:cs="Arial"/>
                <w:sz w:val="18"/>
                <w:lang w:val="en-GB" w:eastAsia="sv-SE"/>
              </w:rPr>
            </w:pPr>
            <w:r w:rsidRPr="00826D52">
              <w:rPr>
                <w:rFonts w:ascii="Arial" w:eastAsia="Calibri" w:hAnsi="Arial" w:cs="Arial"/>
                <w:sz w:val="18"/>
                <w:lang w:val="en-GB" w:eastAsia="sv-SE"/>
              </w:rPr>
              <w:t>Indicates DL carrier activation state for this carrier and the related active BWP Index, if activated.</w:t>
            </w:r>
          </w:p>
        </w:tc>
      </w:tr>
      <w:tr w:rsidR="00B631D1" w:rsidRPr="00826D52" w14:paraId="7687406D" w14:textId="77777777" w:rsidTr="00AF1D10">
        <w:tc>
          <w:tcPr>
            <w:tcW w:w="14173" w:type="dxa"/>
            <w:tcBorders>
              <w:top w:val="single" w:sz="4" w:space="0" w:color="auto"/>
              <w:left w:val="single" w:sz="4" w:space="0" w:color="auto"/>
              <w:bottom w:val="single" w:sz="4" w:space="0" w:color="auto"/>
              <w:right w:val="single" w:sz="4" w:space="0" w:color="auto"/>
            </w:tcBorders>
            <w:hideMark/>
          </w:tcPr>
          <w:p w14:paraId="1DF8A034" w14:textId="77777777" w:rsidR="00B631D1" w:rsidRPr="00826D52" w:rsidRDefault="00B631D1" w:rsidP="00AF1D10">
            <w:pPr>
              <w:keepNext/>
              <w:keepLines/>
              <w:spacing w:before="0" w:after="0"/>
              <w:jc w:val="left"/>
              <w:textAlignment w:val="auto"/>
              <w:rPr>
                <w:rFonts w:ascii="Arial" w:eastAsia="Calibri" w:hAnsi="Arial" w:cs="Arial"/>
                <w:b/>
                <w:bCs/>
                <w:i/>
                <w:iCs/>
                <w:sz w:val="18"/>
                <w:lang w:val="en-GB" w:eastAsia="sv-SE"/>
              </w:rPr>
            </w:pPr>
            <w:r w:rsidRPr="00826D52">
              <w:rPr>
                <w:rFonts w:ascii="Arial" w:eastAsia="Calibri" w:hAnsi="Arial" w:cs="Arial"/>
                <w:b/>
                <w:bCs/>
                <w:i/>
                <w:iCs/>
                <w:sz w:val="18"/>
                <w:lang w:val="en-GB" w:eastAsia="sv-SE"/>
              </w:rPr>
              <w:t>ulCarrier</w:t>
            </w:r>
          </w:p>
          <w:p w14:paraId="6626B8AA" w14:textId="77777777" w:rsidR="00B631D1" w:rsidRPr="00826D52" w:rsidRDefault="00B631D1" w:rsidP="00AF1D10">
            <w:pPr>
              <w:keepNext/>
              <w:keepLines/>
              <w:spacing w:before="0" w:after="0"/>
              <w:jc w:val="left"/>
              <w:textAlignment w:val="auto"/>
              <w:rPr>
                <w:rFonts w:ascii="Arial" w:eastAsia="Calibri" w:hAnsi="Arial" w:cs="Arial"/>
                <w:sz w:val="18"/>
                <w:lang w:val="en-GB" w:eastAsia="sv-SE"/>
              </w:rPr>
            </w:pPr>
            <w:r w:rsidRPr="00826D52">
              <w:rPr>
                <w:rFonts w:ascii="Arial" w:eastAsia="Calibri" w:hAnsi="Arial" w:cs="Arial"/>
                <w:sz w:val="18"/>
                <w:lang w:val="en-GB" w:eastAsia="sv-SE"/>
              </w:rPr>
              <w:t>Indicates UL carrier activation state for this carrier and the related active BWP Index, if activated.</w:t>
            </w:r>
          </w:p>
        </w:tc>
      </w:tr>
    </w:tbl>
    <w:p w14:paraId="39E33C30" w14:textId="77777777" w:rsidR="00B631D1" w:rsidRPr="00B631D1" w:rsidRDefault="00B631D1" w:rsidP="007143C8">
      <w:pPr>
        <w:rPr>
          <w:szCs w:val="22"/>
        </w:rPr>
      </w:pPr>
    </w:p>
    <w:p w14:paraId="6DC27B1A" w14:textId="3BAB143B" w:rsidR="00864B08" w:rsidRPr="00C22B40" w:rsidRDefault="00864B08" w:rsidP="00C22B40">
      <w:pPr>
        <w:rPr>
          <w:lang w:val="en-GB" w:eastAsia="ja-JP"/>
        </w:rPr>
      </w:pPr>
    </w:p>
    <w:sectPr w:rsidR="00864B08" w:rsidRPr="00C22B40" w:rsidSect="00826D52">
      <w:pgSz w:w="16838" w:h="11906" w:orient="landscape"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87BB4" w14:textId="77777777" w:rsidR="00F670B6" w:rsidRDefault="00F670B6">
      <w:r>
        <w:separator/>
      </w:r>
    </w:p>
    <w:p w14:paraId="0ACE70DA" w14:textId="77777777" w:rsidR="00F670B6" w:rsidRDefault="00F670B6"/>
  </w:endnote>
  <w:endnote w:type="continuationSeparator" w:id="0">
    <w:p w14:paraId="29536591" w14:textId="77777777" w:rsidR="00F670B6" w:rsidRDefault="00F670B6">
      <w:r>
        <w:continuationSeparator/>
      </w:r>
    </w:p>
    <w:p w14:paraId="7F6C2FB5" w14:textId="77777777" w:rsidR="00F670B6" w:rsidRDefault="00F67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042045" w:rsidRDefault="00042045">
    <w:pPr>
      <w:pStyle w:val="a4"/>
      <w:jc w:val="right"/>
    </w:pPr>
    <w:r>
      <w:fldChar w:fldCharType="begin"/>
    </w:r>
    <w:r>
      <w:instrText xml:space="preserve"> PAGE   \* MERGEFORMAT </w:instrText>
    </w:r>
    <w:r>
      <w:fldChar w:fldCharType="separate"/>
    </w:r>
    <w:r w:rsidR="00C63357">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71D82" w14:textId="77777777" w:rsidR="00F670B6" w:rsidRDefault="00F670B6">
      <w:r>
        <w:separator/>
      </w:r>
    </w:p>
    <w:p w14:paraId="3D83CD48" w14:textId="77777777" w:rsidR="00F670B6" w:rsidRDefault="00F670B6"/>
  </w:footnote>
  <w:footnote w:type="continuationSeparator" w:id="0">
    <w:p w14:paraId="0362CDB8" w14:textId="77777777" w:rsidR="00F670B6" w:rsidRDefault="00F670B6">
      <w:r>
        <w:continuationSeparator/>
      </w:r>
    </w:p>
    <w:p w14:paraId="007AAC84" w14:textId="77777777" w:rsidR="00F670B6" w:rsidRDefault="00F670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042045" w:rsidRDefault="00042045"/>
  <w:p w14:paraId="756100E0" w14:textId="77777777" w:rsidR="00042045" w:rsidRDefault="0004204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1pt;height:11.1pt" o:bullet="t">
        <v:imagedata r:id="rId1" o:title="mso7949"/>
      </v:shape>
    </w:pict>
  </w:numPicBullet>
  <w:abstractNum w:abstractNumId="0" w15:restartNumberingAfterBreak="0">
    <w:nsid w:val="1868745F"/>
    <w:multiLevelType w:val="hybridMultilevel"/>
    <w:tmpl w:val="5274BFB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1057763"/>
    <w:multiLevelType w:val="hybridMultilevel"/>
    <w:tmpl w:val="D91CCA9A"/>
    <w:lvl w:ilvl="0" w:tplc="D520E9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596B3041"/>
    <w:multiLevelType w:val="hybridMultilevel"/>
    <w:tmpl w:val="C4C20178"/>
    <w:lvl w:ilvl="0" w:tplc="905227CC">
      <w:start w:val="1"/>
      <w:numFmt w:val="bullet"/>
      <w:lvlText w:val="•"/>
      <w:lvlJc w:val="left"/>
      <w:pPr>
        <w:tabs>
          <w:tab w:val="num" w:pos="360"/>
        </w:tabs>
        <w:ind w:left="360" w:hanging="360"/>
      </w:pPr>
      <w:rPr>
        <w:rFonts w:ascii="Arial" w:hAnsi="Arial" w:hint="default"/>
      </w:rPr>
    </w:lvl>
    <w:lvl w:ilvl="1" w:tplc="402E833A">
      <w:numFmt w:val="bullet"/>
      <w:lvlText w:val="•"/>
      <w:lvlJc w:val="left"/>
      <w:pPr>
        <w:tabs>
          <w:tab w:val="num" w:pos="1080"/>
        </w:tabs>
        <w:ind w:left="1080" w:hanging="360"/>
      </w:pPr>
      <w:rPr>
        <w:rFonts w:ascii="Arial" w:hAnsi="Arial" w:hint="default"/>
      </w:rPr>
    </w:lvl>
    <w:lvl w:ilvl="2" w:tplc="DA0EFBB4" w:tentative="1">
      <w:start w:val="1"/>
      <w:numFmt w:val="bullet"/>
      <w:lvlText w:val="•"/>
      <w:lvlJc w:val="left"/>
      <w:pPr>
        <w:tabs>
          <w:tab w:val="num" w:pos="1800"/>
        </w:tabs>
        <w:ind w:left="1800" w:hanging="360"/>
      </w:pPr>
      <w:rPr>
        <w:rFonts w:ascii="Arial" w:hAnsi="Arial" w:hint="default"/>
      </w:rPr>
    </w:lvl>
    <w:lvl w:ilvl="3" w:tplc="B8B2FFD0" w:tentative="1">
      <w:start w:val="1"/>
      <w:numFmt w:val="bullet"/>
      <w:lvlText w:val="•"/>
      <w:lvlJc w:val="left"/>
      <w:pPr>
        <w:tabs>
          <w:tab w:val="num" w:pos="2520"/>
        </w:tabs>
        <w:ind w:left="2520" w:hanging="360"/>
      </w:pPr>
      <w:rPr>
        <w:rFonts w:ascii="Arial" w:hAnsi="Arial" w:hint="default"/>
      </w:rPr>
    </w:lvl>
    <w:lvl w:ilvl="4" w:tplc="6218C226" w:tentative="1">
      <w:start w:val="1"/>
      <w:numFmt w:val="bullet"/>
      <w:lvlText w:val="•"/>
      <w:lvlJc w:val="left"/>
      <w:pPr>
        <w:tabs>
          <w:tab w:val="num" w:pos="3240"/>
        </w:tabs>
        <w:ind w:left="3240" w:hanging="360"/>
      </w:pPr>
      <w:rPr>
        <w:rFonts w:ascii="Arial" w:hAnsi="Arial" w:hint="default"/>
      </w:rPr>
    </w:lvl>
    <w:lvl w:ilvl="5" w:tplc="B286561E" w:tentative="1">
      <w:start w:val="1"/>
      <w:numFmt w:val="bullet"/>
      <w:lvlText w:val="•"/>
      <w:lvlJc w:val="left"/>
      <w:pPr>
        <w:tabs>
          <w:tab w:val="num" w:pos="3960"/>
        </w:tabs>
        <w:ind w:left="3960" w:hanging="360"/>
      </w:pPr>
      <w:rPr>
        <w:rFonts w:ascii="Arial" w:hAnsi="Arial" w:hint="default"/>
      </w:rPr>
    </w:lvl>
    <w:lvl w:ilvl="6" w:tplc="3FE826CE" w:tentative="1">
      <w:start w:val="1"/>
      <w:numFmt w:val="bullet"/>
      <w:lvlText w:val="•"/>
      <w:lvlJc w:val="left"/>
      <w:pPr>
        <w:tabs>
          <w:tab w:val="num" w:pos="4680"/>
        </w:tabs>
        <w:ind w:left="4680" w:hanging="360"/>
      </w:pPr>
      <w:rPr>
        <w:rFonts w:ascii="Arial" w:hAnsi="Arial" w:hint="default"/>
      </w:rPr>
    </w:lvl>
    <w:lvl w:ilvl="7" w:tplc="3A426532" w:tentative="1">
      <w:start w:val="1"/>
      <w:numFmt w:val="bullet"/>
      <w:lvlText w:val="•"/>
      <w:lvlJc w:val="left"/>
      <w:pPr>
        <w:tabs>
          <w:tab w:val="num" w:pos="5400"/>
        </w:tabs>
        <w:ind w:left="5400" w:hanging="360"/>
      </w:pPr>
      <w:rPr>
        <w:rFonts w:ascii="Arial" w:hAnsi="Arial" w:hint="default"/>
      </w:rPr>
    </w:lvl>
    <w:lvl w:ilvl="8" w:tplc="8BE07F7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9D22081"/>
    <w:multiLevelType w:val="hybridMultilevel"/>
    <w:tmpl w:val="6E2CFCD4"/>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1"/>
  </w:num>
  <w:num w:numId="4">
    <w:abstractNumId w:val="2"/>
  </w:num>
  <w:num w:numId="5">
    <w:abstractNumId w:val="8"/>
  </w:num>
  <w:num w:numId="6">
    <w:abstractNumId w:val="7"/>
  </w:num>
  <w:num w:numId="7">
    <w:abstractNumId w:val="0"/>
  </w:num>
  <w:num w:numId="8">
    <w:abstractNumId w:val="3"/>
  </w:num>
  <w:num w:numId="9">
    <w:abstractNumId w:val="4"/>
  </w:num>
  <w:num w:numId="10">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FC2"/>
    <w:rsid w:val="0000285D"/>
    <w:rsid w:val="00003A81"/>
    <w:rsid w:val="0000528F"/>
    <w:rsid w:val="00005659"/>
    <w:rsid w:val="00006775"/>
    <w:rsid w:val="00006972"/>
    <w:rsid w:val="00011393"/>
    <w:rsid w:val="00011D6B"/>
    <w:rsid w:val="000126F5"/>
    <w:rsid w:val="00012946"/>
    <w:rsid w:val="00013F15"/>
    <w:rsid w:val="00016491"/>
    <w:rsid w:val="000168CE"/>
    <w:rsid w:val="00017D2F"/>
    <w:rsid w:val="00020A8A"/>
    <w:rsid w:val="00020E2B"/>
    <w:rsid w:val="000233D6"/>
    <w:rsid w:val="000240AF"/>
    <w:rsid w:val="00024BA4"/>
    <w:rsid w:val="000262F3"/>
    <w:rsid w:val="0002667A"/>
    <w:rsid w:val="00026AE7"/>
    <w:rsid w:val="00027EDC"/>
    <w:rsid w:val="00031410"/>
    <w:rsid w:val="0003211B"/>
    <w:rsid w:val="00032E02"/>
    <w:rsid w:val="00033468"/>
    <w:rsid w:val="00033F8E"/>
    <w:rsid w:val="000356F7"/>
    <w:rsid w:val="00037DEE"/>
    <w:rsid w:val="00041424"/>
    <w:rsid w:val="0004147B"/>
    <w:rsid w:val="00042045"/>
    <w:rsid w:val="000420DE"/>
    <w:rsid w:val="0004481B"/>
    <w:rsid w:val="00044C06"/>
    <w:rsid w:val="000516BE"/>
    <w:rsid w:val="00051932"/>
    <w:rsid w:val="00051A89"/>
    <w:rsid w:val="00051BF7"/>
    <w:rsid w:val="000537B7"/>
    <w:rsid w:val="00056C34"/>
    <w:rsid w:val="00056EB0"/>
    <w:rsid w:val="00057080"/>
    <w:rsid w:val="000605B3"/>
    <w:rsid w:val="000606B5"/>
    <w:rsid w:val="00062286"/>
    <w:rsid w:val="00062CD8"/>
    <w:rsid w:val="00063429"/>
    <w:rsid w:val="00063734"/>
    <w:rsid w:val="00064036"/>
    <w:rsid w:val="000659FC"/>
    <w:rsid w:val="00067869"/>
    <w:rsid w:val="000678B9"/>
    <w:rsid w:val="00071818"/>
    <w:rsid w:val="000736BD"/>
    <w:rsid w:val="00073EA5"/>
    <w:rsid w:val="00074359"/>
    <w:rsid w:val="0007598B"/>
    <w:rsid w:val="0007617D"/>
    <w:rsid w:val="00076790"/>
    <w:rsid w:val="00076DE5"/>
    <w:rsid w:val="0007706D"/>
    <w:rsid w:val="00080137"/>
    <w:rsid w:val="00080956"/>
    <w:rsid w:val="00080A20"/>
    <w:rsid w:val="000818B8"/>
    <w:rsid w:val="00082E57"/>
    <w:rsid w:val="00083A87"/>
    <w:rsid w:val="00086555"/>
    <w:rsid w:val="00086940"/>
    <w:rsid w:val="00086AB3"/>
    <w:rsid w:val="00086C64"/>
    <w:rsid w:val="00087781"/>
    <w:rsid w:val="00087D8B"/>
    <w:rsid w:val="0009062A"/>
    <w:rsid w:val="000911B4"/>
    <w:rsid w:val="00093C6F"/>
    <w:rsid w:val="00094E39"/>
    <w:rsid w:val="000957BB"/>
    <w:rsid w:val="00095D64"/>
    <w:rsid w:val="000977D9"/>
    <w:rsid w:val="000A0BE5"/>
    <w:rsid w:val="000A0DEA"/>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3E7F"/>
    <w:rsid w:val="000B587A"/>
    <w:rsid w:val="000B5F31"/>
    <w:rsid w:val="000B7438"/>
    <w:rsid w:val="000C19FB"/>
    <w:rsid w:val="000C34C5"/>
    <w:rsid w:val="000C50B2"/>
    <w:rsid w:val="000C6060"/>
    <w:rsid w:val="000C6D75"/>
    <w:rsid w:val="000C7D57"/>
    <w:rsid w:val="000D0293"/>
    <w:rsid w:val="000D2514"/>
    <w:rsid w:val="000D38E5"/>
    <w:rsid w:val="000D40BA"/>
    <w:rsid w:val="000D49ED"/>
    <w:rsid w:val="000D4B4D"/>
    <w:rsid w:val="000D544F"/>
    <w:rsid w:val="000D6B55"/>
    <w:rsid w:val="000D6E5F"/>
    <w:rsid w:val="000D7DE0"/>
    <w:rsid w:val="000D7E08"/>
    <w:rsid w:val="000E00D2"/>
    <w:rsid w:val="000E22A7"/>
    <w:rsid w:val="000E2958"/>
    <w:rsid w:val="000E2FA0"/>
    <w:rsid w:val="000E37C3"/>
    <w:rsid w:val="000E397B"/>
    <w:rsid w:val="000E4DB7"/>
    <w:rsid w:val="000E5ECA"/>
    <w:rsid w:val="000E7D5F"/>
    <w:rsid w:val="000F064E"/>
    <w:rsid w:val="000F21B2"/>
    <w:rsid w:val="000F24A4"/>
    <w:rsid w:val="000F39D2"/>
    <w:rsid w:val="000F426A"/>
    <w:rsid w:val="000F4CA0"/>
    <w:rsid w:val="000F69C6"/>
    <w:rsid w:val="00100D2A"/>
    <w:rsid w:val="00101378"/>
    <w:rsid w:val="001022BF"/>
    <w:rsid w:val="00102898"/>
    <w:rsid w:val="00102A27"/>
    <w:rsid w:val="00102BBD"/>
    <w:rsid w:val="00102FAE"/>
    <w:rsid w:val="00103145"/>
    <w:rsid w:val="00103159"/>
    <w:rsid w:val="00103882"/>
    <w:rsid w:val="00104124"/>
    <w:rsid w:val="001069DF"/>
    <w:rsid w:val="00106D9E"/>
    <w:rsid w:val="00107545"/>
    <w:rsid w:val="00112C5B"/>
    <w:rsid w:val="00112C9D"/>
    <w:rsid w:val="0011355F"/>
    <w:rsid w:val="00113B48"/>
    <w:rsid w:val="00120CC9"/>
    <w:rsid w:val="00121AF3"/>
    <w:rsid w:val="00122384"/>
    <w:rsid w:val="00122491"/>
    <w:rsid w:val="001226A6"/>
    <w:rsid w:val="00123290"/>
    <w:rsid w:val="001247D3"/>
    <w:rsid w:val="00124ED7"/>
    <w:rsid w:val="00125613"/>
    <w:rsid w:val="00125E9F"/>
    <w:rsid w:val="001262F2"/>
    <w:rsid w:val="0012637C"/>
    <w:rsid w:val="00127BC4"/>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5420"/>
    <w:rsid w:val="00156591"/>
    <w:rsid w:val="001570F6"/>
    <w:rsid w:val="00162432"/>
    <w:rsid w:val="001624E5"/>
    <w:rsid w:val="001627AF"/>
    <w:rsid w:val="00162CAE"/>
    <w:rsid w:val="00164078"/>
    <w:rsid w:val="00165C3F"/>
    <w:rsid w:val="001674A8"/>
    <w:rsid w:val="00167524"/>
    <w:rsid w:val="00170A65"/>
    <w:rsid w:val="00171382"/>
    <w:rsid w:val="0017205C"/>
    <w:rsid w:val="00173E7B"/>
    <w:rsid w:val="001763C9"/>
    <w:rsid w:val="00176EEB"/>
    <w:rsid w:val="00176FAF"/>
    <w:rsid w:val="00177527"/>
    <w:rsid w:val="00177FA8"/>
    <w:rsid w:val="0018120D"/>
    <w:rsid w:val="00183D6D"/>
    <w:rsid w:val="00185C43"/>
    <w:rsid w:val="0018656A"/>
    <w:rsid w:val="001865B8"/>
    <w:rsid w:val="00186C20"/>
    <w:rsid w:val="00187B63"/>
    <w:rsid w:val="00187C49"/>
    <w:rsid w:val="001913E8"/>
    <w:rsid w:val="001928E6"/>
    <w:rsid w:val="00193662"/>
    <w:rsid w:val="00194DF6"/>
    <w:rsid w:val="00195014"/>
    <w:rsid w:val="00195336"/>
    <w:rsid w:val="001961ED"/>
    <w:rsid w:val="001969E5"/>
    <w:rsid w:val="00197278"/>
    <w:rsid w:val="00197FB4"/>
    <w:rsid w:val="001A0A50"/>
    <w:rsid w:val="001A0FA0"/>
    <w:rsid w:val="001A19FC"/>
    <w:rsid w:val="001A27B4"/>
    <w:rsid w:val="001A28B1"/>
    <w:rsid w:val="001A45BD"/>
    <w:rsid w:val="001A7919"/>
    <w:rsid w:val="001A7B04"/>
    <w:rsid w:val="001B1813"/>
    <w:rsid w:val="001B2380"/>
    <w:rsid w:val="001B27AF"/>
    <w:rsid w:val="001B281F"/>
    <w:rsid w:val="001B2C8C"/>
    <w:rsid w:val="001B5833"/>
    <w:rsid w:val="001B5F31"/>
    <w:rsid w:val="001C0343"/>
    <w:rsid w:val="001C1215"/>
    <w:rsid w:val="001C1FBB"/>
    <w:rsid w:val="001C28D1"/>
    <w:rsid w:val="001C2925"/>
    <w:rsid w:val="001C37C6"/>
    <w:rsid w:val="001C4590"/>
    <w:rsid w:val="001C50C9"/>
    <w:rsid w:val="001C51AE"/>
    <w:rsid w:val="001C5668"/>
    <w:rsid w:val="001C6AEB"/>
    <w:rsid w:val="001D1C0C"/>
    <w:rsid w:val="001D1C93"/>
    <w:rsid w:val="001D1E21"/>
    <w:rsid w:val="001D30CB"/>
    <w:rsid w:val="001D56D0"/>
    <w:rsid w:val="001D766C"/>
    <w:rsid w:val="001D7794"/>
    <w:rsid w:val="001E17B4"/>
    <w:rsid w:val="001E2326"/>
    <w:rsid w:val="001E27B8"/>
    <w:rsid w:val="001E35D0"/>
    <w:rsid w:val="001E48B7"/>
    <w:rsid w:val="001E60C9"/>
    <w:rsid w:val="001E7C43"/>
    <w:rsid w:val="001F05A0"/>
    <w:rsid w:val="001F069B"/>
    <w:rsid w:val="001F0B93"/>
    <w:rsid w:val="001F1177"/>
    <w:rsid w:val="001F34E8"/>
    <w:rsid w:val="001F4E70"/>
    <w:rsid w:val="001F4ECA"/>
    <w:rsid w:val="001F546F"/>
    <w:rsid w:val="001F5725"/>
    <w:rsid w:val="001F58BE"/>
    <w:rsid w:val="001F7B28"/>
    <w:rsid w:val="0020204B"/>
    <w:rsid w:val="002067AB"/>
    <w:rsid w:val="00207112"/>
    <w:rsid w:val="00207E3C"/>
    <w:rsid w:val="0021077C"/>
    <w:rsid w:val="00211405"/>
    <w:rsid w:val="002120D7"/>
    <w:rsid w:val="00212946"/>
    <w:rsid w:val="0021512A"/>
    <w:rsid w:val="00216D7A"/>
    <w:rsid w:val="00217687"/>
    <w:rsid w:val="00220202"/>
    <w:rsid w:val="00220301"/>
    <w:rsid w:val="002206A4"/>
    <w:rsid w:val="00220F04"/>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2D18"/>
    <w:rsid w:val="00245816"/>
    <w:rsid w:val="00245CE7"/>
    <w:rsid w:val="00246E03"/>
    <w:rsid w:val="00250190"/>
    <w:rsid w:val="0025041B"/>
    <w:rsid w:val="00250452"/>
    <w:rsid w:val="00250B57"/>
    <w:rsid w:val="0025109C"/>
    <w:rsid w:val="00251337"/>
    <w:rsid w:val="00252497"/>
    <w:rsid w:val="002524A8"/>
    <w:rsid w:val="00252518"/>
    <w:rsid w:val="00253ACC"/>
    <w:rsid w:val="002541D7"/>
    <w:rsid w:val="002547A6"/>
    <w:rsid w:val="0025480F"/>
    <w:rsid w:val="00255F9C"/>
    <w:rsid w:val="00257A57"/>
    <w:rsid w:val="00260DB7"/>
    <w:rsid w:val="00264319"/>
    <w:rsid w:val="00264E0C"/>
    <w:rsid w:val="002668E6"/>
    <w:rsid w:val="002675DC"/>
    <w:rsid w:val="00267AD3"/>
    <w:rsid w:val="00270F07"/>
    <w:rsid w:val="00275A55"/>
    <w:rsid w:val="002769B8"/>
    <w:rsid w:val="00277332"/>
    <w:rsid w:val="00277945"/>
    <w:rsid w:val="0028138C"/>
    <w:rsid w:val="00281B04"/>
    <w:rsid w:val="00282801"/>
    <w:rsid w:val="002873AF"/>
    <w:rsid w:val="002878D4"/>
    <w:rsid w:val="00287FB8"/>
    <w:rsid w:val="00290F39"/>
    <w:rsid w:val="00290F62"/>
    <w:rsid w:val="0029498A"/>
    <w:rsid w:val="00297BA3"/>
    <w:rsid w:val="00297F77"/>
    <w:rsid w:val="002A0A0E"/>
    <w:rsid w:val="002A1C8E"/>
    <w:rsid w:val="002A1E71"/>
    <w:rsid w:val="002A4FE3"/>
    <w:rsid w:val="002A76ED"/>
    <w:rsid w:val="002A7BDE"/>
    <w:rsid w:val="002A7FA0"/>
    <w:rsid w:val="002B0B6D"/>
    <w:rsid w:val="002B3F36"/>
    <w:rsid w:val="002B407E"/>
    <w:rsid w:val="002B6829"/>
    <w:rsid w:val="002B702B"/>
    <w:rsid w:val="002B71B1"/>
    <w:rsid w:val="002C09C9"/>
    <w:rsid w:val="002C1ABD"/>
    <w:rsid w:val="002C34FC"/>
    <w:rsid w:val="002C4B4A"/>
    <w:rsid w:val="002C4CC5"/>
    <w:rsid w:val="002C5094"/>
    <w:rsid w:val="002C570F"/>
    <w:rsid w:val="002C6233"/>
    <w:rsid w:val="002C6C9B"/>
    <w:rsid w:val="002D00E4"/>
    <w:rsid w:val="002D0462"/>
    <w:rsid w:val="002D1DBA"/>
    <w:rsid w:val="002D2C4B"/>
    <w:rsid w:val="002D2E0F"/>
    <w:rsid w:val="002D4766"/>
    <w:rsid w:val="002D51B5"/>
    <w:rsid w:val="002D52BF"/>
    <w:rsid w:val="002D6F60"/>
    <w:rsid w:val="002D7E38"/>
    <w:rsid w:val="002E02CB"/>
    <w:rsid w:val="002E2623"/>
    <w:rsid w:val="002E4030"/>
    <w:rsid w:val="002E4D15"/>
    <w:rsid w:val="002E6611"/>
    <w:rsid w:val="002E690C"/>
    <w:rsid w:val="002F08B7"/>
    <w:rsid w:val="002F15B2"/>
    <w:rsid w:val="002F165D"/>
    <w:rsid w:val="002F1B15"/>
    <w:rsid w:val="002F4066"/>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0DC3"/>
    <w:rsid w:val="0032192C"/>
    <w:rsid w:val="00322315"/>
    <w:rsid w:val="0032605A"/>
    <w:rsid w:val="0032671C"/>
    <w:rsid w:val="00330341"/>
    <w:rsid w:val="00331E7F"/>
    <w:rsid w:val="00332559"/>
    <w:rsid w:val="003325E2"/>
    <w:rsid w:val="0033314E"/>
    <w:rsid w:val="003353DE"/>
    <w:rsid w:val="0033667D"/>
    <w:rsid w:val="00340D63"/>
    <w:rsid w:val="00341812"/>
    <w:rsid w:val="003425E4"/>
    <w:rsid w:val="003426E4"/>
    <w:rsid w:val="00342F89"/>
    <w:rsid w:val="00343045"/>
    <w:rsid w:val="00343C42"/>
    <w:rsid w:val="00350631"/>
    <w:rsid w:val="00350DAC"/>
    <w:rsid w:val="00350F6D"/>
    <w:rsid w:val="00351E31"/>
    <w:rsid w:val="0035353B"/>
    <w:rsid w:val="00353C45"/>
    <w:rsid w:val="00353F1B"/>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6B7"/>
    <w:rsid w:val="00365F9E"/>
    <w:rsid w:val="00366A41"/>
    <w:rsid w:val="00371977"/>
    <w:rsid w:val="00371FD7"/>
    <w:rsid w:val="0037220B"/>
    <w:rsid w:val="00372AEC"/>
    <w:rsid w:val="00373086"/>
    <w:rsid w:val="00373147"/>
    <w:rsid w:val="003743D5"/>
    <w:rsid w:val="00377092"/>
    <w:rsid w:val="00377FE2"/>
    <w:rsid w:val="00377FFC"/>
    <w:rsid w:val="003802A4"/>
    <w:rsid w:val="003802C3"/>
    <w:rsid w:val="0038101D"/>
    <w:rsid w:val="0038124E"/>
    <w:rsid w:val="00382FE0"/>
    <w:rsid w:val="00383376"/>
    <w:rsid w:val="00383F56"/>
    <w:rsid w:val="00385D49"/>
    <w:rsid w:val="003865C9"/>
    <w:rsid w:val="00386A3B"/>
    <w:rsid w:val="003872A7"/>
    <w:rsid w:val="00391119"/>
    <w:rsid w:val="003921BC"/>
    <w:rsid w:val="00392798"/>
    <w:rsid w:val="00393472"/>
    <w:rsid w:val="00394803"/>
    <w:rsid w:val="00394E77"/>
    <w:rsid w:val="003978BF"/>
    <w:rsid w:val="003A04B8"/>
    <w:rsid w:val="003A0963"/>
    <w:rsid w:val="003A1912"/>
    <w:rsid w:val="003A2168"/>
    <w:rsid w:val="003A2F64"/>
    <w:rsid w:val="003A398F"/>
    <w:rsid w:val="003A47CC"/>
    <w:rsid w:val="003A64C1"/>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145"/>
    <w:rsid w:val="003C0C15"/>
    <w:rsid w:val="003C0DBC"/>
    <w:rsid w:val="003C13BB"/>
    <w:rsid w:val="003C266A"/>
    <w:rsid w:val="003C4E23"/>
    <w:rsid w:val="003C55C2"/>
    <w:rsid w:val="003C6675"/>
    <w:rsid w:val="003D03B0"/>
    <w:rsid w:val="003D0E67"/>
    <w:rsid w:val="003D210D"/>
    <w:rsid w:val="003D3373"/>
    <w:rsid w:val="003D46B6"/>
    <w:rsid w:val="003D475B"/>
    <w:rsid w:val="003D4B50"/>
    <w:rsid w:val="003D4D48"/>
    <w:rsid w:val="003D5676"/>
    <w:rsid w:val="003E1CF1"/>
    <w:rsid w:val="003E217F"/>
    <w:rsid w:val="003E299D"/>
    <w:rsid w:val="003E2BF5"/>
    <w:rsid w:val="003E31A4"/>
    <w:rsid w:val="003E4F96"/>
    <w:rsid w:val="003E7DBD"/>
    <w:rsid w:val="003F0765"/>
    <w:rsid w:val="003F2886"/>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60B5"/>
    <w:rsid w:val="00417711"/>
    <w:rsid w:val="00420C10"/>
    <w:rsid w:val="00422D84"/>
    <w:rsid w:val="0042336B"/>
    <w:rsid w:val="00424C42"/>
    <w:rsid w:val="00425589"/>
    <w:rsid w:val="00426602"/>
    <w:rsid w:val="00426A19"/>
    <w:rsid w:val="004321E1"/>
    <w:rsid w:val="004322D9"/>
    <w:rsid w:val="00432552"/>
    <w:rsid w:val="0043266A"/>
    <w:rsid w:val="00433B46"/>
    <w:rsid w:val="004342AD"/>
    <w:rsid w:val="00435B77"/>
    <w:rsid w:val="00435F29"/>
    <w:rsid w:val="004421A8"/>
    <w:rsid w:val="00442F80"/>
    <w:rsid w:val="00444A89"/>
    <w:rsid w:val="00445819"/>
    <w:rsid w:val="00445AE2"/>
    <w:rsid w:val="00447245"/>
    <w:rsid w:val="00447D98"/>
    <w:rsid w:val="00451554"/>
    <w:rsid w:val="0045198D"/>
    <w:rsid w:val="00451A7F"/>
    <w:rsid w:val="00452B1C"/>
    <w:rsid w:val="00452E43"/>
    <w:rsid w:val="00455E16"/>
    <w:rsid w:val="00456588"/>
    <w:rsid w:val="00456919"/>
    <w:rsid w:val="00460F13"/>
    <w:rsid w:val="00461C94"/>
    <w:rsid w:val="00461DAF"/>
    <w:rsid w:val="0046341C"/>
    <w:rsid w:val="00463517"/>
    <w:rsid w:val="00466D41"/>
    <w:rsid w:val="004729B5"/>
    <w:rsid w:val="0047318B"/>
    <w:rsid w:val="00473374"/>
    <w:rsid w:val="004744BA"/>
    <w:rsid w:val="0047661C"/>
    <w:rsid w:val="00477805"/>
    <w:rsid w:val="00477B8D"/>
    <w:rsid w:val="00483B91"/>
    <w:rsid w:val="00484E6F"/>
    <w:rsid w:val="00485020"/>
    <w:rsid w:val="004853D3"/>
    <w:rsid w:val="004861B6"/>
    <w:rsid w:val="00487D97"/>
    <w:rsid w:val="00491009"/>
    <w:rsid w:val="00493EEF"/>
    <w:rsid w:val="00495819"/>
    <w:rsid w:val="00496682"/>
    <w:rsid w:val="00496954"/>
    <w:rsid w:val="00496A38"/>
    <w:rsid w:val="004A10E3"/>
    <w:rsid w:val="004A1EF3"/>
    <w:rsid w:val="004A5AA1"/>
    <w:rsid w:val="004A644E"/>
    <w:rsid w:val="004A6923"/>
    <w:rsid w:val="004A6A9A"/>
    <w:rsid w:val="004A70C1"/>
    <w:rsid w:val="004A75B8"/>
    <w:rsid w:val="004A7C36"/>
    <w:rsid w:val="004B06C4"/>
    <w:rsid w:val="004B1085"/>
    <w:rsid w:val="004B13FC"/>
    <w:rsid w:val="004B20DB"/>
    <w:rsid w:val="004B3102"/>
    <w:rsid w:val="004B3D91"/>
    <w:rsid w:val="004B45C8"/>
    <w:rsid w:val="004B5F20"/>
    <w:rsid w:val="004B7971"/>
    <w:rsid w:val="004C0083"/>
    <w:rsid w:val="004C1FE5"/>
    <w:rsid w:val="004C2D20"/>
    <w:rsid w:val="004C32A2"/>
    <w:rsid w:val="004C5244"/>
    <w:rsid w:val="004C52B3"/>
    <w:rsid w:val="004C5D3F"/>
    <w:rsid w:val="004C5EF8"/>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7"/>
    <w:rsid w:val="004F6F0F"/>
    <w:rsid w:val="004F70C3"/>
    <w:rsid w:val="004F74DE"/>
    <w:rsid w:val="00500198"/>
    <w:rsid w:val="0050074B"/>
    <w:rsid w:val="00501D61"/>
    <w:rsid w:val="005028C2"/>
    <w:rsid w:val="00503328"/>
    <w:rsid w:val="00504E45"/>
    <w:rsid w:val="00504F0F"/>
    <w:rsid w:val="005052ED"/>
    <w:rsid w:val="005058D4"/>
    <w:rsid w:val="0050667C"/>
    <w:rsid w:val="0051120A"/>
    <w:rsid w:val="0051128C"/>
    <w:rsid w:val="0051206D"/>
    <w:rsid w:val="0051209F"/>
    <w:rsid w:val="0051319C"/>
    <w:rsid w:val="00515C98"/>
    <w:rsid w:val="00516300"/>
    <w:rsid w:val="0051641A"/>
    <w:rsid w:val="005208F4"/>
    <w:rsid w:val="0052199B"/>
    <w:rsid w:val="005226CF"/>
    <w:rsid w:val="00523739"/>
    <w:rsid w:val="005241B5"/>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62D"/>
    <w:rsid w:val="0054493E"/>
    <w:rsid w:val="00545D9A"/>
    <w:rsid w:val="00545F5A"/>
    <w:rsid w:val="00546D53"/>
    <w:rsid w:val="005500CB"/>
    <w:rsid w:val="00554299"/>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07B"/>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2999"/>
    <w:rsid w:val="00593071"/>
    <w:rsid w:val="00595FA5"/>
    <w:rsid w:val="00597F04"/>
    <w:rsid w:val="00597F11"/>
    <w:rsid w:val="005A082B"/>
    <w:rsid w:val="005A45EE"/>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0C"/>
    <w:rsid w:val="005C6F34"/>
    <w:rsid w:val="005C75A6"/>
    <w:rsid w:val="005D163F"/>
    <w:rsid w:val="005D1ACB"/>
    <w:rsid w:val="005D2E30"/>
    <w:rsid w:val="005D3C4E"/>
    <w:rsid w:val="005D3D32"/>
    <w:rsid w:val="005D4237"/>
    <w:rsid w:val="005D6A06"/>
    <w:rsid w:val="005D6AF9"/>
    <w:rsid w:val="005D7CF9"/>
    <w:rsid w:val="005E08C9"/>
    <w:rsid w:val="005E0C9E"/>
    <w:rsid w:val="005E0D71"/>
    <w:rsid w:val="005E1A0B"/>
    <w:rsid w:val="005E20DD"/>
    <w:rsid w:val="005E2363"/>
    <w:rsid w:val="005E3525"/>
    <w:rsid w:val="005E35AD"/>
    <w:rsid w:val="005E3EF4"/>
    <w:rsid w:val="005E4778"/>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0FEC"/>
    <w:rsid w:val="00612150"/>
    <w:rsid w:val="0061274C"/>
    <w:rsid w:val="00612928"/>
    <w:rsid w:val="006148F0"/>
    <w:rsid w:val="00614986"/>
    <w:rsid w:val="00617E3D"/>
    <w:rsid w:val="0062183E"/>
    <w:rsid w:val="0062271E"/>
    <w:rsid w:val="00622C09"/>
    <w:rsid w:val="00623025"/>
    <w:rsid w:val="00623A4E"/>
    <w:rsid w:val="00626096"/>
    <w:rsid w:val="00627A07"/>
    <w:rsid w:val="00627ED5"/>
    <w:rsid w:val="00630236"/>
    <w:rsid w:val="006303B9"/>
    <w:rsid w:val="006303D8"/>
    <w:rsid w:val="00631432"/>
    <w:rsid w:val="0063219A"/>
    <w:rsid w:val="00632708"/>
    <w:rsid w:val="00632977"/>
    <w:rsid w:val="00633139"/>
    <w:rsid w:val="00633DFE"/>
    <w:rsid w:val="00634B58"/>
    <w:rsid w:val="006356B5"/>
    <w:rsid w:val="00640B55"/>
    <w:rsid w:val="00641859"/>
    <w:rsid w:val="006425AF"/>
    <w:rsid w:val="00643296"/>
    <w:rsid w:val="00643D76"/>
    <w:rsid w:val="00644892"/>
    <w:rsid w:val="00644C4A"/>
    <w:rsid w:val="00644EF7"/>
    <w:rsid w:val="006461BA"/>
    <w:rsid w:val="00646259"/>
    <w:rsid w:val="006462A0"/>
    <w:rsid w:val="00650302"/>
    <w:rsid w:val="00650B6F"/>
    <w:rsid w:val="00653FF4"/>
    <w:rsid w:val="00654761"/>
    <w:rsid w:val="00655058"/>
    <w:rsid w:val="006553A9"/>
    <w:rsid w:val="00657BE2"/>
    <w:rsid w:val="00660928"/>
    <w:rsid w:val="00661E50"/>
    <w:rsid w:val="0066382B"/>
    <w:rsid w:val="00663B5D"/>
    <w:rsid w:val="00665269"/>
    <w:rsid w:val="006656A8"/>
    <w:rsid w:val="00666774"/>
    <w:rsid w:val="00667B4D"/>
    <w:rsid w:val="006709BE"/>
    <w:rsid w:val="0067152D"/>
    <w:rsid w:val="00671FC1"/>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572D"/>
    <w:rsid w:val="006C749B"/>
    <w:rsid w:val="006C79E0"/>
    <w:rsid w:val="006D14FF"/>
    <w:rsid w:val="006D2CED"/>
    <w:rsid w:val="006D3016"/>
    <w:rsid w:val="006D615B"/>
    <w:rsid w:val="006E0173"/>
    <w:rsid w:val="006E0DD5"/>
    <w:rsid w:val="006E0E81"/>
    <w:rsid w:val="006E18AE"/>
    <w:rsid w:val="006E1AEF"/>
    <w:rsid w:val="006E2872"/>
    <w:rsid w:val="006E2CCD"/>
    <w:rsid w:val="006E3BDE"/>
    <w:rsid w:val="006E3D4B"/>
    <w:rsid w:val="006E43EA"/>
    <w:rsid w:val="006E5655"/>
    <w:rsid w:val="006E67D0"/>
    <w:rsid w:val="006E6DE4"/>
    <w:rsid w:val="006F0F7A"/>
    <w:rsid w:val="006F107E"/>
    <w:rsid w:val="006F12E6"/>
    <w:rsid w:val="006F3372"/>
    <w:rsid w:val="006F4D02"/>
    <w:rsid w:val="006F56D1"/>
    <w:rsid w:val="006F58A3"/>
    <w:rsid w:val="006F5B25"/>
    <w:rsid w:val="006F6631"/>
    <w:rsid w:val="006F69A2"/>
    <w:rsid w:val="006F6F1A"/>
    <w:rsid w:val="00700789"/>
    <w:rsid w:val="00700C29"/>
    <w:rsid w:val="007021ED"/>
    <w:rsid w:val="00702DE1"/>
    <w:rsid w:val="00704141"/>
    <w:rsid w:val="007065B1"/>
    <w:rsid w:val="0070685C"/>
    <w:rsid w:val="00707090"/>
    <w:rsid w:val="00707692"/>
    <w:rsid w:val="00707D66"/>
    <w:rsid w:val="00710245"/>
    <w:rsid w:val="00711F03"/>
    <w:rsid w:val="007132EE"/>
    <w:rsid w:val="007143C8"/>
    <w:rsid w:val="007147EF"/>
    <w:rsid w:val="007158EB"/>
    <w:rsid w:val="00716AF5"/>
    <w:rsid w:val="0072118D"/>
    <w:rsid w:val="00721C0F"/>
    <w:rsid w:val="00722E96"/>
    <w:rsid w:val="00730AAA"/>
    <w:rsid w:val="007312FA"/>
    <w:rsid w:val="0073272E"/>
    <w:rsid w:val="00732EF0"/>
    <w:rsid w:val="00733627"/>
    <w:rsid w:val="007341B1"/>
    <w:rsid w:val="00734E92"/>
    <w:rsid w:val="007358F2"/>
    <w:rsid w:val="00737965"/>
    <w:rsid w:val="00740732"/>
    <w:rsid w:val="007427ED"/>
    <w:rsid w:val="00742BE2"/>
    <w:rsid w:val="007433E8"/>
    <w:rsid w:val="007434BA"/>
    <w:rsid w:val="00743561"/>
    <w:rsid w:val="00743CB9"/>
    <w:rsid w:val="007462F1"/>
    <w:rsid w:val="00746BB9"/>
    <w:rsid w:val="00755297"/>
    <w:rsid w:val="00755373"/>
    <w:rsid w:val="0075648E"/>
    <w:rsid w:val="00761C3F"/>
    <w:rsid w:val="00761C6D"/>
    <w:rsid w:val="0076289E"/>
    <w:rsid w:val="00762A6C"/>
    <w:rsid w:val="007630A8"/>
    <w:rsid w:val="00765255"/>
    <w:rsid w:val="00765DF0"/>
    <w:rsid w:val="00766747"/>
    <w:rsid w:val="00766E3D"/>
    <w:rsid w:val="00771805"/>
    <w:rsid w:val="00774C8B"/>
    <w:rsid w:val="0077600F"/>
    <w:rsid w:val="0077714C"/>
    <w:rsid w:val="007774CA"/>
    <w:rsid w:val="007776B3"/>
    <w:rsid w:val="00777D1F"/>
    <w:rsid w:val="00777E06"/>
    <w:rsid w:val="00777F63"/>
    <w:rsid w:val="0078064E"/>
    <w:rsid w:val="00782D8E"/>
    <w:rsid w:val="00782FD3"/>
    <w:rsid w:val="007850E8"/>
    <w:rsid w:val="00785496"/>
    <w:rsid w:val="007857B8"/>
    <w:rsid w:val="00786A1A"/>
    <w:rsid w:val="00786ECC"/>
    <w:rsid w:val="007903F7"/>
    <w:rsid w:val="00790B4D"/>
    <w:rsid w:val="00792041"/>
    <w:rsid w:val="007933CD"/>
    <w:rsid w:val="00794631"/>
    <w:rsid w:val="0079496E"/>
    <w:rsid w:val="00794A92"/>
    <w:rsid w:val="007951A6"/>
    <w:rsid w:val="0079598C"/>
    <w:rsid w:val="007A01E8"/>
    <w:rsid w:val="007A3DEA"/>
    <w:rsid w:val="007A5FAC"/>
    <w:rsid w:val="007A61E8"/>
    <w:rsid w:val="007B0C4B"/>
    <w:rsid w:val="007B2AB5"/>
    <w:rsid w:val="007B3ABC"/>
    <w:rsid w:val="007B3E22"/>
    <w:rsid w:val="007B4960"/>
    <w:rsid w:val="007B5E20"/>
    <w:rsid w:val="007B6995"/>
    <w:rsid w:val="007B7B7C"/>
    <w:rsid w:val="007C022E"/>
    <w:rsid w:val="007C2B02"/>
    <w:rsid w:val="007C319C"/>
    <w:rsid w:val="007C3C21"/>
    <w:rsid w:val="007C53AB"/>
    <w:rsid w:val="007C667D"/>
    <w:rsid w:val="007C6F5B"/>
    <w:rsid w:val="007D0699"/>
    <w:rsid w:val="007D0B66"/>
    <w:rsid w:val="007D21AA"/>
    <w:rsid w:val="007D2451"/>
    <w:rsid w:val="007D29FE"/>
    <w:rsid w:val="007D356D"/>
    <w:rsid w:val="007D3A4B"/>
    <w:rsid w:val="007D3DF4"/>
    <w:rsid w:val="007D4026"/>
    <w:rsid w:val="007D4C16"/>
    <w:rsid w:val="007D58B0"/>
    <w:rsid w:val="007E0444"/>
    <w:rsid w:val="007E16E6"/>
    <w:rsid w:val="007E25FA"/>
    <w:rsid w:val="007E6B0A"/>
    <w:rsid w:val="007E6C65"/>
    <w:rsid w:val="007F170F"/>
    <w:rsid w:val="007F173F"/>
    <w:rsid w:val="007F2273"/>
    <w:rsid w:val="007F2C8B"/>
    <w:rsid w:val="007F2CF7"/>
    <w:rsid w:val="007F2EAF"/>
    <w:rsid w:val="007F4820"/>
    <w:rsid w:val="007F4B61"/>
    <w:rsid w:val="007F6E06"/>
    <w:rsid w:val="007F72FA"/>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1BDF"/>
    <w:rsid w:val="0081363E"/>
    <w:rsid w:val="00813A4B"/>
    <w:rsid w:val="00813CFF"/>
    <w:rsid w:val="00814F06"/>
    <w:rsid w:val="0082047B"/>
    <w:rsid w:val="00821808"/>
    <w:rsid w:val="0082197C"/>
    <w:rsid w:val="00822D56"/>
    <w:rsid w:val="00826D52"/>
    <w:rsid w:val="00827E82"/>
    <w:rsid w:val="0083244B"/>
    <w:rsid w:val="00832CAF"/>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56BF9"/>
    <w:rsid w:val="00861707"/>
    <w:rsid w:val="0086262A"/>
    <w:rsid w:val="008630E6"/>
    <w:rsid w:val="00863714"/>
    <w:rsid w:val="0086384E"/>
    <w:rsid w:val="00863E52"/>
    <w:rsid w:val="00864802"/>
    <w:rsid w:val="00864B08"/>
    <w:rsid w:val="00864E7C"/>
    <w:rsid w:val="008655FB"/>
    <w:rsid w:val="00865730"/>
    <w:rsid w:val="00866534"/>
    <w:rsid w:val="0086688A"/>
    <w:rsid w:val="00866BA2"/>
    <w:rsid w:val="008672A5"/>
    <w:rsid w:val="00867BD3"/>
    <w:rsid w:val="0087116B"/>
    <w:rsid w:val="008726D4"/>
    <w:rsid w:val="00872CC3"/>
    <w:rsid w:val="008735AD"/>
    <w:rsid w:val="00874369"/>
    <w:rsid w:val="0087578E"/>
    <w:rsid w:val="008766F3"/>
    <w:rsid w:val="00876E28"/>
    <w:rsid w:val="00877AF8"/>
    <w:rsid w:val="00880586"/>
    <w:rsid w:val="0088161B"/>
    <w:rsid w:val="00881C81"/>
    <w:rsid w:val="00882280"/>
    <w:rsid w:val="008847A5"/>
    <w:rsid w:val="00886423"/>
    <w:rsid w:val="00886634"/>
    <w:rsid w:val="008868A4"/>
    <w:rsid w:val="00887AA5"/>
    <w:rsid w:val="00890656"/>
    <w:rsid w:val="00890CA7"/>
    <w:rsid w:val="008921B8"/>
    <w:rsid w:val="0089244D"/>
    <w:rsid w:val="00893663"/>
    <w:rsid w:val="0089368A"/>
    <w:rsid w:val="00893A1B"/>
    <w:rsid w:val="00893AF1"/>
    <w:rsid w:val="00893B9C"/>
    <w:rsid w:val="00894815"/>
    <w:rsid w:val="00895103"/>
    <w:rsid w:val="00896807"/>
    <w:rsid w:val="00897FFB"/>
    <w:rsid w:val="008A27BC"/>
    <w:rsid w:val="008A33DF"/>
    <w:rsid w:val="008A4D38"/>
    <w:rsid w:val="008A5121"/>
    <w:rsid w:val="008A548D"/>
    <w:rsid w:val="008A593D"/>
    <w:rsid w:val="008A5B3D"/>
    <w:rsid w:val="008A71E5"/>
    <w:rsid w:val="008A72B6"/>
    <w:rsid w:val="008B05F2"/>
    <w:rsid w:val="008B1297"/>
    <w:rsid w:val="008B30DF"/>
    <w:rsid w:val="008B32EE"/>
    <w:rsid w:val="008B3AD2"/>
    <w:rsid w:val="008B55CB"/>
    <w:rsid w:val="008B5FEA"/>
    <w:rsid w:val="008C3C62"/>
    <w:rsid w:val="008C4188"/>
    <w:rsid w:val="008C5246"/>
    <w:rsid w:val="008C5B2B"/>
    <w:rsid w:val="008C6C8A"/>
    <w:rsid w:val="008D01E0"/>
    <w:rsid w:val="008D0E17"/>
    <w:rsid w:val="008D2205"/>
    <w:rsid w:val="008D2A46"/>
    <w:rsid w:val="008D35F1"/>
    <w:rsid w:val="008D3AAC"/>
    <w:rsid w:val="008D4F4A"/>
    <w:rsid w:val="008D734B"/>
    <w:rsid w:val="008E3795"/>
    <w:rsid w:val="008E5B8C"/>
    <w:rsid w:val="008F266E"/>
    <w:rsid w:val="008F3227"/>
    <w:rsid w:val="008F3AD6"/>
    <w:rsid w:val="008F6135"/>
    <w:rsid w:val="008F7169"/>
    <w:rsid w:val="008F79F1"/>
    <w:rsid w:val="009005FA"/>
    <w:rsid w:val="00900BFE"/>
    <w:rsid w:val="009018CD"/>
    <w:rsid w:val="00902814"/>
    <w:rsid w:val="009033B0"/>
    <w:rsid w:val="009040C2"/>
    <w:rsid w:val="00904BCB"/>
    <w:rsid w:val="009057C8"/>
    <w:rsid w:val="00906AAC"/>
    <w:rsid w:val="00907CCA"/>
    <w:rsid w:val="009100C2"/>
    <w:rsid w:val="0091020F"/>
    <w:rsid w:val="00910D88"/>
    <w:rsid w:val="00915890"/>
    <w:rsid w:val="0091634E"/>
    <w:rsid w:val="0091700D"/>
    <w:rsid w:val="00921F6B"/>
    <w:rsid w:val="00922CD5"/>
    <w:rsid w:val="00923690"/>
    <w:rsid w:val="00924023"/>
    <w:rsid w:val="00924084"/>
    <w:rsid w:val="009251FD"/>
    <w:rsid w:val="009261E1"/>
    <w:rsid w:val="0092639F"/>
    <w:rsid w:val="00927F5C"/>
    <w:rsid w:val="009300F5"/>
    <w:rsid w:val="00931CC0"/>
    <w:rsid w:val="00932840"/>
    <w:rsid w:val="00932988"/>
    <w:rsid w:val="00933CD6"/>
    <w:rsid w:val="00933D35"/>
    <w:rsid w:val="0093430A"/>
    <w:rsid w:val="00934A70"/>
    <w:rsid w:val="009357EE"/>
    <w:rsid w:val="00936C37"/>
    <w:rsid w:val="00937374"/>
    <w:rsid w:val="009409D3"/>
    <w:rsid w:val="0094174B"/>
    <w:rsid w:val="0094237A"/>
    <w:rsid w:val="009426F7"/>
    <w:rsid w:val="00943F5A"/>
    <w:rsid w:val="0094457E"/>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579AC"/>
    <w:rsid w:val="009604A4"/>
    <w:rsid w:val="00960963"/>
    <w:rsid w:val="009645FD"/>
    <w:rsid w:val="00965BF6"/>
    <w:rsid w:val="00966499"/>
    <w:rsid w:val="009703C9"/>
    <w:rsid w:val="00970724"/>
    <w:rsid w:val="0097087D"/>
    <w:rsid w:val="00970C5C"/>
    <w:rsid w:val="00970E16"/>
    <w:rsid w:val="009713F0"/>
    <w:rsid w:val="00971E77"/>
    <w:rsid w:val="00971F6E"/>
    <w:rsid w:val="009725BF"/>
    <w:rsid w:val="00973C7C"/>
    <w:rsid w:val="00974CA2"/>
    <w:rsid w:val="00974CCD"/>
    <w:rsid w:val="0097617D"/>
    <w:rsid w:val="0097673F"/>
    <w:rsid w:val="00976BFC"/>
    <w:rsid w:val="009776F0"/>
    <w:rsid w:val="00981A0A"/>
    <w:rsid w:val="00982235"/>
    <w:rsid w:val="00982CC0"/>
    <w:rsid w:val="00982F56"/>
    <w:rsid w:val="009835AE"/>
    <w:rsid w:val="009839DA"/>
    <w:rsid w:val="00983CD0"/>
    <w:rsid w:val="00986164"/>
    <w:rsid w:val="00990DBC"/>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EE"/>
    <w:rsid w:val="009A6D3D"/>
    <w:rsid w:val="009B00FE"/>
    <w:rsid w:val="009B1E4B"/>
    <w:rsid w:val="009B24AB"/>
    <w:rsid w:val="009B36D4"/>
    <w:rsid w:val="009B4534"/>
    <w:rsid w:val="009B5C5D"/>
    <w:rsid w:val="009C03E4"/>
    <w:rsid w:val="009C27C9"/>
    <w:rsid w:val="009C4079"/>
    <w:rsid w:val="009C4BEF"/>
    <w:rsid w:val="009C5566"/>
    <w:rsid w:val="009C5FB8"/>
    <w:rsid w:val="009C6B34"/>
    <w:rsid w:val="009D1183"/>
    <w:rsid w:val="009D2A80"/>
    <w:rsid w:val="009D2E5C"/>
    <w:rsid w:val="009D3D4F"/>
    <w:rsid w:val="009D426A"/>
    <w:rsid w:val="009D5BA8"/>
    <w:rsid w:val="009D6AAF"/>
    <w:rsid w:val="009D70CC"/>
    <w:rsid w:val="009D7F94"/>
    <w:rsid w:val="009E0031"/>
    <w:rsid w:val="009E29EC"/>
    <w:rsid w:val="009E2B50"/>
    <w:rsid w:val="009E2CE6"/>
    <w:rsid w:val="009E35EA"/>
    <w:rsid w:val="009E4A20"/>
    <w:rsid w:val="009E598D"/>
    <w:rsid w:val="009E65D1"/>
    <w:rsid w:val="009E78F2"/>
    <w:rsid w:val="009E7B92"/>
    <w:rsid w:val="009F02FB"/>
    <w:rsid w:val="009F2348"/>
    <w:rsid w:val="009F562B"/>
    <w:rsid w:val="009F5AED"/>
    <w:rsid w:val="00A00A5F"/>
    <w:rsid w:val="00A00EAE"/>
    <w:rsid w:val="00A013F7"/>
    <w:rsid w:val="00A03404"/>
    <w:rsid w:val="00A03C4D"/>
    <w:rsid w:val="00A047E6"/>
    <w:rsid w:val="00A07662"/>
    <w:rsid w:val="00A10536"/>
    <w:rsid w:val="00A1097E"/>
    <w:rsid w:val="00A11915"/>
    <w:rsid w:val="00A14546"/>
    <w:rsid w:val="00A14BC7"/>
    <w:rsid w:val="00A16ADF"/>
    <w:rsid w:val="00A16BA7"/>
    <w:rsid w:val="00A16EF2"/>
    <w:rsid w:val="00A202B1"/>
    <w:rsid w:val="00A21027"/>
    <w:rsid w:val="00A215A9"/>
    <w:rsid w:val="00A23C09"/>
    <w:rsid w:val="00A25DD2"/>
    <w:rsid w:val="00A26613"/>
    <w:rsid w:val="00A26ABB"/>
    <w:rsid w:val="00A3206E"/>
    <w:rsid w:val="00A33901"/>
    <w:rsid w:val="00A342DC"/>
    <w:rsid w:val="00A34493"/>
    <w:rsid w:val="00A34E2E"/>
    <w:rsid w:val="00A35A6F"/>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6C30"/>
    <w:rsid w:val="00A472FA"/>
    <w:rsid w:val="00A50C5F"/>
    <w:rsid w:val="00A522F3"/>
    <w:rsid w:val="00A52349"/>
    <w:rsid w:val="00A52BC2"/>
    <w:rsid w:val="00A5429F"/>
    <w:rsid w:val="00A54F75"/>
    <w:rsid w:val="00A555CB"/>
    <w:rsid w:val="00A57DD8"/>
    <w:rsid w:val="00A61C33"/>
    <w:rsid w:val="00A6205F"/>
    <w:rsid w:val="00A6236A"/>
    <w:rsid w:val="00A62B55"/>
    <w:rsid w:val="00A631FA"/>
    <w:rsid w:val="00A63F6E"/>
    <w:rsid w:val="00A64815"/>
    <w:rsid w:val="00A6506D"/>
    <w:rsid w:val="00A6509D"/>
    <w:rsid w:val="00A650F5"/>
    <w:rsid w:val="00A653C6"/>
    <w:rsid w:val="00A65B28"/>
    <w:rsid w:val="00A65F29"/>
    <w:rsid w:val="00A65F72"/>
    <w:rsid w:val="00A66346"/>
    <w:rsid w:val="00A6786B"/>
    <w:rsid w:val="00A701CA"/>
    <w:rsid w:val="00A709B3"/>
    <w:rsid w:val="00A7124A"/>
    <w:rsid w:val="00A729B8"/>
    <w:rsid w:val="00A73550"/>
    <w:rsid w:val="00A742B7"/>
    <w:rsid w:val="00A7603A"/>
    <w:rsid w:val="00A76144"/>
    <w:rsid w:val="00A77504"/>
    <w:rsid w:val="00A77A6A"/>
    <w:rsid w:val="00A77DCB"/>
    <w:rsid w:val="00A80283"/>
    <w:rsid w:val="00A803A2"/>
    <w:rsid w:val="00A80619"/>
    <w:rsid w:val="00A807CD"/>
    <w:rsid w:val="00A81EC2"/>
    <w:rsid w:val="00A8264F"/>
    <w:rsid w:val="00A83FC8"/>
    <w:rsid w:val="00A84972"/>
    <w:rsid w:val="00A85051"/>
    <w:rsid w:val="00A85F3F"/>
    <w:rsid w:val="00A863C7"/>
    <w:rsid w:val="00A87B87"/>
    <w:rsid w:val="00A905D1"/>
    <w:rsid w:val="00A90E61"/>
    <w:rsid w:val="00A91E64"/>
    <w:rsid w:val="00A92502"/>
    <w:rsid w:val="00A92CDD"/>
    <w:rsid w:val="00A93C34"/>
    <w:rsid w:val="00A94940"/>
    <w:rsid w:val="00A95373"/>
    <w:rsid w:val="00A95C5B"/>
    <w:rsid w:val="00AA00F6"/>
    <w:rsid w:val="00AA1240"/>
    <w:rsid w:val="00AA1894"/>
    <w:rsid w:val="00AA1D9E"/>
    <w:rsid w:val="00AA3246"/>
    <w:rsid w:val="00AA38AC"/>
    <w:rsid w:val="00AA4579"/>
    <w:rsid w:val="00AA4A2C"/>
    <w:rsid w:val="00AA61A5"/>
    <w:rsid w:val="00AA6B4E"/>
    <w:rsid w:val="00AA7089"/>
    <w:rsid w:val="00AA7F67"/>
    <w:rsid w:val="00AB0AF6"/>
    <w:rsid w:val="00AB0F13"/>
    <w:rsid w:val="00AB18ED"/>
    <w:rsid w:val="00AB1BAE"/>
    <w:rsid w:val="00AB30CD"/>
    <w:rsid w:val="00AB3378"/>
    <w:rsid w:val="00AB5386"/>
    <w:rsid w:val="00AB58F1"/>
    <w:rsid w:val="00AC168F"/>
    <w:rsid w:val="00AC2433"/>
    <w:rsid w:val="00AC2DD5"/>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1D10"/>
    <w:rsid w:val="00AF24DA"/>
    <w:rsid w:val="00AF295D"/>
    <w:rsid w:val="00AF2F80"/>
    <w:rsid w:val="00AF46B3"/>
    <w:rsid w:val="00AF623A"/>
    <w:rsid w:val="00AF6ED6"/>
    <w:rsid w:val="00AF7939"/>
    <w:rsid w:val="00B00DFE"/>
    <w:rsid w:val="00B0200E"/>
    <w:rsid w:val="00B05907"/>
    <w:rsid w:val="00B07916"/>
    <w:rsid w:val="00B107A3"/>
    <w:rsid w:val="00B1255D"/>
    <w:rsid w:val="00B13391"/>
    <w:rsid w:val="00B13CFB"/>
    <w:rsid w:val="00B1403E"/>
    <w:rsid w:val="00B1488F"/>
    <w:rsid w:val="00B15A6E"/>
    <w:rsid w:val="00B16414"/>
    <w:rsid w:val="00B16F8A"/>
    <w:rsid w:val="00B20C7E"/>
    <w:rsid w:val="00B2284B"/>
    <w:rsid w:val="00B22A74"/>
    <w:rsid w:val="00B23C8A"/>
    <w:rsid w:val="00B2593E"/>
    <w:rsid w:val="00B26ED4"/>
    <w:rsid w:val="00B30078"/>
    <w:rsid w:val="00B301D9"/>
    <w:rsid w:val="00B326E8"/>
    <w:rsid w:val="00B32A49"/>
    <w:rsid w:val="00B32E73"/>
    <w:rsid w:val="00B375C1"/>
    <w:rsid w:val="00B4182A"/>
    <w:rsid w:val="00B41DA9"/>
    <w:rsid w:val="00B42445"/>
    <w:rsid w:val="00B42B57"/>
    <w:rsid w:val="00B43753"/>
    <w:rsid w:val="00B43E43"/>
    <w:rsid w:val="00B44493"/>
    <w:rsid w:val="00B4587A"/>
    <w:rsid w:val="00B46AFA"/>
    <w:rsid w:val="00B471FB"/>
    <w:rsid w:val="00B4770B"/>
    <w:rsid w:val="00B5022F"/>
    <w:rsid w:val="00B5136F"/>
    <w:rsid w:val="00B52252"/>
    <w:rsid w:val="00B52DA3"/>
    <w:rsid w:val="00B54ABF"/>
    <w:rsid w:val="00B60A29"/>
    <w:rsid w:val="00B6177E"/>
    <w:rsid w:val="00B629FC"/>
    <w:rsid w:val="00B62DE1"/>
    <w:rsid w:val="00B62E3E"/>
    <w:rsid w:val="00B631D1"/>
    <w:rsid w:val="00B65A02"/>
    <w:rsid w:val="00B65F7A"/>
    <w:rsid w:val="00B6667F"/>
    <w:rsid w:val="00B66A22"/>
    <w:rsid w:val="00B7172C"/>
    <w:rsid w:val="00B719B8"/>
    <w:rsid w:val="00B737D9"/>
    <w:rsid w:val="00B73866"/>
    <w:rsid w:val="00B745BC"/>
    <w:rsid w:val="00B75DE1"/>
    <w:rsid w:val="00B80CBD"/>
    <w:rsid w:val="00B81526"/>
    <w:rsid w:val="00B82A40"/>
    <w:rsid w:val="00B8309F"/>
    <w:rsid w:val="00B8311D"/>
    <w:rsid w:val="00B84934"/>
    <w:rsid w:val="00B850E9"/>
    <w:rsid w:val="00B871B3"/>
    <w:rsid w:val="00B87232"/>
    <w:rsid w:val="00B9032E"/>
    <w:rsid w:val="00B91043"/>
    <w:rsid w:val="00B9186A"/>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3BD"/>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2C0A"/>
    <w:rsid w:val="00BE38CD"/>
    <w:rsid w:val="00BE45F4"/>
    <w:rsid w:val="00BE5367"/>
    <w:rsid w:val="00BE5AC5"/>
    <w:rsid w:val="00BF3796"/>
    <w:rsid w:val="00BF428F"/>
    <w:rsid w:val="00BF4674"/>
    <w:rsid w:val="00BF4846"/>
    <w:rsid w:val="00BF4BEB"/>
    <w:rsid w:val="00BF5420"/>
    <w:rsid w:val="00BF618F"/>
    <w:rsid w:val="00BF6961"/>
    <w:rsid w:val="00BF78E8"/>
    <w:rsid w:val="00C00D1E"/>
    <w:rsid w:val="00C02CEC"/>
    <w:rsid w:val="00C02EE3"/>
    <w:rsid w:val="00C04272"/>
    <w:rsid w:val="00C0491D"/>
    <w:rsid w:val="00C04E5D"/>
    <w:rsid w:val="00C07481"/>
    <w:rsid w:val="00C10640"/>
    <w:rsid w:val="00C10912"/>
    <w:rsid w:val="00C11D64"/>
    <w:rsid w:val="00C123B0"/>
    <w:rsid w:val="00C12648"/>
    <w:rsid w:val="00C128C3"/>
    <w:rsid w:val="00C12BDD"/>
    <w:rsid w:val="00C1384B"/>
    <w:rsid w:val="00C13933"/>
    <w:rsid w:val="00C14370"/>
    <w:rsid w:val="00C1455D"/>
    <w:rsid w:val="00C147F1"/>
    <w:rsid w:val="00C16DE3"/>
    <w:rsid w:val="00C20A16"/>
    <w:rsid w:val="00C20B59"/>
    <w:rsid w:val="00C20C06"/>
    <w:rsid w:val="00C21833"/>
    <w:rsid w:val="00C21D39"/>
    <w:rsid w:val="00C22B40"/>
    <w:rsid w:val="00C261E1"/>
    <w:rsid w:val="00C311E3"/>
    <w:rsid w:val="00C3177D"/>
    <w:rsid w:val="00C3207C"/>
    <w:rsid w:val="00C32BBA"/>
    <w:rsid w:val="00C32F97"/>
    <w:rsid w:val="00C330A0"/>
    <w:rsid w:val="00C330E9"/>
    <w:rsid w:val="00C3356D"/>
    <w:rsid w:val="00C335A1"/>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0884"/>
    <w:rsid w:val="00C517A2"/>
    <w:rsid w:val="00C517DF"/>
    <w:rsid w:val="00C519E7"/>
    <w:rsid w:val="00C51D40"/>
    <w:rsid w:val="00C52F48"/>
    <w:rsid w:val="00C549BB"/>
    <w:rsid w:val="00C56E07"/>
    <w:rsid w:val="00C575B1"/>
    <w:rsid w:val="00C603A4"/>
    <w:rsid w:val="00C6093B"/>
    <w:rsid w:val="00C610E6"/>
    <w:rsid w:val="00C63357"/>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0F2"/>
    <w:rsid w:val="00C83EA6"/>
    <w:rsid w:val="00C84B5D"/>
    <w:rsid w:val="00C84BBF"/>
    <w:rsid w:val="00C852F7"/>
    <w:rsid w:val="00C870D1"/>
    <w:rsid w:val="00C8747F"/>
    <w:rsid w:val="00C90EE0"/>
    <w:rsid w:val="00C922BA"/>
    <w:rsid w:val="00C93ECD"/>
    <w:rsid w:val="00C944F5"/>
    <w:rsid w:val="00C946F3"/>
    <w:rsid w:val="00C948DA"/>
    <w:rsid w:val="00C951D2"/>
    <w:rsid w:val="00C956EA"/>
    <w:rsid w:val="00C95AD2"/>
    <w:rsid w:val="00C97560"/>
    <w:rsid w:val="00C97594"/>
    <w:rsid w:val="00CA0FB0"/>
    <w:rsid w:val="00CA1CE9"/>
    <w:rsid w:val="00CA243C"/>
    <w:rsid w:val="00CA2530"/>
    <w:rsid w:val="00CA2E69"/>
    <w:rsid w:val="00CA43E8"/>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178B"/>
    <w:rsid w:val="00CD1FF7"/>
    <w:rsid w:val="00CD261B"/>
    <w:rsid w:val="00CD2793"/>
    <w:rsid w:val="00CD4CE4"/>
    <w:rsid w:val="00CD692E"/>
    <w:rsid w:val="00CE07DC"/>
    <w:rsid w:val="00CE0966"/>
    <w:rsid w:val="00CE0A8B"/>
    <w:rsid w:val="00CE0E42"/>
    <w:rsid w:val="00CE0EEC"/>
    <w:rsid w:val="00CE1814"/>
    <w:rsid w:val="00CE1E76"/>
    <w:rsid w:val="00CE36D1"/>
    <w:rsid w:val="00CE39B1"/>
    <w:rsid w:val="00CE3D40"/>
    <w:rsid w:val="00CE54B2"/>
    <w:rsid w:val="00CE5E85"/>
    <w:rsid w:val="00CE6584"/>
    <w:rsid w:val="00CF103F"/>
    <w:rsid w:val="00CF501A"/>
    <w:rsid w:val="00CF62DC"/>
    <w:rsid w:val="00CF69C6"/>
    <w:rsid w:val="00CF78BE"/>
    <w:rsid w:val="00D004AE"/>
    <w:rsid w:val="00D00BB1"/>
    <w:rsid w:val="00D00BD3"/>
    <w:rsid w:val="00D013E7"/>
    <w:rsid w:val="00D027A5"/>
    <w:rsid w:val="00D0322A"/>
    <w:rsid w:val="00D04C0F"/>
    <w:rsid w:val="00D05B73"/>
    <w:rsid w:val="00D05DE4"/>
    <w:rsid w:val="00D06294"/>
    <w:rsid w:val="00D069EA"/>
    <w:rsid w:val="00D06A6F"/>
    <w:rsid w:val="00D1074F"/>
    <w:rsid w:val="00D10E1F"/>
    <w:rsid w:val="00D1119F"/>
    <w:rsid w:val="00D11365"/>
    <w:rsid w:val="00D12D84"/>
    <w:rsid w:val="00D14304"/>
    <w:rsid w:val="00D150DE"/>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77D"/>
    <w:rsid w:val="00D60096"/>
    <w:rsid w:val="00D609CE"/>
    <w:rsid w:val="00D61EA8"/>
    <w:rsid w:val="00D62085"/>
    <w:rsid w:val="00D631C8"/>
    <w:rsid w:val="00D64C0A"/>
    <w:rsid w:val="00D66A41"/>
    <w:rsid w:val="00D66B6D"/>
    <w:rsid w:val="00D67B28"/>
    <w:rsid w:val="00D713D3"/>
    <w:rsid w:val="00D714DF"/>
    <w:rsid w:val="00D71670"/>
    <w:rsid w:val="00D7204B"/>
    <w:rsid w:val="00D73BAB"/>
    <w:rsid w:val="00D74268"/>
    <w:rsid w:val="00D74C8D"/>
    <w:rsid w:val="00D75AAF"/>
    <w:rsid w:val="00D75C74"/>
    <w:rsid w:val="00D767C9"/>
    <w:rsid w:val="00D76F0E"/>
    <w:rsid w:val="00D77956"/>
    <w:rsid w:val="00D77CC5"/>
    <w:rsid w:val="00D80779"/>
    <w:rsid w:val="00D80CC2"/>
    <w:rsid w:val="00D81C92"/>
    <w:rsid w:val="00D81E1E"/>
    <w:rsid w:val="00D820E2"/>
    <w:rsid w:val="00D823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040"/>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2AD0"/>
    <w:rsid w:val="00DC343F"/>
    <w:rsid w:val="00DC6189"/>
    <w:rsid w:val="00DD0457"/>
    <w:rsid w:val="00DD05EF"/>
    <w:rsid w:val="00DD23AC"/>
    <w:rsid w:val="00DD3416"/>
    <w:rsid w:val="00DD4553"/>
    <w:rsid w:val="00DD459E"/>
    <w:rsid w:val="00DD4F99"/>
    <w:rsid w:val="00DD6549"/>
    <w:rsid w:val="00DD7338"/>
    <w:rsid w:val="00DD7F99"/>
    <w:rsid w:val="00DE0601"/>
    <w:rsid w:val="00DE0C72"/>
    <w:rsid w:val="00DE0F50"/>
    <w:rsid w:val="00DE22A8"/>
    <w:rsid w:val="00DE2450"/>
    <w:rsid w:val="00DE2692"/>
    <w:rsid w:val="00DE47DB"/>
    <w:rsid w:val="00DE597F"/>
    <w:rsid w:val="00DE6E6D"/>
    <w:rsid w:val="00DE75DA"/>
    <w:rsid w:val="00DE7AAC"/>
    <w:rsid w:val="00DE7FB4"/>
    <w:rsid w:val="00DF0441"/>
    <w:rsid w:val="00DF06F3"/>
    <w:rsid w:val="00DF30FF"/>
    <w:rsid w:val="00DF3A74"/>
    <w:rsid w:val="00DF448E"/>
    <w:rsid w:val="00DF6722"/>
    <w:rsid w:val="00DF6C2E"/>
    <w:rsid w:val="00DF7CC9"/>
    <w:rsid w:val="00E00C3A"/>
    <w:rsid w:val="00E00D8B"/>
    <w:rsid w:val="00E01011"/>
    <w:rsid w:val="00E025C2"/>
    <w:rsid w:val="00E0299F"/>
    <w:rsid w:val="00E02C69"/>
    <w:rsid w:val="00E037C3"/>
    <w:rsid w:val="00E039FD"/>
    <w:rsid w:val="00E0504A"/>
    <w:rsid w:val="00E05727"/>
    <w:rsid w:val="00E05F5D"/>
    <w:rsid w:val="00E067A5"/>
    <w:rsid w:val="00E06AD5"/>
    <w:rsid w:val="00E07A8A"/>
    <w:rsid w:val="00E10239"/>
    <w:rsid w:val="00E10473"/>
    <w:rsid w:val="00E10659"/>
    <w:rsid w:val="00E116C4"/>
    <w:rsid w:val="00E11F84"/>
    <w:rsid w:val="00E13732"/>
    <w:rsid w:val="00E13A4A"/>
    <w:rsid w:val="00E14BDF"/>
    <w:rsid w:val="00E14D9E"/>
    <w:rsid w:val="00E15299"/>
    <w:rsid w:val="00E15F34"/>
    <w:rsid w:val="00E16629"/>
    <w:rsid w:val="00E2055C"/>
    <w:rsid w:val="00E231AB"/>
    <w:rsid w:val="00E2436D"/>
    <w:rsid w:val="00E246CA"/>
    <w:rsid w:val="00E2497C"/>
    <w:rsid w:val="00E30B2C"/>
    <w:rsid w:val="00E315E4"/>
    <w:rsid w:val="00E3239B"/>
    <w:rsid w:val="00E326F8"/>
    <w:rsid w:val="00E32933"/>
    <w:rsid w:val="00E335B0"/>
    <w:rsid w:val="00E33ED8"/>
    <w:rsid w:val="00E34D2E"/>
    <w:rsid w:val="00E34E20"/>
    <w:rsid w:val="00E368A1"/>
    <w:rsid w:val="00E40045"/>
    <w:rsid w:val="00E41F88"/>
    <w:rsid w:val="00E42352"/>
    <w:rsid w:val="00E44B7F"/>
    <w:rsid w:val="00E4692D"/>
    <w:rsid w:val="00E46CB3"/>
    <w:rsid w:val="00E472E8"/>
    <w:rsid w:val="00E47573"/>
    <w:rsid w:val="00E47681"/>
    <w:rsid w:val="00E4778B"/>
    <w:rsid w:val="00E477E8"/>
    <w:rsid w:val="00E5236E"/>
    <w:rsid w:val="00E53B10"/>
    <w:rsid w:val="00E53E83"/>
    <w:rsid w:val="00E5421B"/>
    <w:rsid w:val="00E55ECC"/>
    <w:rsid w:val="00E569C8"/>
    <w:rsid w:val="00E57361"/>
    <w:rsid w:val="00E57E48"/>
    <w:rsid w:val="00E60314"/>
    <w:rsid w:val="00E6074A"/>
    <w:rsid w:val="00E60786"/>
    <w:rsid w:val="00E62578"/>
    <w:rsid w:val="00E63418"/>
    <w:rsid w:val="00E6342C"/>
    <w:rsid w:val="00E63B74"/>
    <w:rsid w:val="00E650A7"/>
    <w:rsid w:val="00E66D09"/>
    <w:rsid w:val="00E67B09"/>
    <w:rsid w:val="00E70730"/>
    <w:rsid w:val="00E71CB1"/>
    <w:rsid w:val="00E728D2"/>
    <w:rsid w:val="00E72A28"/>
    <w:rsid w:val="00E73646"/>
    <w:rsid w:val="00E74A02"/>
    <w:rsid w:val="00E75CC8"/>
    <w:rsid w:val="00E75F68"/>
    <w:rsid w:val="00E76930"/>
    <w:rsid w:val="00E76C26"/>
    <w:rsid w:val="00E778DD"/>
    <w:rsid w:val="00E8129E"/>
    <w:rsid w:val="00E82F93"/>
    <w:rsid w:val="00E84859"/>
    <w:rsid w:val="00E84B17"/>
    <w:rsid w:val="00E85B57"/>
    <w:rsid w:val="00E863DB"/>
    <w:rsid w:val="00E8657E"/>
    <w:rsid w:val="00E86FC4"/>
    <w:rsid w:val="00E9062E"/>
    <w:rsid w:val="00E90709"/>
    <w:rsid w:val="00E90861"/>
    <w:rsid w:val="00E92D5C"/>
    <w:rsid w:val="00E92FDF"/>
    <w:rsid w:val="00E9313A"/>
    <w:rsid w:val="00E93761"/>
    <w:rsid w:val="00E9376B"/>
    <w:rsid w:val="00E947E9"/>
    <w:rsid w:val="00E94BCA"/>
    <w:rsid w:val="00E96985"/>
    <w:rsid w:val="00E971EE"/>
    <w:rsid w:val="00E979F9"/>
    <w:rsid w:val="00EA0305"/>
    <w:rsid w:val="00EA1C41"/>
    <w:rsid w:val="00EA1F15"/>
    <w:rsid w:val="00EA1F4B"/>
    <w:rsid w:val="00EA21B7"/>
    <w:rsid w:val="00EA385F"/>
    <w:rsid w:val="00EA52BD"/>
    <w:rsid w:val="00EA65C2"/>
    <w:rsid w:val="00EA789F"/>
    <w:rsid w:val="00EB041C"/>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28C"/>
    <w:rsid w:val="00ED3696"/>
    <w:rsid w:val="00ED3AE4"/>
    <w:rsid w:val="00ED445B"/>
    <w:rsid w:val="00ED5553"/>
    <w:rsid w:val="00ED6D0F"/>
    <w:rsid w:val="00EE03CE"/>
    <w:rsid w:val="00EE2575"/>
    <w:rsid w:val="00EE259C"/>
    <w:rsid w:val="00EE31DA"/>
    <w:rsid w:val="00EE33D0"/>
    <w:rsid w:val="00EE58A1"/>
    <w:rsid w:val="00EE5A1E"/>
    <w:rsid w:val="00EE65AF"/>
    <w:rsid w:val="00EE65B7"/>
    <w:rsid w:val="00EE7672"/>
    <w:rsid w:val="00EF0719"/>
    <w:rsid w:val="00EF166C"/>
    <w:rsid w:val="00EF3020"/>
    <w:rsid w:val="00EF32E9"/>
    <w:rsid w:val="00EF3554"/>
    <w:rsid w:val="00EF35FC"/>
    <w:rsid w:val="00EF3BCD"/>
    <w:rsid w:val="00EF41B7"/>
    <w:rsid w:val="00EF53B5"/>
    <w:rsid w:val="00EF57EE"/>
    <w:rsid w:val="00F006DC"/>
    <w:rsid w:val="00F00C15"/>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9CB"/>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3441"/>
    <w:rsid w:val="00F456FD"/>
    <w:rsid w:val="00F46206"/>
    <w:rsid w:val="00F46821"/>
    <w:rsid w:val="00F468CC"/>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0DBA"/>
    <w:rsid w:val="00F62C9C"/>
    <w:rsid w:val="00F65C7E"/>
    <w:rsid w:val="00F65DF3"/>
    <w:rsid w:val="00F670B6"/>
    <w:rsid w:val="00F67EFA"/>
    <w:rsid w:val="00F70828"/>
    <w:rsid w:val="00F72336"/>
    <w:rsid w:val="00F727F0"/>
    <w:rsid w:val="00F739A4"/>
    <w:rsid w:val="00F74566"/>
    <w:rsid w:val="00F74673"/>
    <w:rsid w:val="00F75159"/>
    <w:rsid w:val="00F752C3"/>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1853"/>
    <w:rsid w:val="00FC27A9"/>
    <w:rsid w:val="00FC327D"/>
    <w:rsid w:val="00FC33F4"/>
    <w:rsid w:val="00FC3602"/>
    <w:rsid w:val="00FC4E6F"/>
    <w:rsid w:val="00FC4FE5"/>
    <w:rsid w:val="00FC5A31"/>
    <w:rsid w:val="00FC6200"/>
    <w:rsid w:val="00FC6D73"/>
    <w:rsid w:val="00FC6E3D"/>
    <w:rsid w:val="00FD1AC2"/>
    <w:rsid w:val="00FD2CB9"/>
    <w:rsid w:val="00FD2E59"/>
    <w:rsid w:val="00FD3259"/>
    <w:rsid w:val="00FD5430"/>
    <w:rsid w:val="00FD5983"/>
    <w:rsid w:val="00FD65F8"/>
    <w:rsid w:val="00FD78ED"/>
    <w:rsid w:val="00FE0D20"/>
    <w:rsid w:val="00FE1FEA"/>
    <w:rsid w:val="00FE27D4"/>
    <w:rsid w:val="00FE2D6A"/>
    <w:rsid w:val="00FE34C3"/>
    <w:rsid w:val="00FE3A7E"/>
    <w:rsid w:val="00FE432F"/>
    <w:rsid w:val="00FE52CB"/>
    <w:rsid w:val="00FE5354"/>
    <w:rsid w:val="00FE7B6C"/>
    <w:rsid w:val="00FF0A38"/>
    <w:rsid w:val="00FF1BEF"/>
    <w:rsid w:val="00FF2072"/>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qFormat="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640B55"/>
    <w:pPr>
      <w:overflowPunct w:val="0"/>
      <w:autoSpaceDE w:val="0"/>
      <w:autoSpaceDN w:val="0"/>
      <w:adjustRightInd w:val="0"/>
      <w:spacing w:before="60" w:after="60"/>
      <w:jc w:val="both"/>
      <w:textAlignment w:val="baseline"/>
    </w:pPr>
    <w:rPr>
      <w:sz w:val="22"/>
    </w:rPr>
  </w:style>
  <w:style w:type="paragraph" w:styleId="1">
    <w:name w:val="heading 1"/>
    <w:aliases w:val="H1,h1,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qFormat/>
    <w:pPr>
      <w:keepNext w:val="0"/>
      <w:spacing w:before="0"/>
      <w:ind w:left="851" w:hanging="851"/>
    </w:pPr>
    <w:rPr>
      <w:sz w:val="20"/>
    </w:rPr>
  </w:style>
  <w:style w:type="paragraph" w:styleId="30">
    <w:name w:val="toc 3"/>
    <w:basedOn w:val="20"/>
    <w:uiPriority w:val="39"/>
    <w:qFormat/>
    <w:pPr>
      <w:ind w:left="1134" w:hanging="1134"/>
    </w:pPr>
  </w:style>
  <w:style w:type="paragraph" w:styleId="40">
    <w:name w:val="toc 4"/>
    <w:basedOn w:val="30"/>
    <w:uiPriority w:val="39"/>
    <w:qFormat/>
    <w:pPr>
      <w:ind w:left="1418" w:hanging="1418"/>
    </w:pPr>
  </w:style>
  <w:style w:type="paragraph" w:styleId="50">
    <w:name w:val="toc 5"/>
    <w:basedOn w:val="40"/>
    <w:uiPriority w:val="39"/>
    <w:qFormat/>
    <w:pPr>
      <w:ind w:left="1701" w:hanging="1701"/>
    </w:pPr>
  </w:style>
  <w:style w:type="paragraph" w:styleId="60">
    <w:name w:val="toc 6"/>
    <w:basedOn w:val="50"/>
    <w:next w:val="a0"/>
    <w:uiPriority w:val="39"/>
    <w:qFormat/>
    <w:pPr>
      <w:ind w:left="1985" w:hanging="1985"/>
    </w:pPr>
  </w:style>
  <w:style w:type="paragraph" w:styleId="70">
    <w:name w:val="toc 7"/>
    <w:basedOn w:val="60"/>
    <w:next w:val="a0"/>
    <w:uiPriority w:val="39"/>
    <w:qFormat/>
    <w:pPr>
      <w:ind w:left="2268" w:hanging="2268"/>
    </w:pPr>
  </w:style>
  <w:style w:type="paragraph" w:styleId="80">
    <w:name w:val="toc 8"/>
    <w:basedOn w:val="10"/>
    <w:uiPriority w:val="39"/>
    <w:qFormat/>
    <w:pPr>
      <w:spacing w:before="180"/>
      <w:ind w:left="2693" w:hanging="2693"/>
    </w:pPr>
    <w:rPr>
      <w:b/>
    </w:rPr>
  </w:style>
  <w:style w:type="paragraph" w:styleId="90">
    <w:name w:val="toc 9"/>
    <w:basedOn w:val="80"/>
    <w:uiPriority w:val="39"/>
    <w:qFormat/>
    <w:pPr>
      <w:ind w:left="1418" w:hanging="1418"/>
    </w:p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qFormat/>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4">
    <w:name w:val="footer"/>
    <w:basedOn w:val="a0"/>
    <w:link w:val="Char"/>
    <w:qFormat/>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link w:val="Char1"/>
    <w:qFormat/>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link w:val="Char2"/>
    <w:uiPriority w:val="99"/>
    <w:qFormat/>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qFormat/>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qFormat/>
    <w:rPr>
      <w:sz w:val="16"/>
      <w:szCs w:val="16"/>
    </w:rPr>
  </w:style>
  <w:style w:type="paragraph" w:styleId="ac">
    <w:name w:val="annotation text"/>
    <w:basedOn w:val="a0"/>
    <w:link w:val="Char3"/>
    <w:uiPriority w:val="99"/>
    <w:qFormat/>
  </w:style>
  <w:style w:type="character" w:customStyle="1" w:styleId="CharChar2">
    <w:name w:val="Char Char2"/>
    <w:rPr>
      <w:color w:val="000000"/>
      <w:lang w:val="en-GB" w:eastAsia="ja-JP"/>
    </w:rPr>
  </w:style>
  <w:style w:type="paragraph" w:styleId="ad">
    <w:name w:val="annotation subject"/>
    <w:basedOn w:val="ac"/>
    <w:next w:val="ac"/>
    <w:link w:val="Char4"/>
    <w:qFormat/>
    <w:rPr>
      <w:b/>
      <w:bCs/>
    </w:rPr>
  </w:style>
  <w:style w:type="character" w:customStyle="1" w:styleId="CharChar1">
    <w:name w:val="Char Char1"/>
    <w:rPr>
      <w:b/>
      <w:bCs/>
      <w:color w:val="000000"/>
      <w:lang w:val="en-GB" w:eastAsia="ja-JP"/>
    </w:rPr>
  </w:style>
  <w:style w:type="paragraph" w:styleId="ae">
    <w:name w:val="Body Text"/>
    <w:basedOn w:val="a0"/>
    <w:link w:val="Char5"/>
    <w:qFormat/>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
    <w:name w:val="Title"/>
    <w:aliases w:val="标题2"/>
    <w:basedOn w:val="2"/>
    <w:link w:val="Char6"/>
    <w:qFormat/>
    <w:rsid w:val="00D80779"/>
    <w:pPr>
      <w:spacing w:after="120"/>
    </w:pPr>
    <w:rPr>
      <w:rFonts w:eastAsia="MS Mincho"/>
      <w:b/>
      <w:sz w:val="24"/>
      <w:lang w:val="de-DE" w:eastAsia="en-US"/>
    </w:rPr>
  </w:style>
  <w:style w:type="character" w:customStyle="1" w:styleId="Char5">
    <w:name w:val="正文文本 Char"/>
    <w:link w:val="ae"/>
    <w:rsid w:val="00DD05EF"/>
    <w:rPr>
      <w:color w:val="000000"/>
      <w:lang w:val="en-GB" w:eastAsia="ja-JP"/>
    </w:rPr>
  </w:style>
  <w:style w:type="character" w:customStyle="1" w:styleId="Char6">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Char7"/>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7">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E067A5"/>
    <w:rPr>
      <w:rFonts w:ascii="Times" w:eastAsia="Batang" w:hAnsi="Times"/>
      <w:szCs w:val="24"/>
      <w:lang w:val="en-GB" w:eastAsia="x-none"/>
    </w:rPr>
  </w:style>
  <w:style w:type="table" w:styleId="af2">
    <w:name w:val="Table Grid"/>
    <w:basedOn w:val="a2"/>
    <w:uiPriority w:val="3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rsid w:val="00677EDC"/>
    <w:rPr>
      <w:sz w:val="22"/>
    </w:rPr>
  </w:style>
  <w:style w:type="paragraph" w:customStyle="1" w:styleId="Agreement">
    <w:name w:val="Agreement"/>
    <w:basedOn w:val="a0"/>
    <w:next w:val="a0"/>
    <w:uiPriority w:val="99"/>
    <w:qFormat/>
    <w:rsid w:val="00F550EA"/>
    <w:pPr>
      <w:overflowPunct/>
      <w:autoSpaceDE/>
      <w:autoSpaceDN/>
      <w:adjustRightInd/>
      <w:spacing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8"/>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8">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99"/>
    <w:qFormat/>
    <w:rsid w:val="00A91E64"/>
    <w:rPr>
      <w:sz w:val="22"/>
    </w:rPr>
  </w:style>
  <w:style w:type="character" w:customStyle="1" w:styleId="TALCar">
    <w:name w:val="TAL Car"/>
    <w:qFormat/>
    <w:locked/>
    <w:rsid w:val="00E326F8"/>
    <w:rPr>
      <w:rFonts w:ascii="Arial" w:hAnsi="Arial" w:cs="Arial"/>
      <w:sz w:val="18"/>
      <w:lang w:eastAsia="en-US"/>
    </w:rPr>
  </w:style>
  <w:style w:type="character" w:styleId="af5">
    <w:name w:val="Emphasis"/>
    <w:basedOn w:val="a1"/>
    <w:uiPriority w:val="20"/>
    <w:qFormat/>
    <w:rsid w:val="003F2886"/>
    <w:rPr>
      <w:i/>
      <w:iCs/>
    </w:rPr>
  </w:style>
  <w:style w:type="numbering" w:customStyle="1" w:styleId="12">
    <w:name w:val="无列表1"/>
    <w:next w:val="a3"/>
    <w:uiPriority w:val="99"/>
    <w:semiHidden/>
    <w:unhideWhenUsed/>
    <w:rsid w:val="00826D52"/>
  </w:style>
  <w:style w:type="paragraph" w:styleId="21">
    <w:name w:val="index 2"/>
    <w:basedOn w:val="11"/>
    <w:qFormat/>
    <w:rsid w:val="00826D52"/>
    <w:pPr>
      <w:keepLines/>
      <w:overflowPunct/>
      <w:autoSpaceDE/>
      <w:autoSpaceDN/>
      <w:adjustRightInd/>
      <w:spacing w:before="0" w:after="0"/>
      <w:ind w:left="284" w:firstLine="0"/>
      <w:jc w:val="left"/>
      <w:textAlignment w:val="auto"/>
    </w:pPr>
    <w:rPr>
      <w:sz w:val="20"/>
      <w:lang w:val="en-GB" w:eastAsia="en-US"/>
    </w:rPr>
  </w:style>
  <w:style w:type="paragraph" w:styleId="22">
    <w:name w:val="List Number 2"/>
    <w:basedOn w:val="a"/>
    <w:qFormat/>
    <w:rsid w:val="00826D52"/>
    <w:pPr>
      <w:numPr>
        <w:numId w:val="0"/>
      </w:numPr>
      <w:spacing w:before="0" w:after="180" w:line="240" w:lineRule="auto"/>
      <w:ind w:left="851" w:hanging="284"/>
      <w:contextualSpacing w:val="0"/>
      <w:jc w:val="left"/>
    </w:pPr>
    <w:rPr>
      <w:rFonts w:ascii="Times New Roman" w:hAnsi="Times New Roman"/>
      <w:sz w:val="20"/>
      <w:lang w:val="en-GB" w:eastAsia="en-US" w:bidi="ar-SA"/>
    </w:rPr>
  </w:style>
  <w:style w:type="character" w:styleId="af6">
    <w:name w:val="footnote reference"/>
    <w:rsid w:val="00826D52"/>
    <w:rPr>
      <w:b/>
      <w:position w:val="6"/>
      <w:sz w:val="16"/>
    </w:rPr>
  </w:style>
  <w:style w:type="paragraph" w:styleId="af7">
    <w:name w:val="footnote text"/>
    <w:basedOn w:val="a0"/>
    <w:link w:val="Char9"/>
    <w:qFormat/>
    <w:rsid w:val="00826D52"/>
    <w:pPr>
      <w:keepLines/>
      <w:overflowPunct/>
      <w:autoSpaceDE/>
      <w:autoSpaceDN/>
      <w:adjustRightInd/>
      <w:spacing w:before="0" w:after="0"/>
      <w:ind w:left="454" w:hanging="454"/>
      <w:jc w:val="left"/>
      <w:textAlignment w:val="auto"/>
    </w:pPr>
    <w:rPr>
      <w:sz w:val="16"/>
      <w:lang w:val="en-GB" w:eastAsia="en-US"/>
    </w:rPr>
  </w:style>
  <w:style w:type="character" w:customStyle="1" w:styleId="Char9">
    <w:name w:val="脚注文本 Char"/>
    <w:basedOn w:val="a1"/>
    <w:link w:val="af7"/>
    <w:rsid w:val="00826D52"/>
    <w:rPr>
      <w:sz w:val="16"/>
      <w:lang w:val="en-GB" w:eastAsia="en-US"/>
    </w:rPr>
  </w:style>
  <w:style w:type="paragraph" w:styleId="23">
    <w:name w:val="List Bullet 2"/>
    <w:basedOn w:val="af8"/>
    <w:qFormat/>
    <w:rsid w:val="00826D52"/>
    <w:pPr>
      <w:ind w:left="851"/>
    </w:pPr>
  </w:style>
  <w:style w:type="paragraph" w:styleId="31">
    <w:name w:val="List Bullet 3"/>
    <w:basedOn w:val="23"/>
    <w:qFormat/>
    <w:rsid w:val="00826D52"/>
    <w:pPr>
      <w:ind w:left="1135"/>
    </w:pPr>
  </w:style>
  <w:style w:type="paragraph" w:styleId="24">
    <w:name w:val="List 2"/>
    <w:basedOn w:val="af9"/>
    <w:qFormat/>
    <w:rsid w:val="00826D52"/>
    <w:pPr>
      <w:ind w:left="851"/>
    </w:pPr>
  </w:style>
  <w:style w:type="paragraph" w:styleId="32">
    <w:name w:val="List 3"/>
    <w:basedOn w:val="24"/>
    <w:qFormat/>
    <w:rsid w:val="00826D52"/>
    <w:pPr>
      <w:ind w:left="1135"/>
    </w:pPr>
  </w:style>
  <w:style w:type="paragraph" w:styleId="41">
    <w:name w:val="List 4"/>
    <w:basedOn w:val="32"/>
    <w:qFormat/>
    <w:rsid w:val="00826D52"/>
    <w:pPr>
      <w:ind w:left="1418"/>
    </w:pPr>
  </w:style>
  <w:style w:type="paragraph" w:styleId="51">
    <w:name w:val="List 5"/>
    <w:basedOn w:val="41"/>
    <w:qFormat/>
    <w:rsid w:val="00826D52"/>
    <w:pPr>
      <w:ind w:left="1702"/>
    </w:pPr>
  </w:style>
  <w:style w:type="paragraph" w:styleId="af9">
    <w:name w:val="List"/>
    <w:basedOn w:val="a0"/>
    <w:qFormat/>
    <w:rsid w:val="00826D52"/>
    <w:pPr>
      <w:overflowPunct/>
      <w:autoSpaceDE/>
      <w:autoSpaceDN/>
      <w:adjustRightInd/>
      <w:spacing w:before="0" w:after="180"/>
      <w:ind w:left="568" w:hanging="284"/>
      <w:jc w:val="left"/>
      <w:textAlignment w:val="auto"/>
    </w:pPr>
    <w:rPr>
      <w:sz w:val="20"/>
      <w:lang w:val="en-GB" w:eastAsia="en-US"/>
    </w:rPr>
  </w:style>
  <w:style w:type="paragraph" w:styleId="af8">
    <w:name w:val="List Bullet"/>
    <w:basedOn w:val="af9"/>
    <w:qFormat/>
    <w:rsid w:val="00826D52"/>
  </w:style>
  <w:style w:type="paragraph" w:styleId="42">
    <w:name w:val="List Bullet 4"/>
    <w:basedOn w:val="31"/>
    <w:qFormat/>
    <w:rsid w:val="00826D52"/>
    <w:pPr>
      <w:ind w:left="1418"/>
    </w:pPr>
  </w:style>
  <w:style w:type="paragraph" w:styleId="52">
    <w:name w:val="List Bullet 5"/>
    <w:basedOn w:val="42"/>
    <w:qFormat/>
    <w:rsid w:val="00826D52"/>
    <w:pPr>
      <w:ind w:left="1702"/>
    </w:pPr>
  </w:style>
  <w:style w:type="paragraph" w:customStyle="1" w:styleId="CRCoverPage">
    <w:name w:val="CR Cover Page"/>
    <w:link w:val="CRCoverPageZchn"/>
    <w:qFormat/>
    <w:rsid w:val="00826D52"/>
    <w:pPr>
      <w:spacing w:after="120"/>
    </w:pPr>
    <w:rPr>
      <w:rFonts w:ascii="Arial" w:hAnsi="Arial"/>
      <w:lang w:val="en-GB" w:eastAsia="en-US"/>
    </w:rPr>
  </w:style>
  <w:style w:type="paragraph" w:customStyle="1" w:styleId="tdoc-header">
    <w:name w:val="tdoc-header"/>
    <w:rsid w:val="00826D52"/>
    <w:rPr>
      <w:rFonts w:ascii="Arial" w:hAnsi="Arial"/>
      <w:noProof/>
      <w:sz w:val="24"/>
      <w:lang w:val="en-GB" w:eastAsia="en-US"/>
    </w:rPr>
  </w:style>
  <w:style w:type="character" w:styleId="afa">
    <w:name w:val="FollowedHyperlink"/>
    <w:uiPriority w:val="99"/>
    <w:rsid w:val="00826D52"/>
    <w:rPr>
      <w:color w:val="800080"/>
      <w:u w:val="single"/>
    </w:rPr>
  </w:style>
  <w:style w:type="character" w:customStyle="1" w:styleId="CRCoverPageZchn">
    <w:name w:val="CR Cover Page Zchn"/>
    <w:link w:val="CRCoverPage"/>
    <w:qFormat/>
    <w:rsid w:val="00826D52"/>
    <w:rPr>
      <w:rFonts w:ascii="Arial" w:hAnsi="Arial"/>
      <w:lang w:val="en-GB" w:eastAsia="en-US"/>
    </w:rPr>
  </w:style>
  <w:style w:type="table" w:customStyle="1" w:styleId="13">
    <w:name w:val="网格型1"/>
    <w:basedOn w:val="a2"/>
    <w:next w:val="af2"/>
    <w:rsid w:val="00826D5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826D52"/>
    <w:rPr>
      <w:sz w:val="22"/>
    </w:rPr>
  </w:style>
  <w:style w:type="character" w:customStyle="1" w:styleId="B3Char2">
    <w:name w:val="B3 Char2"/>
    <w:qFormat/>
    <w:locked/>
    <w:rsid w:val="00826D52"/>
    <w:rPr>
      <w:rFonts w:ascii="Times New Roman" w:hAnsi="Times New Roman"/>
      <w:lang w:val="en-GB" w:eastAsia="en-US"/>
    </w:rPr>
  </w:style>
  <w:style w:type="character" w:customStyle="1" w:styleId="PLChar">
    <w:name w:val="PL Char"/>
    <w:link w:val="PL"/>
    <w:qFormat/>
    <w:locked/>
    <w:rsid w:val="00826D52"/>
    <w:rPr>
      <w:rFonts w:ascii="Courier New" w:hAnsi="Courier New"/>
      <w:noProof/>
      <w:sz w:val="16"/>
      <w:lang w:val="en-GB" w:eastAsia="ja-JP"/>
    </w:rPr>
  </w:style>
  <w:style w:type="numbering" w:customStyle="1" w:styleId="110">
    <w:name w:val="无列表11"/>
    <w:next w:val="a3"/>
    <w:uiPriority w:val="99"/>
    <w:semiHidden/>
    <w:unhideWhenUsed/>
    <w:rsid w:val="00826D52"/>
  </w:style>
  <w:style w:type="character" w:customStyle="1" w:styleId="1Char">
    <w:name w:val="标题 1 Char"/>
    <w:aliases w:val="H1 Char,h1 Char,Heading 1 3GPP Char"/>
    <w:basedOn w:val="a1"/>
    <w:link w:val="1"/>
    <w:rsid w:val="00826D52"/>
    <w:rPr>
      <w:rFonts w:ascii="Arial" w:hAnsi="Arial"/>
      <w:sz w:val="36"/>
      <w:lang w:val="en-GB" w:eastAsia="ja-JP"/>
    </w:rPr>
  </w:style>
  <w:style w:type="character" w:customStyle="1" w:styleId="2Char">
    <w:name w:val="标题 2 Char"/>
    <w:aliases w:val="H2 Char1,h2 Char,DO NOT USE_h2 Char,h21 Char,Heading 2 3GPP Char"/>
    <w:basedOn w:val="a1"/>
    <w:link w:val="2"/>
    <w:rsid w:val="00826D52"/>
    <w:rPr>
      <w:rFonts w:ascii="Arial" w:hAnsi="Arial"/>
      <w:sz w:val="32"/>
      <w:lang w:val="en-GB" w:eastAsia="ja-JP"/>
    </w:rPr>
  </w:style>
  <w:style w:type="character" w:customStyle="1" w:styleId="3Char">
    <w:name w:val="标题 3 Char"/>
    <w:aliases w:val="Heading 3 3GPP Char"/>
    <w:basedOn w:val="a1"/>
    <w:link w:val="3"/>
    <w:qFormat/>
    <w:rsid w:val="00826D52"/>
    <w:rPr>
      <w:rFonts w:ascii="Arial"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826D52"/>
    <w:rPr>
      <w:rFonts w:ascii="Arial" w:hAnsi="Arial"/>
      <w:sz w:val="24"/>
      <w:lang w:val="en-GB" w:eastAsia="ja-JP"/>
    </w:rPr>
  </w:style>
  <w:style w:type="character" w:customStyle="1" w:styleId="5Char">
    <w:name w:val="标题 5 Char"/>
    <w:basedOn w:val="a1"/>
    <w:link w:val="5"/>
    <w:qFormat/>
    <w:rsid w:val="00826D52"/>
    <w:rPr>
      <w:rFonts w:ascii="Arial" w:hAnsi="Arial"/>
      <w:sz w:val="22"/>
      <w:lang w:val="en-GB" w:eastAsia="ja-JP"/>
    </w:rPr>
  </w:style>
  <w:style w:type="character" w:customStyle="1" w:styleId="6Char">
    <w:name w:val="标题 6 Char"/>
    <w:basedOn w:val="a1"/>
    <w:link w:val="6"/>
    <w:qFormat/>
    <w:rsid w:val="00826D52"/>
    <w:rPr>
      <w:rFonts w:ascii="Arial" w:hAnsi="Arial"/>
      <w:lang w:val="en-GB" w:eastAsia="ja-JP"/>
    </w:rPr>
  </w:style>
  <w:style w:type="character" w:customStyle="1" w:styleId="7Char">
    <w:name w:val="标题 7 Char"/>
    <w:basedOn w:val="a1"/>
    <w:link w:val="7"/>
    <w:rsid w:val="00826D52"/>
    <w:rPr>
      <w:rFonts w:ascii="Arial" w:hAnsi="Arial"/>
      <w:lang w:val="en-GB" w:eastAsia="ja-JP"/>
    </w:rPr>
  </w:style>
  <w:style w:type="character" w:customStyle="1" w:styleId="8Char">
    <w:name w:val="标题 8 Char"/>
    <w:basedOn w:val="a1"/>
    <w:link w:val="8"/>
    <w:rsid w:val="00826D52"/>
    <w:rPr>
      <w:rFonts w:ascii="Arial" w:hAnsi="Arial"/>
      <w:sz w:val="36"/>
      <w:lang w:val="en-GB" w:eastAsia="ja-JP"/>
    </w:rPr>
  </w:style>
  <w:style w:type="character" w:customStyle="1" w:styleId="9Char">
    <w:name w:val="标题 9 Char"/>
    <w:basedOn w:val="a1"/>
    <w:link w:val="9"/>
    <w:rsid w:val="00826D52"/>
    <w:rPr>
      <w:rFonts w:ascii="Arial" w:hAnsi="Arial"/>
      <w:sz w:val="36"/>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1"/>
    <w:semiHidden/>
    <w:rsid w:val="00826D52"/>
    <w:rPr>
      <w:rFonts w:ascii="Calibri Light" w:eastAsia="等线 Light" w:hAnsi="Calibri Light" w:cs="Times New Roman"/>
      <w:i/>
      <w:iCs/>
      <w:color w:val="2F5496"/>
      <w:lang w:val="en-GB" w:eastAsia="ja-JP"/>
    </w:rPr>
  </w:style>
  <w:style w:type="character" w:customStyle="1" w:styleId="Char3">
    <w:name w:val="批注文字 Char"/>
    <w:basedOn w:val="a1"/>
    <w:link w:val="ac"/>
    <w:uiPriority w:val="99"/>
    <w:qFormat/>
    <w:rsid w:val="00826D52"/>
    <w:rPr>
      <w:sz w:val="2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826D52"/>
    <w:rPr>
      <w:sz w:val="22"/>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826D52"/>
    <w:rPr>
      <w:rFonts w:ascii="Times New Roman" w:eastAsia="Times New Roman" w:hAnsi="Times New Roman"/>
      <w:lang w:val="en-GB" w:eastAsia="ja-JP"/>
    </w:rPr>
  </w:style>
  <w:style w:type="character" w:customStyle="1" w:styleId="Char2">
    <w:name w:val="纯文本 Char"/>
    <w:basedOn w:val="a1"/>
    <w:link w:val="a8"/>
    <w:uiPriority w:val="99"/>
    <w:rsid w:val="00826D52"/>
    <w:rPr>
      <w:rFonts w:ascii="Courier New" w:hAnsi="Courier New"/>
      <w:sz w:val="22"/>
      <w:lang w:val="nb-NO" w:eastAsia="en-US"/>
    </w:rPr>
  </w:style>
  <w:style w:type="character" w:customStyle="1" w:styleId="Char4">
    <w:name w:val="批注主题 Char"/>
    <w:basedOn w:val="Char3"/>
    <w:link w:val="ad"/>
    <w:rsid w:val="00826D52"/>
    <w:rPr>
      <w:b/>
      <w:bCs/>
      <w:sz w:val="22"/>
    </w:rPr>
  </w:style>
  <w:style w:type="character" w:customStyle="1" w:styleId="Char1">
    <w:name w:val="批注框文本 Char"/>
    <w:basedOn w:val="a1"/>
    <w:link w:val="a7"/>
    <w:rsid w:val="00826D52"/>
    <w:rPr>
      <w:rFonts w:ascii="Tahoma" w:hAnsi="Tahoma" w:cs="Tahoma"/>
      <w:sz w:val="16"/>
      <w:szCs w:val="16"/>
    </w:rPr>
  </w:style>
  <w:style w:type="character" w:customStyle="1" w:styleId="EXChar">
    <w:name w:val="EX Char"/>
    <w:link w:val="EX"/>
    <w:qFormat/>
    <w:locked/>
    <w:rsid w:val="00826D52"/>
    <w:rPr>
      <w:rFonts w:eastAsia="Times New Roman"/>
      <w:color w:val="000000"/>
      <w:sz w:val="22"/>
    </w:rPr>
  </w:style>
  <w:style w:type="character" w:customStyle="1" w:styleId="TFChar">
    <w:name w:val="TF Char"/>
    <w:link w:val="TF"/>
    <w:qFormat/>
    <w:locked/>
    <w:rsid w:val="00826D52"/>
    <w:rPr>
      <w:rFonts w:ascii="Arial" w:hAnsi="Arial"/>
      <w:b/>
      <w:sz w:val="22"/>
    </w:rPr>
  </w:style>
  <w:style w:type="character" w:customStyle="1" w:styleId="B4Char">
    <w:name w:val="B4 Char"/>
    <w:link w:val="B4"/>
    <w:qFormat/>
    <w:locked/>
    <w:rsid w:val="00826D52"/>
    <w:rPr>
      <w:sz w:val="22"/>
    </w:rPr>
  </w:style>
  <w:style w:type="character" w:customStyle="1" w:styleId="B5Char">
    <w:name w:val="B5 Char"/>
    <w:link w:val="B5"/>
    <w:qFormat/>
    <w:locked/>
    <w:rsid w:val="00826D52"/>
    <w:rPr>
      <w:sz w:val="22"/>
    </w:rPr>
  </w:style>
  <w:style w:type="character" w:customStyle="1" w:styleId="B6Char">
    <w:name w:val="B6 Char"/>
    <w:link w:val="B6"/>
    <w:qFormat/>
    <w:locked/>
    <w:rsid w:val="00826D52"/>
    <w:rPr>
      <w:rFonts w:eastAsia="Times New Roman"/>
      <w:lang w:eastAsia="ja-JP"/>
    </w:rPr>
  </w:style>
  <w:style w:type="paragraph" w:customStyle="1" w:styleId="B6">
    <w:name w:val="B6"/>
    <w:basedOn w:val="B5"/>
    <w:link w:val="B6Char"/>
    <w:qFormat/>
    <w:rsid w:val="00826D52"/>
    <w:pPr>
      <w:spacing w:before="0" w:after="180"/>
      <w:ind w:left="1985"/>
      <w:jc w:val="left"/>
      <w:textAlignment w:val="auto"/>
    </w:pPr>
    <w:rPr>
      <w:rFonts w:eastAsia="Times New Roman"/>
      <w:sz w:val="20"/>
      <w:lang w:eastAsia="ja-JP"/>
    </w:rPr>
  </w:style>
  <w:style w:type="character" w:customStyle="1" w:styleId="B7Char">
    <w:name w:val="B7 Char"/>
    <w:link w:val="B7"/>
    <w:qFormat/>
    <w:locked/>
    <w:rsid w:val="00826D52"/>
    <w:rPr>
      <w:rFonts w:eastAsia="Times New Roman"/>
      <w:lang w:eastAsia="ja-JP"/>
    </w:rPr>
  </w:style>
  <w:style w:type="paragraph" w:customStyle="1" w:styleId="B7">
    <w:name w:val="B7"/>
    <w:basedOn w:val="B6"/>
    <w:link w:val="B7Char"/>
    <w:qFormat/>
    <w:rsid w:val="00826D52"/>
    <w:pPr>
      <w:ind w:left="2269"/>
    </w:pPr>
  </w:style>
  <w:style w:type="paragraph" w:customStyle="1" w:styleId="B8">
    <w:name w:val="B8"/>
    <w:basedOn w:val="B7"/>
    <w:qFormat/>
    <w:rsid w:val="00826D52"/>
    <w:pPr>
      <w:ind w:left="2552"/>
    </w:pPr>
  </w:style>
  <w:style w:type="paragraph" w:customStyle="1" w:styleId="Revision1">
    <w:name w:val="Revision1"/>
    <w:uiPriority w:val="99"/>
    <w:semiHidden/>
    <w:qFormat/>
    <w:rsid w:val="00826D52"/>
    <w:pPr>
      <w:autoSpaceDN w:val="0"/>
      <w:spacing w:after="160" w:line="256" w:lineRule="auto"/>
    </w:pPr>
    <w:rPr>
      <w:rFonts w:eastAsia="MS Mincho"/>
      <w:lang w:val="en-GB" w:eastAsia="en-US"/>
    </w:rPr>
  </w:style>
  <w:style w:type="paragraph" w:customStyle="1" w:styleId="B9">
    <w:name w:val="B9"/>
    <w:basedOn w:val="B8"/>
    <w:qFormat/>
    <w:rsid w:val="00826D52"/>
    <w:pPr>
      <w:ind w:left="2836"/>
    </w:pPr>
  </w:style>
  <w:style w:type="character" w:customStyle="1" w:styleId="B10Char">
    <w:name w:val="B10 Char"/>
    <w:basedOn w:val="B5Char"/>
    <w:link w:val="B10"/>
    <w:locked/>
    <w:rsid w:val="00826D52"/>
    <w:rPr>
      <w:sz w:val="22"/>
    </w:rPr>
  </w:style>
  <w:style w:type="paragraph" w:customStyle="1" w:styleId="B10">
    <w:name w:val="B10"/>
    <w:basedOn w:val="B5"/>
    <w:link w:val="B10Char"/>
    <w:qFormat/>
    <w:rsid w:val="00826D52"/>
    <w:pPr>
      <w:spacing w:before="0" w:after="180"/>
      <w:ind w:left="3119"/>
      <w:jc w:val="left"/>
      <w:textAlignment w:val="auto"/>
    </w:pPr>
  </w:style>
  <w:style w:type="character" w:customStyle="1" w:styleId="3GPPNormalTextChar">
    <w:name w:val="3GPP Normal Text Char"/>
    <w:link w:val="3GPPNormalText"/>
    <w:qFormat/>
    <w:locked/>
    <w:rsid w:val="00826D52"/>
    <w:rPr>
      <w:rFonts w:ascii="Arial" w:eastAsia="MS Mincho" w:hAnsi="Arial" w:cs="Arial"/>
      <w:sz w:val="24"/>
      <w:szCs w:val="24"/>
      <w:lang w:val="en-GB" w:eastAsia="en-US"/>
    </w:rPr>
  </w:style>
  <w:style w:type="paragraph" w:customStyle="1" w:styleId="3GPPNormalText">
    <w:name w:val="3GPP Normal Text"/>
    <w:basedOn w:val="ae"/>
    <w:link w:val="3GPPNormalTextChar"/>
    <w:qFormat/>
    <w:rsid w:val="00826D52"/>
    <w:pPr>
      <w:overflowPunct/>
      <w:autoSpaceDE/>
      <w:adjustRightInd/>
      <w:spacing w:before="0" w:line="256" w:lineRule="auto"/>
      <w:ind w:hanging="22"/>
      <w:textAlignment w:val="auto"/>
    </w:pPr>
    <w:rPr>
      <w:rFonts w:ascii="Arial" w:eastAsia="MS Mincho" w:hAnsi="Arial" w:cs="Arial"/>
      <w:sz w:val="24"/>
      <w:szCs w:val="24"/>
      <w:lang w:val="en-GB" w:eastAsia="en-US"/>
    </w:rPr>
  </w:style>
  <w:style w:type="character" w:customStyle="1" w:styleId="normaltextrun">
    <w:name w:val="normaltextrun"/>
    <w:basedOn w:val="a1"/>
    <w:rsid w:val="00826D52"/>
  </w:style>
  <w:style w:type="character" w:customStyle="1" w:styleId="fontstyle01">
    <w:name w:val="fontstyle01"/>
    <w:basedOn w:val="a1"/>
    <w:rsid w:val="00826D52"/>
    <w:rPr>
      <w:rFonts w:ascii="TimesNewRomanPSMT" w:eastAsia="TimesNewRomanPSMT" w:hAnsi="TimesNewRomanPSMT" w:hint="default"/>
      <w:color w:val="000000"/>
      <w:sz w:val="20"/>
      <w:szCs w:val="20"/>
    </w:rPr>
  </w:style>
  <w:style w:type="character" w:customStyle="1" w:styleId="B3Car">
    <w:name w:val="B3 Car"/>
    <w:rsid w:val="00826D52"/>
    <w:rPr>
      <w:rFonts w:ascii="Times New Roman" w:hAnsi="Times New Roman" w:cs="Times New Roman" w:hint="default"/>
      <w:lang w:val="en-GB" w:eastAsia="en-US"/>
    </w:rPr>
  </w:style>
  <w:style w:type="table" w:customStyle="1" w:styleId="111">
    <w:name w:val="网格型11"/>
    <w:basedOn w:val="a2"/>
    <w:next w:val="af2"/>
    <w:uiPriority w:val="39"/>
    <w:qFormat/>
    <w:rsid w:val="00826D5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3"/>
    <w:uiPriority w:val="99"/>
    <w:semiHidden/>
    <w:unhideWhenUsed/>
    <w:rsid w:val="00826D52"/>
  </w:style>
  <w:style w:type="table" w:customStyle="1" w:styleId="26">
    <w:name w:val="网格型2"/>
    <w:basedOn w:val="a2"/>
    <w:next w:val="af2"/>
    <w:uiPriority w:val="39"/>
    <w:qFormat/>
    <w:rsid w:val="00826D5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826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45720">
      <w:bodyDiv w:val="1"/>
      <w:marLeft w:val="0"/>
      <w:marRight w:val="0"/>
      <w:marTop w:val="0"/>
      <w:marBottom w:val="0"/>
      <w:divBdr>
        <w:top w:val="none" w:sz="0" w:space="0" w:color="auto"/>
        <w:left w:val="none" w:sz="0" w:space="0" w:color="auto"/>
        <w:bottom w:val="none" w:sz="0" w:space="0" w:color="auto"/>
        <w:right w:val="none" w:sz="0" w:space="0" w:color="auto"/>
      </w:divBdr>
    </w:div>
    <w:div w:id="8986186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51548140">
      <w:bodyDiv w:val="1"/>
      <w:marLeft w:val="0"/>
      <w:marRight w:val="0"/>
      <w:marTop w:val="0"/>
      <w:marBottom w:val="0"/>
      <w:divBdr>
        <w:top w:val="none" w:sz="0" w:space="0" w:color="auto"/>
        <w:left w:val="none" w:sz="0" w:space="0" w:color="auto"/>
        <w:bottom w:val="none" w:sz="0" w:space="0" w:color="auto"/>
        <w:right w:val="none" w:sz="0" w:space="0" w:color="auto"/>
      </w:divBdr>
    </w:div>
    <w:div w:id="316154130">
      <w:bodyDiv w:val="1"/>
      <w:marLeft w:val="0"/>
      <w:marRight w:val="0"/>
      <w:marTop w:val="0"/>
      <w:marBottom w:val="0"/>
      <w:divBdr>
        <w:top w:val="none" w:sz="0" w:space="0" w:color="auto"/>
        <w:left w:val="none" w:sz="0" w:space="0" w:color="auto"/>
        <w:bottom w:val="none" w:sz="0" w:space="0" w:color="auto"/>
        <w:right w:val="none" w:sz="0" w:space="0" w:color="auto"/>
      </w:divBdr>
      <w:divsChild>
        <w:div w:id="659041854">
          <w:marLeft w:val="274"/>
          <w:marRight w:val="0"/>
          <w:marTop w:val="120"/>
          <w:marBottom w:val="0"/>
          <w:divBdr>
            <w:top w:val="none" w:sz="0" w:space="0" w:color="auto"/>
            <w:left w:val="none" w:sz="0" w:space="0" w:color="auto"/>
            <w:bottom w:val="none" w:sz="0" w:space="0" w:color="auto"/>
            <w:right w:val="none" w:sz="0" w:space="0" w:color="auto"/>
          </w:divBdr>
        </w:div>
        <w:div w:id="549416385">
          <w:marLeft w:val="562"/>
          <w:marRight w:val="0"/>
          <w:marTop w:val="120"/>
          <w:marBottom w:val="0"/>
          <w:divBdr>
            <w:top w:val="none" w:sz="0" w:space="0" w:color="auto"/>
            <w:left w:val="none" w:sz="0" w:space="0" w:color="auto"/>
            <w:bottom w:val="none" w:sz="0" w:space="0" w:color="auto"/>
            <w:right w:val="none" w:sz="0" w:space="0" w:color="auto"/>
          </w:divBdr>
        </w:div>
        <w:div w:id="97335300">
          <w:marLeft w:val="562"/>
          <w:marRight w:val="0"/>
          <w:marTop w:val="120"/>
          <w:marBottom w:val="0"/>
          <w:divBdr>
            <w:top w:val="none" w:sz="0" w:space="0" w:color="auto"/>
            <w:left w:val="none" w:sz="0" w:space="0" w:color="auto"/>
            <w:bottom w:val="none" w:sz="0" w:space="0" w:color="auto"/>
            <w:right w:val="none" w:sz="0" w:space="0" w:color="auto"/>
          </w:divBdr>
        </w:div>
        <w:div w:id="133523973">
          <w:marLeft w:val="850"/>
          <w:marRight w:val="0"/>
          <w:marTop w:val="120"/>
          <w:marBottom w:val="0"/>
          <w:divBdr>
            <w:top w:val="none" w:sz="0" w:space="0" w:color="auto"/>
            <w:left w:val="none" w:sz="0" w:space="0" w:color="auto"/>
            <w:bottom w:val="none" w:sz="0" w:space="0" w:color="auto"/>
            <w:right w:val="none" w:sz="0" w:space="0" w:color="auto"/>
          </w:divBdr>
        </w:div>
        <w:div w:id="338506240">
          <w:marLeft w:val="1138"/>
          <w:marRight w:val="0"/>
          <w:marTop w:val="120"/>
          <w:marBottom w:val="0"/>
          <w:divBdr>
            <w:top w:val="none" w:sz="0" w:space="0" w:color="auto"/>
            <w:left w:val="none" w:sz="0" w:space="0" w:color="auto"/>
            <w:bottom w:val="none" w:sz="0" w:space="0" w:color="auto"/>
            <w:right w:val="none" w:sz="0" w:space="0" w:color="auto"/>
          </w:divBdr>
        </w:div>
        <w:div w:id="1151100990">
          <w:marLeft w:val="850"/>
          <w:marRight w:val="0"/>
          <w:marTop w:val="120"/>
          <w:marBottom w:val="0"/>
          <w:divBdr>
            <w:top w:val="none" w:sz="0" w:space="0" w:color="auto"/>
            <w:left w:val="none" w:sz="0" w:space="0" w:color="auto"/>
            <w:bottom w:val="none" w:sz="0" w:space="0" w:color="auto"/>
            <w:right w:val="none" w:sz="0" w:space="0" w:color="auto"/>
          </w:divBdr>
        </w:div>
        <w:div w:id="36584766">
          <w:marLeft w:val="850"/>
          <w:marRight w:val="0"/>
          <w:marTop w:val="120"/>
          <w:marBottom w:val="0"/>
          <w:divBdr>
            <w:top w:val="none" w:sz="0" w:space="0" w:color="auto"/>
            <w:left w:val="none" w:sz="0" w:space="0" w:color="auto"/>
            <w:bottom w:val="none" w:sz="0" w:space="0" w:color="auto"/>
            <w:right w:val="none" w:sz="0" w:space="0" w:color="auto"/>
          </w:divBdr>
        </w:div>
        <w:div w:id="689573903">
          <w:marLeft w:val="850"/>
          <w:marRight w:val="0"/>
          <w:marTop w:val="120"/>
          <w:marBottom w:val="0"/>
          <w:divBdr>
            <w:top w:val="none" w:sz="0" w:space="0" w:color="auto"/>
            <w:left w:val="none" w:sz="0" w:space="0" w:color="auto"/>
            <w:bottom w:val="none" w:sz="0" w:space="0" w:color="auto"/>
            <w:right w:val="none" w:sz="0" w:space="0" w:color="auto"/>
          </w:divBdr>
        </w:div>
        <w:div w:id="116683681">
          <w:marLeft w:val="850"/>
          <w:marRight w:val="0"/>
          <w:marTop w:val="12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268360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2133334">
      <w:bodyDiv w:val="1"/>
      <w:marLeft w:val="0"/>
      <w:marRight w:val="0"/>
      <w:marTop w:val="0"/>
      <w:marBottom w:val="0"/>
      <w:divBdr>
        <w:top w:val="none" w:sz="0" w:space="0" w:color="auto"/>
        <w:left w:val="none" w:sz="0" w:space="0" w:color="auto"/>
        <w:bottom w:val="none" w:sz="0" w:space="0" w:color="auto"/>
        <w:right w:val="none" w:sz="0" w:space="0" w:color="auto"/>
      </w:divBdr>
    </w:div>
    <w:div w:id="564797056">
      <w:bodyDiv w:val="1"/>
      <w:marLeft w:val="0"/>
      <w:marRight w:val="0"/>
      <w:marTop w:val="0"/>
      <w:marBottom w:val="0"/>
      <w:divBdr>
        <w:top w:val="none" w:sz="0" w:space="0" w:color="auto"/>
        <w:left w:val="none" w:sz="0" w:space="0" w:color="auto"/>
        <w:bottom w:val="none" w:sz="0" w:space="0" w:color="auto"/>
        <w:right w:val="none" w:sz="0" w:space="0" w:color="auto"/>
      </w:divBdr>
    </w:div>
    <w:div w:id="59999139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4585738">
      <w:bodyDiv w:val="1"/>
      <w:marLeft w:val="0"/>
      <w:marRight w:val="0"/>
      <w:marTop w:val="0"/>
      <w:marBottom w:val="0"/>
      <w:divBdr>
        <w:top w:val="none" w:sz="0" w:space="0" w:color="auto"/>
        <w:left w:val="none" w:sz="0" w:space="0" w:color="auto"/>
        <w:bottom w:val="none" w:sz="0" w:space="0" w:color="auto"/>
        <w:right w:val="none" w:sz="0" w:space="0" w:color="auto"/>
      </w:divBdr>
    </w:div>
    <w:div w:id="82092947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95454981">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65642250">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094593636">
      <w:bodyDiv w:val="1"/>
      <w:marLeft w:val="0"/>
      <w:marRight w:val="0"/>
      <w:marTop w:val="0"/>
      <w:marBottom w:val="0"/>
      <w:divBdr>
        <w:top w:val="none" w:sz="0" w:space="0" w:color="auto"/>
        <w:left w:val="none" w:sz="0" w:space="0" w:color="auto"/>
        <w:bottom w:val="none" w:sz="0" w:space="0" w:color="auto"/>
        <w:right w:val="none" w:sz="0" w:space="0" w:color="auto"/>
      </w:divBdr>
    </w:div>
    <w:div w:id="113182731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355593">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20649369">
      <w:bodyDiv w:val="1"/>
      <w:marLeft w:val="0"/>
      <w:marRight w:val="0"/>
      <w:marTop w:val="0"/>
      <w:marBottom w:val="0"/>
      <w:divBdr>
        <w:top w:val="none" w:sz="0" w:space="0" w:color="auto"/>
        <w:left w:val="none" w:sz="0" w:space="0" w:color="auto"/>
        <w:bottom w:val="none" w:sz="0" w:space="0" w:color="auto"/>
        <w:right w:val="none" w:sz="0" w:space="0" w:color="auto"/>
      </w:divBdr>
    </w:div>
    <w:div w:id="173199707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3015701">
      <w:bodyDiv w:val="1"/>
      <w:marLeft w:val="0"/>
      <w:marRight w:val="0"/>
      <w:marTop w:val="0"/>
      <w:marBottom w:val="0"/>
      <w:divBdr>
        <w:top w:val="none" w:sz="0" w:space="0" w:color="auto"/>
        <w:left w:val="none" w:sz="0" w:space="0" w:color="auto"/>
        <w:bottom w:val="none" w:sz="0" w:space="0" w:color="auto"/>
        <w:right w:val="none" w:sz="0" w:space="0" w:color="auto"/>
      </w:divBdr>
      <w:divsChild>
        <w:div w:id="1011444244">
          <w:marLeft w:val="274"/>
          <w:marRight w:val="0"/>
          <w:marTop w:val="120"/>
          <w:marBottom w:val="0"/>
          <w:divBdr>
            <w:top w:val="none" w:sz="0" w:space="0" w:color="auto"/>
            <w:left w:val="none" w:sz="0" w:space="0" w:color="auto"/>
            <w:bottom w:val="none" w:sz="0" w:space="0" w:color="auto"/>
            <w:right w:val="none" w:sz="0" w:space="0" w:color="auto"/>
          </w:divBdr>
        </w:div>
        <w:div w:id="152182290">
          <w:marLeft w:val="562"/>
          <w:marRight w:val="0"/>
          <w:marTop w:val="120"/>
          <w:marBottom w:val="0"/>
          <w:divBdr>
            <w:top w:val="none" w:sz="0" w:space="0" w:color="auto"/>
            <w:left w:val="none" w:sz="0" w:space="0" w:color="auto"/>
            <w:bottom w:val="none" w:sz="0" w:space="0" w:color="auto"/>
            <w:right w:val="none" w:sz="0" w:space="0" w:color="auto"/>
          </w:divBdr>
        </w:div>
        <w:div w:id="656543041">
          <w:marLeft w:val="562"/>
          <w:marRight w:val="0"/>
          <w:marTop w:val="120"/>
          <w:marBottom w:val="0"/>
          <w:divBdr>
            <w:top w:val="none" w:sz="0" w:space="0" w:color="auto"/>
            <w:left w:val="none" w:sz="0" w:space="0" w:color="auto"/>
            <w:bottom w:val="none" w:sz="0" w:space="0" w:color="auto"/>
            <w:right w:val="none" w:sz="0" w:space="0" w:color="auto"/>
          </w:divBdr>
        </w:div>
        <w:div w:id="264384731">
          <w:marLeft w:val="274"/>
          <w:marRight w:val="0"/>
          <w:marTop w:val="120"/>
          <w:marBottom w:val="0"/>
          <w:divBdr>
            <w:top w:val="none" w:sz="0" w:space="0" w:color="auto"/>
            <w:left w:val="none" w:sz="0" w:space="0" w:color="auto"/>
            <w:bottom w:val="none" w:sz="0" w:space="0" w:color="auto"/>
            <w:right w:val="none" w:sz="0" w:space="0" w:color="auto"/>
          </w:divBdr>
        </w:div>
        <w:div w:id="1104501802">
          <w:marLeft w:val="562"/>
          <w:marRight w:val="0"/>
          <w:marTop w:val="120"/>
          <w:marBottom w:val="0"/>
          <w:divBdr>
            <w:top w:val="none" w:sz="0" w:space="0" w:color="auto"/>
            <w:left w:val="none" w:sz="0" w:space="0" w:color="auto"/>
            <w:bottom w:val="none" w:sz="0" w:space="0" w:color="auto"/>
            <w:right w:val="none" w:sz="0" w:space="0" w:color="auto"/>
          </w:divBdr>
        </w:div>
        <w:div w:id="1197768274">
          <w:marLeft w:val="562"/>
          <w:marRight w:val="0"/>
          <w:marTop w:val="120"/>
          <w:marBottom w:val="0"/>
          <w:divBdr>
            <w:top w:val="none" w:sz="0" w:space="0" w:color="auto"/>
            <w:left w:val="none" w:sz="0" w:space="0" w:color="auto"/>
            <w:bottom w:val="none" w:sz="0" w:space="0" w:color="auto"/>
            <w:right w:val="none" w:sz="0" w:space="0" w:color="auto"/>
          </w:divBdr>
        </w:div>
        <w:div w:id="9532576">
          <w:marLeft w:val="562"/>
          <w:marRight w:val="0"/>
          <w:marTop w:val="120"/>
          <w:marBottom w:val="0"/>
          <w:divBdr>
            <w:top w:val="none" w:sz="0" w:space="0" w:color="auto"/>
            <w:left w:val="none" w:sz="0" w:space="0" w:color="auto"/>
            <w:bottom w:val="none" w:sz="0" w:space="0" w:color="auto"/>
            <w:right w:val="none" w:sz="0" w:space="0" w:color="auto"/>
          </w:divBdr>
        </w:div>
        <w:div w:id="378940575">
          <w:marLeft w:val="562"/>
          <w:marRight w:val="0"/>
          <w:marTop w:val="120"/>
          <w:marBottom w:val="0"/>
          <w:divBdr>
            <w:top w:val="none" w:sz="0" w:space="0" w:color="auto"/>
            <w:left w:val="none" w:sz="0" w:space="0" w:color="auto"/>
            <w:bottom w:val="none" w:sz="0" w:space="0" w:color="auto"/>
            <w:right w:val="none" w:sz="0" w:space="0" w:color="auto"/>
          </w:divBdr>
        </w:div>
        <w:div w:id="1012219177">
          <w:marLeft w:val="274"/>
          <w:marRight w:val="0"/>
          <w:marTop w:val="120"/>
          <w:marBottom w:val="0"/>
          <w:divBdr>
            <w:top w:val="none" w:sz="0" w:space="0" w:color="auto"/>
            <w:left w:val="none" w:sz="0" w:space="0" w:color="auto"/>
            <w:bottom w:val="none" w:sz="0" w:space="0" w:color="auto"/>
            <w:right w:val="none" w:sz="0" w:space="0" w:color="auto"/>
          </w:divBdr>
        </w:div>
      </w:divsChild>
    </w:div>
    <w:div w:id="183063841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06239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5421150">
      <w:bodyDiv w:val="1"/>
      <w:marLeft w:val="0"/>
      <w:marRight w:val="0"/>
      <w:marTop w:val="0"/>
      <w:marBottom w:val="0"/>
      <w:divBdr>
        <w:top w:val="none" w:sz="0" w:space="0" w:color="auto"/>
        <w:left w:val="none" w:sz="0" w:space="0" w:color="auto"/>
        <w:bottom w:val="none" w:sz="0" w:space="0" w:color="auto"/>
        <w:right w:val="none" w:sz="0" w:space="0" w:color="auto"/>
      </w:divBdr>
    </w:div>
    <w:div w:id="2048989686">
      <w:bodyDiv w:val="1"/>
      <w:marLeft w:val="0"/>
      <w:marRight w:val="0"/>
      <w:marTop w:val="0"/>
      <w:marBottom w:val="0"/>
      <w:divBdr>
        <w:top w:val="none" w:sz="0" w:space="0" w:color="auto"/>
        <w:left w:val="none" w:sz="0" w:space="0" w:color="auto"/>
        <w:bottom w:val="none" w:sz="0" w:space="0" w:color="auto"/>
        <w:right w:val="none" w:sz="0" w:space="0" w:color="auto"/>
      </w:divBdr>
    </w:div>
    <w:div w:id="2076660007">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599B7-775B-4F39-873C-A0DDD6790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5404</Words>
  <Characters>30807</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36139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2</cp:revision>
  <cp:lastPrinted>2019-02-06T17:41:00Z</cp:lastPrinted>
  <dcterms:created xsi:type="dcterms:W3CDTF">2023-09-29T09:56:00Z</dcterms:created>
  <dcterms:modified xsi:type="dcterms:W3CDTF">2023-09-29T09:56:00Z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(3)hKJqxKNXnOSpjsLiLbOdDajJ6raQfSJAKBr4+fBGFbZ6RfsYS6mD0VzVOlNw9T6hnaHWzVaX
zQPFBskYMH4rZ/1U2OPsClrsqzQdPmqAHYvIlP2CxWw2QZFwClHlZmwBQONu9BCfS4h3YuoA
KC4h/ihZDbkRlUNnPpqKD8CAZ+BIr4+z03ojAbear3Y5QOvsx3OVlEDKr2EBEgGz+D+QrU55
emFkTLUCeJujDll1cG</vt:lpwstr>
  </property>
  <property fmtid="{D5CDD505-2E9C-101B-9397-08002B2CF9AE}" pid="4" name="_2015_ms_pID_7253431">
    <vt:lpwstr>cBZQCeyK5s5vXm2L41+EzxFxpd6g+TaxtMQpBERJME4U+svD3DVwB2
I+JRx8EHCSLTgsYkjzQcktfpICKbGIWwPtgcsStaPMeHUIg+w+ALDA1xb7mQ+tVLjkXJK2/F
cRmuHtzQ63adRtiDa6138bJ//s0QKzcLR38EETIMtIJsgkPsbYmGBUXujf1wJ4xrxr8j6PxX
Hq6iDkOKQPinteQECFPtOL5Xl4mwbhj7Il45</vt:lpwstr>
  </property>
  <property fmtid="{D5CDD505-2E9C-101B-9397-08002B2CF9AE}" pid="5" name="_2015_ms_pID_7253432">
    <vt:lpwstr>JCs3h1ER8yS0ImTNUR13Hnc=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1695002279</vt:lpwstr>
  </property>
</Properties>
</file>