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52FF63" w14:textId="5D9519CC" w:rsidR="00F810F0" w:rsidRDefault="007442D0" w:rsidP="00F810F0">
      <w:pPr>
        <w:pStyle w:val="CRCoverPage"/>
        <w:tabs>
          <w:tab w:val="right" w:pos="9639"/>
        </w:tabs>
        <w:spacing w:after="0"/>
        <w:rPr>
          <w:b/>
          <w:i/>
          <w:noProof/>
          <w:sz w:val="28"/>
        </w:rPr>
      </w:pPr>
      <w:r>
        <w:rPr>
          <w:b/>
          <w:noProof/>
          <w:sz w:val="24"/>
        </w:rPr>
        <w:t>3GPP TSG</w:t>
      </w:r>
      <w:r w:rsidRPr="00B60F56">
        <w:rPr>
          <w:b/>
          <w:noProof/>
          <w:sz w:val="24"/>
        </w:rPr>
        <w:t>-</w:t>
      </w:r>
      <w:r w:rsidR="007E730A">
        <w:rPr>
          <w:b/>
          <w:noProof/>
          <w:sz w:val="24"/>
        </w:rPr>
        <w:t>RAN WG2 Meeting #1</w:t>
      </w:r>
      <w:r w:rsidR="00477263">
        <w:rPr>
          <w:b/>
          <w:noProof/>
          <w:sz w:val="24"/>
        </w:rPr>
        <w:t>2</w:t>
      </w:r>
      <w:r w:rsidR="00BE4492">
        <w:rPr>
          <w:b/>
          <w:noProof/>
          <w:sz w:val="24"/>
        </w:rPr>
        <w:t>3</w:t>
      </w:r>
      <w:r w:rsidR="00E33FCB">
        <w:rPr>
          <w:b/>
          <w:noProof/>
          <w:sz w:val="24"/>
        </w:rPr>
        <w:t>bis</w:t>
      </w:r>
      <w:r w:rsidR="00F810F0">
        <w:rPr>
          <w:b/>
          <w:i/>
          <w:noProof/>
          <w:sz w:val="28"/>
        </w:rPr>
        <w:tab/>
      </w:r>
      <w:r w:rsidR="00BC2BEA" w:rsidRPr="00BC2BEA">
        <w:rPr>
          <w:b/>
          <w:noProof/>
          <w:sz w:val="24"/>
        </w:rPr>
        <w:t>R2-2310404</w:t>
      </w:r>
    </w:p>
    <w:p w14:paraId="0ECACC51" w14:textId="77777777" w:rsidR="00E33FCB" w:rsidRDefault="00E33FCB" w:rsidP="00E33FCB">
      <w:pPr>
        <w:pStyle w:val="CRCoverPage"/>
        <w:outlineLvl w:val="0"/>
        <w:rPr>
          <w:b/>
          <w:noProof/>
          <w:sz w:val="24"/>
        </w:rPr>
      </w:pPr>
      <w:r w:rsidRPr="00FF02A1">
        <w:rPr>
          <w:b/>
          <w:noProof/>
          <w:sz w:val="24"/>
        </w:rPr>
        <w:t>Xiamen, China, 9</w:t>
      </w:r>
      <w:r w:rsidRPr="00FF02A1">
        <w:rPr>
          <w:b/>
          <w:noProof/>
          <w:sz w:val="24"/>
          <w:vertAlign w:val="superscript"/>
        </w:rPr>
        <w:t>th</w:t>
      </w:r>
      <w:r>
        <w:rPr>
          <w:b/>
          <w:noProof/>
          <w:sz w:val="24"/>
        </w:rPr>
        <w:t xml:space="preserve"> </w:t>
      </w:r>
      <w:r w:rsidRPr="00FF02A1">
        <w:rPr>
          <w:b/>
          <w:noProof/>
          <w:sz w:val="24"/>
        </w:rPr>
        <w:t>Oct. – 13</w:t>
      </w:r>
      <w:r w:rsidRPr="00FF02A1">
        <w:rPr>
          <w:b/>
          <w:noProof/>
          <w:sz w:val="24"/>
          <w:vertAlign w:val="superscript"/>
        </w:rPr>
        <w:t>th</w:t>
      </w:r>
      <w:r>
        <w:rPr>
          <w:b/>
          <w:noProof/>
          <w:sz w:val="24"/>
        </w:rPr>
        <w:t xml:space="preserve"> </w:t>
      </w:r>
      <w:r w:rsidRPr="00FF02A1">
        <w:rPr>
          <w:b/>
          <w:noProof/>
          <w:sz w:val="24"/>
        </w:rPr>
        <w:t>Aug. 2023</w:t>
      </w:r>
      <w:r w:rsidRPr="00B40928">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10F0" w14:paraId="571E6C90" w14:textId="77777777" w:rsidTr="00F810F0">
        <w:tc>
          <w:tcPr>
            <w:tcW w:w="9641" w:type="dxa"/>
            <w:gridSpan w:val="9"/>
            <w:tcBorders>
              <w:top w:val="single" w:sz="4" w:space="0" w:color="auto"/>
              <w:left w:val="single" w:sz="4" w:space="0" w:color="auto"/>
              <w:right w:val="single" w:sz="4" w:space="0" w:color="auto"/>
            </w:tcBorders>
          </w:tcPr>
          <w:p w14:paraId="3DADFF0D" w14:textId="77777777" w:rsidR="00F810F0" w:rsidRDefault="00F810F0" w:rsidP="00F810F0">
            <w:pPr>
              <w:pStyle w:val="CRCoverPage"/>
              <w:spacing w:after="0"/>
              <w:jc w:val="right"/>
              <w:rPr>
                <w:i/>
                <w:noProof/>
              </w:rPr>
            </w:pPr>
            <w:r>
              <w:rPr>
                <w:i/>
                <w:noProof/>
                <w:sz w:val="14"/>
              </w:rPr>
              <w:t>CR-Form-v12.0</w:t>
            </w:r>
          </w:p>
        </w:tc>
      </w:tr>
      <w:tr w:rsidR="00F810F0" w14:paraId="0686E950" w14:textId="77777777" w:rsidTr="00F810F0">
        <w:tc>
          <w:tcPr>
            <w:tcW w:w="9641" w:type="dxa"/>
            <w:gridSpan w:val="9"/>
            <w:tcBorders>
              <w:left w:val="single" w:sz="4" w:space="0" w:color="auto"/>
              <w:right w:val="single" w:sz="4" w:space="0" w:color="auto"/>
            </w:tcBorders>
          </w:tcPr>
          <w:p w14:paraId="4537BE28" w14:textId="77777777" w:rsidR="00F810F0" w:rsidRDefault="00F810F0" w:rsidP="00F810F0">
            <w:pPr>
              <w:pStyle w:val="CRCoverPage"/>
              <w:spacing w:after="0"/>
              <w:jc w:val="center"/>
              <w:rPr>
                <w:noProof/>
              </w:rPr>
            </w:pPr>
            <w:r>
              <w:rPr>
                <w:b/>
                <w:noProof/>
                <w:sz w:val="32"/>
              </w:rPr>
              <w:t>CHANGE REQUEST</w:t>
            </w:r>
          </w:p>
        </w:tc>
      </w:tr>
      <w:tr w:rsidR="00F810F0" w14:paraId="2FEEAC80" w14:textId="77777777" w:rsidTr="00F810F0">
        <w:tc>
          <w:tcPr>
            <w:tcW w:w="9641" w:type="dxa"/>
            <w:gridSpan w:val="9"/>
            <w:tcBorders>
              <w:left w:val="single" w:sz="4" w:space="0" w:color="auto"/>
              <w:right w:val="single" w:sz="4" w:space="0" w:color="auto"/>
            </w:tcBorders>
          </w:tcPr>
          <w:p w14:paraId="00B1614E" w14:textId="77777777" w:rsidR="00F810F0" w:rsidRDefault="00F810F0" w:rsidP="00F810F0">
            <w:pPr>
              <w:pStyle w:val="CRCoverPage"/>
              <w:spacing w:after="0"/>
              <w:rPr>
                <w:noProof/>
                <w:sz w:val="8"/>
                <w:szCs w:val="8"/>
              </w:rPr>
            </w:pPr>
          </w:p>
        </w:tc>
      </w:tr>
      <w:tr w:rsidR="00F810F0" w14:paraId="562080BD" w14:textId="77777777" w:rsidTr="00F810F0">
        <w:tc>
          <w:tcPr>
            <w:tcW w:w="142" w:type="dxa"/>
            <w:tcBorders>
              <w:left w:val="single" w:sz="4" w:space="0" w:color="auto"/>
            </w:tcBorders>
          </w:tcPr>
          <w:p w14:paraId="725C890F" w14:textId="77777777" w:rsidR="00F810F0" w:rsidRDefault="00F810F0" w:rsidP="00F810F0">
            <w:pPr>
              <w:pStyle w:val="CRCoverPage"/>
              <w:spacing w:after="0"/>
              <w:jc w:val="right"/>
              <w:rPr>
                <w:noProof/>
              </w:rPr>
            </w:pPr>
          </w:p>
        </w:tc>
        <w:tc>
          <w:tcPr>
            <w:tcW w:w="1559" w:type="dxa"/>
            <w:shd w:val="pct30" w:color="FFFF00" w:fill="auto"/>
          </w:tcPr>
          <w:p w14:paraId="6302F2A1" w14:textId="77777777" w:rsidR="00F810F0" w:rsidRPr="00410371" w:rsidRDefault="007442D0" w:rsidP="00F810F0">
            <w:pPr>
              <w:pStyle w:val="CRCoverPage"/>
              <w:spacing w:after="0"/>
              <w:jc w:val="right"/>
              <w:rPr>
                <w:b/>
                <w:noProof/>
                <w:sz w:val="28"/>
              </w:rPr>
            </w:pPr>
            <w:r w:rsidRPr="004535C3">
              <w:rPr>
                <w:b/>
                <w:noProof/>
                <w:sz w:val="28"/>
              </w:rPr>
              <w:t>38.3</w:t>
            </w:r>
            <w:r w:rsidR="00183EBA">
              <w:rPr>
                <w:b/>
                <w:noProof/>
                <w:sz w:val="28"/>
              </w:rPr>
              <w:t>06</w:t>
            </w:r>
          </w:p>
        </w:tc>
        <w:tc>
          <w:tcPr>
            <w:tcW w:w="709" w:type="dxa"/>
          </w:tcPr>
          <w:p w14:paraId="0322FB8F" w14:textId="77777777" w:rsidR="00F810F0" w:rsidRDefault="00F810F0" w:rsidP="00F810F0">
            <w:pPr>
              <w:pStyle w:val="CRCoverPage"/>
              <w:spacing w:after="0"/>
              <w:jc w:val="center"/>
              <w:rPr>
                <w:noProof/>
              </w:rPr>
            </w:pPr>
            <w:r>
              <w:rPr>
                <w:b/>
                <w:noProof/>
                <w:sz w:val="28"/>
              </w:rPr>
              <w:t>CR</w:t>
            </w:r>
          </w:p>
        </w:tc>
        <w:tc>
          <w:tcPr>
            <w:tcW w:w="1276" w:type="dxa"/>
            <w:shd w:val="pct30" w:color="FFFF00" w:fill="auto"/>
          </w:tcPr>
          <w:p w14:paraId="70195418" w14:textId="21FF7B53" w:rsidR="00F810F0" w:rsidRPr="00410371" w:rsidRDefault="001A1E6F" w:rsidP="00F810F0">
            <w:pPr>
              <w:pStyle w:val="CRCoverPage"/>
              <w:spacing w:after="0"/>
              <w:rPr>
                <w:noProof/>
              </w:rPr>
            </w:pPr>
            <w:r w:rsidRPr="001A1E6F">
              <w:rPr>
                <w:b/>
                <w:noProof/>
                <w:sz w:val="28"/>
              </w:rPr>
              <w:t>0906</w:t>
            </w:r>
          </w:p>
        </w:tc>
        <w:tc>
          <w:tcPr>
            <w:tcW w:w="709" w:type="dxa"/>
          </w:tcPr>
          <w:p w14:paraId="16BC10F0" w14:textId="77777777" w:rsidR="00F810F0" w:rsidRDefault="00F810F0" w:rsidP="00F810F0">
            <w:pPr>
              <w:pStyle w:val="CRCoverPage"/>
              <w:tabs>
                <w:tab w:val="right" w:pos="625"/>
              </w:tabs>
              <w:spacing w:after="0"/>
              <w:jc w:val="center"/>
              <w:rPr>
                <w:noProof/>
              </w:rPr>
            </w:pPr>
            <w:r>
              <w:rPr>
                <w:b/>
                <w:bCs/>
                <w:noProof/>
                <w:sz w:val="28"/>
              </w:rPr>
              <w:t>rev</w:t>
            </w:r>
          </w:p>
        </w:tc>
        <w:tc>
          <w:tcPr>
            <w:tcW w:w="992" w:type="dxa"/>
            <w:shd w:val="pct30" w:color="FFFF00" w:fill="auto"/>
          </w:tcPr>
          <w:p w14:paraId="47E2871A" w14:textId="000F7E0A" w:rsidR="00F810F0" w:rsidRPr="00410371" w:rsidRDefault="00E33FCB" w:rsidP="00F810F0">
            <w:pPr>
              <w:pStyle w:val="CRCoverPage"/>
              <w:spacing w:after="0"/>
              <w:jc w:val="center"/>
              <w:rPr>
                <w:b/>
                <w:noProof/>
              </w:rPr>
            </w:pPr>
            <w:r>
              <w:rPr>
                <w:b/>
                <w:noProof/>
                <w:sz w:val="28"/>
              </w:rPr>
              <w:t>4</w:t>
            </w:r>
          </w:p>
        </w:tc>
        <w:tc>
          <w:tcPr>
            <w:tcW w:w="2410" w:type="dxa"/>
          </w:tcPr>
          <w:p w14:paraId="5865C7F6" w14:textId="77777777" w:rsidR="00F810F0" w:rsidRDefault="00F810F0" w:rsidP="00F810F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3B50833" w14:textId="6FFC0C2E" w:rsidR="00F810F0" w:rsidRPr="00410371" w:rsidRDefault="00AD7457" w:rsidP="00F810F0">
            <w:pPr>
              <w:pStyle w:val="CRCoverPage"/>
              <w:spacing w:after="0"/>
              <w:jc w:val="center"/>
              <w:rPr>
                <w:noProof/>
                <w:sz w:val="28"/>
              </w:rPr>
            </w:pPr>
            <w:r>
              <w:rPr>
                <w:b/>
                <w:noProof/>
                <w:sz w:val="28"/>
              </w:rPr>
              <w:t>1</w:t>
            </w:r>
            <w:r w:rsidR="006E7B0E">
              <w:rPr>
                <w:b/>
                <w:noProof/>
                <w:sz w:val="28"/>
              </w:rPr>
              <w:t>7</w:t>
            </w:r>
            <w:r>
              <w:rPr>
                <w:b/>
                <w:noProof/>
                <w:sz w:val="28"/>
              </w:rPr>
              <w:t>.</w:t>
            </w:r>
            <w:r w:rsidR="00127A4D">
              <w:rPr>
                <w:b/>
                <w:noProof/>
                <w:sz w:val="28"/>
              </w:rPr>
              <w:t>5</w:t>
            </w:r>
            <w:r w:rsidR="007442D0">
              <w:rPr>
                <w:b/>
                <w:noProof/>
                <w:sz w:val="28"/>
              </w:rPr>
              <w:t>.0</w:t>
            </w:r>
          </w:p>
        </w:tc>
        <w:tc>
          <w:tcPr>
            <w:tcW w:w="143" w:type="dxa"/>
            <w:tcBorders>
              <w:right w:val="single" w:sz="4" w:space="0" w:color="auto"/>
            </w:tcBorders>
          </w:tcPr>
          <w:p w14:paraId="63087294" w14:textId="77777777" w:rsidR="00F810F0" w:rsidRDefault="00F810F0" w:rsidP="00F810F0">
            <w:pPr>
              <w:pStyle w:val="CRCoverPage"/>
              <w:spacing w:after="0"/>
              <w:rPr>
                <w:noProof/>
              </w:rPr>
            </w:pPr>
          </w:p>
        </w:tc>
      </w:tr>
      <w:tr w:rsidR="00F810F0" w14:paraId="3661BC7D" w14:textId="77777777" w:rsidTr="00F810F0">
        <w:tc>
          <w:tcPr>
            <w:tcW w:w="9641" w:type="dxa"/>
            <w:gridSpan w:val="9"/>
            <w:tcBorders>
              <w:left w:val="single" w:sz="4" w:space="0" w:color="auto"/>
              <w:right w:val="single" w:sz="4" w:space="0" w:color="auto"/>
            </w:tcBorders>
          </w:tcPr>
          <w:p w14:paraId="37F7BEDC" w14:textId="77777777" w:rsidR="00F810F0" w:rsidRDefault="00F810F0" w:rsidP="00F810F0">
            <w:pPr>
              <w:pStyle w:val="CRCoverPage"/>
              <w:spacing w:after="0"/>
              <w:rPr>
                <w:noProof/>
              </w:rPr>
            </w:pPr>
          </w:p>
        </w:tc>
      </w:tr>
      <w:tr w:rsidR="00F810F0" w14:paraId="42505BC7" w14:textId="77777777" w:rsidTr="00F810F0">
        <w:tc>
          <w:tcPr>
            <w:tcW w:w="9641" w:type="dxa"/>
            <w:gridSpan w:val="9"/>
            <w:tcBorders>
              <w:top w:val="single" w:sz="4" w:space="0" w:color="auto"/>
            </w:tcBorders>
          </w:tcPr>
          <w:p w14:paraId="5E88D496" w14:textId="77777777" w:rsidR="00F810F0" w:rsidRPr="00F25D98" w:rsidRDefault="00F810F0" w:rsidP="00F810F0">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F810F0" w14:paraId="1932AF96" w14:textId="77777777" w:rsidTr="00F810F0">
        <w:tc>
          <w:tcPr>
            <w:tcW w:w="9641" w:type="dxa"/>
            <w:gridSpan w:val="9"/>
          </w:tcPr>
          <w:p w14:paraId="1FDDC09B" w14:textId="77777777" w:rsidR="00F810F0" w:rsidRDefault="00F810F0" w:rsidP="00F810F0">
            <w:pPr>
              <w:pStyle w:val="CRCoverPage"/>
              <w:spacing w:after="0"/>
              <w:rPr>
                <w:noProof/>
                <w:sz w:val="8"/>
                <w:szCs w:val="8"/>
              </w:rPr>
            </w:pPr>
          </w:p>
        </w:tc>
      </w:tr>
    </w:tbl>
    <w:p w14:paraId="4886C696" w14:textId="77777777" w:rsidR="00F810F0" w:rsidRDefault="00F810F0" w:rsidP="00F810F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10F0" w14:paraId="5C5EEC17" w14:textId="77777777" w:rsidTr="00F810F0">
        <w:tc>
          <w:tcPr>
            <w:tcW w:w="2835" w:type="dxa"/>
          </w:tcPr>
          <w:p w14:paraId="757D5210" w14:textId="77777777" w:rsidR="00F810F0" w:rsidRDefault="00F810F0" w:rsidP="00F810F0">
            <w:pPr>
              <w:pStyle w:val="CRCoverPage"/>
              <w:tabs>
                <w:tab w:val="right" w:pos="2751"/>
              </w:tabs>
              <w:spacing w:after="0"/>
              <w:rPr>
                <w:b/>
                <w:i/>
                <w:noProof/>
              </w:rPr>
            </w:pPr>
            <w:r>
              <w:rPr>
                <w:b/>
                <w:i/>
                <w:noProof/>
              </w:rPr>
              <w:t>Proposed change affects:</w:t>
            </w:r>
          </w:p>
        </w:tc>
        <w:tc>
          <w:tcPr>
            <w:tcW w:w="1418" w:type="dxa"/>
          </w:tcPr>
          <w:p w14:paraId="63C22D64" w14:textId="77777777" w:rsidR="00F810F0" w:rsidRDefault="00F810F0" w:rsidP="00F810F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543FA7" w14:textId="77777777" w:rsidR="00F810F0" w:rsidRDefault="00F810F0" w:rsidP="00F810F0">
            <w:pPr>
              <w:pStyle w:val="CRCoverPage"/>
              <w:spacing w:after="0"/>
              <w:jc w:val="center"/>
              <w:rPr>
                <w:b/>
                <w:caps/>
                <w:noProof/>
              </w:rPr>
            </w:pPr>
          </w:p>
        </w:tc>
        <w:tc>
          <w:tcPr>
            <w:tcW w:w="709" w:type="dxa"/>
            <w:tcBorders>
              <w:left w:val="single" w:sz="4" w:space="0" w:color="auto"/>
            </w:tcBorders>
          </w:tcPr>
          <w:p w14:paraId="5A1AB9D7" w14:textId="77777777" w:rsidR="00F810F0" w:rsidRDefault="00F810F0" w:rsidP="00F810F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585495" w14:textId="77777777" w:rsidR="00F810F0" w:rsidRDefault="007C3AD6" w:rsidP="00F810F0">
            <w:pPr>
              <w:pStyle w:val="CRCoverPage"/>
              <w:spacing w:after="0"/>
              <w:jc w:val="center"/>
              <w:rPr>
                <w:b/>
                <w:caps/>
                <w:noProof/>
              </w:rPr>
            </w:pPr>
            <w:r>
              <w:rPr>
                <w:b/>
                <w:caps/>
                <w:noProof/>
              </w:rPr>
              <w:t>X</w:t>
            </w:r>
          </w:p>
        </w:tc>
        <w:tc>
          <w:tcPr>
            <w:tcW w:w="2126" w:type="dxa"/>
          </w:tcPr>
          <w:p w14:paraId="2DB1AC0D" w14:textId="77777777" w:rsidR="00F810F0" w:rsidRDefault="00F810F0" w:rsidP="00F810F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2232FC" w14:textId="77777777" w:rsidR="00F810F0" w:rsidRDefault="007C3AD6" w:rsidP="00F810F0">
            <w:pPr>
              <w:pStyle w:val="CRCoverPage"/>
              <w:spacing w:after="0"/>
              <w:jc w:val="center"/>
              <w:rPr>
                <w:b/>
                <w:caps/>
                <w:noProof/>
              </w:rPr>
            </w:pPr>
            <w:r>
              <w:rPr>
                <w:b/>
                <w:caps/>
                <w:noProof/>
              </w:rPr>
              <w:t>X</w:t>
            </w:r>
          </w:p>
        </w:tc>
        <w:tc>
          <w:tcPr>
            <w:tcW w:w="1418" w:type="dxa"/>
            <w:tcBorders>
              <w:left w:val="nil"/>
            </w:tcBorders>
          </w:tcPr>
          <w:p w14:paraId="7F0AB33A" w14:textId="77777777" w:rsidR="00F810F0" w:rsidRDefault="00F810F0" w:rsidP="00F810F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8AB56D" w14:textId="77777777" w:rsidR="00F810F0" w:rsidRDefault="00F810F0" w:rsidP="00F810F0">
            <w:pPr>
              <w:pStyle w:val="CRCoverPage"/>
              <w:spacing w:after="0"/>
              <w:jc w:val="center"/>
              <w:rPr>
                <w:b/>
                <w:bCs/>
                <w:caps/>
                <w:noProof/>
              </w:rPr>
            </w:pPr>
          </w:p>
        </w:tc>
      </w:tr>
    </w:tbl>
    <w:p w14:paraId="409411DC" w14:textId="77777777" w:rsidR="00F810F0" w:rsidRDefault="00F810F0" w:rsidP="00F810F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10F0" w14:paraId="7CE54206" w14:textId="77777777" w:rsidTr="00F810F0">
        <w:tc>
          <w:tcPr>
            <w:tcW w:w="9640" w:type="dxa"/>
            <w:gridSpan w:val="11"/>
          </w:tcPr>
          <w:p w14:paraId="0B7E0728" w14:textId="77777777" w:rsidR="00F810F0" w:rsidRDefault="00F810F0" w:rsidP="00F810F0">
            <w:pPr>
              <w:pStyle w:val="CRCoverPage"/>
              <w:spacing w:after="0"/>
              <w:rPr>
                <w:noProof/>
                <w:sz w:val="8"/>
                <w:szCs w:val="8"/>
              </w:rPr>
            </w:pPr>
          </w:p>
        </w:tc>
      </w:tr>
      <w:tr w:rsidR="00F810F0" w14:paraId="1BF2DA1A" w14:textId="77777777" w:rsidTr="00F810F0">
        <w:tc>
          <w:tcPr>
            <w:tcW w:w="1843" w:type="dxa"/>
            <w:tcBorders>
              <w:top w:val="single" w:sz="4" w:space="0" w:color="auto"/>
              <w:left w:val="single" w:sz="4" w:space="0" w:color="auto"/>
            </w:tcBorders>
          </w:tcPr>
          <w:p w14:paraId="0222DEBD" w14:textId="77777777" w:rsidR="00F810F0" w:rsidRDefault="00F810F0" w:rsidP="00F810F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EC7A432" w14:textId="3ECB4902" w:rsidR="00F810F0" w:rsidRDefault="00276F6C" w:rsidP="00F810F0">
            <w:pPr>
              <w:pStyle w:val="CRCoverPage"/>
              <w:spacing w:after="0"/>
              <w:ind w:left="100"/>
              <w:rPr>
                <w:noProof/>
              </w:rPr>
            </w:pPr>
            <w:r w:rsidRPr="00276F6C">
              <w:t xml:space="preserve">Running CR for further </w:t>
            </w:r>
            <w:r w:rsidR="00232DA3">
              <w:t>m</w:t>
            </w:r>
            <w:r w:rsidRPr="00276F6C">
              <w:t>easurement gap enhancements capabilities</w:t>
            </w:r>
          </w:p>
        </w:tc>
      </w:tr>
      <w:tr w:rsidR="00F810F0" w14:paraId="6551BB97" w14:textId="77777777" w:rsidTr="00F810F0">
        <w:tc>
          <w:tcPr>
            <w:tcW w:w="1843" w:type="dxa"/>
            <w:tcBorders>
              <w:left w:val="single" w:sz="4" w:space="0" w:color="auto"/>
            </w:tcBorders>
          </w:tcPr>
          <w:p w14:paraId="4EA5C9F2" w14:textId="77777777" w:rsidR="00F810F0" w:rsidRDefault="00F810F0" w:rsidP="00F810F0">
            <w:pPr>
              <w:pStyle w:val="CRCoverPage"/>
              <w:spacing w:after="0"/>
              <w:rPr>
                <w:b/>
                <w:i/>
                <w:noProof/>
                <w:sz w:val="8"/>
                <w:szCs w:val="8"/>
              </w:rPr>
            </w:pPr>
          </w:p>
        </w:tc>
        <w:tc>
          <w:tcPr>
            <w:tcW w:w="7797" w:type="dxa"/>
            <w:gridSpan w:val="10"/>
            <w:tcBorders>
              <w:right w:val="single" w:sz="4" w:space="0" w:color="auto"/>
            </w:tcBorders>
          </w:tcPr>
          <w:p w14:paraId="49413316" w14:textId="77777777" w:rsidR="00F810F0" w:rsidRDefault="00F810F0" w:rsidP="00F810F0">
            <w:pPr>
              <w:pStyle w:val="CRCoverPage"/>
              <w:spacing w:after="0"/>
              <w:rPr>
                <w:noProof/>
                <w:sz w:val="8"/>
                <w:szCs w:val="8"/>
              </w:rPr>
            </w:pPr>
          </w:p>
        </w:tc>
      </w:tr>
      <w:tr w:rsidR="00F810F0" w14:paraId="1914BBB5" w14:textId="77777777" w:rsidTr="00F810F0">
        <w:tc>
          <w:tcPr>
            <w:tcW w:w="1843" w:type="dxa"/>
            <w:tcBorders>
              <w:left w:val="single" w:sz="4" w:space="0" w:color="auto"/>
            </w:tcBorders>
          </w:tcPr>
          <w:p w14:paraId="0B967F94" w14:textId="77777777" w:rsidR="00F810F0" w:rsidRDefault="00F810F0" w:rsidP="00F810F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A8FD93" w14:textId="0A9EC337" w:rsidR="00F810F0" w:rsidRDefault="0047115A" w:rsidP="00F810F0">
            <w:pPr>
              <w:pStyle w:val="CRCoverPage"/>
              <w:spacing w:after="0"/>
              <w:ind w:left="100"/>
              <w:rPr>
                <w:noProof/>
              </w:rPr>
            </w:pPr>
            <w:r w:rsidRPr="00F65DD7">
              <w:t>MediaTek Inc.</w:t>
            </w:r>
            <w:r w:rsidR="006D3B0E">
              <w:t>, Huawei, HiSilicon</w:t>
            </w:r>
          </w:p>
        </w:tc>
      </w:tr>
      <w:tr w:rsidR="00F810F0" w14:paraId="2ADAD77A" w14:textId="77777777" w:rsidTr="00F810F0">
        <w:tc>
          <w:tcPr>
            <w:tcW w:w="1843" w:type="dxa"/>
            <w:tcBorders>
              <w:left w:val="single" w:sz="4" w:space="0" w:color="auto"/>
            </w:tcBorders>
          </w:tcPr>
          <w:p w14:paraId="4B71D749" w14:textId="77777777" w:rsidR="00F810F0" w:rsidRDefault="00F810F0" w:rsidP="00F810F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95CDEC3" w14:textId="77777777" w:rsidR="00F810F0" w:rsidRDefault="0047115A" w:rsidP="0047115A">
            <w:pPr>
              <w:pStyle w:val="CRCoverPage"/>
              <w:spacing w:after="0"/>
              <w:ind w:left="100"/>
              <w:rPr>
                <w:noProof/>
              </w:rPr>
            </w:pPr>
            <w:r w:rsidRPr="00F65DD7">
              <w:t>R2</w:t>
            </w:r>
          </w:p>
        </w:tc>
      </w:tr>
      <w:tr w:rsidR="00F810F0" w14:paraId="37A98A56" w14:textId="77777777" w:rsidTr="00F810F0">
        <w:tc>
          <w:tcPr>
            <w:tcW w:w="1843" w:type="dxa"/>
            <w:tcBorders>
              <w:left w:val="single" w:sz="4" w:space="0" w:color="auto"/>
            </w:tcBorders>
          </w:tcPr>
          <w:p w14:paraId="288927BB" w14:textId="77777777" w:rsidR="00F810F0" w:rsidRDefault="00F810F0" w:rsidP="00F810F0">
            <w:pPr>
              <w:pStyle w:val="CRCoverPage"/>
              <w:spacing w:after="0"/>
              <w:rPr>
                <w:b/>
                <w:i/>
                <w:noProof/>
                <w:sz w:val="8"/>
                <w:szCs w:val="8"/>
              </w:rPr>
            </w:pPr>
          </w:p>
        </w:tc>
        <w:tc>
          <w:tcPr>
            <w:tcW w:w="7797" w:type="dxa"/>
            <w:gridSpan w:val="10"/>
            <w:tcBorders>
              <w:right w:val="single" w:sz="4" w:space="0" w:color="auto"/>
            </w:tcBorders>
          </w:tcPr>
          <w:p w14:paraId="30C6048E" w14:textId="77777777" w:rsidR="00F810F0" w:rsidRDefault="00F810F0" w:rsidP="00F810F0">
            <w:pPr>
              <w:pStyle w:val="CRCoverPage"/>
              <w:spacing w:after="0"/>
              <w:rPr>
                <w:noProof/>
                <w:sz w:val="8"/>
                <w:szCs w:val="8"/>
              </w:rPr>
            </w:pPr>
          </w:p>
        </w:tc>
      </w:tr>
      <w:tr w:rsidR="00F810F0" w14:paraId="3DB9693C" w14:textId="77777777" w:rsidTr="00F810F0">
        <w:tc>
          <w:tcPr>
            <w:tcW w:w="1843" w:type="dxa"/>
            <w:tcBorders>
              <w:left w:val="single" w:sz="4" w:space="0" w:color="auto"/>
            </w:tcBorders>
          </w:tcPr>
          <w:p w14:paraId="7E2CDB68" w14:textId="77777777" w:rsidR="00F810F0" w:rsidRDefault="00F810F0" w:rsidP="00F810F0">
            <w:pPr>
              <w:pStyle w:val="CRCoverPage"/>
              <w:tabs>
                <w:tab w:val="right" w:pos="1759"/>
              </w:tabs>
              <w:spacing w:after="0"/>
              <w:rPr>
                <w:b/>
                <w:i/>
                <w:noProof/>
              </w:rPr>
            </w:pPr>
            <w:r>
              <w:rPr>
                <w:b/>
                <w:i/>
                <w:noProof/>
              </w:rPr>
              <w:t>Work item code:</w:t>
            </w:r>
          </w:p>
        </w:tc>
        <w:tc>
          <w:tcPr>
            <w:tcW w:w="3686" w:type="dxa"/>
            <w:gridSpan w:val="5"/>
            <w:shd w:val="pct30" w:color="FFFF00" w:fill="auto"/>
          </w:tcPr>
          <w:p w14:paraId="19EA20A4" w14:textId="694B94CA" w:rsidR="00F810F0" w:rsidRDefault="003F5C56" w:rsidP="00F810F0">
            <w:pPr>
              <w:pStyle w:val="CRCoverPage"/>
              <w:spacing w:after="0"/>
              <w:ind w:left="100"/>
              <w:rPr>
                <w:noProof/>
              </w:rPr>
            </w:pPr>
            <w:r>
              <w:rPr>
                <w:rFonts w:cs="Arial"/>
                <w:bCs/>
              </w:rPr>
              <w:t>NR_MG_enh2-Core</w:t>
            </w:r>
          </w:p>
        </w:tc>
        <w:tc>
          <w:tcPr>
            <w:tcW w:w="567" w:type="dxa"/>
            <w:tcBorders>
              <w:left w:val="nil"/>
            </w:tcBorders>
          </w:tcPr>
          <w:p w14:paraId="45F2F0CB" w14:textId="77777777" w:rsidR="00F810F0" w:rsidRDefault="00F810F0" w:rsidP="00F810F0">
            <w:pPr>
              <w:pStyle w:val="CRCoverPage"/>
              <w:spacing w:after="0"/>
              <w:ind w:right="100"/>
              <w:rPr>
                <w:noProof/>
              </w:rPr>
            </w:pPr>
          </w:p>
        </w:tc>
        <w:tc>
          <w:tcPr>
            <w:tcW w:w="1417" w:type="dxa"/>
            <w:gridSpan w:val="3"/>
            <w:tcBorders>
              <w:left w:val="nil"/>
            </w:tcBorders>
          </w:tcPr>
          <w:p w14:paraId="140C84F3" w14:textId="77777777" w:rsidR="00F810F0" w:rsidRDefault="00F810F0" w:rsidP="00F810F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5512A7" w14:textId="0A443C00" w:rsidR="00F810F0" w:rsidRDefault="00565B0F" w:rsidP="00F810F0">
            <w:pPr>
              <w:pStyle w:val="CRCoverPage"/>
              <w:spacing w:after="0"/>
              <w:ind w:left="100"/>
              <w:rPr>
                <w:noProof/>
              </w:rPr>
            </w:pPr>
            <w:r>
              <w:t>2023/10/09</w:t>
            </w:r>
          </w:p>
        </w:tc>
      </w:tr>
      <w:tr w:rsidR="00F810F0" w14:paraId="1AA14C65" w14:textId="77777777" w:rsidTr="00F810F0">
        <w:tc>
          <w:tcPr>
            <w:tcW w:w="1843" w:type="dxa"/>
            <w:tcBorders>
              <w:left w:val="single" w:sz="4" w:space="0" w:color="auto"/>
            </w:tcBorders>
          </w:tcPr>
          <w:p w14:paraId="0D06F11A" w14:textId="77777777" w:rsidR="00F810F0" w:rsidRDefault="00F810F0" w:rsidP="00F810F0">
            <w:pPr>
              <w:pStyle w:val="CRCoverPage"/>
              <w:spacing w:after="0"/>
              <w:rPr>
                <w:b/>
                <w:i/>
                <w:noProof/>
                <w:sz w:val="8"/>
                <w:szCs w:val="8"/>
              </w:rPr>
            </w:pPr>
          </w:p>
        </w:tc>
        <w:tc>
          <w:tcPr>
            <w:tcW w:w="1986" w:type="dxa"/>
            <w:gridSpan w:val="4"/>
          </w:tcPr>
          <w:p w14:paraId="5E5C1ECD" w14:textId="77777777" w:rsidR="00F810F0" w:rsidRDefault="00F810F0" w:rsidP="00F810F0">
            <w:pPr>
              <w:pStyle w:val="CRCoverPage"/>
              <w:spacing w:after="0"/>
              <w:rPr>
                <w:noProof/>
                <w:sz w:val="8"/>
                <w:szCs w:val="8"/>
              </w:rPr>
            </w:pPr>
          </w:p>
        </w:tc>
        <w:tc>
          <w:tcPr>
            <w:tcW w:w="2267" w:type="dxa"/>
            <w:gridSpan w:val="2"/>
          </w:tcPr>
          <w:p w14:paraId="0F168CB2" w14:textId="77777777" w:rsidR="00F810F0" w:rsidRDefault="00F810F0" w:rsidP="00F810F0">
            <w:pPr>
              <w:pStyle w:val="CRCoverPage"/>
              <w:spacing w:after="0"/>
              <w:rPr>
                <w:noProof/>
                <w:sz w:val="8"/>
                <w:szCs w:val="8"/>
              </w:rPr>
            </w:pPr>
          </w:p>
        </w:tc>
        <w:tc>
          <w:tcPr>
            <w:tcW w:w="1417" w:type="dxa"/>
            <w:gridSpan w:val="3"/>
          </w:tcPr>
          <w:p w14:paraId="6F20438E" w14:textId="77777777" w:rsidR="00F810F0" w:rsidRDefault="00F810F0" w:rsidP="00F810F0">
            <w:pPr>
              <w:pStyle w:val="CRCoverPage"/>
              <w:spacing w:after="0"/>
              <w:rPr>
                <w:noProof/>
                <w:sz w:val="8"/>
                <w:szCs w:val="8"/>
              </w:rPr>
            </w:pPr>
          </w:p>
        </w:tc>
        <w:tc>
          <w:tcPr>
            <w:tcW w:w="2127" w:type="dxa"/>
            <w:tcBorders>
              <w:right w:val="single" w:sz="4" w:space="0" w:color="auto"/>
            </w:tcBorders>
          </w:tcPr>
          <w:p w14:paraId="43CC95F2" w14:textId="77777777" w:rsidR="00F810F0" w:rsidRDefault="00F810F0" w:rsidP="00F810F0">
            <w:pPr>
              <w:pStyle w:val="CRCoverPage"/>
              <w:spacing w:after="0"/>
              <w:rPr>
                <w:noProof/>
                <w:sz w:val="8"/>
                <w:szCs w:val="8"/>
              </w:rPr>
            </w:pPr>
          </w:p>
        </w:tc>
      </w:tr>
      <w:tr w:rsidR="00F810F0" w14:paraId="2F977514" w14:textId="77777777" w:rsidTr="00F810F0">
        <w:trPr>
          <w:cantSplit/>
        </w:trPr>
        <w:tc>
          <w:tcPr>
            <w:tcW w:w="1843" w:type="dxa"/>
            <w:tcBorders>
              <w:left w:val="single" w:sz="4" w:space="0" w:color="auto"/>
            </w:tcBorders>
          </w:tcPr>
          <w:p w14:paraId="38FC6C40" w14:textId="77777777" w:rsidR="00F810F0" w:rsidRDefault="00F810F0" w:rsidP="00F810F0">
            <w:pPr>
              <w:pStyle w:val="CRCoverPage"/>
              <w:tabs>
                <w:tab w:val="right" w:pos="1759"/>
              </w:tabs>
              <w:spacing w:after="0"/>
              <w:rPr>
                <w:b/>
                <w:i/>
                <w:noProof/>
              </w:rPr>
            </w:pPr>
            <w:r>
              <w:rPr>
                <w:b/>
                <w:i/>
                <w:noProof/>
              </w:rPr>
              <w:t>Category:</w:t>
            </w:r>
          </w:p>
        </w:tc>
        <w:tc>
          <w:tcPr>
            <w:tcW w:w="851" w:type="dxa"/>
            <w:shd w:val="pct30" w:color="FFFF00" w:fill="auto"/>
          </w:tcPr>
          <w:p w14:paraId="46D19782" w14:textId="7EBD1E87" w:rsidR="00F810F0" w:rsidRDefault="003F5C56" w:rsidP="00F810F0">
            <w:pPr>
              <w:pStyle w:val="CRCoverPage"/>
              <w:spacing w:after="0"/>
              <w:ind w:left="100" w:right="-609"/>
              <w:rPr>
                <w:b/>
                <w:noProof/>
              </w:rPr>
            </w:pPr>
            <w:r>
              <w:t>B</w:t>
            </w:r>
          </w:p>
        </w:tc>
        <w:tc>
          <w:tcPr>
            <w:tcW w:w="3402" w:type="dxa"/>
            <w:gridSpan w:val="5"/>
            <w:tcBorders>
              <w:left w:val="nil"/>
            </w:tcBorders>
          </w:tcPr>
          <w:p w14:paraId="71AE4245" w14:textId="77777777" w:rsidR="00F810F0" w:rsidRDefault="00F810F0" w:rsidP="00F810F0">
            <w:pPr>
              <w:pStyle w:val="CRCoverPage"/>
              <w:spacing w:after="0"/>
              <w:rPr>
                <w:noProof/>
              </w:rPr>
            </w:pPr>
          </w:p>
        </w:tc>
        <w:tc>
          <w:tcPr>
            <w:tcW w:w="1417" w:type="dxa"/>
            <w:gridSpan w:val="3"/>
            <w:tcBorders>
              <w:left w:val="nil"/>
            </w:tcBorders>
          </w:tcPr>
          <w:p w14:paraId="45314E6C" w14:textId="77777777" w:rsidR="00F810F0" w:rsidRDefault="00F810F0" w:rsidP="00F810F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9A5ABB" w14:textId="54214B9F" w:rsidR="00F810F0" w:rsidRDefault="0047115A" w:rsidP="00F810F0">
            <w:pPr>
              <w:pStyle w:val="CRCoverPage"/>
              <w:spacing w:after="0"/>
              <w:ind w:left="100"/>
              <w:rPr>
                <w:noProof/>
              </w:rPr>
            </w:pPr>
            <w:r w:rsidRPr="00F65DD7">
              <w:t>Rel-1</w:t>
            </w:r>
            <w:r w:rsidR="003F5C56">
              <w:t>8</w:t>
            </w:r>
          </w:p>
        </w:tc>
      </w:tr>
      <w:tr w:rsidR="00F810F0" w14:paraId="45513824" w14:textId="77777777" w:rsidTr="00F810F0">
        <w:tc>
          <w:tcPr>
            <w:tcW w:w="1843" w:type="dxa"/>
            <w:tcBorders>
              <w:left w:val="single" w:sz="4" w:space="0" w:color="auto"/>
              <w:bottom w:val="single" w:sz="4" w:space="0" w:color="auto"/>
            </w:tcBorders>
          </w:tcPr>
          <w:p w14:paraId="60733C22" w14:textId="77777777" w:rsidR="00F810F0" w:rsidRDefault="00F810F0" w:rsidP="00F810F0">
            <w:pPr>
              <w:pStyle w:val="CRCoverPage"/>
              <w:spacing w:after="0"/>
              <w:rPr>
                <w:b/>
                <w:i/>
                <w:noProof/>
              </w:rPr>
            </w:pPr>
          </w:p>
        </w:tc>
        <w:tc>
          <w:tcPr>
            <w:tcW w:w="4677" w:type="dxa"/>
            <w:gridSpan w:val="8"/>
            <w:tcBorders>
              <w:bottom w:val="single" w:sz="4" w:space="0" w:color="auto"/>
            </w:tcBorders>
          </w:tcPr>
          <w:p w14:paraId="3FD6C336" w14:textId="77777777" w:rsidR="00F810F0" w:rsidRDefault="00F810F0" w:rsidP="00F810F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D0BC6CF" w14:textId="77777777" w:rsidR="00F810F0" w:rsidRDefault="00F810F0" w:rsidP="00F810F0">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7D6C506" w14:textId="77777777" w:rsidR="00F810F0" w:rsidRPr="007C2097" w:rsidRDefault="00F810F0" w:rsidP="00F810F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810F0" w14:paraId="7436B560" w14:textId="77777777" w:rsidTr="00F810F0">
        <w:tc>
          <w:tcPr>
            <w:tcW w:w="1843" w:type="dxa"/>
          </w:tcPr>
          <w:p w14:paraId="57E3A96C" w14:textId="77777777" w:rsidR="00F810F0" w:rsidRDefault="00F810F0" w:rsidP="00F810F0">
            <w:pPr>
              <w:pStyle w:val="CRCoverPage"/>
              <w:spacing w:after="0"/>
              <w:rPr>
                <w:b/>
                <w:i/>
                <w:noProof/>
                <w:sz w:val="8"/>
                <w:szCs w:val="8"/>
              </w:rPr>
            </w:pPr>
          </w:p>
        </w:tc>
        <w:tc>
          <w:tcPr>
            <w:tcW w:w="7797" w:type="dxa"/>
            <w:gridSpan w:val="10"/>
          </w:tcPr>
          <w:p w14:paraId="53E78719" w14:textId="77777777" w:rsidR="00F810F0" w:rsidRDefault="00F810F0" w:rsidP="00F810F0">
            <w:pPr>
              <w:pStyle w:val="CRCoverPage"/>
              <w:spacing w:after="0"/>
              <w:rPr>
                <w:noProof/>
                <w:sz w:val="8"/>
                <w:szCs w:val="8"/>
              </w:rPr>
            </w:pPr>
          </w:p>
        </w:tc>
      </w:tr>
      <w:tr w:rsidR="00F810F0" w14:paraId="0711651C" w14:textId="77777777" w:rsidTr="00F810F0">
        <w:tc>
          <w:tcPr>
            <w:tcW w:w="2694" w:type="dxa"/>
            <w:gridSpan w:val="2"/>
            <w:tcBorders>
              <w:top w:val="single" w:sz="4" w:space="0" w:color="auto"/>
              <w:left w:val="single" w:sz="4" w:space="0" w:color="auto"/>
            </w:tcBorders>
          </w:tcPr>
          <w:p w14:paraId="71D92845" w14:textId="77777777" w:rsidR="00F810F0" w:rsidRDefault="00F810F0" w:rsidP="00F810F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0EDB3E" w14:textId="2FAAD2BF" w:rsidR="00B93FDD" w:rsidRDefault="00B93FDD" w:rsidP="00B93FDD">
            <w:pPr>
              <w:pStyle w:val="CRCoverPage"/>
              <w:spacing w:after="0"/>
              <w:ind w:left="100"/>
              <w:rPr>
                <w:noProof/>
              </w:rPr>
            </w:pPr>
            <w:r>
              <w:rPr>
                <w:noProof/>
              </w:rPr>
              <w:t>This CR introduces new UE capabilities for Rel-18 further measurement gap enhancement features.</w:t>
            </w:r>
          </w:p>
          <w:p w14:paraId="66FD9D8E" w14:textId="77777777" w:rsidR="00B93FDD" w:rsidRDefault="00B93FDD" w:rsidP="00B93FDD">
            <w:pPr>
              <w:pStyle w:val="CRCoverPage"/>
              <w:spacing w:after="0"/>
              <w:ind w:left="100"/>
              <w:rPr>
                <w:noProof/>
              </w:rPr>
            </w:pPr>
          </w:p>
          <w:p w14:paraId="774AAE66" w14:textId="2BDD6F37" w:rsidR="00F810F0" w:rsidRDefault="00B93FDD" w:rsidP="00B93FDD">
            <w:pPr>
              <w:pStyle w:val="CRCoverPage"/>
              <w:spacing w:after="0"/>
              <w:ind w:left="100"/>
              <w:rPr>
                <w:noProof/>
              </w:rPr>
            </w:pPr>
            <w:r>
              <w:rPr>
                <w:noProof/>
              </w:rPr>
              <w:t>According to RAN4 LS R2-2302431/R4-2303306, RAN4 agreed to support measurements without gap with interruption for NR SSB-based inter-frequency and intra-frequency.</w:t>
            </w:r>
            <w:r>
              <w:rPr>
                <w:noProof/>
              </w:rPr>
              <w:br/>
            </w:r>
          </w:p>
        </w:tc>
      </w:tr>
      <w:tr w:rsidR="00F810F0" w14:paraId="7DD9C4E7" w14:textId="77777777" w:rsidTr="00F810F0">
        <w:tc>
          <w:tcPr>
            <w:tcW w:w="2694" w:type="dxa"/>
            <w:gridSpan w:val="2"/>
            <w:tcBorders>
              <w:left w:val="single" w:sz="4" w:space="0" w:color="auto"/>
            </w:tcBorders>
          </w:tcPr>
          <w:p w14:paraId="4160A5EF" w14:textId="77777777" w:rsidR="00F810F0" w:rsidRDefault="00F810F0" w:rsidP="00F810F0">
            <w:pPr>
              <w:pStyle w:val="CRCoverPage"/>
              <w:spacing w:after="0"/>
              <w:rPr>
                <w:b/>
                <w:i/>
                <w:noProof/>
                <w:sz w:val="8"/>
                <w:szCs w:val="8"/>
              </w:rPr>
            </w:pPr>
          </w:p>
        </w:tc>
        <w:tc>
          <w:tcPr>
            <w:tcW w:w="6946" w:type="dxa"/>
            <w:gridSpan w:val="9"/>
            <w:tcBorders>
              <w:right w:val="single" w:sz="4" w:space="0" w:color="auto"/>
            </w:tcBorders>
          </w:tcPr>
          <w:p w14:paraId="33CA9598" w14:textId="77777777" w:rsidR="00F810F0" w:rsidRDefault="00F810F0" w:rsidP="00F810F0">
            <w:pPr>
              <w:pStyle w:val="CRCoverPage"/>
              <w:spacing w:after="0"/>
              <w:rPr>
                <w:noProof/>
                <w:sz w:val="8"/>
                <w:szCs w:val="8"/>
              </w:rPr>
            </w:pPr>
          </w:p>
        </w:tc>
      </w:tr>
      <w:tr w:rsidR="00F810F0" w14:paraId="4935DECA" w14:textId="77777777" w:rsidTr="00F810F0">
        <w:tc>
          <w:tcPr>
            <w:tcW w:w="2694" w:type="dxa"/>
            <w:gridSpan w:val="2"/>
            <w:tcBorders>
              <w:left w:val="single" w:sz="4" w:space="0" w:color="auto"/>
            </w:tcBorders>
          </w:tcPr>
          <w:p w14:paraId="2663C635" w14:textId="77777777" w:rsidR="00F810F0" w:rsidRDefault="00F810F0" w:rsidP="00F810F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69264E7" w14:textId="615E47AC" w:rsidR="00F810F0" w:rsidRDefault="00160DFA" w:rsidP="00327923">
            <w:pPr>
              <w:pStyle w:val="CRCoverPage"/>
              <w:spacing w:after="0"/>
              <w:ind w:left="102"/>
              <w:rPr>
                <w:noProof/>
              </w:rPr>
            </w:pPr>
            <w:r>
              <w:rPr>
                <w:noProof/>
              </w:rPr>
              <w:t xml:space="preserve">&lt;1&gt; </w:t>
            </w:r>
            <w:r w:rsidR="009D31A2" w:rsidRPr="009D31A2">
              <w:rPr>
                <w:noProof/>
              </w:rPr>
              <w:t xml:space="preserve">Introduce a new </w:t>
            </w:r>
            <w:r>
              <w:rPr>
                <w:noProof/>
              </w:rPr>
              <w:t>capability to indicate whether the UE support reporting of interruption requirement in RRC response message.</w:t>
            </w:r>
            <w:r w:rsidR="009D31A2">
              <w:rPr>
                <w:noProof/>
              </w:rPr>
              <w:br/>
            </w:r>
          </w:p>
        </w:tc>
      </w:tr>
      <w:tr w:rsidR="00F810F0" w14:paraId="1A0759E5" w14:textId="77777777" w:rsidTr="00F810F0">
        <w:tc>
          <w:tcPr>
            <w:tcW w:w="2694" w:type="dxa"/>
            <w:gridSpan w:val="2"/>
            <w:tcBorders>
              <w:left w:val="single" w:sz="4" w:space="0" w:color="auto"/>
            </w:tcBorders>
          </w:tcPr>
          <w:p w14:paraId="32B0C24D" w14:textId="77777777" w:rsidR="00F810F0" w:rsidRDefault="00F810F0" w:rsidP="00F810F0">
            <w:pPr>
              <w:pStyle w:val="CRCoverPage"/>
              <w:spacing w:after="0"/>
              <w:rPr>
                <w:b/>
                <w:i/>
                <w:noProof/>
                <w:sz w:val="8"/>
                <w:szCs w:val="8"/>
              </w:rPr>
            </w:pPr>
          </w:p>
        </w:tc>
        <w:tc>
          <w:tcPr>
            <w:tcW w:w="6946" w:type="dxa"/>
            <w:gridSpan w:val="9"/>
            <w:tcBorders>
              <w:right w:val="single" w:sz="4" w:space="0" w:color="auto"/>
            </w:tcBorders>
          </w:tcPr>
          <w:p w14:paraId="421AD26C" w14:textId="77777777" w:rsidR="00F810F0" w:rsidRDefault="00F810F0" w:rsidP="00F810F0">
            <w:pPr>
              <w:pStyle w:val="CRCoverPage"/>
              <w:spacing w:after="0"/>
              <w:rPr>
                <w:noProof/>
                <w:sz w:val="8"/>
                <w:szCs w:val="8"/>
              </w:rPr>
            </w:pPr>
          </w:p>
        </w:tc>
      </w:tr>
      <w:tr w:rsidR="00F810F0" w14:paraId="1A02356D" w14:textId="77777777" w:rsidTr="00F810F0">
        <w:tc>
          <w:tcPr>
            <w:tcW w:w="2694" w:type="dxa"/>
            <w:gridSpan w:val="2"/>
            <w:tcBorders>
              <w:left w:val="single" w:sz="4" w:space="0" w:color="auto"/>
              <w:bottom w:val="single" w:sz="4" w:space="0" w:color="auto"/>
            </w:tcBorders>
          </w:tcPr>
          <w:p w14:paraId="271065CF" w14:textId="77777777" w:rsidR="00F810F0" w:rsidRDefault="00F810F0" w:rsidP="00F810F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1E71D8" w14:textId="3C9106F6" w:rsidR="00E21C75" w:rsidRPr="00E21C75" w:rsidRDefault="00693AC7" w:rsidP="00E21C75">
            <w:pPr>
              <w:pStyle w:val="CRCoverPage"/>
              <w:spacing w:after="0"/>
              <w:ind w:left="100"/>
              <w:rPr>
                <w:rFonts w:cs="Arial"/>
                <w:lang w:eastAsia="zh-CN"/>
              </w:rPr>
            </w:pPr>
            <w:r>
              <w:rPr>
                <w:lang w:val="en-US"/>
              </w:rPr>
              <w:t>Measurements without gap with interruption is not supported</w:t>
            </w:r>
          </w:p>
        </w:tc>
      </w:tr>
      <w:tr w:rsidR="00F810F0" w14:paraId="3748E328" w14:textId="77777777" w:rsidTr="00F810F0">
        <w:tc>
          <w:tcPr>
            <w:tcW w:w="2694" w:type="dxa"/>
            <w:gridSpan w:val="2"/>
          </w:tcPr>
          <w:p w14:paraId="61C854C9" w14:textId="77777777" w:rsidR="00F810F0" w:rsidRDefault="00F810F0" w:rsidP="00F810F0">
            <w:pPr>
              <w:pStyle w:val="CRCoverPage"/>
              <w:spacing w:after="0"/>
              <w:rPr>
                <w:b/>
                <w:i/>
                <w:noProof/>
                <w:sz w:val="8"/>
                <w:szCs w:val="8"/>
              </w:rPr>
            </w:pPr>
          </w:p>
        </w:tc>
        <w:tc>
          <w:tcPr>
            <w:tcW w:w="6946" w:type="dxa"/>
            <w:gridSpan w:val="9"/>
          </w:tcPr>
          <w:p w14:paraId="5D699A14" w14:textId="77777777" w:rsidR="00F810F0" w:rsidRDefault="00F810F0" w:rsidP="00F810F0">
            <w:pPr>
              <w:pStyle w:val="CRCoverPage"/>
              <w:spacing w:after="0"/>
              <w:rPr>
                <w:noProof/>
                <w:sz w:val="8"/>
                <w:szCs w:val="8"/>
              </w:rPr>
            </w:pPr>
          </w:p>
        </w:tc>
      </w:tr>
      <w:tr w:rsidR="00F810F0" w14:paraId="1737DC38" w14:textId="77777777" w:rsidTr="00F810F0">
        <w:tc>
          <w:tcPr>
            <w:tcW w:w="2694" w:type="dxa"/>
            <w:gridSpan w:val="2"/>
            <w:tcBorders>
              <w:top w:val="single" w:sz="4" w:space="0" w:color="auto"/>
              <w:left w:val="single" w:sz="4" w:space="0" w:color="auto"/>
            </w:tcBorders>
          </w:tcPr>
          <w:p w14:paraId="023F52F9" w14:textId="77777777" w:rsidR="00F810F0" w:rsidRDefault="00F810F0" w:rsidP="00F810F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5EBAFA" w14:textId="11EAEDAF" w:rsidR="00F810F0" w:rsidRDefault="00FC4513" w:rsidP="00F810F0">
            <w:pPr>
              <w:pStyle w:val="CRCoverPage"/>
              <w:spacing w:after="0"/>
              <w:ind w:left="100"/>
              <w:rPr>
                <w:noProof/>
              </w:rPr>
            </w:pPr>
            <w:r>
              <w:rPr>
                <w:noProof/>
              </w:rPr>
              <w:t>4.2.9</w:t>
            </w:r>
          </w:p>
        </w:tc>
      </w:tr>
      <w:tr w:rsidR="00F810F0" w14:paraId="5371BBE5" w14:textId="77777777" w:rsidTr="00F810F0">
        <w:tc>
          <w:tcPr>
            <w:tcW w:w="2694" w:type="dxa"/>
            <w:gridSpan w:val="2"/>
            <w:tcBorders>
              <w:left w:val="single" w:sz="4" w:space="0" w:color="auto"/>
            </w:tcBorders>
          </w:tcPr>
          <w:p w14:paraId="55082131" w14:textId="77777777" w:rsidR="00F810F0" w:rsidRDefault="00F810F0" w:rsidP="00F810F0">
            <w:pPr>
              <w:pStyle w:val="CRCoverPage"/>
              <w:spacing w:after="0"/>
              <w:rPr>
                <w:b/>
                <w:i/>
                <w:noProof/>
                <w:sz w:val="8"/>
                <w:szCs w:val="8"/>
              </w:rPr>
            </w:pPr>
          </w:p>
        </w:tc>
        <w:tc>
          <w:tcPr>
            <w:tcW w:w="6946" w:type="dxa"/>
            <w:gridSpan w:val="9"/>
            <w:tcBorders>
              <w:right w:val="single" w:sz="4" w:space="0" w:color="auto"/>
            </w:tcBorders>
          </w:tcPr>
          <w:p w14:paraId="33EE2E44" w14:textId="77777777" w:rsidR="00F810F0" w:rsidRDefault="00F810F0" w:rsidP="00F810F0">
            <w:pPr>
              <w:pStyle w:val="CRCoverPage"/>
              <w:spacing w:after="0"/>
              <w:rPr>
                <w:noProof/>
                <w:sz w:val="8"/>
                <w:szCs w:val="8"/>
              </w:rPr>
            </w:pPr>
          </w:p>
        </w:tc>
      </w:tr>
      <w:tr w:rsidR="00F810F0" w14:paraId="181D1007" w14:textId="77777777" w:rsidTr="00F810F0">
        <w:tc>
          <w:tcPr>
            <w:tcW w:w="2694" w:type="dxa"/>
            <w:gridSpan w:val="2"/>
            <w:tcBorders>
              <w:left w:val="single" w:sz="4" w:space="0" w:color="auto"/>
            </w:tcBorders>
          </w:tcPr>
          <w:p w14:paraId="4D422E30" w14:textId="77777777" w:rsidR="00F810F0" w:rsidRDefault="00F810F0" w:rsidP="00F810F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F2B3C9" w14:textId="77777777" w:rsidR="00F810F0" w:rsidRDefault="00F810F0" w:rsidP="00F810F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E829BE" w14:textId="77777777" w:rsidR="00F810F0" w:rsidRDefault="00F810F0" w:rsidP="00F810F0">
            <w:pPr>
              <w:pStyle w:val="CRCoverPage"/>
              <w:spacing w:after="0"/>
              <w:jc w:val="center"/>
              <w:rPr>
                <w:b/>
                <w:caps/>
                <w:noProof/>
              </w:rPr>
            </w:pPr>
            <w:r>
              <w:rPr>
                <w:b/>
                <w:caps/>
                <w:noProof/>
              </w:rPr>
              <w:t>N</w:t>
            </w:r>
          </w:p>
        </w:tc>
        <w:tc>
          <w:tcPr>
            <w:tcW w:w="2977" w:type="dxa"/>
            <w:gridSpan w:val="4"/>
          </w:tcPr>
          <w:p w14:paraId="48964473" w14:textId="77777777" w:rsidR="00F810F0" w:rsidRDefault="00F810F0" w:rsidP="00F810F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CCD53B" w14:textId="77777777" w:rsidR="00F810F0" w:rsidRDefault="00F810F0" w:rsidP="00F810F0">
            <w:pPr>
              <w:pStyle w:val="CRCoverPage"/>
              <w:spacing w:after="0"/>
              <w:ind w:left="99"/>
              <w:rPr>
                <w:noProof/>
              </w:rPr>
            </w:pPr>
          </w:p>
        </w:tc>
      </w:tr>
      <w:tr w:rsidR="006918A2" w14:paraId="7F750C51" w14:textId="77777777" w:rsidTr="00F810F0">
        <w:tc>
          <w:tcPr>
            <w:tcW w:w="2694" w:type="dxa"/>
            <w:gridSpan w:val="2"/>
            <w:tcBorders>
              <w:left w:val="single" w:sz="4" w:space="0" w:color="auto"/>
            </w:tcBorders>
          </w:tcPr>
          <w:p w14:paraId="2DFC9CFC" w14:textId="77777777" w:rsidR="006918A2" w:rsidRDefault="006918A2" w:rsidP="006918A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1F2B1D" w14:textId="67F4F9B2" w:rsidR="006918A2" w:rsidRDefault="00DA238C" w:rsidP="006918A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C5E0E2" w14:textId="28081262" w:rsidR="006918A2" w:rsidRDefault="006918A2" w:rsidP="006918A2">
            <w:pPr>
              <w:pStyle w:val="CRCoverPage"/>
              <w:spacing w:after="0"/>
              <w:jc w:val="center"/>
              <w:rPr>
                <w:b/>
                <w:caps/>
                <w:noProof/>
              </w:rPr>
            </w:pPr>
          </w:p>
        </w:tc>
        <w:tc>
          <w:tcPr>
            <w:tcW w:w="2977" w:type="dxa"/>
            <w:gridSpan w:val="4"/>
          </w:tcPr>
          <w:p w14:paraId="375126C7" w14:textId="77777777" w:rsidR="006918A2" w:rsidRDefault="006918A2" w:rsidP="006918A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4970B1" w14:textId="327152EE" w:rsidR="006918A2" w:rsidRDefault="006918A2" w:rsidP="006918A2">
            <w:pPr>
              <w:pStyle w:val="CRCoverPage"/>
              <w:spacing w:after="0"/>
              <w:ind w:left="99"/>
              <w:rPr>
                <w:noProof/>
              </w:rPr>
            </w:pPr>
            <w:r>
              <w:rPr>
                <w:noProof/>
              </w:rPr>
              <w:t>TS</w:t>
            </w:r>
            <w:r w:rsidR="00DA238C">
              <w:rPr>
                <w:noProof/>
              </w:rPr>
              <w:t xml:space="preserve"> 38.331</w:t>
            </w:r>
            <w:r>
              <w:rPr>
                <w:noProof/>
              </w:rPr>
              <w:t xml:space="preserve"> CR</w:t>
            </w:r>
            <w:r w:rsidR="0039713F">
              <w:rPr>
                <w:noProof/>
              </w:rPr>
              <w:t xml:space="preserve"> </w:t>
            </w:r>
            <w:r w:rsidR="0039713F" w:rsidRPr="0039713F">
              <w:rPr>
                <w:noProof/>
              </w:rPr>
              <w:t>4063</w:t>
            </w:r>
            <w:r w:rsidR="00127A4D">
              <w:rPr>
                <w:noProof/>
              </w:rPr>
              <w:br/>
              <w:t xml:space="preserve">TS 38.331 CR </w:t>
            </w:r>
            <w:r w:rsidR="007B1E8C" w:rsidRPr="007B1E8C">
              <w:rPr>
                <w:noProof/>
              </w:rPr>
              <w:t>4286</w:t>
            </w:r>
          </w:p>
        </w:tc>
      </w:tr>
      <w:tr w:rsidR="006918A2" w14:paraId="4F916B41" w14:textId="77777777" w:rsidTr="00F810F0">
        <w:tc>
          <w:tcPr>
            <w:tcW w:w="2694" w:type="dxa"/>
            <w:gridSpan w:val="2"/>
            <w:tcBorders>
              <w:left w:val="single" w:sz="4" w:space="0" w:color="auto"/>
            </w:tcBorders>
          </w:tcPr>
          <w:p w14:paraId="48666D58" w14:textId="77777777" w:rsidR="006918A2" w:rsidRDefault="006918A2" w:rsidP="006918A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7DB4CB" w14:textId="77777777" w:rsidR="006918A2" w:rsidRDefault="006918A2" w:rsidP="006918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8D91D6" w14:textId="77777777" w:rsidR="006918A2" w:rsidRDefault="006918A2" w:rsidP="006918A2">
            <w:pPr>
              <w:pStyle w:val="CRCoverPage"/>
              <w:spacing w:after="0"/>
              <w:jc w:val="center"/>
              <w:rPr>
                <w:b/>
                <w:caps/>
                <w:noProof/>
              </w:rPr>
            </w:pPr>
            <w:r>
              <w:rPr>
                <w:b/>
                <w:caps/>
                <w:noProof/>
              </w:rPr>
              <w:t>x</w:t>
            </w:r>
          </w:p>
        </w:tc>
        <w:tc>
          <w:tcPr>
            <w:tcW w:w="2977" w:type="dxa"/>
            <w:gridSpan w:val="4"/>
          </w:tcPr>
          <w:p w14:paraId="5B207A29" w14:textId="77777777" w:rsidR="006918A2" w:rsidRDefault="006918A2" w:rsidP="006918A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7FB5250" w14:textId="77777777" w:rsidR="006918A2" w:rsidRDefault="006918A2" w:rsidP="006918A2">
            <w:pPr>
              <w:pStyle w:val="CRCoverPage"/>
              <w:spacing w:after="0"/>
              <w:ind w:left="99"/>
              <w:rPr>
                <w:noProof/>
              </w:rPr>
            </w:pPr>
            <w:r>
              <w:rPr>
                <w:noProof/>
              </w:rPr>
              <w:t xml:space="preserve">TS/TR ... CR ... </w:t>
            </w:r>
          </w:p>
        </w:tc>
      </w:tr>
      <w:tr w:rsidR="006918A2" w14:paraId="31C10037" w14:textId="77777777" w:rsidTr="00F810F0">
        <w:tc>
          <w:tcPr>
            <w:tcW w:w="2694" w:type="dxa"/>
            <w:gridSpan w:val="2"/>
            <w:tcBorders>
              <w:left w:val="single" w:sz="4" w:space="0" w:color="auto"/>
            </w:tcBorders>
          </w:tcPr>
          <w:p w14:paraId="18CC6C31" w14:textId="77777777" w:rsidR="006918A2" w:rsidRDefault="006918A2" w:rsidP="006918A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55F4387" w14:textId="77777777" w:rsidR="006918A2" w:rsidRDefault="006918A2" w:rsidP="006918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AE86EE" w14:textId="77777777" w:rsidR="006918A2" w:rsidRDefault="006918A2" w:rsidP="006918A2">
            <w:pPr>
              <w:pStyle w:val="CRCoverPage"/>
              <w:spacing w:after="0"/>
              <w:jc w:val="center"/>
              <w:rPr>
                <w:b/>
                <w:caps/>
                <w:noProof/>
              </w:rPr>
            </w:pPr>
            <w:r>
              <w:rPr>
                <w:b/>
                <w:caps/>
                <w:noProof/>
              </w:rPr>
              <w:t>x</w:t>
            </w:r>
          </w:p>
        </w:tc>
        <w:tc>
          <w:tcPr>
            <w:tcW w:w="2977" w:type="dxa"/>
            <w:gridSpan w:val="4"/>
          </w:tcPr>
          <w:p w14:paraId="5C7B4016" w14:textId="77777777" w:rsidR="006918A2" w:rsidRDefault="006918A2" w:rsidP="006918A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F566DD8" w14:textId="77777777" w:rsidR="006918A2" w:rsidRDefault="006918A2" w:rsidP="006918A2">
            <w:pPr>
              <w:pStyle w:val="CRCoverPage"/>
              <w:spacing w:after="0"/>
              <w:ind w:left="99"/>
              <w:rPr>
                <w:noProof/>
              </w:rPr>
            </w:pPr>
            <w:r>
              <w:rPr>
                <w:noProof/>
              </w:rPr>
              <w:t xml:space="preserve">TS/TR ... CR ... </w:t>
            </w:r>
          </w:p>
        </w:tc>
      </w:tr>
      <w:tr w:rsidR="00F810F0" w14:paraId="297692F8" w14:textId="77777777" w:rsidTr="00F810F0">
        <w:tc>
          <w:tcPr>
            <w:tcW w:w="2694" w:type="dxa"/>
            <w:gridSpan w:val="2"/>
            <w:tcBorders>
              <w:left w:val="single" w:sz="4" w:space="0" w:color="auto"/>
            </w:tcBorders>
          </w:tcPr>
          <w:p w14:paraId="5432047D" w14:textId="77777777" w:rsidR="00F810F0" w:rsidRDefault="00F810F0" w:rsidP="00F810F0">
            <w:pPr>
              <w:pStyle w:val="CRCoverPage"/>
              <w:spacing w:after="0"/>
              <w:rPr>
                <w:b/>
                <w:i/>
                <w:noProof/>
              </w:rPr>
            </w:pPr>
          </w:p>
        </w:tc>
        <w:tc>
          <w:tcPr>
            <w:tcW w:w="6946" w:type="dxa"/>
            <w:gridSpan w:val="9"/>
            <w:tcBorders>
              <w:right w:val="single" w:sz="4" w:space="0" w:color="auto"/>
            </w:tcBorders>
          </w:tcPr>
          <w:p w14:paraId="1DE30654" w14:textId="77777777" w:rsidR="00F810F0" w:rsidRDefault="00F810F0" w:rsidP="00F810F0">
            <w:pPr>
              <w:pStyle w:val="CRCoverPage"/>
              <w:spacing w:after="0"/>
              <w:rPr>
                <w:noProof/>
              </w:rPr>
            </w:pPr>
          </w:p>
        </w:tc>
      </w:tr>
      <w:tr w:rsidR="00F810F0" w14:paraId="24E6CC8F" w14:textId="77777777" w:rsidTr="00F810F0">
        <w:tc>
          <w:tcPr>
            <w:tcW w:w="2694" w:type="dxa"/>
            <w:gridSpan w:val="2"/>
            <w:tcBorders>
              <w:left w:val="single" w:sz="4" w:space="0" w:color="auto"/>
              <w:bottom w:val="single" w:sz="4" w:space="0" w:color="auto"/>
            </w:tcBorders>
          </w:tcPr>
          <w:p w14:paraId="44F0EE63" w14:textId="77777777" w:rsidR="00F810F0" w:rsidRDefault="00F810F0" w:rsidP="00F810F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F631F1" w14:textId="77777777" w:rsidR="00F810F0" w:rsidRDefault="00F810F0" w:rsidP="00F810F0">
            <w:pPr>
              <w:pStyle w:val="CRCoverPage"/>
              <w:spacing w:after="0"/>
              <w:ind w:left="100"/>
              <w:rPr>
                <w:noProof/>
              </w:rPr>
            </w:pPr>
          </w:p>
        </w:tc>
      </w:tr>
      <w:tr w:rsidR="00F810F0" w:rsidRPr="008863B9" w14:paraId="4E0757A7" w14:textId="77777777" w:rsidTr="00F810F0">
        <w:tc>
          <w:tcPr>
            <w:tcW w:w="2694" w:type="dxa"/>
            <w:gridSpan w:val="2"/>
            <w:tcBorders>
              <w:top w:val="single" w:sz="4" w:space="0" w:color="auto"/>
              <w:bottom w:val="single" w:sz="4" w:space="0" w:color="auto"/>
            </w:tcBorders>
          </w:tcPr>
          <w:p w14:paraId="454253E7" w14:textId="77777777" w:rsidR="00F810F0" w:rsidRPr="008863B9" w:rsidRDefault="00F810F0" w:rsidP="00F810F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C99A979" w14:textId="77777777" w:rsidR="00F810F0" w:rsidRPr="008863B9" w:rsidRDefault="00F810F0" w:rsidP="00F810F0">
            <w:pPr>
              <w:pStyle w:val="CRCoverPage"/>
              <w:spacing w:after="0"/>
              <w:ind w:left="100"/>
              <w:rPr>
                <w:noProof/>
                <w:sz w:val="8"/>
                <w:szCs w:val="8"/>
              </w:rPr>
            </w:pPr>
          </w:p>
        </w:tc>
      </w:tr>
      <w:tr w:rsidR="00F810F0" w14:paraId="65B746D8" w14:textId="77777777" w:rsidTr="00F810F0">
        <w:tc>
          <w:tcPr>
            <w:tcW w:w="2694" w:type="dxa"/>
            <w:gridSpan w:val="2"/>
            <w:tcBorders>
              <w:top w:val="single" w:sz="4" w:space="0" w:color="auto"/>
              <w:left w:val="single" w:sz="4" w:space="0" w:color="auto"/>
              <w:bottom w:val="single" w:sz="4" w:space="0" w:color="auto"/>
            </w:tcBorders>
          </w:tcPr>
          <w:p w14:paraId="0ABA9390" w14:textId="77777777" w:rsidR="00F810F0" w:rsidRDefault="00F810F0" w:rsidP="00F810F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BBB263" w14:textId="672C568E" w:rsidR="00F810F0" w:rsidRDefault="001A1E6F" w:rsidP="00F810F0">
            <w:pPr>
              <w:pStyle w:val="CRCoverPage"/>
              <w:spacing w:after="0"/>
              <w:ind w:left="100"/>
              <w:rPr>
                <w:noProof/>
              </w:rPr>
            </w:pPr>
            <w:r w:rsidRPr="001A1E6F">
              <w:rPr>
                <w:noProof/>
              </w:rPr>
              <w:t>R2-2303615</w:t>
            </w:r>
            <w:r w:rsidR="00EF23D9">
              <w:t xml:space="preserve">, </w:t>
            </w:r>
            <w:r w:rsidR="00EF23D9" w:rsidRPr="00EF23D9">
              <w:rPr>
                <w:noProof/>
              </w:rPr>
              <w:t>R2-2304435</w:t>
            </w:r>
            <w:r w:rsidR="00380765">
              <w:rPr>
                <w:noProof/>
              </w:rPr>
              <w:t xml:space="preserve">, </w:t>
            </w:r>
            <w:r w:rsidR="00380765" w:rsidRPr="00380765">
              <w:rPr>
                <w:noProof/>
              </w:rPr>
              <w:t>R2-2306284</w:t>
            </w:r>
            <w:r w:rsidR="007D2151">
              <w:rPr>
                <w:noProof/>
              </w:rPr>
              <w:t xml:space="preserve">, </w:t>
            </w:r>
            <w:r w:rsidR="007D2151" w:rsidRPr="007D2151">
              <w:rPr>
                <w:noProof/>
              </w:rPr>
              <w:t>R2-2306805</w:t>
            </w:r>
            <w:r w:rsidR="00BC2BEA">
              <w:rPr>
                <w:noProof/>
              </w:rPr>
              <w:t xml:space="preserve">, </w:t>
            </w:r>
            <w:r w:rsidR="00BC2BEA" w:rsidRPr="00BC2BEA">
              <w:rPr>
                <w:noProof/>
              </w:rPr>
              <w:t>R2-2308770</w:t>
            </w:r>
          </w:p>
        </w:tc>
      </w:tr>
    </w:tbl>
    <w:p w14:paraId="4325C63A" w14:textId="77777777" w:rsidR="00F810F0" w:rsidRDefault="00F810F0" w:rsidP="00F810F0">
      <w:pPr>
        <w:pStyle w:val="CRCoverPage"/>
        <w:spacing w:after="0"/>
        <w:rPr>
          <w:noProof/>
          <w:sz w:val="8"/>
          <w:szCs w:val="8"/>
        </w:rPr>
      </w:pPr>
    </w:p>
    <w:p w14:paraId="1B327F48" w14:textId="77777777" w:rsidR="00F810F0" w:rsidRDefault="00F810F0" w:rsidP="00F810F0">
      <w:pPr>
        <w:rPr>
          <w:noProof/>
        </w:rPr>
        <w:sectPr w:rsidR="00F810F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43E6EC81" w14:textId="1326E8FE" w:rsidR="00A419D1" w:rsidRDefault="00A419D1" w:rsidP="00A419D1">
      <w:pPr>
        <w:rPr>
          <w:noProof/>
        </w:rPr>
      </w:pPr>
    </w:p>
    <w:p w14:paraId="1C36BF9C" w14:textId="77777777" w:rsidR="002966A6" w:rsidRPr="002966A6" w:rsidRDefault="002966A6" w:rsidP="002966A6">
      <w:pPr>
        <w:keepNext/>
        <w:keepLines/>
        <w:overflowPunct w:val="0"/>
        <w:autoSpaceDE w:val="0"/>
        <w:autoSpaceDN w:val="0"/>
        <w:adjustRightInd w:val="0"/>
        <w:spacing w:before="120"/>
        <w:ind w:left="1134" w:hanging="1134"/>
        <w:outlineLvl w:val="2"/>
        <w:rPr>
          <w:rFonts w:ascii="Arial" w:eastAsia="Times New Roman" w:hAnsi="Arial"/>
          <w:sz w:val="28"/>
          <w:lang w:eastAsia="ja-JP"/>
        </w:rPr>
      </w:pPr>
      <w:bookmarkStart w:id="1" w:name="_Toc12750905"/>
      <w:bookmarkStart w:id="2" w:name="_Toc29382270"/>
      <w:bookmarkStart w:id="3" w:name="_Toc37093387"/>
      <w:bookmarkStart w:id="4" w:name="_Toc37238663"/>
      <w:bookmarkStart w:id="5" w:name="_Toc37238777"/>
      <w:bookmarkStart w:id="6" w:name="_Toc46488674"/>
      <w:bookmarkStart w:id="7" w:name="_Toc52574095"/>
      <w:bookmarkStart w:id="8" w:name="_Toc52574181"/>
      <w:bookmarkStart w:id="9" w:name="_Toc131119014"/>
      <w:r w:rsidRPr="002966A6">
        <w:rPr>
          <w:rFonts w:ascii="Arial" w:eastAsia="Times New Roman" w:hAnsi="Arial"/>
          <w:sz w:val="28"/>
          <w:lang w:eastAsia="ja-JP"/>
        </w:rPr>
        <w:lastRenderedPageBreak/>
        <w:t>4.2.9</w:t>
      </w:r>
      <w:r w:rsidRPr="002966A6">
        <w:rPr>
          <w:rFonts w:ascii="Arial" w:eastAsia="Times New Roman" w:hAnsi="Arial"/>
          <w:sz w:val="28"/>
          <w:lang w:eastAsia="ja-JP"/>
        </w:rPr>
        <w:tab/>
      </w:r>
      <w:proofErr w:type="spellStart"/>
      <w:r w:rsidRPr="002966A6">
        <w:rPr>
          <w:rFonts w:ascii="Arial" w:eastAsia="Times New Roman" w:hAnsi="Arial"/>
          <w:i/>
          <w:sz w:val="28"/>
          <w:lang w:eastAsia="ja-JP"/>
        </w:rPr>
        <w:t>MeasAndMobParameters</w:t>
      </w:r>
      <w:bookmarkEnd w:id="1"/>
      <w:bookmarkEnd w:id="2"/>
      <w:bookmarkEnd w:id="3"/>
      <w:bookmarkEnd w:id="4"/>
      <w:bookmarkEnd w:id="5"/>
      <w:bookmarkEnd w:id="6"/>
      <w:bookmarkEnd w:id="7"/>
      <w:bookmarkEnd w:id="8"/>
      <w:bookmarkEnd w:id="9"/>
      <w:proofErr w:type="spellEnd"/>
    </w:p>
    <w:tbl>
      <w:tblPr>
        <w:tblW w:w="9525"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3"/>
        <w:gridCol w:w="709"/>
        <w:gridCol w:w="564"/>
        <w:gridCol w:w="712"/>
        <w:gridCol w:w="737"/>
      </w:tblGrid>
      <w:tr w:rsidR="002966A6" w:rsidRPr="002966A6" w14:paraId="20DA1CBD" w14:textId="77777777" w:rsidTr="00CF69D4">
        <w:trPr>
          <w:cantSplit/>
          <w:tblHeader/>
        </w:trPr>
        <w:tc>
          <w:tcPr>
            <w:tcW w:w="6803" w:type="dxa"/>
            <w:tcBorders>
              <w:top w:val="single" w:sz="4" w:space="0" w:color="808080"/>
              <w:left w:val="single" w:sz="4" w:space="0" w:color="808080"/>
              <w:bottom w:val="single" w:sz="4" w:space="0" w:color="808080"/>
              <w:right w:val="single" w:sz="4" w:space="0" w:color="808080"/>
            </w:tcBorders>
            <w:hideMark/>
          </w:tcPr>
          <w:p w14:paraId="7B617FD6"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
                <w:sz w:val="18"/>
                <w:szCs w:val="18"/>
                <w:lang w:eastAsia="ja-JP"/>
              </w:rPr>
            </w:pPr>
            <w:r w:rsidRPr="002966A6">
              <w:rPr>
                <w:rFonts w:ascii="Arial" w:eastAsia="Times New Roman" w:hAnsi="Arial" w:cs="Arial"/>
                <w:b/>
                <w:sz w:val="18"/>
                <w:szCs w:val="18"/>
                <w:lang w:eastAsia="ja-JP"/>
              </w:rPr>
              <w:lastRenderedPageBreak/>
              <w:t>Definitions for parameters</w:t>
            </w:r>
          </w:p>
        </w:tc>
        <w:tc>
          <w:tcPr>
            <w:tcW w:w="709" w:type="dxa"/>
            <w:tcBorders>
              <w:top w:val="single" w:sz="4" w:space="0" w:color="808080"/>
              <w:left w:val="single" w:sz="4" w:space="0" w:color="808080"/>
              <w:bottom w:val="single" w:sz="4" w:space="0" w:color="808080"/>
              <w:right w:val="single" w:sz="4" w:space="0" w:color="808080"/>
            </w:tcBorders>
            <w:hideMark/>
          </w:tcPr>
          <w:p w14:paraId="66722F79"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
                <w:sz w:val="18"/>
                <w:szCs w:val="18"/>
                <w:lang w:eastAsia="ja-JP"/>
              </w:rPr>
            </w:pPr>
            <w:r w:rsidRPr="002966A6">
              <w:rPr>
                <w:rFonts w:ascii="Arial" w:eastAsia="Times New Roman" w:hAnsi="Arial" w:cs="Arial"/>
                <w:b/>
                <w:sz w:val="18"/>
                <w:szCs w:val="18"/>
                <w:lang w:eastAsia="ja-JP"/>
              </w:rPr>
              <w:t>Per</w:t>
            </w:r>
          </w:p>
        </w:tc>
        <w:tc>
          <w:tcPr>
            <w:tcW w:w="564" w:type="dxa"/>
            <w:tcBorders>
              <w:top w:val="single" w:sz="4" w:space="0" w:color="808080"/>
              <w:left w:val="single" w:sz="4" w:space="0" w:color="808080"/>
              <w:bottom w:val="single" w:sz="4" w:space="0" w:color="808080"/>
              <w:right w:val="single" w:sz="4" w:space="0" w:color="808080"/>
            </w:tcBorders>
            <w:hideMark/>
          </w:tcPr>
          <w:p w14:paraId="4594232D"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
                <w:sz w:val="18"/>
                <w:szCs w:val="18"/>
                <w:lang w:eastAsia="ja-JP"/>
              </w:rPr>
            </w:pPr>
            <w:r w:rsidRPr="002966A6">
              <w:rPr>
                <w:rFonts w:ascii="Arial" w:eastAsia="Times New Roman" w:hAnsi="Arial" w:cs="Arial"/>
                <w:b/>
                <w:sz w:val="18"/>
                <w:szCs w:val="18"/>
                <w:lang w:eastAsia="ja-JP"/>
              </w:rPr>
              <w:t>M</w:t>
            </w:r>
          </w:p>
        </w:tc>
        <w:tc>
          <w:tcPr>
            <w:tcW w:w="712" w:type="dxa"/>
            <w:tcBorders>
              <w:top w:val="single" w:sz="4" w:space="0" w:color="808080"/>
              <w:left w:val="single" w:sz="4" w:space="0" w:color="808080"/>
              <w:bottom w:val="single" w:sz="4" w:space="0" w:color="808080"/>
              <w:right w:val="single" w:sz="4" w:space="0" w:color="808080"/>
            </w:tcBorders>
            <w:hideMark/>
          </w:tcPr>
          <w:p w14:paraId="5F16569A"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
                <w:sz w:val="18"/>
                <w:szCs w:val="18"/>
                <w:lang w:eastAsia="ja-JP"/>
              </w:rPr>
            </w:pPr>
            <w:r w:rsidRPr="002966A6">
              <w:rPr>
                <w:rFonts w:ascii="Arial" w:eastAsia="Times New Roman" w:hAnsi="Arial" w:cs="Arial"/>
                <w:b/>
                <w:sz w:val="18"/>
                <w:szCs w:val="18"/>
                <w:lang w:eastAsia="ja-JP"/>
              </w:rPr>
              <w:t>FDD-TDD DIFF</w:t>
            </w:r>
          </w:p>
        </w:tc>
        <w:tc>
          <w:tcPr>
            <w:tcW w:w="737" w:type="dxa"/>
            <w:tcBorders>
              <w:top w:val="single" w:sz="4" w:space="0" w:color="808080"/>
              <w:left w:val="single" w:sz="4" w:space="0" w:color="808080"/>
              <w:bottom w:val="single" w:sz="4" w:space="0" w:color="808080"/>
              <w:right w:val="single" w:sz="4" w:space="0" w:color="808080"/>
            </w:tcBorders>
            <w:hideMark/>
          </w:tcPr>
          <w:p w14:paraId="7705494E"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b/>
                <w:sz w:val="18"/>
                <w:szCs w:val="18"/>
                <w:lang w:eastAsia="ja-JP"/>
              </w:rPr>
            </w:pPr>
            <w:r w:rsidRPr="002966A6">
              <w:rPr>
                <w:rFonts w:ascii="Arial" w:eastAsia="MS Mincho" w:hAnsi="Arial" w:cs="Arial"/>
                <w:b/>
                <w:sz w:val="18"/>
                <w:szCs w:val="18"/>
                <w:lang w:eastAsia="ja-JP"/>
              </w:rPr>
              <w:t>FR1-FR2 DIFF</w:t>
            </w:r>
          </w:p>
        </w:tc>
      </w:tr>
      <w:tr w:rsidR="002966A6" w:rsidRPr="002966A6" w14:paraId="3417922E"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6A8D4B9C"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bCs/>
                <w:i/>
                <w:iCs/>
                <w:sz w:val="18"/>
                <w:szCs w:val="18"/>
                <w:lang w:eastAsia="ja-JP"/>
              </w:rPr>
            </w:pPr>
            <w:r w:rsidRPr="002966A6">
              <w:rPr>
                <w:rFonts w:ascii="Arial" w:eastAsia="Times New Roman" w:hAnsi="Arial" w:cs="Arial"/>
                <w:b/>
                <w:bCs/>
                <w:i/>
                <w:iCs/>
                <w:sz w:val="18"/>
                <w:szCs w:val="18"/>
                <w:lang w:eastAsia="ja-JP"/>
              </w:rPr>
              <w:t>cli-RSSI-Meas-r16</w:t>
            </w:r>
          </w:p>
          <w:p w14:paraId="499A8E6A"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Indicates whether the UE can perform CLI RSSI measurements as specified in TS 38.215 [13] and supports periodical reporting and measurement event triggering as specified in TS 38.331 [9].</w:t>
            </w:r>
            <w:r w:rsidRPr="002966A6">
              <w:rPr>
                <w:rFonts w:ascii="Arial" w:eastAsia="MS PGothic" w:hAnsi="Arial" w:cs="Arial"/>
                <w:sz w:val="18"/>
                <w:szCs w:val="18"/>
                <w:lang w:eastAsia="ja-JP"/>
              </w:rPr>
              <w:t xml:space="preserve"> If the UE supports this feature, the UE needs to report </w:t>
            </w:r>
            <w:r w:rsidRPr="002966A6">
              <w:rPr>
                <w:rFonts w:ascii="Arial" w:eastAsia="MS PGothic" w:hAnsi="Arial" w:cs="Arial"/>
                <w:i/>
                <w:sz w:val="18"/>
                <w:szCs w:val="18"/>
                <w:lang w:eastAsia="ja-JP"/>
              </w:rPr>
              <w:t>maxNumberCLI-RSSI-r16</w:t>
            </w:r>
            <w:r w:rsidRPr="002966A6">
              <w:rPr>
                <w:rFonts w:ascii="Arial" w:eastAsia="MS PGothic" w:hAnsi="Arial" w:cs="Arial"/>
                <w:sz w:val="18"/>
                <w:szCs w:val="18"/>
                <w:lang w:eastAsia="ja-JP"/>
              </w:rPr>
              <w:t>.</w:t>
            </w:r>
            <w:r w:rsidRPr="002966A6">
              <w:rPr>
                <w:rFonts w:ascii="Arial" w:eastAsia="Times New Roman" w:hAnsi="Arial" w:cs="Arial"/>
                <w:bCs/>
                <w:iCs/>
                <w:sz w:val="18"/>
                <w:szCs w:val="18"/>
                <w:lang w:eastAsia="ja-JP"/>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hideMark/>
          </w:tcPr>
          <w:p w14:paraId="4956642E"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124E133A"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58445BBB"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TDD only</w:t>
            </w:r>
          </w:p>
        </w:tc>
        <w:tc>
          <w:tcPr>
            <w:tcW w:w="737" w:type="dxa"/>
            <w:tcBorders>
              <w:top w:val="single" w:sz="4" w:space="0" w:color="808080"/>
              <w:left w:val="single" w:sz="4" w:space="0" w:color="808080"/>
              <w:bottom w:val="single" w:sz="4" w:space="0" w:color="808080"/>
              <w:right w:val="single" w:sz="4" w:space="0" w:color="808080"/>
            </w:tcBorders>
            <w:hideMark/>
          </w:tcPr>
          <w:p w14:paraId="517FEF99"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bCs/>
                <w:iCs/>
                <w:sz w:val="18"/>
                <w:szCs w:val="18"/>
                <w:lang w:eastAsia="ja-JP"/>
              </w:rPr>
            </w:pPr>
            <w:r w:rsidRPr="002966A6">
              <w:rPr>
                <w:rFonts w:ascii="Arial" w:eastAsia="MS Mincho" w:hAnsi="Arial" w:cs="Arial"/>
                <w:bCs/>
                <w:iCs/>
                <w:sz w:val="18"/>
                <w:szCs w:val="18"/>
                <w:lang w:eastAsia="ja-JP"/>
              </w:rPr>
              <w:t>Yes</w:t>
            </w:r>
          </w:p>
        </w:tc>
      </w:tr>
      <w:tr w:rsidR="002966A6" w:rsidRPr="002966A6" w14:paraId="29CADEBA"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074FC123"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bCs/>
                <w:i/>
                <w:iCs/>
                <w:sz w:val="18"/>
                <w:szCs w:val="18"/>
                <w:lang w:eastAsia="ja-JP"/>
              </w:rPr>
            </w:pPr>
            <w:r w:rsidRPr="002966A6">
              <w:rPr>
                <w:rFonts w:ascii="Arial" w:eastAsia="Times New Roman" w:hAnsi="Arial" w:cs="Arial"/>
                <w:b/>
                <w:bCs/>
                <w:i/>
                <w:iCs/>
                <w:sz w:val="18"/>
                <w:szCs w:val="18"/>
                <w:lang w:eastAsia="ja-JP"/>
              </w:rPr>
              <w:t>cli-SRS-RSRP-Meas-r16</w:t>
            </w:r>
          </w:p>
          <w:p w14:paraId="19B107B3"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 xml:space="preserve">Indicates whether the UE can perform SRS RSRP measurements as specified in TS 38.215 [13] and supports periodical reporting and measurement event triggering based on SRS-RSRP </w:t>
            </w:r>
            <w:r w:rsidRPr="002966A6">
              <w:rPr>
                <w:rFonts w:ascii="Arial" w:eastAsia="Times New Roman" w:hAnsi="Arial" w:cs="Arial"/>
                <w:sz w:val="18"/>
                <w:szCs w:val="18"/>
                <w:lang w:eastAsia="x-none"/>
              </w:rPr>
              <w:t xml:space="preserve">as specified in </w:t>
            </w:r>
            <w:r w:rsidRPr="002966A6">
              <w:rPr>
                <w:rFonts w:ascii="Arial" w:eastAsia="Times New Roman" w:hAnsi="Arial" w:cs="Arial"/>
                <w:bCs/>
                <w:iCs/>
                <w:sz w:val="18"/>
                <w:szCs w:val="18"/>
                <w:lang w:eastAsia="ja-JP"/>
              </w:rPr>
              <w:t>TS 38.331 [9].</w:t>
            </w:r>
            <w:r w:rsidRPr="002966A6">
              <w:rPr>
                <w:rFonts w:ascii="Arial" w:eastAsia="MS PGothic" w:hAnsi="Arial" w:cs="Arial"/>
                <w:sz w:val="18"/>
                <w:szCs w:val="18"/>
                <w:lang w:eastAsia="ja-JP"/>
              </w:rPr>
              <w:t xml:space="preserve"> If the UE supports this feature, the UE needs to report </w:t>
            </w:r>
            <w:r w:rsidRPr="002966A6">
              <w:rPr>
                <w:rFonts w:ascii="Arial" w:eastAsia="MS PGothic" w:hAnsi="Arial" w:cs="Arial"/>
                <w:i/>
                <w:sz w:val="18"/>
                <w:szCs w:val="18"/>
                <w:lang w:eastAsia="ja-JP"/>
              </w:rPr>
              <w:t>maxNumberCLI-SRS-RSRP-r16</w:t>
            </w:r>
            <w:r w:rsidRPr="002966A6">
              <w:rPr>
                <w:rFonts w:ascii="Arial" w:eastAsia="MS PGothic" w:hAnsi="Arial" w:cs="Arial"/>
                <w:iCs/>
                <w:sz w:val="18"/>
                <w:szCs w:val="18"/>
                <w:lang w:eastAsia="ja-JP"/>
              </w:rPr>
              <w:t xml:space="preserve"> and </w:t>
            </w:r>
            <w:r w:rsidRPr="002966A6">
              <w:rPr>
                <w:rFonts w:ascii="Arial" w:eastAsia="MS PGothic" w:hAnsi="Arial" w:cs="Arial"/>
                <w:i/>
                <w:sz w:val="18"/>
                <w:szCs w:val="18"/>
                <w:lang w:eastAsia="ja-JP"/>
              </w:rPr>
              <w:t>maxNumberPerSlotCLI-SRS-RSRP-r16</w:t>
            </w:r>
            <w:r w:rsidRPr="002966A6">
              <w:rPr>
                <w:rFonts w:ascii="Arial" w:eastAsia="MS PGothic" w:hAnsi="Arial" w:cs="Arial"/>
                <w:sz w:val="18"/>
                <w:szCs w:val="18"/>
                <w:lang w:eastAsia="ja-JP"/>
              </w:rPr>
              <w:t>.</w:t>
            </w:r>
            <w:r w:rsidRPr="002966A6">
              <w:rPr>
                <w:rFonts w:ascii="Arial" w:eastAsia="Times New Roman" w:hAnsi="Arial" w:cs="Arial"/>
                <w:bCs/>
                <w:iCs/>
                <w:sz w:val="18"/>
                <w:szCs w:val="18"/>
                <w:lang w:eastAsia="ja-JP"/>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hideMark/>
          </w:tcPr>
          <w:p w14:paraId="37812968"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711E4A47"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32147B48"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TDD only</w:t>
            </w:r>
          </w:p>
        </w:tc>
        <w:tc>
          <w:tcPr>
            <w:tcW w:w="737" w:type="dxa"/>
            <w:tcBorders>
              <w:top w:val="single" w:sz="4" w:space="0" w:color="808080"/>
              <w:left w:val="single" w:sz="4" w:space="0" w:color="808080"/>
              <w:bottom w:val="single" w:sz="4" w:space="0" w:color="808080"/>
              <w:right w:val="single" w:sz="4" w:space="0" w:color="808080"/>
            </w:tcBorders>
            <w:hideMark/>
          </w:tcPr>
          <w:p w14:paraId="56CA4BCD"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bCs/>
                <w:iCs/>
                <w:sz w:val="18"/>
                <w:szCs w:val="18"/>
                <w:lang w:eastAsia="ja-JP"/>
              </w:rPr>
            </w:pPr>
            <w:r w:rsidRPr="002966A6">
              <w:rPr>
                <w:rFonts w:ascii="Arial" w:eastAsia="MS Mincho" w:hAnsi="Arial" w:cs="Arial"/>
                <w:bCs/>
                <w:iCs/>
                <w:sz w:val="18"/>
                <w:szCs w:val="18"/>
                <w:lang w:eastAsia="ja-JP"/>
              </w:rPr>
              <w:t>Yes</w:t>
            </w:r>
          </w:p>
        </w:tc>
      </w:tr>
      <w:tr w:rsidR="002966A6" w:rsidRPr="002966A6" w14:paraId="5F8E01D6"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66CF4495"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bCs/>
                <w:i/>
                <w:iCs/>
                <w:sz w:val="18"/>
                <w:szCs w:val="18"/>
                <w:lang w:eastAsia="ja-JP"/>
              </w:rPr>
            </w:pPr>
            <w:r w:rsidRPr="002966A6">
              <w:rPr>
                <w:rFonts w:ascii="Arial" w:eastAsia="Times New Roman" w:hAnsi="Arial" w:cs="Arial"/>
                <w:b/>
                <w:bCs/>
                <w:i/>
                <w:iCs/>
                <w:sz w:val="18"/>
                <w:szCs w:val="18"/>
                <w:lang w:eastAsia="ja-JP"/>
              </w:rPr>
              <w:t>concurrentMeasGap-r17</w:t>
            </w:r>
          </w:p>
          <w:p w14:paraId="3886FF1E"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sz w:val="18"/>
                <w:szCs w:val="18"/>
                <w:lang w:eastAsia="ja-JP"/>
              </w:rPr>
            </w:pPr>
            <w:r w:rsidRPr="002966A6">
              <w:rPr>
                <w:rFonts w:ascii="Arial" w:eastAsia="Times New Roman" w:hAnsi="Arial" w:cs="Arial"/>
                <w:sz w:val="18"/>
                <w:szCs w:val="18"/>
                <w:lang w:eastAsia="ja-JP"/>
              </w:rPr>
              <w:t>Indicates whether the UE supports the concurrent measurements gaps as specified in TS 38.133 [5]. The capability signalling comprises the following parameters:</w:t>
            </w:r>
          </w:p>
          <w:p w14:paraId="2DF5E676" w14:textId="77777777" w:rsidR="002966A6" w:rsidRPr="002966A6" w:rsidRDefault="002966A6" w:rsidP="002966A6">
            <w:pPr>
              <w:overflowPunct w:val="0"/>
              <w:autoSpaceDE w:val="0"/>
              <w:autoSpaceDN w:val="0"/>
              <w:adjustRightInd w:val="0"/>
              <w:spacing w:after="0"/>
              <w:ind w:left="568" w:hanging="284"/>
              <w:rPr>
                <w:rFonts w:eastAsia="Times New Roman" w:cs="Arial"/>
                <w:szCs w:val="18"/>
                <w:lang w:eastAsia="ja-JP"/>
              </w:rPr>
            </w:pPr>
            <w:r w:rsidRPr="002966A6">
              <w:rPr>
                <w:rFonts w:ascii="Arial" w:eastAsia="Times New Roman" w:hAnsi="Arial" w:cs="Arial"/>
                <w:sz w:val="18"/>
                <w:szCs w:val="18"/>
                <w:lang w:eastAsia="ja-JP"/>
              </w:rPr>
              <w:t>-</w:t>
            </w:r>
            <w:r w:rsidRPr="002966A6">
              <w:rPr>
                <w:rFonts w:ascii="Arial" w:eastAsia="Times New Roman" w:hAnsi="Arial" w:cs="Arial"/>
                <w:sz w:val="18"/>
                <w:szCs w:val="18"/>
                <w:lang w:eastAsia="ja-JP"/>
              </w:rPr>
              <w:tab/>
            </w:r>
            <w:r w:rsidRPr="002966A6">
              <w:rPr>
                <w:rFonts w:ascii="Arial" w:eastAsia="Times New Roman" w:hAnsi="Arial" w:cs="Arial"/>
                <w:i/>
                <w:iCs/>
                <w:sz w:val="18"/>
                <w:szCs w:val="18"/>
                <w:lang w:eastAsia="ja-JP"/>
              </w:rPr>
              <w:t>concurrentPerUE-OnlyMeasGap-r17</w:t>
            </w:r>
            <w:r w:rsidRPr="002966A6">
              <w:rPr>
                <w:rFonts w:ascii="Arial" w:eastAsia="Times New Roman" w:hAnsi="Arial" w:cs="Arial"/>
                <w:sz w:val="18"/>
                <w:szCs w:val="18"/>
                <w:lang w:eastAsia="ja-JP"/>
              </w:rPr>
              <w:t xml:space="preserve"> indicates whether the UE supports more than 1 per-UE measurement gap configurations (i.e. gap combination configuration id = 2 as specified in TS38.133 [5]), or</w:t>
            </w:r>
          </w:p>
          <w:p w14:paraId="4D96F80F" w14:textId="77777777" w:rsidR="002966A6" w:rsidRPr="002966A6" w:rsidRDefault="002966A6" w:rsidP="002966A6">
            <w:pPr>
              <w:overflowPunct w:val="0"/>
              <w:autoSpaceDE w:val="0"/>
              <w:autoSpaceDN w:val="0"/>
              <w:adjustRightInd w:val="0"/>
              <w:spacing w:after="0"/>
              <w:ind w:left="568" w:hanging="284"/>
              <w:rPr>
                <w:rFonts w:eastAsia="Times New Roman"/>
                <w:b/>
                <w:bCs/>
                <w:i/>
                <w:iCs/>
                <w:lang w:eastAsia="ja-JP"/>
              </w:rPr>
            </w:pPr>
            <w:r w:rsidRPr="002966A6">
              <w:rPr>
                <w:rFonts w:ascii="Arial" w:eastAsia="Times New Roman" w:hAnsi="Arial" w:cs="Arial"/>
                <w:i/>
                <w:iCs/>
                <w:sz w:val="18"/>
                <w:szCs w:val="18"/>
                <w:lang w:eastAsia="ja-JP"/>
              </w:rPr>
              <w:t>-</w:t>
            </w:r>
            <w:r w:rsidRPr="002966A6">
              <w:rPr>
                <w:rFonts w:ascii="Arial" w:eastAsia="Times New Roman" w:hAnsi="Arial" w:cs="Arial"/>
                <w:sz w:val="18"/>
                <w:szCs w:val="18"/>
                <w:lang w:eastAsia="ja-JP"/>
              </w:rPr>
              <w:tab/>
            </w:r>
            <w:r w:rsidRPr="002966A6">
              <w:rPr>
                <w:rFonts w:ascii="Arial" w:eastAsia="Times New Roman" w:hAnsi="Arial" w:cs="Arial"/>
                <w:i/>
                <w:iCs/>
                <w:sz w:val="18"/>
                <w:szCs w:val="18"/>
                <w:lang w:eastAsia="ja-JP"/>
              </w:rPr>
              <w:t>concurrentPerUE-PerFRCombMeasGap-r17</w:t>
            </w:r>
            <w:r w:rsidRPr="002966A6">
              <w:rPr>
                <w:rFonts w:ascii="Arial" w:eastAsia="Times New Roman" w:hAnsi="Arial" w:cs="Arial"/>
                <w:sz w:val="18"/>
                <w:szCs w:val="18"/>
                <w:lang w:eastAsia="ja-JP"/>
              </w:rPr>
              <w:t xml:space="preserve"> indicates whether the UE supports all concurrent gap combination configurations as specified in TS 38.133 [5] including support of more than 1 per-UE measurement gap configurations. For UE capable of Rel-15 per-FR gap (</w:t>
            </w:r>
            <w:proofErr w:type="spellStart"/>
            <w:r w:rsidRPr="002966A6">
              <w:rPr>
                <w:rFonts w:ascii="Arial" w:eastAsia="Times New Roman" w:hAnsi="Arial" w:cs="Arial"/>
                <w:i/>
                <w:iCs/>
                <w:sz w:val="18"/>
                <w:szCs w:val="18"/>
                <w:lang w:eastAsia="ja-JP"/>
              </w:rPr>
              <w:t>independentGapConfig</w:t>
            </w:r>
            <w:proofErr w:type="spellEnd"/>
            <w:r w:rsidRPr="002966A6">
              <w:rPr>
                <w:rFonts w:ascii="Arial" w:eastAsia="Times New Roman" w:hAnsi="Arial" w:cs="Arial"/>
                <w:sz w:val="18"/>
                <w:szCs w:val="18"/>
                <w:lang w:eastAsia="ja-JP"/>
              </w:rPr>
              <w:t>), this field indicates whether the UE supports more than 1 per-FR gap measurement gap configurations in an FR, or simultaneous 1 per UE measurement gap plus 1 per-FR measurement gap configurations in an FR, or more than 1 per-UE measurement gap configurations (i.e. gap combination configuration id = 2 as specified in TS38.133 [5]).</w:t>
            </w:r>
          </w:p>
        </w:tc>
        <w:tc>
          <w:tcPr>
            <w:tcW w:w="709" w:type="dxa"/>
            <w:tcBorders>
              <w:top w:val="single" w:sz="4" w:space="0" w:color="808080"/>
              <w:left w:val="single" w:sz="4" w:space="0" w:color="808080"/>
              <w:bottom w:val="single" w:sz="4" w:space="0" w:color="808080"/>
              <w:right w:val="single" w:sz="4" w:space="0" w:color="808080"/>
            </w:tcBorders>
            <w:hideMark/>
          </w:tcPr>
          <w:p w14:paraId="33B74452"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18C4D4B5"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5220F234"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54F8958C"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bCs/>
                <w:iCs/>
                <w:sz w:val="18"/>
                <w:szCs w:val="18"/>
                <w:lang w:eastAsia="ja-JP"/>
              </w:rPr>
            </w:pPr>
            <w:r w:rsidRPr="002966A6">
              <w:rPr>
                <w:rFonts w:ascii="Arial" w:eastAsia="MS Mincho" w:hAnsi="Arial" w:cs="Arial"/>
                <w:bCs/>
                <w:iCs/>
                <w:sz w:val="18"/>
                <w:szCs w:val="18"/>
                <w:lang w:eastAsia="ja-JP"/>
              </w:rPr>
              <w:t>No</w:t>
            </w:r>
          </w:p>
        </w:tc>
      </w:tr>
      <w:tr w:rsidR="002966A6" w:rsidRPr="002966A6" w14:paraId="03D2FFA3"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65E950BF"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bCs/>
                <w:i/>
                <w:iCs/>
                <w:sz w:val="18"/>
                <w:szCs w:val="18"/>
                <w:lang w:eastAsia="ja-JP"/>
              </w:rPr>
            </w:pPr>
            <w:r w:rsidRPr="002966A6">
              <w:rPr>
                <w:rFonts w:ascii="Arial" w:eastAsia="Times New Roman" w:hAnsi="Arial" w:cs="Arial"/>
                <w:b/>
                <w:bCs/>
                <w:i/>
                <w:iCs/>
                <w:sz w:val="18"/>
                <w:szCs w:val="18"/>
                <w:lang w:eastAsia="ja-JP"/>
              </w:rPr>
              <w:t>concurrentMeasGapEUTRA-r17</w:t>
            </w:r>
          </w:p>
          <w:p w14:paraId="42CB9FB4"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bCs/>
                <w:i/>
                <w:iCs/>
                <w:sz w:val="18"/>
                <w:szCs w:val="18"/>
                <w:lang w:eastAsia="ja-JP"/>
              </w:rPr>
            </w:pPr>
            <w:r w:rsidRPr="002966A6">
              <w:rPr>
                <w:rFonts w:ascii="Arial" w:eastAsia="Times New Roman" w:hAnsi="Arial" w:cs="Arial"/>
                <w:sz w:val="18"/>
                <w:szCs w:val="18"/>
                <w:lang w:eastAsia="ja-JP"/>
              </w:rPr>
              <w:t xml:space="preserve">Indicates whether the UE support the configurations of E-UTRAN measurement objectives associated with more than 1 concurrent measurement gaps as specified in TS 38.133 [5]. The UE indicating support of this feature shall also indicate support of </w:t>
            </w:r>
            <w:r w:rsidRPr="002966A6">
              <w:rPr>
                <w:rFonts w:ascii="Arial" w:eastAsia="Times New Roman" w:hAnsi="Arial" w:cs="Arial"/>
                <w:i/>
                <w:iCs/>
                <w:sz w:val="18"/>
                <w:szCs w:val="18"/>
                <w:lang w:eastAsia="ja-JP"/>
              </w:rPr>
              <w:t>concurrentMeasGap-r17</w:t>
            </w:r>
            <w:r w:rsidRPr="002966A6">
              <w:rPr>
                <w:rFonts w:ascii="Arial" w:eastAsia="Times New Roman" w:hAnsi="Arial" w:cs="Arial"/>
                <w:sz w:val="18"/>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18BAA0F2"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4ABD349D"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57983690"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05720FC1"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bCs/>
                <w:iCs/>
                <w:sz w:val="18"/>
                <w:szCs w:val="18"/>
                <w:lang w:eastAsia="ja-JP"/>
              </w:rPr>
            </w:pPr>
            <w:r w:rsidRPr="002966A6">
              <w:rPr>
                <w:rFonts w:ascii="Arial" w:eastAsia="MS Mincho" w:hAnsi="Arial" w:cs="Arial"/>
                <w:bCs/>
                <w:iCs/>
                <w:sz w:val="18"/>
                <w:szCs w:val="18"/>
                <w:lang w:eastAsia="ja-JP"/>
              </w:rPr>
              <w:t>No</w:t>
            </w:r>
          </w:p>
        </w:tc>
      </w:tr>
      <w:tr w:rsidR="002966A6" w:rsidRPr="002966A6" w14:paraId="6F5B1A68"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50A5BD3F"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bCs/>
                <w:i/>
                <w:iCs/>
                <w:sz w:val="18"/>
                <w:szCs w:val="18"/>
                <w:lang w:eastAsia="ja-JP"/>
              </w:rPr>
            </w:pPr>
            <w:r w:rsidRPr="002966A6">
              <w:rPr>
                <w:rFonts w:ascii="Arial" w:eastAsia="Times New Roman" w:hAnsi="Arial" w:cs="Arial"/>
                <w:b/>
                <w:bCs/>
                <w:i/>
                <w:iCs/>
                <w:sz w:val="18"/>
                <w:szCs w:val="18"/>
                <w:lang w:eastAsia="ja-JP"/>
              </w:rPr>
              <w:t>condHandoverFDD-TDD-r16</w:t>
            </w:r>
          </w:p>
          <w:p w14:paraId="0159FA19"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bCs/>
                <w:i/>
                <w:iCs/>
                <w:sz w:val="18"/>
                <w:szCs w:val="18"/>
                <w:lang w:eastAsia="ja-JP"/>
              </w:rPr>
            </w:pPr>
            <w:r w:rsidRPr="002966A6">
              <w:rPr>
                <w:rFonts w:ascii="Arial" w:eastAsia="MS PGothic" w:hAnsi="Arial" w:cs="Arial"/>
                <w:sz w:val="18"/>
                <w:szCs w:val="18"/>
                <w:lang w:eastAsia="ja-JP"/>
              </w:rPr>
              <w:t>Indicates whether the UE supports conditional handover between FDD and TDD cells.</w:t>
            </w:r>
            <w:r w:rsidRPr="002966A6">
              <w:rPr>
                <w:rFonts w:ascii="Arial" w:eastAsia="Times New Roman" w:hAnsi="Arial" w:cs="Arial"/>
                <w:sz w:val="18"/>
                <w:lang w:eastAsia="ja-JP"/>
              </w:rPr>
              <w:t xml:space="preserve"> The parameter can only be set if </w:t>
            </w:r>
            <w:r w:rsidRPr="002966A6">
              <w:rPr>
                <w:rFonts w:ascii="Arial" w:eastAsia="Times New Roman" w:hAnsi="Arial" w:cs="Arial"/>
                <w:i/>
                <w:iCs/>
                <w:sz w:val="18"/>
                <w:lang w:eastAsia="ja-JP"/>
              </w:rPr>
              <w:t>condHandover-r16</w:t>
            </w:r>
            <w:r w:rsidRPr="002966A6">
              <w:rPr>
                <w:rFonts w:ascii="Arial" w:eastAsia="Times New Roman" w:hAnsi="Arial" w:cs="Arial"/>
                <w:sz w:val="18"/>
                <w:lang w:eastAsia="ja-JP"/>
              </w:rPr>
              <w:t xml:space="preserve"> is set for both FDD and TDD.</w:t>
            </w:r>
            <w:r w:rsidRPr="002966A6">
              <w:rPr>
                <w:rFonts w:ascii="Arial" w:eastAsia="Times New Roman" w:hAnsi="Arial" w:cs="Arial"/>
                <w:sz w:val="18"/>
                <w:szCs w:val="18"/>
                <w:lang w:eastAsia="ja-JP"/>
              </w:rPr>
              <w:t xml:space="preserve"> The UE that indicates support of this feature shall also indicate support of </w:t>
            </w:r>
            <w:proofErr w:type="spellStart"/>
            <w:r w:rsidRPr="002966A6">
              <w:rPr>
                <w:rFonts w:ascii="Arial" w:eastAsia="Times New Roman" w:hAnsi="Arial" w:cs="Arial"/>
                <w:i/>
                <w:sz w:val="18"/>
                <w:szCs w:val="18"/>
                <w:lang w:eastAsia="ja-JP"/>
              </w:rPr>
              <w:t>handoverFDD</w:t>
            </w:r>
            <w:proofErr w:type="spellEnd"/>
            <w:r w:rsidRPr="002966A6">
              <w:rPr>
                <w:rFonts w:ascii="Arial" w:eastAsia="Times New Roman" w:hAnsi="Arial" w:cs="Arial"/>
                <w:i/>
                <w:sz w:val="18"/>
                <w:szCs w:val="18"/>
                <w:lang w:eastAsia="ja-JP"/>
              </w:rPr>
              <w:t>-TDD</w:t>
            </w:r>
            <w:r w:rsidRPr="002966A6">
              <w:rPr>
                <w:rFonts w:ascii="Arial" w:eastAsia="Times New Roman" w:hAnsi="Arial" w:cs="Arial"/>
                <w:sz w:val="18"/>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73DC4D3F"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MS Mincho"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658C649E"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MS Mincho"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55FCFB02"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MS Mincho"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65364DFF"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bCs/>
                <w:iCs/>
                <w:sz w:val="18"/>
                <w:szCs w:val="18"/>
                <w:lang w:eastAsia="ja-JP"/>
              </w:rPr>
            </w:pPr>
            <w:r w:rsidRPr="002966A6">
              <w:rPr>
                <w:rFonts w:ascii="Arial" w:eastAsia="MS Mincho" w:hAnsi="Arial" w:cs="Arial"/>
                <w:bCs/>
                <w:iCs/>
                <w:sz w:val="18"/>
                <w:szCs w:val="18"/>
                <w:lang w:eastAsia="ja-JP"/>
              </w:rPr>
              <w:t>No</w:t>
            </w:r>
          </w:p>
        </w:tc>
      </w:tr>
      <w:tr w:rsidR="002966A6" w:rsidRPr="002966A6" w14:paraId="1F2B430A"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151101C4" w14:textId="77777777" w:rsidR="002966A6" w:rsidRPr="002966A6" w:rsidRDefault="002966A6" w:rsidP="002966A6">
            <w:pPr>
              <w:keepNext/>
              <w:keepLines/>
              <w:overflowPunct w:val="0"/>
              <w:autoSpaceDE w:val="0"/>
              <w:autoSpaceDN w:val="0"/>
              <w:adjustRightInd w:val="0"/>
              <w:spacing w:after="0"/>
              <w:rPr>
                <w:rFonts w:ascii="Arial" w:eastAsia="Times New Roman" w:hAnsi="Arial"/>
                <w:b/>
                <w:i/>
                <w:sz w:val="18"/>
                <w:lang w:eastAsia="ja-JP"/>
              </w:rPr>
            </w:pPr>
            <w:r w:rsidRPr="002966A6">
              <w:rPr>
                <w:rFonts w:ascii="Arial" w:eastAsia="Times New Roman" w:hAnsi="Arial" w:cs="Arial"/>
                <w:b/>
                <w:i/>
                <w:sz w:val="18"/>
                <w:lang w:eastAsia="ja-JP"/>
              </w:rPr>
              <w:t>condHandoverFR1-FR2-r16</w:t>
            </w:r>
          </w:p>
          <w:p w14:paraId="487D8AF4"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bCs/>
                <w:i/>
                <w:iCs/>
                <w:sz w:val="18"/>
                <w:szCs w:val="18"/>
                <w:lang w:eastAsia="ja-JP"/>
              </w:rPr>
            </w:pPr>
            <w:r w:rsidRPr="002966A6">
              <w:rPr>
                <w:rFonts w:ascii="Arial" w:eastAsia="Times New Roman" w:hAnsi="Arial" w:cs="Arial"/>
                <w:sz w:val="18"/>
                <w:lang w:eastAsia="ja-JP"/>
              </w:rPr>
              <w:t xml:space="preserve">Indicates whether the UE supports conditional handover HO between FR1 and FR2. The parameter can only be set if </w:t>
            </w:r>
            <w:r w:rsidRPr="002966A6">
              <w:rPr>
                <w:rFonts w:ascii="Arial" w:eastAsia="Times New Roman" w:hAnsi="Arial" w:cs="Arial"/>
                <w:i/>
                <w:iCs/>
                <w:sz w:val="18"/>
                <w:lang w:eastAsia="ja-JP"/>
              </w:rPr>
              <w:t>condHandover-r16</w:t>
            </w:r>
            <w:r w:rsidRPr="002966A6">
              <w:rPr>
                <w:rFonts w:ascii="Arial" w:eastAsia="Times New Roman" w:hAnsi="Arial" w:cs="Arial"/>
                <w:sz w:val="18"/>
                <w:lang w:eastAsia="ja-JP"/>
              </w:rPr>
              <w:t xml:space="preserve"> is set for both FR1 and FR2.</w:t>
            </w:r>
            <w:r w:rsidRPr="002966A6">
              <w:rPr>
                <w:rFonts w:ascii="Arial" w:eastAsia="Times New Roman" w:hAnsi="Arial" w:cs="Arial"/>
                <w:sz w:val="18"/>
                <w:szCs w:val="18"/>
                <w:lang w:eastAsia="ja-JP"/>
              </w:rPr>
              <w:t xml:space="preserve"> The UE that indicates support of this feature shall also indicate support of </w:t>
            </w:r>
            <w:r w:rsidRPr="002966A6">
              <w:rPr>
                <w:rFonts w:ascii="Arial" w:eastAsia="Times New Roman" w:hAnsi="Arial" w:cs="Arial"/>
                <w:i/>
                <w:sz w:val="18"/>
                <w:szCs w:val="18"/>
                <w:lang w:eastAsia="ja-JP"/>
              </w:rPr>
              <w:t>handoverFR1-FR2</w:t>
            </w:r>
            <w:r w:rsidRPr="002966A6">
              <w:rPr>
                <w:rFonts w:ascii="Arial" w:eastAsia="Times New Roman" w:hAnsi="Arial" w:cs="Arial"/>
                <w:sz w:val="18"/>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134888D0"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Yu Mincho"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60B542B1"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Yu Mincho" w:hAnsi="Arial" w:cs="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24CC63CF"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Yu Mincho"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501DB811"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bCs/>
                <w:iCs/>
                <w:sz w:val="18"/>
                <w:szCs w:val="18"/>
                <w:lang w:eastAsia="ja-JP"/>
              </w:rPr>
            </w:pPr>
            <w:r w:rsidRPr="002966A6">
              <w:rPr>
                <w:rFonts w:ascii="Arial" w:eastAsia="MS Mincho" w:hAnsi="Arial" w:cs="Arial"/>
                <w:sz w:val="18"/>
                <w:lang w:eastAsia="ja-JP"/>
              </w:rPr>
              <w:t>No</w:t>
            </w:r>
          </w:p>
        </w:tc>
      </w:tr>
      <w:tr w:rsidR="002966A6" w:rsidRPr="002966A6" w14:paraId="0F0611CA"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59B78875" w14:textId="77777777" w:rsidR="002966A6" w:rsidRPr="002966A6" w:rsidRDefault="002966A6" w:rsidP="002966A6">
            <w:pPr>
              <w:keepNext/>
              <w:keepLines/>
              <w:overflowPunct w:val="0"/>
              <w:autoSpaceDE w:val="0"/>
              <w:autoSpaceDN w:val="0"/>
              <w:adjustRightInd w:val="0"/>
              <w:spacing w:after="0"/>
              <w:rPr>
                <w:rFonts w:ascii="Arial" w:eastAsia="Times New Roman" w:hAnsi="Arial"/>
                <w:b/>
                <w:i/>
                <w:sz w:val="18"/>
                <w:lang w:eastAsia="ja-JP"/>
              </w:rPr>
            </w:pPr>
            <w:r w:rsidRPr="002966A6">
              <w:rPr>
                <w:rFonts w:ascii="Arial" w:eastAsia="Times New Roman" w:hAnsi="Arial"/>
                <w:b/>
                <w:i/>
                <w:sz w:val="18"/>
                <w:lang w:eastAsia="ja-JP"/>
              </w:rPr>
              <w:t>condHandoverWithSCG-NRDC-r17</w:t>
            </w:r>
          </w:p>
          <w:p w14:paraId="70FAE8B0"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sz w:val="18"/>
                <w:lang w:eastAsia="ja-JP"/>
              </w:rPr>
              <w:t xml:space="preserve">Indicates whether the UE supports conditional handover with NR SCG configuration for NR-DC. The UE indicating support of this feature shall also indicate the support of </w:t>
            </w:r>
            <w:r w:rsidRPr="002966A6">
              <w:rPr>
                <w:rFonts w:ascii="Arial" w:eastAsia="Times New Roman" w:hAnsi="Arial" w:cs="Arial"/>
                <w:i/>
                <w:iCs/>
                <w:sz w:val="18"/>
                <w:lang w:eastAsia="ja-JP"/>
              </w:rPr>
              <w:t>condHandover-r16</w:t>
            </w:r>
            <w:r w:rsidRPr="002966A6">
              <w:rPr>
                <w:rFonts w:ascii="Arial" w:eastAsia="Times New Roman" w:hAnsi="Arial" w:cs="Arial"/>
                <w:sz w:val="18"/>
                <w:lang w:eastAsia="ja-JP"/>
              </w:rPr>
              <w:t xml:space="preserve"> and support of at least one NR-DC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64BD8F43" w14:textId="77777777" w:rsidR="002966A6" w:rsidRPr="002966A6" w:rsidRDefault="002966A6" w:rsidP="002966A6">
            <w:pPr>
              <w:keepNext/>
              <w:keepLines/>
              <w:overflowPunct w:val="0"/>
              <w:autoSpaceDE w:val="0"/>
              <w:autoSpaceDN w:val="0"/>
              <w:adjustRightInd w:val="0"/>
              <w:spacing w:after="0"/>
              <w:jc w:val="center"/>
              <w:rPr>
                <w:rFonts w:ascii="Arial" w:eastAsia="Yu Mincho" w:hAnsi="Arial" w:cs="Arial"/>
                <w:sz w:val="18"/>
                <w:lang w:eastAsia="ja-JP"/>
              </w:rPr>
            </w:pPr>
            <w:r w:rsidRPr="002966A6">
              <w:rPr>
                <w:rFonts w:ascii="Arial" w:eastAsia="Yu Mincho"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572DE9C3" w14:textId="77777777" w:rsidR="002966A6" w:rsidRPr="002966A6" w:rsidRDefault="002966A6" w:rsidP="002966A6">
            <w:pPr>
              <w:keepNext/>
              <w:keepLines/>
              <w:overflowPunct w:val="0"/>
              <w:autoSpaceDE w:val="0"/>
              <w:autoSpaceDN w:val="0"/>
              <w:adjustRightInd w:val="0"/>
              <w:spacing w:after="0"/>
              <w:jc w:val="center"/>
              <w:rPr>
                <w:rFonts w:ascii="Arial" w:eastAsia="Yu Mincho" w:hAnsi="Arial" w:cs="Arial"/>
                <w:sz w:val="18"/>
                <w:lang w:eastAsia="ja-JP"/>
              </w:rPr>
            </w:pPr>
            <w:r w:rsidRPr="002966A6">
              <w:rPr>
                <w:rFonts w:ascii="Arial" w:eastAsia="Yu Mincho" w:hAnsi="Arial" w:cs="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176DB150" w14:textId="77777777" w:rsidR="002966A6" w:rsidRPr="002966A6" w:rsidRDefault="002966A6" w:rsidP="002966A6">
            <w:pPr>
              <w:keepNext/>
              <w:keepLines/>
              <w:overflowPunct w:val="0"/>
              <w:autoSpaceDE w:val="0"/>
              <w:autoSpaceDN w:val="0"/>
              <w:adjustRightInd w:val="0"/>
              <w:spacing w:after="0"/>
              <w:jc w:val="center"/>
              <w:rPr>
                <w:rFonts w:ascii="Arial" w:eastAsia="Yu Mincho" w:hAnsi="Arial" w:cs="Arial"/>
                <w:sz w:val="18"/>
                <w:lang w:eastAsia="ja-JP"/>
              </w:rPr>
            </w:pPr>
            <w:r w:rsidRPr="002966A6">
              <w:rPr>
                <w:rFonts w:ascii="Arial" w:eastAsia="Yu Mincho"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66380AE0"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sz w:val="18"/>
                <w:lang w:eastAsia="ja-JP"/>
              </w:rPr>
              <w:t>No</w:t>
            </w:r>
          </w:p>
        </w:tc>
      </w:tr>
      <w:tr w:rsidR="002966A6" w:rsidRPr="002966A6" w14:paraId="4E011EF7"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76E520C3"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bCs/>
                <w:i/>
                <w:iCs/>
                <w:sz w:val="18"/>
                <w:szCs w:val="18"/>
                <w:lang w:eastAsia="ja-JP"/>
              </w:rPr>
            </w:pPr>
            <w:proofErr w:type="spellStart"/>
            <w:r w:rsidRPr="002966A6">
              <w:rPr>
                <w:rFonts w:ascii="Arial" w:eastAsia="Times New Roman" w:hAnsi="Arial" w:cs="Arial"/>
                <w:b/>
                <w:bCs/>
                <w:i/>
                <w:iCs/>
                <w:sz w:val="18"/>
                <w:szCs w:val="18"/>
                <w:lang w:eastAsia="ja-JP"/>
              </w:rPr>
              <w:t>csi</w:t>
            </w:r>
            <w:proofErr w:type="spellEnd"/>
            <w:r w:rsidRPr="002966A6">
              <w:rPr>
                <w:rFonts w:ascii="Arial" w:eastAsia="Times New Roman" w:hAnsi="Arial" w:cs="Arial"/>
                <w:b/>
                <w:bCs/>
                <w:i/>
                <w:iCs/>
                <w:sz w:val="18"/>
                <w:szCs w:val="18"/>
                <w:lang w:eastAsia="ja-JP"/>
              </w:rPr>
              <w:t>-RS-RLM</w:t>
            </w:r>
          </w:p>
          <w:p w14:paraId="4F26C363"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bCs/>
                <w:i/>
                <w:iCs/>
                <w:sz w:val="18"/>
                <w:szCs w:val="18"/>
                <w:lang w:eastAsia="ja-JP"/>
              </w:rPr>
            </w:pPr>
            <w:r w:rsidRPr="002966A6">
              <w:rPr>
                <w:rFonts w:ascii="Arial" w:eastAsia="MS PGothic" w:hAnsi="Arial" w:cs="Arial"/>
                <w:sz w:val="18"/>
                <w:szCs w:val="18"/>
                <w:lang w:eastAsia="ja-JP"/>
              </w:rPr>
              <w:t xml:space="preserve">Indicates whether the UE can perform radio link monitoring procedure based on measurement of CSI-RS as specified in TS 38.213 [11] and TS 38.133 [5]. This parameter needs FR1 and FR2 differentiation. If the UE supports this feature, the UE needs to report </w:t>
            </w:r>
            <w:proofErr w:type="spellStart"/>
            <w:r w:rsidRPr="002966A6">
              <w:rPr>
                <w:rFonts w:ascii="Arial" w:eastAsia="MS PGothic" w:hAnsi="Arial" w:cs="Arial"/>
                <w:i/>
                <w:sz w:val="18"/>
                <w:szCs w:val="18"/>
                <w:lang w:eastAsia="ja-JP"/>
              </w:rPr>
              <w:t>maxNumberResource</w:t>
            </w:r>
            <w:proofErr w:type="spellEnd"/>
            <w:r w:rsidRPr="002966A6">
              <w:rPr>
                <w:rFonts w:ascii="Arial" w:eastAsia="MS PGothic" w:hAnsi="Arial" w:cs="Arial"/>
                <w:i/>
                <w:sz w:val="18"/>
                <w:szCs w:val="18"/>
                <w:lang w:eastAsia="ja-JP"/>
              </w:rPr>
              <w:t>-CSI-RS-RLM</w:t>
            </w:r>
            <w:r w:rsidRPr="002966A6">
              <w:rPr>
                <w:rFonts w:ascii="Arial" w:eastAsia="MS PGothic" w:hAnsi="Arial" w:cs="Arial"/>
                <w:sz w:val="18"/>
                <w:szCs w:val="18"/>
                <w:lang w:eastAsia="ja-JP"/>
              </w:rPr>
              <w:t xml:space="preserve">. </w:t>
            </w:r>
            <w:r w:rsidRPr="002966A6">
              <w:rPr>
                <w:rFonts w:ascii="Arial" w:eastAsia="Times New Roman" w:hAnsi="Arial" w:cs="Arial"/>
                <w:sz w:val="18"/>
                <w:lang w:eastAsia="ja-JP"/>
              </w:rPr>
              <w:t xml:space="preserve">This applies only to non-shared spectrum channel access. For shared spectrum channel access, </w:t>
            </w:r>
            <w:r w:rsidRPr="002966A6">
              <w:rPr>
                <w:rFonts w:ascii="Arial" w:eastAsia="Times New Roman" w:hAnsi="Arial" w:cs="Arial"/>
                <w:bCs/>
                <w:i/>
                <w:sz w:val="18"/>
                <w:lang w:eastAsia="ja-JP"/>
              </w:rPr>
              <w:t xml:space="preserve">csi-RS-RLM-r16 </w:t>
            </w:r>
            <w:r w:rsidRPr="002966A6">
              <w:rPr>
                <w:rFonts w:ascii="Arial" w:eastAsia="Times New Roman" w:hAnsi="Arial" w:cs="Arial"/>
                <w:bCs/>
                <w:sz w:val="18"/>
                <w:lang w:eastAsia="ja-JP"/>
              </w:rPr>
              <w:t>applies.</w:t>
            </w:r>
          </w:p>
        </w:tc>
        <w:tc>
          <w:tcPr>
            <w:tcW w:w="709" w:type="dxa"/>
            <w:tcBorders>
              <w:top w:val="single" w:sz="4" w:space="0" w:color="808080"/>
              <w:left w:val="single" w:sz="4" w:space="0" w:color="808080"/>
              <w:bottom w:val="single" w:sz="4" w:space="0" w:color="808080"/>
              <w:right w:val="single" w:sz="4" w:space="0" w:color="808080"/>
            </w:tcBorders>
            <w:hideMark/>
          </w:tcPr>
          <w:p w14:paraId="1D229232"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524F4AD9"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Yes</w:t>
            </w:r>
          </w:p>
        </w:tc>
        <w:tc>
          <w:tcPr>
            <w:tcW w:w="712" w:type="dxa"/>
            <w:tcBorders>
              <w:top w:val="single" w:sz="4" w:space="0" w:color="808080"/>
              <w:left w:val="single" w:sz="4" w:space="0" w:color="808080"/>
              <w:bottom w:val="single" w:sz="4" w:space="0" w:color="808080"/>
              <w:right w:val="single" w:sz="4" w:space="0" w:color="808080"/>
            </w:tcBorders>
            <w:hideMark/>
          </w:tcPr>
          <w:p w14:paraId="46F759FF"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1A446C72"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bCs/>
                <w:iCs/>
                <w:sz w:val="18"/>
                <w:szCs w:val="18"/>
                <w:lang w:eastAsia="ja-JP"/>
              </w:rPr>
            </w:pPr>
            <w:r w:rsidRPr="002966A6">
              <w:rPr>
                <w:rFonts w:ascii="Arial" w:eastAsia="MS Mincho" w:hAnsi="Arial" w:cs="Arial"/>
                <w:bCs/>
                <w:iCs/>
                <w:sz w:val="18"/>
                <w:szCs w:val="18"/>
                <w:lang w:eastAsia="ja-JP"/>
              </w:rPr>
              <w:t>Yes</w:t>
            </w:r>
          </w:p>
        </w:tc>
      </w:tr>
      <w:tr w:rsidR="002966A6" w:rsidRPr="002966A6" w14:paraId="0FD7016D"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1C0DC37F"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bCs/>
                <w:i/>
                <w:iCs/>
                <w:sz w:val="18"/>
                <w:szCs w:val="18"/>
                <w:lang w:eastAsia="ja-JP"/>
              </w:rPr>
            </w:pPr>
            <w:proofErr w:type="spellStart"/>
            <w:r w:rsidRPr="002966A6">
              <w:rPr>
                <w:rFonts w:ascii="Arial" w:eastAsia="Times New Roman" w:hAnsi="Arial" w:cs="Arial"/>
                <w:b/>
                <w:bCs/>
                <w:i/>
                <w:iCs/>
                <w:sz w:val="18"/>
                <w:szCs w:val="18"/>
                <w:lang w:eastAsia="ja-JP"/>
              </w:rPr>
              <w:lastRenderedPageBreak/>
              <w:t>csi</w:t>
            </w:r>
            <w:proofErr w:type="spellEnd"/>
            <w:r w:rsidRPr="002966A6">
              <w:rPr>
                <w:rFonts w:ascii="Arial" w:eastAsia="Times New Roman" w:hAnsi="Arial" w:cs="Arial"/>
                <w:b/>
                <w:bCs/>
                <w:i/>
                <w:iCs/>
                <w:sz w:val="18"/>
                <w:szCs w:val="18"/>
                <w:lang w:eastAsia="ja-JP"/>
              </w:rPr>
              <w:t>-RSRP-</w:t>
            </w:r>
            <w:proofErr w:type="spellStart"/>
            <w:r w:rsidRPr="002966A6">
              <w:rPr>
                <w:rFonts w:ascii="Arial" w:eastAsia="Times New Roman" w:hAnsi="Arial" w:cs="Arial"/>
                <w:b/>
                <w:bCs/>
                <w:i/>
                <w:iCs/>
                <w:sz w:val="18"/>
                <w:szCs w:val="18"/>
                <w:lang w:eastAsia="ja-JP"/>
              </w:rPr>
              <w:t>AndRSRQ</w:t>
            </w:r>
            <w:proofErr w:type="spellEnd"/>
            <w:r w:rsidRPr="002966A6">
              <w:rPr>
                <w:rFonts w:ascii="Arial" w:eastAsia="Times New Roman" w:hAnsi="Arial" w:cs="Arial"/>
                <w:b/>
                <w:bCs/>
                <w:i/>
                <w:iCs/>
                <w:sz w:val="18"/>
                <w:szCs w:val="18"/>
                <w:lang w:eastAsia="ja-JP"/>
              </w:rPr>
              <w:t>-</w:t>
            </w:r>
            <w:proofErr w:type="spellStart"/>
            <w:r w:rsidRPr="002966A6">
              <w:rPr>
                <w:rFonts w:ascii="Arial" w:eastAsia="Times New Roman" w:hAnsi="Arial" w:cs="Arial"/>
                <w:b/>
                <w:bCs/>
                <w:i/>
                <w:iCs/>
                <w:sz w:val="18"/>
                <w:szCs w:val="18"/>
                <w:lang w:eastAsia="ja-JP"/>
              </w:rPr>
              <w:t>MeasWithSSB</w:t>
            </w:r>
            <w:proofErr w:type="spellEnd"/>
          </w:p>
          <w:p w14:paraId="5711A9D7"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bCs/>
                <w:i/>
                <w:iCs/>
                <w:sz w:val="18"/>
                <w:szCs w:val="18"/>
                <w:lang w:eastAsia="ja-JP"/>
              </w:rPr>
            </w:pPr>
            <w:r w:rsidRPr="002966A6">
              <w:rPr>
                <w:rFonts w:ascii="Arial" w:eastAsia="MS PGothic" w:hAnsi="Arial" w:cs="Arial"/>
                <w:sz w:val="18"/>
                <w:szCs w:val="18"/>
                <w:lang w:eastAsia="ja-JP"/>
              </w:rPr>
              <w:t xml:space="preserve">Indicates whether the UE can perform CSI-RSRP and CSI-RSRQ measurement as specified in TS 38.215 [13], where CSI-RS resource is configured with an associated SS/PBCH. If this parameter is indicated for FR1 and FR2 differently, each indication corresponds to the frequency range of measured target cell. If the UE supports this feature, the UE needs to report </w:t>
            </w:r>
            <w:proofErr w:type="spellStart"/>
            <w:r w:rsidRPr="002966A6">
              <w:rPr>
                <w:rFonts w:ascii="Arial" w:eastAsia="MS PGothic" w:hAnsi="Arial" w:cs="Arial"/>
                <w:i/>
                <w:sz w:val="18"/>
                <w:szCs w:val="18"/>
                <w:lang w:eastAsia="ja-JP"/>
              </w:rPr>
              <w:t>maxNumberCSI</w:t>
            </w:r>
            <w:proofErr w:type="spellEnd"/>
            <w:r w:rsidRPr="002966A6">
              <w:rPr>
                <w:rFonts w:ascii="Arial" w:eastAsia="MS PGothic" w:hAnsi="Arial" w:cs="Arial"/>
                <w:i/>
                <w:sz w:val="18"/>
                <w:szCs w:val="18"/>
                <w:lang w:eastAsia="ja-JP"/>
              </w:rPr>
              <w:t>-RS-RRM-RS-SINR</w:t>
            </w:r>
            <w:r w:rsidRPr="002966A6">
              <w:rPr>
                <w:rFonts w:ascii="Arial" w:eastAsia="MS PGothic" w:hAnsi="Arial" w:cs="Arial"/>
                <w:sz w:val="18"/>
                <w:szCs w:val="18"/>
                <w:lang w:eastAsia="ja-JP"/>
              </w:rPr>
              <w:t xml:space="preserve">. </w:t>
            </w:r>
            <w:r w:rsidRPr="002966A6">
              <w:rPr>
                <w:rFonts w:ascii="Arial" w:eastAsia="Times New Roman" w:hAnsi="Arial" w:cs="Arial"/>
                <w:sz w:val="18"/>
                <w:lang w:eastAsia="ja-JP"/>
              </w:rPr>
              <w:t xml:space="preserve">This applies only to non-shared spectrum channel access. For shared spectrum channel access, </w:t>
            </w:r>
            <w:r w:rsidRPr="002966A6">
              <w:rPr>
                <w:rFonts w:ascii="Arial" w:eastAsia="Times New Roman" w:hAnsi="Arial" w:cs="Arial"/>
                <w:bCs/>
                <w:i/>
                <w:sz w:val="18"/>
                <w:lang w:eastAsia="ja-JP"/>
              </w:rPr>
              <w:t xml:space="preserve">csi-RS-RLM-r16 </w:t>
            </w:r>
            <w:r w:rsidRPr="002966A6">
              <w:rPr>
                <w:rFonts w:ascii="Arial" w:eastAsia="Times New Roman" w:hAnsi="Arial" w:cs="Arial"/>
                <w:bCs/>
                <w:sz w:val="18"/>
                <w:lang w:eastAsia="ja-JP"/>
              </w:rPr>
              <w:t>applies.</w:t>
            </w:r>
          </w:p>
        </w:tc>
        <w:tc>
          <w:tcPr>
            <w:tcW w:w="709" w:type="dxa"/>
            <w:tcBorders>
              <w:top w:val="single" w:sz="4" w:space="0" w:color="808080"/>
              <w:left w:val="single" w:sz="4" w:space="0" w:color="808080"/>
              <w:bottom w:val="single" w:sz="4" w:space="0" w:color="808080"/>
              <w:right w:val="single" w:sz="4" w:space="0" w:color="808080"/>
            </w:tcBorders>
            <w:hideMark/>
          </w:tcPr>
          <w:p w14:paraId="5BAD7A9D"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2945CD40"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75DFDF85"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288EF844"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bCs/>
                <w:iCs/>
                <w:sz w:val="18"/>
                <w:szCs w:val="18"/>
                <w:lang w:eastAsia="ja-JP"/>
              </w:rPr>
            </w:pPr>
            <w:r w:rsidRPr="002966A6">
              <w:rPr>
                <w:rFonts w:ascii="Arial" w:eastAsia="MS Mincho" w:hAnsi="Arial" w:cs="Arial"/>
                <w:bCs/>
                <w:iCs/>
                <w:sz w:val="18"/>
                <w:szCs w:val="18"/>
                <w:lang w:eastAsia="ja-JP"/>
              </w:rPr>
              <w:t>Yes</w:t>
            </w:r>
          </w:p>
        </w:tc>
      </w:tr>
      <w:tr w:rsidR="002966A6" w:rsidRPr="002966A6" w14:paraId="7D20D017"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465E7954"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bCs/>
                <w:i/>
                <w:iCs/>
                <w:sz w:val="18"/>
                <w:szCs w:val="18"/>
                <w:lang w:eastAsia="ja-JP"/>
              </w:rPr>
            </w:pPr>
            <w:proofErr w:type="spellStart"/>
            <w:r w:rsidRPr="002966A6">
              <w:rPr>
                <w:rFonts w:ascii="Arial" w:eastAsia="Times New Roman" w:hAnsi="Arial" w:cs="Arial"/>
                <w:b/>
                <w:bCs/>
                <w:i/>
                <w:iCs/>
                <w:sz w:val="18"/>
                <w:szCs w:val="18"/>
                <w:lang w:eastAsia="ja-JP"/>
              </w:rPr>
              <w:t>csi</w:t>
            </w:r>
            <w:proofErr w:type="spellEnd"/>
            <w:r w:rsidRPr="002966A6">
              <w:rPr>
                <w:rFonts w:ascii="Arial" w:eastAsia="Times New Roman" w:hAnsi="Arial" w:cs="Arial"/>
                <w:b/>
                <w:bCs/>
                <w:i/>
                <w:iCs/>
                <w:sz w:val="18"/>
                <w:szCs w:val="18"/>
                <w:lang w:eastAsia="ja-JP"/>
              </w:rPr>
              <w:t>-RSRP-</w:t>
            </w:r>
            <w:proofErr w:type="spellStart"/>
            <w:r w:rsidRPr="002966A6">
              <w:rPr>
                <w:rFonts w:ascii="Arial" w:eastAsia="Times New Roman" w:hAnsi="Arial" w:cs="Arial"/>
                <w:b/>
                <w:bCs/>
                <w:i/>
                <w:iCs/>
                <w:sz w:val="18"/>
                <w:szCs w:val="18"/>
                <w:lang w:eastAsia="ja-JP"/>
              </w:rPr>
              <w:t>AndRSRQ</w:t>
            </w:r>
            <w:proofErr w:type="spellEnd"/>
            <w:r w:rsidRPr="002966A6">
              <w:rPr>
                <w:rFonts w:ascii="Arial" w:eastAsia="Times New Roman" w:hAnsi="Arial" w:cs="Arial"/>
                <w:b/>
                <w:bCs/>
                <w:i/>
                <w:iCs/>
                <w:sz w:val="18"/>
                <w:szCs w:val="18"/>
                <w:lang w:eastAsia="ja-JP"/>
              </w:rPr>
              <w:t>-</w:t>
            </w:r>
            <w:proofErr w:type="spellStart"/>
            <w:r w:rsidRPr="002966A6">
              <w:rPr>
                <w:rFonts w:ascii="Arial" w:eastAsia="Times New Roman" w:hAnsi="Arial" w:cs="Arial"/>
                <w:b/>
                <w:bCs/>
                <w:i/>
                <w:iCs/>
                <w:sz w:val="18"/>
                <w:szCs w:val="18"/>
                <w:lang w:eastAsia="ja-JP"/>
              </w:rPr>
              <w:t>MeasWithoutSSB</w:t>
            </w:r>
            <w:proofErr w:type="spellEnd"/>
          </w:p>
          <w:p w14:paraId="31617757"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bCs/>
                <w:i/>
                <w:iCs/>
                <w:sz w:val="18"/>
                <w:szCs w:val="18"/>
                <w:lang w:eastAsia="ja-JP"/>
              </w:rPr>
            </w:pPr>
            <w:r w:rsidRPr="002966A6">
              <w:rPr>
                <w:rFonts w:ascii="Arial" w:eastAsia="MS PGothic" w:hAnsi="Arial" w:cs="Arial"/>
                <w:sz w:val="18"/>
                <w:szCs w:val="18"/>
                <w:lang w:eastAsia="ja-JP"/>
              </w:rPr>
              <w:t xml:space="preserve">Indicates whether the UE can perform CSI-RSRP and CSI-RSRQ measurement as specified in TS 38.215 [13], where CSI-RS resource is configured for a cell that transmits SS/PBCH block and without an associated SS/PBCH block. If this parameter is indicated for FR1 and FR2 differently, each indication corresponds to the frequency range of measured target cell. If the UE supports this feature, the UE needs to report </w:t>
            </w:r>
            <w:proofErr w:type="spellStart"/>
            <w:r w:rsidRPr="002966A6">
              <w:rPr>
                <w:rFonts w:ascii="Arial" w:eastAsia="MS PGothic" w:hAnsi="Arial" w:cs="Arial"/>
                <w:i/>
                <w:sz w:val="18"/>
                <w:szCs w:val="18"/>
                <w:lang w:eastAsia="ja-JP"/>
              </w:rPr>
              <w:t>maxNumberCSI</w:t>
            </w:r>
            <w:proofErr w:type="spellEnd"/>
            <w:r w:rsidRPr="002966A6">
              <w:rPr>
                <w:rFonts w:ascii="Arial" w:eastAsia="MS PGothic" w:hAnsi="Arial" w:cs="Arial"/>
                <w:i/>
                <w:sz w:val="18"/>
                <w:szCs w:val="18"/>
                <w:lang w:eastAsia="ja-JP"/>
              </w:rPr>
              <w:t>-RS-RRM-RS-SINR</w:t>
            </w:r>
            <w:r w:rsidRPr="002966A6">
              <w:rPr>
                <w:rFonts w:ascii="Arial" w:eastAsia="MS PGothic" w:hAnsi="Arial" w:cs="Arial"/>
                <w:sz w:val="18"/>
                <w:szCs w:val="18"/>
                <w:lang w:eastAsia="ja-JP"/>
              </w:rPr>
              <w:t>.</w:t>
            </w:r>
            <w:r w:rsidRPr="002966A6">
              <w:rPr>
                <w:rFonts w:ascii="Arial" w:eastAsia="Times New Roman" w:hAnsi="Arial" w:cs="Arial"/>
                <w:sz w:val="18"/>
                <w:lang w:eastAsia="ja-JP"/>
              </w:rPr>
              <w:t xml:space="preserve"> This applies only to non-shared spectrum channel access. For shared spectrum channel access, </w:t>
            </w:r>
            <w:r w:rsidRPr="002966A6">
              <w:rPr>
                <w:rFonts w:ascii="Arial" w:eastAsia="Times New Roman" w:hAnsi="Arial" w:cs="Arial"/>
                <w:i/>
                <w:iCs/>
                <w:sz w:val="18"/>
                <w:szCs w:val="18"/>
                <w:lang w:eastAsia="ja-JP"/>
              </w:rPr>
              <w:t>csi-RSRP-AndRSRQ-MeasWithoutSSB</w:t>
            </w:r>
            <w:r w:rsidRPr="002966A6">
              <w:rPr>
                <w:rFonts w:ascii="Arial" w:eastAsia="Times New Roman" w:hAnsi="Arial" w:cs="Arial"/>
                <w:i/>
                <w:iCs/>
                <w:sz w:val="18"/>
                <w:lang w:eastAsia="ja-JP"/>
              </w:rPr>
              <w:t>-r16</w:t>
            </w:r>
            <w:r w:rsidRPr="002966A6">
              <w:rPr>
                <w:rFonts w:ascii="Arial" w:eastAsia="Times New Roman" w:hAnsi="Arial" w:cs="Arial"/>
                <w:bCs/>
                <w:i/>
                <w:sz w:val="18"/>
                <w:lang w:eastAsia="ja-JP"/>
              </w:rPr>
              <w:t xml:space="preserve"> </w:t>
            </w:r>
            <w:r w:rsidRPr="002966A6">
              <w:rPr>
                <w:rFonts w:ascii="Arial" w:eastAsia="Times New Roman" w:hAnsi="Arial" w:cs="Arial"/>
                <w:bCs/>
                <w:sz w:val="18"/>
                <w:lang w:eastAsia="ja-JP"/>
              </w:rPr>
              <w:t>applies.</w:t>
            </w:r>
          </w:p>
        </w:tc>
        <w:tc>
          <w:tcPr>
            <w:tcW w:w="709" w:type="dxa"/>
            <w:tcBorders>
              <w:top w:val="single" w:sz="4" w:space="0" w:color="808080"/>
              <w:left w:val="single" w:sz="4" w:space="0" w:color="808080"/>
              <w:bottom w:val="single" w:sz="4" w:space="0" w:color="808080"/>
              <w:right w:val="single" w:sz="4" w:space="0" w:color="808080"/>
            </w:tcBorders>
            <w:hideMark/>
          </w:tcPr>
          <w:p w14:paraId="032C06B2"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4B099615"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49CF7F0B"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3849AA8E"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bCs/>
                <w:iCs/>
                <w:sz w:val="18"/>
                <w:szCs w:val="18"/>
                <w:lang w:eastAsia="ja-JP"/>
              </w:rPr>
            </w:pPr>
            <w:r w:rsidRPr="002966A6">
              <w:rPr>
                <w:rFonts w:ascii="Arial" w:eastAsia="MS Mincho" w:hAnsi="Arial" w:cs="Arial"/>
                <w:bCs/>
                <w:iCs/>
                <w:sz w:val="18"/>
                <w:szCs w:val="18"/>
                <w:lang w:eastAsia="ja-JP"/>
              </w:rPr>
              <w:t>Yes</w:t>
            </w:r>
          </w:p>
        </w:tc>
      </w:tr>
      <w:tr w:rsidR="002966A6" w:rsidRPr="002966A6" w14:paraId="5026098E"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6EDBFFA2"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bCs/>
                <w:i/>
                <w:iCs/>
                <w:sz w:val="18"/>
                <w:szCs w:val="18"/>
                <w:lang w:eastAsia="ja-JP"/>
              </w:rPr>
            </w:pPr>
            <w:proofErr w:type="spellStart"/>
            <w:r w:rsidRPr="002966A6">
              <w:rPr>
                <w:rFonts w:ascii="Arial" w:eastAsia="Times New Roman" w:hAnsi="Arial" w:cs="Arial"/>
                <w:b/>
                <w:bCs/>
                <w:i/>
                <w:iCs/>
                <w:sz w:val="18"/>
                <w:szCs w:val="18"/>
                <w:lang w:eastAsia="ja-JP"/>
              </w:rPr>
              <w:t>csi</w:t>
            </w:r>
            <w:proofErr w:type="spellEnd"/>
            <w:r w:rsidRPr="002966A6">
              <w:rPr>
                <w:rFonts w:ascii="Arial" w:eastAsia="Times New Roman" w:hAnsi="Arial" w:cs="Arial"/>
                <w:b/>
                <w:bCs/>
                <w:i/>
                <w:iCs/>
                <w:sz w:val="18"/>
                <w:szCs w:val="18"/>
                <w:lang w:eastAsia="ja-JP"/>
              </w:rPr>
              <w:t>-SINR-</w:t>
            </w:r>
            <w:proofErr w:type="spellStart"/>
            <w:r w:rsidRPr="002966A6">
              <w:rPr>
                <w:rFonts w:ascii="Arial" w:eastAsia="Times New Roman" w:hAnsi="Arial" w:cs="Arial"/>
                <w:b/>
                <w:bCs/>
                <w:i/>
                <w:iCs/>
                <w:sz w:val="18"/>
                <w:szCs w:val="18"/>
                <w:lang w:eastAsia="ja-JP"/>
              </w:rPr>
              <w:t>Meas</w:t>
            </w:r>
            <w:proofErr w:type="spellEnd"/>
          </w:p>
          <w:p w14:paraId="08EADEAB"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bCs/>
                <w:i/>
                <w:iCs/>
                <w:sz w:val="18"/>
                <w:szCs w:val="18"/>
                <w:lang w:eastAsia="ja-JP"/>
              </w:rPr>
            </w:pPr>
            <w:r w:rsidRPr="002966A6">
              <w:rPr>
                <w:rFonts w:ascii="Arial" w:eastAsia="MS PGothic" w:hAnsi="Arial" w:cs="Arial"/>
                <w:sz w:val="18"/>
                <w:szCs w:val="18"/>
                <w:lang w:eastAsia="ja-JP"/>
              </w:rPr>
              <w:t xml:space="preserve">Indicates whether the UE can perform CSI-SINR measurements based on configured CSI-RS resources as specified in TS 38.215 [13]. If this parameter is indicated for FR1 and FR2 differently, each indication corresponding to the frequency range of measured target cell. If the UE supports this feature, the UE needs to report </w:t>
            </w:r>
            <w:proofErr w:type="spellStart"/>
            <w:r w:rsidRPr="002966A6">
              <w:rPr>
                <w:rFonts w:ascii="Arial" w:eastAsia="MS PGothic" w:hAnsi="Arial" w:cs="Arial"/>
                <w:i/>
                <w:sz w:val="18"/>
                <w:szCs w:val="18"/>
                <w:lang w:eastAsia="ja-JP"/>
              </w:rPr>
              <w:t>maxNumberCSI</w:t>
            </w:r>
            <w:proofErr w:type="spellEnd"/>
            <w:r w:rsidRPr="002966A6">
              <w:rPr>
                <w:rFonts w:ascii="Arial" w:eastAsia="MS PGothic" w:hAnsi="Arial" w:cs="Arial"/>
                <w:i/>
                <w:sz w:val="18"/>
                <w:szCs w:val="18"/>
                <w:lang w:eastAsia="ja-JP"/>
              </w:rPr>
              <w:t>-RS-RRM-RS-SINR</w:t>
            </w:r>
            <w:r w:rsidRPr="002966A6">
              <w:rPr>
                <w:rFonts w:ascii="Arial" w:eastAsia="MS PGothic" w:hAnsi="Arial" w:cs="Arial"/>
                <w:sz w:val="18"/>
                <w:szCs w:val="18"/>
                <w:lang w:eastAsia="ja-JP"/>
              </w:rPr>
              <w:t xml:space="preserve">. </w:t>
            </w:r>
            <w:r w:rsidRPr="002966A6">
              <w:rPr>
                <w:rFonts w:ascii="Arial" w:eastAsia="Times New Roman" w:hAnsi="Arial" w:cs="Arial"/>
                <w:sz w:val="18"/>
                <w:lang w:eastAsia="ja-JP"/>
              </w:rPr>
              <w:t xml:space="preserve">This applies only to non-shared spectrum channel access. For shared spectrum channel access, </w:t>
            </w:r>
            <w:r w:rsidRPr="002966A6">
              <w:rPr>
                <w:rFonts w:ascii="Arial" w:eastAsia="Times New Roman" w:hAnsi="Arial" w:cs="Arial"/>
                <w:i/>
                <w:iCs/>
                <w:sz w:val="18"/>
                <w:szCs w:val="18"/>
                <w:lang w:eastAsia="ja-JP"/>
              </w:rPr>
              <w:t>csi-SINR-Meas</w:t>
            </w:r>
            <w:r w:rsidRPr="002966A6">
              <w:rPr>
                <w:rFonts w:ascii="Arial" w:eastAsia="Times New Roman" w:hAnsi="Arial" w:cs="Arial"/>
                <w:i/>
                <w:iCs/>
                <w:sz w:val="18"/>
                <w:lang w:eastAsia="ja-JP"/>
              </w:rPr>
              <w:t>-r16</w:t>
            </w:r>
            <w:r w:rsidRPr="002966A6">
              <w:rPr>
                <w:rFonts w:ascii="Arial" w:eastAsia="Times New Roman" w:hAnsi="Arial" w:cs="Arial"/>
                <w:bCs/>
                <w:i/>
                <w:sz w:val="18"/>
                <w:lang w:eastAsia="ja-JP"/>
              </w:rPr>
              <w:t xml:space="preserve"> </w:t>
            </w:r>
            <w:r w:rsidRPr="002966A6">
              <w:rPr>
                <w:rFonts w:ascii="Arial" w:eastAsia="Times New Roman" w:hAnsi="Arial" w:cs="Arial"/>
                <w:bCs/>
                <w:sz w:val="18"/>
                <w:lang w:eastAsia="ja-JP"/>
              </w:rPr>
              <w:t>applies.</w:t>
            </w:r>
          </w:p>
        </w:tc>
        <w:tc>
          <w:tcPr>
            <w:tcW w:w="709" w:type="dxa"/>
            <w:tcBorders>
              <w:top w:val="single" w:sz="4" w:space="0" w:color="808080"/>
              <w:left w:val="single" w:sz="4" w:space="0" w:color="808080"/>
              <w:bottom w:val="single" w:sz="4" w:space="0" w:color="808080"/>
              <w:right w:val="single" w:sz="4" w:space="0" w:color="808080"/>
            </w:tcBorders>
            <w:hideMark/>
          </w:tcPr>
          <w:p w14:paraId="356D007E"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31B8A85B"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141F88F2"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18D5763F"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bCs/>
                <w:iCs/>
                <w:sz w:val="18"/>
                <w:szCs w:val="18"/>
                <w:lang w:eastAsia="ja-JP"/>
              </w:rPr>
            </w:pPr>
            <w:r w:rsidRPr="002966A6">
              <w:rPr>
                <w:rFonts w:ascii="Arial" w:eastAsia="MS Mincho" w:hAnsi="Arial" w:cs="Arial"/>
                <w:bCs/>
                <w:iCs/>
                <w:sz w:val="18"/>
                <w:szCs w:val="18"/>
                <w:lang w:eastAsia="ja-JP"/>
              </w:rPr>
              <w:t>Yes</w:t>
            </w:r>
          </w:p>
        </w:tc>
      </w:tr>
      <w:tr w:rsidR="002966A6" w:rsidRPr="002966A6" w14:paraId="6129EAA7" w14:textId="77777777" w:rsidTr="00CF69D4">
        <w:tc>
          <w:tcPr>
            <w:tcW w:w="6803" w:type="dxa"/>
            <w:tcBorders>
              <w:top w:val="single" w:sz="4" w:space="0" w:color="808080"/>
              <w:left w:val="single" w:sz="4" w:space="0" w:color="808080"/>
              <w:bottom w:val="single" w:sz="4" w:space="0" w:color="808080"/>
              <w:right w:val="single" w:sz="4" w:space="0" w:color="808080"/>
            </w:tcBorders>
            <w:hideMark/>
          </w:tcPr>
          <w:p w14:paraId="5E496F0A" w14:textId="77777777" w:rsidR="002966A6" w:rsidRPr="002966A6" w:rsidRDefault="002966A6" w:rsidP="002966A6">
            <w:pPr>
              <w:keepNext/>
              <w:keepLines/>
              <w:overflowPunct w:val="0"/>
              <w:autoSpaceDE w:val="0"/>
              <w:autoSpaceDN w:val="0"/>
              <w:adjustRightInd w:val="0"/>
              <w:spacing w:after="0"/>
              <w:rPr>
                <w:rFonts w:ascii="Arial" w:eastAsia="Times New Roman" w:hAnsi="Arial"/>
                <w:b/>
                <w:bCs/>
                <w:i/>
                <w:iCs/>
                <w:sz w:val="18"/>
                <w:lang w:eastAsia="ja-JP"/>
              </w:rPr>
            </w:pPr>
            <w:r w:rsidRPr="002966A6">
              <w:rPr>
                <w:rFonts w:ascii="Arial" w:eastAsia="Times New Roman" w:hAnsi="Arial" w:cs="Arial"/>
                <w:b/>
                <w:bCs/>
                <w:i/>
                <w:iCs/>
                <w:sz w:val="18"/>
                <w:lang w:eastAsia="ja-JP"/>
              </w:rPr>
              <w:t>deriveSSB-IndexFromCellInterNon-NCSG-r17</w:t>
            </w:r>
          </w:p>
          <w:p w14:paraId="4235C666"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sz w:val="18"/>
                <w:lang w:eastAsia="ja-JP"/>
              </w:rPr>
            </w:pPr>
            <w:r w:rsidRPr="002966A6">
              <w:rPr>
                <w:rFonts w:ascii="Arial" w:eastAsia="Times New Roman" w:hAnsi="Arial" w:cs="Arial"/>
                <w:sz w:val="18"/>
                <w:lang w:eastAsia="ja-JP"/>
              </w:rPr>
              <w:t xml:space="preserve">Indicates whether the UE supports configuration of </w:t>
            </w:r>
            <w:r w:rsidRPr="002966A6">
              <w:rPr>
                <w:rFonts w:ascii="Arial" w:eastAsia="Times New Roman" w:hAnsi="Arial" w:cs="Arial"/>
                <w:i/>
                <w:iCs/>
                <w:sz w:val="18"/>
                <w:lang w:eastAsia="ja-JP"/>
              </w:rPr>
              <w:t>deriveSSB-IndexFromCellInter-r17</w:t>
            </w:r>
            <w:r w:rsidRPr="002966A6">
              <w:rPr>
                <w:rFonts w:ascii="Arial" w:eastAsia="Times New Roman" w:hAnsi="Arial" w:cs="Arial"/>
                <w:sz w:val="18"/>
                <w:lang w:eastAsia="ja-JP"/>
              </w:rPr>
              <w:t xml:space="preserve"> in </w:t>
            </w:r>
            <w:proofErr w:type="spellStart"/>
            <w:r w:rsidRPr="002966A6">
              <w:rPr>
                <w:rFonts w:ascii="Arial" w:eastAsia="Times New Roman" w:hAnsi="Arial" w:cs="Arial"/>
                <w:i/>
                <w:iCs/>
                <w:sz w:val="18"/>
                <w:lang w:eastAsia="ja-JP"/>
              </w:rPr>
              <w:t>MeasObjectNR</w:t>
            </w:r>
            <w:proofErr w:type="spellEnd"/>
            <w:r w:rsidRPr="002966A6">
              <w:rPr>
                <w:rFonts w:ascii="Arial" w:eastAsia="Times New Roman" w:hAnsi="Arial" w:cs="Arial"/>
                <w:sz w:val="18"/>
                <w:lang w:eastAsia="ja-JP"/>
              </w:rPr>
              <w:t xml:space="preserve">. This field applies to NR SA, MN configured measurements when NR-DC or NE-DC is configured, and SN configured measurements when NR-DC or (NG)EN-DC is configured. UE supporting this feature is required to meet the measurement requirements in TS 38.133 [5]. This field applies only to non-NCSG capable UEs (i.e. UEs not supporting </w:t>
            </w:r>
            <w:r w:rsidRPr="002966A6">
              <w:rPr>
                <w:rFonts w:ascii="Arial" w:eastAsia="Times New Roman" w:hAnsi="Arial" w:cs="Arial"/>
                <w:bCs/>
                <w:i/>
                <w:iCs/>
                <w:sz w:val="18"/>
                <w:lang w:eastAsia="ja-JP"/>
              </w:rPr>
              <w:t>ncsg-MeasGapNR-Patterns-r17</w:t>
            </w:r>
            <w:r w:rsidRPr="002966A6">
              <w:rPr>
                <w:rFonts w:ascii="Arial" w:eastAsia="Times New Roman" w:hAnsi="Arial" w:cs="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240902E2"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08C06B0D"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58D7881F"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5F8DE227"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sz w:val="18"/>
                <w:lang w:eastAsia="ja-JP"/>
              </w:rPr>
              <w:t>No</w:t>
            </w:r>
          </w:p>
        </w:tc>
      </w:tr>
      <w:tr w:rsidR="002966A6" w:rsidRPr="002966A6" w14:paraId="775DCD1E" w14:textId="77777777" w:rsidTr="00CF69D4">
        <w:tc>
          <w:tcPr>
            <w:tcW w:w="6803" w:type="dxa"/>
            <w:tcBorders>
              <w:top w:val="single" w:sz="4" w:space="0" w:color="808080"/>
              <w:left w:val="single" w:sz="4" w:space="0" w:color="808080"/>
              <w:bottom w:val="single" w:sz="4" w:space="0" w:color="808080"/>
              <w:right w:val="single" w:sz="4" w:space="0" w:color="808080"/>
            </w:tcBorders>
            <w:hideMark/>
          </w:tcPr>
          <w:p w14:paraId="201BE582"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b/>
                <w:i/>
                <w:sz w:val="18"/>
                <w:lang w:eastAsia="ja-JP"/>
              </w:rPr>
              <w:t>eutra-AutonomousGaps-r16</w:t>
            </w:r>
          </w:p>
          <w:p w14:paraId="694061B9"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sz w:val="18"/>
                <w:lang w:eastAsia="zh-CN"/>
              </w:rPr>
            </w:pPr>
            <w:r w:rsidRPr="002966A6">
              <w:rPr>
                <w:rFonts w:ascii="Arial" w:eastAsia="Times New Roman" w:hAnsi="Arial" w:cs="Arial"/>
                <w:sz w:val="18"/>
                <w:lang w:eastAsia="ja-JP"/>
              </w:rPr>
              <w:t>Defines whether the UE supports,</w:t>
            </w:r>
            <w:r w:rsidRPr="002966A6">
              <w:rPr>
                <w:rFonts w:ascii="Arial" w:eastAsia="Times New Roman" w:hAnsi="Arial" w:cs="Arial"/>
                <w:sz w:val="18"/>
                <w:lang w:eastAsia="zh-CN"/>
              </w:rPr>
              <w:t xml:space="preserve"> upon configuration of </w:t>
            </w:r>
            <w:proofErr w:type="spellStart"/>
            <w:r w:rsidRPr="002966A6">
              <w:rPr>
                <w:rFonts w:ascii="Arial" w:eastAsia="Times New Roman" w:hAnsi="Arial" w:cs="Arial"/>
                <w:i/>
                <w:sz w:val="18"/>
                <w:lang w:eastAsia="zh-CN"/>
              </w:rPr>
              <w:t>useAutonomousGaps</w:t>
            </w:r>
            <w:proofErr w:type="spellEnd"/>
            <w:r w:rsidRPr="002966A6">
              <w:rPr>
                <w:rFonts w:ascii="Arial" w:eastAsia="Times New Roman" w:hAnsi="Arial" w:cs="Arial"/>
                <w:sz w:val="18"/>
                <w:lang w:eastAsia="zh-CN"/>
              </w:rPr>
              <w:t xml:space="preserve"> by the network, </w:t>
            </w:r>
            <w:r w:rsidRPr="002966A6">
              <w:rPr>
                <w:rFonts w:ascii="Arial" w:eastAsia="Times New Roman" w:hAnsi="Arial" w:cs="Arial"/>
                <w:sz w:val="18"/>
                <w:lang w:eastAsia="ja-JP"/>
              </w:rPr>
              <w:t xml:space="preserve">acquisition of relevant information from a neighbouring E-UTRA cell by reading the SI of the neighbouring cell using autonomous gap and reporting the acquired information to the network as specified in TS 38.331 [9] when MR-DC is not configured. </w:t>
            </w:r>
          </w:p>
        </w:tc>
        <w:tc>
          <w:tcPr>
            <w:tcW w:w="709" w:type="dxa"/>
            <w:tcBorders>
              <w:top w:val="single" w:sz="4" w:space="0" w:color="808080"/>
              <w:left w:val="single" w:sz="4" w:space="0" w:color="808080"/>
              <w:bottom w:val="single" w:sz="4" w:space="0" w:color="808080"/>
              <w:right w:val="single" w:sz="4" w:space="0" w:color="808080"/>
            </w:tcBorders>
            <w:hideMark/>
          </w:tcPr>
          <w:p w14:paraId="65F1EA92"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0CC0C041"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599C2F97"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57DA939D"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sz w:val="18"/>
                <w:lang w:eastAsia="ja-JP"/>
              </w:rPr>
              <w:t>No</w:t>
            </w:r>
          </w:p>
        </w:tc>
      </w:tr>
      <w:tr w:rsidR="002966A6" w:rsidRPr="002966A6" w14:paraId="72319BCD" w14:textId="77777777" w:rsidTr="00CF69D4">
        <w:tc>
          <w:tcPr>
            <w:tcW w:w="6803" w:type="dxa"/>
            <w:tcBorders>
              <w:top w:val="single" w:sz="4" w:space="0" w:color="808080"/>
              <w:left w:val="single" w:sz="4" w:space="0" w:color="808080"/>
              <w:bottom w:val="single" w:sz="4" w:space="0" w:color="808080"/>
              <w:right w:val="single" w:sz="4" w:space="0" w:color="808080"/>
            </w:tcBorders>
            <w:hideMark/>
          </w:tcPr>
          <w:p w14:paraId="6492E4FE"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b/>
                <w:i/>
                <w:sz w:val="18"/>
                <w:lang w:eastAsia="ja-JP"/>
              </w:rPr>
              <w:t>eutra-AutonomousGaps</w:t>
            </w:r>
            <w:r w:rsidRPr="002966A6">
              <w:rPr>
                <w:rFonts w:ascii="Arial" w:eastAsia="DengXian" w:hAnsi="Arial" w:cs="Arial"/>
                <w:b/>
                <w:i/>
                <w:sz w:val="18"/>
                <w:lang w:eastAsia="ja-JP"/>
              </w:rPr>
              <w:t>-NEDC</w:t>
            </w:r>
            <w:r w:rsidRPr="002966A6">
              <w:rPr>
                <w:rFonts w:ascii="Arial" w:eastAsia="Times New Roman" w:hAnsi="Arial" w:cs="Arial"/>
                <w:b/>
                <w:i/>
                <w:sz w:val="18"/>
                <w:lang w:eastAsia="ja-JP"/>
              </w:rPr>
              <w:t>-r16</w:t>
            </w:r>
          </w:p>
          <w:p w14:paraId="7267D018"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sz w:val="18"/>
                <w:lang w:eastAsia="ja-JP"/>
              </w:rPr>
              <w:t xml:space="preserve">Defines whether the UE supports, upon configuration of </w:t>
            </w:r>
            <w:proofErr w:type="spellStart"/>
            <w:r w:rsidRPr="002966A6">
              <w:rPr>
                <w:rFonts w:ascii="Arial" w:eastAsia="Times New Roman" w:hAnsi="Arial" w:cs="Arial"/>
                <w:i/>
                <w:sz w:val="18"/>
                <w:lang w:eastAsia="ja-JP"/>
              </w:rPr>
              <w:t>useAutonomousGaps</w:t>
            </w:r>
            <w:proofErr w:type="spellEnd"/>
            <w:r w:rsidRPr="002966A6">
              <w:rPr>
                <w:rFonts w:ascii="Arial" w:eastAsia="Times New Roman" w:hAnsi="Arial" w:cs="Arial"/>
                <w:sz w:val="18"/>
                <w:lang w:eastAsia="ja-JP"/>
              </w:rPr>
              <w:t xml:space="preserve"> by the network, acquisition of relevant information from a neighbouring E-UTRA cell by reading the SI of the neighbouring cell using autonomous gap and reporting the acquired information to the network as specified in TS 38.331 [9] when </w:t>
            </w:r>
            <w:r w:rsidRPr="002966A6">
              <w:rPr>
                <w:rFonts w:ascii="Arial" w:eastAsia="DengXian" w:hAnsi="Arial" w:cs="Arial"/>
                <w:sz w:val="18"/>
                <w:lang w:eastAsia="ja-JP"/>
              </w:rPr>
              <w:t>NE</w:t>
            </w:r>
            <w:r w:rsidRPr="002966A6">
              <w:rPr>
                <w:rFonts w:ascii="Arial" w:eastAsia="Times New Roman" w:hAnsi="Arial" w:cs="Arial"/>
                <w:sz w:val="18"/>
                <w:lang w:eastAsia="ja-JP"/>
              </w:rPr>
              <w:t>-DC is configured.</w:t>
            </w:r>
          </w:p>
        </w:tc>
        <w:tc>
          <w:tcPr>
            <w:tcW w:w="709" w:type="dxa"/>
            <w:tcBorders>
              <w:top w:val="single" w:sz="4" w:space="0" w:color="808080"/>
              <w:left w:val="single" w:sz="4" w:space="0" w:color="808080"/>
              <w:bottom w:val="single" w:sz="4" w:space="0" w:color="808080"/>
              <w:right w:val="single" w:sz="4" w:space="0" w:color="808080"/>
            </w:tcBorders>
            <w:hideMark/>
          </w:tcPr>
          <w:p w14:paraId="13A7112C"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0B4A808E"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44328A92"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DengXi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61FAEBB6"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sz w:val="18"/>
                <w:lang w:eastAsia="ja-JP"/>
              </w:rPr>
              <w:t>No</w:t>
            </w:r>
          </w:p>
        </w:tc>
      </w:tr>
      <w:tr w:rsidR="002966A6" w:rsidRPr="002966A6" w14:paraId="674A3C0B" w14:textId="77777777" w:rsidTr="00CF69D4">
        <w:tc>
          <w:tcPr>
            <w:tcW w:w="6803" w:type="dxa"/>
            <w:tcBorders>
              <w:top w:val="single" w:sz="4" w:space="0" w:color="808080"/>
              <w:left w:val="single" w:sz="4" w:space="0" w:color="808080"/>
              <w:bottom w:val="single" w:sz="4" w:space="0" w:color="808080"/>
              <w:right w:val="single" w:sz="4" w:space="0" w:color="808080"/>
            </w:tcBorders>
            <w:hideMark/>
          </w:tcPr>
          <w:p w14:paraId="7432FCE2"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b/>
                <w:i/>
                <w:sz w:val="18"/>
                <w:lang w:eastAsia="ja-JP"/>
              </w:rPr>
              <w:t>eutra-AutonomousGaps</w:t>
            </w:r>
            <w:r w:rsidRPr="002966A6">
              <w:rPr>
                <w:rFonts w:ascii="Arial" w:eastAsia="DengXian" w:hAnsi="Arial" w:cs="Arial"/>
                <w:b/>
                <w:i/>
                <w:sz w:val="18"/>
                <w:lang w:eastAsia="ja-JP"/>
              </w:rPr>
              <w:t>-NRDC</w:t>
            </w:r>
            <w:r w:rsidRPr="002966A6">
              <w:rPr>
                <w:rFonts w:ascii="Arial" w:eastAsia="Times New Roman" w:hAnsi="Arial" w:cs="Arial"/>
                <w:b/>
                <w:i/>
                <w:sz w:val="18"/>
                <w:lang w:eastAsia="ja-JP"/>
              </w:rPr>
              <w:t>-r16</w:t>
            </w:r>
          </w:p>
          <w:p w14:paraId="631C5C37"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sz w:val="18"/>
                <w:lang w:eastAsia="ja-JP"/>
              </w:rPr>
              <w:t xml:space="preserve">Defines whether the UE supports, upon configuration of </w:t>
            </w:r>
            <w:proofErr w:type="spellStart"/>
            <w:r w:rsidRPr="002966A6">
              <w:rPr>
                <w:rFonts w:ascii="Arial" w:eastAsia="Times New Roman" w:hAnsi="Arial" w:cs="Arial"/>
                <w:i/>
                <w:sz w:val="18"/>
                <w:lang w:eastAsia="ja-JP"/>
              </w:rPr>
              <w:t>useAutonomousGaps</w:t>
            </w:r>
            <w:proofErr w:type="spellEnd"/>
            <w:r w:rsidRPr="002966A6">
              <w:rPr>
                <w:rFonts w:ascii="Arial" w:eastAsia="Times New Roman" w:hAnsi="Arial" w:cs="Arial"/>
                <w:sz w:val="18"/>
                <w:lang w:eastAsia="ja-JP"/>
              </w:rPr>
              <w:t xml:space="preserve"> by the network, acquisition of relevant information from a neighbouring E-UTRA cell by reading the SI of the neighbouring cell using autonomous gap and reporting the acquired information to the network as specified in TS 38.331 [9] when </w:t>
            </w:r>
            <w:r w:rsidRPr="002966A6">
              <w:rPr>
                <w:rFonts w:ascii="Arial" w:eastAsia="DengXian" w:hAnsi="Arial" w:cs="Arial"/>
                <w:sz w:val="18"/>
                <w:lang w:eastAsia="ja-JP"/>
              </w:rPr>
              <w:t>NR</w:t>
            </w:r>
            <w:r w:rsidRPr="002966A6">
              <w:rPr>
                <w:rFonts w:ascii="Arial" w:eastAsia="Times New Roman" w:hAnsi="Arial" w:cs="Arial"/>
                <w:sz w:val="18"/>
                <w:lang w:eastAsia="ja-JP"/>
              </w:rPr>
              <w:t>-DC is configured.</w:t>
            </w:r>
          </w:p>
        </w:tc>
        <w:tc>
          <w:tcPr>
            <w:tcW w:w="709" w:type="dxa"/>
            <w:tcBorders>
              <w:top w:val="single" w:sz="4" w:space="0" w:color="808080"/>
              <w:left w:val="single" w:sz="4" w:space="0" w:color="808080"/>
              <w:bottom w:val="single" w:sz="4" w:space="0" w:color="808080"/>
              <w:right w:val="single" w:sz="4" w:space="0" w:color="808080"/>
            </w:tcBorders>
            <w:hideMark/>
          </w:tcPr>
          <w:p w14:paraId="520A9C65"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7C1EB68A"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414DC2E5"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DengXi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5F3AA148"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sz w:val="18"/>
                <w:lang w:eastAsia="ja-JP"/>
              </w:rPr>
              <w:t>No</w:t>
            </w:r>
          </w:p>
        </w:tc>
      </w:tr>
      <w:tr w:rsidR="002966A6" w:rsidRPr="002966A6" w14:paraId="62CE6C90"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25EE59A0"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i/>
                <w:sz w:val="18"/>
                <w:lang w:eastAsia="ja-JP"/>
              </w:rPr>
            </w:pPr>
            <w:proofErr w:type="spellStart"/>
            <w:r w:rsidRPr="002966A6">
              <w:rPr>
                <w:rFonts w:ascii="Arial" w:eastAsia="Times New Roman" w:hAnsi="Arial" w:cs="Arial"/>
                <w:b/>
                <w:i/>
                <w:sz w:val="18"/>
                <w:lang w:eastAsia="ja-JP"/>
              </w:rPr>
              <w:t>eutra</w:t>
            </w:r>
            <w:proofErr w:type="spellEnd"/>
            <w:r w:rsidRPr="002966A6">
              <w:rPr>
                <w:rFonts w:ascii="Arial" w:eastAsia="Times New Roman" w:hAnsi="Arial" w:cs="Arial"/>
                <w:b/>
                <w:i/>
                <w:sz w:val="18"/>
                <w:lang w:eastAsia="ja-JP"/>
              </w:rPr>
              <w:t>-CGI-Reporting</w:t>
            </w:r>
          </w:p>
          <w:p w14:paraId="43F10A9E"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sz w:val="18"/>
                <w:lang w:eastAsia="ja-JP"/>
              </w:rPr>
            </w:pPr>
            <w:r w:rsidRPr="002966A6">
              <w:rPr>
                <w:rFonts w:ascii="Arial" w:eastAsia="Times New Roman" w:hAnsi="Arial" w:cs="Arial"/>
                <w:sz w:val="18"/>
                <w:lang w:eastAsia="ja-JP"/>
              </w:rPr>
              <w:t xml:space="preserve">Defines whether the UE supports acquisition of relevant CGI-information from a neighbouring E-UTRA cell by reading the SI of the neighbouring cell and reporting the acquired information to the network as specified in TS 38.331 [9] when the (NG)EN-DC and NE-DC are not configured or, when consistent DRX is configured in NR-DC. The consistent DRX configuration implies that </w:t>
            </w:r>
            <w:r w:rsidRPr="002966A6">
              <w:rPr>
                <w:rFonts w:ascii="Arial" w:eastAsia="Times New Roman" w:hAnsi="Arial" w:cs="Arial"/>
                <w:sz w:val="18"/>
                <w:lang w:eastAsia="en-GB"/>
              </w:rPr>
              <w:t>MN and SN have the same DRX cycle and on-duration configured by MN completely contains on-duration configured by SN</w:t>
            </w:r>
            <w:r w:rsidRPr="002966A6">
              <w:rPr>
                <w:rFonts w:ascii="Arial" w:eastAsia="Times New Roman" w:hAnsi="Arial" w:cs="Arial"/>
                <w:sz w:val="18"/>
                <w:lang w:eastAsia="ja-JP"/>
              </w:rPr>
              <w:t>. It is mandated if the UE supports EUTRA. It is optional for RedCap UEs.</w:t>
            </w:r>
          </w:p>
        </w:tc>
        <w:tc>
          <w:tcPr>
            <w:tcW w:w="709" w:type="dxa"/>
            <w:tcBorders>
              <w:top w:val="single" w:sz="4" w:space="0" w:color="808080"/>
              <w:left w:val="single" w:sz="4" w:space="0" w:color="808080"/>
              <w:bottom w:val="single" w:sz="4" w:space="0" w:color="808080"/>
              <w:right w:val="single" w:sz="4" w:space="0" w:color="808080"/>
            </w:tcBorders>
            <w:hideMark/>
          </w:tcPr>
          <w:p w14:paraId="113131C8"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274F8C17"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CY</w:t>
            </w:r>
          </w:p>
        </w:tc>
        <w:tc>
          <w:tcPr>
            <w:tcW w:w="712" w:type="dxa"/>
            <w:tcBorders>
              <w:top w:val="single" w:sz="4" w:space="0" w:color="808080"/>
              <w:left w:val="single" w:sz="4" w:space="0" w:color="808080"/>
              <w:bottom w:val="single" w:sz="4" w:space="0" w:color="808080"/>
              <w:right w:val="single" w:sz="4" w:space="0" w:color="808080"/>
            </w:tcBorders>
            <w:hideMark/>
          </w:tcPr>
          <w:p w14:paraId="31BE1E4E"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659D68E8"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sz w:val="18"/>
                <w:lang w:eastAsia="ja-JP"/>
              </w:rPr>
              <w:t>No</w:t>
            </w:r>
          </w:p>
        </w:tc>
      </w:tr>
      <w:tr w:rsidR="002966A6" w:rsidRPr="002966A6" w14:paraId="64263655"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2427B9D0"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i/>
                <w:sz w:val="18"/>
                <w:lang w:eastAsia="ja-JP"/>
              </w:rPr>
            </w:pPr>
            <w:proofErr w:type="spellStart"/>
            <w:r w:rsidRPr="002966A6">
              <w:rPr>
                <w:rFonts w:ascii="Arial" w:eastAsia="Times New Roman" w:hAnsi="Arial" w:cs="Arial"/>
                <w:b/>
                <w:i/>
                <w:sz w:val="18"/>
                <w:lang w:eastAsia="ja-JP"/>
              </w:rPr>
              <w:t>eutra</w:t>
            </w:r>
            <w:proofErr w:type="spellEnd"/>
            <w:r w:rsidRPr="002966A6">
              <w:rPr>
                <w:rFonts w:ascii="Arial" w:eastAsia="Times New Roman" w:hAnsi="Arial" w:cs="Arial"/>
                <w:b/>
                <w:i/>
                <w:sz w:val="18"/>
                <w:lang w:eastAsia="ja-JP"/>
              </w:rPr>
              <w:t>-CGI-Reporting-NEDC</w:t>
            </w:r>
          </w:p>
          <w:p w14:paraId="231030D0"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sz w:val="18"/>
                <w:lang w:eastAsia="ja-JP"/>
              </w:rPr>
              <w:t>Defines whether the UE supports acquisition of relevant information from a neighbouring E-UTRA cell by reading the SI of the neighbouring cell and reporting the acquired information to the network as specified in TS 38.331 [9] when the</w:t>
            </w:r>
            <w:r w:rsidRPr="002966A6">
              <w:rPr>
                <w:rFonts w:ascii="Arial" w:eastAsia="Times New Roman" w:hAnsi="Arial" w:cs="Arial"/>
                <w:b/>
                <w:i/>
                <w:sz w:val="18"/>
                <w:lang w:eastAsia="ja-JP"/>
              </w:rPr>
              <w:t xml:space="preserve"> </w:t>
            </w:r>
            <w:r w:rsidRPr="002966A6">
              <w:rPr>
                <w:rFonts w:ascii="Arial" w:eastAsia="Times New Roman" w:hAnsi="Arial" w:cs="Arial"/>
                <w:sz w:val="18"/>
                <w:lang w:eastAsia="ja-JP"/>
              </w:rPr>
              <w:t>NE-DC</w:t>
            </w:r>
            <w:r w:rsidRPr="002966A6">
              <w:rPr>
                <w:rFonts w:ascii="Arial" w:eastAsia="Times New Roman" w:hAnsi="Arial" w:cs="Arial"/>
                <w:i/>
                <w:sz w:val="18"/>
                <w:lang w:eastAsia="ja-JP"/>
              </w:rPr>
              <w:t xml:space="preserve"> </w:t>
            </w:r>
            <w:r w:rsidRPr="002966A6">
              <w:rPr>
                <w:rFonts w:ascii="Arial" w:eastAsia="Times New Roman" w:hAnsi="Arial" w:cs="Arial"/>
                <w:sz w:val="18"/>
                <w:lang w:eastAsia="ja-JP"/>
              </w:rPr>
              <w:t>is configured.</w:t>
            </w:r>
          </w:p>
        </w:tc>
        <w:tc>
          <w:tcPr>
            <w:tcW w:w="709" w:type="dxa"/>
            <w:tcBorders>
              <w:top w:val="single" w:sz="4" w:space="0" w:color="808080"/>
              <w:left w:val="single" w:sz="4" w:space="0" w:color="808080"/>
              <w:bottom w:val="single" w:sz="4" w:space="0" w:color="808080"/>
              <w:right w:val="single" w:sz="4" w:space="0" w:color="808080"/>
            </w:tcBorders>
            <w:hideMark/>
          </w:tcPr>
          <w:p w14:paraId="3F2D63A5"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4B5480BD"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03DBBDA9"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2007BE8F"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sz w:val="18"/>
                <w:lang w:eastAsia="ja-JP"/>
              </w:rPr>
              <w:t>No</w:t>
            </w:r>
          </w:p>
        </w:tc>
      </w:tr>
      <w:tr w:rsidR="002966A6" w:rsidRPr="002966A6" w14:paraId="5BEB780B"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28FF5889"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i/>
                <w:sz w:val="18"/>
                <w:lang w:eastAsia="ja-JP"/>
              </w:rPr>
            </w:pPr>
            <w:proofErr w:type="spellStart"/>
            <w:r w:rsidRPr="002966A6">
              <w:rPr>
                <w:rFonts w:ascii="Arial" w:eastAsia="Times New Roman" w:hAnsi="Arial" w:cs="Arial"/>
                <w:b/>
                <w:i/>
                <w:sz w:val="18"/>
                <w:lang w:eastAsia="ja-JP"/>
              </w:rPr>
              <w:lastRenderedPageBreak/>
              <w:t>eutra</w:t>
            </w:r>
            <w:proofErr w:type="spellEnd"/>
            <w:r w:rsidRPr="002966A6">
              <w:rPr>
                <w:rFonts w:ascii="Arial" w:eastAsia="Times New Roman" w:hAnsi="Arial" w:cs="Arial"/>
                <w:b/>
                <w:i/>
                <w:sz w:val="18"/>
                <w:lang w:eastAsia="ja-JP"/>
              </w:rPr>
              <w:t>-CGI-Reporting-NRDC</w:t>
            </w:r>
          </w:p>
          <w:p w14:paraId="66F44AB2"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sz w:val="18"/>
                <w:lang w:eastAsia="ja-JP"/>
              </w:rPr>
              <w:t>Defines whether the UE supports acquisition of relevant information from a neighbouring E-UTRA cell by reading the SI of the neighbouring cell and reporting the acquired information to the network as specified in TS 38.331 [9] when the</w:t>
            </w:r>
            <w:r w:rsidRPr="002966A6">
              <w:rPr>
                <w:rFonts w:ascii="Arial" w:eastAsia="Times New Roman" w:hAnsi="Arial" w:cs="Arial"/>
                <w:i/>
                <w:sz w:val="18"/>
                <w:lang w:eastAsia="ja-JP"/>
              </w:rPr>
              <w:t xml:space="preserve"> </w:t>
            </w:r>
            <w:r w:rsidRPr="002966A6">
              <w:rPr>
                <w:rFonts w:ascii="Arial" w:eastAsia="Times New Roman" w:hAnsi="Arial" w:cs="Arial"/>
                <w:sz w:val="18"/>
                <w:lang w:eastAsia="ja-JP"/>
              </w:rPr>
              <w:t>NR-DC is configured wherein MN and SN have different DRX cycles, or on-duration configured by MN does not contain on-duration configured by SN if the DRX cycles are the same.</w:t>
            </w:r>
          </w:p>
        </w:tc>
        <w:tc>
          <w:tcPr>
            <w:tcW w:w="709" w:type="dxa"/>
            <w:tcBorders>
              <w:top w:val="single" w:sz="4" w:space="0" w:color="808080"/>
              <w:left w:val="single" w:sz="4" w:space="0" w:color="808080"/>
              <w:bottom w:val="single" w:sz="4" w:space="0" w:color="808080"/>
              <w:right w:val="single" w:sz="4" w:space="0" w:color="808080"/>
            </w:tcBorders>
            <w:hideMark/>
          </w:tcPr>
          <w:p w14:paraId="44E28114"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407EC41E"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5A36834C"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7857D0A0"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sz w:val="18"/>
                <w:lang w:eastAsia="ja-JP"/>
              </w:rPr>
              <w:t>No</w:t>
            </w:r>
          </w:p>
        </w:tc>
      </w:tr>
      <w:tr w:rsidR="002966A6" w:rsidRPr="002966A6" w14:paraId="2F5AEFD3"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736929D1"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b/>
                <w:i/>
                <w:sz w:val="18"/>
                <w:lang w:eastAsia="ja-JP"/>
              </w:rPr>
              <w:t>eutra-NeedForGapNCSG-Reporting-r17</w:t>
            </w:r>
          </w:p>
          <w:p w14:paraId="24761F61" w14:textId="77777777" w:rsidR="002966A6" w:rsidRPr="002966A6" w:rsidRDefault="002966A6" w:rsidP="002966A6">
            <w:pPr>
              <w:keepNext/>
              <w:keepLines/>
              <w:overflowPunct w:val="0"/>
              <w:autoSpaceDE w:val="0"/>
              <w:autoSpaceDN w:val="0"/>
              <w:adjustRightInd w:val="0"/>
              <w:spacing w:after="0"/>
              <w:rPr>
                <w:rFonts w:ascii="Arial" w:eastAsia="Times New Roman" w:hAnsi="Arial"/>
                <w:b/>
                <w:i/>
                <w:sz w:val="18"/>
                <w:lang w:eastAsia="ja-JP"/>
              </w:rPr>
            </w:pPr>
            <w:r w:rsidRPr="002966A6">
              <w:rPr>
                <w:rFonts w:ascii="Arial" w:eastAsia="Times New Roman" w:hAnsi="Arial" w:cs="Arial"/>
                <w:bCs/>
                <w:iCs/>
                <w:sz w:val="18"/>
                <w:lang w:eastAsia="ja-JP"/>
              </w:rPr>
              <w:t>Indicates whether the UE supports reporting of the NCSG and measurement gap requirement information for E-UTRA target bands in the UE response to a network configuration RRC message as specified in TS 38.331 [9].</w:t>
            </w:r>
          </w:p>
        </w:tc>
        <w:tc>
          <w:tcPr>
            <w:tcW w:w="709" w:type="dxa"/>
            <w:tcBorders>
              <w:top w:val="single" w:sz="4" w:space="0" w:color="808080"/>
              <w:left w:val="single" w:sz="4" w:space="0" w:color="808080"/>
              <w:bottom w:val="single" w:sz="4" w:space="0" w:color="808080"/>
              <w:right w:val="single" w:sz="4" w:space="0" w:color="808080"/>
            </w:tcBorders>
            <w:hideMark/>
          </w:tcPr>
          <w:p w14:paraId="629E87CE"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76CCD32F"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2ACE9AC0"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53138826"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sz w:val="18"/>
                <w:lang w:eastAsia="ja-JP"/>
              </w:rPr>
              <w:t>No</w:t>
            </w:r>
          </w:p>
        </w:tc>
      </w:tr>
      <w:tr w:rsidR="002966A6" w:rsidRPr="002966A6" w14:paraId="18F6A1DE"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4EAF3935"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bCs/>
                <w:i/>
                <w:iCs/>
                <w:sz w:val="18"/>
                <w:szCs w:val="18"/>
                <w:lang w:eastAsia="ja-JP"/>
              </w:rPr>
            </w:pPr>
            <w:proofErr w:type="spellStart"/>
            <w:r w:rsidRPr="002966A6">
              <w:rPr>
                <w:rFonts w:ascii="Arial" w:eastAsia="Times New Roman" w:hAnsi="Arial" w:cs="Arial"/>
                <w:b/>
                <w:bCs/>
                <w:i/>
                <w:iCs/>
                <w:sz w:val="18"/>
                <w:szCs w:val="18"/>
                <w:lang w:eastAsia="ja-JP"/>
              </w:rPr>
              <w:t>eventA-MeasAndReport</w:t>
            </w:r>
            <w:proofErr w:type="spellEnd"/>
          </w:p>
          <w:p w14:paraId="33329200"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bCs/>
                <w:i/>
                <w:iCs/>
                <w:sz w:val="18"/>
                <w:szCs w:val="18"/>
                <w:lang w:eastAsia="ja-JP"/>
              </w:rPr>
            </w:pPr>
            <w:r w:rsidRPr="002966A6">
              <w:rPr>
                <w:rFonts w:ascii="Arial" w:eastAsia="Times New Roman" w:hAnsi="Arial" w:cs="Arial"/>
                <w:bCs/>
                <w:iCs/>
                <w:sz w:val="18"/>
                <w:szCs w:val="18"/>
                <w:lang w:eastAsia="ja-JP"/>
              </w:rPr>
              <w:t xml:space="preserve">Indicates whether the UE supports NR measurements and events A triggered reporting as specified in TS 38.331 [9]. </w:t>
            </w:r>
            <w:r w:rsidRPr="002966A6">
              <w:rPr>
                <w:rFonts w:ascii="Arial" w:eastAsia="Times New Roman" w:hAnsi="Arial" w:cs="Arial"/>
                <w:sz w:val="18"/>
                <w:lang w:eastAsia="ja-JP"/>
              </w:rPr>
              <w:t xml:space="preserve">This field only applies to SN configured measurement when </w:t>
            </w:r>
            <w:r w:rsidRPr="002966A6">
              <w:rPr>
                <w:rFonts w:ascii="Arial" w:eastAsia="Times New Roman" w:hAnsi="Arial" w:cs="Arial"/>
                <w:sz w:val="18"/>
                <w:szCs w:val="22"/>
                <w:lang w:eastAsia="ja-JP"/>
              </w:rPr>
              <w:t>(NG)</w:t>
            </w:r>
            <w:r w:rsidRPr="002966A6">
              <w:rPr>
                <w:rFonts w:ascii="Arial" w:eastAsia="Times New Roman" w:hAnsi="Arial" w:cs="Arial"/>
                <w:sz w:val="18"/>
                <w:lang w:eastAsia="ja-JP"/>
              </w:rPr>
              <w:t xml:space="preserve">EN-DC is configured. For NR SA, </w:t>
            </w:r>
            <w:proofErr w:type="gramStart"/>
            <w:r w:rsidRPr="002966A6">
              <w:rPr>
                <w:rFonts w:ascii="Arial" w:eastAsia="Times New Roman" w:hAnsi="Arial" w:cs="Arial"/>
                <w:sz w:val="18"/>
                <w:lang w:eastAsia="ja-JP"/>
              </w:rPr>
              <w:t>MN</w:t>
            </w:r>
            <w:proofErr w:type="gramEnd"/>
            <w:r w:rsidRPr="002966A6">
              <w:rPr>
                <w:rFonts w:ascii="Arial" w:eastAsia="Times New Roman" w:hAnsi="Arial" w:cs="Arial"/>
                <w:sz w:val="18"/>
                <w:lang w:eastAsia="ja-JP"/>
              </w:rPr>
              <w:t xml:space="preserve"> and SN configured measurement when NR-DC is configured, and MN configured measurement when NE-DC is configured, this feature is mandatory supported.</w:t>
            </w:r>
          </w:p>
        </w:tc>
        <w:tc>
          <w:tcPr>
            <w:tcW w:w="709" w:type="dxa"/>
            <w:tcBorders>
              <w:top w:val="single" w:sz="4" w:space="0" w:color="808080"/>
              <w:left w:val="single" w:sz="4" w:space="0" w:color="808080"/>
              <w:bottom w:val="single" w:sz="4" w:space="0" w:color="808080"/>
              <w:right w:val="single" w:sz="4" w:space="0" w:color="808080"/>
            </w:tcBorders>
            <w:hideMark/>
          </w:tcPr>
          <w:p w14:paraId="3617EB7C"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4EB1B396"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Yes</w:t>
            </w:r>
          </w:p>
        </w:tc>
        <w:tc>
          <w:tcPr>
            <w:tcW w:w="712" w:type="dxa"/>
            <w:tcBorders>
              <w:top w:val="single" w:sz="4" w:space="0" w:color="808080"/>
              <w:left w:val="single" w:sz="4" w:space="0" w:color="808080"/>
              <w:bottom w:val="single" w:sz="4" w:space="0" w:color="808080"/>
              <w:right w:val="single" w:sz="4" w:space="0" w:color="808080"/>
            </w:tcBorders>
            <w:hideMark/>
          </w:tcPr>
          <w:p w14:paraId="12435C88"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Yes</w:t>
            </w:r>
          </w:p>
        </w:tc>
        <w:tc>
          <w:tcPr>
            <w:tcW w:w="737" w:type="dxa"/>
            <w:tcBorders>
              <w:top w:val="single" w:sz="4" w:space="0" w:color="808080"/>
              <w:left w:val="single" w:sz="4" w:space="0" w:color="808080"/>
              <w:bottom w:val="single" w:sz="4" w:space="0" w:color="808080"/>
              <w:right w:val="single" w:sz="4" w:space="0" w:color="808080"/>
            </w:tcBorders>
            <w:hideMark/>
          </w:tcPr>
          <w:p w14:paraId="3D419B7B"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bCs/>
                <w:iCs/>
                <w:sz w:val="18"/>
                <w:szCs w:val="18"/>
                <w:lang w:eastAsia="ja-JP"/>
              </w:rPr>
            </w:pPr>
            <w:r w:rsidRPr="002966A6">
              <w:rPr>
                <w:rFonts w:ascii="Arial" w:eastAsia="MS Mincho" w:hAnsi="Arial" w:cs="Arial"/>
                <w:bCs/>
                <w:iCs/>
                <w:sz w:val="18"/>
                <w:szCs w:val="18"/>
                <w:lang w:eastAsia="ja-JP"/>
              </w:rPr>
              <w:t>No</w:t>
            </w:r>
          </w:p>
        </w:tc>
      </w:tr>
      <w:tr w:rsidR="002966A6" w:rsidRPr="002966A6" w14:paraId="1CA696AE"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48AC6F81" w14:textId="77777777" w:rsidR="002966A6" w:rsidRPr="002966A6" w:rsidRDefault="002966A6" w:rsidP="002966A6">
            <w:pPr>
              <w:keepNext/>
              <w:keepLines/>
              <w:overflowPunct w:val="0"/>
              <w:autoSpaceDE w:val="0"/>
              <w:autoSpaceDN w:val="0"/>
              <w:adjustRightInd w:val="0"/>
              <w:spacing w:after="0"/>
              <w:rPr>
                <w:rFonts w:ascii="Arial" w:eastAsia="Times New Roman" w:hAnsi="Arial"/>
                <w:b/>
                <w:i/>
                <w:sz w:val="18"/>
                <w:lang w:eastAsia="ja-JP"/>
              </w:rPr>
            </w:pPr>
            <w:proofErr w:type="spellStart"/>
            <w:r w:rsidRPr="002966A6">
              <w:rPr>
                <w:rFonts w:ascii="Arial" w:eastAsia="Times New Roman" w:hAnsi="Arial" w:cs="Arial"/>
                <w:b/>
                <w:i/>
                <w:sz w:val="18"/>
                <w:lang w:eastAsia="ja-JP"/>
              </w:rPr>
              <w:t>eventB-MeasAndReport</w:t>
            </w:r>
            <w:proofErr w:type="spellEnd"/>
          </w:p>
          <w:p w14:paraId="1A3E8800"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sz w:val="18"/>
                <w:lang w:eastAsia="ja-JP"/>
              </w:rPr>
            </w:pPr>
            <w:r w:rsidRPr="002966A6">
              <w:rPr>
                <w:rFonts w:ascii="Arial" w:eastAsia="Times New Roman" w:hAnsi="Arial" w:cs="Arial"/>
                <w:sz w:val="18"/>
                <w:lang w:eastAsia="ja-JP"/>
              </w:rPr>
              <w:t>Indicates whether the UE supports EUTRA measurement and event B triggered reporting as specified in TS 38.331 [9]. It is mandated if the UE supports EUTRA.</w:t>
            </w:r>
          </w:p>
        </w:tc>
        <w:tc>
          <w:tcPr>
            <w:tcW w:w="709" w:type="dxa"/>
            <w:tcBorders>
              <w:top w:val="single" w:sz="4" w:space="0" w:color="808080"/>
              <w:left w:val="single" w:sz="4" w:space="0" w:color="808080"/>
              <w:bottom w:val="single" w:sz="4" w:space="0" w:color="808080"/>
              <w:right w:val="single" w:sz="4" w:space="0" w:color="808080"/>
            </w:tcBorders>
            <w:hideMark/>
          </w:tcPr>
          <w:p w14:paraId="6BF41D32"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0F110605"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CY</w:t>
            </w:r>
          </w:p>
        </w:tc>
        <w:tc>
          <w:tcPr>
            <w:tcW w:w="712" w:type="dxa"/>
            <w:tcBorders>
              <w:top w:val="single" w:sz="4" w:space="0" w:color="808080"/>
              <w:left w:val="single" w:sz="4" w:space="0" w:color="808080"/>
              <w:bottom w:val="single" w:sz="4" w:space="0" w:color="808080"/>
              <w:right w:val="single" w:sz="4" w:space="0" w:color="808080"/>
            </w:tcBorders>
            <w:hideMark/>
          </w:tcPr>
          <w:p w14:paraId="1B20B53A"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50D52984"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sz w:val="18"/>
                <w:lang w:eastAsia="ja-JP"/>
              </w:rPr>
              <w:t>No</w:t>
            </w:r>
          </w:p>
        </w:tc>
      </w:tr>
      <w:tr w:rsidR="002966A6" w:rsidRPr="002966A6" w14:paraId="28AD14C2"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3DEF5000" w14:textId="77777777" w:rsidR="002966A6" w:rsidRPr="002966A6" w:rsidRDefault="002966A6" w:rsidP="002966A6">
            <w:pPr>
              <w:keepNext/>
              <w:keepLines/>
              <w:overflowPunct w:val="0"/>
              <w:autoSpaceDE w:val="0"/>
              <w:autoSpaceDN w:val="0"/>
              <w:adjustRightInd w:val="0"/>
              <w:spacing w:after="0"/>
              <w:rPr>
                <w:rFonts w:ascii="Arial" w:eastAsia="Times New Roman" w:hAnsi="Arial"/>
                <w:b/>
                <w:bCs/>
                <w:i/>
                <w:iCs/>
                <w:sz w:val="18"/>
                <w:szCs w:val="18"/>
                <w:lang w:eastAsia="ja-JP"/>
              </w:rPr>
            </w:pPr>
            <w:r w:rsidRPr="002966A6">
              <w:rPr>
                <w:rFonts w:ascii="Arial" w:eastAsia="Times New Roman" w:hAnsi="Arial"/>
                <w:b/>
                <w:bCs/>
                <w:i/>
                <w:iCs/>
                <w:sz w:val="18"/>
                <w:szCs w:val="18"/>
                <w:lang w:eastAsia="ja-JP"/>
              </w:rPr>
              <w:t>eventD1-MeasReportTrigger-r17</w:t>
            </w:r>
          </w:p>
          <w:p w14:paraId="20DCF215"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sz w:val="18"/>
                <w:lang w:eastAsia="ja-JP"/>
              </w:rPr>
              <w:t xml:space="preserve">Indicates whether the UE supports location-based triggered measurement reporting (i.e., event D1) as specified in TS 38.331 [9]. It is mandated if the UE supports </w:t>
            </w:r>
            <w:r w:rsidRPr="002966A6">
              <w:rPr>
                <w:rFonts w:ascii="Arial" w:eastAsia="Times New Roman" w:hAnsi="Arial" w:cs="Arial"/>
                <w:i/>
                <w:iCs/>
                <w:sz w:val="18"/>
                <w:lang w:eastAsia="ja-JP"/>
              </w:rPr>
              <w:t>locationBasedCondHandover-r17</w:t>
            </w:r>
            <w:r w:rsidRPr="002966A6">
              <w:rPr>
                <w:rFonts w:ascii="Arial" w:eastAsia="Times New Roman" w:hAnsi="Arial" w:cs="Arial"/>
                <w:sz w:val="18"/>
                <w:lang w:eastAsia="ja-JP"/>
              </w:rPr>
              <w:t xml:space="preserve"> in any NTN band.</w:t>
            </w:r>
          </w:p>
        </w:tc>
        <w:tc>
          <w:tcPr>
            <w:tcW w:w="709" w:type="dxa"/>
            <w:tcBorders>
              <w:top w:val="single" w:sz="4" w:space="0" w:color="808080"/>
              <w:left w:val="single" w:sz="4" w:space="0" w:color="808080"/>
              <w:bottom w:val="single" w:sz="4" w:space="0" w:color="808080"/>
              <w:right w:val="single" w:sz="4" w:space="0" w:color="808080"/>
            </w:tcBorders>
            <w:hideMark/>
          </w:tcPr>
          <w:p w14:paraId="573FE08D"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489661A8"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CY</w:t>
            </w:r>
          </w:p>
        </w:tc>
        <w:tc>
          <w:tcPr>
            <w:tcW w:w="712" w:type="dxa"/>
            <w:tcBorders>
              <w:top w:val="single" w:sz="4" w:space="0" w:color="808080"/>
              <w:left w:val="single" w:sz="4" w:space="0" w:color="808080"/>
              <w:bottom w:val="single" w:sz="4" w:space="0" w:color="808080"/>
              <w:right w:val="single" w:sz="4" w:space="0" w:color="808080"/>
            </w:tcBorders>
            <w:hideMark/>
          </w:tcPr>
          <w:p w14:paraId="4C2D3B1A"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7E4142D0"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sz w:val="18"/>
                <w:lang w:eastAsia="ja-JP"/>
              </w:rPr>
              <w:t>No</w:t>
            </w:r>
          </w:p>
        </w:tc>
      </w:tr>
      <w:tr w:rsidR="002966A6" w:rsidRPr="002966A6" w14:paraId="55E56CF0"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13021F3C"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sz w:val="18"/>
                <w:lang w:eastAsia="ja-JP"/>
              </w:rPr>
            </w:pPr>
            <w:r w:rsidRPr="002966A6">
              <w:rPr>
                <w:rFonts w:ascii="Arial" w:eastAsia="Times New Roman" w:hAnsi="Arial" w:cs="Arial"/>
                <w:b/>
                <w:i/>
                <w:sz w:val="18"/>
                <w:lang w:eastAsia="ja-JP"/>
              </w:rPr>
              <w:t>gNB-ID-LengthReporting-r17</w:t>
            </w:r>
          </w:p>
          <w:p w14:paraId="53750295"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sz w:val="18"/>
                <w:lang w:eastAsia="ja-JP"/>
              </w:rPr>
              <w:t xml:space="preserve">Indicates whether the UE supports acquisition and reporting of </w:t>
            </w:r>
            <w:proofErr w:type="spellStart"/>
            <w:r w:rsidRPr="002966A6">
              <w:rPr>
                <w:rFonts w:ascii="Arial" w:eastAsia="Times New Roman" w:hAnsi="Arial" w:cs="Arial"/>
                <w:sz w:val="18"/>
                <w:lang w:eastAsia="ja-JP"/>
              </w:rPr>
              <w:t>gNB</w:t>
            </w:r>
            <w:proofErr w:type="spellEnd"/>
            <w:r w:rsidRPr="002966A6">
              <w:rPr>
                <w:rFonts w:ascii="Arial" w:eastAsia="Times New Roman" w:hAnsi="Arial" w:cs="Arial"/>
                <w:sz w:val="18"/>
                <w:lang w:eastAsia="ja-JP"/>
              </w:rPr>
              <w:t xml:space="preserve"> ID length from a neighbouring intra-frequency or inter-frequency NR cell by reading the SI of the neighbouring cell and reporting the acquired </w:t>
            </w:r>
            <w:proofErr w:type="spellStart"/>
            <w:r w:rsidRPr="002966A6">
              <w:rPr>
                <w:rFonts w:ascii="Arial" w:eastAsia="Times New Roman" w:hAnsi="Arial" w:cs="Arial"/>
                <w:sz w:val="18"/>
                <w:lang w:eastAsia="ja-JP"/>
              </w:rPr>
              <w:t>gNB</w:t>
            </w:r>
            <w:proofErr w:type="spellEnd"/>
            <w:r w:rsidRPr="002966A6">
              <w:rPr>
                <w:rFonts w:ascii="Arial" w:eastAsia="Times New Roman" w:hAnsi="Arial" w:cs="Arial"/>
                <w:sz w:val="18"/>
                <w:lang w:eastAsia="ja-JP"/>
              </w:rPr>
              <w:t xml:space="preserve"> ID length to the network as specified in TS 38.331 [9] when (NG)EN-DC and NE-DC are not configured or, when consistent DRX is configured in NR-DC. The consistent DRX configuration implies that MN and SN have the same DRX cycle and on-duration configured by MN completely contains on-duration configured by SN. It is mandated if UE supports NR CGI reporting (NG)EN-DC and NE-DC are not configured or, when consistent DRX is configured in NR-DC.</w:t>
            </w:r>
          </w:p>
        </w:tc>
        <w:tc>
          <w:tcPr>
            <w:tcW w:w="709" w:type="dxa"/>
            <w:tcBorders>
              <w:top w:val="single" w:sz="4" w:space="0" w:color="808080"/>
              <w:left w:val="single" w:sz="4" w:space="0" w:color="808080"/>
              <w:bottom w:val="single" w:sz="4" w:space="0" w:color="808080"/>
              <w:right w:val="single" w:sz="4" w:space="0" w:color="808080"/>
            </w:tcBorders>
            <w:hideMark/>
          </w:tcPr>
          <w:p w14:paraId="4AF0FA66"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19C306F4"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CY</w:t>
            </w:r>
          </w:p>
        </w:tc>
        <w:tc>
          <w:tcPr>
            <w:tcW w:w="712" w:type="dxa"/>
            <w:tcBorders>
              <w:top w:val="single" w:sz="4" w:space="0" w:color="808080"/>
              <w:left w:val="single" w:sz="4" w:space="0" w:color="808080"/>
              <w:bottom w:val="single" w:sz="4" w:space="0" w:color="808080"/>
              <w:right w:val="single" w:sz="4" w:space="0" w:color="808080"/>
            </w:tcBorders>
            <w:hideMark/>
          </w:tcPr>
          <w:p w14:paraId="69EE87B2"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7ED89552"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sz w:val="18"/>
                <w:lang w:eastAsia="ja-JP"/>
              </w:rPr>
              <w:t>No</w:t>
            </w:r>
          </w:p>
        </w:tc>
      </w:tr>
      <w:tr w:rsidR="002966A6" w:rsidRPr="002966A6" w14:paraId="79758657"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5D9120A8" w14:textId="77777777" w:rsidR="002966A6" w:rsidRPr="002966A6" w:rsidRDefault="002966A6" w:rsidP="002966A6">
            <w:pPr>
              <w:keepNext/>
              <w:keepLines/>
              <w:overflowPunct w:val="0"/>
              <w:autoSpaceDE w:val="0"/>
              <w:autoSpaceDN w:val="0"/>
              <w:adjustRightInd w:val="0"/>
              <w:spacing w:after="0"/>
              <w:rPr>
                <w:rFonts w:ascii="Arial" w:eastAsia="Times New Roman" w:hAnsi="Arial"/>
                <w:b/>
                <w:i/>
                <w:sz w:val="18"/>
                <w:lang w:eastAsia="ja-JP"/>
              </w:rPr>
            </w:pPr>
            <w:r w:rsidRPr="002966A6">
              <w:rPr>
                <w:rFonts w:ascii="Arial" w:eastAsia="Times New Roman" w:hAnsi="Arial"/>
                <w:b/>
                <w:i/>
                <w:sz w:val="18"/>
                <w:lang w:eastAsia="ja-JP"/>
              </w:rPr>
              <w:t>gNB-ID-LengthReporting-ENDC-r17</w:t>
            </w:r>
          </w:p>
          <w:p w14:paraId="239EB555"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sz w:val="18"/>
                <w:lang w:eastAsia="ja-JP"/>
              </w:rPr>
              <w:t xml:space="preserve">Indicates whether the UE supports acquisition and reporting of </w:t>
            </w:r>
            <w:proofErr w:type="spellStart"/>
            <w:r w:rsidRPr="002966A6">
              <w:rPr>
                <w:rFonts w:ascii="Arial" w:eastAsia="Times New Roman" w:hAnsi="Arial" w:cs="Arial"/>
                <w:sz w:val="18"/>
                <w:lang w:eastAsia="ja-JP"/>
              </w:rPr>
              <w:t>gNB</w:t>
            </w:r>
            <w:proofErr w:type="spellEnd"/>
            <w:r w:rsidRPr="002966A6">
              <w:rPr>
                <w:rFonts w:ascii="Arial" w:eastAsia="Times New Roman" w:hAnsi="Arial" w:cs="Arial"/>
                <w:sz w:val="18"/>
                <w:lang w:eastAsia="ja-JP"/>
              </w:rPr>
              <w:t xml:space="preserve"> ID length from a neighbouring intra-frequency or inter-frequency NR cell by reading the SI of the neighbouring cell and reporting the acquired </w:t>
            </w:r>
            <w:proofErr w:type="spellStart"/>
            <w:r w:rsidRPr="002966A6">
              <w:rPr>
                <w:rFonts w:ascii="Arial" w:eastAsia="Times New Roman" w:hAnsi="Arial" w:cs="Arial"/>
                <w:sz w:val="18"/>
                <w:lang w:eastAsia="ja-JP"/>
              </w:rPr>
              <w:t>gNB</w:t>
            </w:r>
            <w:proofErr w:type="spellEnd"/>
            <w:r w:rsidRPr="002966A6">
              <w:rPr>
                <w:rFonts w:ascii="Arial" w:eastAsia="Times New Roman" w:hAnsi="Arial" w:cs="Arial"/>
                <w:sz w:val="18"/>
                <w:lang w:eastAsia="ja-JP"/>
              </w:rPr>
              <w:t xml:space="preserve"> ID length to the network as specified in TS 38.331 [9] when the (NG)EN-DC is configured. It is mandated if UE supports NR CGI reporting when (NG)EN-DC is configured.</w:t>
            </w:r>
          </w:p>
        </w:tc>
        <w:tc>
          <w:tcPr>
            <w:tcW w:w="709" w:type="dxa"/>
            <w:tcBorders>
              <w:top w:val="single" w:sz="4" w:space="0" w:color="808080"/>
              <w:left w:val="single" w:sz="4" w:space="0" w:color="808080"/>
              <w:bottom w:val="single" w:sz="4" w:space="0" w:color="808080"/>
              <w:right w:val="single" w:sz="4" w:space="0" w:color="808080"/>
            </w:tcBorders>
            <w:hideMark/>
          </w:tcPr>
          <w:p w14:paraId="1A9F51BA"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6D0F09DC"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CY</w:t>
            </w:r>
          </w:p>
        </w:tc>
        <w:tc>
          <w:tcPr>
            <w:tcW w:w="712" w:type="dxa"/>
            <w:tcBorders>
              <w:top w:val="single" w:sz="4" w:space="0" w:color="808080"/>
              <w:left w:val="single" w:sz="4" w:space="0" w:color="808080"/>
              <w:bottom w:val="single" w:sz="4" w:space="0" w:color="808080"/>
              <w:right w:val="single" w:sz="4" w:space="0" w:color="808080"/>
            </w:tcBorders>
            <w:hideMark/>
          </w:tcPr>
          <w:p w14:paraId="74FA2D16"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3CA0A20C"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sz w:val="18"/>
                <w:lang w:eastAsia="ja-JP"/>
              </w:rPr>
              <w:t>No</w:t>
            </w:r>
          </w:p>
        </w:tc>
      </w:tr>
      <w:tr w:rsidR="002966A6" w:rsidRPr="002966A6" w14:paraId="62A8D248"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2CAFAB99" w14:textId="77777777" w:rsidR="002966A6" w:rsidRPr="002966A6" w:rsidRDefault="002966A6" w:rsidP="002966A6">
            <w:pPr>
              <w:keepNext/>
              <w:keepLines/>
              <w:overflowPunct w:val="0"/>
              <w:autoSpaceDE w:val="0"/>
              <w:autoSpaceDN w:val="0"/>
              <w:adjustRightInd w:val="0"/>
              <w:spacing w:after="0"/>
              <w:rPr>
                <w:rFonts w:ascii="Arial" w:eastAsia="Times New Roman" w:hAnsi="Arial"/>
                <w:b/>
                <w:bCs/>
                <w:i/>
                <w:iCs/>
                <w:sz w:val="18"/>
                <w:lang w:eastAsia="ja-JP"/>
              </w:rPr>
            </w:pPr>
            <w:r w:rsidRPr="002966A6">
              <w:rPr>
                <w:rFonts w:ascii="Arial" w:eastAsia="Times New Roman" w:hAnsi="Arial"/>
                <w:b/>
                <w:i/>
                <w:sz w:val="18"/>
                <w:lang w:eastAsia="ja-JP"/>
              </w:rPr>
              <w:t>gNB-ID-LengthReporting</w:t>
            </w:r>
            <w:r w:rsidRPr="002966A6">
              <w:rPr>
                <w:rFonts w:ascii="Arial" w:eastAsia="Times New Roman" w:hAnsi="Arial"/>
                <w:b/>
                <w:bCs/>
                <w:i/>
                <w:iCs/>
                <w:sz w:val="18"/>
                <w:lang w:eastAsia="ja-JP"/>
              </w:rPr>
              <w:t>-NEDC-r17</w:t>
            </w:r>
          </w:p>
          <w:p w14:paraId="6A56C6F3"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sz w:val="18"/>
                <w:lang w:eastAsia="ja-JP"/>
              </w:rPr>
              <w:t xml:space="preserve">Indicates whether the UE supports acquisition and reporting of </w:t>
            </w:r>
            <w:proofErr w:type="spellStart"/>
            <w:r w:rsidRPr="002966A6">
              <w:rPr>
                <w:rFonts w:ascii="Arial" w:eastAsia="Times New Roman" w:hAnsi="Arial" w:cs="Arial"/>
                <w:sz w:val="18"/>
                <w:lang w:eastAsia="ja-JP"/>
              </w:rPr>
              <w:t>gNB</w:t>
            </w:r>
            <w:proofErr w:type="spellEnd"/>
            <w:r w:rsidRPr="002966A6">
              <w:rPr>
                <w:rFonts w:ascii="Arial" w:eastAsia="Times New Roman" w:hAnsi="Arial" w:cs="Arial"/>
                <w:sz w:val="18"/>
                <w:lang w:eastAsia="ja-JP"/>
              </w:rPr>
              <w:t xml:space="preserve"> ID length from a neighbouring intra-frequency or inter-frequency NR cell by reading the SI of the neighbouring cell and reporting the acquired </w:t>
            </w:r>
            <w:proofErr w:type="spellStart"/>
            <w:r w:rsidRPr="002966A6">
              <w:rPr>
                <w:rFonts w:ascii="Arial" w:eastAsia="Times New Roman" w:hAnsi="Arial" w:cs="Arial"/>
                <w:sz w:val="18"/>
                <w:lang w:eastAsia="ja-JP"/>
              </w:rPr>
              <w:t>gNB</w:t>
            </w:r>
            <w:proofErr w:type="spellEnd"/>
            <w:r w:rsidRPr="002966A6">
              <w:rPr>
                <w:rFonts w:ascii="Arial" w:eastAsia="Times New Roman" w:hAnsi="Arial" w:cs="Arial"/>
                <w:sz w:val="18"/>
                <w:lang w:eastAsia="ja-JP"/>
              </w:rPr>
              <w:t xml:space="preserve"> ID length to the network as specified in TS 38.331 [9] </w:t>
            </w:r>
            <w:r w:rsidRPr="002966A6">
              <w:rPr>
                <w:rFonts w:ascii="Arial" w:eastAsia="Times New Roman" w:hAnsi="Arial" w:cs="Arial"/>
                <w:sz w:val="18"/>
                <w:szCs w:val="18"/>
                <w:lang w:eastAsia="ja-JP"/>
              </w:rPr>
              <w:t xml:space="preserve">when the NE-DC is configured. </w:t>
            </w:r>
            <w:r w:rsidRPr="002966A6">
              <w:rPr>
                <w:rFonts w:ascii="Arial" w:eastAsia="Times New Roman" w:hAnsi="Arial" w:cs="Arial"/>
                <w:sz w:val="18"/>
                <w:lang w:eastAsia="ja-JP"/>
              </w:rPr>
              <w:t>It is mandated if UE supports NR CGI reporting when NE-DC is configured.</w:t>
            </w:r>
          </w:p>
        </w:tc>
        <w:tc>
          <w:tcPr>
            <w:tcW w:w="709" w:type="dxa"/>
            <w:tcBorders>
              <w:top w:val="single" w:sz="4" w:space="0" w:color="808080"/>
              <w:left w:val="single" w:sz="4" w:space="0" w:color="808080"/>
              <w:bottom w:val="single" w:sz="4" w:space="0" w:color="808080"/>
              <w:right w:val="single" w:sz="4" w:space="0" w:color="808080"/>
            </w:tcBorders>
            <w:hideMark/>
          </w:tcPr>
          <w:p w14:paraId="1E1B453A"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173B7998"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CY</w:t>
            </w:r>
          </w:p>
        </w:tc>
        <w:tc>
          <w:tcPr>
            <w:tcW w:w="712" w:type="dxa"/>
            <w:tcBorders>
              <w:top w:val="single" w:sz="4" w:space="0" w:color="808080"/>
              <w:left w:val="single" w:sz="4" w:space="0" w:color="808080"/>
              <w:bottom w:val="single" w:sz="4" w:space="0" w:color="808080"/>
              <w:right w:val="single" w:sz="4" w:space="0" w:color="808080"/>
            </w:tcBorders>
            <w:hideMark/>
          </w:tcPr>
          <w:p w14:paraId="5FB4868C"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2B9A89E5"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sz w:val="18"/>
                <w:lang w:eastAsia="ja-JP"/>
              </w:rPr>
              <w:t>No</w:t>
            </w:r>
          </w:p>
        </w:tc>
      </w:tr>
      <w:tr w:rsidR="002966A6" w:rsidRPr="002966A6" w14:paraId="712B1A9C"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019807ED" w14:textId="77777777" w:rsidR="002966A6" w:rsidRPr="002966A6" w:rsidRDefault="002966A6" w:rsidP="002966A6">
            <w:pPr>
              <w:keepNext/>
              <w:keepLines/>
              <w:overflowPunct w:val="0"/>
              <w:autoSpaceDE w:val="0"/>
              <w:autoSpaceDN w:val="0"/>
              <w:adjustRightInd w:val="0"/>
              <w:spacing w:after="0"/>
              <w:rPr>
                <w:rFonts w:ascii="Arial" w:eastAsia="Times New Roman" w:hAnsi="Arial"/>
                <w:b/>
                <w:bCs/>
                <w:i/>
                <w:iCs/>
                <w:sz w:val="18"/>
                <w:lang w:eastAsia="ja-JP"/>
              </w:rPr>
            </w:pPr>
            <w:r w:rsidRPr="002966A6">
              <w:rPr>
                <w:rFonts w:ascii="Arial" w:eastAsia="Times New Roman" w:hAnsi="Arial"/>
                <w:b/>
                <w:i/>
                <w:sz w:val="18"/>
                <w:lang w:eastAsia="ja-JP"/>
              </w:rPr>
              <w:t>gNB-ID-LengthReporting</w:t>
            </w:r>
            <w:r w:rsidRPr="002966A6">
              <w:rPr>
                <w:rFonts w:ascii="Arial" w:eastAsia="Times New Roman" w:hAnsi="Arial"/>
                <w:b/>
                <w:bCs/>
                <w:i/>
                <w:iCs/>
                <w:sz w:val="18"/>
                <w:lang w:eastAsia="ja-JP"/>
              </w:rPr>
              <w:t>-NRDC-r17</w:t>
            </w:r>
          </w:p>
          <w:p w14:paraId="4074B490"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sz w:val="18"/>
                <w:lang w:eastAsia="ja-JP"/>
              </w:rPr>
              <w:t xml:space="preserve">Indicates whether the UE supports acquisition and reporting of </w:t>
            </w:r>
            <w:proofErr w:type="spellStart"/>
            <w:r w:rsidRPr="002966A6">
              <w:rPr>
                <w:rFonts w:ascii="Arial" w:eastAsia="Times New Roman" w:hAnsi="Arial" w:cs="Arial"/>
                <w:sz w:val="18"/>
                <w:lang w:eastAsia="ja-JP"/>
              </w:rPr>
              <w:t>gNB</w:t>
            </w:r>
            <w:proofErr w:type="spellEnd"/>
            <w:r w:rsidRPr="002966A6">
              <w:rPr>
                <w:rFonts w:ascii="Arial" w:eastAsia="Times New Roman" w:hAnsi="Arial" w:cs="Arial"/>
                <w:sz w:val="18"/>
                <w:lang w:eastAsia="ja-JP"/>
              </w:rPr>
              <w:t xml:space="preserve"> ID length from a neighbouring intra-frequency or inter-frequency NR cell by reading the SI of the neighbouring cell and reporting the acquired </w:t>
            </w:r>
            <w:proofErr w:type="spellStart"/>
            <w:r w:rsidRPr="002966A6">
              <w:rPr>
                <w:rFonts w:ascii="Arial" w:eastAsia="Times New Roman" w:hAnsi="Arial" w:cs="Arial"/>
                <w:sz w:val="18"/>
                <w:lang w:eastAsia="ja-JP"/>
              </w:rPr>
              <w:t>gNB</w:t>
            </w:r>
            <w:proofErr w:type="spellEnd"/>
            <w:r w:rsidRPr="002966A6">
              <w:rPr>
                <w:rFonts w:ascii="Arial" w:eastAsia="Times New Roman" w:hAnsi="Arial" w:cs="Arial"/>
                <w:sz w:val="18"/>
                <w:lang w:eastAsia="ja-JP"/>
              </w:rPr>
              <w:t xml:space="preserve"> ID length to the network as specified in TS 38.331 [9] </w:t>
            </w:r>
            <w:r w:rsidRPr="002966A6">
              <w:rPr>
                <w:rFonts w:ascii="Arial" w:eastAsia="Times New Roman" w:hAnsi="Arial" w:cs="Arial"/>
                <w:sz w:val="18"/>
                <w:szCs w:val="18"/>
                <w:lang w:eastAsia="ja-JP"/>
              </w:rPr>
              <w:t xml:space="preserve">when the NR-DC is configured wherein MN and SN have different DRX cycles, or on-duration configured by MN does not contain on-duration configured by SN if the DRX cycles are the same. </w:t>
            </w:r>
            <w:r w:rsidRPr="002966A6">
              <w:rPr>
                <w:rFonts w:ascii="Arial" w:eastAsia="Times New Roman" w:hAnsi="Arial" w:cs="Arial"/>
                <w:sz w:val="18"/>
                <w:lang w:eastAsia="ja-JP"/>
              </w:rPr>
              <w:t>It is mandated if UE supports NR CGI reporting when NR-DC is configured.</w:t>
            </w:r>
          </w:p>
        </w:tc>
        <w:tc>
          <w:tcPr>
            <w:tcW w:w="709" w:type="dxa"/>
            <w:tcBorders>
              <w:top w:val="single" w:sz="4" w:space="0" w:color="808080"/>
              <w:left w:val="single" w:sz="4" w:space="0" w:color="808080"/>
              <w:bottom w:val="single" w:sz="4" w:space="0" w:color="808080"/>
              <w:right w:val="single" w:sz="4" w:space="0" w:color="808080"/>
            </w:tcBorders>
            <w:hideMark/>
          </w:tcPr>
          <w:p w14:paraId="583FCB42"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22658B34"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CY</w:t>
            </w:r>
          </w:p>
        </w:tc>
        <w:tc>
          <w:tcPr>
            <w:tcW w:w="712" w:type="dxa"/>
            <w:tcBorders>
              <w:top w:val="single" w:sz="4" w:space="0" w:color="808080"/>
              <w:left w:val="single" w:sz="4" w:space="0" w:color="808080"/>
              <w:bottom w:val="single" w:sz="4" w:space="0" w:color="808080"/>
              <w:right w:val="single" w:sz="4" w:space="0" w:color="808080"/>
            </w:tcBorders>
            <w:hideMark/>
          </w:tcPr>
          <w:p w14:paraId="2C9A16C5"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2E6844FB"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sz w:val="18"/>
                <w:lang w:eastAsia="ja-JP"/>
              </w:rPr>
              <w:t>No</w:t>
            </w:r>
          </w:p>
        </w:tc>
      </w:tr>
      <w:tr w:rsidR="002966A6" w:rsidRPr="002966A6" w14:paraId="0657840E"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1DA8D32D" w14:textId="77777777" w:rsidR="002966A6" w:rsidRPr="002966A6" w:rsidRDefault="002966A6" w:rsidP="002966A6">
            <w:pPr>
              <w:keepNext/>
              <w:keepLines/>
              <w:overflowPunct w:val="0"/>
              <w:autoSpaceDE w:val="0"/>
              <w:autoSpaceDN w:val="0"/>
              <w:adjustRightInd w:val="0"/>
              <w:spacing w:after="0"/>
              <w:rPr>
                <w:rFonts w:ascii="Arial" w:eastAsia="Times New Roman" w:hAnsi="Arial"/>
                <w:b/>
                <w:i/>
                <w:sz w:val="18"/>
                <w:lang w:eastAsia="ja-JP"/>
              </w:rPr>
            </w:pPr>
            <w:r w:rsidRPr="002966A6">
              <w:rPr>
                <w:rFonts w:ascii="Arial" w:eastAsia="Times New Roman" w:hAnsi="Arial"/>
                <w:b/>
                <w:i/>
                <w:sz w:val="18"/>
                <w:lang w:eastAsia="ja-JP"/>
              </w:rPr>
              <w:t>gNB-ID-LengthReporting-NPN-r17</w:t>
            </w:r>
          </w:p>
          <w:p w14:paraId="70BA2C9A"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sz w:val="18"/>
                <w:lang w:eastAsia="ja-JP"/>
              </w:rPr>
              <w:t xml:space="preserve">Indicates whether the UE supports acquisition of NPN-relevant </w:t>
            </w:r>
            <w:proofErr w:type="spellStart"/>
            <w:r w:rsidRPr="002966A6">
              <w:rPr>
                <w:rFonts w:ascii="Arial" w:eastAsia="Times New Roman" w:hAnsi="Arial" w:cs="Arial"/>
                <w:sz w:val="18"/>
                <w:lang w:eastAsia="ja-JP"/>
              </w:rPr>
              <w:t>gNB</w:t>
            </w:r>
            <w:proofErr w:type="spellEnd"/>
            <w:r w:rsidRPr="002966A6">
              <w:rPr>
                <w:rFonts w:ascii="Arial" w:eastAsia="Times New Roman" w:hAnsi="Arial" w:cs="Arial"/>
                <w:sz w:val="18"/>
                <w:lang w:eastAsia="ja-JP"/>
              </w:rPr>
              <w:t xml:space="preserve"> ID length from a neighbouring intra-frequency or inter-frequency NR NPN cell by reading the SI of the neighbouring cell and reporting the acquired </w:t>
            </w:r>
            <w:proofErr w:type="spellStart"/>
            <w:r w:rsidRPr="002966A6">
              <w:rPr>
                <w:rFonts w:ascii="Arial" w:eastAsia="Times New Roman" w:hAnsi="Arial" w:cs="Arial"/>
                <w:sz w:val="18"/>
                <w:lang w:eastAsia="ja-JP"/>
              </w:rPr>
              <w:t>gNB</w:t>
            </w:r>
            <w:proofErr w:type="spellEnd"/>
            <w:r w:rsidRPr="002966A6">
              <w:rPr>
                <w:rFonts w:ascii="Arial" w:eastAsia="Times New Roman" w:hAnsi="Arial" w:cs="Arial"/>
                <w:sz w:val="18"/>
                <w:lang w:eastAsia="ja-JP"/>
              </w:rPr>
              <w:t xml:space="preserve"> ID length to the network as specified in TS 38.331 [9]. It is mandated if UE supports NPN CGI reporting.</w:t>
            </w:r>
          </w:p>
        </w:tc>
        <w:tc>
          <w:tcPr>
            <w:tcW w:w="709" w:type="dxa"/>
            <w:tcBorders>
              <w:top w:val="single" w:sz="4" w:space="0" w:color="808080"/>
              <w:left w:val="single" w:sz="4" w:space="0" w:color="808080"/>
              <w:bottom w:val="single" w:sz="4" w:space="0" w:color="808080"/>
              <w:right w:val="single" w:sz="4" w:space="0" w:color="808080"/>
            </w:tcBorders>
            <w:hideMark/>
          </w:tcPr>
          <w:p w14:paraId="314E062F"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zh-CN"/>
              </w:rPr>
              <w:t>UE</w:t>
            </w:r>
          </w:p>
        </w:tc>
        <w:tc>
          <w:tcPr>
            <w:tcW w:w="564" w:type="dxa"/>
            <w:tcBorders>
              <w:top w:val="single" w:sz="4" w:space="0" w:color="808080"/>
              <w:left w:val="single" w:sz="4" w:space="0" w:color="808080"/>
              <w:bottom w:val="single" w:sz="4" w:space="0" w:color="808080"/>
              <w:right w:val="single" w:sz="4" w:space="0" w:color="808080"/>
            </w:tcBorders>
            <w:hideMark/>
          </w:tcPr>
          <w:p w14:paraId="195004D4"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zh-CN"/>
              </w:rPr>
              <w:t>CY</w:t>
            </w:r>
          </w:p>
        </w:tc>
        <w:tc>
          <w:tcPr>
            <w:tcW w:w="712" w:type="dxa"/>
            <w:tcBorders>
              <w:top w:val="single" w:sz="4" w:space="0" w:color="808080"/>
              <w:left w:val="single" w:sz="4" w:space="0" w:color="808080"/>
              <w:bottom w:val="single" w:sz="4" w:space="0" w:color="808080"/>
              <w:right w:val="single" w:sz="4" w:space="0" w:color="808080"/>
            </w:tcBorders>
            <w:hideMark/>
          </w:tcPr>
          <w:p w14:paraId="2DD604FF"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zh-CN"/>
              </w:rPr>
              <w:t>No</w:t>
            </w:r>
          </w:p>
        </w:tc>
        <w:tc>
          <w:tcPr>
            <w:tcW w:w="737" w:type="dxa"/>
            <w:tcBorders>
              <w:top w:val="single" w:sz="4" w:space="0" w:color="808080"/>
              <w:left w:val="single" w:sz="4" w:space="0" w:color="808080"/>
              <w:bottom w:val="single" w:sz="4" w:space="0" w:color="808080"/>
              <w:right w:val="single" w:sz="4" w:space="0" w:color="808080"/>
            </w:tcBorders>
            <w:hideMark/>
          </w:tcPr>
          <w:p w14:paraId="068A6529"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Times New Roman" w:hAnsi="Arial" w:cs="Arial"/>
                <w:sz w:val="18"/>
                <w:lang w:eastAsia="zh-CN"/>
              </w:rPr>
              <w:t>No</w:t>
            </w:r>
          </w:p>
        </w:tc>
      </w:tr>
      <w:tr w:rsidR="002966A6" w:rsidRPr="002966A6" w14:paraId="368CDF49"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6671BC5D"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b/>
                <w:i/>
                <w:sz w:val="18"/>
                <w:lang w:eastAsia="ja-JP"/>
              </w:rPr>
              <w:t>handoverLTE-5GC, handoverLTE-5GC-r17</w:t>
            </w:r>
          </w:p>
          <w:p w14:paraId="34542D3A"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sz w:val="18"/>
                <w:lang w:eastAsia="ja-JP"/>
              </w:rPr>
            </w:pPr>
            <w:r w:rsidRPr="002966A6">
              <w:rPr>
                <w:rFonts w:ascii="Arial" w:eastAsia="Times New Roman" w:hAnsi="Arial" w:cs="Arial"/>
                <w:sz w:val="18"/>
                <w:lang w:eastAsia="ja-JP"/>
              </w:rPr>
              <w:t>Indicates whether the UE supports HO to EUTRA connected to 5GC. It is mandated if the UE supports EUTRA connected to 5GC.</w:t>
            </w:r>
          </w:p>
        </w:tc>
        <w:tc>
          <w:tcPr>
            <w:tcW w:w="709" w:type="dxa"/>
            <w:tcBorders>
              <w:top w:val="single" w:sz="4" w:space="0" w:color="808080"/>
              <w:left w:val="single" w:sz="4" w:space="0" w:color="808080"/>
              <w:bottom w:val="single" w:sz="4" w:space="0" w:color="808080"/>
              <w:right w:val="single" w:sz="4" w:space="0" w:color="808080"/>
            </w:tcBorders>
            <w:hideMark/>
          </w:tcPr>
          <w:p w14:paraId="1C57E410"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72D4F30E"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CY</w:t>
            </w:r>
          </w:p>
        </w:tc>
        <w:tc>
          <w:tcPr>
            <w:tcW w:w="712" w:type="dxa"/>
            <w:tcBorders>
              <w:top w:val="single" w:sz="4" w:space="0" w:color="808080"/>
              <w:left w:val="single" w:sz="4" w:space="0" w:color="808080"/>
              <w:bottom w:val="single" w:sz="4" w:space="0" w:color="808080"/>
              <w:right w:val="single" w:sz="4" w:space="0" w:color="808080"/>
            </w:tcBorders>
            <w:hideMark/>
          </w:tcPr>
          <w:p w14:paraId="6E7D5798"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Yes</w:t>
            </w:r>
          </w:p>
        </w:tc>
        <w:tc>
          <w:tcPr>
            <w:tcW w:w="737" w:type="dxa"/>
            <w:tcBorders>
              <w:top w:val="single" w:sz="4" w:space="0" w:color="808080"/>
              <w:left w:val="single" w:sz="4" w:space="0" w:color="808080"/>
              <w:bottom w:val="single" w:sz="4" w:space="0" w:color="808080"/>
              <w:right w:val="single" w:sz="4" w:space="0" w:color="808080"/>
            </w:tcBorders>
            <w:hideMark/>
          </w:tcPr>
          <w:p w14:paraId="599657A1"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sz w:val="18"/>
                <w:lang w:eastAsia="ja-JP"/>
              </w:rPr>
              <w:t>Yes</w:t>
            </w:r>
          </w:p>
          <w:p w14:paraId="77ACAD9A"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sz w:val="18"/>
                <w:lang w:eastAsia="ja-JP"/>
              </w:rPr>
              <w:t>(</w:t>
            </w:r>
            <w:proofErr w:type="spellStart"/>
            <w:r w:rsidRPr="002966A6">
              <w:rPr>
                <w:rFonts w:ascii="Arial" w:eastAsia="MS Mincho" w:hAnsi="Arial" w:cs="Arial"/>
                <w:sz w:val="18"/>
                <w:lang w:eastAsia="ja-JP"/>
              </w:rPr>
              <w:t>Incl</w:t>
            </w:r>
            <w:proofErr w:type="spellEnd"/>
            <w:r w:rsidRPr="002966A6">
              <w:rPr>
                <w:rFonts w:ascii="Arial" w:eastAsia="MS Mincho" w:hAnsi="Arial" w:cs="Arial"/>
                <w:sz w:val="18"/>
                <w:lang w:eastAsia="ja-JP"/>
              </w:rPr>
              <w:t xml:space="preserve"> FR2-2 DIFF)</w:t>
            </w:r>
          </w:p>
        </w:tc>
      </w:tr>
      <w:tr w:rsidR="002966A6" w:rsidRPr="002966A6" w14:paraId="3183E535"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555ED48D"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i/>
                <w:sz w:val="18"/>
                <w:lang w:eastAsia="ja-JP"/>
              </w:rPr>
            </w:pPr>
            <w:proofErr w:type="spellStart"/>
            <w:r w:rsidRPr="002966A6">
              <w:rPr>
                <w:rFonts w:ascii="Arial" w:eastAsia="Times New Roman" w:hAnsi="Arial" w:cs="Arial"/>
                <w:b/>
                <w:i/>
                <w:sz w:val="18"/>
                <w:lang w:eastAsia="ja-JP"/>
              </w:rPr>
              <w:lastRenderedPageBreak/>
              <w:t>handoverFDD</w:t>
            </w:r>
            <w:proofErr w:type="spellEnd"/>
            <w:r w:rsidRPr="002966A6">
              <w:rPr>
                <w:rFonts w:ascii="Arial" w:eastAsia="Times New Roman" w:hAnsi="Arial" w:cs="Arial"/>
                <w:b/>
                <w:i/>
                <w:sz w:val="18"/>
                <w:lang w:eastAsia="ja-JP"/>
              </w:rPr>
              <w:t>-TDD</w:t>
            </w:r>
          </w:p>
          <w:p w14:paraId="320D07AE"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sz w:val="18"/>
                <w:lang w:eastAsia="ja-JP"/>
              </w:rPr>
            </w:pPr>
            <w:r w:rsidRPr="002966A6">
              <w:rPr>
                <w:rFonts w:ascii="Arial" w:eastAsia="Times New Roman" w:hAnsi="Arial" w:cs="Arial"/>
                <w:sz w:val="18"/>
                <w:lang w:eastAsia="ja-JP"/>
              </w:rPr>
              <w:t xml:space="preserve">Indicates whether the UE supports HO between FDD and TDD. It is mandated if the UE supports both FDD and TDD. This field only applies to NR SA/NR-DC/NE-DC (e.g. PCell handover). For PSCell change when </w:t>
            </w:r>
            <w:r w:rsidRPr="002966A6">
              <w:rPr>
                <w:rFonts w:ascii="Arial" w:eastAsia="Times New Roman" w:hAnsi="Arial" w:cs="Arial"/>
                <w:sz w:val="18"/>
                <w:szCs w:val="22"/>
                <w:lang w:eastAsia="ja-JP"/>
              </w:rPr>
              <w:t>(NG)</w:t>
            </w:r>
            <w:r w:rsidRPr="002966A6">
              <w:rPr>
                <w:rFonts w:ascii="Arial" w:eastAsia="Times New Roman" w:hAnsi="Arial" w:cs="Arial"/>
                <w:sz w:val="18"/>
                <w:lang w:eastAsia="ja-JP"/>
              </w:rPr>
              <w:t xml:space="preserve">EN-DC/NR-DC is configured, this feature is mandatory supported. </w:t>
            </w:r>
            <w:r w:rsidRPr="002966A6">
              <w:rPr>
                <w:rFonts w:ascii="Arial" w:eastAsia="Times New Roman" w:hAnsi="Arial" w:cs="Arial"/>
                <w:sz w:val="18"/>
                <w:lang w:eastAsia="zh-CN"/>
              </w:rPr>
              <w:t xml:space="preserve">UEs supporting this shall indicate support of </w:t>
            </w:r>
            <w:proofErr w:type="spellStart"/>
            <w:r w:rsidRPr="002966A6">
              <w:rPr>
                <w:rFonts w:ascii="Arial" w:eastAsia="Times New Roman" w:hAnsi="Arial" w:cs="Arial"/>
                <w:i/>
                <w:sz w:val="18"/>
                <w:lang w:eastAsia="zh-CN"/>
              </w:rPr>
              <w:t>handoverInterF</w:t>
            </w:r>
            <w:proofErr w:type="spellEnd"/>
            <w:r w:rsidRPr="002966A6">
              <w:rPr>
                <w:rFonts w:ascii="Arial" w:eastAsia="Times New Roman" w:hAnsi="Arial" w:cs="Arial"/>
                <w:sz w:val="18"/>
                <w:lang w:eastAsia="zh-CN"/>
              </w:rPr>
              <w:t xml:space="preserve"> for both FDD and TDD.</w:t>
            </w:r>
          </w:p>
        </w:tc>
        <w:tc>
          <w:tcPr>
            <w:tcW w:w="709" w:type="dxa"/>
            <w:tcBorders>
              <w:top w:val="single" w:sz="4" w:space="0" w:color="808080"/>
              <w:left w:val="single" w:sz="4" w:space="0" w:color="808080"/>
              <w:bottom w:val="single" w:sz="4" w:space="0" w:color="808080"/>
              <w:right w:val="single" w:sz="4" w:space="0" w:color="808080"/>
            </w:tcBorders>
            <w:hideMark/>
          </w:tcPr>
          <w:p w14:paraId="38EC6B9D"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60E931DC"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Yes</w:t>
            </w:r>
          </w:p>
        </w:tc>
        <w:tc>
          <w:tcPr>
            <w:tcW w:w="712" w:type="dxa"/>
            <w:tcBorders>
              <w:top w:val="single" w:sz="4" w:space="0" w:color="808080"/>
              <w:left w:val="single" w:sz="4" w:space="0" w:color="808080"/>
              <w:bottom w:val="single" w:sz="4" w:space="0" w:color="808080"/>
              <w:right w:val="single" w:sz="4" w:space="0" w:color="808080"/>
            </w:tcBorders>
            <w:hideMark/>
          </w:tcPr>
          <w:p w14:paraId="6D2ABE3A"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1BD0BA33"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sz w:val="18"/>
                <w:lang w:eastAsia="ja-JP"/>
              </w:rPr>
              <w:t>No</w:t>
            </w:r>
          </w:p>
        </w:tc>
      </w:tr>
      <w:tr w:rsidR="002966A6" w:rsidRPr="002966A6" w14:paraId="72D3DD4C"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2BFD0250"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b/>
                <w:i/>
                <w:sz w:val="18"/>
                <w:lang w:eastAsia="ja-JP"/>
              </w:rPr>
              <w:t>handoverFR1-FR2</w:t>
            </w:r>
          </w:p>
          <w:p w14:paraId="244E8BA9"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sz w:val="18"/>
                <w:lang w:eastAsia="ja-JP"/>
              </w:rPr>
              <w:t xml:space="preserve">Indicates whether the UE supports HO between FR1 and FR2. Support is mandatory for the UE supporting both FR1 and FR2. This field only applies to NR SA/NR-DC/NE-DC (e.g. PCell handover). For PSCell change when (NG)EN-DC/NR-DC is configured, this feature is mandatory supported. </w:t>
            </w:r>
            <w:r w:rsidRPr="002966A6">
              <w:rPr>
                <w:rFonts w:ascii="Arial" w:eastAsia="Times New Roman" w:hAnsi="Arial" w:cs="Arial"/>
                <w:sz w:val="18"/>
                <w:lang w:eastAsia="zh-CN"/>
              </w:rPr>
              <w:t xml:space="preserve">UEs supporting this shall indicate support of </w:t>
            </w:r>
            <w:proofErr w:type="spellStart"/>
            <w:r w:rsidRPr="002966A6">
              <w:rPr>
                <w:rFonts w:ascii="Arial" w:eastAsia="Times New Roman" w:hAnsi="Arial" w:cs="Arial"/>
                <w:i/>
                <w:sz w:val="18"/>
                <w:lang w:eastAsia="zh-CN"/>
              </w:rPr>
              <w:t>handoverInterF</w:t>
            </w:r>
            <w:proofErr w:type="spellEnd"/>
            <w:r w:rsidRPr="002966A6">
              <w:rPr>
                <w:rFonts w:ascii="Arial" w:eastAsia="Times New Roman" w:hAnsi="Arial" w:cs="Arial"/>
                <w:sz w:val="18"/>
                <w:lang w:eastAsia="zh-CN"/>
              </w:rPr>
              <w:t xml:space="preserve"> for both FR1 and FR2.</w:t>
            </w:r>
          </w:p>
        </w:tc>
        <w:tc>
          <w:tcPr>
            <w:tcW w:w="709" w:type="dxa"/>
            <w:tcBorders>
              <w:top w:val="single" w:sz="4" w:space="0" w:color="808080"/>
              <w:left w:val="single" w:sz="4" w:space="0" w:color="808080"/>
              <w:bottom w:val="single" w:sz="4" w:space="0" w:color="808080"/>
              <w:right w:val="single" w:sz="4" w:space="0" w:color="808080"/>
            </w:tcBorders>
            <w:hideMark/>
          </w:tcPr>
          <w:p w14:paraId="745088A4" w14:textId="77777777" w:rsidR="002966A6" w:rsidRPr="002966A6" w:rsidRDefault="002966A6" w:rsidP="002966A6">
            <w:pPr>
              <w:keepNext/>
              <w:keepLines/>
              <w:overflowPunct w:val="0"/>
              <w:autoSpaceDE w:val="0"/>
              <w:autoSpaceDN w:val="0"/>
              <w:adjustRightInd w:val="0"/>
              <w:spacing w:after="0"/>
              <w:jc w:val="center"/>
              <w:rPr>
                <w:rFonts w:ascii="Arial" w:eastAsia="Yu Mincho" w:hAnsi="Arial" w:cs="Arial"/>
                <w:sz w:val="18"/>
                <w:lang w:eastAsia="ja-JP"/>
              </w:rPr>
            </w:pPr>
            <w:r w:rsidRPr="002966A6">
              <w:rPr>
                <w:rFonts w:ascii="Arial" w:eastAsia="Yu Mincho"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5096E8E6" w14:textId="77777777" w:rsidR="002966A6" w:rsidRPr="002966A6" w:rsidRDefault="002966A6" w:rsidP="002966A6">
            <w:pPr>
              <w:keepNext/>
              <w:keepLines/>
              <w:overflowPunct w:val="0"/>
              <w:autoSpaceDE w:val="0"/>
              <w:autoSpaceDN w:val="0"/>
              <w:adjustRightInd w:val="0"/>
              <w:spacing w:after="0"/>
              <w:jc w:val="center"/>
              <w:rPr>
                <w:rFonts w:ascii="Arial" w:eastAsia="Yu Mincho" w:hAnsi="Arial" w:cs="Arial"/>
                <w:sz w:val="18"/>
                <w:lang w:eastAsia="ja-JP"/>
              </w:rPr>
            </w:pPr>
            <w:r w:rsidRPr="002966A6">
              <w:rPr>
                <w:rFonts w:ascii="Arial" w:eastAsia="Yu Mincho" w:hAnsi="Arial" w:cs="Arial"/>
                <w:sz w:val="18"/>
                <w:lang w:eastAsia="ja-JP"/>
              </w:rPr>
              <w:t>Yes</w:t>
            </w:r>
          </w:p>
        </w:tc>
        <w:tc>
          <w:tcPr>
            <w:tcW w:w="712" w:type="dxa"/>
            <w:tcBorders>
              <w:top w:val="single" w:sz="4" w:space="0" w:color="808080"/>
              <w:left w:val="single" w:sz="4" w:space="0" w:color="808080"/>
              <w:bottom w:val="single" w:sz="4" w:space="0" w:color="808080"/>
              <w:right w:val="single" w:sz="4" w:space="0" w:color="808080"/>
            </w:tcBorders>
            <w:hideMark/>
          </w:tcPr>
          <w:p w14:paraId="487199FE" w14:textId="77777777" w:rsidR="002966A6" w:rsidRPr="002966A6" w:rsidRDefault="002966A6" w:rsidP="002966A6">
            <w:pPr>
              <w:keepNext/>
              <w:keepLines/>
              <w:overflowPunct w:val="0"/>
              <w:autoSpaceDE w:val="0"/>
              <w:autoSpaceDN w:val="0"/>
              <w:adjustRightInd w:val="0"/>
              <w:spacing w:after="0"/>
              <w:jc w:val="center"/>
              <w:rPr>
                <w:rFonts w:ascii="Arial" w:eastAsia="Yu Mincho" w:hAnsi="Arial" w:cs="Arial"/>
                <w:sz w:val="18"/>
                <w:lang w:eastAsia="ja-JP"/>
              </w:rPr>
            </w:pPr>
            <w:r w:rsidRPr="002966A6">
              <w:rPr>
                <w:rFonts w:ascii="Arial" w:eastAsia="Yu Mincho"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492D8854"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sz w:val="18"/>
                <w:lang w:eastAsia="ja-JP"/>
              </w:rPr>
              <w:t>No</w:t>
            </w:r>
          </w:p>
        </w:tc>
      </w:tr>
      <w:tr w:rsidR="002966A6" w:rsidRPr="002966A6" w14:paraId="3F9F96CC"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44DDA432"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b/>
                <w:i/>
                <w:sz w:val="18"/>
                <w:lang w:eastAsia="ja-JP"/>
              </w:rPr>
              <w:t>handoverFR1-FR2-2-r17</w:t>
            </w:r>
          </w:p>
          <w:p w14:paraId="05F0E81C"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sz w:val="18"/>
                <w:lang w:eastAsia="ja-JP"/>
              </w:rPr>
              <w:t xml:space="preserve">Indicates whether the UE supports HO between FR1 and FR2-2. This field only applies to NR SA/NR-DC/NE-DC (e.g. PCell handover) and PSCell change when (NG)EN-DC/NR-DC is configured. </w:t>
            </w:r>
            <w:r w:rsidRPr="002966A6">
              <w:rPr>
                <w:rFonts w:ascii="Arial" w:eastAsia="Times New Roman" w:hAnsi="Arial" w:cs="Arial"/>
                <w:sz w:val="18"/>
                <w:lang w:eastAsia="zh-CN"/>
              </w:rPr>
              <w:t xml:space="preserve">UEs supporting this shall indicate support of </w:t>
            </w:r>
            <w:proofErr w:type="spellStart"/>
            <w:r w:rsidRPr="002966A6">
              <w:rPr>
                <w:rFonts w:ascii="Arial" w:eastAsia="Times New Roman" w:hAnsi="Arial" w:cs="Arial"/>
                <w:i/>
                <w:sz w:val="18"/>
                <w:lang w:eastAsia="zh-CN"/>
              </w:rPr>
              <w:t>handoverInterF</w:t>
            </w:r>
            <w:proofErr w:type="spellEnd"/>
            <w:r w:rsidRPr="002966A6">
              <w:rPr>
                <w:rFonts w:ascii="Arial" w:eastAsia="Times New Roman" w:hAnsi="Arial" w:cs="Arial"/>
                <w:sz w:val="18"/>
                <w:lang w:eastAsia="zh-CN"/>
              </w:rPr>
              <w:t xml:space="preserve"> for both FR1 and FR2-2.</w:t>
            </w:r>
          </w:p>
        </w:tc>
        <w:tc>
          <w:tcPr>
            <w:tcW w:w="709" w:type="dxa"/>
            <w:tcBorders>
              <w:top w:val="single" w:sz="4" w:space="0" w:color="808080"/>
              <w:left w:val="single" w:sz="4" w:space="0" w:color="808080"/>
              <w:bottom w:val="single" w:sz="4" w:space="0" w:color="808080"/>
              <w:right w:val="single" w:sz="4" w:space="0" w:color="808080"/>
            </w:tcBorders>
            <w:hideMark/>
          </w:tcPr>
          <w:p w14:paraId="06053AC4" w14:textId="77777777" w:rsidR="002966A6" w:rsidRPr="002966A6" w:rsidRDefault="002966A6" w:rsidP="002966A6">
            <w:pPr>
              <w:keepNext/>
              <w:keepLines/>
              <w:overflowPunct w:val="0"/>
              <w:autoSpaceDE w:val="0"/>
              <w:autoSpaceDN w:val="0"/>
              <w:adjustRightInd w:val="0"/>
              <w:spacing w:after="0"/>
              <w:jc w:val="center"/>
              <w:rPr>
                <w:rFonts w:ascii="Arial" w:eastAsia="Yu Mincho" w:hAnsi="Arial" w:cs="Arial"/>
                <w:sz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11AC1459" w14:textId="77777777" w:rsidR="002966A6" w:rsidRPr="002966A6" w:rsidRDefault="002966A6" w:rsidP="002966A6">
            <w:pPr>
              <w:keepNext/>
              <w:keepLines/>
              <w:overflowPunct w:val="0"/>
              <w:autoSpaceDE w:val="0"/>
              <w:autoSpaceDN w:val="0"/>
              <w:adjustRightInd w:val="0"/>
              <w:spacing w:after="0"/>
              <w:jc w:val="center"/>
              <w:rPr>
                <w:rFonts w:ascii="Arial" w:eastAsia="Yu Mincho" w:hAnsi="Arial" w:cs="Arial"/>
                <w:sz w:val="18"/>
                <w:lang w:eastAsia="ja-JP"/>
              </w:rPr>
            </w:pPr>
            <w:r w:rsidRPr="002966A6">
              <w:rPr>
                <w:rFonts w:ascii="Arial" w:eastAsia="Times New Roman" w:hAnsi="Arial" w:cs="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11955514" w14:textId="77777777" w:rsidR="002966A6" w:rsidRPr="002966A6" w:rsidRDefault="002966A6" w:rsidP="002966A6">
            <w:pPr>
              <w:keepNext/>
              <w:keepLines/>
              <w:overflowPunct w:val="0"/>
              <w:autoSpaceDE w:val="0"/>
              <w:autoSpaceDN w:val="0"/>
              <w:adjustRightInd w:val="0"/>
              <w:spacing w:after="0"/>
              <w:jc w:val="center"/>
              <w:rPr>
                <w:rFonts w:ascii="Arial" w:eastAsia="Yu Mincho" w:hAnsi="Arial" w:cs="Arial"/>
                <w:sz w:val="18"/>
                <w:lang w:eastAsia="ja-JP"/>
              </w:rPr>
            </w:pPr>
            <w:r w:rsidRPr="002966A6">
              <w:rPr>
                <w:rFonts w:ascii="Arial" w:eastAsia="Times New Rom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28EDA354"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sz w:val="18"/>
                <w:lang w:eastAsia="ja-JP"/>
              </w:rPr>
              <w:t>No</w:t>
            </w:r>
          </w:p>
        </w:tc>
      </w:tr>
      <w:tr w:rsidR="002966A6" w:rsidRPr="002966A6" w14:paraId="4AA5B4DD"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6868DC4F"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b/>
                <w:i/>
                <w:sz w:val="18"/>
                <w:lang w:eastAsia="ja-JP"/>
              </w:rPr>
              <w:t>handoverFR2-1-FR2-2-r17</w:t>
            </w:r>
          </w:p>
          <w:p w14:paraId="19D8B87D"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sz w:val="18"/>
                <w:lang w:eastAsia="ja-JP"/>
              </w:rPr>
              <w:t xml:space="preserve">Indicates whether the UE supports HO between FR2-1 and FR2-2. This field only applies to NR SA/NR-DC/NE-DC (e.g. PCell handover) and PSCell change when (NG)EN-DC/NR-DC is configured. </w:t>
            </w:r>
            <w:r w:rsidRPr="002966A6">
              <w:rPr>
                <w:rFonts w:ascii="Arial" w:eastAsia="Times New Roman" w:hAnsi="Arial" w:cs="Arial"/>
                <w:sz w:val="18"/>
                <w:lang w:eastAsia="zh-CN"/>
              </w:rPr>
              <w:t xml:space="preserve">UEs supporting this shall indicate support of </w:t>
            </w:r>
            <w:proofErr w:type="spellStart"/>
            <w:r w:rsidRPr="002966A6">
              <w:rPr>
                <w:rFonts w:ascii="Arial" w:eastAsia="Times New Roman" w:hAnsi="Arial" w:cs="Arial"/>
                <w:i/>
                <w:sz w:val="18"/>
                <w:lang w:eastAsia="zh-CN"/>
              </w:rPr>
              <w:t>handoverInterF</w:t>
            </w:r>
            <w:proofErr w:type="spellEnd"/>
            <w:r w:rsidRPr="002966A6">
              <w:rPr>
                <w:rFonts w:ascii="Arial" w:eastAsia="Times New Roman" w:hAnsi="Arial" w:cs="Arial"/>
                <w:sz w:val="18"/>
                <w:lang w:eastAsia="zh-CN"/>
              </w:rPr>
              <w:t xml:space="preserve"> for both FR2-1 and FR2-2.</w:t>
            </w:r>
          </w:p>
        </w:tc>
        <w:tc>
          <w:tcPr>
            <w:tcW w:w="709" w:type="dxa"/>
            <w:tcBorders>
              <w:top w:val="single" w:sz="4" w:space="0" w:color="808080"/>
              <w:left w:val="single" w:sz="4" w:space="0" w:color="808080"/>
              <w:bottom w:val="single" w:sz="4" w:space="0" w:color="808080"/>
              <w:right w:val="single" w:sz="4" w:space="0" w:color="808080"/>
            </w:tcBorders>
            <w:hideMark/>
          </w:tcPr>
          <w:p w14:paraId="2A2A5B91" w14:textId="77777777" w:rsidR="002966A6" w:rsidRPr="002966A6" w:rsidRDefault="002966A6" w:rsidP="002966A6">
            <w:pPr>
              <w:keepNext/>
              <w:keepLines/>
              <w:overflowPunct w:val="0"/>
              <w:autoSpaceDE w:val="0"/>
              <w:autoSpaceDN w:val="0"/>
              <w:adjustRightInd w:val="0"/>
              <w:spacing w:after="0"/>
              <w:jc w:val="center"/>
              <w:rPr>
                <w:rFonts w:ascii="Arial" w:eastAsia="Yu Mincho" w:hAnsi="Arial" w:cs="Arial"/>
                <w:sz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3607A072" w14:textId="77777777" w:rsidR="002966A6" w:rsidRPr="002966A6" w:rsidRDefault="002966A6" w:rsidP="002966A6">
            <w:pPr>
              <w:keepNext/>
              <w:keepLines/>
              <w:overflowPunct w:val="0"/>
              <w:autoSpaceDE w:val="0"/>
              <w:autoSpaceDN w:val="0"/>
              <w:adjustRightInd w:val="0"/>
              <w:spacing w:after="0"/>
              <w:jc w:val="center"/>
              <w:rPr>
                <w:rFonts w:ascii="Arial" w:eastAsia="Yu Mincho" w:hAnsi="Arial" w:cs="Arial"/>
                <w:sz w:val="18"/>
                <w:lang w:eastAsia="ja-JP"/>
              </w:rPr>
            </w:pPr>
            <w:r w:rsidRPr="002966A6">
              <w:rPr>
                <w:rFonts w:ascii="Arial" w:eastAsia="Times New Roman" w:hAnsi="Arial" w:cs="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5DA2F5ED" w14:textId="77777777" w:rsidR="002966A6" w:rsidRPr="002966A6" w:rsidRDefault="002966A6" w:rsidP="002966A6">
            <w:pPr>
              <w:keepNext/>
              <w:keepLines/>
              <w:overflowPunct w:val="0"/>
              <w:autoSpaceDE w:val="0"/>
              <w:autoSpaceDN w:val="0"/>
              <w:adjustRightInd w:val="0"/>
              <w:spacing w:after="0"/>
              <w:jc w:val="center"/>
              <w:rPr>
                <w:rFonts w:ascii="Arial" w:eastAsia="Yu Mincho" w:hAnsi="Arial" w:cs="Arial"/>
                <w:sz w:val="18"/>
                <w:lang w:eastAsia="ja-JP"/>
              </w:rPr>
            </w:pPr>
            <w:r w:rsidRPr="002966A6">
              <w:rPr>
                <w:rFonts w:ascii="Arial" w:eastAsia="Times New Rom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4FC16DFF"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sz w:val="18"/>
                <w:lang w:eastAsia="ja-JP"/>
              </w:rPr>
              <w:t>No</w:t>
            </w:r>
          </w:p>
        </w:tc>
      </w:tr>
      <w:tr w:rsidR="002966A6" w:rsidRPr="002966A6" w14:paraId="4FCBBB6C"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52186B55"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i/>
                <w:sz w:val="18"/>
                <w:lang w:eastAsia="ja-JP"/>
              </w:rPr>
            </w:pPr>
            <w:proofErr w:type="spellStart"/>
            <w:r w:rsidRPr="002966A6">
              <w:rPr>
                <w:rFonts w:ascii="Arial" w:eastAsia="Times New Roman" w:hAnsi="Arial" w:cs="Arial"/>
                <w:b/>
                <w:i/>
                <w:sz w:val="18"/>
                <w:lang w:eastAsia="ja-JP"/>
              </w:rPr>
              <w:t>handoverInterF</w:t>
            </w:r>
            <w:proofErr w:type="spellEnd"/>
            <w:r w:rsidRPr="002966A6">
              <w:rPr>
                <w:rFonts w:ascii="Arial" w:eastAsia="Times New Roman" w:hAnsi="Arial" w:cs="Arial"/>
                <w:b/>
                <w:i/>
                <w:sz w:val="18"/>
                <w:lang w:eastAsia="ja-JP"/>
              </w:rPr>
              <w:t>, handoverInterF-r17</w:t>
            </w:r>
          </w:p>
          <w:p w14:paraId="0DDA8F0C"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sz w:val="18"/>
                <w:lang w:eastAsia="ja-JP"/>
              </w:rPr>
            </w:pPr>
            <w:r w:rsidRPr="002966A6">
              <w:rPr>
                <w:rFonts w:ascii="Arial" w:eastAsia="Times New Roman" w:hAnsi="Arial" w:cs="Arial"/>
                <w:sz w:val="18"/>
                <w:lang w:eastAsia="ja-JP"/>
              </w:rPr>
              <w:t>Indicates whether the UE supports inter-frequency HO. It indicates the support for inter-frequency HO from the corresponding duplex mode and from frequency range indicated to be supported as described in Annex B. This field only applies to NR SA/NR-DC/NE-DC (e.g. PCell handover). For PSCell change when (NG)EN-DC/NR-DC is configured, this feature is mandatory supported.</w:t>
            </w:r>
          </w:p>
        </w:tc>
        <w:tc>
          <w:tcPr>
            <w:tcW w:w="709" w:type="dxa"/>
            <w:tcBorders>
              <w:top w:val="single" w:sz="4" w:space="0" w:color="808080"/>
              <w:left w:val="single" w:sz="4" w:space="0" w:color="808080"/>
              <w:bottom w:val="single" w:sz="4" w:space="0" w:color="808080"/>
              <w:right w:val="single" w:sz="4" w:space="0" w:color="808080"/>
            </w:tcBorders>
            <w:hideMark/>
          </w:tcPr>
          <w:p w14:paraId="14AE79CE"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0483A164"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Yes</w:t>
            </w:r>
          </w:p>
        </w:tc>
        <w:tc>
          <w:tcPr>
            <w:tcW w:w="712" w:type="dxa"/>
            <w:tcBorders>
              <w:top w:val="single" w:sz="4" w:space="0" w:color="808080"/>
              <w:left w:val="single" w:sz="4" w:space="0" w:color="808080"/>
              <w:bottom w:val="single" w:sz="4" w:space="0" w:color="808080"/>
              <w:right w:val="single" w:sz="4" w:space="0" w:color="808080"/>
            </w:tcBorders>
            <w:hideMark/>
          </w:tcPr>
          <w:p w14:paraId="48D32CBB"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Yes</w:t>
            </w:r>
          </w:p>
        </w:tc>
        <w:tc>
          <w:tcPr>
            <w:tcW w:w="737" w:type="dxa"/>
            <w:tcBorders>
              <w:top w:val="single" w:sz="4" w:space="0" w:color="808080"/>
              <w:left w:val="single" w:sz="4" w:space="0" w:color="808080"/>
              <w:bottom w:val="single" w:sz="4" w:space="0" w:color="808080"/>
              <w:right w:val="single" w:sz="4" w:space="0" w:color="808080"/>
            </w:tcBorders>
            <w:hideMark/>
          </w:tcPr>
          <w:p w14:paraId="6867CCA3"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sz w:val="18"/>
                <w:lang w:eastAsia="ja-JP"/>
              </w:rPr>
              <w:t>Yes</w:t>
            </w:r>
          </w:p>
          <w:p w14:paraId="712266B9"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sz w:val="18"/>
                <w:lang w:eastAsia="ja-JP"/>
              </w:rPr>
              <w:t>(</w:t>
            </w:r>
            <w:proofErr w:type="spellStart"/>
            <w:r w:rsidRPr="002966A6">
              <w:rPr>
                <w:rFonts w:ascii="Arial" w:eastAsia="MS Mincho" w:hAnsi="Arial" w:cs="Arial"/>
                <w:sz w:val="18"/>
                <w:lang w:eastAsia="ja-JP"/>
              </w:rPr>
              <w:t>Incl</w:t>
            </w:r>
            <w:proofErr w:type="spellEnd"/>
            <w:r w:rsidRPr="002966A6">
              <w:rPr>
                <w:rFonts w:ascii="Arial" w:eastAsia="MS Mincho" w:hAnsi="Arial" w:cs="Arial"/>
                <w:sz w:val="18"/>
                <w:lang w:eastAsia="ja-JP"/>
              </w:rPr>
              <w:t xml:space="preserve"> FR2-2 DIFF)</w:t>
            </w:r>
          </w:p>
        </w:tc>
      </w:tr>
      <w:tr w:rsidR="002966A6" w:rsidRPr="002966A6" w14:paraId="28F4D2BB"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55E1ED95"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i/>
                <w:sz w:val="18"/>
                <w:lang w:eastAsia="ja-JP"/>
              </w:rPr>
            </w:pPr>
            <w:proofErr w:type="spellStart"/>
            <w:r w:rsidRPr="002966A6">
              <w:rPr>
                <w:rFonts w:ascii="Arial" w:eastAsia="Times New Roman" w:hAnsi="Arial" w:cs="Arial"/>
                <w:b/>
                <w:i/>
                <w:sz w:val="18"/>
                <w:lang w:eastAsia="ja-JP"/>
              </w:rPr>
              <w:t>handoverLTE</w:t>
            </w:r>
            <w:proofErr w:type="spellEnd"/>
            <w:r w:rsidRPr="002966A6">
              <w:rPr>
                <w:rFonts w:ascii="Arial" w:eastAsia="Times New Roman" w:hAnsi="Arial" w:cs="Arial"/>
                <w:b/>
                <w:i/>
                <w:sz w:val="18"/>
                <w:lang w:eastAsia="ja-JP"/>
              </w:rPr>
              <w:t>-EPC, handoverLTE-EPC-r17</w:t>
            </w:r>
          </w:p>
          <w:p w14:paraId="576454AE"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sz w:val="18"/>
                <w:lang w:eastAsia="ja-JP"/>
              </w:rPr>
            </w:pPr>
            <w:r w:rsidRPr="002966A6">
              <w:rPr>
                <w:rFonts w:ascii="Arial" w:eastAsia="Times New Roman" w:hAnsi="Arial" w:cs="Arial"/>
                <w:sz w:val="18"/>
                <w:lang w:eastAsia="ja-JP"/>
              </w:rPr>
              <w:t>Indicates whether the UE supports HO to EUTRA connected to EPC. It is mandated if the UE supports EUTRA connected to EPC.</w:t>
            </w:r>
          </w:p>
        </w:tc>
        <w:tc>
          <w:tcPr>
            <w:tcW w:w="709" w:type="dxa"/>
            <w:tcBorders>
              <w:top w:val="single" w:sz="4" w:space="0" w:color="808080"/>
              <w:left w:val="single" w:sz="4" w:space="0" w:color="808080"/>
              <w:bottom w:val="single" w:sz="4" w:space="0" w:color="808080"/>
              <w:right w:val="single" w:sz="4" w:space="0" w:color="808080"/>
            </w:tcBorders>
            <w:hideMark/>
          </w:tcPr>
          <w:p w14:paraId="3F117219"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1B530F96"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CY</w:t>
            </w:r>
          </w:p>
        </w:tc>
        <w:tc>
          <w:tcPr>
            <w:tcW w:w="712" w:type="dxa"/>
            <w:tcBorders>
              <w:top w:val="single" w:sz="4" w:space="0" w:color="808080"/>
              <w:left w:val="single" w:sz="4" w:space="0" w:color="808080"/>
              <w:bottom w:val="single" w:sz="4" w:space="0" w:color="808080"/>
              <w:right w:val="single" w:sz="4" w:space="0" w:color="808080"/>
            </w:tcBorders>
            <w:hideMark/>
          </w:tcPr>
          <w:p w14:paraId="5C89B38C"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Yes</w:t>
            </w:r>
          </w:p>
        </w:tc>
        <w:tc>
          <w:tcPr>
            <w:tcW w:w="737" w:type="dxa"/>
            <w:tcBorders>
              <w:top w:val="single" w:sz="4" w:space="0" w:color="808080"/>
              <w:left w:val="single" w:sz="4" w:space="0" w:color="808080"/>
              <w:bottom w:val="single" w:sz="4" w:space="0" w:color="808080"/>
              <w:right w:val="single" w:sz="4" w:space="0" w:color="808080"/>
            </w:tcBorders>
            <w:hideMark/>
          </w:tcPr>
          <w:p w14:paraId="29B9FBB2"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sz w:val="18"/>
                <w:lang w:eastAsia="ja-JP"/>
              </w:rPr>
              <w:t>Yes</w:t>
            </w:r>
          </w:p>
          <w:p w14:paraId="5EF99C7A"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sz w:val="18"/>
                <w:lang w:eastAsia="ja-JP"/>
              </w:rPr>
              <w:t>(</w:t>
            </w:r>
            <w:proofErr w:type="spellStart"/>
            <w:r w:rsidRPr="002966A6">
              <w:rPr>
                <w:rFonts w:ascii="Arial" w:eastAsia="MS Mincho" w:hAnsi="Arial" w:cs="Arial"/>
                <w:sz w:val="18"/>
                <w:lang w:eastAsia="ja-JP"/>
              </w:rPr>
              <w:t>Incl</w:t>
            </w:r>
            <w:proofErr w:type="spellEnd"/>
            <w:r w:rsidRPr="002966A6">
              <w:rPr>
                <w:rFonts w:ascii="Arial" w:eastAsia="MS Mincho" w:hAnsi="Arial" w:cs="Arial"/>
                <w:sz w:val="18"/>
                <w:lang w:eastAsia="ja-JP"/>
              </w:rPr>
              <w:t xml:space="preserve"> FR2-2 DIFF)</w:t>
            </w:r>
          </w:p>
        </w:tc>
      </w:tr>
      <w:tr w:rsidR="002966A6" w:rsidRPr="002966A6" w14:paraId="2F56C5E1"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534524AD"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bCs/>
                <w:i/>
                <w:iCs/>
                <w:sz w:val="18"/>
                <w:lang w:eastAsia="ja-JP"/>
              </w:rPr>
            </w:pPr>
            <w:r w:rsidRPr="002966A6">
              <w:rPr>
                <w:rFonts w:ascii="Arial" w:eastAsia="Times New Roman" w:hAnsi="Arial" w:cs="Arial"/>
                <w:b/>
                <w:bCs/>
                <w:i/>
                <w:iCs/>
                <w:sz w:val="18"/>
                <w:lang w:eastAsia="ja-JP"/>
              </w:rPr>
              <w:t>idleInactiveNR-MeasReport-r16, idleInactiveNR-MeasReport-r17</w:t>
            </w:r>
          </w:p>
          <w:p w14:paraId="1E9CEB66"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sz w:val="18"/>
                <w:lang w:eastAsia="ja-JP"/>
              </w:rPr>
            </w:pPr>
            <w:r w:rsidRPr="002966A6">
              <w:rPr>
                <w:rFonts w:ascii="Arial" w:eastAsia="Times New Roman" w:hAnsi="Arial" w:cs="Arial"/>
                <w:sz w:val="18"/>
                <w:lang w:eastAsia="ja-JP"/>
              </w:rPr>
              <w:t>Indicates whether the UE supports configuration of NR SSB measurements in RRC_IDLE/RRC_INACTIVE and reporting of the corresponding results upon network request as specified in TS 38.331 [9]. If this parameter is indicated for FR1 and FR2 differently, each indication corresponds to the frequency range of measured target cell.</w:t>
            </w:r>
          </w:p>
        </w:tc>
        <w:tc>
          <w:tcPr>
            <w:tcW w:w="709" w:type="dxa"/>
            <w:tcBorders>
              <w:top w:val="single" w:sz="4" w:space="0" w:color="808080"/>
              <w:left w:val="single" w:sz="4" w:space="0" w:color="808080"/>
              <w:bottom w:val="single" w:sz="4" w:space="0" w:color="808080"/>
              <w:right w:val="single" w:sz="4" w:space="0" w:color="808080"/>
            </w:tcBorders>
            <w:hideMark/>
          </w:tcPr>
          <w:p w14:paraId="04FF66C6"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55166EAE"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58A0DE41"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2E7B43AC"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sz w:val="18"/>
                <w:lang w:eastAsia="ja-JP"/>
              </w:rPr>
              <w:t>Yes</w:t>
            </w:r>
          </w:p>
          <w:p w14:paraId="49DFF214"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MS Mincho" w:hAnsi="Arial" w:cs="Arial"/>
                <w:sz w:val="18"/>
                <w:lang w:eastAsia="ja-JP"/>
              </w:rPr>
              <w:t>(</w:t>
            </w:r>
            <w:proofErr w:type="spellStart"/>
            <w:r w:rsidRPr="002966A6">
              <w:rPr>
                <w:rFonts w:ascii="Arial" w:eastAsia="MS Mincho" w:hAnsi="Arial" w:cs="Arial"/>
                <w:sz w:val="18"/>
                <w:lang w:eastAsia="ja-JP"/>
              </w:rPr>
              <w:t>Incl</w:t>
            </w:r>
            <w:proofErr w:type="spellEnd"/>
            <w:r w:rsidRPr="002966A6">
              <w:rPr>
                <w:rFonts w:ascii="Arial" w:eastAsia="MS Mincho" w:hAnsi="Arial" w:cs="Arial"/>
                <w:sz w:val="18"/>
                <w:lang w:eastAsia="ja-JP"/>
              </w:rPr>
              <w:t xml:space="preserve"> FR2-2 DIFF)</w:t>
            </w:r>
          </w:p>
        </w:tc>
      </w:tr>
      <w:tr w:rsidR="002966A6" w:rsidRPr="002966A6" w14:paraId="3C0781C7"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2EF20FB2"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bCs/>
                <w:i/>
                <w:iCs/>
                <w:sz w:val="18"/>
                <w:lang w:eastAsia="ja-JP"/>
              </w:rPr>
            </w:pPr>
            <w:r w:rsidRPr="002966A6">
              <w:rPr>
                <w:rFonts w:ascii="Arial" w:eastAsia="Times New Roman" w:hAnsi="Arial" w:cs="Arial"/>
                <w:b/>
                <w:bCs/>
                <w:i/>
                <w:iCs/>
                <w:sz w:val="18"/>
                <w:lang w:eastAsia="ja-JP"/>
              </w:rPr>
              <w:t>idleInactiveNR-MeasBeamReport-r16</w:t>
            </w:r>
          </w:p>
          <w:p w14:paraId="1750FA08"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bCs/>
                <w:i/>
                <w:iCs/>
                <w:sz w:val="18"/>
                <w:lang w:eastAsia="ja-JP"/>
              </w:rPr>
            </w:pPr>
            <w:r w:rsidRPr="002966A6">
              <w:rPr>
                <w:rFonts w:ascii="Arial" w:eastAsia="Times New Roman" w:hAnsi="Arial" w:cs="Arial"/>
                <w:sz w:val="18"/>
                <w:lang w:eastAsia="ja-JP"/>
              </w:rPr>
              <w:t xml:space="preserve">Indicates whether the UE supports beam level measurements in RRC_IDLE/RRC_INACTIVE and reporting of the corresponding beam measurement results upon network request as specified in TS 38.331 [9]. A UE supports this feature shall also support </w:t>
            </w:r>
            <w:r w:rsidRPr="002966A6">
              <w:rPr>
                <w:rFonts w:ascii="Arial" w:eastAsia="Times New Roman" w:hAnsi="Arial" w:cs="Arial"/>
                <w:i/>
                <w:sz w:val="18"/>
                <w:lang w:eastAsia="ja-JP"/>
              </w:rPr>
              <w:t>idleInactiveNR-MeasReport-r16</w:t>
            </w:r>
            <w:r w:rsidRPr="002966A6">
              <w:rPr>
                <w:rFonts w:ascii="Arial" w:eastAsia="Times New Roman" w:hAnsi="Arial" w:cs="Arial"/>
                <w:sz w:val="18"/>
                <w:lang w:eastAsia="ja-JP"/>
              </w:rPr>
              <w:t>. If this parameter is indicated for FR1 and FR2 differently, each indication corresponds to the frequency range of measured target cell.</w:t>
            </w:r>
          </w:p>
        </w:tc>
        <w:tc>
          <w:tcPr>
            <w:tcW w:w="709" w:type="dxa"/>
            <w:tcBorders>
              <w:top w:val="single" w:sz="4" w:space="0" w:color="808080"/>
              <w:left w:val="single" w:sz="4" w:space="0" w:color="808080"/>
              <w:bottom w:val="single" w:sz="4" w:space="0" w:color="808080"/>
              <w:right w:val="single" w:sz="4" w:space="0" w:color="808080"/>
            </w:tcBorders>
            <w:hideMark/>
          </w:tcPr>
          <w:p w14:paraId="1894BAA2"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1CC89565"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5618148A"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74D8CB98"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sz w:val="18"/>
                <w:lang w:eastAsia="ja-JP"/>
              </w:rPr>
              <w:t>Yes</w:t>
            </w:r>
          </w:p>
        </w:tc>
      </w:tr>
      <w:tr w:rsidR="002966A6" w:rsidRPr="002966A6" w14:paraId="6852672F"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070A7701"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bCs/>
                <w:i/>
                <w:iCs/>
                <w:sz w:val="18"/>
                <w:lang w:eastAsia="ja-JP"/>
              </w:rPr>
            </w:pPr>
            <w:r w:rsidRPr="002966A6">
              <w:rPr>
                <w:rFonts w:ascii="Arial" w:eastAsia="Times New Roman" w:hAnsi="Arial" w:cs="Arial"/>
                <w:b/>
                <w:bCs/>
                <w:i/>
                <w:iCs/>
                <w:sz w:val="18"/>
                <w:lang w:eastAsia="ja-JP"/>
              </w:rPr>
              <w:t>idleInactiveEUTRA-MeasReport-r16</w:t>
            </w:r>
          </w:p>
          <w:p w14:paraId="37840E52"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sz w:val="18"/>
                <w:lang w:eastAsia="ja-JP"/>
              </w:rPr>
            </w:pPr>
            <w:r w:rsidRPr="002966A6">
              <w:rPr>
                <w:rFonts w:ascii="Arial" w:eastAsia="Times New Roman" w:hAnsi="Arial" w:cs="Arial"/>
                <w:sz w:val="18"/>
                <w:lang w:eastAsia="ja-JP"/>
              </w:rPr>
              <w:t>Indicates whether the UE supports configuration of E-UTRA measurements in RRC_IDLE/RRC_INACTIVE and reporting of the corresponding results upon network request as specified in TS 38.331 [9].</w:t>
            </w:r>
          </w:p>
        </w:tc>
        <w:tc>
          <w:tcPr>
            <w:tcW w:w="709" w:type="dxa"/>
            <w:tcBorders>
              <w:top w:val="single" w:sz="4" w:space="0" w:color="808080"/>
              <w:left w:val="single" w:sz="4" w:space="0" w:color="808080"/>
              <w:bottom w:val="single" w:sz="4" w:space="0" w:color="808080"/>
              <w:right w:val="single" w:sz="4" w:space="0" w:color="808080"/>
            </w:tcBorders>
            <w:hideMark/>
          </w:tcPr>
          <w:p w14:paraId="60263907"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3566A832"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3E4F5A29"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0542A220"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MS Mincho" w:hAnsi="Arial" w:cs="Arial"/>
                <w:sz w:val="18"/>
                <w:lang w:eastAsia="ja-JP"/>
              </w:rPr>
              <w:t>No</w:t>
            </w:r>
          </w:p>
        </w:tc>
      </w:tr>
      <w:tr w:rsidR="002966A6" w:rsidRPr="002966A6" w14:paraId="67275C62"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3C4D73CE"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bCs/>
                <w:i/>
                <w:iCs/>
                <w:sz w:val="18"/>
                <w:lang w:eastAsia="ja-JP"/>
              </w:rPr>
            </w:pPr>
            <w:r w:rsidRPr="002966A6">
              <w:rPr>
                <w:rFonts w:ascii="Arial" w:eastAsia="Times New Roman" w:hAnsi="Arial" w:cs="Arial"/>
                <w:b/>
                <w:bCs/>
                <w:i/>
                <w:iCs/>
                <w:sz w:val="18"/>
                <w:lang w:eastAsia="ja-JP"/>
              </w:rPr>
              <w:t>idleInactive-ValidityArea-r16</w:t>
            </w:r>
          </w:p>
          <w:p w14:paraId="026077BD"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sz w:val="18"/>
                <w:lang w:eastAsia="ja-JP"/>
              </w:rPr>
            </w:pPr>
            <w:r w:rsidRPr="002966A6">
              <w:rPr>
                <w:rFonts w:ascii="Arial" w:eastAsia="Times New Roman" w:hAnsi="Arial" w:cs="Arial"/>
                <w:sz w:val="18"/>
                <w:lang w:eastAsia="ja-JP"/>
              </w:rPr>
              <w:t>Indicates whether the UE supports configuration of a validity area for NR measurements in RRC_IDLE/RRC_INACTIVE as specified in TS 38.331 [9].</w:t>
            </w:r>
          </w:p>
        </w:tc>
        <w:tc>
          <w:tcPr>
            <w:tcW w:w="709" w:type="dxa"/>
            <w:tcBorders>
              <w:top w:val="single" w:sz="4" w:space="0" w:color="808080"/>
              <w:left w:val="single" w:sz="4" w:space="0" w:color="808080"/>
              <w:bottom w:val="single" w:sz="4" w:space="0" w:color="808080"/>
              <w:right w:val="single" w:sz="4" w:space="0" w:color="808080"/>
            </w:tcBorders>
            <w:hideMark/>
          </w:tcPr>
          <w:p w14:paraId="49DE2F3A"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6BC6AC4C"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3FCCC37D"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2D747132"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MS Mincho" w:hAnsi="Arial" w:cs="Arial"/>
                <w:sz w:val="18"/>
                <w:lang w:eastAsia="ja-JP"/>
              </w:rPr>
              <w:t>No</w:t>
            </w:r>
          </w:p>
        </w:tc>
      </w:tr>
      <w:tr w:rsidR="002966A6" w:rsidRPr="002966A6" w14:paraId="539D79B8"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6C1017E8"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bCs/>
                <w:i/>
                <w:iCs/>
                <w:sz w:val="18"/>
                <w:szCs w:val="18"/>
                <w:lang w:eastAsia="ja-JP"/>
              </w:rPr>
            </w:pPr>
            <w:proofErr w:type="spellStart"/>
            <w:r w:rsidRPr="002966A6">
              <w:rPr>
                <w:rFonts w:ascii="Arial" w:eastAsia="Times New Roman" w:hAnsi="Arial" w:cs="Arial"/>
                <w:b/>
                <w:bCs/>
                <w:i/>
                <w:iCs/>
                <w:sz w:val="18"/>
                <w:szCs w:val="18"/>
                <w:lang w:eastAsia="ja-JP"/>
              </w:rPr>
              <w:t>independentGapConfig</w:t>
            </w:r>
            <w:proofErr w:type="spellEnd"/>
          </w:p>
          <w:p w14:paraId="4072063C"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bCs/>
                <w:i/>
                <w:iCs/>
                <w:sz w:val="18"/>
                <w:szCs w:val="18"/>
                <w:lang w:eastAsia="ja-JP"/>
              </w:rPr>
            </w:pPr>
            <w:r w:rsidRPr="002966A6">
              <w:rPr>
                <w:rFonts w:ascii="Arial" w:eastAsia="Times New Roman" w:hAnsi="Arial" w:cs="Arial"/>
                <w:sz w:val="18"/>
                <w:lang w:eastAsia="ja-JP"/>
              </w:rPr>
              <w:t xml:space="preserve">This field indicates whether the UE supports two independent measurement gap configurations for FR1 and FR2 specified in clause 9.1.2 of TS 38.133 [5]. </w:t>
            </w:r>
            <w:r w:rsidRPr="002966A6">
              <w:rPr>
                <w:rFonts w:ascii="Arial" w:eastAsia="Times New Roman" w:hAnsi="Arial" w:cs="Arial"/>
                <w:bCs/>
                <w:iCs/>
                <w:sz w:val="18"/>
                <w:lang w:eastAsia="ja-JP"/>
              </w:rPr>
              <w:t>The field also indicates whether the UE supports the FR2 inter-RAT measurement without gaps when (NG)EN-DC is not configured.</w:t>
            </w:r>
          </w:p>
        </w:tc>
        <w:tc>
          <w:tcPr>
            <w:tcW w:w="709" w:type="dxa"/>
            <w:tcBorders>
              <w:top w:val="single" w:sz="4" w:space="0" w:color="808080"/>
              <w:left w:val="single" w:sz="4" w:space="0" w:color="808080"/>
              <w:bottom w:val="single" w:sz="4" w:space="0" w:color="808080"/>
              <w:right w:val="single" w:sz="4" w:space="0" w:color="808080"/>
            </w:tcBorders>
            <w:hideMark/>
          </w:tcPr>
          <w:p w14:paraId="7165F573"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6F862BD2"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094BF8A0"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428DC3CD"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bCs/>
                <w:iCs/>
                <w:sz w:val="18"/>
                <w:szCs w:val="18"/>
                <w:lang w:eastAsia="ja-JP"/>
              </w:rPr>
            </w:pPr>
            <w:r w:rsidRPr="002966A6">
              <w:rPr>
                <w:rFonts w:ascii="Arial" w:eastAsia="MS Mincho" w:hAnsi="Arial" w:cs="Arial"/>
                <w:bCs/>
                <w:iCs/>
                <w:sz w:val="18"/>
                <w:szCs w:val="18"/>
                <w:lang w:eastAsia="ja-JP"/>
              </w:rPr>
              <w:t>No</w:t>
            </w:r>
          </w:p>
        </w:tc>
      </w:tr>
      <w:tr w:rsidR="002966A6" w:rsidRPr="002966A6" w14:paraId="2194D2B3"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tcPr>
          <w:p w14:paraId="5B537769" w14:textId="77777777" w:rsidR="002966A6" w:rsidRPr="002966A6" w:rsidRDefault="002966A6" w:rsidP="002966A6">
            <w:pPr>
              <w:keepNext/>
              <w:keepLines/>
              <w:overflowPunct w:val="0"/>
              <w:autoSpaceDE w:val="0"/>
              <w:autoSpaceDN w:val="0"/>
              <w:adjustRightInd w:val="0"/>
              <w:spacing w:after="0"/>
              <w:rPr>
                <w:rFonts w:ascii="Arial" w:eastAsia="Times New Roman" w:hAnsi="Arial"/>
                <w:b/>
                <w:bCs/>
                <w:i/>
                <w:iCs/>
                <w:sz w:val="18"/>
                <w:lang w:eastAsia="ja-JP"/>
              </w:rPr>
            </w:pPr>
            <w:r w:rsidRPr="002966A6">
              <w:rPr>
                <w:rFonts w:ascii="Arial" w:eastAsia="Times New Roman" w:hAnsi="Arial" w:cs="Arial"/>
                <w:b/>
                <w:bCs/>
                <w:i/>
                <w:iCs/>
                <w:sz w:val="18"/>
                <w:lang w:eastAsia="ja-JP"/>
              </w:rPr>
              <w:lastRenderedPageBreak/>
              <w:t>independentGapConfig-maxCC-r17</w:t>
            </w:r>
          </w:p>
          <w:p w14:paraId="2C18E2BE"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sz w:val="18"/>
                <w:lang w:eastAsia="ja-JP"/>
              </w:rPr>
            </w:pPr>
            <w:r w:rsidRPr="002966A6">
              <w:rPr>
                <w:rFonts w:ascii="Arial" w:eastAsia="Times New Roman" w:hAnsi="Arial" w:cs="Arial"/>
                <w:sz w:val="18"/>
                <w:lang w:eastAsia="ja-JP"/>
              </w:rPr>
              <w:t>This field indicates whether the UE supports two independent measurement gap configurations for FR1 and FR2 as specified in clause 9.1.2 of TS 38.133 [5] while the number of configured serving cells is less than or equal to the indicated number.</w:t>
            </w:r>
          </w:p>
          <w:p w14:paraId="51BF6691"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sz w:val="18"/>
                <w:szCs w:val="18"/>
                <w:lang w:eastAsia="ja-JP"/>
              </w:rPr>
            </w:pPr>
          </w:p>
          <w:p w14:paraId="36CEB6D2"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sz w:val="18"/>
                <w:szCs w:val="18"/>
                <w:lang w:eastAsia="ja-JP"/>
              </w:rPr>
            </w:pPr>
            <w:r w:rsidRPr="002966A6">
              <w:rPr>
                <w:rFonts w:ascii="Arial" w:eastAsia="Times New Roman" w:hAnsi="Arial" w:cs="Arial"/>
                <w:sz w:val="18"/>
                <w:szCs w:val="18"/>
                <w:lang w:eastAsia="ja-JP"/>
              </w:rPr>
              <w:t>The capability signaling includes the following parameters:</w:t>
            </w:r>
          </w:p>
          <w:p w14:paraId="33487094" w14:textId="77777777" w:rsidR="002966A6" w:rsidRPr="002966A6" w:rsidRDefault="002966A6" w:rsidP="002966A6">
            <w:pPr>
              <w:overflowPunct w:val="0"/>
              <w:autoSpaceDE w:val="0"/>
              <w:autoSpaceDN w:val="0"/>
              <w:adjustRightInd w:val="0"/>
              <w:spacing w:after="0"/>
              <w:ind w:left="576" w:hanging="288"/>
              <w:rPr>
                <w:rFonts w:ascii="Arial" w:eastAsia="Times New Roman" w:hAnsi="Arial" w:cs="Arial"/>
                <w:sz w:val="18"/>
                <w:szCs w:val="18"/>
                <w:lang w:eastAsia="ja-JP"/>
              </w:rPr>
            </w:pPr>
            <w:r w:rsidRPr="002966A6">
              <w:rPr>
                <w:rFonts w:ascii="Arial" w:eastAsia="Times New Roman" w:hAnsi="Arial" w:cs="Arial"/>
                <w:sz w:val="18"/>
                <w:szCs w:val="18"/>
                <w:lang w:eastAsia="ja-JP"/>
              </w:rPr>
              <w:t>-</w:t>
            </w:r>
            <w:r w:rsidRPr="002966A6">
              <w:rPr>
                <w:rFonts w:ascii="Arial" w:eastAsia="Times New Roman" w:hAnsi="Arial" w:cs="Arial"/>
                <w:sz w:val="18"/>
                <w:szCs w:val="18"/>
                <w:lang w:eastAsia="ja-JP"/>
              </w:rPr>
              <w:tab/>
            </w:r>
            <w:r w:rsidRPr="002966A6">
              <w:rPr>
                <w:rFonts w:ascii="Arial" w:eastAsia="Times New Roman" w:hAnsi="Arial" w:cs="Arial"/>
                <w:i/>
                <w:iCs/>
                <w:sz w:val="18"/>
                <w:szCs w:val="18"/>
                <w:lang w:eastAsia="ja-JP"/>
              </w:rPr>
              <w:t>fr1-Only-r17</w:t>
            </w:r>
            <w:r w:rsidRPr="002966A6">
              <w:rPr>
                <w:rFonts w:ascii="Arial" w:eastAsia="Times New Roman" w:hAnsi="Arial" w:cs="Arial"/>
                <w:sz w:val="18"/>
                <w:szCs w:val="18"/>
                <w:lang w:eastAsia="ja-JP"/>
              </w:rPr>
              <w:t xml:space="preserve"> indicates the maximum number of configured serving cells when only FR1 serving cells are configured</w:t>
            </w:r>
          </w:p>
          <w:p w14:paraId="7D13B2E1" w14:textId="77777777" w:rsidR="002966A6" w:rsidRPr="002966A6" w:rsidRDefault="002966A6" w:rsidP="002966A6">
            <w:pPr>
              <w:overflowPunct w:val="0"/>
              <w:autoSpaceDE w:val="0"/>
              <w:autoSpaceDN w:val="0"/>
              <w:adjustRightInd w:val="0"/>
              <w:spacing w:after="0"/>
              <w:ind w:left="576" w:hanging="288"/>
              <w:rPr>
                <w:rFonts w:ascii="Arial" w:eastAsia="Times New Roman" w:hAnsi="Arial" w:cs="Arial"/>
                <w:sz w:val="18"/>
                <w:szCs w:val="18"/>
                <w:lang w:eastAsia="ja-JP"/>
              </w:rPr>
            </w:pPr>
            <w:r w:rsidRPr="002966A6">
              <w:rPr>
                <w:rFonts w:ascii="Arial" w:eastAsia="Times New Roman" w:hAnsi="Arial" w:cs="Arial"/>
                <w:sz w:val="18"/>
                <w:szCs w:val="18"/>
                <w:lang w:eastAsia="ja-JP"/>
              </w:rPr>
              <w:t>-</w:t>
            </w:r>
            <w:r w:rsidRPr="002966A6">
              <w:rPr>
                <w:rFonts w:ascii="Arial" w:eastAsia="Times New Roman" w:hAnsi="Arial" w:cs="Arial"/>
                <w:sz w:val="18"/>
                <w:szCs w:val="18"/>
                <w:lang w:eastAsia="ja-JP"/>
              </w:rPr>
              <w:tab/>
            </w:r>
            <w:r w:rsidRPr="002966A6">
              <w:rPr>
                <w:rFonts w:ascii="Arial" w:eastAsia="Times New Roman" w:hAnsi="Arial" w:cs="Arial"/>
                <w:i/>
                <w:iCs/>
                <w:sz w:val="18"/>
                <w:szCs w:val="18"/>
                <w:lang w:eastAsia="ja-JP"/>
              </w:rPr>
              <w:t>fr2-Only-r17</w:t>
            </w:r>
            <w:r w:rsidRPr="002966A6">
              <w:rPr>
                <w:rFonts w:ascii="Arial" w:eastAsia="Times New Roman" w:hAnsi="Arial" w:cs="Arial"/>
                <w:sz w:val="18"/>
                <w:szCs w:val="18"/>
                <w:lang w:eastAsia="ja-JP"/>
              </w:rPr>
              <w:t xml:space="preserve"> indicates the maximum number of configured serving cells when only FR2 serving cells are configured</w:t>
            </w:r>
          </w:p>
          <w:p w14:paraId="77C26F20" w14:textId="77777777" w:rsidR="002966A6" w:rsidRPr="002966A6" w:rsidRDefault="002966A6" w:rsidP="002966A6">
            <w:pPr>
              <w:overflowPunct w:val="0"/>
              <w:autoSpaceDE w:val="0"/>
              <w:autoSpaceDN w:val="0"/>
              <w:adjustRightInd w:val="0"/>
              <w:spacing w:after="0"/>
              <w:ind w:left="576" w:hanging="288"/>
              <w:rPr>
                <w:rFonts w:ascii="Arial" w:eastAsia="Times New Roman" w:hAnsi="Arial" w:cs="Arial"/>
                <w:sz w:val="18"/>
                <w:szCs w:val="18"/>
                <w:lang w:eastAsia="ja-JP"/>
              </w:rPr>
            </w:pPr>
            <w:r w:rsidRPr="002966A6">
              <w:rPr>
                <w:rFonts w:ascii="Arial" w:eastAsia="Times New Roman" w:hAnsi="Arial" w:cs="Arial"/>
                <w:sz w:val="18"/>
                <w:szCs w:val="18"/>
                <w:lang w:eastAsia="ja-JP"/>
              </w:rPr>
              <w:t>-</w:t>
            </w:r>
            <w:r w:rsidRPr="002966A6">
              <w:rPr>
                <w:rFonts w:ascii="Arial" w:eastAsia="Times New Roman" w:hAnsi="Arial" w:cs="Arial"/>
                <w:sz w:val="18"/>
                <w:szCs w:val="18"/>
                <w:lang w:eastAsia="ja-JP"/>
              </w:rPr>
              <w:tab/>
            </w:r>
            <w:r w:rsidRPr="002966A6">
              <w:rPr>
                <w:rFonts w:ascii="Arial" w:eastAsia="Times New Roman" w:hAnsi="Arial" w:cs="Arial"/>
                <w:i/>
                <w:iCs/>
                <w:sz w:val="18"/>
                <w:szCs w:val="18"/>
                <w:lang w:eastAsia="ja-JP"/>
              </w:rPr>
              <w:t>fr1-AndFR2-r17</w:t>
            </w:r>
            <w:r w:rsidRPr="002966A6">
              <w:rPr>
                <w:rFonts w:ascii="Arial" w:eastAsia="Times New Roman" w:hAnsi="Arial" w:cs="Arial"/>
                <w:sz w:val="18"/>
                <w:szCs w:val="18"/>
                <w:lang w:eastAsia="ja-JP"/>
              </w:rPr>
              <w:t xml:space="preserve"> indicates the maximum number of configured serving cells when both FR1 and FR2 serving cells are configured</w:t>
            </w:r>
          </w:p>
          <w:p w14:paraId="792E1588" w14:textId="77777777" w:rsidR="002966A6" w:rsidRPr="002966A6" w:rsidRDefault="002966A6" w:rsidP="002966A6">
            <w:pPr>
              <w:keepNext/>
              <w:keepLines/>
              <w:overflowPunct w:val="0"/>
              <w:autoSpaceDE w:val="0"/>
              <w:autoSpaceDN w:val="0"/>
              <w:adjustRightInd w:val="0"/>
              <w:spacing w:after="0"/>
              <w:rPr>
                <w:rFonts w:ascii="Arial" w:eastAsia="Times New Roman" w:hAnsi="Arial"/>
                <w:sz w:val="18"/>
                <w:lang w:eastAsia="ja-JP"/>
              </w:rPr>
            </w:pPr>
          </w:p>
          <w:p w14:paraId="77FD0CCC"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sz w:val="18"/>
                <w:szCs w:val="22"/>
                <w:lang w:eastAsia="sv-SE"/>
              </w:rPr>
            </w:pPr>
            <w:r w:rsidRPr="002966A6">
              <w:rPr>
                <w:rFonts w:ascii="Arial" w:eastAsia="Times New Roman" w:hAnsi="Arial" w:cs="Arial"/>
                <w:sz w:val="18"/>
                <w:szCs w:val="22"/>
                <w:lang w:eastAsia="sv-SE"/>
              </w:rPr>
              <w:t xml:space="preserve">The absence of the </w:t>
            </w:r>
            <w:r w:rsidRPr="002966A6">
              <w:rPr>
                <w:rFonts w:ascii="Arial" w:eastAsia="Times New Roman" w:hAnsi="Arial" w:cs="Arial"/>
                <w:i/>
                <w:sz w:val="18"/>
                <w:szCs w:val="22"/>
                <w:lang w:eastAsia="sv-SE"/>
              </w:rPr>
              <w:t>fr1-Only-r17</w:t>
            </w:r>
            <w:r w:rsidRPr="002966A6">
              <w:rPr>
                <w:rFonts w:ascii="Arial" w:eastAsia="Times New Roman" w:hAnsi="Arial" w:cs="Arial"/>
                <w:sz w:val="18"/>
                <w:szCs w:val="22"/>
                <w:lang w:eastAsia="sv-SE"/>
              </w:rPr>
              <w:t xml:space="preserve"> or </w:t>
            </w:r>
            <w:r w:rsidRPr="002966A6">
              <w:rPr>
                <w:rFonts w:ascii="Arial" w:eastAsia="Times New Roman" w:hAnsi="Arial" w:cs="Arial"/>
                <w:i/>
                <w:sz w:val="18"/>
                <w:szCs w:val="22"/>
                <w:lang w:eastAsia="sv-SE"/>
              </w:rPr>
              <w:t>fr2-Only-r17</w:t>
            </w:r>
            <w:r w:rsidRPr="002966A6">
              <w:rPr>
                <w:rFonts w:ascii="Arial" w:eastAsia="Times New Roman" w:hAnsi="Arial" w:cs="Arial"/>
                <w:sz w:val="18"/>
                <w:szCs w:val="22"/>
                <w:lang w:eastAsia="sv-SE"/>
              </w:rPr>
              <w:t xml:space="preserve"> field indicates that per-FR gap is not supported when only FR1 or FR2 serving cells are configured. Absence of the </w:t>
            </w:r>
            <w:r w:rsidRPr="002966A6">
              <w:rPr>
                <w:rFonts w:ascii="Arial" w:eastAsia="Times New Roman" w:hAnsi="Arial" w:cs="Arial"/>
                <w:i/>
                <w:sz w:val="18"/>
                <w:szCs w:val="22"/>
                <w:lang w:eastAsia="sv-SE"/>
              </w:rPr>
              <w:t>fr1-AndFR2</w:t>
            </w:r>
            <w:r w:rsidRPr="002966A6">
              <w:rPr>
                <w:rFonts w:ascii="Arial" w:eastAsia="Times New Roman" w:hAnsi="Arial" w:cs="Arial"/>
                <w:sz w:val="18"/>
                <w:szCs w:val="22"/>
                <w:lang w:eastAsia="sv-SE"/>
              </w:rPr>
              <w:t xml:space="preserve"> field, indicates that per-FR-gap is not supported when both FR1 and FR2 serving cells are configured. Value "1" for </w:t>
            </w:r>
            <w:r w:rsidRPr="002966A6">
              <w:rPr>
                <w:rFonts w:ascii="Arial" w:eastAsia="Times New Roman" w:hAnsi="Arial" w:cs="Arial"/>
                <w:i/>
                <w:sz w:val="18"/>
                <w:szCs w:val="22"/>
                <w:lang w:eastAsia="sv-SE"/>
              </w:rPr>
              <w:t>fr1-Only-r17</w:t>
            </w:r>
            <w:r w:rsidRPr="002966A6">
              <w:rPr>
                <w:rFonts w:ascii="Arial" w:eastAsia="Times New Roman" w:hAnsi="Arial" w:cs="Arial"/>
                <w:sz w:val="18"/>
                <w:szCs w:val="22"/>
                <w:lang w:eastAsia="sv-SE"/>
              </w:rPr>
              <w:t xml:space="preserve"> or </w:t>
            </w:r>
            <w:r w:rsidRPr="002966A6">
              <w:rPr>
                <w:rFonts w:ascii="Arial" w:eastAsia="Times New Roman" w:hAnsi="Arial" w:cs="Arial"/>
                <w:i/>
                <w:sz w:val="18"/>
                <w:szCs w:val="22"/>
                <w:lang w:eastAsia="sv-SE"/>
              </w:rPr>
              <w:t>fr2-Only-r17</w:t>
            </w:r>
            <w:r w:rsidRPr="002966A6">
              <w:rPr>
                <w:rFonts w:ascii="Arial" w:eastAsia="Times New Roman" w:hAnsi="Arial" w:cs="Arial"/>
                <w:sz w:val="18"/>
                <w:szCs w:val="22"/>
                <w:lang w:eastAsia="sv-SE"/>
              </w:rPr>
              <w:t xml:space="preserve"> indicates support of the per-FR gap when only PCell is configured (no additional CC). Value "2" for </w:t>
            </w:r>
            <w:r w:rsidRPr="002966A6">
              <w:rPr>
                <w:rFonts w:ascii="Arial" w:eastAsia="Times New Roman" w:hAnsi="Arial" w:cs="Arial"/>
                <w:i/>
                <w:sz w:val="18"/>
                <w:szCs w:val="22"/>
                <w:lang w:eastAsia="sv-SE"/>
              </w:rPr>
              <w:t>fr1-Only-r17</w:t>
            </w:r>
            <w:r w:rsidRPr="002966A6">
              <w:rPr>
                <w:rFonts w:ascii="Arial" w:eastAsia="Times New Roman" w:hAnsi="Arial" w:cs="Arial"/>
                <w:sz w:val="18"/>
                <w:szCs w:val="22"/>
                <w:lang w:eastAsia="sv-SE"/>
              </w:rPr>
              <w:t xml:space="preserve"> or </w:t>
            </w:r>
            <w:r w:rsidRPr="002966A6">
              <w:rPr>
                <w:rFonts w:ascii="Arial" w:eastAsia="Times New Roman" w:hAnsi="Arial" w:cs="Arial"/>
                <w:i/>
                <w:sz w:val="18"/>
                <w:szCs w:val="22"/>
                <w:lang w:eastAsia="sv-SE"/>
              </w:rPr>
              <w:t>fr2-Only-r17</w:t>
            </w:r>
            <w:r w:rsidRPr="002966A6">
              <w:rPr>
                <w:rFonts w:ascii="Arial" w:eastAsia="Times New Roman" w:hAnsi="Arial" w:cs="Arial"/>
                <w:sz w:val="18"/>
                <w:szCs w:val="22"/>
                <w:lang w:eastAsia="sv-SE"/>
              </w:rPr>
              <w:t xml:space="preserve"> indicates support of the per-FR gap when PCell and 1 additional CC are configured, and so on. Value "1" or "2" for </w:t>
            </w:r>
            <w:r w:rsidRPr="002966A6">
              <w:rPr>
                <w:rFonts w:ascii="Arial" w:eastAsia="Times New Roman" w:hAnsi="Arial" w:cs="Arial"/>
                <w:i/>
                <w:sz w:val="18"/>
                <w:szCs w:val="22"/>
                <w:lang w:eastAsia="sv-SE"/>
              </w:rPr>
              <w:t>fr1-AndFR2-r17</w:t>
            </w:r>
            <w:r w:rsidRPr="002966A6">
              <w:rPr>
                <w:rFonts w:ascii="Arial" w:eastAsia="Times New Roman" w:hAnsi="Arial" w:cs="Arial"/>
                <w:sz w:val="18"/>
                <w:szCs w:val="22"/>
                <w:lang w:eastAsia="sv-SE"/>
              </w:rPr>
              <w:t xml:space="preserve"> indicates the support of per-FR gap when PCell and "1" additional CC are configured.</w:t>
            </w:r>
          </w:p>
          <w:p w14:paraId="41E0DAD5"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sz w:val="18"/>
                <w:lang w:eastAsia="ja-JP"/>
              </w:rPr>
            </w:pPr>
          </w:p>
          <w:p w14:paraId="6A37E66F"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iCs/>
                <w:sz w:val="18"/>
                <w:lang w:eastAsia="ja-JP"/>
              </w:rPr>
            </w:pPr>
            <w:r w:rsidRPr="002966A6">
              <w:rPr>
                <w:rFonts w:ascii="Arial" w:eastAsia="Times New Roman" w:hAnsi="Arial" w:cs="Arial"/>
                <w:sz w:val="18"/>
                <w:lang w:eastAsia="ja-JP"/>
              </w:rPr>
              <w:t xml:space="preserve">UE indicating support of this feature shall not indicate support of </w:t>
            </w:r>
            <w:proofErr w:type="spellStart"/>
            <w:r w:rsidRPr="002966A6">
              <w:rPr>
                <w:rFonts w:ascii="Arial" w:eastAsia="Times New Roman" w:hAnsi="Arial" w:cs="Arial"/>
                <w:i/>
                <w:sz w:val="18"/>
                <w:lang w:eastAsia="ja-JP"/>
              </w:rPr>
              <w:t>independentGapConfig</w:t>
            </w:r>
            <w:proofErr w:type="spellEnd"/>
            <w:r w:rsidRPr="002966A6">
              <w:rPr>
                <w:rFonts w:ascii="Arial" w:eastAsia="Times New Roman" w:hAnsi="Arial" w:cs="Arial"/>
                <w:iCs/>
                <w:sz w:val="18"/>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7D900DFB"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1A755856"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22CAA25A"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52C318A2"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bCs/>
                <w:iCs/>
                <w:sz w:val="18"/>
                <w:szCs w:val="18"/>
                <w:lang w:eastAsia="ja-JP"/>
              </w:rPr>
            </w:pPr>
            <w:r w:rsidRPr="002966A6">
              <w:rPr>
                <w:rFonts w:ascii="Arial" w:eastAsia="MS Mincho" w:hAnsi="Arial" w:cs="Arial"/>
                <w:sz w:val="18"/>
                <w:lang w:eastAsia="ja-JP"/>
              </w:rPr>
              <w:t>No</w:t>
            </w:r>
          </w:p>
        </w:tc>
      </w:tr>
      <w:tr w:rsidR="002966A6" w:rsidRPr="002966A6" w14:paraId="469E8914"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6563DA51"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bCs/>
                <w:i/>
                <w:iCs/>
                <w:sz w:val="18"/>
                <w:szCs w:val="18"/>
                <w:lang w:eastAsia="ja-JP"/>
              </w:rPr>
            </w:pPr>
            <w:r w:rsidRPr="002966A6">
              <w:rPr>
                <w:rFonts w:ascii="Arial" w:eastAsia="Times New Roman" w:hAnsi="Arial" w:cs="Arial"/>
                <w:b/>
                <w:bCs/>
                <w:i/>
                <w:iCs/>
                <w:sz w:val="18"/>
                <w:szCs w:val="18"/>
                <w:lang w:eastAsia="ja-JP"/>
              </w:rPr>
              <w:t>independentGapConfigPRS-r17</w:t>
            </w:r>
          </w:p>
          <w:p w14:paraId="42BB4598"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bCs/>
                <w:i/>
                <w:iCs/>
                <w:sz w:val="18"/>
                <w:szCs w:val="18"/>
                <w:lang w:eastAsia="ja-JP"/>
              </w:rPr>
            </w:pPr>
            <w:r w:rsidRPr="002966A6">
              <w:rPr>
                <w:rFonts w:ascii="Arial" w:eastAsia="Times New Roman" w:hAnsi="Arial" w:cs="Arial"/>
                <w:bCs/>
                <w:iCs/>
                <w:sz w:val="18"/>
                <w:lang w:eastAsia="ja-JP"/>
              </w:rPr>
              <w:t>Indicates whether the UE supports two independent measurement gap configurations for FR1 and FR2 for PRS measurement, as specified in clause 9.1.2 of TS 38.133 [5].</w:t>
            </w:r>
          </w:p>
        </w:tc>
        <w:tc>
          <w:tcPr>
            <w:tcW w:w="709" w:type="dxa"/>
            <w:tcBorders>
              <w:top w:val="single" w:sz="4" w:space="0" w:color="808080"/>
              <w:left w:val="single" w:sz="4" w:space="0" w:color="808080"/>
              <w:bottom w:val="single" w:sz="4" w:space="0" w:color="808080"/>
              <w:right w:val="single" w:sz="4" w:space="0" w:color="808080"/>
            </w:tcBorders>
            <w:hideMark/>
          </w:tcPr>
          <w:p w14:paraId="2569AED6"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626520AE"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5CA3A45A"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0CE4F52D"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bCs/>
                <w:iCs/>
                <w:sz w:val="18"/>
                <w:szCs w:val="18"/>
                <w:lang w:eastAsia="ja-JP"/>
              </w:rPr>
            </w:pPr>
            <w:r w:rsidRPr="002966A6">
              <w:rPr>
                <w:rFonts w:ascii="Arial" w:eastAsia="MS Mincho" w:hAnsi="Arial" w:cs="Arial"/>
                <w:bCs/>
                <w:iCs/>
                <w:sz w:val="18"/>
                <w:szCs w:val="18"/>
                <w:lang w:eastAsia="ja-JP"/>
              </w:rPr>
              <w:t>No</w:t>
            </w:r>
          </w:p>
        </w:tc>
      </w:tr>
      <w:tr w:rsidR="002966A6" w:rsidRPr="002966A6" w14:paraId="575AA414"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4AFD93EA"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bCs/>
                <w:i/>
                <w:iCs/>
                <w:sz w:val="18"/>
                <w:szCs w:val="18"/>
                <w:lang w:eastAsia="ja-JP"/>
              </w:rPr>
            </w:pPr>
            <w:proofErr w:type="spellStart"/>
            <w:r w:rsidRPr="002966A6">
              <w:rPr>
                <w:rFonts w:ascii="Arial" w:eastAsia="Times New Roman" w:hAnsi="Arial" w:cs="Arial"/>
                <w:b/>
                <w:bCs/>
                <w:i/>
                <w:iCs/>
                <w:sz w:val="18"/>
                <w:szCs w:val="18"/>
                <w:lang w:eastAsia="ja-JP"/>
              </w:rPr>
              <w:t>intraAndInterF-MeasAndReport</w:t>
            </w:r>
            <w:proofErr w:type="spellEnd"/>
          </w:p>
          <w:p w14:paraId="7D205511"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bCs/>
                <w:i/>
                <w:iCs/>
                <w:sz w:val="18"/>
                <w:szCs w:val="18"/>
                <w:lang w:eastAsia="ja-JP"/>
              </w:rPr>
            </w:pPr>
            <w:r w:rsidRPr="002966A6">
              <w:rPr>
                <w:rFonts w:ascii="Arial" w:eastAsia="Times New Roman" w:hAnsi="Arial" w:cs="Arial"/>
                <w:bCs/>
                <w:iCs/>
                <w:sz w:val="18"/>
                <w:szCs w:val="18"/>
                <w:lang w:eastAsia="ja-JP"/>
              </w:rPr>
              <w:t xml:space="preserve">Indicates whether the UE supports NR intra-frequency and inter-frequency measurements and at least periodical reporting. </w:t>
            </w:r>
            <w:r w:rsidRPr="002966A6">
              <w:rPr>
                <w:rFonts w:ascii="Arial" w:eastAsia="Times New Roman" w:hAnsi="Arial" w:cs="Arial"/>
                <w:sz w:val="18"/>
                <w:lang w:eastAsia="ja-JP"/>
              </w:rPr>
              <w:t xml:space="preserve">This field only applies to SN configured measurement when (NG)EN-DC is configured. For NR SA, </w:t>
            </w:r>
            <w:proofErr w:type="gramStart"/>
            <w:r w:rsidRPr="002966A6">
              <w:rPr>
                <w:rFonts w:ascii="Arial" w:eastAsia="Times New Roman" w:hAnsi="Arial" w:cs="Arial"/>
                <w:sz w:val="18"/>
                <w:lang w:eastAsia="ja-JP"/>
              </w:rPr>
              <w:t>MN</w:t>
            </w:r>
            <w:proofErr w:type="gramEnd"/>
            <w:r w:rsidRPr="002966A6">
              <w:rPr>
                <w:rFonts w:ascii="Arial" w:eastAsia="Times New Roman" w:hAnsi="Arial" w:cs="Arial"/>
                <w:sz w:val="18"/>
                <w:lang w:eastAsia="ja-JP"/>
              </w:rPr>
              <w:t xml:space="preserve"> and SN configured measurement when NR-DC is configured, and MN configured measurement when NE-DC is configured, this feature is mandatory supported.</w:t>
            </w:r>
          </w:p>
        </w:tc>
        <w:tc>
          <w:tcPr>
            <w:tcW w:w="709" w:type="dxa"/>
            <w:tcBorders>
              <w:top w:val="single" w:sz="4" w:space="0" w:color="808080"/>
              <w:left w:val="single" w:sz="4" w:space="0" w:color="808080"/>
              <w:bottom w:val="single" w:sz="4" w:space="0" w:color="808080"/>
              <w:right w:val="single" w:sz="4" w:space="0" w:color="808080"/>
            </w:tcBorders>
            <w:hideMark/>
          </w:tcPr>
          <w:p w14:paraId="5C6C5DF1"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445CCEA0"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Yes</w:t>
            </w:r>
          </w:p>
        </w:tc>
        <w:tc>
          <w:tcPr>
            <w:tcW w:w="712" w:type="dxa"/>
            <w:tcBorders>
              <w:top w:val="single" w:sz="4" w:space="0" w:color="808080"/>
              <w:left w:val="single" w:sz="4" w:space="0" w:color="808080"/>
              <w:bottom w:val="single" w:sz="4" w:space="0" w:color="808080"/>
              <w:right w:val="single" w:sz="4" w:space="0" w:color="808080"/>
            </w:tcBorders>
            <w:hideMark/>
          </w:tcPr>
          <w:p w14:paraId="376FB56E"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Yes</w:t>
            </w:r>
          </w:p>
        </w:tc>
        <w:tc>
          <w:tcPr>
            <w:tcW w:w="737" w:type="dxa"/>
            <w:tcBorders>
              <w:top w:val="single" w:sz="4" w:space="0" w:color="808080"/>
              <w:left w:val="single" w:sz="4" w:space="0" w:color="808080"/>
              <w:bottom w:val="single" w:sz="4" w:space="0" w:color="808080"/>
              <w:right w:val="single" w:sz="4" w:space="0" w:color="808080"/>
            </w:tcBorders>
            <w:hideMark/>
          </w:tcPr>
          <w:p w14:paraId="5390069D"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bCs/>
                <w:iCs/>
                <w:sz w:val="18"/>
                <w:szCs w:val="18"/>
                <w:lang w:eastAsia="ja-JP"/>
              </w:rPr>
            </w:pPr>
            <w:r w:rsidRPr="002966A6">
              <w:rPr>
                <w:rFonts w:ascii="Arial" w:eastAsia="MS Mincho" w:hAnsi="Arial" w:cs="Arial"/>
                <w:bCs/>
                <w:iCs/>
                <w:sz w:val="18"/>
                <w:szCs w:val="18"/>
                <w:lang w:eastAsia="ja-JP"/>
              </w:rPr>
              <w:t>No</w:t>
            </w:r>
          </w:p>
        </w:tc>
      </w:tr>
      <w:tr w:rsidR="002966A6" w:rsidRPr="002966A6" w14:paraId="40C93A7C"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4B557472"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bCs/>
                <w:i/>
                <w:iCs/>
                <w:sz w:val="18"/>
                <w:szCs w:val="18"/>
                <w:lang w:eastAsia="zh-CN"/>
              </w:rPr>
            </w:pPr>
            <w:r w:rsidRPr="002966A6">
              <w:rPr>
                <w:rFonts w:ascii="Arial" w:eastAsia="Times New Roman" w:hAnsi="Arial" w:cs="Arial"/>
                <w:b/>
                <w:bCs/>
                <w:i/>
                <w:iCs/>
                <w:sz w:val="18"/>
                <w:szCs w:val="18"/>
                <w:lang w:eastAsia="ja-JP"/>
              </w:rPr>
              <w:t>interFrequencyMeas-No</w:t>
            </w:r>
            <w:r w:rsidRPr="002966A6">
              <w:rPr>
                <w:rFonts w:ascii="Arial" w:eastAsia="Times New Roman" w:hAnsi="Arial" w:cs="Arial"/>
                <w:b/>
                <w:bCs/>
                <w:i/>
                <w:iCs/>
                <w:sz w:val="18"/>
                <w:szCs w:val="18"/>
                <w:lang w:eastAsia="zh-CN"/>
              </w:rPr>
              <w:t>G</w:t>
            </w:r>
            <w:r w:rsidRPr="002966A6">
              <w:rPr>
                <w:rFonts w:ascii="Arial" w:eastAsia="Times New Roman" w:hAnsi="Arial" w:cs="Arial"/>
                <w:b/>
                <w:bCs/>
                <w:i/>
                <w:iCs/>
                <w:sz w:val="18"/>
                <w:szCs w:val="18"/>
                <w:lang w:eastAsia="ja-JP"/>
              </w:rPr>
              <w:t>ap-r16</w:t>
            </w:r>
          </w:p>
          <w:p w14:paraId="286129CF"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bCs/>
                <w:i/>
                <w:iCs/>
                <w:sz w:val="18"/>
                <w:szCs w:val="18"/>
                <w:lang w:eastAsia="ja-JP"/>
              </w:rPr>
            </w:pPr>
            <w:r w:rsidRPr="002966A6">
              <w:rPr>
                <w:rFonts w:ascii="Arial" w:eastAsia="Times New Roman" w:hAnsi="Arial" w:cs="Arial"/>
                <w:bCs/>
                <w:iCs/>
                <w:sz w:val="18"/>
                <w:szCs w:val="18"/>
                <w:lang w:eastAsia="zh-CN"/>
              </w:rPr>
              <w:t xml:space="preserve">Indicates whether the UE can perform inter-frequency SSB based measurements without measurement gaps if </w:t>
            </w:r>
            <w:r w:rsidRPr="002966A6">
              <w:rPr>
                <w:rFonts w:ascii="Arial" w:eastAsia="Times New Roman" w:hAnsi="Arial" w:cs="Arial"/>
                <w:bCs/>
                <w:iCs/>
                <w:sz w:val="18"/>
                <w:szCs w:val="18"/>
                <w:lang w:eastAsia="ja-JP"/>
              </w:rPr>
              <w:t>the SSB is completely contained in the active BWP of the UE</w:t>
            </w:r>
            <w:r w:rsidRPr="002966A6">
              <w:rPr>
                <w:rFonts w:ascii="Arial" w:eastAsia="Times New Roman" w:hAnsi="Arial" w:cs="Arial"/>
                <w:bCs/>
                <w:iCs/>
                <w:sz w:val="18"/>
                <w:szCs w:val="18"/>
                <w:lang w:eastAsia="zh-CN"/>
              </w:rPr>
              <w:t xml:space="preserve"> as specified in TS 38.133 [5]. If this parameter is indicated for FR1 and FR2 differently, each indication corresponds to the frequency range of cells to be measured.</w:t>
            </w:r>
          </w:p>
        </w:tc>
        <w:tc>
          <w:tcPr>
            <w:tcW w:w="709" w:type="dxa"/>
            <w:tcBorders>
              <w:top w:val="single" w:sz="4" w:space="0" w:color="808080"/>
              <w:left w:val="single" w:sz="4" w:space="0" w:color="808080"/>
              <w:bottom w:val="single" w:sz="4" w:space="0" w:color="808080"/>
              <w:right w:val="single" w:sz="4" w:space="0" w:color="808080"/>
            </w:tcBorders>
            <w:hideMark/>
          </w:tcPr>
          <w:p w14:paraId="328DAF5C"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008D2901"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sz w:val="18"/>
                <w:lang w:eastAsia="zh-CN"/>
              </w:rPr>
              <w:t>No</w:t>
            </w:r>
          </w:p>
        </w:tc>
        <w:tc>
          <w:tcPr>
            <w:tcW w:w="712" w:type="dxa"/>
            <w:tcBorders>
              <w:top w:val="single" w:sz="4" w:space="0" w:color="808080"/>
              <w:left w:val="single" w:sz="4" w:space="0" w:color="808080"/>
              <w:bottom w:val="single" w:sz="4" w:space="0" w:color="808080"/>
              <w:right w:val="single" w:sz="4" w:space="0" w:color="808080"/>
            </w:tcBorders>
            <w:hideMark/>
          </w:tcPr>
          <w:p w14:paraId="426AB0E7"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121167D6"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bCs/>
                <w:iCs/>
                <w:sz w:val="18"/>
                <w:szCs w:val="18"/>
                <w:lang w:eastAsia="ja-JP"/>
              </w:rPr>
            </w:pPr>
            <w:r w:rsidRPr="002966A6">
              <w:rPr>
                <w:rFonts w:ascii="Arial" w:eastAsia="Times New Roman" w:hAnsi="Arial" w:cs="Arial"/>
                <w:sz w:val="18"/>
                <w:lang w:eastAsia="zh-CN"/>
              </w:rPr>
              <w:t>Yes</w:t>
            </w:r>
          </w:p>
        </w:tc>
      </w:tr>
      <w:tr w:rsidR="002966A6" w:rsidRPr="002966A6" w14:paraId="743A22B6"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02D5744D" w14:textId="77777777" w:rsidR="002966A6" w:rsidRPr="002966A6" w:rsidRDefault="002966A6" w:rsidP="002966A6">
            <w:pPr>
              <w:keepNext/>
              <w:keepLines/>
              <w:overflowPunct w:val="0"/>
              <w:autoSpaceDE w:val="0"/>
              <w:autoSpaceDN w:val="0"/>
              <w:adjustRightInd w:val="0"/>
              <w:spacing w:after="0"/>
              <w:rPr>
                <w:rFonts w:ascii="Arial" w:eastAsia="Times New Roman" w:hAnsi="Arial"/>
                <w:b/>
                <w:bCs/>
                <w:i/>
                <w:iCs/>
                <w:sz w:val="18"/>
                <w:lang w:eastAsia="ja-JP"/>
              </w:rPr>
            </w:pPr>
            <w:r w:rsidRPr="002966A6">
              <w:rPr>
                <w:rFonts w:ascii="Arial" w:eastAsia="Times New Roman" w:hAnsi="Arial" w:cs="Arial"/>
                <w:b/>
                <w:bCs/>
                <w:i/>
                <w:iCs/>
                <w:sz w:val="18"/>
                <w:lang w:eastAsia="ja-JP"/>
              </w:rPr>
              <w:t>interSatMeas-r17</w:t>
            </w:r>
          </w:p>
          <w:p w14:paraId="51DB6BDD"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sz w:val="18"/>
                <w:lang w:eastAsia="ja-JP"/>
              </w:rPr>
            </w:pPr>
            <w:r w:rsidRPr="002966A6">
              <w:rPr>
                <w:rFonts w:ascii="Arial" w:eastAsia="Times New Roman" w:hAnsi="Arial" w:cs="Arial"/>
                <w:sz w:val="18"/>
                <w:lang w:eastAsia="ja-JP"/>
              </w:rPr>
              <w:t xml:space="preserve">Indicates whether the UE supports inter-satellite measurement as specified in TS 38.331 [9]. It is mandatory if the UE supports </w:t>
            </w:r>
            <w:r w:rsidRPr="002966A6">
              <w:rPr>
                <w:rFonts w:ascii="Arial" w:eastAsia="Times New Roman" w:hAnsi="Arial" w:cs="Arial"/>
                <w:i/>
                <w:iCs/>
                <w:sz w:val="18"/>
                <w:lang w:eastAsia="ja-JP"/>
              </w:rPr>
              <w:t>nonTerrestrialNetwork-r17</w:t>
            </w:r>
            <w:r w:rsidRPr="002966A6">
              <w:rPr>
                <w:rFonts w:ascii="Arial" w:eastAsia="Times New Roman" w:hAnsi="Arial" w:cs="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69C5D879"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新細明體" w:hAnsi="Arial" w:cs="Arial"/>
                <w:sz w:val="18"/>
                <w:lang w:eastAsia="zh-TW"/>
              </w:rPr>
              <w:t>UE</w:t>
            </w:r>
          </w:p>
        </w:tc>
        <w:tc>
          <w:tcPr>
            <w:tcW w:w="564" w:type="dxa"/>
            <w:tcBorders>
              <w:top w:val="single" w:sz="4" w:space="0" w:color="808080"/>
              <w:left w:val="single" w:sz="4" w:space="0" w:color="808080"/>
              <w:bottom w:val="single" w:sz="4" w:space="0" w:color="808080"/>
              <w:right w:val="single" w:sz="4" w:space="0" w:color="808080"/>
            </w:tcBorders>
            <w:hideMark/>
          </w:tcPr>
          <w:p w14:paraId="660E8CF8"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新細明體" w:hAnsi="Arial" w:cs="Arial"/>
                <w:sz w:val="18"/>
                <w:lang w:eastAsia="zh-TW"/>
              </w:rPr>
              <w:t>CY</w:t>
            </w:r>
          </w:p>
        </w:tc>
        <w:tc>
          <w:tcPr>
            <w:tcW w:w="712" w:type="dxa"/>
            <w:tcBorders>
              <w:top w:val="single" w:sz="4" w:space="0" w:color="808080"/>
              <w:left w:val="single" w:sz="4" w:space="0" w:color="808080"/>
              <w:bottom w:val="single" w:sz="4" w:space="0" w:color="808080"/>
              <w:right w:val="single" w:sz="4" w:space="0" w:color="808080"/>
            </w:tcBorders>
            <w:hideMark/>
          </w:tcPr>
          <w:p w14:paraId="5742FF54"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新細明體" w:hAnsi="Arial" w:cs="Arial"/>
                <w:sz w:val="18"/>
                <w:lang w:eastAsia="zh-TW"/>
              </w:rPr>
              <w:t>No</w:t>
            </w:r>
          </w:p>
        </w:tc>
        <w:tc>
          <w:tcPr>
            <w:tcW w:w="737" w:type="dxa"/>
            <w:tcBorders>
              <w:top w:val="single" w:sz="4" w:space="0" w:color="808080"/>
              <w:left w:val="single" w:sz="4" w:space="0" w:color="808080"/>
              <w:bottom w:val="single" w:sz="4" w:space="0" w:color="808080"/>
              <w:right w:val="single" w:sz="4" w:space="0" w:color="808080"/>
            </w:tcBorders>
            <w:hideMark/>
          </w:tcPr>
          <w:p w14:paraId="404A0F4F"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新細明體" w:hAnsi="Arial" w:cs="Arial"/>
                <w:sz w:val="18"/>
                <w:lang w:eastAsia="zh-TW"/>
              </w:rPr>
              <w:t>No</w:t>
            </w:r>
          </w:p>
        </w:tc>
      </w:tr>
      <w:tr w:rsidR="007A2DA0" w:rsidRPr="002966A6" w14:paraId="4B53AA0D"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75529839" w14:textId="77777777" w:rsidR="007A2DA0" w:rsidRPr="002966A6" w:rsidRDefault="007A2DA0" w:rsidP="007A2DA0">
            <w:pPr>
              <w:keepNext/>
              <w:keepLines/>
              <w:overflowPunct w:val="0"/>
              <w:autoSpaceDE w:val="0"/>
              <w:autoSpaceDN w:val="0"/>
              <w:adjustRightInd w:val="0"/>
              <w:spacing w:after="0"/>
              <w:rPr>
                <w:rFonts w:ascii="Arial" w:eastAsia="Times New Roman" w:hAnsi="Arial" w:cs="Arial"/>
                <w:b/>
                <w:bCs/>
                <w:i/>
                <w:iCs/>
                <w:sz w:val="18"/>
                <w:szCs w:val="18"/>
                <w:lang w:eastAsia="ja-JP"/>
              </w:rPr>
            </w:pPr>
            <w:proofErr w:type="spellStart"/>
            <w:r w:rsidRPr="002966A6">
              <w:rPr>
                <w:rFonts w:ascii="Arial" w:eastAsia="Times New Roman" w:hAnsi="Arial" w:cs="Arial"/>
                <w:b/>
                <w:bCs/>
                <w:i/>
                <w:iCs/>
                <w:sz w:val="18"/>
                <w:szCs w:val="18"/>
                <w:lang w:eastAsia="ja-JP"/>
              </w:rPr>
              <w:t>periodicEUTRA-MeasAndReport</w:t>
            </w:r>
            <w:proofErr w:type="spellEnd"/>
          </w:p>
          <w:p w14:paraId="7CA6C980" w14:textId="77777777" w:rsidR="007A2DA0" w:rsidRPr="002966A6" w:rsidRDefault="007A2DA0" w:rsidP="007A2DA0">
            <w:pPr>
              <w:keepNext/>
              <w:keepLines/>
              <w:overflowPunct w:val="0"/>
              <w:autoSpaceDE w:val="0"/>
              <w:autoSpaceDN w:val="0"/>
              <w:adjustRightInd w:val="0"/>
              <w:spacing w:after="0"/>
              <w:rPr>
                <w:rFonts w:ascii="Arial" w:eastAsia="Times New Roman" w:hAnsi="Arial" w:cs="Arial"/>
                <w:b/>
                <w:bCs/>
                <w:i/>
                <w:iCs/>
                <w:sz w:val="18"/>
                <w:szCs w:val="18"/>
                <w:lang w:eastAsia="ja-JP"/>
              </w:rPr>
            </w:pPr>
            <w:r w:rsidRPr="002966A6">
              <w:rPr>
                <w:rFonts w:ascii="Arial" w:eastAsia="Times New Roman" w:hAnsi="Arial" w:cs="Arial"/>
                <w:bCs/>
                <w:iCs/>
                <w:sz w:val="18"/>
                <w:szCs w:val="18"/>
                <w:lang w:eastAsia="ja-JP"/>
              </w:rPr>
              <w:t xml:space="preserve">Indicates whether the UE supports periodic EUTRA measurement and reporting. </w:t>
            </w:r>
            <w:r w:rsidRPr="002966A6">
              <w:rPr>
                <w:rFonts w:ascii="Arial" w:eastAsia="Times New Roman" w:hAnsi="Arial" w:cs="Arial"/>
                <w:sz w:val="18"/>
                <w:lang w:eastAsia="ja-JP"/>
              </w:rPr>
              <w:t>It is mandated if the UE supports EUTRA</w:t>
            </w:r>
            <w:r w:rsidRPr="002966A6">
              <w:rPr>
                <w:rFonts w:ascii="Arial" w:eastAsia="Times New Roman" w:hAnsi="Arial" w:cs="Arial"/>
                <w:bCs/>
                <w:iCs/>
                <w:sz w:val="18"/>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258D2B03"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33B7E124"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CY</w:t>
            </w:r>
          </w:p>
        </w:tc>
        <w:tc>
          <w:tcPr>
            <w:tcW w:w="712" w:type="dxa"/>
            <w:tcBorders>
              <w:top w:val="single" w:sz="4" w:space="0" w:color="808080"/>
              <w:left w:val="single" w:sz="4" w:space="0" w:color="808080"/>
              <w:bottom w:val="single" w:sz="4" w:space="0" w:color="808080"/>
              <w:right w:val="single" w:sz="4" w:space="0" w:color="808080"/>
            </w:tcBorders>
            <w:hideMark/>
          </w:tcPr>
          <w:p w14:paraId="3044EDC2"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5F61F07C" w14:textId="77777777" w:rsidR="007A2DA0" w:rsidRPr="002966A6" w:rsidRDefault="007A2DA0" w:rsidP="007A2DA0">
            <w:pPr>
              <w:keepNext/>
              <w:keepLines/>
              <w:overflowPunct w:val="0"/>
              <w:autoSpaceDE w:val="0"/>
              <w:autoSpaceDN w:val="0"/>
              <w:adjustRightInd w:val="0"/>
              <w:spacing w:after="0"/>
              <w:jc w:val="center"/>
              <w:rPr>
                <w:rFonts w:ascii="Arial" w:eastAsia="MS Mincho" w:hAnsi="Arial" w:cs="Arial"/>
                <w:bCs/>
                <w:iCs/>
                <w:sz w:val="18"/>
                <w:szCs w:val="18"/>
                <w:lang w:eastAsia="ja-JP"/>
              </w:rPr>
            </w:pPr>
            <w:r w:rsidRPr="002966A6">
              <w:rPr>
                <w:rFonts w:ascii="Arial" w:eastAsia="MS Mincho" w:hAnsi="Arial" w:cs="Arial"/>
                <w:bCs/>
                <w:iCs/>
                <w:sz w:val="18"/>
                <w:szCs w:val="18"/>
                <w:lang w:eastAsia="ja-JP"/>
              </w:rPr>
              <w:t>No</w:t>
            </w:r>
          </w:p>
        </w:tc>
      </w:tr>
      <w:tr w:rsidR="007A2DA0" w:rsidRPr="002966A6" w14:paraId="5273E892"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63AF88DE" w14:textId="77777777" w:rsidR="007A2DA0" w:rsidRPr="002966A6" w:rsidRDefault="007A2DA0" w:rsidP="007A2DA0">
            <w:pPr>
              <w:keepNext/>
              <w:keepLines/>
              <w:overflowPunct w:val="0"/>
              <w:autoSpaceDE w:val="0"/>
              <w:autoSpaceDN w:val="0"/>
              <w:adjustRightInd w:val="0"/>
              <w:spacing w:after="0"/>
              <w:rPr>
                <w:rFonts w:ascii="Arial" w:eastAsia="Times New Roman" w:hAnsi="Arial"/>
                <w:b/>
                <w:bCs/>
                <w:i/>
                <w:iCs/>
                <w:sz w:val="18"/>
                <w:lang w:eastAsia="ja-JP"/>
              </w:rPr>
            </w:pPr>
            <w:r w:rsidRPr="002966A6">
              <w:rPr>
                <w:rFonts w:ascii="Arial" w:eastAsia="Times New Roman" w:hAnsi="Arial" w:cs="Arial"/>
                <w:b/>
                <w:bCs/>
                <w:i/>
                <w:iCs/>
                <w:sz w:val="18"/>
                <w:lang w:eastAsia="ja-JP"/>
              </w:rPr>
              <w:t>maxNumberCLI-RSSI-r16</w:t>
            </w:r>
          </w:p>
          <w:p w14:paraId="602285D0" w14:textId="77777777" w:rsidR="007A2DA0" w:rsidRPr="002966A6" w:rsidRDefault="007A2DA0" w:rsidP="007A2DA0">
            <w:pPr>
              <w:keepNext/>
              <w:keepLines/>
              <w:overflowPunct w:val="0"/>
              <w:autoSpaceDE w:val="0"/>
              <w:autoSpaceDN w:val="0"/>
              <w:adjustRightInd w:val="0"/>
              <w:spacing w:after="0"/>
              <w:rPr>
                <w:rFonts w:ascii="Arial" w:eastAsia="Times New Roman" w:hAnsi="Arial" w:cs="Arial"/>
                <w:sz w:val="18"/>
                <w:lang w:eastAsia="ja-JP"/>
              </w:rPr>
            </w:pPr>
            <w:r w:rsidRPr="002966A6">
              <w:rPr>
                <w:rFonts w:ascii="Arial" w:eastAsia="Times New Roman" w:hAnsi="Arial" w:cs="Arial"/>
                <w:sz w:val="18"/>
                <w:lang w:eastAsia="ja-JP"/>
              </w:rPr>
              <w:t xml:space="preserve">Defines the maximum number of CLI-RSSI measurement resources for CLI RSSI measurement. </w:t>
            </w:r>
            <w:r w:rsidRPr="002966A6">
              <w:rPr>
                <w:rFonts w:ascii="Arial" w:eastAsia="MS PGothic" w:hAnsi="Arial" w:cs="Arial"/>
                <w:sz w:val="18"/>
                <w:lang w:eastAsia="ja-JP"/>
              </w:rPr>
              <w:t xml:space="preserve">If the UE supports </w:t>
            </w:r>
            <w:r w:rsidRPr="002966A6">
              <w:rPr>
                <w:rFonts w:ascii="Arial" w:eastAsia="MS PGothic" w:hAnsi="Arial" w:cs="Arial"/>
                <w:i/>
                <w:iCs/>
                <w:sz w:val="18"/>
                <w:lang w:eastAsia="ja-JP"/>
              </w:rPr>
              <w:t>cli-RSSI-Meas-r16</w:t>
            </w:r>
            <w:r w:rsidRPr="002966A6">
              <w:rPr>
                <w:rFonts w:ascii="Arial" w:eastAsia="MS PGothic" w:hAnsi="Arial" w:cs="Arial"/>
                <w:sz w:val="18"/>
                <w:lang w:eastAsia="ja-JP"/>
              </w:rPr>
              <w:t>, the UE shall report this capability.</w:t>
            </w:r>
          </w:p>
        </w:tc>
        <w:tc>
          <w:tcPr>
            <w:tcW w:w="709" w:type="dxa"/>
            <w:tcBorders>
              <w:top w:val="single" w:sz="4" w:space="0" w:color="808080"/>
              <w:left w:val="single" w:sz="4" w:space="0" w:color="808080"/>
              <w:bottom w:val="single" w:sz="4" w:space="0" w:color="808080"/>
              <w:right w:val="single" w:sz="4" w:space="0" w:color="808080"/>
            </w:tcBorders>
            <w:hideMark/>
          </w:tcPr>
          <w:p w14:paraId="27745C3F"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3603B501"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CY</w:t>
            </w:r>
          </w:p>
        </w:tc>
        <w:tc>
          <w:tcPr>
            <w:tcW w:w="712" w:type="dxa"/>
            <w:tcBorders>
              <w:top w:val="single" w:sz="4" w:space="0" w:color="808080"/>
              <w:left w:val="single" w:sz="4" w:space="0" w:color="808080"/>
              <w:bottom w:val="single" w:sz="4" w:space="0" w:color="808080"/>
              <w:right w:val="single" w:sz="4" w:space="0" w:color="808080"/>
            </w:tcBorders>
            <w:hideMark/>
          </w:tcPr>
          <w:p w14:paraId="4743B237"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TDD only</w:t>
            </w:r>
          </w:p>
        </w:tc>
        <w:tc>
          <w:tcPr>
            <w:tcW w:w="737" w:type="dxa"/>
            <w:tcBorders>
              <w:top w:val="single" w:sz="4" w:space="0" w:color="808080"/>
              <w:left w:val="single" w:sz="4" w:space="0" w:color="808080"/>
              <w:bottom w:val="single" w:sz="4" w:space="0" w:color="808080"/>
              <w:right w:val="single" w:sz="4" w:space="0" w:color="808080"/>
            </w:tcBorders>
            <w:hideMark/>
          </w:tcPr>
          <w:p w14:paraId="0B18D36E" w14:textId="77777777" w:rsidR="007A2DA0" w:rsidRPr="002966A6" w:rsidRDefault="007A2DA0" w:rsidP="007A2DA0">
            <w:pPr>
              <w:keepNext/>
              <w:keepLines/>
              <w:overflowPunct w:val="0"/>
              <w:autoSpaceDE w:val="0"/>
              <w:autoSpaceDN w:val="0"/>
              <w:adjustRightInd w:val="0"/>
              <w:spacing w:after="0"/>
              <w:jc w:val="center"/>
              <w:rPr>
                <w:rFonts w:ascii="Arial" w:eastAsia="MS Mincho" w:hAnsi="Arial" w:cs="Arial"/>
                <w:bCs/>
                <w:iCs/>
                <w:sz w:val="18"/>
                <w:szCs w:val="18"/>
                <w:lang w:eastAsia="ja-JP"/>
              </w:rPr>
            </w:pPr>
            <w:r w:rsidRPr="002966A6">
              <w:rPr>
                <w:rFonts w:ascii="Arial" w:eastAsia="MS Mincho" w:hAnsi="Arial" w:cs="Arial"/>
                <w:bCs/>
                <w:iCs/>
                <w:sz w:val="18"/>
                <w:szCs w:val="18"/>
                <w:lang w:eastAsia="ja-JP"/>
              </w:rPr>
              <w:t>No</w:t>
            </w:r>
          </w:p>
        </w:tc>
      </w:tr>
      <w:tr w:rsidR="007A2DA0" w:rsidRPr="002966A6" w14:paraId="13BF9222"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tcPr>
          <w:p w14:paraId="43ADF910" w14:textId="77777777" w:rsidR="007A2DA0" w:rsidRPr="002966A6" w:rsidRDefault="007A2DA0" w:rsidP="007A2DA0">
            <w:pPr>
              <w:keepNext/>
              <w:keepLines/>
              <w:overflowPunct w:val="0"/>
              <w:autoSpaceDE w:val="0"/>
              <w:autoSpaceDN w:val="0"/>
              <w:adjustRightInd w:val="0"/>
              <w:spacing w:after="0"/>
              <w:rPr>
                <w:rFonts w:ascii="Arial" w:eastAsia="Times New Roman" w:hAnsi="Arial"/>
                <w:b/>
                <w:bCs/>
                <w:i/>
                <w:iCs/>
                <w:sz w:val="18"/>
                <w:lang w:eastAsia="ja-JP"/>
              </w:rPr>
            </w:pPr>
            <w:r w:rsidRPr="002966A6">
              <w:rPr>
                <w:rFonts w:ascii="Arial" w:eastAsia="Times New Roman" w:hAnsi="Arial" w:cs="Arial"/>
                <w:b/>
                <w:bCs/>
                <w:i/>
                <w:iCs/>
                <w:sz w:val="18"/>
                <w:lang w:eastAsia="ja-JP"/>
              </w:rPr>
              <w:t>maxNumberCLI-SRS-RSRP-r16</w:t>
            </w:r>
          </w:p>
          <w:p w14:paraId="0438B45B" w14:textId="77777777" w:rsidR="007A2DA0" w:rsidRPr="002966A6" w:rsidRDefault="007A2DA0" w:rsidP="007A2DA0">
            <w:pPr>
              <w:keepNext/>
              <w:keepLines/>
              <w:overflowPunct w:val="0"/>
              <w:autoSpaceDE w:val="0"/>
              <w:autoSpaceDN w:val="0"/>
              <w:adjustRightInd w:val="0"/>
              <w:spacing w:after="0"/>
              <w:rPr>
                <w:rFonts w:ascii="Arial" w:eastAsia="MS PGothic" w:hAnsi="Arial" w:cs="Arial"/>
                <w:sz w:val="18"/>
                <w:lang w:eastAsia="ja-JP"/>
              </w:rPr>
            </w:pPr>
            <w:r w:rsidRPr="002966A6">
              <w:rPr>
                <w:rFonts w:ascii="Arial" w:eastAsia="Times New Roman" w:hAnsi="Arial" w:cs="Arial"/>
                <w:sz w:val="18"/>
                <w:lang w:eastAsia="ja-JP"/>
              </w:rPr>
              <w:t xml:space="preserve">Defines the maximum number of SRS-RSRP measurement resources for SRS-RSRP measurement. </w:t>
            </w:r>
            <w:r w:rsidRPr="002966A6">
              <w:rPr>
                <w:rFonts w:ascii="Arial" w:eastAsia="MS PGothic" w:hAnsi="Arial" w:cs="Arial"/>
                <w:sz w:val="18"/>
                <w:lang w:eastAsia="ja-JP"/>
              </w:rPr>
              <w:t xml:space="preserve">If the UE supports </w:t>
            </w:r>
            <w:r w:rsidRPr="002966A6">
              <w:rPr>
                <w:rFonts w:ascii="Arial" w:eastAsia="MS PGothic" w:hAnsi="Arial" w:cs="Arial"/>
                <w:i/>
                <w:iCs/>
                <w:sz w:val="18"/>
                <w:lang w:eastAsia="ja-JP"/>
              </w:rPr>
              <w:t>cli-SRS-RSRP-Meas-r16</w:t>
            </w:r>
            <w:r w:rsidRPr="002966A6">
              <w:rPr>
                <w:rFonts w:ascii="Arial" w:eastAsia="MS PGothic" w:hAnsi="Arial" w:cs="Arial"/>
                <w:sz w:val="18"/>
                <w:lang w:eastAsia="ja-JP"/>
              </w:rPr>
              <w:t>, the UE shall report this capability.</w:t>
            </w:r>
          </w:p>
          <w:p w14:paraId="0E6BBCDC" w14:textId="77777777" w:rsidR="007A2DA0" w:rsidRPr="002966A6" w:rsidRDefault="007A2DA0" w:rsidP="007A2DA0">
            <w:pPr>
              <w:keepNext/>
              <w:keepLines/>
              <w:overflowPunct w:val="0"/>
              <w:autoSpaceDE w:val="0"/>
              <w:autoSpaceDN w:val="0"/>
              <w:adjustRightInd w:val="0"/>
              <w:spacing w:after="0"/>
              <w:rPr>
                <w:rFonts w:ascii="Arial" w:eastAsia="MS PGothic" w:hAnsi="Arial" w:cs="Arial"/>
                <w:sz w:val="18"/>
                <w:lang w:eastAsia="ja-JP"/>
              </w:rPr>
            </w:pPr>
          </w:p>
          <w:p w14:paraId="5639076E" w14:textId="77777777" w:rsidR="007A2DA0" w:rsidRPr="002966A6" w:rsidRDefault="007A2DA0" w:rsidP="007A2DA0">
            <w:pPr>
              <w:keepNext/>
              <w:keepLines/>
              <w:overflowPunct w:val="0"/>
              <w:autoSpaceDE w:val="0"/>
              <w:autoSpaceDN w:val="0"/>
              <w:adjustRightInd w:val="0"/>
              <w:spacing w:after="0"/>
              <w:ind w:left="851" w:hanging="851"/>
              <w:rPr>
                <w:rFonts w:ascii="Arial" w:eastAsia="MS PGothic" w:hAnsi="Arial" w:cs="Arial"/>
                <w:sz w:val="18"/>
                <w:lang w:eastAsia="ja-JP"/>
              </w:rPr>
            </w:pPr>
            <w:r w:rsidRPr="002966A6">
              <w:rPr>
                <w:rFonts w:ascii="Arial" w:eastAsia="MS PGothic" w:hAnsi="Arial" w:cs="Arial"/>
                <w:sz w:val="18"/>
                <w:lang w:eastAsia="ja-JP"/>
              </w:rPr>
              <w:t>NOTE 1:</w:t>
            </w:r>
            <w:r w:rsidRPr="002966A6">
              <w:rPr>
                <w:rFonts w:ascii="Arial" w:eastAsia="MS PGothic" w:hAnsi="Arial" w:cs="Arial"/>
                <w:sz w:val="18"/>
                <w:lang w:eastAsia="ja-JP"/>
              </w:rPr>
              <w:tab/>
              <w:t>A slot is based on minimum SCS among active BWPs across all CCs configured for SRS-RSRP measurement.</w:t>
            </w:r>
          </w:p>
          <w:p w14:paraId="64DEFA0D" w14:textId="77777777" w:rsidR="007A2DA0" w:rsidRPr="002966A6" w:rsidRDefault="007A2DA0" w:rsidP="007A2DA0">
            <w:pPr>
              <w:keepNext/>
              <w:keepLines/>
              <w:overflowPunct w:val="0"/>
              <w:autoSpaceDE w:val="0"/>
              <w:autoSpaceDN w:val="0"/>
              <w:adjustRightInd w:val="0"/>
              <w:spacing w:after="0"/>
              <w:ind w:left="851" w:hanging="851"/>
              <w:rPr>
                <w:rFonts w:ascii="Arial" w:eastAsia="MS PGothic" w:hAnsi="Arial" w:cs="Arial"/>
                <w:sz w:val="18"/>
                <w:lang w:eastAsia="ja-JP"/>
              </w:rPr>
            </w:pPr>
            <w:r w:rsidRPr="002966A6">
              <w:rPr>
                <w:rFonts w:ascii="Arial" w:eastAsia="MS PGothic" w:hAnsi="Arial" w:cs="Arial"/>
                <w:sz w:val="18"/>
                <w:lang w:eastAsia="ja-JP"/>
              </w:rPr>
              <w:t>NOTE 2:</w:t>
            </w:r>
            <w:r w:rsidRPr="002966A6">
              <w:rPr>
                <w:rFonts w:ascii="Arial" w:eastAsia="MS PGothic" w:hAnsi="Arial" w:cs="Arial"/>
                <w:sz w:val="18"/>
                <w:lang w:eastAsia="ja-JP"/>
              </w:rPr>
              <w:tab/>
            </w:r>
            <w:proofErr w:type="gramStart"/>
            <w:r w:rsidRPr="002966A6">
              <w:rPr>
                <w:rFonts w:ascii="Arial" w:eastAsia="MS PGothic" w:hAnsi="Arial" w:cs="Arial"/>
                <w:sz w:val="18"/>
                <w:lang w:eastAsia="ja-JP"/>
              </w:rPr>
              <w:t>A</w:t>
            </w:r>
            <w:proofErr w:type="gramEnd"/>
            <w:r w:rsidRPr="002966A6">
              <w:rPr>
                <w:rFonts w:ascii="Arial" w:eastAsia="MS PGothic" w:hAnsi="Arial" w:cs="Arial"/>
                <w:sz w:val="18"/>
                <w:lang w:eastAsia="ja-JP"/>
              </w:rPr>
              <w:t xml:space="preserve"> SRS resource occasion that overlaps with the slot is counted as one measurement resource in the slot.</w:t>
            </w:r>
          </w:p>
        </w:tc>
        <w:tc>
          <w:tcPr>
            <w:tcW w:w="709" w:type="dxa"/>
            <w:tcBorders>
              <w:top w:val="single" w:sz="4" w:space="0" w:color="808080"/>
              <w:left w:val="single" w:sz="4" w:space="0" w:color="808080"/>
              <w:bottom w:val="single" w:sz="4" w:space="0" w:color="808080"/>
              <w:right w:val="single" w:sz="4" w:space="0" w:color="808080"/>
            </w:tcBorders>
            <w:hideMark/>
          </w:tcPr>
          <w:p w14:paraId="592B9E8F"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796ECBFB"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CY</w:t>
            </w:r>
          </w:p>
        </w:tc>
        <w:tc>
          <w:tcPr>
            <w:tcW w:w="712" w:type="dxa"/>
            <w:tcBorders>
              <w:top w:val="single" w:sz="4" w:space="0" w:color="808080"/>
              <w:left w:val="single" w:sz="4" w:space="0" w:color="808080"/>
              <w:bottom w:val="single" w:sz="4" w:space="0" w:color="808080"/>
              <w:right w:val="single" w:sz="4" w:space="0" w:color="808080"/>
            </w:tcBorders>
            <w:hideMark/>
          </w:tcPr>
          <w:p w14:paraId="2A945BF0"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TDD only</w:t>
            </w:r>
          </w:p>
        </w:tc>
        <w:tc>
          <w:tcPr>
            <w:tcW w:w="737" w:type="dxa"/>
            <w:tcBorders>
              <w:top w:val="single" w:sz="4" w:space="0" w:color="808080"/>
              <w:left w:val="single" w:sz="4" w:space="0" w:color="808080"/>
              <w:bottom w:val="single" w:sz="4" w:space="0" w:color="808080"/>
              <w:right w:val="single" w:sz="4" w:space="0" w:color="808080"/>
            </w:tcBorders>
            <w:hideMark/>
          </w:tcPr>
          <w:p w14:paraId="1897D47E" w14:textId="77777777" w:rsidR="007A2DA0" w:rsidRPr="002966A6" w:rsidRDefault="007A2DA0" w:rsidP="007A2DA0">
            <w:pPr>
              <w:keepNext/>
              <w:keepLines/>
              <w:overflowPunct w:val="0"/>
              <w:autoSpaceDE w:val="0"/>
              <w:autoSpaceDN w:val="0"/>
              <w:adjustRightInd w:val="0"/>
              <w:spacing w:after="0"/>
              <w:jc w:val="center"/>
              <w:rPr>
                <w:rFonts w:ascii="Arial" w:eastAsia="MS Mincho" w:hAnsi="Arial" w:cs="Arial"/>
                <w:bCs/>
                <w:iCs/>
                <w:sz w:val="18"/>
                <w:szCs w:val="18"/>
                <w:lang w:eastAsia="ja-JP"/>
              </w:rPr>
            </w:pPr>
            <w:r w:rsidRPr="002966A6">
              <w:rPr>
                <w:rFonts w:ascii="Arial" w:eastAsia="MS Mincho" w:hAnsi="Arial" w:cs="Arial"/>
                <w:bCs/>
                <w:iCs/>
                <w:sz w:val="18"/>
                <w:szCs w:val="18"/>
                <w:lang w:eastAsia="ja-JP"/>
              </w:rPr>
              <w:t>No</w:t>
            </w:r>
          </w:p>
        </w:tc>
      </w:tr>
      <w:tr w:rsidR="007A2DA0" w:rsidRPr="002966A6" w14:paraId="0FB40E0F"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3755EA35" w14:textId="77777777" w:rsidR="007A2DA0" w:rsidRPr="002966A6" w:rsidRDefault="007A2DA0" w:rsidP="007A2DA0">
            <w:pPr>
              <w:keepNext/>
              <w:keepLines/>
              <w:overflowPunct w:val="0"/>
              <w:autoSpaceDE w:val="0"/>
              <w:autoSpaceDN w:val="0"/>
              <w:adjustRightInd w:val="0"/>
              <w:spacing w:after="0"/>
              <w:rPr>
                <w:rFonts w:ascii="Arial" w:eastAsia="Times New Roman" w:hAnsi="Arial"/>
                <w:b/>
                <w:bCs/>
                <w:i/>
                <w:iCs/>
                <w:sz w:val="18"/>
                <w:lang w:eastAsia="zh-CN"/>
              </w:rPr>
            </w:pPr>
            <w:r w:rsidRPr="002966A6">
              <w:rPr>
                <w:rFonts w:ascii="Arial" w:eastAsia="Times New Roman" w:hAnsi="Arial" w:cs="Arial"/>
                <w:b/>
                <w:bCs/>
                <w:i/>
                <w:iCs/>
                <w:sz w:val="18"/>
                <w:lang w:eastAsia="zh-CN"/>
              </w:rPr>
              <w:t>increasedNumberofCSIRSPerMO-r16</w:t>
            </w:r>
          </w:p>
          <w:p w14:paraId="7606D482" w14:textId="77777777" w:rsidR="007A2DA0" w:rsidRPr="002966A6" w:rsidRDefault="007A2DA0" w:rsidP="007A2DA0">
            <w:pPr>
              <w:keepNext/>
              <w:keepLines/>
              <w:overflowPunct w:val="0"/>
              <w:autoSpaceDE w:val="0"/>
              <w:autoSpaceDN w:val="0"/>
              <w:adjustRightInd w:val="0"/>
              <w:spacing w:after="0"/>
              <w:rPr>
                <w:rFonts w:ascii="Arial" w:eastAsia="Times New Roman" w:hAnsi="Arial" w:cs="Arial"/>
                <w:b/>
                <w:bCs/>
                <w:i/>
                <w:iCs/>
                <w:sz w:val="18"/>
                <w:lang w:eastAsia="ja-JP"/>
              </w:rPr>
            </w:pPr>
            <w:r w:rsidRPr="002966A6">
              <w:rPr>
                <w:rFonts w:ascii="Arial" w:eastAsia="Times New Roman" w:hAnsi="Arial" w:cs="Arial"/>
                <w:sz w:val="18"/>
                <w:lang w:eastAsia="zh-CN"/>
              </w:rPr>
              <w:t xml:space="preserve">Indicates support of up to 192 CSI-RS resource for L3 mobility configuration per measurement object configured with </w:t>
            </w:r>
            <w:proofErr w:type="spellStart"/>
            <w:r w:rsidRPr="002966A6">
              <w:rPr>
                <w:rFonts w:ascii="Arial" w:eastAsia="Times New Roman" w:hAnsi="Arial" w:cs="Arial"/>
                <w:i/>
                <w:iCs/>
                <w:sz w:val="18"/>
                <w:lang w:eastAsia="zh-CN"/>
              </w:rPr>
              <w:t>associatedSSB</w:t>
            </w:r>
            <w:proofErr w:type="spellEnd"/>
            <w:r w:rsidRPr="002966A6">
              <w:rPr>
                <w:rFonts w:ascii="Arial" w:eastAsia="Times New Roman" w:hAnsi="Arial" w:cs="Arial"/>
                <w:sz w:val="18"/>
                <w:lang w:eastAsia="zh-CN"/>
              </w:rPr>
              <w:t>.</w:t>
            </w:r>
          </w:p>
        </w:tc>
        <w:tc>
          <w:tcPr>
            <w:tcW w:w="709" w:type="dxa"/>
            <w:tcBorders>
              <w:top w:val="single" w:sz="4" w:space="0" w:color="808080"/>
              <w:left w:val="single" w:sz="4" w:space="0" w:color="808080"/>
              <w:bottom w:val="single" w:sz="4" w:space="0" w:color="808080"/>
              <w:right w:val="single" w:sz="4" w:space="0" w:color="808080"/>
            </w:tcBorders>
            <w:hideMark/>
          </w:tcPr>
          <w:p w14:paraId="7F137695"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sz w:val="18"/>
                <w:lang w:eastAsia="zh-CN"/>
              </w:rPr>
              <w:t>UE</w:t>
            </w:r>
          </w:p>
        </w:tc>
        <w:tc>
          <w:tcPr>
            <w:tcW w:w="564" w:type="dxa"/>
            <w:tcBorders>
              <w:top w:val="single" w:sz="4" w:space="0" w:color="808080"/>
              <w:left w:val="single" w:sz="4" w:space="0" w:color="808080"/>
              <w:bottom w:val="single" w:sz="4" w:space="0" w:color="808080"/>
              <w:right w:val="single" w:sz="4" w:space="0" w:color="808080"/>
            </w:tcBorders>
            <w:hideMark/>
          </w:tcPr>
          <w:p w14:paraId="28B93FF8"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sz w:val="18"/>
                <w:lang w:eastAsia="zh-CN"/>
              </w:rPr>
              <w:t>No</w:t>
            </w:r>
          </w:p>
        </w:tc>
        <w:tc>
          <w:tcPr>
            <w:tcW w:w="712" w:type="dxa"/>
            <w:tcBorders>
              <w:top w:val="single" w:sz="4" w:space="0" w:color="808080"/>
              <w:left w:val="single" w:sz="4" w:space="0" w:color="808080"/>
              <w:bottom w:val="single" w:sz="4" w:space="0" w:color="808080"/>
              <w:right w:val="single" w:sz="4" w:space="0" w:color="808080"/>
            </w:tcBorders>
            <w:hideMark/>
          </w:tcPr>
          <w:p w14:paraId="65D7E116"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sz w:val="18"/>
                <w:lang w:eastAsia="zh-CN"/>
              </w:rPr>
              <w:t>No</w:t>
            </w:r>
          </w:p>
        </w:tc>
        <w:tc>
          <w:tcPr>
            <w:tcW w:w="737" w:type="dxa"/>
            <w:tcBorders>
              <w:top w:val="single" w:sz="4" w:space="0" w:color="808080"/>
              <w:left w:val="single" w:sz="4" w:space="0" w:color="808080"/>
              <w:bottom w:val="single" w:sz="4" w:space="0" w:color="808080"/>
              <w:right w:val="single" w:sz="4" w:space="0" w:color="808080"/>
            </w:tcBorders>
            <w:hideMark/>
          </w:tcPr>
          <w:p w14:paraId="25E2FA96" w14:textId="77777777" w:rsidR="007A2DA0" w:rsidRPr="002966A6" w:rsidRDefault="007A2DA0" w:rsidP="007A2DA0">
            <w:pPr>
              <w:keepNext/>
              <w:keepLines/>
              <w:overflowPunct w:val="0"/>
              <w:autoSpaceDE w:val="0"/>
              <w:autoSpaceDN w:val="0"/>
              <w:adjustRightInd w:val="0"/>
              <w:spacing w:after="0"/>
              <w:jc w:val="center"/>
              <w:rPr>
                <w:rFonts w:ascii="Arial" w:eastAsia="MS Mincho" w:hAnsi="Arial" w:cs="Arial"/>
                <w:bCs/>
                <w:iCs/>
                <w:sz w:val="18"/>
                <w:szCs w:val="18"/>
                <w:lang w:eastAsia="ja-JP"/>
              </w:rPr>
            </w:pPr>
            <w:r w:rsidRPr="002966A6">
              <w:rPr>
                <w:rFonts w:ascii="Arial" w:eastAsia="MS Mincho" w:hAnsi="Arial" w:cs="Arial"/>
                <w:sz w:val="18"/>
                <w:lang w:eastAsia="zh-CN"/>
              </w:rPr>
              <w:t>Yes</w:t>
            </w:r>
          </w:p>
        </w:tc>
      </w:tr>
      <w:tr w:rsidR="007A2DA0" w:rsidRPr="002966A6" w14:paraId="46AE1A4C"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tcPr>
          <w:p w14:paraId="098C0675" w14:textId="77777777" w:rsidR="007A2DA0" w:rsidRPr="002966A6" w:rsidRDefault="007A2DA0" w:rsidP="007A2DA0">
            <w:pPr>
              <w:keepNext/>
              <w:keepLines/>
              <w:overflowPunct w:val="0"/>
              <w:autoSpaceDE w:val="0"/>
              <w:autoSpaceDN w:val="0"/>
              <w:adjustRightInd w:val="0"/>
              <w:spacing w:after="0"/>
              <w:rPr>
                <w:rFonts w:ascii="Arial" w:eastAsia="Times New Roman" w:hAnsi="Arial"/>
                <w:b/>
                <w:i/>
                <w:sz w:val="18"/>
                <w:lang w:eastAsia="ja-JP"/>
              </w:rPr>
            </w:pPr>
            <w:proofErr w:type="spellStart"/>
            <w:r w:rsidRPr="002966A6">
              <w:rPr>
                <w:rFonts w:ascii="Arial" w:eastAsia="Times New Roman" w:hAnsi="Arial" w:cs="Arial"/>
                <w:b/>
                <w:i/>
                <w:sz w:val="18"/>
                <w:lang w:eastAsia="ja-JP"/>
              </w:rPr>
              <w:lastRenderedPageBreak/>
              <w:t>maxNumberCSI</w:t>
            </w:r>
            <w:proofErr w:type="spellEnd"/>
            <w:r w:rsidRPr="002966A6">
              <w:rPr>
                <w:rFonts w:ascii="Arial" w:eastAsia="Times New Roman" w:hAnsi="Arial" w:cs="Arial"/>
                <w:b/>
                <w:i/>
                <w:sz w:val="18"/>
                <w:lang w:eastAsia="ja-JP"/>
              </w:rPr>
              <w:t>-RS-RRM-RS-SINR</w:t>
            </w:r>
          </w:p>
          <w:p w14:paraId="5BE06209" w14:textId="77777777" w:rsidR="007A2DA0" w:rsidRPr="002966A6" w:rsidRDefault="007A2DA0" w:rsidP="007A2DA0">
            <w:pPr>
              <w:keepNext/>
              <w:keepLines/>
              <w:overflowPunct w:val="0"/>
              <w:autoSpaceDE w:val="0"/>
              <w:autoSpaceDN w:val="0"/>
              <w:adjustRightInd w:val="0"/>
              <w:spacing w:after="0"/>
              <w:rPr>
                <w:rFonts w:ascii="Arial" w:eastAsia="Times New Roman" w:hAnsi="Arial" w:cs="Arial"/>
                <w:sz w:val="18"/>
                <w:lang w:eastAsia="ja-JP"/>
              </w:rPr>
            </w:pPr>
            <w:r w:rsidRPr="002966A6">
              <w:rPr>
                <w:rFonts w:ascii="Arial" w:eastAsia="Times New Roman" w:hAnsi="Arial" w:cs="Arial"/>
                <w:sz w:val="18"/>
                <w:lang w:eastAsia="ja-JP"/>
              </w:rPr>
              <w:t xml:space="preserve">Defines the maximum number of CSI-RS resources for RRM and RS-SINR measurement across all measurement frequencies per slot. If UE supports any of </w:t>
            </w:r>
            <w:proofErr w:type="spellStart"/>
            <w:r w:rsidRPr="002966A6">
              <w:rPr>
                <w:rFonts w:ascii="Arial" w:eastAsia="Times New Roman" w:hAnsi="Arial" w:cs="Arial"/>
                <w:i/>
                <w:sz w:val="18"/>
                <w:lang w:eastAsia="ja-JP"/>
              </w:rPr>
              <w:t>csi</w:t>
            </w:r>
            <w:proofErr w:type="spellEnd"/>
            <w:r w:rsidRPr="002966A6">
              <w:rPr>
                <w:rFonts w:ascii="Arial" w:eastAsia="Times New Roman" w:hAnsi="Arial" w:cs="Arial"/>
                <w:i/>
                <w:sz w:val="18"/>
                <w:lang w:eastAsia="ja-JP"/>
              </w:rPr>
              <w:t>-RSRP-</w:t>
            </w:r>
            <w:proofErr w:type="spellStart"/>
            <w:r w:rsidRPr="002966A6">
              <w:rPr>
                <w:rFonts w:ascii="Arial" w:eastAsia="Times New Roman" w:hAnsi="Arial" w:cs="Arial"/>
                <w:i/>
                <w:sz w:val="18"/>
                <w:lang w:eastAsia="ja-JP"/>
              </w:rPr>
              <w:t>AndRSRQ</w:t>
            </w:r>
            <w:proofErr w:type="spellEnd"/>
            <w:r w:rsidRPr="002966A6">
              <w:rPr>
                <w:rFonts w:ascii="Arial" w:eastAsia="Times New Roman" w:hAnsi="Arial" w:cs="Arial"/>
                <w:i/>
                <w:sz w:val="18"/>
                <w:lang w:eastAsia="ja-JP"/>
              </w:rPr>
              <w:t>-</w:t>
            </w:r>
            <w:proofErr w:type="spellStart"/>
            <w:r w:rsidRPr="002966A6">
              <w:rPr>
                <w:rFonts w:ascii="Arial" w:eastAsia="Times New Roman" w:hAnsi="Arial" w:cs="Arial"/>
                <w:i/>
                <w:sz w:val="18"/>
                <w:lang w:eastAsia="ja-JP"/>
              </w:rPr>
              <w:t>MeasWithSSB</w:t>
            </w:r>
            <w:proofErr w:type="spellEnd"/>
            <w:r w:rsidRPr="002966A6">
              <w:rPr>
                <w:rFonts w:ascii="Arial" w:eastAsia="Times New Roman" w:hAnsi="Arial" w:cs="Arial"/>
                <w:sz w:val="18"/>
                <w:lang w:eastAsia="ja-JP"/>
              </w:rPr>
              <w:t xml:space="preserve">, </w:t>
            </w:r>
            <w:proofErr w:type="spellStart"/>
            <w:r w:rsidRPr="002966A6">
              <w:rPr>
                <w:rFonts w:ascii="Arial" w:eastAsia="Times New Roman" w:hAnsi="Arial" w:cs="Arial"/>
                <w:i/>
                <w:sz w:val="18"/>
                <w:lang w:eastAsia="ja-JP"/>
              </w:rPr>
              <w:t>csi</w:t>
            </w:r>
            <w:proofErr w:type="spellEnd"/>
            <w:r w:rsidRPr="002966A6">
              <w:rPr>
                <w:rFonts w:ascii="Arial" w:eastAsia="Times New Roman" w:hAnsi="Arial" w:cs="Arial"/>
                <w:i/>
                <w:sz w:val="18"/>
                <w:lang w:eastAsia="ja-JP"/>
              </w:rPr>
              <w:t>-RSRP-</w:t>
            </w:r>
            <w:proofErr w:type="spellStart"/>
            <w:r w:rsidRPr="002966A6">
              <w:rPr>
                <w:rFonts w:ascii="Arial" w:eastAsia="Times New Roman" w:hAnsi="Arial" w:cs="Arial"/>
                <w:i/>
                <w:sz w:val="18"/>
                <w:lang w:eastAsia="ja-JP"/>
              </w:rPr>
              <w:t>AndRSRQ</w:t>
            </w:r>
            <w:proofErr w:type="spellEnd"/>
            <w:r w:rsidRPr="002966A6">
              <w:rPr>
                <w:rFonts w:ascii="Arial" w:eastAsia="Times New Roman" w:hAnsi="Arial" w:cs="Arial"/>
                <w:i/>
                <w:sz w:val="18"/>
                <w:lang w:eastAsia="ja-JP"/>
              </w:rPr>
              <w:t>-</w:t>
            </w:r>
            <w:proofErr w:type="spellStart"/>
            <w:r w:rsidRPr="002966A6">
              <w:rPr>
                <w:rFonts w:ascii="Arial" w:eastAsia="Times New Roman" w:hAnsi="Arial" w:cs="Arial"/>
                <w:i/>
                <w:sz w:val="18"/>
                <w:lang w:eastAsia="ja-JP"/>
              </w:rPr>
              <w:t>MeasWithoutSSB</w:t>
            </w:r>
            <w:proofErr w:type="spellEnd"/>
            <w:r w:rsidRPr="002966A6">
              <w:rPr>
                <w:rFonts w:ascii="Arial" w:eastAsia="Times New Roman" w:hAnsi="Arial" w:cs="Arial"/>
                <w:sz w:val="18"/>
                <w:lang w:eastAsia="ja-JP"/>
              </w:rPr>
              <w:t xml:space="preserve">, and </w:t>
            </w:r>
            <w:proofErr w:type="spellStart"/>
            <w:r w:rsidRPr="002966A6">
              <w:rPr>
                <w:rFonts w:ascii="Arial" w:eastAsia="Times New Roman" w:hAnsi="Arial" w:cs="Arial"/>
                <w:i/>
                <w:sz w:val="18"/>
                <w:lang w:eastAsia="ja-JP"/>
              </w:rPr>
              <w:t>csi</w:t>
            </w:r>
            <w:proofErr w:type="spellEnd"/>
            <w:r w:rsidRPr="002966A6">
              <w:rPr>
                <w:rFonts w:ascii="Arial" w:eastAsia="Times New Roman" w:hAnsi="Arial" w:cs="Arial"/>
                <w:i/>
                <w:sz w:val="18"/>
                <w:lang w:eastAsia="ja-JP"/>
              </w:rPr>
              <w:t>-SINR-</w:t>
            </w:r>
            <w:proofErr w:type="spellStart"/>
            <w:r w:rsidRPr="002966A6">
              <w:rPr>
                <w:rFonts w:ascii="Arial" w:eastAsia="Times New Roman" w:hAnsi="Arial" w:cs="Arial"/>
                <w:i/>
                <w:sz w:val="18"/>
                <w:lang w:eastAsia="ja-JP"/>
              </w:rPr>
              <w:t>Meas</w:t>
            </w:r>
            <w:proofErr w:type="spellEnd"/>
            <w:r w:rsidRPr="002966A6">
              <w:rPr>
                <w:rFonts w:ascii="Arial" w:eastAsia="Times New Roman" w:hAnsi="Arial" w:cs="Arial"/>
                <w:sz w:val="18"/>
                <w:lang w:eastAsia="ja-JP"/>
              </w:rPr>
              <w:t>, UE shall report this capability.</w:t>
            </w:r>
          </w:p>
          <w:p w14:paraId="4A1DE190" w14:textId="77777777" w:rsidR="007A2DA0" w:rsidRPr="002966A6" w:rsidRDefault="007A2DA0" w:rsidP="007A2DA0">
            <w:pPr>
              <w:keepNext/>
              <w:keepLines/>
              <w:overflowPunct w:val="0"/>
              <w:autoSpaceDE w:val="0"/>
              <w:autoSpaceDN w:val="0"/>
              <w:adjustRightInd w:val="0"/>
              <w:spacing w:after="0"/>
              <w:rPr>
                <w:rFonts w:ascii="Arial" w:eastAsia="Times New Roman" w:hAnsi="Arial" w:cs="Arial"/>
                <w:sz w:val="18"/>
                <w:lang w:eastAsia="ja-JP"/>
              </w:rPr>
            </w:pPr>
          </w:p>
          <w:p w14:paraId="77633989" w14:textId="77777777" w:rsidR="007A2DA0" w:rsidRPr="002966A6" w:rsidRDefault="007A2DA0" w:rsidP="007A2DA0">
            <w:pPr>
              <w:keepNext/>
              <w:keepLines/>
              <w:overflowPunct w:val="0"/>
              <w:autoSpaceDE w:val="0"/>
              <w:autoSpaceDN w:val="0"/>
              <w:adjustRightInd w:val="0"/>
              <w:spacing w:after="0"/>
              <w:ind w:left="851" w:hanging="851"/>
              <w:rPr>
                <w:rFonts w:ascii="Arial" w:eastAsia="MS PGothic" w:hAnsi="Arial" w:cs="Arial"/>
                <w:sz w:val="18"/>
                <w:lang w:eastAsia="ja-JP"/>
              </w:rPr>
            </w:pPr>
            <w:r w:rsidRPr="002966A6">
              <w:rPr>
                <w:rFonts w:ascii="Arial" w:eastAsia="MS PGothic" w:hAnsi="Arial" w:cs="Arial"/>
                <w:sz w:val="18"/>
                <w:lang w:eastAsia="ja-JP"/>
              </w:rPr>
              <w:t>NOTE:</w:t>
            </w:r>
            <w:r w:rsidRPr="002966A6">
              <w:rPr>
                <w:rFonts w:ascii="Arial" w:eastAsia="MS PGothic" w:hAnsi="Arial" w:cs="Arial"/>
                <w:sz w:val="18"/>
                <w:lang w:eastAsia="ja-JP"/>
              </w:rPr>
              <w:tab/>
              <w:t xml:space="preserve">A slot is based on minimum SCS among all measurement frequencies configured for </w:t>
            </w:r>
            <w:r w:rsidRPr="002966A6">
              <w:rPr>
                <w:rFonts w:ascii="Arial" w:eastAsia="Times New Roman" w:hAnsi="Arial" w:cs="Arial"/>
                <w:sz w:val="18"/>
                <w:lang w:eastAsia="ja-JP"/>
              </w:rPr>
              <w:t>RRM and RS-SINR measurement</w:t>
            </w:r>
            <w:r w:rsidRPr="002966A6">
              <w:rPr>
                <w:rFonts w:ascii="Arial" w:eastAsia="MS PGothic" w:hAnsi="Arial" w:cs="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34A33003"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7375A4A6"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CY</w:t>
            </w:r>
          </w:p>
        </w:tc>
        <w:tc>
          <w:tcPr>
            <w:tcW w:w="712" w:type="dxa"/>
            <w:tcBorders>
              <w:top w:val="single" w:sz="4" w:space="0" w:color="808080"/>
              <w:left w:val="single" w:sz="4" w:space="0" w:color="808080"/>
              <w:bottom w:val="single" w:sz="4" w:space="0" w:color="808080"/>
              <w:right w:val="single" w:sz="4" w:space="0" w:color="808080"/>
            </w:tcBorders>
            <w:hideMark/>
          </w:tcPr>
          <w:p w14:paraId="033A720A"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74359550" w14:textId="77777777" w:rsidR="007A2DA0" w:rsidRPr="002966A6" w:rsidRDefault="007A2DA0" w:rsidP="007A2DA0">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sz w:val="18"/>
                <w:lang w:eastAsia="ja-JP"/>
              </w:rPr>
              <w:t>No</w:t>
            </w:r>
          </w:p>
        </w:tc>
      </w:tr>
      <w:tr w:rsidR="007A2DA0" w:rsidRPr="002966A6" w14:paraId="759457E8"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2033A64F" w14:textId="77777777" w:rsidR="007A2DA0" w:rsidRPr="002966A6" w:rsidRDefault="007A2DA0" w:rsidP="007A2DA0">
            <w:pPr>
              <w:keepNext/>
              <w:keepLines/>
              <w:overflowPunct w:val="0"/>
              <w:autoSpaceDE w:val="0"/>
              <w:autoSpaceDN w:val="0"/>
              <w:adjustRightInd w:val="0"/>
              <w:spacing w:after="0"/>
              <w:rPr>
                <w:rFonts w:ascii="Arial" w:eastAsia="Times New Roman" w:hAnsi="Arial" w:cs="Arial"/>
                <w:b/>
                <w:bCs/>
                <w:i/>
                <w:iCs/>
                <w:sz w:val="18"/>
                <w:szCs w:val="18"/>
                <w:lang w:eastAsia="ja-JP"/>
              </w:rPr>
            </w:pPr>
            <w:r w:rsidRPr="002966A6">
              <w:rPr>
                <w:rFonts w:ascii="Arial" w:eastAsia="Times New Roman" w:hAnsi="Arial" w:cs="Arial"/>
                <w:b/>
                <w:bCs/>
                <w:i/>
                <w:iCs/>
                <w:sz w:val="18"/>
                <w:szCs w:val="18"/>
                <w:lang w:eastAsia="ja-JP"/>
              </w:rPr>
              <w:t>maxNumberPerSlotCLI-SRS-RSRP-r16</w:t>
            </w:r>
          </w:p>
          <w:p w14:paraId="787FF039" w14:textId="77777777" w:rsidR="007A2DA0" w:rsidRPr="002966A6" w:rsidRDefault="007A2DA0" w:rsidP="007A2DA0">
            <w:pPr>
              <w:keepNext/>
              <w:keepLines/>
              <w:overflowPunct w:val="0"/>
              <w:autoSpaceDE w:val="0"/>
              <w:autoSpaceDN w:val="0"/>
              <w:adjustRightInd w:val="0"/>
              <w:spacing w:after="0"/>
              <w:rPr>
                <w:rFonts w:ascii="Arial" w:eastAsia="Times New Roman" w:hAnsi="Arial"/>
                <w:b/>
                <w:i/>
                <w:sz w:val="18"/>
                <w:lang w:eastAsia="ja-JP"/>
              </w:rPr>
            </w:pPr>
            <w:r w:rsidRPr="002966A6">
              <w:rPr>
                <w:rFonts w:ascii="Arial" w:eastAsia="Times New Roman" w:hAnsi="Arial" w:cs="Arial"/>
                <w:bCs/>
                <w:iCs/>
                <w:sz w:val="18"/>
                <w:szCs w:val="18"/>
                <w:lang w:eastAsia="ja-JP"/>
              </w:rPr>
              <w:t xml:space="preserve">Defines the maximum number of SRS-RSRP measurement resources per slot for SRS-RSRP measurement. </w:t>
            </w:r>
            <w:r w:rsidRPr="002966A6">
              <w:rPr>
                <w:rFonts w:ascii="Arial" w:eastAsia="MS PGothic" w:hAnsi="Arial" w:cs="Arial"/>
                <w:sz w:val="18"/>
                <w:szCs w:val="18"/>
                <w:lang w:eastAsia="ja-JP"/>
              </w:rPr>
              <w:t xml:space="preserve">If the UE supports </w:t>
            </w:r>
            <w:r w:rsidRPr="002966A6">
              <w:rPr>
                <w:rFonts w:ascii="Arial" w:eastAsia="MS PGothic" w:hAnsi="Arial" w:cs="Arial"/>
                <w:i/>
                <w:iCs/>
                <w:sz w:val="18"/>
                <w:szCs w:val="18"/>
                <w:lang w:eastAsia="ja-JP"/>
              </w:rPr>
              <w:t>cli-SRS-RSRP-Meas-r16</w:t>
            </w:r>
            <w:r w:rsidRPr="002966A6">
              <w:rPr>
                <w:rFonts w:ascii="Arial" w:eastAsia="MS PGothic" w:hAnsi="Arial" w:cs="Arial"/>
                <w:sz w:val="18"/>
                <w:szCs w:val="18"/>
                <w:lang w:eastAsia="ja-JP"/>
              </w:rPr>
              <w:t>, the UE shall report this capability.</w:t>
            </w:r>
          </w:p>
        </w:tc>
        <w:tc>
          <w:tcPr>
            <w:tcW w:w="709" w:type="dxa"/>
            <w:tcBorders>
              <w:top w:val="single" w:sz="4" w:space="0" w:color="808080"/>
              <w:left w:val="single" w:sz="4" w:space="0" w:color="808080"/>
              <w:bottom w:val="single" w:sz="4" w:space="0" w:color="808080"/>
              <w:right w:val="single" w:sz="4" w:space="0" w:color="808080"/>
            </w:tcBorders>
            <w:hideMark/>
          </w:tcPr>
          <w:p w14:paraId="5F2FBE81"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45AC482F"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bCs/>
                <w:iCs/>
                <w:sz w:val="18"/>
                <w:szCs w:val="18"/>
                <w:lang w:eastAsia="ja-JP"/>
              </w:rPr>
              <w:t>CY</w:t>
            </w:r>
          </w:p>
        </w:tc>
        <w:tc>
          <w:tcPr>
            <w:tcW w:w="712" w:type="dxa"/>
            <w:tcBorders>
              <w:top w:val="single" w:sz="4" w:space="0" w:color="808080"/>
              <w:left w:val="single" w:sz="4" w:space="0" w:color="808080"/>
              <w:bottom w:val="single" w:sz="4" w:space="0" w:color="808080"/>
              <w:right w:val="single" w:sz="4" w:space="0" w:color="808080"/>
            </w:tcBorders>
            <w:hideMark/>
          </w:tcPr>
          <w:p w14:paraId="7D5A0D6F"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bCs/>
                <w:iCs/>
                <w:sz w:val="18"/>
                <w:szCs w:val="18"/>
                <w:lang w:eastAsia="ja-JP"/>
              </w:rPr>
              <w:t>TDD only</w:t>
            </w:r>
          </w:p>
        </w:tc>
        <w:tc>
          <w:tcPr>
            <w:tcW w:w="737" w:type="dxa"/>
            <w:tcBorders>
              <w:top w:val="single" w:sz="4" w:space="0" w:color="808080"/>
              <w:left w:val="single" w:sz="4" w:space="0" w:color="808080"/>
              <w:bottom w:val="single" w:sz="4" w:space="0" w:color="808080"/>
              <w:right w:val="single" w:sz="4" w:space="0" w:color="808080"/>
            </w:tcBorders>
            <w:hideMark/>
          </w:tcPr>
          <w:p w14:paraId="02C25DC7" w14:textId="77777777" w:rsidR="007A2DA0" w:rsidRPr="002966A6" w:rsidRDefault="007A2DA0" w:rsidP="007A2DA0">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bCs/>
                <w:iCs/>
                <w:sz w:val="18"/>
                <w:szCs w:val="18"/>
                <w:lang w:eastAsia="ja-JP"/>
              </w:rPr>
              <w:t>No</w:t>
            </w:r>
          </w:p>
        </w:tc>
      </w:tr>
      <w:tr w:rsidR="007A2DA0" w:rsidRPr="002966A6" w14:paraId="136A565F"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56FD5D76" w14:textId="77777777" w:rsidR="007A2DA0" w:rsidRPr="002966A6" w:rsidRDefault="007A2DA0" w:rsidP="007A2DA0">
            <w:pPr>
              <w:keepNext/>
              <w:keepLines/>
              <w:overflowPunct w:val="0"/>
              <w:autoSpaceDE w:val="0"/>
              <w:autoSpaceDN w:val="0"/>
              <w:adjustRightInd w:val="0"/>
              <w:spacing w:after="0"/>
              <w:rPr>
                <w:rFonts w:ascii="Arial" w:eastAsia="Times New Roman" w:hAnsi="Arial" w:cs="Arial"/>
                <w:b/>
                <w:i/>
                <w:sz w:val="18"/>
                <w:lang w:eastAsia="ja-JP"/>
              </w:rPr>
            </w:pPr>
            <w:proofErr w:type="spellStart"/>
            <w:r w:rsidRPr="002966A6">
              <w:rPr>
                <w:rFonts w:ascii="Arial" w:eastAsia="Times New Roman" w:hAnsi="Arial" w:cs="Arial"/>
                <w:b/>
                <w:i/>
                <w:sz w:val="18"/>
                <w:lang w:eastAsia="ja-JP"/>
              </w:rPr>
              <w:t>maxNumberResource</w:t>
            </w:r>
            <w:proofErr w:type="spellEnd"/>
            <w:r w:rsidRPr="002966A6">
              <w:rPr>
                <w:rFonts w:ascii="Arial" w:eastAsia="Times New Roman" w:hAnsi="Arial" w:cs="Arial"/>
                <w:b/>
                <w:i/>
                <w:sz w:val="18"/>
                <w:lang w:eastAsia="ja-JP"/>
              </w:rPr>
              <w:t>-CSI-RS-RLM</w:t>
            </w:r>
          </w:p>
          <w:p w14:paraId="50F7644A" w14:textId="77777777" w:rsidR="007A2DA0" w:rsidRPr="002966A6" w:rsidRDefault="007A2DA0" w:rsidP="007A2DA0">
            <w:pPr>
              <w:keepNext/>
              <w:keepLines/>
              <w:overflowPunct w:val="0"/>
              <w:autoSpaceDE w:val="0"/>
              <w:autoSpaceDN w:val="0"/>
              <w:adjustRightInd w:val="0"/>
              <w:spacing w:after="0"/>
              <w:rPr>
                <w:rFonts w:ascii="Arial" w:eastAsia="Times New Roman" w:hAnsi="Arial" w:cs="Arial"/>
                <w:sz w:val="18"/>
                <w:lang w:eastAsia="ja-JP"/>
              </w:rPr>
            </w:pPr>
            <w:r w:rsidRPr="002966A6">
              <w:rPr>
                <w:rFonts w:ascii="Arial" w:eastAsia="Times New Roman" w:hAnsi="Arial" w:cs="Arial"/>
                <w:sz w:val="18"/>
                <w:lang w:eastAsia="ja-JP"/>
              </w:rPr>
              <w:t xml:space="preserve">Defines the maximum number of CSI-RS resources within a slot per </w:t>
            </w:r>
            <w:proofErr w:type="spellStart"/>
            <w:r w:rsidRPr="002966A6">
              <w:rPr>
                <w:rFonts w:ascii="Arial" w:eastAsia="Times New Roman" w:hAnsi="Arial" w:cs="Arial"/>
                <w:sz w:val="18"/>
                <w:lang w:eastAsia="ja-JP"/>
              </w:rPr>
              <w:t>spCell</w:t>
            </w:r>
            <w:proofErr w:type="spellEnd"/>
            <w:r w:rsidRPr="002966A6">
              <w:rPr>
                <w:rFonts w:ascii="Arial" w:eastAsia="Times New Roman" w:hAnsi="Arial" w:cs="Arial"/>
                <w:sz w:val="18"/>
                <w:lang w:eastAsia="ja-JP"/>
              </w:rPr>
              <w:t xml:space="preserve"> for CSI-RS based RLM. If UE supports any of </w:t>
            </w:r>
            <w:proofErr w:type="spellStart"/>
            <w:r w:rsidRPr="002966A6">
              <w:rPr>
                <w:rFonts w:ascii="Arial" w:eastAsia="Times New Roman" w:hAnsi="Arial" w:cs="Arial"/>
                <w:i/>
                <w:sz w:val="18"/>
                <w:lang w:eastAsia="ja-JP"/>
              </w:rPr>
              <w:t>csi</w:t>
            </w:r>
            <w:proofErr w:type="spellEnd"/>
            <w:r w:rsidRPr="002966A6">
              <w:rPr>
                <w:rFonts w:ascii="Arial" w:eastAsia="Times New Roman" w:hAnsi="Arial" w:cs="Arial"/>
                <w:i/>
                <w:sz w:val="18"/>
                <w:lang w:eastAsia="ja-JP"/>
              </w:rPr>
              <w:t>-RS-RLM</w:t>
            </w:r>
            <w:r w:rsidRPr="002966A6">
              <w:rPr>
                <w:rFonts w:ascii="Arial" w:eastAsia="Times New Roman" w:hAnsi="Arial" w:cs="Arial"/>
                <w:sz w:val="18"/>
                <w:lang w:eastAsia="ja-JP"/>
              </w:rPr>
              <w:t xml:space="preserve"> and </w:t>
            </w:r>
            <w:proofErr w:type="spellStart"/>
            <w:r w:rsidRPr="002966A6">
              <w:rPr>
                <w:rFonts w:ascii="Arial" w:eastAsia="Times New Roman" w:hAnsi="Arial" w:cs="Arial"/>
                <w:i/>
                <w:sz w:val="18"/>
                <w:lang w:eastAsia="ja-JP"/>
              </w:rPr>
              <w:t>ssb</w:t>
            </w:r>
            <w:proofErr w:type="spellEnd"/>
            <w:r w:rsidRPr="002966A6">
              <w:rPr>
                <w:rFonts w:ascii="Arial" w:eastAsia="Times New Roman" w:hAnsi="Arial" w:cs="Arial"/>
                <w:i/>
                <w:sz w:val="18"/>
                <w:lang w:eastAsia="ja-JP"/>
              </w:rPr>
              <w:t>-</w:t>
            </w:r>
            <w:proofErr w:type="spellStart"/>
            <w:r w:rsidRPr="002966A6">
              <w:rPr>
                <w:rFonts w:ascii="Arial" w:eastAsia="Times New Roman" w:hAnsi="Arial" w:cs="Arial"/>
                <w:i/>
                <w:sz w:val="18"/>
                <w:lang w:eastAsia="ja-JP"/>
              </w:rPr>
              <w:t>AndCSI</w:t>
            </w:r>
            <w:proofErr w:type="spellEnd"/>
            <w:r w:rsidRPr="002966A6">
              <w:rPr>
                <w:rFonts w:ascii="Arial" w:eastAsia="Times New Roman" w:hAnsi="Arial" w:cs="Arial"/>
                <w:i/>
                <w:sz w:val="18"/>
                <w:lang w:eastAsia="ja-JP"/>
              </w:rPr>
              <w:t>-RS-RLM</w:t>
            </w:r>
            <w:r w:rsidRPr="002966A6">
              <w:rPr>
                <w:rFonts w:ascii="Arial" w:eastAsia="Times New Roman" w:hAnsi="Arial" w:cs="Arial"/>
                <w:sz w:val="18"/>
                <w:lang w:eastAsia="ja-JP"/>
              </w:rPr>
              <w:t>, UE shall report this capability.</w:t>
            </w:r>
          </w:p>
        </w:tc>
        <w:tc>
          <w:tcPr>
            <w:tcW w:w="709" w:type="dxa"/>
            <w:tcBorders>
              <w:top w:val="single" w:sz="4" w:space="0" w:color="808080"/>
              <w:left w:val="single" w:sz="4" w:space="0" w:color="808080"/>
              <w:bottom w:val="single" w:sz="4" w:space="0" w:color="808080"/>
              <w:right w:val="single" w:sz="4" w:space="0" w:color="808080"/>
            </w:tcBorders>
            <w:hideMark/>
          </w:tcPr>
          <w:p w14:paraId="3DCF3E5A"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5297E9DF"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CY</w:t>
            </w:r>
          </w:p>
        </w:tc>
        <w:tc>
          <w:tcPr>
            <w:tcW w:w="712" w:type="dxa"/>
            <w:tcBorders>
              <w:top w:val="single" w:sz="4" w:space="0" w:color="808080"/>
              <w:left w:val="single" w:sz="4" w:space="0" w:color="808080"/>
              <w:bottom w:val="single" w:sz="4" w:space="0" w:color="808080"/>
              <w:right w:val="single" w:sz="4" w:space="0" w:color="808080"/>
            </w:tcBorders>
            <w:hideMark/>
          </w:tcPr>
          <w:p w14:paraId="28F3EE6C"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310E79FB" w14:textId="77777777" w:rsidR="007A2DA0" w:rsidRPr="002966A6" w:rsidRDefault="007A2DA0" w:rsidP="007A2DA0">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sz w:val="18"/>
                <w:lang w:eastAsia="ja-JP"/>
              </w:rPr>
              <w:t>Yes</w:t>
            </w:r>
          </w:p>
        </w:tc>
      </w:tr>
      <w:tr w:rsidR="007A2DA0" w:rsidRPr="002966A6" w14:paraId="6A1D5CD1"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tcPr>
          <w:p w14:paraId="71803939" w14:textId="77777777" w:rsidR="007A2DA0" w:rsidRPr="002966A6" w:rsidRDefault="007A2DA0" w:rsidP="007A2DA0">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b/>
                <w:i/>
                <w:sz w:val="18"/>
                <w:lang w:eastAsia="ja-JP"/>
              </w:rPr>
              <w:t>ncsg-MeasGapNR-Patterns-r17</w:t>
            </w:r>
          </w:p>
          <w:p w14:paraId="5F20412E" w14:textId="77777777" w:rsidR="007A2DA0" w:rsidRPr="002966A6" w:rsidRDefault="007A2DA0" w:rsidP="007A2DA0">
            <w:pPr>
              <w:keepNext/>
              <w:keepLines/>
              <w:overflowPunct w:val="0"/>
              <w:autoSpaceDE w:val="0"/>
              <w:autoSpaceDN w:val="0"/>
              <w:adjustRightInd w:val="0"/>
              <w:spacing w:after="0"/>
              <w:rPr>
                <w:rFonts w:ascii="Arial" w:eastAsia="Times New Roman" w:hAnsi="Arial" w:cs="Arial"/>
                <w:bCs/>
                <w:iCs/>
                <w:sz w:val="18"/>
                <w:lang w:eastAsia="ja-JP"/>
              </w:rPr>
            </w:pPr>
            <w:r w:rsidRPr="002966A6">
              <w:rPr>
                <w:rFonts w:ascii="Arial" w:eastAsia="Times New Roman" w:hAnsi="Arial" w:cs="Arial"/>
                <w:bCs/>
                <w:iCs/>
                <w:sz w:val="18"/>
                <w:lang w:eastAsia="ja-JP"/>
              </w:rPr>
              <w:t>Indicates whether the UE supports NR-only NCSG patterns. The left most bit in the bitmap corresponds to NCSG pattern #0 and the right most bit in the bitmap corresponds to NCSG pattern #23. A bit in the bitmap is set to 1 if the corresponding pattern is supported by the UE. NCSG patterns #0 to #23 are as specified in TS38.133 [5].</w:t>
            </w:r>
          </w:p>
          <w:p w14:paraId="73717D1D" w14:textId="77777777" w:rsidR="007A2DA0" w:rsidRPr="002966A6" w:rsidRDefault="007A2DA0" w:rsidP="007A2DA0">
            <w:pPr>
              <w:keepNext/>
              <w:keepLines/>
              <w:overflowPunct w:val="0"/>
              <w:autoSpaceDE w:val="0"/>
              <w:autoSpaceDN w:val="0"/>
              <w:adjustRightInd w:val="0"/>
              <w:spacing w:after="0"/>
              <w:rPr>
                <w:rFonts w:ascii="Arial" w:eastAsia="Times New Roman" w:hAnsi="Arial" w:cs="Arial"/>
                <w:bCs/>
                <w:iCs/>
                <w:sz w:val="18"/>
                <w:lang w:eastAsia="ja-JP"/>
              </w:rPr>
            </w:pPr>
          </w:p>
          <w:p w14:paraId="63D9C7F4" w14:textId="77777777" w:rsidR="007A2DA0" w:rsidRPr="002966A6" w:rsidRDefault="007A2DA0" w:rsidP="007A2DA0">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bCs/>
                <w:iCs/>
                <w:sz w:val="18"/>
                <w:lang w:eastAsia="ja-JP"/>
              </w:rPr>
              <w:t xml:space="preserve">NCSG patterns #2 and #3 are mandatory (i.e. the corresponding </w:t>
            </w:r>
            <w:proofErr w:type="gramStart"/>
            <w:r w:rsidRPr="002966A6">
              <w:rPr>
                <w:rFonts w:ascii="Arial" w:eastAsia="Times New Roman" w:hAnsi="Arial" w:cs="Arial"/>
                <w:bCs/>
                <w:iCs/>
                <w:sz w:val="18"/>
                <w:lang w:eastAsia="ja-JP"/>
              </w:rPr>
              <w:t>bits</w:t>
            </w:r>
            <w:proofErr w:type="gramEnd"/>
            <w:r w:rsidRPr="002966A6">
              <w:rPr>
                <w:rFonts w:ascii="Arial" w:eastAsia="Times New Roman" w:hAnsi="Arial" w:cs="Arial"/>
                <w:bCs/>
                <w:iCs/>
                <w:sz w:val="18"/>
                <w:lang w:eastAsia="ja-JP"/>
              </w:rPr>
              <w:t xml:space="preserve"> in the bitmap is set to 1) if the UE includes this field. NCSG patterns #17 and #18 are mandatory (i.e. the corresponding </w:t>
            </w:r>
            <w:proofErr w:type="gramStart"/>
            <w:r w:rsidRPr="002966A6">
              <w:rPr>
                <w:rFonts w:ascii="Arial" w:eastAsia="Times New Roman" w:hAnsi="Arial" w:cs="Arial"/>
                <w:bCs/>
                <w:iCs/>
                <w:sz w:val="18"/>
                <w:lang w:eastAsia="ja-JP"/>
              </w:rPr>
              <w:t>bits</w:t>
            </w:r>
            <w:proofErr w:type="gramEnd"/>
            <w:r w:rsidRPr="002966A6">
              <w:rPr>
                <w:rFonts w:ascii="Arial" w:eastAsia="Times New Roman" w:hAnsi="Arial" w:cs="Arial"/>
                <w:bCs/>
                <w:iCs/>
                <w:sz w:val="18"/>
                <w:lang w:eastAsia="ja-JP"/>
              </w:rPr>
              <w:t xml:space="preserve"> in the bitmap is set to 1) if UE includes this field and supports a FR2 band. UEs supporting this shall indicate support of </w:t>
            </w:r>
            <w:r w:rsidRPr="002966A6">
              <w:rPr>
                <w:rFonts w:ascii="Arial" w:eastAsia="Times New Roman" w:hAnsi="Arial" w:cs="Arial"/>
                <w:bCs/>
                <w:i/>
                <w:sz w:val="18"/>
                <w:lang w:eastAsia="ja-JP"/>
              </w:rPr>
              <w:t>nr-NeedForGapNCSG-Reporting-r17</w:t>
            </w:r>
            <w:r w:rsidRPr="002966A6">
              <w:rPr>
                <w:rFonts w:ascii="Arial" w:eastAsia="Times New Roman" w:hAnsi="Arial" w:cs="Arial"/>
                <w:bCs/>
                <w:iCs/>
                <w:sz w:val="18"/>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34D8D6C0"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7DB347EE"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61DB80E7"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3CECF91B" w14:textId="77777777" w:rsidR="007A2DA0" w:rsidRPr="002966A6" w:rsidRDefault="007A2DA0" w:rsidP="007A2DA0">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sz w:val="18"/>
                <w:lang w:eastAsia="ja-JP"/>
              </w:rPr>
              <w:t>No</w:t>
            </w:r>
          </w:p>
        </w:tc>
      </w:tr>
      <w:tr w:rsidR="007A2DA0" w:rsidRPr="002966A6" w14:paraId="53CE5184"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tcPr>
          <w:p w14:paraId="037EC03B" w14:textId="77777777" w:rsidR="007A2DA0" w:rsidRPr="002966A6" w:rsidRDefault="007A2DA0" w:rsidP="007A2DA0">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b/>
                <w:i/>
                <w:sz w:val="18"/>
                <w:lang w:eastAsia="ja-JP"/>
              </w:rPr>
              <w:t>ncsg-MeasGapPatterns-r17</w:t>
            </w:r>
          </w:p>
          <w:p w14:paraId="30A1460A" w14:textId="77777777" w:rsidR="007A2DA0" w:rsidRPr="002966A6" w:rsidRDefault="007A2DA0" w:rsidP="007A2DA0">
            <w:pPr>
              <w:keepNext/>
              <w:keepLines/>
              <w:overflowPunct w:val="0"/>
              <w:autoSpaceDE w:val="0"/>
              <w:autoSpaceDN w:val="0"/>
              <w:adjustRightInd w:val="0"/>
              <w:spacing w:after="0"/>
              <w:rPr>
                <w:rFonts w:ascii="Arial" w:eastAsia="Times New Roman" w:hAnsi="Arial" w:cs="Arial"/>
                <w:bCs/>
                <w:iCs/>
                <w:sz w:val="18"/>
                <w:lang w:eastAsia="ja-JP"/>
              </w:rPr>
            </w:pPr>
            <w:r w:rsidRPr="002966A6">
              <w:rPr>
                <w:rFonts w:ascii="Arial" w:eastAsia="Times New Roman" w:hAnsi="Arial" w:cs="Arial"/>
                <w:bCs/>
                <w:iCs/>
                <w:sz w:val="18"/>
                <w:lang w:eastAsia="ja-JP"/>
              </w:rPr>
              <w:t>Indicates whether the UE supports NCSG patterns. The left most bit in the bitmap corresponds to NCSG pattern #0 and the right most bit in the bitmap corresponds to NCSG pattern #23. A bit in the bitmap is set to 1 if the corresponding pattern is supported by the UE. NCSG patterns #0 to #23 are as specified in TS38.133 [5].</w:t>
            </w:r>
          </w:p>
          <w:p w14:paraId="3608C6B9" w14:textId="77777777" w:rsidR="007A2DA0" w:rsidRPr="002966A6" w:rsidRDefault="007A2DA0" w:rsidP="007A2DA0">
            <w:pPr>
              <w:keepNext/>
              <w:keepLines/>
              <w:overflowPunct w:val="0"/>
              <w:autoSpaceDE w:val="0"/>
              <w:autoSpaceDN w:val="0"/>
              <w:adjustRightInd w:val="0"/>
              <w:spacing w:after="0"/>
              <w:rPr>
                <w:rFonts w:ascii="Arial" w:eastAsia="Times New Roman" w:hAnsi="Arial" w:cs="Arial"/>
                <w:bCs/>
                <w:iCs/>
                <w:sz w:val="18"/>
                <w:lang w:eastAsia="ja-JP"/>
              </w:rPr>
            </w:pPr>
          </w:p>
          <w:p w14:paraId="09BC7FED" w14:textId="77777777" w:rsidR="007A2DA0" w:rsidRPr="002966A6" w:rsidRDefault="007A2DA0" w:rsidP="007A2DA0">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bCs/>
                <w:iCs/>
                <w:sz w:val="18"/>
                <w:lang w:eastAsia="ja-JP"/>
              </w:rPr>
              <w:t xml:space="preserve">NCSG patterns #0 and #1 are mandatory (i.e. the corresponding </w:t>
            </w:r>
            <w:proofErr w:type="gramStart"/>
            <w:r w:rsidRPr="002966A6">
              <w:rPr>
                <w:rFonts w:ascii="Arial" w:eastAsia="Times New Roman" w:hAnsi="Arial" w:cs="Arial"/>
                <w:bCs/>
                <w:iCs/>
                <w:sz w:val="18"/>
                <w:lang w:eastAsia="ja-JP"/>
              </w:rPr>
              <w:t>bits</w:t>
            </w:r>
            <w:proofErr w:type="gramEnd"/>
            <w:r w:rsidRPr="002966A6">
              <w:rPr>
                <w:rFonts w:ascii="Arial" w:eastAsia="Times New Roman" w:hAnsi="Arial" w:cs="Arial"/>
                <w:bCs/>
                <w:iCs/>
                <w:sz w:val="18"/>
                <w:lang w:eastAsia="ja-JP"/>
              </w:rPr>
              <w:t xml:space="preserve"> in the bitmap is set to 1) if the UE includes this field. NCSG patterns #13 and #14 are mandatory (i.e. the corresponding </w:t>
            </w:r>
            <w:proofErr w:type="gramStart"/>
            <w:r w:rsidRPr="002966A6">
              <w:rPr>
                <w:rFonts w:ascii="Arial" w:eastAsia="Times New Roman" w:hAnsi="Arial" w:cs="Arial"/>
                <w:bCs/>
                <w:iCs/>
                <w:sz w:val="18"/>
                <w:lang w:eastAsia="ja-JP"/>
              </w:rPr>
              <w:t>bits</w:t>
            </w:r>
            <w:proofErr w:type="gramEnd"/>
            <w:r w:rsidRPr="002966A6">
              <w:rPr>
                <w:rFonts w:ascii="Arial" w:eastAsia="Times New Roman" w:hAnsi="Arial" w:cs="Arial"/>
                <w:bCs/>
                <w:iCs/>
                <w:sz w:val="18"/>
                <w:lang w:eastAsia="ja-JP"/>
              </w:rPr>
              <w:t xml:space="preserve"> in the bitmap is set to 1) if UE supports </w:t>
            </w:r>
            <w:r w:rsidRPr="002966A6">
              <w:rPr>
                <w:rFonts w:ascii="Arial" w:eastAsia="Times New Roman" w:hAnsi="Arial" w:cs="Arial"/>
                <w:bCs/>
                <w:i/>
                <w:sz w:val="18"/>
                <w:lang w:eastAsia="ja-JP"/>
              </w:rPr>
              <w:t>ncsg-MeasGapPerFR-r17</w:t>
            </w:r>
            <w:r w:rsidRPr="002966A6">
              <w:rPr>
                <w:rFonts w:ascii="Arial" w:eastAsia="Times New Roman" w:hAnsi="Arial" w:cs="Arial"/>
                <w:sz w:val="18"/>
                <w:lang w:eastAsia="ja-JP"/>
              </w:rPr>
              <w:t xml:space="preserve"> </w:t>
            </w:r>
            <w:r w:rsidRPr="002966A6">
              <w:rPr>
                <w:rFonts w:ascii="Arial" w:eastAsia="Times New Roman" w:hAnsi="Arial" w:cs="Arial"/>
                <w:bCs/>
                <w:iCs/>
                <w:sz w:val="18"/>
                <w:lang w:eastAsia="ja-JP"/>
              </w:rPr>
              <w:t xml:space="preserve">or if the UE is NCSG capable and supports FR2 band in standalone mode. UEs supporting this shall indicate support of </w:t>
            </w:r>
            <w:r w:rsidRPr="002966A6">
              <w:rPr>
                <w:rFonts w:ascii="Arial" w:eastAsia="Times New Roman" w:hAnsi="Arial" w:cs="Arial"/>
                <w:bCs/>
                <w:i/>
                <w:sz w:val="18"/>
                <w:lang w:eastAsia="ja-JP"/>
              </w:rPr>
              <w:t>nr-NeedForGapNCSG-Reporting-r17</w:t>
            </w:r>
            <w:r w:rsidRPr="002966A6">
              <w:rPr>
                <w:rFonts w:ascii="Arial" w:eastAsia="Times New Roman" w:hAnsi="Arial" w:cs="Arial"/>
                <w:bCs/>
                <w:iCs/>
                <w:sz w:val="18"/>
                <w:lang w:eastAsia="ja-JP"/>
              </w:rPr>
              <w:t xml:space="preserve"> or </w:t>
            </w:r>
            <w:r w:rsidRPr="002966A6">
              <w:rPr>
                <w:rFonts w:ascii="Arial" w:eastAsia="Times New Roman" w:hAnsi="Arial" w:cs="Arial"/>
                <w:bCs/>
                <w:i/>
                <w:sz w:val="18"/>
                <w:lang w:eastAsia="ja-JP"/>
              </w:rPr>
              <w:t>eutra-NeedForGapNCSG-Reporting-r17</w:t>
            </w:r>
            <w:r w:rsidRPr="002966A6">
              <w:rPr>
                <w:rFonts w:ascii="Arial" w:eastAsia="Times New Roman" w:hAnsi="Arial" w:cs="Arial"/>
                <w:bCs/>
                <w:iCs/>
                <w:sz w:val="18"/>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1F845CF9"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33EF86F0"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07186DCC"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4F38DEF6" w14:textId="77777777" w:rsidR="007A2DA0" w:rsidRPr="002966A6" w:rsidRDefault="007A2DA0" w:rsidP="007A2DA0">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sz w:val="18"/>
                <w:lang w:eastAsia="ja-JP"/>
              </w:rPr>
              <w:t>No</w:t>
            </w:r>
          </w:p>
        </w:tc>
      </w:tr>
      <w:tr w:rsidR="007A2DA0" w:rsidRPr="002966A6" w14:paraId="30DA37A4"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2D1A201A" w14:textId="77777777" w:rsidR="007A2DA0" w:rsidRPr="002966A6" w:rsidRDefault="007A2DA0" w:rsidP="007A2DA0">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b/>
                <w:i/>
                <w:sz w:val="18"/>
                <w:lang w:eastAsia="ja-JP"/>
              </w:rPr>
              <w:t>ncsg-MeasGapPerFR-r17</w:t>
            </w:r>
          </w:p>
          <w:p w14:paraId="5E4E558B" w14:textId="77777777" w:rsidR="007A2DA0" w:rsidRPr="002966A6" w:rsidRDefault="007A2DA0" w:rsidP="007A2DA0">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bCs/>
                <w:iCs/>
                <w:sz w:val="18"/>
                <w:lang w:eastAsia="ja-JP"/>
              </w:rPr>
              <w:t xml:space="preserve">Indicates whether the UE supports per-FR NCSG. UEs supporting this shall indicate support of </w:t>
            </w:r>
            <w:r w:rsidRPr="002966A6">
              <w:rPr>
                <w:rFonts w:ascii="Arial" w:eastAsia="Times New Roman" w:hAnsi="Arial" w:cs="Arial"/>
                <w:bCs/>
                <w:i/>
                <w:sz w:val="18"/>
                <w:lang w:eastAsia="ja-JP"/>
              </w:rPr>
              <w:t>nr-NeedForGapNCSG-Reporting-r17</w:t>
            </w:r>
            <w:r w:rsidRPr="002966A6">
              <w:rPr>
                <w:rFonts w:ascii="Arial" w:eastAsia="Times New Roman" w:hAnsi="Arial" w:cs="Arial"/>
                <w:bCs/>
                <w:iCs/>
                <w:sz w:val="18"/>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7E349600"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426B7C67"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309065BE"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2E9BFA33" w14:textId="77777777" w:rsidR="007A2DA0" w:rsidRPr="002966A6" w:rsidRDefault="007A2DA0" w:rsidP="007A2DA0">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sz w:val="18"/>
                <w:lang w:eastAsia="ja-JP"/>
              </w:rPr>
              <w:t>No</w:t>
            </w:r>
          </w:p>
        </w:tc>
      </w:tr>
      <w:tr w:rsidR="007A2DA0" w:rsidRPr="002966A6" w14:paraId="3570DE7E"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3E956280" w14:textId="77777777" w:rsidR="007A2DA0" w:rsidRPr="002966A6" w:rsidRDefault="007A2DA0" w:rsidP="007A2DA0">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b/>
                <w:i/>
                <w:sz w:val="18"/>
                <w:lang w:eastAsia="ja-JP"/>
              </w:rPr>
              <w:t>ncsg-SymbolLevelScheduleRestrictionInter-r17</w:t>
            </w:r>
          </w:p>
          <w:p w14:paraId="03F08CC3" w14:textId="77777777" w:rsidR="007A2DA0" w:rsidRPr="002966A6" w:rsidRDefault="007A2DA0" w:rsidP="007A2DA0">
            <w:pPr>
              <w:keepNext/>
              <w:keepLines/>
              <w:overflowPunct w:val="0"/>
              <w:autoSpaceDE w:val="0"/>
              <w:autoSpaceDN w:val="0"/>
              <w:adjustRightInd w:val="0"/>
              <w:spacing w:after="0"/>
              <w:rPr>
                <w:rFonts w:ascii="Arial" w:eastAsia="Times New Roman" w:hAnsi="Arial" w:cs="Arial"/>
                <w:bCs/>
                <w:iCs/>
                <w:sz w:val="18"/>
                <w:lang w:eastAsia="ja-JP"/>
              </w:rPr>
            </w:pPr>
            <w:r w:rsidRPr="002966A6">
              <w:rPr>
                <w:rFonts w:ascii="Arial" w:eastAsia="Times New Roman" w:hAnsi="Arial" w:cs="Arial"/>
                <w:bCs/>
                <w:iCs/>
                <w:sz w:val="18"/>
                <w:lang w:eastAsia="ja-JP"/>
              </w:rPr>
              <w:t xml:space="preserve">Indicates whether the UE supports performing measurement with NCSG based on flag </w:t>
            </w:r>
            <w:proofErr w:type="spellStart"/>
            <w:r w:rsidRPr="002966A6">
              <w:rPr>
                <w:rFonts w:ascii="Arial" w:eastAsia="Times New Roman" w:hAnsi="Arial" w:cs="Arial"/>
                <w:bCs/>
                <w:i/>
                <w:sz w:val="18"/>
                <w:lang w:eastAsia="ja-JP"/>
              </w:rPr>
              <w:t>deriveSSB</w:t>
            </w:r>
            <w:proofErr w:type="spellEnd"/>
            <w:r w:rsidRPr="002966A6">
              <w:rPr>
                <w:rFonts w:ascii="Arial" w:eastAsia="Times New Roman" w:hAnsi="Arial" w:cs="Arial"/>
                <w:bCs/>
                <w:i/>
                <w:sz w:val="18"/>
                <w:lang w:eastAsia="ja-JP"/>
              </w:rPr>
              <w:t>-</w:t>
            </w:r>
            <w:proofErr w:type="spellStart"/>
            <w:r w:rsidRPr="002966A6">
              <w:rPr>
                <w:rFonts w:ascii="Arial" w:eastAsia="Times New Roman" w:hAnsi="Arial" w:cs="Arial"/>
                <w:bCs/>
                <w:i/>
                <w:sz w:val="18"/>
                <w:lang w:eastAsia="ja-JP"/>
              </w:rPr>
              <w:t>IndexFromCell</w:t>
            </w:r>
            <w:proofErr w:type="spellEnd"/>
            <w:r w:rsidRPr="002966A6">
              <w:rPr>
                <w:rFonts w:ascii="Arial" w:eastAsia="Times New Roman" w:hAnsi="Arial" w:cs="Arial"/>
                <w:bCs/>
                <w:i/>
                <w:sz w:val="18"/>
                <w:lang w:eastAsia="ja-JP"/>
              </w:rPr>
              <w:t>-inter</w:t>
            </w:r>
            <w:r w:rsidRPr="002966A6">
              <w:rPr>
                <w:rFonts w:ascii="Arial" w:eastAsia="Times New Roman" w:hAnsi="Arial" w:cs="Arial"/>
                <w:bCs/>
                <w:iCs/>
                <w:sz w:val="18"/>
                <w:lang w:eastAsia="ja-JP"/>
              </w:rPr>
              <w:t xml:space="preserve"> and meeting the following requirements that the scheduling restriction in FR2 serving cell during NCSG ML is on SSB symbol level. UEs supporting this shall indicate support of </w:t>
            </w:r>
            <w:r w:rsidRPr="002966A6">
              <w:rPr>
                <w:rFonts w:ascii="Arial" w:eastAsia="Times New Roman" w:hAnsi="Arial" w:cs="Arial"/>
                <w:bCs/>
                <w:i/>
                <w:sz w:val="18"/>
                <w:lang w:eastAsia="ja-JP"/>
              </w:rPr>
              <w:t>nr-NeedForGapNCSG-Reporting-r17</w:t>
            </w:r>
            <w:r w:rsidRPr="002966A6">
              <w:rPr>
                <w:rFonts w:ascii="Arial" w:eastAsia="Times New Roman" w:hAnsi="Arial" w:cs="Arial"/>
                <w:bCs/>
                <w:iCs/>
                <w:sz w:val="18"/>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3E54DA86"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58501DAC"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148F24E8"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52878E74" w14:textId="77777777" w:rsidR="007A2DA0" w:rsidRPr="002966A6" w:rsidRDefault="007A2DA0" w:rsidP="007A2DA0">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sz w:val="18"/>
                <w:lang w:eastAsia="ja-JP"/>
              </w:rPr>
              <w:t>FR2 only</w:t>
            </w:r>
          </w:p>
        </w:tc>
      </w:tr>
      <w:tr w:rsidR="007A2DA0" w:rsidRPr="002966A6" w14:paraId="382A2274" w14:textId="77777777" w:rsidTr="00CF69D4">
        <w:tc>
          <w:tcPr>
            <w:tcW w:w="6803" w:type="dxa"/>
            <w:tcBorders>
              <w:top w:val="single" w:sz="4" w:space="0" w:color="808080"/>
              <w:left w:val="single" w:sz="4" w:space="0" w:color="808080"/>
              <w:bottom w:val="single" w:sz="4" w:space="0" w:color="808080"/>
              <w:right w:val="single" w:sz="4" w:space="0" w:color="808080"/>
            </w:tcBorders>
            <w:hideMark/>
          </w:tcPr>
          <w:p w14:paraId="46146642" w14:textId="77777777" w:rsidR="007A2DA0" w:rsidRPr="002966A6" w:rsidRDefault="007A2DA0" w:rsidP="007A2DA0">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b/>
                <w:i/>
                <w:sz w:val="18"/>
                <w:lang w:eastAsia="ja-JP"/>
              </w:rPr>
              <w:t>nr-AutonomousGaps-r16</w:t>
            </w:r>
          </w:p>
          <w:p w14:paraId="17A3CDB1" w14:textId="77777777" w:rsidR="007A2DA0" w:rsidRPr="002966A6" w:rsidRDefault="007A2DA0" w:rsidP="007A2DA0">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sz w:val="18"/>
                <w:lang w:eastAsia="ja-JP"/>
              </w:rPr>
              <w:t xml:space="preserve">Defines whether the UE supports, upon configuration of </w:t>
            </w:r>
            <w:proofErr w:type="spellStart"/>
            <w:r w:rsidRPr="002966A6">
              <w:rPr>
                <w:rFonts w:ascii="Arial" w:eastAsia="Times New Roman" w:hAnsi="Arial" w:cs="Arial"/>
                <w:i/>
                <w:sz w:val="18"/>
                <w:lang w:eastAsia="ja-JP"/>
              </w:rPr>
              <w:t>useAutonomousGaps</w:t>
            </w:r>
            <w:proofErr w:type="spellEnd"/>
            <w:r w:rsidRPr="002966A6">
              <w:rPr>
                <w:rFonts w:ascii="Arial" w:eastAsia="Times New Roman" w:hAnsi="Arial" w:cs="Arial"/>
                <w:sz w:val="18"/>
                <w:lang w:eastAsia="ja-JP"/>
              </w:rPr>
              <w:t xml:space="preserve"> by the network, acquisition of relevant information from a neighbouring NR cell by reading the SI of the neighbouring cell using autonomous gap and reporting the acquired information to the network as specified in TS 38.331 [9] when MR-DC is not configured. </w:t>
            </w:r>
            <w:r w:rsidRPr="002966A6">
              <w:rPr>
                <w:rFonts w:ascii="Arial" w:eastAsia="MS PGothic" w:hAnsi="Arial" w:cs="Arial"/>
                <w:sz w:val="18"/>
                <w:szCs w:val="18"/>
                <w:lang w:eastAsia="ja-JP"/>
              </w:rPr>
              <w:t xml:space="preserve">If this parameter is indicated for </w:t>
            </w:r>
            <w:r w:rsidRPr="002966A6">
              <w:rPr>
                <w:rFonts w:ascii="Arial" w:eastAsia="DengXian" w:hAnsi="Arial" w:cs="Arial"/>
                <w:sz w:val="18"/>
                <w:szCs w:val="18"/>
                <w:lang w:eastAsia="ja-JP"/>
              </w:rPr>
              <w:t>FR1</w:t>
            </w:r>
            <w:r w:rsidRPr="002966A6">
              <w:rPr>
                <w:rFonts w:ascii="Arial" w:eastAsia="MS PGothic" w:hAnsi="Arial" w:cs="Arial"/>
                <w:sz w:val="18"/>
                <w:szCs w:val="18"/>
                <w:lang w:eastAsia="ja-JP"/>
              </w:rPr>
              <w:t xml:space="preserve"> and </w:t>
            </w:r>
            <w:r w:rsidRPr="002966A6">
              <w:rPr>
                <w:rFonts w:ascii="Arial" w:eastAsia="DengXian" w:hAnsi="Arial" w:cs="Arial"/>
                <w:sz w:val="18"/>
                <w:szCs w:val="18"/>
                <w:lang w:eastAsia="ja-JP"/>
              </w:rPr>
              <w:t>FR2</w:t>
            </w:r>
            <w:r w:rsidRPr="002966A6">
              <w:rPr>
                <w:rFonts w:ascii="Arial" w:eastAsia="MS PGothic" w:hAnsi="Arial" w:cs="Arial"/>
                <w:sz w:val="18"/>
                <w:szCs w:val="18"/>
                <w:lang w:eastAsia="ja-JP"/>
              </w:rPr>
              <w:t xml:space="preserve"> differently, each indication corresponds to the</w:t>
            </w:r>
            <w:r w:rsidRPr="002966A6">
              <w:rPr>
                <w:rFonts w:ascii="Arial" w:eastAsia="DengXian" w:hAnsi="Arial" w:cs="Arial"/>
                <w:sz w:val="18"/>
                <w:szCs w:val="18"/>
                <w:lang w:eastAsia="ja-JP"/>
              </w:rPr>
              <w:t xml:space="preserve"> frequency range</w:t>
            </w:r>
            <w:r w:rsidRPr="002966A6">
              <w:rPr>
                <w:rFonts w:ascii="Arial" w:eastAsia="MS PGothic" w:hAnsi="Arial" w:cs="Arial"/>
                <w:sz w:val="18"/>
                <w:szCs w:val="18"/>
                <w:lang w:eastAsia="ja-JP"/>
              </w:rPr>
              <w:t xml:space="preserve"> of measured target cell.</w:t>
            </w:r>
          </w:p>
        </w:tc>
        <w:tc>
          <w:tcPr>
            <w:tcW w:w="709" w:type="dxa"/>
            <w:tcBorders>
              <w:top w:val="single" w:sz="4" w:space="0" w:color="808080"/>
              <w:left w:val="single" w:sz="4" w:space="0" w:color="808080"/>
              <w:bottom w:val="single" w:sz="4" w:space="0" w:color="808080"/>
              <w:right w:val="single" w:sz="4" w:space="0" w:color="808080"/>
            </w:tcBorders>
            <w:hideMark/>
          </w:tcPr>
          <w:p w14:paraId="0216BF5E"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3DB8383D"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5F5253C1"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7463EA8D" w14:textId="77777777" w:rsidR="007A2DA0" w:rsidRPr="002966A6" w:rsidRDefault="007A2DA0" w:rsidP="007A2DA0">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sz w:val="18"/>
                <w:lang w:eastAsia="ja-JP"/>
              </w:rPr>
              <w:t>Yes</w:t>
            </w:r>
          </w:p>
        </w:tc>
      </w:tr>
      <w:tr w:rsidR="007A2DA0" w:rsidRPr="002966A6" w14:paraId="3046BA01" w14:textId="77777777" w:rsidTr="00CF69D4">
        <w:tc>
          <w:tcPr>
            <w:tcW w:w="6803" w:type="dxa"/>
            <w:tcBorders>
              <w:top w:val="single" w:sz="4" w:space="0" w:color="808080"/>
              <w:left w:val="single" w:sz="4" w:space="0" w:color="808080"/>
              <w:bottom w:val="single" w:sz="4" w:space="0" w:color="808080"/>
              <w:right w:val="single" w:sz="4" w:space="0" w:color="808080"/>
            </w:tcBorders>
            <w:hideMark/>
          </w:tcPr>
          <w:p w14:paraId="4378801A" w14:textId="77777777" w:rsidR="007A2DA0" w:rsidRPr="002966A6" w:rsidRDefault="007A2DA0" w:rsidP="007A2DA0">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b/>
                <w:i/>
                <w:sz w:val="18"/>
                <w:lang w:eastAsia="ja-JP"/>
              </w:rPr>
              <w:t>nr-AutonomousGaps-ENDC-r16</w:t>
            </w:r>
          </w:p>
          <w:p w14:paraId="00D7359F" w14:textId="77777777" w:rsidR="007A2DA0" w:rsidRPr="002966A6" w:rsidRDefault="007A2DA0" w:rsidP="007A2DA0">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sz w:val="18"/>
                <w:lang w:eastAsia="ja-JP"/>
              </w:rPr>
              <w:t xml:space="preserve">Defines whether the UE supports, upon configuration of </w:t>
            </w:r>
            <w:proofErr w:type="spellStart"/>
            <w:r w:rsidRPr="002966A6">
              <w:rPr>
                <w:rFonts w:ascii="Arial" w:eastAsia="Times New Roman" w:hAnsi="Arial" w:cs="Arial"/>
                <w:i/>
                <w:sz w:val="18"/>
                <w:lang w:eastAsia="ja-JP"/>
              </w:rPr>
              <w:t>useAutonomousGaps</w:t>
            </w:r>
            <w:proofErr w:type="spellEnd"/>
            <w:r w:rsidRPr="002966A6">
              <w:rPr>
                <w:rFonts w:ascii="Arial" w:eastAsia="Times New Roman" w:hAnsi="Arial" w:cs="Arial"/>
                <w:sz w:val="18"/>
                <w:lang w:eastAsia="ja-JP"/>
              </w:rPr>
              <w:t xml:space="preserve"> by the network, acquisition of relevant information from a neighbouring NR cell by reading the SI of the neighbouring cell using autonomous gap and reporting the acquired information to the network as specified in TS 38.331 [9] when (NG)EN-DC is configured.</w:t>
            </w:r>
            <w:r w:rsidRPr="002966A6">
              <w:rPr>
                <w:rFonts w:ascii="Arial" w:eastAsia="MS PGothic" w:hAnsi="Arial" w:cs="Arial"/>
                <w:sz w:val="18"/>
                <w:szCs w:val="18"/>
                <w:lang w:eastAsia="ja-JP"/>
              </w:rPr>
              <w:t xml:space="preserve"> If this parameter is indicated for </w:t>
            </w:r>
            <w:r w:rsidRPr="002966A6">
              <w:rPr>
                <w:rFonts w:ascii="Arial" w:eastAsia="DengXian" w:hAnsi="Arial" w:cs="Arial"/>
                <w:sz w:val="18"/>
                <w:szCs w:val="18"/>
                <w:lang w:eastAsia="ja-JP"/>
              </w:rPr>
              <w:t>FR1</w:t>
            </w:r>
            <w:r w:rsidRPr="002966A6">
              <w:rPr>
                <w:rFonts w:ascii="Arial" w:eastAsia="MS PGothic" w:hAnsi="Arial" w:cs="Arial"/>
                <w:sz w:val="18"/>
                <w:szCs w:val="18"/>
                <w:lang w:eastAsia="ja-JP"/>
              </w:rPr>
              <w:t xml:space="preserve"> and </w:t>
            </w:r>
            <w:r w:rsidRPr="002966A6">
              <w:rPr>
                <w:rFonts w:ascii="Arial" w:eastAsia="DengXian" w:hAnsi="Arial" w:cs="Arial"/>
                <w:sz w:val="18"/>
                <w:szCs w:val="18"/>
                <w:lang w:eastAsia="ja-JP"/>
              </w:rPr>
              <w:t>FR2</w:t>
            </w:r>
            <w:r w:rsidRPr="002966A6">
              <w:rPr>
                <w:rFonts w:ascii="Arial" w:eastAsia="MS PGothic" w:hAnsi="Arial" w:cs="Arial"/>
                <w:sz w:val="18"/>
                <w:szCs w:val="18"/>
                <w:lang w:eastAsia="ja-JP"/>
              </w:rPr>
              <w:t xml:space="preserve"> differently, each indication corresponds to the</w:t>
            </w:r>
            <w:r w:rsidRPr="002966A6">
              <w:rPr>
                <w:rFonts w:ascii="Arial" w:eastAsia="DengXian" w:hAnsi="Arial" w:cs="Arial"/>
                <w:sz w:val="18"/>
                <w:szCs w:val="18"/>
                <w:lang w:eastAsia="ja-JP"/>
              </w:rPr>
              <w:t xml:space="preserve"> frequency range</w:t>
            </w:r>
            <w:r w:rsidRPr="002966A6">
              <w:rPr>
                <w:rFonts w:ascii="Arial" w:eastAsia="MS PGothic" w:hAnsi="Arial" w:cs="Arial"/>
                <w:sz w:val="18"/>
                <w:szCs w:val="18"/>
                <w:lang w:eastAsia="ja-JP"/>
              </w:rPr>
              <w:t xml:space="preserve"> of measured target cell.</w:t>
            </w:r>
          </w:p>
        </w:tc>
        <w:tc>
          <w:tcPr>
            <w:tcW w:w="709" w:type="dxa"/>
            <w:tcBorders>
              <w:top w:val="single" w:sz="4" w:space="0" w:color="808080"/>
              <w:left w:val="single" w:sz="4" w:space="0" w:color="808080"/>
              <w:bottom w:val="single" w:sz="4" w:space="0" w:color="808080"/>
              <w:right w:val="single" w:sz="4" w:space="0" w:color="808080"/>
            </w:tcBorders>
            <w:hideMark/>
          </w:tcPr>
          <w:p w14:paraId="5B30D5E0"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7B89C64B"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6F892155"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7AD09DE8" w14:textId="77777777" w:rsidR="007A2DA0" w:rsidRPr="002966A6" w:rsidRDefault="007A2DA0" w:rsidP="007A2DA0">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sz w:val="18"/>
                <w:lang w:eastAsia="ja-JP"/>
              </w:rPr>
              <w:t>Yes</w:t>
            </w:r>
          </w:p>
        </w:tc>
      </w:tr>
      <w:tr w:rsidR="007A2DA0" w:rsidRPr="002966A6" w14:paraId="02516CBB" w14:textId="77777777" w:rsidTr="00CF69D4">
        <w:tc>
          <w:tcPr>
            <w:tcW w:w="6803" w:type="dxa"/>
            <w:tcBorders>
              <w:top w:val="single" w:sz="4" w:space="0" w:color="808080"/>
              <w:left w:val="single" w:sz="4" w:space="0" w:color="808080"/>
              <w:bottom w:val="single" w:sz="4" w:space="0" w:color="808080"/>
              <w:right w:val="single" w:sz="4" w:space="0" w:color="808080"/>
            </w:tcBorders>
            <w:hideMark/>
          </w:tcPr>
          <w:p w14:paraId="245A816C" w14:textId="77777777" w:rsidR="007A2DA0" w:rsidRPr="002966A6" w:rsidRDefault="007A2DA0" w:rsidP="007A2DA0">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b/>
                <w:i/>
                <w:sz w:val="18"/>
                <w:lang w:eastAsia="ja-JP"/>
              </w:rPr>
              <w:lastRenderedPageBreak/>
              <w:t>nr-AutonomousGaps-NEDC-r16</w:t>
            </w:r>
          </w:p>
          <w:p w14:paraId="3F23C388" w14:textId="77777777" w:rsidR="007A2DA0" w:rsidRPr="002966A6" w:rsidRDefault="007A2DA0" w:rsidP="007A2DA0">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sz w:val="18"/>
                <w:lang w:eastAsia="ja-JP"/>
              </w:rPr>
              <w:t xml:space="preserve">Defines whether the UE supports, upon configuration of </w:t>
            </w:r>
            <w:proofErr w:type="spellStart"/>
            <w:r w:rsidRPr="002966A6">
              <w:rPr>
                <w:rFonts w:ascii="Arial" w:eastAsia="Times New Roman" w:hAnsi="Arial" w:cs="Arial"/>
                <w:i/>
                <w:sz w:val="18"/>
                <w:lang w:eastAsia="ja-JP"/>
              </w:rPr>
              <w:t>useAutonomousGaps</w:t>
            </w:r>
            <w:proofErr w:type="spellEnd"/>
            <w:r w:rsidRPr="002966A6">
              <w:rPr>
                <w:rFonts w:ascii="Arial" w:eastAsia="Times New Roman" w:hAnsi="Arial" w:cs="Arial"/>
                <w:sz w:val="18"/>
                <w:lang w:eastAsia="ja-JP"/>
              </w:rPr>
              <w:t xml:space="preserve"> by the network, acquisition of relevant information from a neighbouring NR cell by reading the SI of the neighbouring cell using autonomous gap and reporting the acquired information to the network as specified in TS 38.331 [9] when NE-DC is configured. </w:t>
            </w:r>
            <w:r w:rsidRPr="002966A6">
              <w:rPr>
                <w:rFonts w:ascii="Arial" w:eastAsia="MS PGothic" w:hAnsi="Arial" w:cs="Arial"/>
                <w:sz w:val="18"/>
                <w:szCs w:val="18"/>
                <w:lang w:eastAsia="ja-JP"/>
              </w:rPr>
              <w:t xml:space="preserve">If this parameter is indicated for </w:t>
            </w:r>
            <w:r w:rsidRPr="002966A6">
              <w:rPr>
                <w:rFonts w:ascii="Arial" w:eastAsia="DengXian" w:hAnsi="Arial" w:cs="Arial"/>
                <w:sz w:val="18"/>
                <w:szCs w:val="18"/>
                <w:lang w:eastAsia="ja-JP"/>
              </w:rPr>
              <w:t>FR1</w:t>
            </w:r>
            <w:r w:rsidRPr="002966A6">
              <w:rPr>
                <w:rFonts w:ascii="Arial" w:eastAsia="MS PGothic" w:hAnsi="Arial" w:cs="Arial"/>
                <w:sz w:val="18"/>
                <w:szCs w:val="18"/>
                <w:lang w:eastAsia="ja-JP"/>
              </w:rPr>
              <w:t xml:space="preserve"> and </w:t>
            </w:r>
            <w:r w:rsidRPr="002966A6">
              <w:rPr>
                <w:rFonts w:ascii="Arial" w:eastAsia="DengXian" w:hAnsi="Arial" w:cs="Arial"/>
                <w:sz w:val="18"/>
                <w:szCs w:val="18"/>
                <w:lang w:eastAsia="ja-JP"/>
              </w:rPr>
              <w:t>FR2</w:t>
            </w:r>
            <w:r w:rsidRPr="002966A6">
              <w:rPr>
                <w:rFonts w:ascii="Arial" w:eastAsia="MS PGothic" w:hAnsi="Arial" w:cs="Arial"/>
                <w:sz w:val="18"/>
                <w:szCs w:val="18"/>
                <w:lang w:eastAsia="ja-JP"/>
              </w:rPr>
              <w:t xml:space="preserve"> differently, each indication corresponds to the</w:t>
            </w:r>
            <w:r w:rsidRPr="002966A6">
              <w:rPr>
                <w:rFonts w:ascii="Arial" w:eastAsia="DengXian" w:hAnsi="Arial" w:cs="Arial"/>
                <w:sz w:val="18"/>
                <w:szCs w:val="18"/>
                <w:lang w:eastAsia="ja-JP"/>
              </w:rPr>
              <w:t xml:space="preserve"> frequency range</w:t>
            </w:r>
            <w:r w:rsidRPr="002966A6">
              <w:rPr>
                <w:rFonts w:ascii="Arial" w:eastAsia="MS PGothic" w:hAnsi="Arial" w:cs="Arial"/>
                <w:sz w:val="18"/>
                <w:szCs w:val="18"/>
                <w:lang w:eastAsia="ja-JP"/>
              </w:rPr>
              <w:t xml:space="preserve"> of measured target cell.</w:t>
            </w:r>
          </w:p>
        </w:tc>
        <w:tc>
          <w:tcPr>
            <w:tcW w:w="709" w:type="dxa"/>
            <w:tcBorders>
              <w:top w:val="single" w:sz="4" w:space="0" w:color="808080"/>
              <w:left w:val="single" w:sz="4" w:space="0" w:color="808080"/>
              <w:bottom w:val="single" w:sz="4" w:space="0" w:color="808080"/>
              <w:right w:val="single" w:sz="4" w:space="0" w:color="808080"/>
            </w:tcBorders>
            <w:hideMark/>
          </w:tcPr>
          <w:p w14:paraId="5A111431"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5C408932"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32DC247F"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4270F41A" w14:textId="77777777" w:rsidR="007A2DA0" w:rsidRPr="002966A6" w:rsidRDefault="007A2DA0" w:rsidP="007A2DA0">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sz w:val="18"/>
                <w:lang w:eastAsia="ja-JP"/>
              </w:rPr>
              <w:t>Yes</w:t>
            </w:r>
          </w:p>
        </w:tc>
      </w:tr>
      <w:tr w:rsidR="007A2DA0" w:rsidRPr="002966A6" w14:paraId="0F54AE0C" w14:textId="77777777" w:rsidTr="00CF69D4">
        <w:tc>
          <w:tcPr>
            <w:tcW w:w="6803" w:type="dxa"/>
            <w:tcBorders>
              <w:top w:val="single" w:sz="4" w:space="0" w:color="808080"/>
              <w:left w:val="single" w:sz="4" w:space="0" w:color="808080"/>
              <w:bottom w:val="single" w:sz="4" w:space="0" w:color="808080"/>
              <w:right w:val="single" w:sz="4" w:space="0" w:color="808080"/>
            </w:tcBorders>
            <w:hideMark/>
          </w:tcPr>
          <w:p w14:paraId="08C4E8E6" w14:textId="77777777" w:rsidR="007A2DA0" w:rsidRPr="002966A6" w:rsidRDefault="007A2DA0" w:rsidP="007A2DA0">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b/>
                <w:i/>
                <w:sz w:val="18"/>
                <w:lang w:eastAsia="ja-JP"/>
              </w:rPr>
              <w:t>nr-AutonomousGaps-NRDC-r16</w:t>
            </w:r>
          </w:p>
          <w:p w14:paraId="0527846C" w14:textId="77777777" w:rsidR="007A2DA0" w:rsidRPr="002966A6" w:rsidRDefault="007A2DA0" w:rsidP="007A2DA0">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sz w:val="18"/>
                <w:lang w:eastAsia="ja-JP"/>
              </w:rPr>
              <w:t xml:space="preserve">Defines whether the UE supports, upon configuration of </w:t>
            </w:r>
            <w:proofErr w:type="spellStart"/>
            <w:r w:rsidRPr="002966A6">
              <w:rPr>
                <w:rFonts w:ascii="Arial" w:eastAsia="Times New Roman" w:hAnsi="Arial" w:cs="Arial"/>
                <w:i/>
                <w:sz w:val="18"/>
                <w:lang w:eastAsia="ja-JP"/>
              </w:rPr>
              <w:t>useAutonomousGaps</w:t>
            </w:r>
            <w:proofErr w:type="spellEnd"/>
            <w:r w:rsidRPr="002966A6">
              <w:rPr>
                <w:rFonts w:ascii="Arial" w:eastAsia="Times New Roman" w:hAnsi="Arial" w:cs="Arial"/>
                <w:sz w:val="18"/>
                <w:lang w:eastAsia="ja-JP"/>
              </w:rPr>
              <w:t xml:space="preserve"> by the network, acquisition of relevant information from a neighbouring NR cell by reading the SI of the neighbouring cell using autonomous gap and reporting the acquired information to the network as specified in TS 38.331 [9] when NR-DC is configured. </w:t>
            </w:r>
            <w:r w:rsidRPr="002966A6">
              <w:rPr>
                <w:rFonts w:ascii="Arial" w:eastAsia="MS PGothic" w:hAnsi="Arial" w:cs="Arial"/>
                <w:sz w:val="18"/>
                <w:szCs w:val="18"/>
                <w:lang w:eastAsia="ja-JP"/>
              </w:rPr>
              <w:t xml:space="preserve">If this parameter is indicated for </w:t>
            </w:r>
            <w:r w:rsidRPr="002966A6">
              <w:rPr>
                <w:rFonts w:ascii="Arial" w:eastAsia="DengXian" w:hAnsi="Arial" w:cs="Arial"/>
                <w:sz w:val="18"/>
                <w:szCs w:val="18"/>
                <w:lang w:eastAsia="ja-JP"/>
              </w:rPr>
              <w:t>FR1</w:t>
            </w:r>
            <w:r w:rsidRPr="002966A6">
              <w:rPr>
                <w:rFonts w:ascii="Arial" w:eastAsia="MS PGothic" w:hAnsi="Arial" w:cs="Arial"/>
                <w:sz w:val="18"/>
                <w:szCs w:val="18"/>
                <w:lang w:eastAsia="ja-JP"/>
              </w:rPr>
              <w:t xml:space="preserve"> and </w:t>
            </w:r>
            <w:r w:rsidRPr="002966A6">
              <w:rPr>
                <w:rFonts w:ascii="Arial" w:eastAsia="DengXian" w:hAnsi="Arial" w:cs="Arial"/>
                <w:sz w:val="18"/>
                <w:szCs w:val="18"/>
                <w:lang w:eastAsia="ja-JP"/>
              </w:rPr>
              <w:t>FR2</w:t>
            </w:r>
            <w:r w:rsidRPr="002966A6">
              <w:rPr>
                <w:rFonts w:ascii="Arial" w:eastAsia="MS PGothic" w:hAnsi="Arial" w:cs="Arial"/>
                <w:sz w:val="18"/>
                <w:szCs w:val="18"/>
                <w:lang w:eastAsia="ja-JP"/>
              </w:rPr>
              <w:t xml:space="preserve"> differently, each indication corresponds to the</w:t>
            </w:r>
            <w:r w:rsidRPr="002966A6">
              <w:rPr>
                <w:rFonts w:ascii="Arial" w:eastAsia="DengXian" w:hAnsi="Arial" w:cs="Arial"/>
                <w:sz w:val="18"/>
                <w:szCs w:val="18"/>
                <w:lang w:eastAsia="ja-JP"/>
              </w:rPr>
              <w:t xml:space="preserve"> frequency range</w:t>
            </w:r>
            <w:r w:rsidRPr="002966A6">
              <w:rPr>
                <w:rFonts w:ascii="Arial" w:eastAsia="MS PGothic" w:hAnsi="Arial" w:cs="Arial"/>
                <w:sz w:val="18"/>
                <w:szCs w:val="18"/>
                <w:lang w:eastAsia="ja-JP"/>
              </w:rPr>
              <w:t xml:space="preserve"> of measured target cell.</w:t>
            </w:r>
          </w:p>
        </w:tc>
        <w:tc>
          <w:tcPr>
            <w:tcW w:w="709" w:type="dxa"/>
            <w:tcBorders>
              <w:top w:val="single" w:sz="4" w:space="0" w:color="808080"/>
              <w:left w:val="single" w:sz="4" w:space="0" w:color="808080"/>
              <w:bottom w:val="single" w:sz="4" w:space="0" w:color="808080"/>
              <w:right w:val="single" w:sz="4" w:space="0" w:color="808080"/>
            </w:tcBorders>
            <w:hideMark/>
          </w:tcPr>
          <w:p w14:paraId="580FC491"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6FF4D919"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1F399902"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7FAF9E31" w14:textId="77777777" w:rsidR="007A2DA0" w:rsidRPr="002966A6" w:rsidRDefault="007A2DA0" w:rsidP="007A2DA0">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sz w:val="18"/>
                <w:lang w:eastAsia="ja-JP"/>
              </w:rPr>
              <w:t>Yes</w:t>
            </w:r>
          </w:p>
        </w:tc>
      </w:tr>
      <w:tr w:rsidR="007A2DA0" w:rsidRPr="002966A6" w14:paraId="71710261"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3EA5B9BB" w14:textId="77777777" w:rsidR="007A2DA0" w:rsidRPr="002966A6" w:rsidRDefault="007A2DA0" w:rsidP="007A2DA0">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b/>
                <w:i/>
                <w:sz w:val="18"/>
                <w:lang w:eastAsia="ja-JP"/>
              </w:rPr>
              <w:t>nr-CGI-Reporting</w:t>
            </w:r>
          </w:p>
          <w:p w14:paraId="76D31DB0" w14:textId="77777777" w:rsidR="007A2DA0" w:rsidRPr="002966A6" w:rsidRDefault="007A2DA0" w:rsidP="007A2DA0">
            <w:pPr>
              <w:keepNext/>
              <w:keepLines/>
              <w:overflowPunct w:val="0"/>
              <w:autoSpaceDE w:val="0"/>
              <w:autoSpaceDN w:val="0"/>
              <w:adjustRightInd w:val="0"/>
              <w:spacing w:after="0"/>
              <w:rPr>
                <w:rFonts w:ascii="Arial" w:eastAsia="Times New Roman" w:hAnsi="Arial" w:cs="Arial"/>
                <w:sz w:val="18"/>
                <w:lang w:eastAsia="ja-JP"/>
              </w:rPr>
            </w:pPr>
            <w:r w:rsidRPr="002966A6">
              <w:rPr>
                <w:rFonts w:ascii="Arial" w:eastAsia="Times New Roman" w:hAnsi="Arial" w:cs="Arial"/>
                <w:sz w:val="18"/>
                <w:lang w:eastAsia="ja-JP"/>
              </w:rPr>
              <w:t xml:space="preserve">Defines whether the UE supports acquisition of relevant CGI-information from a neighbouring intra-frequency or inter-frequency NR cell by reading the SI of the neighbouring cell and reporting the acquired information to the network as specified in TS 38.331 [9] when (NG)EN-DC and NE-DC are not configured or, when consistent DRX is configured in NR-DC. The consistent DRX configuration implies that </w:t>
            </w:r>
            <w:r w:rsidRPr="002966A6">
              <w:rPr>
                <w:rFonts w:ascii="Arial" w:eastAsia="Times New Roman" w:hAnsi="Arial" w:cs="Arial"/>
                <w:sz w:val="18"/>
                <w:lang w:eastAsia="en-GB"/>
              </w:rPr>
              <w:t>MN and SN have the same DRX cycle and on-duration configured by MN completely contains on-duration configured by SN</w:t>
            </w:r>
            <w:r w:rsidRPr="002966A6">
              <w:rPr>
                <w:rFonts w:ascii="Arial" w:eastAsia="Times New Roman" w:hAnsi="Arial" w:cs="Arial"/>
                <w:sz w:val="18"/>
                <w:lang w:eastAsia="ja-JP"/>
              </w:rPr>
              <w:t>. It is optional for RedCap UEs.</w:t>
            </w:r>
          </w:p>
        </w:tc>
        <w:tc>
          <w:tcPr>
            <w:tcW w:w="709" w:type="dxa"/>
            <w:tcBorders>
              <w:top w:val="single" w:sz="4" w:space="0" w:color="808080"/>
              <w:left w:val="single" w:sz="4" w:space="0" w:color="808080"/>
              <w:bottom w:val="single" w:sz="4" w:space="0" w:color="808080"/>
              <w:right w:val="single" w:sz="4" w:space="0" w:color="808080"/>
            </w:tcBorders>
            <w:hideMark/>
          </w:tcPr>
          <w:p w14:paraId="1C26D237"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185B4367" w14:textId="07548A1B" w:rsidR="007A2DA0" w:rsidRPr="002966A6" w:rsidRDefault="00AA5E9B" w:rsidP="007A2DA0">
            <w:pPr>
              <w:keepNext/>
              <w:keepLines/>
              <w:overflowPunct w:val="0"/>
              <w:autoSpaceDE w:val="0"/>
              <w:autoSpaceDN w:val="0"/>
              <w:adjustRightInd w:val="0"/>
              <w:spacing w:after="0"/>
              <w:jc w:val="center"/>
              <w:rPr>
                <w:rFonts w:ascii="Arial" w:eastAsia="Times New Roman" w:hAnsi="Arial" w:cs="Arial"/>
                <w:sz w:val="18"/>
                <w:lang w:eastAsia="ja-JP"/>
              </w:rPr>
            </w:pPr>
            <w:r>
              <w:rPr>
                <w:rFonts w:ascii="Arial" w:eastAsia="Times New Roman" w:hAnsi="Arial" w:cs="Arial"/>
                <w:sz w:val="18"/>
                <w:lang w:eastAsia="ja-JP"/>
              </w:rPr>
              <w:t>CY</w:t>
            </w:r>
          </w:p>
        </w:tc>
        <w:tc>
          <w:tcPr>
            <w:tcW w:w="712" w:type="dxa"/>
            <w:tcBorders>
              <w:top w:val="single" w:sz="4" w:space="0" w:color="808080"/>
              <w:left w:val="single" w:sz="4" w:space="0" w:color="808080"/>
              <w:bottom w:val="single" w:sz="4" w:space="0" w:color="808080"/>
              <w:right w:val="single" w:sz="4" w:space="0" w:color="808080"/>
            </w:tcBorders>
            <w:hideMark/>
          </w:tcPr>
          <w:p w14:paraId="00357B79"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1ECE7526" w14:textId="77777777" w:rsidR="007A2DA0" w:rsidRPr="002966A6" w:rsidRDefault="007A2DA0" w:rsidP="007A2DA0">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sz w:val="18"/>
                <w:lang w:eastAsia="ja-JP"/>
              </w:rPr>
              <w:t>No</w:t>
            </w:r>
          </w:p>
        </w:tc>
      </w:tr>
      <w:tr w:rsidR="007A2DA0" w:rsidRPr="002966A6" w14:paraId="257941CD"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177527B8" w14:textId="77777777" w:rsidR="007A2DA0" w:rsidRPr="002966A6" w:rsidRDefault="007A2DA0" w:rsidP="007A2DA0">
            <w:pPr>
              <w:keepNext/>
              <w:keepLines/>
              <w:overflowPunct w:val="0"/>
              <w:autoSpaceDE w:val="0"/>
              <w:autoSpaceDN w:val="0"/>
              <w:adjustRightInd w:val="0"/>
              <w:spacing w:after="0"/>
              <w:rPr>
                <w:rFonts w:ascii="Arial" w:eastAsia="Times New Roman" w:hAnsi="Arial"/>
                <w:b/>
                <w:i/>
                <w:sz w:val="18"/>
                <w:lang w:eastAsia="ja-JP"/>
              </w:rPr>
            </w:pPr>
            <w:r w:rsidRPr="002966A6">
              <w:rPr>
                <w:rFonts w:ascii="Arial" w:eastAsia="Times New Roman" w:hAnsi="Arial"/>
                <w:b/>
                <w:i/>
                <w:sz w:val="18"/>
                <w:lang w:eastAsia="ja-JP"/>
              </w:rPr>
              <w:t>nr-CGI-Reporting-ENDC</w:t>
            </w:r>
          </w:p>
          <w:p w14:paraId="048187A7" w14:textId="77777777" w:rsidR="007A2DA0" w:rsidRPr="002966A6" w:rsidRDefault="007A2DA0" w:rsidP="007A2DA0">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sz w:val="18"/>
                <w:lang w:eastAsia="ja-JP"/>
              </w:rPr>
              <w:t>Defines whether the UE supports acquisition of relevant CGI-information from a neighbouring intra-frequency or inter-frequency NR cell by reading the SI of the neighbouring cell and reporting the acquired information to the network as specified in TS 38.331 [9] when the (NG)EN-DC is configured.</w:t>
            </w:r>
          </w:p>
        </w:tc>
        <w:tc>
          <w:tcPr>
            <w:tcW w:w="709" w:type="dxa"/>
            <w:tcBorders>
              <w:top w:val="single" w:sz="4" w:space="0" w:color="808080"/>
              <w:left w:val="single" w:sz="4" w:space="0" w:color="808080"/>
              <w:bottom w:val="single" w:sz="4" w:space="0" w:color="808080"/>
              <w:right w:val="single" w:sz="4" w:space="0" w:color="808080"/>
            </w:tcBorders>
            <w:hideMark/>
          </w:tcPr>
          <w:p w14:paraId="783DC1EB"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744553AC"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Yes</w:t>
            </w:r>
          </w:p>
        </w:tc>
        <w:tc>
          <w:tcPr>
            <w:tcW w:w="712" w:type="dxa"/>
            <w:tcBorders>
              <w:top w:val="single" w:sz="4" w:space="0" w:color="808080"/>
              <w:left w:val="single" w:sz="4" w:space="0" w:color="808080"/>
              <w:bottom w:val="single" w:sz="4" w:space="0" w:color="808080"/>
              <w:right w:val="single" w:sz="4" w:space="0" w:color="808080"/>
            </w:tcBorders>
            <w:hideMark/>
          </w:tcPr>
          <w:p w14:paraId="22A7DEB4"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1D17648D" w14:textId="77777777" w:rsidR="007A2DA0" w:rsidRPr="002966A6" w:rsidRDefault="007A2DA0" w:rsidP="007A2DA0">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sz w:val="18"/>
                <w:lang w:eastAsia="ja-JP"/>
              </w:rPr>
              <w:t>No</w:t>
            </w:r>
          </w:p>
        </w:tc>
      </w:tr>
      <w:tr w:rsidR="007A2DA0" w:rsidRPr="002966A6" w14:paraId="6AFFDE1C"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37DE2160" w14:textId="77777777" w:rsidR="007A2DA0" w:rsidRPr="002966A6" w:rsidRDefault="007A2DA0" w:rsidP="007A2DA0">
            <w:pPr>
              <w:keepNext/>
              <w:keepLines/>
              <w:overflowPunct w:val="0"/>
              <w:autoSpaceDE w:val="0"/>
              <w:autoSpaceDN w:val="0"/>
              <w:adjustRightInd w:val="0"/>
              <w:spacing w:after="0"/>
              <w:rPr>
                <w:rFonts w:ascii="Arial" w:eastAsia="Times New Roman" w:hAnsi="Arial" w:cs="Arial"/>
                <w:b/>
                <w:bCs/>
                <w:i/>
                <w:iCs/>
                <w:sz w:val="18"/>
                <w:lang w:eastAsia="ja-JP"/>
              </w:rPr>
            </w:pPr>
            <w:r w:rsidRPr="002966A6">
              <w:rPr>
                <w:rFonts w:ascii="Arial" w:eastAsia="Times New Roman" w:hAnsi="Arial" w:cs="Arial"/>
                <w:b/>
                <w:bCs/>
                <w:i/>
                <w:iCs/>
                <w:sz w:val="18"/>
                <w:lang w:eastAsia="ja-JP"/>
              </w:rPr>
              <w:t>reportAddNeighMeasForPeriodic-r16</w:t>
            </w:r>
          </w:p>
          <w:p w14:paraId="5FB339CA" w14:textId="77777777" w:rsidR="007A2DA0" w:rsidRPr="002966A6" w:rsidRDefault="007A2DA0" w:rsidP="007A2DA0">
            <w:pPr>
              <w:keepNext/>
              <w:keepLines/>
              <w:overflowPunct w:val="0"/>
              <w:autoSpaceDE w:val="0"/>
              <w:autoSpaceDN w:val="0"/>
              <w:adjustRightInd w:val="0"/>
              <w:spacing w:after="0"/>
              <w:rPr>
                <w:rFonts w:ascii="Arial" w:eastAsia="Times New Roman" w:hAnsi="Arial" w:cs="Arial"/>
                <w:sz w:val="18"/>
                <w:lang w:eastAsia="ja-JP"/>
              </w:rPr>
            </w:pPr>
            <w:r w:rsidRPr="002966A6">
              <w:rPr>
                <w:rFonts w:ascii="Arial" w:eastAsia="Times New Roman" w:hAnsi="Arial" w:cs="Arial"/>
                <w:sz w:val="18"/>
                <w:szCs w:val="18"/>
                <w:lang w:eastAsia="ja-JP"/>
              </w:rPr>
              <w:t>Defines whether the UE supports periodic reporting of best neighbour cells per serving frequency, as defined in TS 38.331 [9].</w:t>
            </w:r>
            <w:r w:rsidRPr="002966A6">
              <w:rPr>
                <w:rFonts w:ascii="Arial" w:eastAsia="Times New Roman" w:hAnsi="Arial" w:cs="Arial"/>
                <w:sz w:val="18"/>
                <w:lang w:eastAsia="ja-JP"/>
              </w:rPr>
              <w:t xml:space="preserve"> It is optional for RedCap UEs.</w:t>
            </w:r>
          </w:p>
        </w:tc>
        <w:tc>
          <w:tcPr>
            <w:tcW w:w="709" w:type="dxa"/>
            <w:tcBorders>
              <w:top w:val="single" w:sz="4" w:space="0" w:color="808080"/>
              <w:left w:val="single" w:sz="4" w:space="0" w:color="808080"/>
              <w:bottom w:val="single" w:sz="4" w:space="0" w:color="808080"/>
              <w:right w:val="single" w:sz="4" w:space="0" w:color="808080"/>
            </w:tcBorders>
            <w:hideMark/>
          </w:tcPr>
          <w:p w14:paraId="79BCD305"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5BF86272" w14:textId="5391BC67" w:rsidR="007A2DA0" w:rsidRPr="002966A6" w:rsidRDefault="00AA5E9B" w:rsidP="007A2DA0">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zh-CN"/>
              </w:rPr>
              <w:t>CY</w:t>
            </w:r>
          </w:p>
        </w:tc>
        <w:tc>
          <w:tcPr>
            <w:tcW w:w="712" w:type="dxa"/>
            <w:tcBorders>
              <w:top w:val="single" w:sz="4" w:space="0" w:color="808080"/>
              <w:left w:val="single" w:sz="4" w:space="0" w:color="808080"/>
              <w:bottom w:val="single" w:sz="4" w:space="0" w:color="808080"/>
              <w:right w:val="single" w:sz="4" w:space="0" w:color="808080"/>
            </w:tcBorders>
            <w:hideMark/>
          </w:tcPr>
          <w:p w14:paraId="62E5A486"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1EE5A536" w14:textId="77777777" w:rsidR="007A2DA0" w:rsidRPr="002966A6" w:rsidRDefault="007A2DA0" w:rsidP="007A2DA0">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sz w:val="18"/>
                <w:lang w:eastAsia="ja-JP"/>
              </w:rPr>
              <w:t>No</w:t>
            </w:r>
          </w:p>
        </w:tc>
      </w:tr>
      <w:tr w:rsidR="007A2DA0" w:rsidRPr="002966A6" w14:paraId="146665C8"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74F8BBAC" w14:textId="77777777" w:rsidR="007A2DA0" w:rsidRPr="002966A6" w:rsidRDefault="007A2DA0" w:rsidP="007A2DA0">
            <w:pPr>
              <w:keepNext/>
              <w:keepLines/>
              <w:overflowPunct w:val="0"/>
              <w:autoSpaceDE w:val="0"/>
              <w:autoSpaceDN w:val="0"/>
              <w:adjustRightInd w:val="0"/>
              <w:spacing w:after="0"/>
              <w:rPr>
                <w:rFonts w:ascii="Arial" w:eastAsia="Times New Roman" w:hAnsi="Arial" w:cs="Arial"/>
                <w:b/>
                <w:bCs/>
                <w:i/>
                <w:iCs/>
                <w:sz w:val="18"/>
                <w:lang w:eastAsia="ja-JP"/>
              </w:rPr>
            </w:pPr>
            <w:r w:rsidRPr="002966A6">
              <w:rPr>
                <w:rFonts w:ascii="Arial" w:eastAsia="Times New Roman" w:hAnsi="Arial" w:cs="Arial"/>
                <w:b/>
                <w:bCs/>
                <w:i/>
                <w:iCs/>
                <w:sz w:val="18"/>
                <w:lang w:eastAsia="ja-JP"/>
              </w:rPr>
              <w:t>nr-CGI-Reporting-NEDC</w:t>
            </w:r>
          </w:p>
          <w:p w14:paraId="0544BE15" w14:textId="77777777" w:rsidR="007A2DA0" w:rsidRPr="002966A6" w:rsidRDefault="007A2DA0" w:rsidP="007A2DA0">
            <w:pPr>
              <w:keepNext/>
              <w:keepLines/>
              <w:overflowPunct w:val="0"/>
              <w:autoSpaceDE w:val="0"/>
              <w:autoSpaceDN w:val="0"/>
              <w:adjustRightInd w:val="0"/>
              <w:spacing w:after="0"/>
              <w:rPr>
                <w:rFonts w:ascii="Arial" w:eastAsia="Times New Roman" w:hAnsi="Arial" w:cs="Arial"/>
                <w:sz w:val="18"/>
                <w:lang w:eastAsia="ja-JP"/>
              </w:rPr>
            </w:pPr>
            <w:r w:rsidRPr="002966A6">
              <w:rPr>
                <w:rFonts w:ascii="Arial" w:eastAsia="Times New Roman" w:hAnsi="Arial" w:cs="Arial"/>
                <w:sz w:val="18"/>
                <w:szCs w:val="18"/>
                <w:lang w:eastAsia="ja-JP"/>
              </w:rPr>
              <w:t>Defines whether the UE supports acquisition of relevant information from a neighbouring intra-frequency or inter-frequency NR cell by reading the SI of the neighbouring cell and reporting the acquired information to the network as specified in TS 38.331 [9] when the NE-DC is configured.</w:t>
            </w:r>
          </w:p>
        </w:tc>
        <w:tc>
          <w:tcPr>
            <w:tcW w:w="709" w:type="dxa"/>
            <w:tcBorders>
              <w:top w:val="single" w:sz="4" w:space="0" w:color="808080"/>
              <w:left w:val="single" w:sz="4" w:space="0" w:color="808080"/>
              <w:bottom w:val="single" w:sz="4" w:space="0" w:color="808080"/>
              <w:right w:val="single" w:sz="4" w:space="0" w:color="808080"/>
            </w:tcBorders>
            <w:hideMark/>
          </w:tcPr>
          <w:p w14:paraId="393CE433"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700B57AF"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Yes</w:t>
            </w:r>
          </w:p>
        </w:tc>
        <w:tc>
          <w:tcPr>
            <w:tcW w:w="712" w:type="dxa"/>
            <w:tcBorders>
              <w:top w:val="single" w:sz="4" w:space="0" w:color="808080"/>
              <w:left w:val="single" w:sz="4" w:space="0" w:color="808080"/>
              <w:bottom w:val="single" w:sz="4" w:space="0" w:color="808080"/>
              <w:right w:val="single" w:sz="4" w:space="0" w:color="808080"/>
            </w:tcBorders>
            <w:hideMark/>
          </w:tcPr>
          <w:p w14:paraId="7E2FC8A2"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0A30FCFF" w14:textId="77777777" w:rsidR="007A2DA0" w:rsidRPr="002966A6" w:rsidRDefault="007A2DA0" w:rsidP="007A2DA0">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sz w:val="18"/>
                <w:lang w:eastAsia="ja-JP"/>
              </w:rPr>
              <w:t>No</w:t>
            </w:r>
          </w:p>
        </w:tc>
      </w:tr>
      <w:tr w:rsidR="007A2DA0" w:rsidRPr="002966A6" w14:paraId="6CF18F9F"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375B6467" w14:textId="77777777" w:rsidR="007A2DA0" w:rsidRPr="002966A6" w:rsidRDefault="007A2DA0" w:rsidP="007A2DA0">
            <w:pPr>
              <w:keepNext/>
              <w:keepLines/>
              <w:overflowPunct w:val="0"/>
              <w:autoSpaceDE w:val="0"/>
              <w:autoSpaceDN w:val="0"/>
              <w:adjustRightInd w:val="0"/>
              <w:spacing w:after="0"/>
              <w:rPr>
                <w:rFonts w:ascii="Arial" w:eastAsia="Times New Roman" w:hAnsi="Arial"/>
                <w:b/>
                <w:i/>
                <w:sz w:val="18"/>
                <w:lang w:eastAsia="ja-JP"/>
              </w:rPr>
            </w:pPr>
            <w:r w:rsidRPr="002966A6">
              <w:rPr>
                <w:rFonts w:ascii="Arial" w:eastAsia="Times New Roman" w:hAnsi="Arial"/>
                <w:b/>
                <w:i/>
                <w:sz w:val="18"/>
                <w:lang w:eastAsia="ja-JP"/>
              </w:rPr>
              <w:t>nr-CGI-Reporting-NPN-r16</w:t>
            </w:r>
          </w:p>
          <w:p w14:paraId="4827867B" w14:textId="77777777" w:rsidR="007A2DA0" w:rsidRPr="002966A6" w:rsidRDefault="007A2DA0" w:rsidP="007A2DA0">
            <w:pPr>
              <w:keepNext/>
              <w:keepLines/>
              <w:overflowPunct w:val="0"/>
              <w:autoSpaceDE w:val="0"/>
              <w:autoSpaceDN w:val="0"/>
              <w:adjustRightInd w:val="0"/>
              <w:spacing w:after="0"/>
              <w:rPr>
                <w:rFonts w:ascii="Arial" w:eastAsia="Times New Roman" w:hAnsi="Arial"/>
                <w:b/>
                <w:i/>
                <w:sz w:val="18"/>
                <w:lang w:eastAsia="ja-JP"/>
              </w:rPr>
            </w:pPr>
            <w:r w:rsidRPr="002966A6">
              <w:rPr>
                <w:rFonts w:ascii="Arial" w:eastAsia="Times New Roman" w:hAnsi="Arial"/>
                <w:sz w:val="18"/>
                <w:lang w:eastAsia="ja-JP"/>
              </w:rPr>
              <w:t>Defines whether the UE supports acquisition of NPN-relevant CGI-information from a neighbouring intra-frequency or inter-frequency NR NPN cell by reading the SI of the neighbouring cell and reporting the acquired information to the network as specified in TS 38.331 [9]. If UE supports NPN, UE shall report this capability. It is optional for RedCap UEs.</w:t>
            </w:r>
          </w:p>
        </w:tc>
        <w:tc>
          <w:tcPr>
            <w:tcW w:w="709" w:type="dxa"/>
            <w:tcBorders>
              <w:top w:val="single" w:sz="4" w:space="0" w:color="808080"/>
              <w:left w:val="single" w:sz="4" w:space="0" w:color="808080"/>
              <w:bottom w:val="single" w:sz="4" w:space="0" w:color="808080"/>
              <w:right w:val="single" w:sz="4" w:space="0" w:color="808080"/>
            </w:tcBorders>
            <w:hideMark/>
          </w:tcPr>
          <w:p w14:paraId="2F5EE5F7"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zh-CN"/>
              </w:rPr>
              <w:t>UE</w:t>
            </w:r>
          </w:p>
        </w:tc>
        <w:tc>
          <w:tcPr>
            <w:tcW w:w="564" w:type="dxa"/>
            <w:tcBorders>
              <w:top w:val="single" w:sz="4" w:space="0" w:color="808080"/>
              <w:left w:val="single" w:sz="4" w:space="0" w:color="808080"/>
              <w:bottom w:val="single" w:sz="4" w:space="0" w:color="808080"/>
              <w:right w:val="single" w:sz="4" w:space="0" w:color="808080"/>
            </w:tcBorders>
            <w:hideMark/>
          </w:tcPr>
          <w:p w14:paraId="66A900EE"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zh-CN"/>
              </w:rPr>
              <w:t>CY</w:t>
            </w:r>
          </w:p>
        </w:tc>
        <w:tc>
          <w:tcPr>
            <w:tcW w:w="712" w:type="dxa"/>
            <w:tcBorders>
              <w:top w:val="single" w:sz="4" w:space="0" w:color="808080"/>
              <w:left w:val="single" w:sz="4" w:space="0" w:color="808080"/>
              <w:bottom w:val="single" w:sz="4" w:space="0" w:color="808080"/>
              <w:right w:val="single" w:sz="4" w:space="0" w:color="808080"/>
            </w:tcBorders>
            <w:hideMark/>
          </w:tcPr>
          <w:p w14:paraId="7C95A03F"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zh-CN"/>
              </w:rPr>
              <w:t>No</w:t>
            </w:r>
          </w:p>
        </w:tc>
        <w:tc>
          <w:tcPr>
            <w:tcW w:w="737" w:type="dxa"/>
            <w:tcBorders>
              <w:top w:val="single" w:sz="4" w:space="0" w:color="808080"/>
              <w:left w:val="single" w:sz="4" w:space="0" w:color="808080"/>
              <w:bottom w:val="single" w:sz="4" w:space="0" w:color="808080"/>
              <w:right w:val="single" w:sz="4" w:space="0" w:color="808080"/>
            </w:tcBorders>
            <w:hideMark/>
          </w:tcPr>
          <w:p w14:paraId="13317F69" w14:textId="77777777" w:rsidR="007A2DA0" w:rsidRPr="002966A6" w:rsidRDefault="007A2DA0" w:rsidP="007A2DA0">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Times New Roman" w:hAnsi="Arial" w:cs="Arial"/>
                <w:sz w:val="18"/>
                <w:lang w:eastAsia="zh-CN"/>
              </w:rPr>
              <w:t>No</w:t>
            </w:r>
          </w:p>
        </w:tc>
      </w:tr>
      <w:tr w:rsidR="007A2DA0" w:rsidRPr="002966A6" w14:paraId="67B8D0A2"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0A1FB49C" w14:textId="77777777" w:rsidR="007A2DA0" w:rsidRPr="002966A6" w:rsidRDefault="007A2DA0" w:rsidP="007A2DA0">
            <w:pPr>
              <w:keepNext/>
              <w:keepLines/>
              <w:overflowPunct w:val="0"/>
              <w:autoSpaceDE w:val="0"/>
              <w:autoSpaceDN w:val="0"/>
              <w:adjustRightInd w:val="0"/>
              <w:spacing w:after="0"/>
              <w:rPr>
                <w:rFonts w:ascii="Arial" w:eastAsia="Times New Roman" w:hAnsi="Arial" w:cs="Arial"/>
                <w:b/>
                <w:bCs/>
                <w:i/>
                <w:iCs/>
                <w:sz w:val="18"/>
                <w:lang w:eastAsia="ja-JP"/>
              </w:rPr>
            </w:pPr>
            <w:r w:rsidRPr="002966A6">
              <w:rPr>
                <w:rFonts w:ascii="Arial" w:eastAsia="Times New Roman" w:hAnsi="Arial" w:cs="Arial"/>
                <w:b/>
                <w:bCs/>
                <w:i/>
                <w:iCs/>
                <w:sz w:val="18"/>
                <w:lang w:eastAsia="ja-JP"/>
              </w:rPr>
              <w:t>nr-CGI-Reporting-NRDC</w:t>
            </w:r>
          </w:p>
          <w:p w14:paraId="7D60833C" w14:textId="77777777" w:rsidR="007A2DA0" w:rsidRPr="002966A6" w:rsidRDefault="007A2DA0" w:rsidP="007A2DA0">
            <w:pPr>
              <w:keepNext/>
              <w:keepLines/>
              <w:overflowPunct w:val="0"/>
              <w:autoSpaceDE w:val="0"/>
              <w:autoSpaceDN w:val="0"/>
              <w:adjustRightInd w:val="0"/>
              <w:spacing w:after="0"/>
              <w:rPr>
                <w:rFonts w:ascii="Arial" w:eastAsia="Times New Roman" w:hAnsi="Arial" w:cs="Arial"/>
                <w:sz w:val="18"/>
                <w:lang w:eastAsia="ja-JP"/>
              </w:rPr>
            </w:pPr>
            <w:r w:rsidRPr="002966A6">
              <w:rPr>
                <w:rFonts w:ascii="Arial" w:eastAsia="Times New Roman" w:hAnsi="Arial" w:cs="Arial"/>
                <w:sz w:val="18"/>
                <w:szCs w:val="18"/>
                <w:lang w:eastAsia="ja-JP"/>
              </w:rPr>
              <w:t>Defines whether the UE supports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709" w:type="dxa"/>
            <w:tcBorders>
              <w:top w:val="single" w:sz="4" w:space="0" w:color="808080"/>
              <w:left w:val="single" w:sz="4" w:space="0" w:color="808080"/>
              <w:bottom w:val="single" w:sz="4" w:space="0" w:color="808080"/>
              <w:right w:val="single" w:sz="4" w:space="0" w:color="808080"/>
            </w:tcBorders>
            <w:hideMark/>
          </w:tcPr>
          <w:p w14:paraId="7A978855"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sz w:val="18"/>
                <w:lang w:eastAsia="zh-CN"/>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225628AE"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sz w:val="18"/>
                <w:lang w:eastAsia="zh-CN"/>
              </w:rPr>
            </w:pPr>
            <w:r w:rsidRPr="002966A6">
              <w:rPr>
                <w:rFonts w:ascii="Arial" w:eastAsia="Times New Roman" w:hAnsi="Arial" w:cs="Arial"/>
                <w:sz w:val="18"/>
                <w:lang w:eastAsia="ja-JP"/>
              </w:rPr>
              <w:t>Yes</w:t>
            </w:r>
          </w:p>
        </w:tc>
        <w:tc>
          <w:tcPr>
            <w:tcW w:w="712" w:type="dxa"/>
            <w:tcBorders>
              <w:top w:val="single" w:sz="4" w:space="0" w:color="808080"/>
              <w:left w:val="single" w:sz="4" w:space="0" w:color="808080"/>
              <w:bottom w:val="single" w:sz="4" w:space="0" w:color="808080"/>
              <w:right w:val="single" w:sz="4" w:space="0" w:color="808080"/>
            </w:tcBorders>
            <w:hideMark/>
          </w:tcPr>
          <w:p w14:paraId="5E63622B"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sz w:val="18"/>
                <w:lang w:eastAsia="zh-CN"/>
              </w:rPr>
            </w:pPr>
            <w:r w:rsidRPr="002966A6">
              <w:rPr>
                <w:rFonts w:ascii="Arial" w:eastAsia="Times New Rom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25B9E5FD"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sz w:val="18"/>
                <w:lang w:eastAsia="zh-CN"/>
              </w:rPr>
            </w:pPr>
            <w:r w:rsidRPr="002966A6">
              <w:rPr>
                <w:rFonts w:ascii="Arial" w:eastAsia="MS Mincho" w:hAnsi="Arial" w:cs="Arial"/>
                <w:sz w:val="18"/>
                <w:lang w:eastAsia="ja-JP"/>
              </w:rPr>
              <w:t>No</w:t>
            </w:r>
          </w:p>
        </w:tc>
      </w:tr>
      <w:tr w:rsidR="007A2DA0" w:rsidRPr="002966A6" w14:paraId="3C1FEC39"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3828B9C2" w14:textId="77777777" w:rsidR="007A2DA0" w:rsidRPr="002966A6" w:rsidRDefault="007A2DA0" w:rsidP="007A2DA0">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b/>
                <w:i/>
                <w:sz w:val="18"/>
                <w:lang w:eastAsia="ja-JP"/>
              </w:rPr>
              <w:t>nr-NeedForGapNCSG-Reporting-r17</w:t>
            </w:r>
          </w:p>
          <w:p w14:paraId="0D6B1854" w14:textId="77777777" w:rsidR="007A2DA0" w:rsidRPr="002966A6" w:rsidRDefault="007A2DA0" w:rsidP="007A2DA0">
            <w:pPr>
              <w:keepNext/>
              <w:keepLines/>
              <w:overflowPunct w:val="0"/>
              <w:autoSpaceDE w:val="0"/>
              <w:autoSpaceDN w:val="0"/>
              <w:adjustRightInd w:val="0"/>
              <w:spacing w:after="0"/>
              <w:rPr>
                <w:rFonts w:ascii="Arial" w:eastAsia="Times New Roman" w:hAnsi="Arial"/>
                <w:b/>
                <w:bCs/>
                <w:i/>
                <w:iCs/>
                <w:sz w:val="18"/>
                <w:lang w:eastAsia="ja-JP"/>
              </w:rPr>
            </w:pPr>
            <w:r w:rsidRPr="002966A6">
              <w:rPr>
                <w:rFonts w:ascii="Arial" w:eastAsia="Times New Roman" w:hAnsi="Arial" w:cs="Arial"/>
                <w:bCs/>
                <w:iCs/>
                <w:sz w:val="18"/>
                <w:lang w:eastAsia="ja-JP"/>
              </w:rPr>
              <w:t>Indicates whether the UE supports reporting of the NCSG and measurement gap requirement information for SSB based measurement in the UE response to a network configuration RRC message as specified in TS 38.331 [9].</w:t>
            </w:r>
          </w:p>
        </w:tc>
        <w:tc>
          <w:tcPr>
            <w:tcW w:w="709" w:type="dxa"/>
            <w:tcBorders>
              <w:top w:val="single" w:sz="4" w:space="0" w:color="808080"/>
              <w:left w:val="single" w:sz="4" w:space="0" w:color="808080"/>
              <w:bottom w:val="single" w:sz="4" w:space="0" w:color="808080"/>
              <w:right w:val="single" w:sz="4" w:space="0" w:color="808080"/>
            </w:tcBorders>
            <w:hideMark/>
          </w:tcPr>
          <w:p w14:paraId="6091019D"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35F7DF98"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014991DB"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7E6D248B" w14:textId="77777777" w:rsidR="007A2DA0" w:rsidRPr="002966A6" w:rsidRDefault="007A2DA0" w:rsidP="007A2DA0">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sz w:val="18"/>
                <w:lang w:eastAsia="ja-JP"/>
              </w:rPr>
              <w:t>No</w:t>
            </w:r>
          </w:p>
        </w:tc>
      </w:tr>
      <w:tr w:rsidR="007A2DA0" w:rsidRPr="002966A6" w14:paraId="7B862876"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2FB61229" w14:textId="77777777" w:rsidR="007A2DA0" w:rsidRPr="002966A6" w:rsidRDefault="007A2DA0" w:rsidP="007A2DA0">
            <w:pPr>
              <w:keepNext/>
              <w:keepLines/>
              <w:overflowPunct w:val="0"/>
              <w:autoSpaceDE w:val="0"/>
              <w:autoSpaceDN w:val="0"/>
              <w:adjustRightInd w:val="0"/>
              <w:spacing w:after="0"/>
              <w:rPr>
                <w:rFonts w:ascii="Arial" w:eastAsia="Times New Roman" w:hAnsi="Arial"/>
                <w:b/>
                <w:i/>
                <w:sz w:val="18"/>
                <w:lang w:eastAsia="ja-JP"/>
              </w:rPr>
            </w:pPr>
            <w:r w:rsidRPr="002966A6">
              <w:rPr>
                <w:rFonts w:ascii="Arial" w:eastAsia="Times New Roman" w:hAnsi="Arial"/>
                <w:b/>
                <w:i/>
                <w:sz w:val="18"/>
                <w:lang w:eastAsia="ja-JP"/>
              </w:rPr>
              <w:t>nr-NeedForGap-Reporting-r16</w:t>
            </w:r>
          </w:p>
          <w:p w14:paraId="76E3855C" w14:textId="77777777" w:rsidR="007A2DA0" w:rsidRPr="002966A6" w:rsidRDefault="007A2DA0" w:rsidP="007A2DA0">
            <w:pPr>
              <w:keepNext/>
              <w:keepLines/>
              <w:overflowPunct w:val="0"/>
              <w:autoSpaceDE w:val="0"/>
              <w:autoSpaceDN w:val="0"/>
              <w:adjustRightInd w:val="0"/>
              <w:spacing w:after="0"/>
              <w:rPr>
                <w:rFonts w:ascii="Arial" w:eastAsia="Times New Roman" w:hAnsi="Arial"/>
                <w:b/>
                <w:i/>
                <w:sz w:val="18"/>
                <w:lang w:eastAsia="ja-JP"/>
              </w:rPr>
            </w:pPr>
            <w:r w:rsidRPr="002966A6">
              <w:rPr>
                <w:rFonts w:ascii="Arial" w:eastAsia="Times New Roman" w:hAnsi="Arial"/>
                <w:sz w:val="18"/>
                <w:lang w:eastAsia="ja-JP"/>
              </w:rPr>
              <w:t>Indicates whether the UE supports reporting the measurement gap requirement information for NR target in the UE response to a network configuration RRC message.</w:t>
            </w:r>
          </w:p>
        </w:tc>
        <w:tc>
          <w:tcPr>
            <w:tcW w:w="709" w:type="dxa"/>
            <w:tcBorders>
              <w:top w:val="single" w:sz="4" w:space="0" w:color="808080"/>
              <w:left w:val="single" w:sz="4" w:space="0" w:color="808080"/>
              <w:bottom w:val="single" w:sz="4" w:space="0" w:color="808080"/>
              <w:right w:val="single" w:sz="4" w:space="0" w:color="808080"/>
            </w:tcBorders>
            <w:hideMark/>
          </w:tcPr>
          <w:p w14:paraId="11800BCB"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7851177A"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59FE8E04"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159B2279" w14:textId="77777777" w:rsidR="007A2DA0" w:rsidRPr="002966A6" w:rsidRDefault="007A2DA0" w:rsidP="007A2DA0">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sz w:val="18"/>
                <w:lang w:eastAsia="ja-JP"/>
              </w:rPr>
              <w:t>No</w:t>
            </w:r>
          </w:p>
        </w:tc>
      </w:tr>
      <w:tr w:rsidR="007A2DA0" w:rsidRPr="002966A6" w14:paraId="34DFCBB7" w14:textId="77777777" w:rsidTr="00CF69D4">
        <w:trPr>
          <w:cantSplit/>
          <w:ins w:id="10" w:author="MediaTek (Felix)" w:date="2023-04-05T20:34:00Z"/>
        </w:trPr>
        <w:tc>
          <w:tcPr>
            <w:tcW w:w="6803" w:type="dxa"/>
            <w:tcBorders>
              <w:top w:val="single" w:sz="4" w:space="0" w:color="808080"/>
              <w:left w:val="single" w:sz="4" w:space="0" w:color="808080"/>
              <w:bottom w:val="single" w:sz="4" w:space="0" w:color="808080"/>
              <w:right w:val="single" w:sz="4" w:space="0" w:color="808080"/>
            </w:tcBorders>
          </w:tcPr>
          <w:p w14:paraId="6EF426B6" w14:textId="052BF45C" w:rsidR="007A2DA0" w:rsidRPr="002966A6" w:rsidRDefault="007A2DA0" w:rsidP="007A2DA0">
            <w:pPr>
              <w:keepNext/>
              <w:keepLines/>
              <w:overflowPunct w:val="0"/>
              <w:autoSpaceDE w:val="0"/>
              <w:autoSpaceDN w:val="0"/>
              <w:adjustRightInd w:val="0"/>
              <w:spacing w:after="0"/>
              <w:rPr>
                <w:ins w:id="11" w:author="MediaTek (Felix)" w:date="2023-04-05T20:34:00Z"/>
                <w:rFonts w:ascii="Arial" w:eastAsia="Times New Roman" w:hAnsi="Arial"/>
                <w:b/>
                <w:i/>
                <w:sz w:val="18"/>
                <w:lang w:eastAsia="ja-JP"/>
              </w:rPr>
            </w:pPr>
            <w:ins w:id="12" w:author="MediaTek (Felix)" w:date="2023-04-05T20:34:00Z">
              <w:r w:rsidRPr="002966A6">
                <w:rPr>
                  <w:rFonts w:ascii="Arial" w:eastAsia="Times New Roman" w:hAnsi="Arial"/>
                  <w:b/>
                  <w:i/>
                  <w:sz w:val="18"/>
                  <w:lang w:eastAsia="ja-JP"/>
                </w:rPr>
                <w:t>nr-NeedFor</w:t>
              </w:r>
            </w:ins>
            <w:ins w:id="13" w:author="MediaTek (Felix)" w:date="2023-04-05T20:36:00Z">
              <w:r>
                <w:rPr>
                  <w:rFonts w:ascii="Arial" w:eastAsia="Times New Roman" w:hAnsi="Arial"/>
                  <w:b/>
                  <w:i/>
                  <w:sz w:val="18"/>
                  <w:lang w:eastAsia="ja-JP"/>
                </w:rPr>
                <w:t>InterruptionReport</w:t>
              </w:r>
            </w:ins>
            <w:ins w:id="14" w:author="MediaTek (Felix)" w:date="2023-04-05T20:34:00Z">
              <w:r w:rsidRPr="002966A6">
                <w:rPr>
                  <w:rFonts w:ascii="Arial" w:eastAsia="Times New Roman" w:hAnsi="Arial"/>
                  <w:b/>
                  <w:i/>
                  <w:sz w:val="18"/>
                  <w:lang w:eastAsia="ja-JP"/>
                </w:rPr>
                <w:t>-r1</w:t>
              </w:r>
            </w:ins>
            <w:ins w:id="15" w:author="MediaTek (Felix)" w:date="2023-04-05T20:37:00Z">
              <w:r>
                <w:rPr>
                  <w:rFonts w:ascii="Arial" w:eastAsia="Times New Roman" w:hAnsi="Arial"/>
                  <w:b/>
                  <w:i/>
                  <w:sz w:val="18"/>
                  <w:lang w:eastAsia="ja-JP"/>
                </w:rPr>
                <w:t>8</w:t>
              </w:r>
            </w:ins>
          </w:p>
          <w:p w14:paraId="4E888281" w14:textId="143BCFF5" w:rsidR="007A2DA0" w:rsidRPr="002966A6" w:rsidRDefault="007A2DA0" w:rsidP="007A2DA0">
            <w:pPr>
              <w:keepNext/>
              <w:keepLines/>
              <w:overflowPunct w:val="0"/>
              <w:autoSpaceDE w:val="0"/>
              <w:autoSpaceDN w:val="0"/>
              <w:adjustRightInd w:val="0"/>
              <w:spacing w:after="0"/>
              <w:rPr>
                <w:ins w:id="16" w:author="MediaTek (Felix)" w:date="2023-04-05T20:34:00Z"/>
                <w:rFonts w:ascii="Arial" w:eastAsia="Times New Roman" w:hAnsi="Arial"/>
                <w:b/>
                <w:i/>
                <w:sz w:val="18"/>
                <w:lang w:eastAsia="ja-JP"/>
              </w:rPr>
            </w:pPr>
            <w:ins w:id="17" w:author="MediaTek (Felix)" w:date="2023-04-05T20:34:00Z">
              <w:r w:rsidRPr="002966A6">
                <w:rPr>
                  <w:rFonts w:ascii="Arial" w:eastAsia="Times New Roman" w:hAnsi="Arial"/>
                  <w:sz w:val="18"/>
                  <w:lang w:eastAsia="ja-JP"/>
                </w:rPr>
                <w:t xml:space="preserve">Indicates whether the UE supports reporting the </w:t>
              </w:r>
            </w:ins>
            <w:ins w:id="18" w:author="MediaTek (Felix)" w:date="2023-04-05T20:35:00Z">
              <w:r>
                <w:rPr>
                  <w:rFonts w:ascii="Arial" w:eastAsia="Times New Roman" w:hAnsi="Arial"/>
                  <w:sz w:val="18"/>
                  <w:lang w:eastAsia="ja-JP"/>
                </w:rPr>
                <w:t xml:space="preserve">interruption </w:t>
              </w:r>
            </w:ins>
            <w:ins w:id="19" w:author="MediaTek (Felix)" w:date="2023-04-05T20:34:00Z">
              <w:r w:rsidRPr="002966A6">
                <w:rPr>
                  <w:rFonts w:ascii="Arial" w:eastAsia="Times New Roman" w:hAnsi="Arial"/>
                  <w:sz w:val="18"/>
                  <w:lang w:eastAsia="ja-JP"/>
                </w:rPr>
                <w:t xml:space="preserve">requirement information for </w:t>
              </w:r>
            </w:ins>
            <w:ins w:id="20" w:author="MediaTek (Felix)" w:date="2023-05-09T22:54:00Z">
              <w:r w:rsidRPr="00764592">
                <w:rPr>
                  <w:rFonts w:ascii="Arial" w:eastAsia="Times New Roman" w:hAnsi="Arial"/>
                  <w:sz w:val="18"/>
                  <w:lang w:eastAsia="ja-JP"/>
                </w:rPr>
                <w:t>SSB based measurement towards</w:t>
              </w:r>
            </w:ins>
            <w:ins w:id="21" w:author="MediaTek (Felix)" w:date="2023-04-05T20:35:00Z">
              <w:r>
                <w:rPr>
                  <w:rFonts w:ascii="Arial" w:eastAsia="Times New Roman" w:hAnsi="Arial"/>
                  <w:sz w:val="18"/>
                  <w:lang w:eastAsia="ja-JP"/>
                </w:rPr>
                <w:t xml:space="preserve"> </w:t>
              </w:r>
            </w:ins>
            <w:ins w:id="22" w:author="MediaTek (Felix)" w:date="2023-04-05T20:34:00Z">
              <w:r w:rsidRPr="002966A6">
                <w:rPr>
                  <w:rFonts w:ascii="Arial" w:eastAsia="Times New Roman" w:hAnsi="Arial"/>
                  <w:sz w:val="18"/>
                  <w:lang w:eastAsia="ja-JP"/>
                </w:rPr>
                <w:t xml:space="preserve">NR target </w:t>
              </w:r>
            </w:ins>
            <w:ins w:id="23" w:author="MediaTek (Felix)" w:date="2023-04-05T20:42:00Z">
              <w:r>
                <w:rPr>
                  <w:rFonts w:ascii="Arial" w:eastAsia="Times New Roman" w:hAnsi="Arial"/>
                  <w:sz w:val="18"/>
                  <w:lang w:eastAsia="ja-JP"/>
                </w:rPr>
                <w:t xml:space="preserve">without gap </w:t>
              </w:r>
            </w:ins>
            <w:ins w:id="24" w:author="MediaTek (Felix)" w:date="2023-04-05T20:34:00Z">
              <w:r w:rsidRPr="002966A6">
                <w:rPr>
                  <w:rFonts w:ascii="Arial" w:eastAsia="Times New Roman" w:hAnsi="Arial"/>
                  <w:sz w:val="18"/>
                  <w:lang w:eastAsia="ja-JP"/>
                </w:rPr>
                <w:t>in the UE response to a network configuration RRC message.</w:t>
              </w:r>
            </w:ins>
            <w:ins w:id="25" w:author="MediaTek (Felix)" w:date="2023-04-05T20:35:00Z">
              <w:r>
                <w:rPr>
                  <w:rFonts w:ascii="Arial" w:eastAsia="Times New Roman" w:hAnsi="Arial"/>
                  <w:sz w:val="18"/>
                  <w:lang w:eastAsia="ja-JP"/>
                </w:rPr>
                <w:t xml:space="preserve"> The </w:t>
              </w:r>
            </w:ins>
            <w:ins w:id="26" w:author="MediaTek (Felix)" w:date="2023-04-05T20:37:00Z">
              <w:r>
                <w:rPr>
                  <w:rFonts w:ascii="Arial" w:eastAsia="Times New Roman" w:hAnsi="Arial"/>
                  <w:sz w:val="18"/>
                  <w:lang w:eastAsia="ja-JP"/>
                </w:rPr>
                <w:t xml:space="preserve">UE supporting this feature shall also </w:t>
              </w:r>
            </w:ins>
            <w:ins w:id="27" w:author="MediaTek (Felix)" w:date="2023-05-09T22:55:00Z">
              <w:r>
                <w:rPr>
                  <w:rFonts w:ascii="Arial" w:eastAsia="Times New Roman" w:hAnsi="Arial"/>
                  <w:sz w:val="18"/>
                  <w:lang w:eastAsia="ja-JP"/>
                </w:rPr>
                <w:t xml:space="preserve">indicate </w:t>
              </w:r>
            </w:ins>
            <w:ins w:id="28" w:author="MediaTek (Felix)" w:date="2023-04-05T20:37:00Z">
              <w:r>
                <w:rPr>
                  <w:rFonts w:ascii="Arial" w:eastAsia="Times New Roman" w:hAnsi="Arial"/>
                  <w:sz w:val="18"/>
                  <w:lang w:eastAsia="ja-JP"/>
                </w:rPr>
                <w:t>support</w:t>
              </w:r>
            </w:ins>
            <w:ins w:id="29" w:author="MediaTek (Felix)" w:date="2023-05-09T22:55:00Z">
              <w:r>
                <w:rPr>
                  <w:rFonts w:ascii="Arial" w:eastAsia="Times New Roman" w:hAnsi="Arial"/>
                  <w:sz w:val="18"/>
                  <w:lang w:eastAsia="ja-JP"/>
                </w:rPr>
                <w:t xml:space="preserve"> of</w:t>
              </w:r>
            </w:ins>
            <w:ins w:id="30" w:author="MediaTek (Felix)" w:date="2023-04-05T20:37:00Z">
              <w:r>
                <w:rPr>
                  <w:rFonts w:ascii="Arial" w:eastAsia="Times New Roman" w:hAnsi="Arial"/>
                  <w:sz w:val="18"/>
                  <w:lang w:eastAsia="ja-JP"/>
                </w:rPr>
                <w:t xml:space="preserve"> </w:t>
              </w:r>
            </w:ins>
            <w:ins w:id="31" w:author="MediaTek (Felix)" w:date="2023-04-05T20:38:00Z">
              <w:r w:rsidRPr="00CF69D4">
                <w:rPr>
                  <w:rFonts w:ascii="Arial" w:eastAsia="Times New Roman" w:hAnsi="Arial"/>
                  <w:i/>
                  <w:iCs/>
                  <w:sz w:val="18"/>
                  <w:lang w:eastAsia="ja-JP"/>
                </w:rPr>
                <w:t>nr-NeedForGap-Reporting-r16</w:t>
              </w:r>
              <w:r>
                <w:rPr>
                  <w:rFonts w:ascii="Arial" w:eastAsia="Times New Roman" w:hAnsi="Arial"/>
                  <w:sz w:val="18"/>
                  <w:lang w:eastAsia="ja-JP"/>
                </w:rPr>
                <w:t>.</w:t>
              </w:r>
            </w:ins>
          </w:p>
        </w:tc>
        <w:tc>
          <w:tcPr>
            <w:tcW w:w="709" w:type="dxa"/>
            <w:tcBorders>
              <w:top w:val="single" w:sz="4" w:space="0" w:color="808080"/>
              <w:left w:val="single" w:sz="4" w:space="0" w:color="808080"/>
              <w:bottom w:val="single" w:sz="4" w:space="0" w:color="808080"/>
              <w:right w:val="single" w:sz="4" w:space="0" w:color="808080"/>
            </w:tcBorders>
          </w:tcPr>
          <w:p w14:paraId="6603633B" w14:textId="28A25933" w:rsidR="007A2DA0" w:rsidRPr="002966A6" w:rsidRDefault="007A2DA0" w:rsidP="007A2DA0">
            <w:pPr>
              <w:keepNext/>
              <w:keepLines/>
              <w:overflowPunct w:val="0"/>
              <w:autoSpaceDE w:val="0"/>
              <w:autoSpaceDN w:val="0"/>
              <w:adjustRightInd w:val="0"/>
              <w:spacing w:after="0"/>
              <w:jc w:val="center"/>
              <w:rPr>
                <w:ins w:id="32" w:author="MediaTek (Felix)" w:date="2023-04-05T20:34:00Z"/>
                <w:rFonts w:ascii="Arial" w:eastAsia="Times New Roman" w:hAnsi="Arial" w:cs="Arial"/>
                <w:sz w:val="18"/>
                <w:lang w:eastAsia="ja-JP"/>
              </w:rPr>
            </w:pPr>
            <w:ins w:id="33" w:author="MediaTek (Felix)" w:date="2023-04-05T20:34:00Z">
              <w:r w:rsidRPr="002966A6">
                <w:rPr>
                  <w:rFonts w:ascii="Arial" w:eastAsia="Times New Roman" w:hAnsi="Arial" w:cs="Arial"/>
                  <w:sz w:val="18"/>
                  <w:lang w:eastAsia="ja-JP"/>
                </w:rPr>
                <w:t>UE</w:t>
              </w:r>
            </w:ins>
          </w:p>
        </w:tc>
        <w:tc>
          <w:tcPr>
            <w:tcW w:w="564" w:type="dxa"/>
            <w:tcBorders>
              <w:top w:val="single" w:sz="4" w:space="0" w:color="808080"/>
              <w:left w:val="single" w:sz="4" w:space="0" w:color="808080"/>
              <w:bottom w:val="single" w:sz="4" w:space="0" w:color="808080"/>
              <w:right w:val="single" w:sz="4" w:space="0" w:color="808080"/>
            </w:tcBorders>
          </w:tcPr>
          <w:p w14:paraId="2B02BC81" w14:textId="7744BB03" w:rsidR="007A2DA0" w:rsidRPr="002966A6" w:rsidRDefault="007A2DA0" w:rsidP="007A2DA0">
            <w:pPr>
              <w:keepNext/>
              <w:keepLines/>
              <w:overflowPunct w:val="0"/>
              <w:autoSpaceDE w:val="0"/>
              <w:autoSpaceDN w:val="0"/>
              <w:adjustRightInd w:val="0"/>
              <w:spacing w:after="0"/>
              <w:jc w:val="center"/>
              <w:rPr>
                <w:ins w:id="34" w:author="MediaTek (Felix)" w:date="2023-04-05T20:34:00Z"/>
                <w:rFonts w:ascii="Arial" w:eastAsia="Times New Roman" w:hAnsi="Arial" w:cs="Arial"/>
                <w:sz w:val="18"/>
                <w:lang w:eastAsia="ja-JP"/>
              </w:rPr>
            </w:pPr>
            <w:ins w:id="35" w:author="MediaTek (Felix)" w:date="2023-04-05T20:34:00Z">
              <w:r w:rsidRPr="002966A6">
                <w:rPr>
                  <w:rFonts w:ascii="Arial" w:eastAsia="Times New Roman" w:hAnsi="Arial" w:cs="Arial"/>
                  <w:sz w:val="18"/>
                  <w:lang w:eastAsia="ja-JP"/>
                </w:rPr>
                <w:t>No</w:t>
              </w:r>
            </w:ins>
          </w:p>
        </w:tc>
        <w:tc>
          <w:tcPr>
            <w:tcW w:w="712" w:type="dxa"/>
            <w:tcBorders>
              <w:top w:val="single" w:sz="4" w:space="0" w:color="808080"/>
              <w:left w:val="single" w:sz="4" w:space="0" w:color="808080"/>
              <w:bottom w:val="single" w:sz="4" w:space="0" w:color="808080"/>
              <w:right w:val="single" w:sz="4" w:space="0" w:color="808080"/>
            </w:tcBorders>
          </w:tcPr>
          <w:p w14:paraId="23067430" w14:textId="22C758DA" w:rsidR="007A2DA0" w:rsidRPr="002966A6" w:rsidRDefault="007A2DA0" w:rsidP="007A2DA0">
            <w:pPr>
              <w:keepNext/>
              <w:keepLines/>
              <w:overflowPunct w:val="0"/>
              <w:autoSpaceDE w:val="0"/>
              <w:autoSpaceDN w:val="0"/>
              <w:adjustRightInd w:val="0"/>
              <w:spacing w:after="0"/>
              <w:jc w:val="center"/>
              <w:rPr>
                <w:ins w:id="36" w:author="MediaTek (Felix)" w:date="2023-04-05T20:34:00Z"/>
                <w:rFonts w:ascii="Arial" w:eastAsia="Times New Roman" w:hAnsi="Arial" w:cs="Arial"/>
                <w:sz w:val="18"/>
                <w:lang w:eastAsia="ja-JP"/>
              </w:rPr>
            </w:pPr>
            <w:ins w:id="37" w:author="MediaTek (Felix)" w:date="2023-04-05T20:34:00Z">
              <w:r w:rsidRPr="002966A6">
                <w:rPr>
                  <w:rFonts w:ascii="Arial" w:eastAsia="Times New Roman" w:hAnsi="Arial" w:cs="Arial"/>
                  <w:sz w:val="18"/>
                  <w:lang w:eastAsia="ja-JP"/>
                </w:rPr>
                <w:t>No</w:t>
              </w:r>
            </w:ins>
          </w:p>
        </w:tc>
        <w:tc>
          <w:tcPr>
            <w:tcW w:w="737" w:type="dxa"/>
            <w:tcBorders>
              <w:top w:val="single" w:sz="4" w:space="0" w:color="808080"/>
              <w:left w:val="single" w:sz="4" w:space="0" w:color="808080"/>
              <w:bottom w:val="single" w:sz="4" w:space="0" w:color="808080"/>
              <w:right w:val="single" w:sz="4" w:space="0" w:color="808080"/>
            </w:tcBorders>
          </w:tcPr>
          <w:p w14:paraId="49A40850" w14:textId="54A87949" w:rsidR="007A2DA0" w:rsidRPr="002966A6" w:rsidRDefault="007A2DA0" w:rsidP="007A2DA0">
            <w:pPr>
              <w:keepNext/>
              <w:keepLines/>
              <w:overflowPunct w:val="0"/>
              <w:autoSpaceDE w:val="0"/>
              <w:autoSpaceDN w:val="0"/>
              <w:adjustRightInd w:val="0"/>
              <w:spacing w:after="0"/>
              <w:jc w:val="center"/>
              <w:rPr>
                <w:ins w:id="38" w:author="MediaTek (Felix)" w:date="2023-04-05T20:34:00Z"/>
                <w:rFonts w:ascii="Arial" w:eastAsia="MS Mincho" w:hAnsi="Arial" w:cs="Arial"/>
                <w:sz w:val="18"/>
                <w:lang w:eastAsia="ja-JP"/>
              </w:rPr>
            </w:pPr>
            <w:ins w:id="39" w:author="MediaTek (Felix)" w:date="2023-04-05T20:34:00Z">
              <w:r w:rsidRPr="002966A6">
                <w:rPr>
                  <w:rFonts w:ascii="Arial" w:eastAsia="MS Mincho" w:hAnsi="Arial" w:cs="Arial"/>
                  <w:sz w:val="18"/>
                  <w:lang w:eastAsia="ja-JP"/>
                </w:rPr>
                <w:t>No</w:t>
              </w:r>
            </w:ins>
          </w:p>
        </w:tc>
      </w:tr>
      <w:tr w:rsidR="007A2DA0" w:rsidRPr="002966A6" w14:paraId="65608630"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64CB3305" w14:textId="77777777" w:rsidR="007A2DA0" w:rsidRPr="002966A6" w:rsidRDefault="007A2DA0" w:rsidP="007A2DA0">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b/>
                <w:i/>
                <w:sz w:val="18"/>
                <w:lang w:eastAsia="ja-JP"/>
              </w:rPr>
              <w:lastRenderedPageBreak/>
              <w:t>parallelMeasurementGap-r17</w:t>
            </w:r>
          </w:p>
          <w:p w14:paraId="62714645" w14:textId="77777777" w:rsidR="007A2DA0" w:rsidRPr="002966A6" w:rsidRDefault="007A2DA0" w:rsidP="007A2DA0">
            <w:pPr>
              <w:keepNext/>
              <w:keepLines/>
              <w:overflowPunct w:val="0"/>
              <w:autoSpaceDE w:val="0"/>
              <w:autoSpaceDN w:val="0"/>
              <w:adjustRightInd w:val="0"/>
              <w:spacing w:after="0"/>
              <w:rPr>
                <w:rFonts w:ascii="Arial" w:eastAsia="Times New Roman" w:hAnsi="Arial"/>
                <w:b/>
                <w:i/>
                <w:sz w:val="18"/>
                <w:lang w:eastAsia="ja-JP"/>
              </w:rPr>
            </w:pPr>
            <w:r w:rsidRPr="002966A6">
              <w:rPr>
                <w:rFonts w:ascii="Arial" w:eastAsia="Times New Roman" w:hAnsi="Arial"/>
                <w:bCs/>
                <w:iCs/>
                <w:sz w:val="18"/>
                <w:lang w:eastAsia="ja-JP"/>
              </w:rPr>
              <w:t>Indicates whether the UE supports 2 parallel measurement gaps for NTN SSB based RRM measurements.</w:t>
            </w:r>
            <w:r w:rsidRPr="002966A6">
              <w:rPr>
                <w:rFonts w:eastAsia="Times New Roman"/>
                <w:lang w:eastAsia="ja-JP"/>
              </w:rPr>
              <w:t xml:space="preserve"> </w:t>
            </w:r>
            <w:r w:rsidRPr="002966A6">
              <w:rPr>
                <w:rFonts w:ascii="Arial" w:eastAsia="Times New Roman" w:hAnsi="Arial"/>
                <w:bCs/>
                <w:iCs/>
                <w:sz w:val="18"/>
                <w:lang w:eastAsia="ja-JP"/>
              </w:rPr>
              <w:t xml:space="preserve">If a UE does not include this field but includes </w:t>
            </w:r>
            <w:r w:rsidRPr="002966A6">
              <w:rPr>
                <w:rFonts w:ascii="Arial" w:eastAsia="Times New Roman" w:hAnsi="Arial"/>
                <w:i/>
                <w:sz w:val="18"/>
                <w:lang w:eastAsia="ja-JP"/>
              </w:rPr>
              <w:t>nonTerrestrialNetwork-r17</w:t>
            </w:r>
            <w:r w:rsidRPr="002966A6">
              <w:rPr>
                <w:rFonts w:ascii="Arial" w:eastAsia="Times New Roman" w:hAnsi="Arial"/>
                <w:bCs/>
                <w:iCs/>
                <w:sz w:val="18"/>
                <w:lang w:eastAsia="ja-JP"/>
              </w:rPr>
              <w:t>, the UE supports 1 measurement gap for NTN SSB based RRM measurements.</w:t>
            </w:r>
            <w:r w:rsidRPr="002966A6">
              <w:rPr>
                <w:rFonts w:eastAsia="Times New Roman"/>
                <w:lang w:eastAsia="ja-JP"/>
              </w:rPr>
              <w:t xml:space="preserve"> </w:t>
            </w:r>
            <w:r w:rsidRPr="002966A6">
              <w:rPr>
                <w:rFonts w:ascii="Arial" w:eastAsia="Times New Roman" w:hAnsi="Arial"/>
                <w:bCs/>
                <w:iCs/>
                <w:sz w:val="18"/>
                <w:lang w:eastAsia="ja-JP"/>
              </w:rPr>
              <w:t>If this parameter is indicated, a UE shall also support that two parallel measurement gaps with the same gap type can be associated to one frequency layer.</w:t>
            </w:r>
            <w:r w:rsidRPr="002966A6">
              <w:rPr>
                <w:rFonts w:eastAsia="Times New Roman"/>
                <w:lang w:eastAsia="ja-JP"/>
              </w:rPr>
              <w:t xml:space="preserve"> </w:t>
            </w:r>
            <w:r w:rsidRPr="002966A6">
              <w:rPr>
                <w:rFonts w:ascii="Arial" w:eastAsia="Times New Roman" w:hAnsi="Arial"/>
                <w:bCs/>
                <w:iCs/>
                <w:sz w:val="18"/>
                <w:lang w:eastAsia="ja-JP"/>
              </w:rPr>
              <w:t xml:space="preserve">A UE supporting this feature shall also indicate the support of </w:t>
            </w:r>
            <w:r w:rsidRPr="002966A6">
              <w:rPr>
                <w:rFonts w:ascii="Arial" w:eastAsia="Times New Roman" w:hAnsi="Arial"/>
                <w:bCs/>
                <w:i/>
                <w:sz w:val="18"/>
                <w:lang w:eastAsia="ja-JP"/>
              </w:rPr>
              <w:t>nonTerrestrialNetwork-r17</w:t>
            </w:r>
            <w:r w:rsidRPr="002966A6">
              <w:rPr>
                <w:rFonts w:ascii="Arial" w:eastAsia="Times New Roman" w:hAnsi="Arial"/>
                <w:bCs/>
                <w:iCs/>
                <w:sz w:val="18"/>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2EA19DC8"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092EDDE6"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660364AB"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DengXian" w:hAnsi="Arial" w:cs="Arial"/>
                <w:sz w:val="18"/>
                <w:lang w:eastAsia="ja-JP"/>
              </w:rPr>
              <w:t>FDD only</w:t>
            </w:r>
          </w:p>
        </w:tc>
        <w:tc>
          <w:tcPr>
            <w:tcW w:w="737" w:type="dxa"/>
            <w:tcBorders>
              <w:top w:val="single" w:sz="4" w:space="0" w:color="808080"/>
              <w:left w:val="single" w:sz="4" w:space="0" w:color="808080"/>
              <w:bottom w:val="single" w:sz="4" w:space="0" w:color="808080"/>
              <w:right w:val="single" w:sz="4" w:space="0" w:color="808080"/>
            </w:tcBorders>
          </w:tcPr>
          <w:p w14:paraId="2B39E317"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FR1 only</w:t>
            </w:r>
          </w:p>
          <w:p w14:paraId="66C9C391" w14:textId="77777777" w:rsidR="007A2DA0" w:rsidRPr="002966A6" w:rsidRDefault="007A2DA0" w:rsidP="007A2DA0">
            <w:pPr>
              <w:keepNext/>
              <w:keepLines/>
              <w:overflowPunct w:val="0"/>
              <w:autoSpaceDE w:val="0"/>
              <w:autoSpaceDN w:val="0"/>
              <w:adjustRightInd w:val="0"/>
              <w:spacing w:after="0"/>
              <w:jc w:val="center"/>
              <w:rPr>
                <w:rFonts w:ascii="Arial" w:eastAsia="MS Mincho" w:hAnsi="Arial" w:cs="Arial"/>
                <w:sz w:val="18"/>
                <w:lang w:eastAsia="ja-JP"/>
              </w:rPr>
            </w:pPr>
          </w:p>
        </w:tc>
      </w:tr>
      <w:tr w:rsidR="007A2DA0" w:rsidRPr="002966A6" w14:paraId="77F62DC7"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4308CA96" w14:textId="77777777" w:rsidR="007A2DA0" w:rsidRPr="002966A6" w:rsidRDefault="007A2DA0" w:rsidP="007A2DA0">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b/>
                <w:i/>
                <w:sz w:val="18"/>
                <w:lang w:eastAsia="ja-JP"/>
              </w:rPr>
              <w:t>parallelSMTC-r17</w:t>
            </w:r>
          </w:p>
          <w:p w14:paraId="4350AC97" w14:textId="77777777" w:rsidR="007A2DA0" w:rsidRPr="002966A6" w:rsidRDefault="007A2DA0" w:rsidP="007A2DA0">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bCs/>
                <w:iCs/>
                <w:sz w:val="18"/>
                <w:lang w:eastAsia="ja-JP"/>
              </w:rPr>
              <w:t>Indicates whether the UE supports NTN SSB based RRM measurements on target cells belonging to 4 SMTC-s on a single frequency carrier.</w:t>
            </w:r>
            <w:r w:rsidRPr="002966A6">
              <w:rPr>
                <w:rFonts w:ascii="Arial" w:eastAsia="Times New Roman" w:hAnsi="Arial" w:cs="Arial"/>
                <w:sz w:val="18"/>
                <w:lang w:eastAsia="ja-JP"/>
              </w:rPr>
              <w:t xml:space="preserve"> </w:t>
            </w:r>
            <w:r w:rsidRPr="002966A6">
              <w:rPr>
                <w:rFonts w:ascii="Arial" w:eastAsia="Times New Roman" w:hAnsi="Arial" w:cs="Arial"/>
                <w:bCs/>
                <w:iCs/>
                <w:sz w:val="18"/>
                <w:lang w:eastAsia="ja-JP"/>
              </w:rPr>
              <w:t xml:space="preserve">If a UE does not include this field but includes </w:t>
            </w:r>
            <w:r w:rsidRPr="002966A6">
              <w:rPr>
                <w:rFonts w:ascii="Arial" w:eastAsia="Times New Roman" w:hAnsi="Arial" w:cs="Arial"/>
                <w:i/>
                <w:sz w:val="18"/>
                <w:lang w:eastAsia="ja-JP"/>
              </w:rPr>
              <w:t>nonTerrestrialNetwork-r17</w:t>
            </w:r>
            <w:r w:rsidRPr="002966A6">
              <w:rPr>
                <w:rFonts w:ascii="Arial" w:eastAsia="Times New Roman" w:hAnsi="Arial" w:cs="Arial"/>
                <w:bCs/>
                <w:iCs/>
                <w:sz w:val="18"/>
                <w:lang w:eastAsia="ja-JP"/>
              </w:rPr>
              <w:t>, the UE supports NTN SSB based RRM measurements on target cells belonging to 2 SMTC-s on a single frequency carrier.</w:t>
            </w:r>
          </w:p>
        </w:tc>
        <w:tc>
          <w:tcPr>
            <w:tcW w:w="709" w:type="dxa"/>
            <w:tcBorders>
              <w:top w:val="single" w:sz="4" w:space="0" w:color="808080"/>
              <w:left w:val="single" w:sz="4" w:space="0" w:color="808080"/>
              <w:bottom w:val="single" w:sz="4" w:space="0" w:color="808080"/>
              <w:right w:val="single" w:sz="4" w:space="0" w:color="808080"/>
            </w:tcBorders>
            <w:hideMark/>
          </w:tcPr>
          <w:p w14:paraId="08F9FD5E"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7979B0D3"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4C8178E6"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DengXian" w:hAnsi="Arial" w:cs="Arial"/>
                <w:sz w:val="18"/>
                <w:lang w:eastAsia="ja-JP"/>
              </w:rPr>
              <w:t>FDD only</w:t>
            </w:r>
          </w:p>
          <w:p w14:paraId="1E07FF46" w14:textId="77777777" w:rsidR="007A2DA0" w:rsidRPr="002966A6" w:rsidRDefault="007A2DA0" w:rsidP="007A2DA0">
            <w:pPr>
              <w:keepNext/>
              <w:keepLines/>
              <w:overflowPunct w:val="0"/>
              <w:autoSpaceDE w:val="0"/>
              <w:autoSpaceDN w:val="0"/>
              <w:adjustRightInd w:val="0"/>
              <w:spacing w:after="0"/>
              <w:jc w:val="center"/>
              <w:rPr>
                <w:rFonts w:ascii="Arial" w:eastAsia="DengXian" w:hAnsi="Arial" w:cs="Arial"/>
                <w:sz w:val="18"/>
                <w:lang w:eastAsia="ja-JP"/>
              </w:rPr>
            </w:pPr>
          </w:p>
        </w:tc>
        <w:tc>
          <w:tcPr>
            <w:tcW w:w="737" w:type="dxa"/>
            <w:tcBorders>
              <w:top w:val="single" w:sz="4" w:space="0" w:color="808080"/>
              <w:left w:val="single" w:sz="4" w:space="0" w:color="808080"/>
              <w:bottom w:val="single" w:sz="4" w:space="0" w:color="808080"/>
              <w:right w:val="single" w:sz="4" w:space="0" w:color="808080"/>
            </w:tcBorders>
          </w:tcPr>
          <w:p w14:paraId="33D8F39A"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FR1 only</w:t>
            </w:r>
          </w:p>
          <w:p w14:paraId="25062640"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sz w:val="18"/>
                <w:lang w:eastAsia="ja-JP"/>
              </w:rPr>
            </w:pPr>
          </w:p>
        </w:tc>
      </w:tr>
      <w:tr w:rsidR="007A2DA0" w:rsidRPr="002966A6" w14:paraId="765CACF6"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3A4724E7" w14:textId="77777777" w:rsidR="007A2DA0" w:rsidRPr="002966A6" w:rsidRDefault="007A2DA0" w:rsidP="007A2DA0">
            <w:pPr>
              <w:keepNext/>
              <w:keepLines/>
              <w:overflowPunct w:val="0"/>
              <w:autoSpaceDE w:val="0"/>
              <w:autoSpaceDN w:val="0"/>
              <w:adjustRightInd w:val="0"/>
              <w:spacing w:after="0"/>
              <w:rPr>
                <w:rFonts w:ascii="Arial" w:eastAsia="Times New Roman" w:hAnsi="Arial"/>
                <w:b/>
                <w:i/>
                <w:sz w:val="18"/>
                <w:lang w:eastAsia="ja-JP"/>
              </w:rPr>
            </w:pPr>
            <w:r w:rsidRPr="002966A6">
              <w:rPr>
                <w:rFonts w:ascii="Arial" w:eastAsia="Times New Roman" w:hAnsi="Arial"/>
                <w:b/>
                <w:i/>
                <w:sz w:val="18"/>
                <w:lang w:eastAsia="ja-JP"/>
              </w:rPr>
              <w:t>pcellT312-r16</w:t>
            </w:r>
          </w:p>
          <w:p w14:paraId="565F8443" w14:textId="77777777" w:rsidR="007A2DA0" w:rsidRPr="002966A6" w:rsidRDefault="007A2DA0" w:rsidP="007A2DA0">
            <w:pPr>
              <w:keepNext/>
              <w:keepLines/>
              <w:overflowPunct w:val="0"/>
              <w:autoSpaceDE w:val="0"/>
              <w:autoSpaceDN w:val="0"/>
              <w:adjustRightInd w:val="0"/>
              <w:spacing w:after="0"/>
              <w:rPr>
                <w:rFonts w:ascii="Arial" w:eastAsia="Times New Roman" w:hAnsi="Arial"/>
                <w:b/>
                <w:i/>
                <w:sz w:val="18"/>
                <w:lang w:eastAsia="ja-JP"/>
              </w:rPr>
            </w:pPr>
            <w:r w:rsidRPr="002966A6">
              <w:rPr>
                <w:rFonts w:ascii="Arial" w:eastAsia="Times New Roman" w:hAnsi="Arial"/>
                <w:sz w:val="18"/>
                <w:lang w:eastAsia="ja-JP"/>
              </w:rPr>
              <w:t>Indicates whether the UE supports T312 based fast failure recovery for PCell.</w:t>
            </w:r>
          </w:p>
        </w:tc>
        <w:tc>
          <w:tcPr>
            <w:tcW w:w="709" w:type="dxa"/>
            <w:tcBorders>
              <w:top w:val="single" w:sz="4" w:space="0" w:color="808080"/>
              <w:left w:val="single" w:sz="4" w:space="0" w:color="808080"/>
              <w:bottom w:val="single" w:sz="4" w:space="0" w:color="808080"/>
              <w:right w:val="single" w:sz="4" w:space="0" w:color="808080"/>
            </w:tcBorders>
            <w:hideMark/>
          </w:tcPr>
          <w:p w14:paraId="2961F015"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2D442521"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2A51321D"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07FC552F" w14:textId="77777777" w:rsidR="007A2DA0" w:rsidRPr="002966A6" w:rsidRDefault="007A2DA0" w:rsidP="007A2DA0">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Times New Roman" w:hAnsi="Arial" w:cs="Arial"/>
                <w:bCs/>
                <w:iCs/>
                <w:sz w:val="18"/>
                <w:szCs w:val="18"/>
                <w:lang w:eastAsia="ja-JP"/>
              </w:rPr>
              <w:t>No</w:t>
            </w:r>
          </w:p>
        </w:tc>
      </w:tr>
      <w:tr w:rsidR="007A2DA0" w:rsidRPr="002966A6" w14:paraId="52E83FE7"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5C643EBE" w14:textId="77777777" w:rsidR="007A2DA0" w:rsidRPr="002966A6" w:rsidRDefault="007A2DA0" w:rsidP="007A2DA0">
            <w:pPr>
              <w:keepNext/>
              <w:keepLines/>
              <w:overflowPunct w:val="0"/>
              <w:autoSpaceDE w:val="0"/>
              <w:autoSpaceDN w:val="0"/>
              <w:adjustRightInd w:val="0"/>
              <w:spacing w:after="0"/>
              <w:rPr>
                <w:rFonts w:ascii="Arial" w:eastAsia="Times New Roman" w:hAnsi="Arial" w:cs="Arial"/>
                <w:b/>
                <w:i/>
                <w:sz w:val="18"/>
                <w:szCs w:val="18"/>
                <w:lang w:eastAsia="ja-JP"/>
              </w:rPr>
            </w:pPr>
            <w:r w:rsidRPr="002966A6">
              <w:rPr>
                <w:rFonts w:ascii="Arial" w:eastAsia="Times New Roman" w:hAnsi="Arial" w:cs="Arial"/>
                <w:b/>
                <w:i/>
                <w:sz w:val="18"/>
                <w:lang w:eastAsia="ja-JP"/>
              </w:rPr>
              <w:t>preconfiguredUE-AutonomousMeasGap-r17</w:t>
            </w:r>
            <w:r w:rsidRPr="002966A6">
              <w:rPr>
                <w:rFonts w:ascii="Arial" w:eastAsia="Times New Roman" w:hAnsi="Arial" w:cs="Arial"/>
                <w:b/>
                <w:i/>
                <w:sz w:val="18"/>
                <w:lang w:eastAsia="ja-JP"/>
              </w:rPr>
              <w:br/>
            </w:r>
            <w:r w:rsidRPr="002966A6">
              <w:rPr>
                <w:rFonts w:ascii="Arial" w:eastAsia="Times New Roman" w:hAnsi="Arial" w:cs="Arial"/>
                <w:sz w:val="18"/>
                <w:lang w:eastAsia="ja-JP"/>
              </w:rPr>
              <w:t>Indicates whether the UE supports the preconfigured measurement gap with UE-autonomous mechanism for activation and deactivation as specified in TS 38.133 [5].</w:t>
            </w:r>
          </w:p>
        </w:tc>
        <w:tc>
          <w:tcPr>
            <w:tcW w:w="709" w:type="dxa"/>
            <w:tcBorders>
              <w:top w:val="single" w:sz="4" w:space="0" w:color="808080"/>
              <w:left w:val="single" w:sz="4" w:space="0" w:color="808080"/>
              <w:bottom w:val="single" w:sz="4" w:space="0" w:color="808080"/>
              <w:right w:val="single" w:sz="4" w:space="0" w:color="808080"/>
            </w:tcBorders>
            <w:hideMark/>
          </w:tcPr>
          <w:p w14:paraId="0CC7F617"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6E387584"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07014CC1"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57EA4F12"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No</w:t>
            </w:r>
          </w:p>
        </w:tc>
      </w:tr>
      <w:tr w:rsidR="007A2DA0" w:rsidRPr="002966A6" w14:paraId="0EF649CE"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32E85D02" w14:textId="77777777" w:rsidR="007A2DA0" w:rsidRPr="002966A6" w:rsidRDefault="007A2DA0" w:rsidP="007A2DA0">
            <w:pPr>
              <w:keepNext/>
              <w:keepLines/>
              <w:overflowPunct w:val="0"/>
              <w:autoSpaceDE w:val="0"/>
              <w:autoSpaceDN w:val="0"/>
              <w:adjustRightInd w:val="0"/>
              <w:spacing w:after="0"/>
              <w:rPr>
                <w:rFonts w:ascii="Arial" w:eastAsia="Times New Roman" w:hAnsi="Arial" w:cs="Arial"/>
                <w:b/>
                <w:i/>
                <w:sz w:val="18"/>
                <w:szCs w:val="18"/>
                <w:lang w:eastAsia="ja-JP"/>
              </w:rPr>
            </w:pPr>
            <w:r w:rsidRPr="002966A6">
              <w:rPr>
                <w:rFonts w:ascii="Arial" w:eastAsia="Times New Roman" w:hAnsi="Arial" w:cs="Arial"/>
                <w:b/>
                <w:i/>
                <w:sz w:val="18"/>
                <w:lang w:eastAsia="ja-JP"/>
              </w:rPr>
              <w:t>preconfiguredNW-ControlledMeasGap-r17</w:t>
            </w:r>
            <w:r w:rsidRPr="002966A6">
              <w:rPr>
                <w:rFonts w:ascii="Arial" w:eastAsia="Times New Roman" w:hAnsi="Arial" w:cs="Arial"/>
                <w:b/>
                <w:i/>
                <w:sz w:val="18"/>
                <w:lang w:eastAsia="ja-JP"/>
              </w:rPr>
              <w:br/>
            </w:r>
            <w:r w:rsidRPr="002966A6">
              <w:rPr>
                <w:rFonts w:ascii="Arial" w:eastAsia="Times New Roman" w:hAnsi="Arial" w:cs="Arial"/>
                <w:sz w:val="18"/>
                <w:lang w:eastAsia="ja-JP"/>
              </w:rPr>
              <w:t>Indicates whether the UE supports the preconfigured measurement gap with network-controlled mechanism for activation and deactivation as specified in TS 38.133 [5].</w:t>
            </w:r>
          </w:p>
        </w:tc>
        <w:tc>
          <w:tcPr>
            <w:tcW w:w="709" w:type="dxa"/>
            <w:tcBorders>
              <w:top w:val="single" w:sz="4" w:space="0" w:color="808080"/>
              <w:left w:val="single" w:sz="4" w:space="0" w:color="808080"/>
              <w:bottom w:val="single" w:sz="4" w:space="0" w:color="808080"/>
              <w:right w:val="single" w:sz="4" w:space="0" w:color="808080"/>
            </w:tcBorders>
            <w:hideMark/>
          </w:tcPr>
          <w:p w14:paraId="1744D245"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sz w:val="18"/>
                <w:szCs w:val="18"/>
                <w:lang w:eastAsia="ja-JP"/>
              </w:rPr>
            </w:pPr>
            <w:r w:rsidRPr="002966A6">
              <w:rPr>
                <w:rFonts w:ascii="Arial" w:eastAsia="Times New Roman" w:hAnsi="Arial" w:cs="Arial"/>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464371EA"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sz w:val="18"/>
                <w:szCs w:val="18"/>
                <w:lang w:eastAsia="ja-JP"/>
              </w:rPr>
            </w:pPr>
            <w:r w:rsidRPr="002966A6">
              <w:rPr>
                <w:rFonts w:ascii="Arial" w:eastAsia="Times New Roman" w:hAnsi="Arial" w:cs="Arial"/>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2475F779"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sz w:val="18"/>
                <w:szCs w:val="18"/>
                <w:lang w:eastAsia="ja-JP"/>
              </w:rPr>
            </w:pPr>
            <w:r w:rsidRPr="002966A6">
              <w:rPr>
                <w:rFonts w:ascii="Arial" w:eastAsia="Times New Roman" w:hAnsi="Arial" w:cs="Arial"/>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5CA3B226"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sz w:val="18"/>
                <w:szCs w:val="18"/>
                <w:lang w:eastAsia="ja-JP"/>
              </w:rPr>
            </w:pPr>
            <w:r w:rsidRPr="002966A6">
              <w:rPr>
                <w:rFonts w:ascii="Arial" w:eastAsia="Times New Roman" w:hAnsi="Arial" w:cs="Arial"/>
                <w:sz w:val="18"/>
                <w:szCs w:val="18"/>
                <w:lang w:eastAsia="ja-JP"/>
              </w:rPr>
              <w:t>No</w:t>
            </w:r>
          </w:p>
        </w:tc>
      </w:tr>
      <w:tr w:rsidR="007A2DA0" w:rsidRPr="002966A6" w14:paraId="30F58389"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197A09D4" w14:textId="77777777" w:rsidR="007A2DA0" w:rsidRPr="002966A6" w:rsidRDefault="007A2DA0" w:rsidP="007A2DA0">
            <w:pPr>
              <w:keepNext/>
              <w:keepLines/>
              <w:overflowPunct w:val="0"/>
              <w:autoSpaceDE w:val="0"/>
              <w:autoSpaceDN w:val="0"/>
              <w:adjustRightInd w:val="0"/>
              <w:spacing w:after="0"/>
              <w:rPr>
                <w:rFonts w:ascii="Arial" w:eastAsia="Times New Roman" w:hAnsi="Arial"/>
                <w:b/>
                <w:i/>
                <w:sz w:val="18"/>
                <w:lang w:eastAsia="ja-JP"/>
              </w:rPr>
            </w:pPr>
            <w:r w:rsidRPr="002966A6">
              <w:rPr>
                <w:rFonts w:ascii="Arial" w:eastAsia="Times New Roman" w:hAnsi="Arial"/>
                <w:b/>
                <w:i/>
                <w:sz w:val="18"/>
                <w:lang w:eastAsia="ja-JP"/>
              </w:rPr>
              <w:t>serviceLinkPropDelayDiffReporting-r17</w:t>
            </w:r>
          </w:p>
          <w:p w14:paraId="79D7C103" w14:textId="77777777" w:rsidR="007A2DA0" w:rsidRPr="002966A6" w:rsidRDefault="007A2DA0" w:rsidP="007A2DA0">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sz w:val="18"/>
                <w:lang w:eastAsia="ja-JP"/>
              </w:rPr>
              <w:t xml:space="preserve">Indicates whether the UE supports the reporting of service link propagation delay difference between serving cell and neighbour cell(s). A UE supporting this feature shall also indicate the support of </w:t>
            </w:r>
            <w:r w:rsidRPr="002966A6">
              <w:rPr>
                <w:rFonts w:ascii="Arial" w:eastAsia="Times New Roman" w:hAnsi="Arial" w:cs="Arial"/>
                <w:i/>
                <w:iCs/>
                <w:sz w:val="18"/>
                <w:lang w:eastAsia="ja-JP"/>
              </w:rPr>
              <w:t>nonTerrestrialNetwork-r17</w:t>
            </w:r>
            <w:r w:rsidRPr="002966A6">
              <w:rPr>
                <w:rFonts w:ascii="Arial" w:eastAsia="Times New Roman" w:hAnsi="Arial" w:cs="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6514765D"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5D0DCBBD"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754DF875"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4B41A8CC"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No</w:t>
            </w:r>
          </w:p>
        </w:tc>
      </w:tr>
      <w:tr w:rsidR="007A2DA0" w:rsidRPr="002966A6" w14:paraId="7E1CED15"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55C3E80C" w14:textId="77777777" w:rsidR="007A2DA0" w:rsidRPr="002966A6" w:rsidRDefault="007A2DA0" w:rsidP="007A2DA0">
            <w:pPr>
              <w:keepNext/>
              <w:keepLines/>
              <w:overflowPunct w:val="0"/>
              <w:autoSpaceDE w:val="0"/>
              <w:autoSpaceDN w:val="0"/>
              <w:adjustRightInd w:val="0"/>
              <w:spacing w:after="0"/>
              <w:rPr>
                <w:rFonts w:ascii="Arial" w:eastAsia="Times New Roman" w:hAnsi="Arial" w:cs="Arial"/>
                <w:b/>
                <w:bCs/>
                <w:i/>
                <w:iCs/>
                <w:sz w:val="18"/>
                <w:szCs w:val="18"/>
                <w:lang w:eastAsia="ja-JP"/>
              </w:rPr>
            </w:pPr>
            <w:proofErr w:type="spellStart"/>
            <w:r w:rsidRPr="002966A6">
              <w:rPr>
                <w:rFonts w:ascii="Arial" w:eastAsia="Times New Roman" w:hAnsi="Arial" w:cs="Arial"/>
                <w:b/>
                <w:bCs/>
                <w:i/>
                <w:iCs/>
                <w:sz w:val="18"/>
                <w:szCs w:val="18"/>
                <w:lang w:eastAsia="ja-JP"/>
              </w:rPr>
              <w:t>simultaneousRxDataSSB-DiffNumerology</w:t>
            </w:r>
            <w:proofErr w:type="spellEnd"/>
          </w:p>
          <w:p w14:paraId="57AA06EC" w14:textId="77777777" w:rsidR="007A2DA0" w:rsidRPr="002966A6" w:rsidRDefault="007A2DA0" w:rsidP="007A2DA0">
            <w:pPr>
              <w:keepNext/>
              <w:keepLines/>
              <w:overflowPunct w:val="0"/>
              <w:autoSpaceDE w:val="0"/>
              <w:autoSpaceDN w:val="0"/>
              <w:adjustRightInd w:val="0"/>
              <w:spacing w:after="0"/>
              <w:rPr>
                <w:rFonts w:ascii="Arial" w:eastAsia="Times New Roman" w:hAnsi="Arial" w:cs="Arial"/>
                <w:b/>
                <w:bCs/>
                <w:i/>
                <w:iCs/>
                <w:sz w:val="18"/>
                <w:szCs w:val="18"/>
                <w:lang w:eastAsia="ja-JP"/>
              </w:rPr>
            </w:pPr>
            <w:r w:rsidRPr="002966A6">
              <w:rPr>
                <w:rFonts w:ascii="Arial" w:eastAsia="Times New Roman" w:hAnsi="Arial" w:cs="Arial"/>
                <w:sz w:val="18"/>
                <w:lang w:eastAsia="ja-JP"/>
              </w:rPr>
              <w:t>Indicates whether the UE supports concurrent intra-frequency measurement on serving cell or neighbouring cell and PDCCH or PDSCH reception from the serving cell with a different numerology as defined in clause 8 and 9 of TS 38.133 [5].</w:t>
            </w:r>
          </w:p>
        </w:tc>
        <w:tc>
          <w:tcPr>
            <w:tcW w:w="709" w:type="dxa"/>
            <w:tcBorders>
              <w:top w:val="single" w:sz="4" w:space="0" w:color="808080"/>
              <w:left w:val="single" w:sz="4" w:space="0" w:color="808080"/>
              <w:bottom w:val="single" w:sz="4" w:space="0" w:color="808080"/>
              <w:right w:val="single" w:sz="4" w:space="0" w:color="808080"/>
            </w:tcBorders>
            <w:hideMark/>
          </w:tcPr>
          <w:p w14:paraId="30D88186"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7CEDB9D5"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46FF1D82"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441BEB41" w14:textId="77777777" w:rsidR="007A2DA0" w:rsidRPr="002966A6" w:rsidRDefault="007A2DA0" w:rsidP="007A2DA0">
            <w:pPr>
              <w:keepNext/>
              <w:keepLines/>
              <w:overflowPunct w:val="0"/>
              <w:autoSpaceDE w:val="0"/>
              <w:autoSpaceDN w:val="0"/>
              <w:adjustRightInd w:val="0"/>
              <w:spacing w:after="0"/>
              <w:jc w:val="center"/>
              <w:rPr>
                <w:rFonts w:ascii="Arial" w:eastAsia="MS Mincho" w:hAnsi="Arial" w:cs="Arial"/>
                <w:bCs/>
                <w:iCs/>
                <w:sz w:val="18"/>
                <w:szCs w:val="18"/>
                <w:lang w:eastAsia="ja-JP"/>
              </w:rPr>
            </w:pPr>
            <w:r w:rsidRPr="002966A6">
              <w:rPr>
                <w:rFonts w:ascii="Arial" w:eastAsia="MS Mincho" w:hAnsi="Arial" w:cs="Arial"/>
                <w:bCs/>
                <w:iCs/>
                <w:sz w:val="18"/>
                <w:szCs w:val="18"/>
                <w:lang w:eastAsia="ja-JP"/>
              </w:rPr>
              <w:t>Yes</w:t>
            </w:r>
          </w:p>
        </w:tc>
      </w:tr>
      <w:tr w:rsidR="007A2DA0" w:rsidRPr="002966A6" w14:paraId="121D0471"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36C041FB" w14:textId="77777777" w:rsidR="007A2DA0" w:rsidRPr="002966A6" w:rsidRDefault="007A2DA0" w:rsidP="007A2DA0">
            <w:pPr>
              <w:keepNext/>
              <w:keepLines/>
              <w:overflowPunct w:val="0"/>
              <w:autoSpaceDE w:val="0"/>
              <w:autoSpaceDN w:val="0"/>
              <w:adjustRightInd w:val="0"/>
              <w:spacing w:after="0"/>
              <w:rPr>
                <w:rFonts w:ascii="Arial" w:eastAsia="Times New Roman" w:hAnsi="Arial" w:cs="Arial"/>
                <w:b/>
                <w:bCs/>
                <w:i/>
                <w:iCs/>
                <w:sz w:val="18"/>
                <w:szCs w:val="18"/>
                <w:lang w:eastAsia="zh-CN"/>
              </w:rPr>
            </w:pPr>
            <w:r w:rsidRPr="002966A6">
              <w:rPr>
                <w:rFonts w:ascii="Arial" w:eastAsia="Times New Roman" w:hAnsi="Arial" w:cs="Arial"/>
                <w:b/>
                <w:bCs/>
                <w:i/>
                <w:iCs/>
                <w:sz w:val="18"/>
                <w:szCs w:val="18"/>
                <w:lang w:eastAsia="ja-JP"/>
              </w:rPr>
              <w:t>simultaneousRxDataSSB-DiffNumerology-Inter-r16</w:t>
            </w:r>
          </w:p>
          <w:p w14:paraId="08AFFDB3" w14:textId="77777777" w:rsidR="007A2DA0" w:rsidRPr="002966A6" w:rsidRDefault="007A2DA0" w:rsidP="007A2DA0">
            <w:pPr>
              <w:keepNext/>
              <w:keepLines/>
              <w:overflowPunct w:val="0"/>
              <w:autoSpaceDE w:val="0"/>
              <w:autoSpaceDN w:val="0"/>
              <w:adjustRightInd w:val="0"/>
              <w:spacing w:after="0"/>
              <w:rPr>
                <w:rFonts w:ascii="Arial" w:eastAsia="Times New Roman" w:hAnsi="Arial" w:cs="Arial"/>
                <w:b/>
                <w:bCs/>
                <w:i/>
                <w:iCs/>
                <w:sz w:val="18"/>
                <w:szCs w:val="18"/>
                <w:lang w:eastAsia="ja-JP"/>
              </w:rPr>
            </w:pPr>
            <w:r w:rsidRPr="002966A6">
              <w:rPr>
                <w:rFonts w:ascii="Arial" w:eastAsia="Times New Roman" w:hAnsi="Arial" w:cs="Arial"/>
                <w:sz w:val="18"/>
                <w:lang w:eastAsia="ja-JP"/>
              </w:rPr>
              <w:t>Indicates whether the UE supports</w:t>
            </w:r>
            <w:r w:rsidRPr="002966A6">
              <w:rPr>
                <w:rFonts w:ascii="Arial" w:eastAsia="Times New Roman" w:hAnsi="Arial" w:cs="Arial"/>
                <w:sz w:val="18"/>
                <w:lang w:eastAsia="zh-CN"/>
              </w:rPr>
              <w:t xml:space="preserve"> </w:t>
            </w:r>
            <w:r w:rsidRPr="002966A6">
              <w:rPr>
                <w:rFonts w:ascii="Arial" w:eastAsia="Times New Roman" w:hAnsi="Arial" w:cs="Arial"/>
                <w:sz w:val="18"/>
                <w:lang w:eastAsia="ja-JP"/>
              </w:rPr>
              <w:t xml:space="preserve">concurrent </w:t>
            </w:r>
            <w:r w:rsidRPr="002966A6">
              <w:rPr>
                <w:rFonts w:ascii="Arial" w:eastAsia="Times New Roman" w:hAnsi="Arial" w:cs="Arial"/>
                <w:sz w:val="18"/>
                <w:lang w:eastAsia="zh-CN"/>
              </w:rPr>
              <w:t xml:space="preserve">SSB based inter-frequency measurement without measurement gap </w:t>
            </w:r>
            <w:r w:rsidRPr="002966A6">
              <w:rPr>
                <w:rFonts w:ascii="Arial" w:eastAsia="Times New Roman" w:hAnsi="Arial" w:cs="Arial"/>
                <w:sz w:val="18"/>
                <w:lang w:eastAsia="ja-JP"/>
              </w:rPr>
              <w:t xml:space="preserve">on neighbouring cell and PDCCH or PDSCH reception from the serving cell with a different numerology as defined in clause 8 and 9 of TS 38.133 [5]. UE indicates support of this indicates support of </w:t>
            </w:r>
            <w:r w:rsidRPr="002966A6">
              <w:rPr>
                <w:rFonts w:ascii="Arial" w:eastAsia="Times New Roman" w:hAnsi="Arial" w:cs="Arial"/>
                <w:i/>
                <w:iCs/>
                <w:sz w:val="18"/>
                <w:lang w:eastAsia="ja-JP"/>
              </w:rPr>
              <w:t>interFrequencyMeas-NoGap-r16</w:t>
            </w:r>
            <w:r w:rsidRPr="002966A6">
              <w:rPr>
                <w:rFonts w:ascii="Arial" w:eastAsia="Times New Roman" w:hAnsi="Arial" w:cs="Arial"/>
                <w:sz w:val="18"/>
                <w:lang w:eastAsia="ja-JP"/>
              </w:rPr>
              <w:t>. If this parameter is indicated for FR1 and FR2 differently, each indication corresponds to the frequency range where the SSB and PDCCH/PDSCH are received.</w:t>
            </w:r>
          </w:p>
        </w:tc>
        <w:tc>
          <w:tcPr>
            <w:tcW w:w="709" w:type="dxa"/>
            <w:tcBorders>
              <w:top w:val="single" w:sz="4" w:space="0" w:color="808080"/>
              <w:left w:val="single" w:sz="4" w:space="0" w:color="808080"/>
              <w:bottom w:val="single" w:sz="4" w:space="0" w:color="808080"/>
              <w:right w:val="single" w:sz="4" w:space="0" w:color="808080"/>
            </w:tcBorders>
            <w:hideMark/>
          </w:tcPr>
          <w:p w14:paraId="62A46264"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575F702B"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035EF34C"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6CA85DA2" w14:textId="77777777" w:rsidR="007A2DA0" w:rsidRPr="002966A6" w:rsidRDefault="007A2DA0" w:rsidP="007A2DA0">
            <w:pPr>
              <w:keepNext/>
              <w:keepLines/>
              <w:overflowPunct w:val="0"/>
              <w:autoSpaceDE w:val="0"/>
              <w:autoSpaceDN w:val="0"/>
              <w:adjustRightInd w:val="0"/>
              <w:spacing w:after="0"/>
              <w:jc w:val="center"/>
              <w:rPr>
                <w:rFonts w:ascii="Arial" w:eastAsia="MS Mincho" w:hAnsi="Arial" w:cs="Arial"/>
                <w:bCs/>
                <w:iCs/>
                <w:sz w:val="18"/>
                <w:szCs w:val="18"/>
                <w:lang w:eastAsia="ja-JP"/>
              </w:rPr>
            </w:pPr>
            <w:r w:rsidRPr="002966A6">
              <w:rPr>
                <w:rFonts w:ascii="Arial" w:eastAsia="MS Mincho" w:hAnsi="Arial" w:cs="Arial"/>
                <w:bCs/>
                <w:iCs/>
                <w:sz w:val="18"/>
                <w:szCs w:val="18"/>
                <w:lang w:eastAsia="ja-JP"/>
              </w:rPr>
              <w:t>Yes</w:t>
            </w:r>
          </w:p>
        </w:tc>
      </w:tr>
      <w:tr w:rsidR="007A2DA0" w:rsidRPr="002966A6" w14:paraId="315CDC3B"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7E402ECD" w14:textId="77777777" w:rsidR="007A2DA0" w:rsidRPr="002966A6" w:rsidRDefault="007A2DA0" w:rsidP="007A2DA0">
            <w:pPr>
              <w:keepNext/>
              <w:keepLines/>
              <w:overflowPunct w:val="0"/>
              <w:autoSpaceDE w:val="0"/>
              <w:autoSpaceDN w:val="0"/>
              <w:adjustRightInd w:val="0"/>
              <w:spacing w:after="0"/>
              <w:rPr>
                <w:rFonts w:ascii="Arial" w:eastAsia="Times New Roman" w:hAnsi="Arial" w:cs="Arial"/>
                <w:b/>
                <w:bCs/>
                <w:i/>
                <w:iCs/>
                <w:sz w:val="18"/>
                <w:szCs w:val="18"/>
                <w:lang w:eastAsia="ja-JP"/>
              </w:rPr>
            </w:pPr>
            <w:proofErr w:type="spellStart"/>
            <w:r w:rsidRPr="002966A6">
              <w:rPr>
                <w:rFonts w:ascii="Arial" w:eastAsia="Times New Roman" w:hAnsi="Arial" w:cs="Arial"/>
                <w:b/>
                <w:bCs/>
                <w:i/>
                <w:iCs/>
                <w:sz w:val="18"/>
                <w:szCs w:val="18"/>
                <w:lang w:eastAsia="ja-JP"/>
              </w:rPr>
              <w:t>sftd-MeasPSCell</w:t>
            </w:r>
            <w:proofErr w:type="spellEnd"/>
          </w:p>
          <w:p w14:paraId="7F5060CF" w14:textId="77777777" w:rsidR="007A2DA0" w:rsidRPr="002966A6" w:rsidRDefault="007A2DA0" w:rsidP="007A2DA0">
            <w:pPr>
              <w:keepNext/>
              <w:keepLines/>
              <w:overflowPunct w:val="0"/>
              <w:autoSpaceDE w:val="0"/>
              <w:autoSpaceDN w:val="0"/>
              <w:adjustRightInd w:val="0"/>
              <w:spacing w:after="0"/>
              <w:rPr>
                <w:rFonts w:ascii="Arial" w:eastAsia="Times New Roman" w:hAnsi="Arial" w:cs="Arial"/>
                <w:bCs/>
                <w:i/>
                <w:iCs/>
                <w:sz w:val="18"/>
                <w:szCs w:val="18"/>
                <w:lang w:eastAsia="ja-JP"/>
              </w:rPr>
            </w:pPr>
            <w:r w:rsidRPr="002966A6">
              <w:rPr>
                <w:rFonts w:ascii="Arial" w:eastAsia="Times New Roman" w:hAnsi="Arial" w:cs="Arial"/>
                <w:sz w:val="18"/>
                <w:lang w:eastAsia="ja-JP"/>
              </w:rPr>
              <w:t>Indicates whether the UE supports SFTD measurements between the PCell and a configured PSCell. If this capability is included in UE-MRDC-Capability, it indicates that the UE supports SFTD measurement between PCell and PSCell in (NG)EN-DC. If this capability is included in UE-NR-Capability, it indicates that the UE supports SFTD measurement between PCell and PSCell in NR-DC.</w:t>
            </w:r>
          </w:p>
        </w:tc>
        <w:tc>
          <w:tcPr>
            <w:tcW w:w="709" w:type="dxa"/>
            <w:tcBorders>
              <w:top w:val="single" w:sz="4" w:space="0" w:color="808080"/>
              <w:left w:val="single" w:sz="4" w:space="0" w:color="808080"/>
              <w:bottom w:val="single" w:sz="4" w:space="0" w:color="808080"/>
              <w:right w:val="single" w:sz="4" w:space="0" w:color="808080"/>
            </w:tcBorders>
            <w:hideMark/>
          </w:tcPr>
          <w:p w14:paraId="499EEC98"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70E765BF"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78374B1E"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Yes</w:t>
            </w:r>
          </w:p>
        </w:tc>
        <w:tc>
          <w:tcPr>
            <w:tcW w:w="737" w:type="dxa"/>
            <w:tcBorders>
              <w:top w:val="single" w:sz="4" w:space="0" w:color="808080"/>
              <w:left w:val="single" w:sz="4" w:space="0" w:color="808080"/>
              <w:bottom w:val="single" w:sz="4" w:space="0" w:color="808080"/>
              <w:right w:val="single" w:sz="4" w:space="0" w:color="808080"/>
            </w:tcBorders>
            <w:hideMark/>
          </w:tcPr>
          <w:p w14:paraId="7C49AC1D" w14:textId="77777777" w:rsidR="007A2DA0" w:rsidRPr="002966A6" w:rsidRDefault="007A2DA0" w:rsidP="007A2DA0">
            <w:pPr>
              <w:keepNext/>
              <w:keepLines/>
              <w:overflowPunct w:val="0"/>
              <w:autoSpaceDE w:val="0"/>
              <w:autoSpaceDN w:val="0"/>
              <w:adjustRightInd w:val="0"/>
              <w:spacing w:after="0"/>
              <w:jc w:val="center"/>
              <w:rPr>
                <w:rFonts w:ascii="Arial" w:eastAsia="MS Mincho" w:hAnsi="Arial" w:cs="Arial"/>
                <w:bCs/>
                <w:iCs/>
                <w:sz w:val="18"/>
                <w:szCs w:val="18"/>
                <w:lang w:eastAsia="ja-JP"/>
              </w:rPr>
            </w:pPr>
            <w:r w:rsidRPr="002966A6">
              <w:rPr>
                <w:rFonts w:ascii="Arial" w:eastAsia="MS Mincho" w:hAnsi="Arial" w:cs="Arial"/>
                <w:bCs/>
                <w:iCs/>
                <w:sz w:val="18"/>
                <w:szCs w:val="18"/>
                <w:lang w:eastAsia="ja-JP"/>
              </w:rPr>
              <w:t>No</w:t>
            </w:r>
          </w:p>
        </w:tc>
      </w:tr>
      <w:tr w:rsidR="007A2DA0" w:rsidRPr="002966A6" w14:paraId="7CE8405F"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52799B79" w14:textId="77777777" w:rsidR="007A2DA0" w:rsidRPr="002966A6" w:rsidRDefault="007A2DA0" w:rsidP="007A2DA0">
            <w:pPr>
              <w:keepNext/>
              <w:keepLines/>
              <w:overflowPunct w:val="0"/>
              <w:autoSpaceDE w:val="0"/>
              <w:autoSpaceDN w:val="0"/>
              <w:adjustRightInd w:val="0"/>
              <w:spacing w:after="0"/>
              <w:rPr>
                <w:rFonts w:ascii="Arial" w:eastAsia="Times New Roman" w:hAnsi="Arial"/>
                <w:b/>
                <w:i/>
                <w:sz w:val="18"/>
                <w:lang w:eastAsia="ja-JP"/>
              </w:rPr>
            </w:pPr>
            <w:proofErr w:type="spellStart"/>
            <w:r w:rsidRPr="002966A6">
              <w:rPr>
                <w:rFonts w:ascii="Arial" w:eastAsia="Times New Roman" w:hAnsi="Arial" w:cs="Arial"/>
                <w:b/>
                <w:i/>
                <w:sz w:val="18"/>
                <w:lang w:eastAsia="ja-JP"/>
              </w:rPr>
              <w:t>sftd</w:t>
            </w:r>
            <w:proofErr w:type="spellEnd"/>
            <w:r w:rsidRPr="002966A6">
              <w:rPr>
                <w:rFonts w:ascii="Arial" w:eastAsia="Times New Roman" w:hAnsi="Arial" w:cs="Arial"/>
                <w:b/>
                <w:i/>
                <w:sz w:val="18"/>
                <w:lang w:eastAsia="ja-JP"/>
              </w:rPr>
              <w:t>-</w:t>
            </w:r>
            <w:proofErr w:type="spellStart"/>
            <w:r w:rsidRPr="002966A6">
              <w:rPr>
                <w:rFonts w:ascii="Arial" w:eastAsia="Times New Roman" w:hAnsi="Arial" w:cs="Arial"/>
                <w:b/>
                <w:i/>
                <w:sz w:val="18"/>
                <w:lang w:eastAsia="ja-JP"/>
              </w:rPr>
              <w:t>MeasPSCell</w:t>
            </w:r>
            <w:proofErr w:type="spellEnd"/>
            <w:r w:rsidRPr="002966A6">
              <w:rPr>
                <w:rFonts w:ascii="Arial" w:eastAsia="Times New Roman" w:hAnsi="Arial" w:cs="Arial"/>
                <w:b/>
                <w:i/>
                <w:sz w:val="18"/>
                <w:lang w:eastAsia="ja-JP"/>
              </w:rPr>
              <w:t>-NEDC</w:t>
            </w:r>
          </w:p>
          <w:p w14:paraId="1E4E5B35" w14:textId="77777777" w:rsidR="007A2DA0" w:rsidRPr="002966A6" w:rsidRDefault="007A2DA0" w:rsidP="007A2DA0">
            <w:pPr>
              <w:keepNext/>
              <w:keepLines/>
              <w:overflowPunct w:val="0"/>
              <w:autoSpaceDE w:val="0"/>
              <w:autoSpaceDN w:val="0"/>
              <w:adjustRightInd w:val="0"/>
              <w:spacing w:after="0"/>
              <w:rPr>
                <w:rFonts w:ascii="Arial" w:eastAsia="Times New Roman" w:hAnsi="Arial" w:cs="Arial"/>
                <w:sz w:val="18"/>
                <w:lang w:eastAsia="ja-JP"/>
              </w:rPr>
            </w:pPr>
            <w:r w:rsidRPr="002966A6">
              <w:rPr>
                <w:rFonts w:ascii="Arial" w:eastAsia="Times New Roman" w:hAnsi="Arial" w:cs="Arial"/>
                <w:sz w:val="18"/>
                <w:lang w:eastAsia="ja-JP"/>
              </w:rPr>
              <w:t>Indicates whether the UE supports SFTD measurement between the NR PCell and a configured E-UTRA PSCell in NE-DC.</w:t>
            </w:r>
          </w:p>
        </w:tc>
        <w:tc>
          <w:tcPr>
            <w:tcW w:w="709" w:type="dxa"/>
            <w:tcBorders>
              <w:top w:val="single" w:sz="4" w:space="0" w:color="808080"/>
              <w:left w:val="single" w:sz="4" w:space="0" w:color="808080"/>
              <w:bottom w:val="single" w:sz="4" w:space="0" w:color="808080"/>
              <w:right w:val="single" w:sz="4" w:space="0" w:color="808080"/>
            </w:tcBorders>
            <w:hideMark/>
          </w:tcPr>
          <w:p w14:paraId="3F0DC976"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0EF6791B"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2090ADFE"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Yes</w:t>
            </w:r>
          </w:p>
        </w:tc>
        <w:tc>
          <w:tcPr>
            <w:tcW w:w="737" w:type="dxa"/>
            <w:tcBorders>
              <w:top w:val="single" w:sz="4" w:space="0" w:color="808080"/>
              <w:left w:val="single" w:sz="4" w:space="0" w:color="808080"/>
              <w:bottom w:val="single" w:sz="4" w:space="0" w:color="808080"/>
              <w:right w:val="single" w:sz="4" w:space="0" w:color="808080"/>
            </w:tcBorders>
            <w:hideMark/>
          </w:tcPr>
          <w:p w14:paraId="696FB10D" w14:textId="77777777" w:rsidR="007A2DA0" w:rsidRPr="002966A6" w:rsidRDefault="007A2DA0" w:rsidP="007A2DA0">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sz w:val="18"/>
                <w:lang w:eastAsia="ja-JP"/>
              </w:rPr>
              <w:t>No</w:t>
            </w:r>
          </w:p>
        </w:tc>
      </w:tr>
      <w:tr w:rsidR="007A2DA0" w:rsidRPr="002966A6" w14:paraId="793673C0"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74FA77FE" w14:textId="77777777" w:rsidR="007A2DA0" w:rsidRPr="002966A6" w:rsidRDefault="007A2DA0" w:rsidP="007A2DA0">
            <w:pPr>
              <w:keepNext/>
              <w:keepLines/>
              <w:overflowPunct w:val="0"/>
              <w:autoSpaceDE w:val="0"/>
              <w:autoSpaceDN w:val="0"/>
              <w:adjustRightInd w:val="0"/>
              <w:spacing w:after="0"/>
              <w:rPr>
                <w:rFonts w:ascii="Arial" w:eastAsia="Times New Roman" w:hAnsi="Arial" w:cs="Arial"/>
                <w:b/>
                <w:bCs/>
                <w:i/>
                <w:iCs/>
                <w:sz w:val="18"/>
                <w:szCs w:val="18"/>
                <w:lang w:eastAsia="ja-JP"/>
              </w:rPr>
            </w:pPr>
            <w:proofErr w:type="spellStart"/>
            <w:r w:rsidRPr="002966A6">
              <w:rPr>
                <w:rFonts w:ascii="Arial" w:eastAsia="Times New Roman" w:hAnsi="Arial" w:cs="Arial"/>
                <w:b/>
                <w:bCs/>
                <w:i/>
                <w:iCs/>
                <w:sz w:val="18"/>
                <w:szCs w:val="18"/>
                <w:lang w:eastAsia="ja-JP"/>
              </w:rPr>
              <w:t>sftd</w:t>
            </w:r>
            <w:proofErr w:type="spellEnd"/>
            <w:r w:rsidRPr="002966A6">
              <w:rPr>
                <w:rFonts w:ascii="Arial" w:eastAsia="Times New Roman" w:hAnsi="Arial" w:cs="Arial"/>
                <w:b/>
                <w:bCs/>
                <w:i/>
                <w:iCs/>
                <w:sz w:val="18"/>
                <w:szCs w:val="18"/>
                <w:lang w:eastAsia="ja-JP"/>
              </w:rPr>
              <w:t>-</w:t>
            </w:r>
            <w:proofErr w:type="spellStart"/>
            <w:r w:rsidRPr="002966A6">
              <w:rPr>
                <w:rFonts w:ascii="Arial" w:eastAsia="Times New Roman" w:hAnsi="Arial" w:cs="Arial"/>
                <w:b/>
                <w:bCs/>
                <w:i/>
                <w:iCs/>
                <w:sz w:val="18"/>
                <w:szCs w:val="18"/>
                <w:lang w:eastAsia="ja-JP"/>
              </w:rPr>
              <w:t>MeasNR</w:t>
            </w:r>
            <w:proofErr w:type="spellEnd"/>
            <w:r w:rsidRPr="002966A6">
              <w:rPr>
                <w:rFonts w:ascii="Arial" w:eastAsia="Times New Roman" w:hAnsi="Arial" w:cs="Arial"/>
                <w:b/>
                <w:bCs/>
                <w:i/>
                <w:iCs/>
                <w:sz w:val="18"/>
                <w:szCs w:val="18"/>
                <w:lang w:eastAsia="ja-JP"/>
              </w:rPr>
              <w:t>-Cell</w:t>
            </w:r>
          </w:p>
          <w:p w14:paraId="47DA324D" w14:textId="77777777" w:rsidR="007A2DA0" w:rsidRPr="002966A6" w:rsidRDefault="007A2DA0" w:rsidP="007A2DA0">
            <w:pPr>
              <w:keepNext/>
              <w:keepLines/>
              <w:overflowPunct w:val="0"/>
              <w:autoSpaceDE w:val="0"/>
              <w:autoSpaceDN w:val="0"/>
              <w:adjustRightInd w:val="0"/>
              <w:spacing w:after="0"/>
              <w:rPr>
                <w:rFonts w:ascii="Arial" w:eastAsia="Times New Roman" w:hAnsi="Arial" w:cs="Arial"/>
                <w:b/>
                <w:bCs/>
                <w:i/>
                <w:iCs/>
                <w:sz w:val="18"/>
                <w:szCs w:val="18"/>
                <w:lang w:eastAsia="ja-JP"/>
              </w:rPr>
            </w:pPr>
            <w:r w:rsidRPr="002966A6">
              <w:rPr>
                <w:rFonts w:ascii="Arial" w:eastAsia="Times New Roman" w:hAnsi="Arial" w:cs="Arial"/>
                <w:sz w:val="18"/>
                <w:lang w:eastAsia="ja-JP"/>
              </w:rPr>
              <w:t>Indicates whether the SFTD measurement with and without measurement gaps between the EUTRA PCell and the NR cells is supported by the UE which is capable of EN-DC/NGEN-DC when EN-DC/NGEN-DC is not configured. The SFTD measurement without gaps can be used when the UE supports at least one EN-DC band combination consisting of the set of the current E-UTRA serving frequencies and the NR frequency where SFTD measurement is configured. In UE-NR-Capability, this field is not used, and UE does not include the field.</w:t>
            </w:r>
          </w:p>
        </w:tc>
        <w:tc>
          <w:tcPr>
            <w:tcW w:w="709" w:type="dxa"/>
            <w:tcBorders>
              <w:top w:val="single" w:sz="4" w:space="0" w:color="808080"/>
              <w:left w:val="single" w:sz="4" w:space="0" w:color="808080"/>
              <w:bottom w:val="single" w:sz="4" w:space="0" w:color="808080"/>
              <w:right w:val="single" w:sz="4" w:space="0" w:color="808080"/>
            </w:tcBorders>
            <w:hideMark/>
          </w:tcPr>
          <w:p w14:paraId="18C88486"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5F90C645"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50132ABE"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Yes</w:t>
            </w:r>
          </w:p>
        </w:tc>
        <w:tc>
          <w:tcPr>
            <w:tcW w:w="737" w:type="dxa"/>
            <w:tcBorders>
              <w:top w:val="single" w:sz="4" w:space="0" w:color="808080"/>
              <w:left w:val="single" w:sz="4" w:space="0" w:color="808080"/>
              <w:bottom w:val="single" w:sz="4" w:space="0" w:color="808080"/>
              <w:right w:val="single" w:sz="4" w:space="0" w:color="808080"/>
            </w:tcBorders>
            <w:hideMark/>
          </w:tcPr>
          <w:p w14:paraId="0A5BA786" w14:textId="77777777" w:rsidR="007A2DA0" w:rsidRPr="002966A6" w:rsidRDefault="007A2DA0" w:rsidP="007A2DA0">
            <w:pPr>
              <w:keepNext/>
              <w:keepLines/>
              <w:overflowPunct w:val="0"/>
              <w:autoSpaceDE w:val="0"/>
              <w:autoSpaceDN w:val="0"/>
              <w:adjustRightInd w:val="0"/>
              <w:spacing w:after="0"/>
              <w:jc w:val="center"/>
              <w:rPr>
                <w:rFonts w:ascii="Arial" w:eastAsia="MS Mincho" w:hAnsi="Arial" w:cs="Arial"/>
                <w:bCs/>
                <w:iCs/>
                <w:sz w:val="18"/>
                <w:szCs w:val="18"/>
                <w:lang w:eastAsia="ja-JP"/>
              </w:rPr>
            </w:pPr>
            <w:r w:rsidRPr="002966A6">
              <w:rPr>
                <w:rFonts w:ascii="Arial" w:eastAsia="MS Mincho" w:hAnsi="Arial" w:cs="Arial"/>
                <w:bCs/>
                <w:iCs/>
                <w:sz w:val="18"/>
                <w:szCs w:val="18"/>
                <w:lang w:eastAsia="ja-JP"/>
              </w:rPr>
              <w:t>No</w:t>
            </w:r>
          </w:p>
        </w:tc>
      </w:tr>
      <w:tr w:rsidR="007A2DA0" w:rsidRPr="002966A6" w14:paraId="7E3AE4E2"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3903962B" w14:textId="77777777" w:rsidR="007A2DA0" w:rsidRPr="002966A6" w:rsidRDefault="007A2DA0" w:rsidP="007A2DA0">
            <w:pPr>
              <w:keepNext/>
              <w:keepLines/>
              <w:overflowPunct w:val="0"/>
              <w:autoSpaceDE w:val="0"/>
              <w:autoSpaceDN w:val="0"/>
              <w:adjustRightInd w:val="0"/>
              <w:spacing w:after="0"/>
              <w:rPr>
                <w:rFonts w:ascii="Arial" w:eastAsia="Times New Roman" w:hAnsi="Arial" w:cs="Arial"/>
                <w:b/>
                <w:bCs/>
                <w:i/>
                <w:iCs/>
                <w:sz w:val="18"/>
                <w:szCs w:val="18"/>
                <w:lang w:eastAsia="ja-JP"/>
              </w:rPr>
            </w:pPr>
            <w:proofErr w:type="spellStart"/>
            <w:r w:rsidRPr="002966A6">
              <w:rPr>
                <w:rFonts w:ascii="Arial" w:eastAsia="Times New Roman" w:hAnsi="Arial" w:cs="Arial"/>
                <w:b/>
                <w:bCs/>
                <w:i/>
                <w:iCs/>
                <w:sz w:val="18"/>
                <w:szCs w:val="18"/>
                <w:lang w:eastAsia="ja-JP"/>
              </w:rPr>
              <w:t>sftd</w:t>
            </w:r>
            <w:proofErr w:type="spellEnd"/>
            <w:r w:rsidRPr="002966A6">
              <w:rPr>
                <w:rFonts w:ascii="Arial" w:eastAsia="Times New Roman" w:hAnsi="Arial" w:cs="Arial"/>
                <w:b/>
                <w:bCs/>
                <w:i/>
                <w:iCs/>
                <w:sz w:val="18"/>
                <w:szCs w:val="18"/>
                <w:lang w:eastAsia="ja-JP"/>
              </w:rPr>
              <w:t>-</w:t>
            </w:r>
            <w:proofErr w:type="spellStart"/>
            <w:r w:rsidRPr="002966A6">
              <w:rPr>
                <w:rFonts w:ascii="Arial" w:eastAsia="Times New Roman" w:hAnsi="Arial" w:cs="Arial"/>
                <w:b/>
                <w:bCs/>
                <w:i/>
                <w:iCs/>
                <w:sz w:val="18"/>
                <w:szCs w:val="18"/>
                <w:lang w:eastAsia="ja-JP"/>
              </w:rPr>
              <w:t>MeasNR</w:t>
            </w:r>
            <w:proofErr w:type="spellEnd"/>
            <w:r w:rsidRPr="002966A6">
              <w:rPr>
                <w:rFonts w:ascii="Arial" w:eastAsia="Times New Roman" w:hAnsi="Arial" w:cs="Arial"/>
                <w:b/>
                <w:bCs/>
                <w:i/>
                <w:iCs/>
                <w:sz w:val="18"/>
                <w:szCs w:val="18"/>
                <w:lang w:eastAsia="ja-JP"/>
              </w:rPr>
              <w:t>-Neigh</w:t>
            </w:r>
          </w:p>
          <w:p w14:paraId="59A4CE8E" w14:textId="77777777" w:rsidR="007A2DA0" w:rsidRPr="002966A6" w:rsidRDefault="007A2DA0" w:rsidP="007A2DA0">
            <w:pPr>
              <w:keepNext/>
              <w:keepLines/>
              <w:overflowPunct w:val="0"/>
              <w:autoSpaceDE w:val="0"/>
              <w:autoSpaceDN w:val="0"/>
              <w:adjustRightInd w:val="0"/>
              <w:spacing w:after="0"/>
              <w:rPr>
                <w:rFonts w:ascii="Arial" w:eastAsia="Times New Roman" w:hAnsi="Arial" w:cs="Arial"/>
                <w:b/>
                <w:bCs/>
                <w:i/>
                <w:iCs/>
                <w:sz w:val="18"/>
                <w:szCs w:val="18"/>
                <w:lang w:eastAsia="ja-JP"/>
              </w:rPr>
            </w:pPr>
            <w:r w:rsidRPr="002966A6">
              <w:rPr>
                <w:rFonts w:ascii="Arial" w:eastAsia="Times New Roman" w:hAnsi="Arial" w:cs="Arial"/>
                <w:sz w:val="18"/>
                <w:lang w:eastAsia="ja-JP"/>
              </w:rPr>
              <w:t xml:space="preserve">Indicates whether the inter-frequency SFTD measurement with and without measurement gaps between the NR PCell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Borders>
              <w:top w:val="single" w:sz="4" w:space="0" w:color="808080"/>
              <w:left w:val="single" w:sz="4" w:space="0" w:color="808080"/>
              <w:bottom w:val="single" w:sz="4" w:space="0" w:color="808080"/>
              <w:right w:val="single" w:sz="4" w:space="0" w:color="808080"/>
            </w:tcBorders>
            <w:hideMark/>
          </w:tcPr>
          <w:p w14:paraId="2294FCBF"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48B0F916"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4850A8B1"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Yes</w:t>
            </w:r>
          </w:p>
        </w:tc>
        <w:tc>
          <w:tcPr>
            <w:tcW w:w="737" w:type="dxa"/>
            <w:tcBorders>
              <w:top w:val="single" w:sz="4" w:space="0" w:color="808080"/>
              <w:left w:val="single" w:sz="4" w:space="0" w:color="808080"/>
              <w:bottom w:val="single" w:sz="4" w:space="0" w:color="808080"/>
              <w:right w:val="single" w:sz="4" w:space="0" w:color="808080"/>
            </w:tcBorders>
            <w:hideMark/>
          </w:tcPr>
          <w:p w14:paraId="59647720" w14:textId="77777777" w:rsidR="007A2DA0" w:rsidRPr="002966A6" w:rsidRDefault="007A2DA0" w:rsidP="007A2DA0">
            <w:pPr>
              <w:keepNext/>
              <w:keepLines/>
              <w:overflowPunct w:val="0"/>
              <w:autoSpaceDE w:val="0"/>
              <w:autoSpaceDN w:val="0"/>
              <w:adjustRightInd w:val="0"/>
              <w:spacing w:after="0"/>
              <w:jc w:val="center"/>
              <w:rPr>
                <w:rFonts w:ascii="Arial" w:eastAsia="MS Mincho" w:hAnsi="Arial" w:cs="Arial"/>
                <w:bCs/>
                <w:iCs/>
                <w:sz w:val="18"/>
                <w:szCs w:val="18"/>
                <w:lang w:eastAsia="ja-JP"/>
              </w:rPr>
            </w:pPr>
            <w:r w:rsidRPr="002966A6">
              <w:rPr>
                <w:rFonts w:ascii="Arial" w:eastAsia="MS Mincho" w:hAnsi="Arial" w:cs="Arial"/>
                <w:bCs/>
                <w:iCs/>
                <w:sz w:val="18"/>
                <w:szCs w:val="18"/>
                <w:lang w:eastAsia="ja-JP"/>
              </w:rPr>
              <w:t>No</w:t>
            </w:r>
          </w:p>
        </w:tc>
      </w:tr>
      <w:tr w:rsidR="007A2DA0" w:rsidRPr="002966A6" w14:paraId="3F8C6D9D"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346B9F46" w14:textId="77777777" w:rsidR="007A2DA0" w:rsidRPr="002966A6" w:rsidRDefault="007A2DA0" w:rsidP="007A2DA0">
            <w:pPr>
              <w:keepNext/>
              <w:keepLines/>
              <w:overflowPunct w:val="0"/>
              <w:autoSpaceDE w:val="0"/>
              <w:autoSpaceDN w:val="0"/>
              <w:adjustRightInd w:val="0"/>
              <w:spacing w:after="0"/>
              <w:rPr>
                <w:rFonts w:ascii="Arial" w:eastAsia="Times New Roman" w:hAnsi="Arial" w:cs="Arial"/>
                <w:b/>
                <w:bCs/>
                <w:i/>
                <w:iCs/>
                <w:sz w:val="18"/>
                <w:szCs w:val="18"/>
                <w:lang w:eastAsia="ja-JP"/>
              </w:rPr>
            </w:pPr>
            <w:proofErr w:type="spellStart"/>
            <w:r w:rsidRPr="002966A6">
              <w:rPr>
                <w:rFonts w:ascii="Arial" w:eastAsia="Times New Roman" w:hAnsi="Arial" w:cs="Arial"/>
                <w:b/>
                <w:bCs/>
                <w:i/>
                <w:iCs/>
                <w:sz w:val="18"/>
                <w:szCs w:val="18"/>
                <w:lang w:eastAsia="ja-JP"/>
              </w:rPr>
              <w:lastRenderedPageBreak/>
              <w:t>sftd</w:t>
            </w:r>
            <w:proofErr w:type="spellEnd"/>
            <w:r w:rsidRPr="002966A6">
              <w:rPr>
                <w:rFonts w:ascii="Arial" w:eastAsia="Times New Roman" w:hAnsi="Arial" w:cs="Arial"/>
                <w:b/>
                <w:bCs/>
                <w:i/>
                <w:iCs/>
                <w:sz w:val="18"/>
                <w:szCs w:val="18"/>
                <w:lang w:eastAsia="ja-JP"/>
              </w:rPr>
              <w:t>-</w:t>
            </w:r>
            <w:proofErr w:type="spellStart"/>
            <w:r w:rsidRPr="002966A6">
              <w:rPr>
                <w:rFonts w:ascii="Arial" w:eastAsia="Times New Roman" w:hAnsi="Arial" w:cs="Arial"/>
                <w:b/>
                <w:bCs/>
                <w:i/>
                <w:iCs/>
                <w:sz w:val="18"/>
                <w:szCs w:val="18"/>
                <w:lang w:eastAsia="ja-JP"/>
              </w:rPr>
              <w:t>MeasNR</w:t>
            </w:r>
            <w:proofErr w:type="spellEnd"/>
            <w:r w:rsidRPr="002966A6">
              <w:rPr>
                <w:rFonts w:ascii="Arial" w:eastAsia="Times New Roman" w:hAnsi="Arial" w:cs="Arial"/>
                <w:b/>
                <w:bCs/>
                <w:i/>
                <w:iCs/>
                <w:sz w:val="18"/>
                <w:szCs w:val="18"/>
                <w:lang w:eastAsia="ja-JP"/>
              </w:rPr>
              <w:t>-Neigh-DRX</w:t>
            </w:r>
          </w:p>
          <w:p w14:paraId="1FCA0CEF" w14:textId="77777777" w:rsidR="007A2DA0" w:rsidRPr="002966A6" w:rsidRDefault="007A2DA0" w:rsidP="007A2DA0">
            <w:pPr>
              <w:keepNext/>
              <w:keepLines/>
              <w:overflowPunct w:val="0"/>
              <w:autoSpaceDE w:val="0"/>
              <w:autoSpaceDN w:val="0"/>
              <w:adjustRightInd w:val="0"/>
              <w:spacing w:after="0"/>
              <w:rPr>
                <w:rFonts w:ascii="Arial" w:eastAsia="Times New Roman" w:hAnsi="Arial" w:cs="Arial"/>
                <w:b/>
                <w:bCs/>
                <w:i/>
                <w:iCs/>
                <w:sz w:val="18"/>
                <w:szCs w:val="18"/>
                <w:lang w:eastAsia="ja-JP"/>
              </w:rPr>
            </w:pPr>
            <w:r w:rsidRPr="002966A6">
              <w:rPr>
                <w:rFonts w:ascii="Arial" w:eastAsia="Times New Roman" w:hAnsi="Arial" w:cs="Arial"/>
                <w:sz w:val="18"/>
                <w:lang w:eastAsia="ja-JP"/>
              </w:rPr>
              <w:t>Indicates whether the inter-frequency SFTD measurement using DRX off period between the NR PCell and the inter-frequency NR neighbour cells is supported by the UE when MR-DC is not configured.</w:t>
            </w:r>
          </w:p>
        </w:tc>
        <w:tc>
          <w:tcPr>
            <w:tcW w:w="709" w:type="dxa"/>
            <w:tcBorders>
              <w:top w:val="single" w:sz="4" w:space="0" w:color="808080"/>
              <w:left w:val="single" w:sz="4" w:space="0" w:color="808080"/>
              <w:bottom w:val="single" w:sz="4" w:space="0" w:color="808080"/>
              <w:right w:val="single" w:sz="4" w:space="0" w:color="808080"/>
            </w:tcBorders>
            <w:hideMark/>
          </w:tcPr>
          <w:p w14:paraId="255EF1C3"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466D7D83"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7174E2DA"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Yes</w:t>
            </w:r>
          </w:p>
        </w:tc>
        <w:tc>
          <w:tcPr>
            <w:tcW w:w="737" w:type="dxa"/>
            <w:tcBorders>
              <w:top w:val="single" w:sz="4" w:space="0" w:color="808080"/>
              <w:left w:val="single" w:sz="4" w:space="0" w:color="808080"/>
              <w:bottom w:val="single" w:sz="4" w:space="0" w:color="808080"/>
              <w:right w:val="single" w:sz="4" w:space="0" w:color="808080"/>
            </w:tcBorders>
            <w:hideMark/>
          </w:tcPr>
          <w:p w14:paraId="2C2FC45A" w14:textId="77777777" w:rsidR="007A2DA0" w:rsidRPr="002966A6" w:rsidRDefault="007A2DA0" w:rsidP="007A2DA0">
            <w:pPr>
              <w:keepNext/>
              <w:keepLines/>
              <w:overflowPunct w:val="0"/>
              <w:autoSpaceDE w:val="0"/>
              <w:autoSpaceDN w:val="0"/>
              <w:adjustRightInd w:val="0"/>
              <w:spacing w:after="0"/>
              <w:jc w:val="center"/>
              <w:rPr>
                <w:rFonts w:ascii="Arial" w:eastAsia="MS Mincho" w:hAnsi="Arial" w:cs="Arial"/>
                <w:bCs/>
                <w:iCs/>
                <w:sz w:val="18"/>
                <w:szCs w:val="18"/>
                <w:lang w:eastAsia="ja-JP"/>
              </w:rPr>
            </w:pPr>
            <w:r w:rsidRPr="002966A6">
              <w:rPr>
                <w:rFonts w:ascii="Arial" w:eastAsia="MS Mincho" w:hAnsi="Arial" w:cs="Arial"/>
                <w:bCs/>
                <w:iCs/>
                <w:sz w:val="18"/>
                <w:szCs w:val="18"/>
                <w:lang w:eastAsia="ja-JP"/>
              </w:rPr>
              <w:t>No</w:t>
            </w:r>
          </w:p>
        </w:tc>
      </w:tr>
      <w:tr w:rsidR="007A2DA0" w:rsidRPr="002966A6" w14:paraId="7A8A6D7E"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0955ED5D" w14:textId="77777777" w:rsidR="007A2DA0" w:rsidRPr="002966A6" w:rsidRDefault="007A2DA0" w:rsidP="007A2DA0">
            <w:pPr>
              <w:keepNext/>
              <w:keepLines/>
              <w:overflowPunct w:val="0"/>
              <w:autoSpaceDE w:val="0"/>
              <w:autoSpaceDN w:val="0"/>
              <w:adjustRightInd w:val="0"/>
              <w:spacing w:after="0"/>
              <w:rPr>
                <w:rFonts w:ascii="Arial" w:eastAsia="Times New Roman" w:hAnsi="Arial"/>
                <w:b/>
                <w:i/>
                <w:sz w:val="18"/>
                <w:lang w:eastAsia="ja-JP"/>
              </w:rPr>
            </w:pPr>
            <w:proofErr w:type="spellStart"/>
            <w:r w:rsidRPr="002966A6">
              <w:rPr>
                <w:rFonts w:ascii="Arial" w:eastAsia="Times New Roman" w:hAnsi="Arial" w:cs="Arial"/>
                <w:b/>
                <w:i/>
                <w:sz w:val="18"/>
                <w:lang w:eastAsia="ja-JP"/>
              </w:rPr>
              <w:t>ssb</w:t>
            </w:r>
            <w:proofErr w:type="spellEnd"/>
            <w:r w:rsidRPr="002966A6">
              <w:rPr>
                <w:rFonts w:ascii="Arial" w:eastAsia="Times New Roman" w:hAnsi="Arial" w:cs="Arial"/>
                <w:b/>
                <w:i/>
                <w:sz w:val="18"/>
                <w:lang w:eastAsia="ja-JP"/>
              </w:rPr>
              <w:t>-RLM</w:t>
            </w:r>
          </w:p>
          <w:p w14:paraId="407FCDA5" w14:textId="77777777" w:rsidR="007A2DA0" w:rsidRPr="002966A6" w:rsidRDefault="007A2DA0" w:rsidP="007A2DA0">
            <w:pPr>
              <w:keepNext/>
              <w:keepLines/>
              <w:overflowPunct w:val="0"/>
              <w:autoSpaceDE w:val="0"/>
              <w:autoSpaceDN w:val="0"/>
              <w:adjustRightInd w:val="0"/>
              <w:spacing w:after="0"/>
              <w:rPr>
                <w:rFonts w:ascii="Arial" w:eastAsia="Times New Roman" w:hAnsi="Arial" w:cs="Arial"/>
                <w:sz w:val="18"/>
                <w:lang w:eastAsia="ja-JP"/>
              </w:rPr>
            </w:pPr>
            <w:r w:rsidRPr="002966A6">
              <w:rPr>
                <w:rFonts w:ascii="Arial" w:eastAsia="MS PGothic" w:hAnsi="Arial" w:cs="Arial"/>
                <w:sz w:val="18"/>
                <w:lang w:eastAsia="ja-JP"/>
              </w:rPr>
              <w:t>Indicates whether the UE can perform radio link monitoring procedure based on measurement of SS/PBCH block as specified in TS 38.213 [11] and TS 38.133 [5].</w:t>
            </w:r>
            <w:r w:rsidRPr="002966A6">
              <w:rPr>
                <w:rFonts w:ascii="Arial" w:eastAsia="Times New Roman" w:hAnsi="Arial" w:cs="Arial"/>
                <w:sz w:val="18"/>
                <w:lang w:eastAsia="ja-JP"/>
              </w:rPr>
              <w:t xml:space="preserve"> This field shall be set to </w:t>
            </w:r>
            <w:r w:rsidRPr="002966A6">
              <w:rPr>
                <w:rFonts w:ascii="Arial" w:eastAsia="Times New Roman" w:hAnsi="Arial" w:cs="Arial"/>
                <w:i/>
                <w:sz w:val="18"/>
                <w:lang w:eastAsia="ja-JP"/>
              </w:rPr>
              <w:t>supported</w:t>
            </w:r>
            <w:r w:rsidRPr="002966A6">
              <w:rPr>
                <w:rFonts w:ascii="Arial" w:eastAsia="Times New Roman" w:hAnsi="Arial" w:cs="Arial"/>
                <w:sz w:val="18"/>
                <w:lang w:eastAsia="ja-JP"/>
              </w:rPr>
              <w:t xml:space="preserve">. This applies only to non-shared spectrum channel access. For shared spectrum channel access, </w:t>
            </w:r>
            <w:r w:rsidRPr="002966A6">
              <w:rPr>
                <w:rFonts w:ascii="Arial" w:eastAsia="Times New Roman" w:hAnsi="Arial" w:cs="Arial"/>
                <w:bCs/>
                <w:i/>
                <w:sz w:val="18"/>
                <w:lang w:eastAsia="ja-JP"/>
              </w:rPr>
              <w:t xml:space="preserve">ssb-RLM-DynamicChAccess-r16 </w:t>
            </w:r>
            <w:r w:rsidRPr="002966A6">
              <w:rPr>
                <w:rFonts w:ascii="Arial" w:eastAsia="Times New Roman" w:hAnsi="Arial" w:cs="Arial"/>
                <w:bCs/>
                <w:sz w:val="18"/>
                <w:lang w:eastAsia="ja-JP"/>
              </w:rPr>
              <w:t xml:space="preserve">or </w:t>
            </w:r>
            <w:r w:rsidRPr="002966A6">
              <w:rPr>
                <w:rFonts w:ascii="Arial" w:eastAsia="Times New Roman" w:hAnsi="Arial" w:cs="Arial"/>
                <w:bCs/>
                <w:i/>
                <w:sz w:val="18"/>
                <w:lang w:eastAsia="ja-JP"/>
              </w:rPr>
              <w:t xml:space="preserve">ssb-RLM-Semi-StaticChAccess-r16 </w:t>
            </w:r>
            <w:r w:rsidRPr="002966A6">
              <w:rPr>
                <w:rFonts w:ascii="Arial" w:eastAsia="Times New Roman" w:hAnsi="Arial" w:cs="Arial"/>
                <w:bCs/>
                <w:sz w:val="18"/>
                <w:lang w:eastAsia="ja-JP"/>
              </w:rPr>
              <w:t>applies.</w:t>
            </w:r>
          </w:p>
        </w:tc>
        <w:tc>
          <w:tcPr>
            <w:tcW w:w="709" w:type="dxa"/>
            <w:tcBorders>
              <w:top w:val="single" w:sz="4" w:space="0" w:color="808080"/>
              <w:left w:val="single" w:sz="4" w:space="0" w:color="808080"/>
              <w:bottom w:val="single" w:sz="4" w:space="0" w:color="808080"/>
              <w:right w:val="single" w:sz="4" w:space="0" w:color="808080"/>
            </w:tcBorders>
            <w:hideMark/>
          </w:tcPr>
          <w:p w14:paraId="02010A03"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7CE9CB1C"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Yes</w:t>
            </w:r>
          </w:p>
        </w:tc>
        <w:tc>
          <w:tcPr>
            <w:tcW w:w="712" w:type="dxa"/>
            <w:tcBorders>
              <w:top w:val="single" w:sz="4" w:space="0" w:color="808080"/>
              <w:left w:val="single" w:sz="4" w:space="0" w:color="808080"/>
              <w:bottom w:val="single" w:sz="4" w:space="0" w:color="808080"/>
              <w:right w:val="single" w:sz="4" w:space="0" w:color="808080"/>
            </w:tcBorders>
            <w:hideMark/>
          </w:tcPr>
          <w:p w14:paraId="3021EFF4"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20FF3B16" w14:textId="77777777" w:rsidR="007A2DA0" w:rsidRPr="002966A6" w:rsidRDefault="007A2DA0" w:rsidP="007A2DA0">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sz w:val="18"/>
                <w:lang w:eastAsia="ja-JP"/>
              </w:rPr>
              <w:t>No</w:t>
            </w:r>
          </w:p>
        </w:tc>
      </w:tr>
      <w:tr w:rsidR="007A2DA0" w:rsidRPr="002966A6" w14:paraId="0BFCC029"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2B9764F3" w14:textId="77777777" w:rsidR="007A2DA0" w:rsidRPr="002966A6" w:rsidRDefault="007A2DA0" w:rsidP="007A2DA0">
            <w:pPr>
              <w:keepNext/>
              <w:keepLines/>
              <w:overflowPunct w:val="0"/>
              <w:autoSpaceDE w:val="0"/>
              <w:autoSpaceDN w:val="0"/>
              <w:adjustRightInd w:val="0"/>
              <w:spacing w:after="0"/>
              <w:rPr>
                <w:rFonts w:ascii="Arial" w:eastAsia="Times New Roman" w:hAnsi="Arial" w:cs="Arial"/>
                <w:b/>
                <w:i/>
                <w:sz w:val="18"/>
                <w:lang w:eastAsia="ja-JP"/>
              </w:rPr>
            </w:pPr>
            <w:proofErr w:type="spellStart"/>
            <w:r w:rsidRPr="002966A6">
              <w:rPr>
                <w:rFonts w:ascii="Arial" w:eastAsia="Times New Roman" w:hAnsi="Arial" w:cs="Arial"/>
                <w:b/>
                <w:i/>
                <w:sz w:val="18"/>
                <w:lang w:eastAsia="ja-JP"/>
              </w:rPr>
              <w:t>ssb</w:t>
            </w:r>
            <w:proofErr w:type="spellEnd"/>
            <w:r w:rsidRPr="002966A6">
              <w:rPr>
                <w:rFonts w:ascii="Arial" w:eastAsia="Times New Roman" w:hAnsi="Arial" w:cs="Arial"/>
                <w:b/>
                <w:i/>
                <w:sz w:val="18"/>
                <w:lang w:eastAsia="ja-JP"/>
              </w:rPr>
              <w:t>-</w:t>
            </w:r>
            <w:proofErr w:type="spellStart"/>
            <w:r w:rsidRPr="002966A6">
              <w:rPr>
                <w:rFonts w:ascii="Arial" w:eastAsia="Times New Roman" w:hAnsi="Arial" w:cs="Arial"/>
                <w:b/>
                <w:i/>
                <w:sz w:val="18"/>
                <w:lang w:eastAsia="ja-JP"/>
              </w:rPr>
              <w:t>AndCSI</w:t>
            </w:r>
            <w:proofErr w:type="spellEnd"/>
            <w:r w:rsidRPr="002966A6">
              <w:rPr>
                <w:rFonts w:ascii="Arial" w:eastAsia="Times New Roman" w:hAnsi="Arial" w:cs="Arial"/>
                <w:b/>
                <w:i/>
                <w:sz w:val="18"/>
                <w:lang w:eastAsia="ja-JP"/>
              </w:rPr>
              <w:t>-RS-RLM</w:t>
            </w:r>
          </w:p>
          <w:p w14:paraId="6A088096" w14:textId="77777777" w:rsidR="007A2DA0" w:rsidRPr="002966A6" w:rsidRDefault="007A2DA0" w:rsidP="007A2DA0">
            <w:pPr>
              <w:keepNext/>
              <w:keepLines/>
              <w:overflowPunct w:val="0"/>
              <w:autoSpaceDE w:val="0"/>
              <w:autoSpaceDN w:val="0"/>
              <w:adjustRightInd w:val="0"/>
              <w:spacing w:after="0"/>
              <w:rPr>
                <w:rFonts w:ascii="Arial" w:eastAsia="Times New Roman" w:hAnsi="Arial" w:cs="Arial"/>
                <w:sz w:val="18"/>
                <w:lang w:eastAsia="ja-JP"/>
              </w:rPr>
            </w:pPr>
            <w:r w:rsidRPr="002966A6">
              <w:rPr>
                <w:rFonts w:ascii="Arial" w:eastAsia="MS PGothic" w:hAnsi="Arial" w:cs="Arial"/>
                <w:sz w:val="18"/>
                <w:lang w:eastAsia="ja-JP"/>
              </w:rPr>
              <w:t>Indicates whether the UE can perform radio link monitoring procedure based on measurement of SS/PBCH block and CSI-RS as specified in TS 38.213 [11] and TS 38.133 [5]. I</w:t>
            </w:r>
            <w:r w:rsidRPr="002966A6">
              <w:rPr>
                <w:rFonts w:ascii="Arial" w:eastAsia="MS PGothic" w:hAnsi="Arial" w:cs="Arial"/>
                <w:sz w:val="18"/>
                <w:szCs w:val="18"/>
                <w:lang w:eastAsia="ja-JP"/>
              </w:rPr>
              <w:t xml:space="preserve">f the UE supports this feature, the UE needs to report </w:t>
            </w:r>
            <w:proofErr w:type="spellStart"/>
            <w:r w:rsidRPr="002966A6">
              <w:rPr>
                <w:rFonts w:ascii="Arial" w:eastAsia="MS PGothic" w:hAnsi="Arial" w:cs="Arial"/>
                <w:i/>
                <w:sz w:val="18"/>
                <w:szCs w:val="18"/>
                <w:lang w:eastAsia="ja-JP"/>
              </w:rPr>
              <w:t>maxNumberResource</w:t>
            </w:r>
            <w:proofErr w:type="spellEnd"/>
            <w:r w:rsidRPr="002966A6">
              <w:rPr>
                <w:rFonts w:ascii="Arial" w:eastAsia="MS PGothic" w:hAnsi="Arial" w:cs="Arial"/>
                <w:i/>
                <w:sz w:val="18"/>
                <w:szCs w:val="18"/>
                <w:lang w:eastAsia="ja-JP"/>
              </w:rPr>
              <w:t>-CSI-RS-RLM</w:t>
            </w:r>
            <w:r w:rsidRPr="002966A6">
              <w:rPr>
                <w:rFonts w:ascii="Arial" w:eastAsia="MS PGothic" w:hAnsi="Arial" w:cs="Arial"/>
                <w:sz w:val="18"/>
                <w:szCs w:val="18"/>
                <w:lang w:eastAsia="ja-JP"/>
              </w:rPr>
              <w:t>.</w:t>
            </w:r>
            <w:r w:rsidRPr="002966A6">
              <w:rPr>
                <w:rFonts w:ascii="Arial" w:eastAsia="Times New Roman" w:hAnsi="Arial" w:cs="Arial"/>
                <w:sz w:val="18"/>
                <w:lang w:eastAsia="ja-JP"/>
              </w:rPr>
              <w:t xml:space="preserve"> This applies only to non-shared spectrum channel access. For shared spectrum channel access, </w:t>
            </w:r>
            <w:r w:rsidRPr="002966A6">
              <w:rPr>
                <w:rFonts w:ascii="Arial" w:eastAsia="Times New Roman" w:hAnsi="Arial" w:cs="Arial"/>
                <w:bCs/>
                <w:i/>
                <w:sz w:val="18"/>
                <w:lang w:eastAsia="ja-JP"/>
              </w:rPr>
              <w:t xml:space="preserve">ssb-AndCSI-RS-RLM-r16 </w:t>
            </w:r>
            <w:r w:rsidRPr="002966A6">
              <w:rPr>
                <w:rFonts w:ascii="Arial" w:eastAsia="Times New Roman" w:hAnsi="Arial" w:cs="Arial"/>
                <w:bCs/>
                <w:sz w:val="18"/>
                <w:lang w:eastAsia="ja-JP"/>
              </w:rPr>
              <w:t>applies.</w:t>
            </w:r>
          </w:p>
        </w:tc>
        <w:tc>
          <w:tcPr>
            <w:tcW w:w="709" w:type="dxa"/>
            <w:tcBorders>
              <w:top w:val="single" w:sz="4" w:space="0" w:color="808080"/>
              <w:left w:val="single" w:sz="4" w:space="0" w:color="808080"/>
              <w:bottom w:val="single" w:sz="4" w:space="0" w:color="808080"/>
              <w:right w:val="single" w:sz="4" w:space="0" w:color="808080"/>
            </w:tcBorders>
            <w:hideMark/>
          </w:tcPr>
          <w:p w14:paraId="6339F12D"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40E640C3"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5C4F4484"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68046753" w14:textId="77777777" w:rsidR="007A2DA0" w:rsidRPr="002966A6" w:rsidRDefault="007A2DA0" w:rsidP="007A2DA0">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sz w:val="18"/>
                <w:lang w:eastAsia="ja-JP"/>
              </w:rPr>
              <w:t>No</w:t>
            </w:r>
          </w:p>
        </w:tc>
      </w:tr>
      <w:tr w:rsidR="007A2DA0" w:rsidRPr="002966A6" w14:paraId="415AF3E5"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7A6492AC" w14:textId="77777777" w:rsidR="007A2DA0" w:rsidRPr="002966A6" w:rsidRDefault="007A2DA0" w:rsidP="007A2DA0">
            <w:pPr>
              <w:keepNext/>
              <w:keepLines/>
              <w:overflowPunct w:val="0"/>
              <w:autoSpaceDE w:val="0"/>
              <w:autoSpaceDN w:val="0"/>
              <w:adjustRightInd w:val="0"/>
              <w:spacing w:after="0"/>
              <w:rPr>
                <w:rFonts w:ascii="Arial" w:eastAsia="Times New Roman" w:hAnsi="Arial" w:cs="Arial"/>
                <w:b/>
                <w:bCs/>
                <w:i/>
                <w:iCs/>
                <w:sz w:val="18"/>
                <w:szCs w:val="18"/>
                <w:lang w:eastAsia="ja-JP"/>
              </w:rPr>
            </w:pPr>
            <w:r w:rsidRPr="002966A6">
              <w:rPr>
                <w:rFonts w:ascii="Arial" w:eastAsia="Times New Roman" w:hAnsi="Arial" w:cs="Arial"/>
                <w:b/>
                <w:bCs/>
                <w:i/>
                <w:iCs/>
                <w:sz w:val="18"/>
                <w:szCs w:val="18"/>
                <w:lang w:eastAsia="ja-JP"/>
              </w:rPr>
              <w:t>ss-SINR-</w:t>
            </w:r>
            <w:proofErr w:type="spellStart"/>
            <w:r w:rsidRPr="002966A6">
              <w:rPr>
                <w:rFonts w:ascii="Arial" w:eastAsia="Times New Roman" w:hAnsi="Arial" w:cs="Arial"/>
                <w:b/>
                <w:bCs/>
                <w:i/>
                <w:iCs/>
                <w:sz w:val="18"/>
                <w:szCs w:val="18"/>
                <w:lang w:eastAsia="ja-JP"/>
              </w:rPr>
              <w:t>Meas</w:t>
            </w:r>
            <w:proofErr w:type="spellEnd"/>
          </w:p>
          <w:p w14:paraId="7F5BD002" w14:textId="77777777" w:rsidR="007A2DA0" w:rsidRPr="002966A6" w:rsidRDefault="007A2DA0" w:rsidP="007A2DA0">
            <w:pPr>
              <w:keepNext/>
              <w:keepLines/>
              <w:overflowPunct w:val="0"/>
              <w:autoSpaceDE w:val="0"/>
              <w:autoSpaceDN w:val="0"/>
              <w:adjustRightInd w:val="0"/>
              <w:spacing w:after="0"/>
              <w:rPr>
                <w:rFonts w:ascii="Arial" w:eastAsia="Times New Roman" w:hAnsi="Arial" w:cs="Arial"/>
                <w:b/>
                <w:bCs/>
                <w:i/>
                <w:iCs/>
                <w:sz w:val="18"/>
                <w:szCs w:val="18"/>
                <w:lang w:eastAsia="ja-JP"/>
              </w:rPr>
            </w:pPr>
            <w:r w:rsidRPr="002966A6">
              <w:rPr>
                <w:rFonts w:ascii="Arial" w:eastAsia="MS PGothic" w:hAnsi="Arial" w:cs="Arial"/>
                <w:sz w:val="18"/>
                <w:szCs w:val="18"/>
                <w:lang w:eastAsia="ja-JP"/>
              </w:rPr>
              <w:t>Indicates whether the UE can perform SS-SINR measurement as specified in TS 38.215 [13]. If this parameter is indicated for FR1 and FR2 differently, each indication corresponds to the frequency range of measured target cell.</w:t>
            </w:r>
            <w:r w:rsidRPr="002966A6">
              <w:rPr>
                <w:rFonts w:ascii="Arial" w:eastAsia="Times New Roman" w:hAnsi="Arial" w:cs="Arial"/>
                <w:sz w:val="18"/>
                <w:lang w:eastAsia="ja-JP"/>
              </w:rPr>
              <w:t xml:space="preserve"> This applies only to non-shared spectrum channel access. For shared spectrum channel access, </w:t>
            </w:r>
            <w:r w:rsidRPr="002966A6">
              <w:rPr>
                <w:rFonts w:ascii="Arial" w:eastAsia="Times New Roman" w:hAnsi="Arial" w:cs="Arial"/>
                <w:i/>
                <w:iCs/>
                <w:sz w:val="18"/>
                <w:lang w:eastAsia="ja-JP"/>
              </w:rPr>
              <w:t xml:space="preserve">ss-SINR-Meas-r16 </w:t>
            </w:r>
            <w:r w:rsidRPr="002966A6">
              <w:rPr>
                <w:rFonts w:ascii="Arial" w:eastAsia="Times New Roman" w:hAnsi="Arial" w:cs="Arial"/>
                <w:bCs/>
                <w:iCs/>
                <w:sz w:val="18"/>
                <w:lang w:eastAsia="ja-JP"/>
              </w:rPr>
              <w:t>applies.</w:t>
            </w:r>
          </w:p>
        </w:tc>
        <w:tc>
          <w:tcPr>
            <w:tcW w:w="709" w:type="dxa"/>
            <w:tcBorders>
              <w:top w:val="single" w:sz="4" w:space="0" w:color="808080"/>
              <w:left w:val="single" w:sz="4" w:space="0" w:color="808080"/>
              <w:bottom w:val="single" w:sz="4" w:space="0" w:color="808080"/>
              <w:right w:val="single" w:sz="4" w:space="0" w:color="808080"/>
            </w:tcBorders>
            <w:hideMark/>
          </w:tcPr>
          <w:p w14:paraId="0047E2ED"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60D95DDC"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0DF2B0DF"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327804BF" w14:textId="77777777" w:rsidR="007A2DA0" w:rsidRPr="002966A6" w:rsidRDefault="007A2DA0" w:rsidP="007A2DA0">
            <w:pPr>
              <w:keepNext/>
              <w:keepLines/>
              <w:overflowPunct w:val="0"/>
              <w:autoSpaceDE w:val="0"/>
              <w:autoSpaceDN w:val="0"/>
              <w:adjustRightInd w:val="0"/>
              <w:spacing w:after="0"/>
              <w:jc w:val="center"/>
              <w:rPr>
                <w:rFonts w:ascii="Arial" w:eastAsia="MS Mincho" w:hAnsi="Arial" w:cs="Arial"/>
                <w:bCs/>
                <w:iCs/>
                <w:sz w:val="18"/>
                <w:szCs w:val="18"/>
                <w:lang w:eastAsia="ja-JP"/>
              </w:rPr>
            </w:pPr>
            <w:r w:rsidRPr="002966A6">
              <w:rPr>
                <w:rFonts w:ascii="Arial" w:eastAsia="MS Mincho" w:hAnsi="Arial" w:cs="Arial"/>
                <w:bCs/>
                <w:iCs/>
                <w:sz w:val="18"/>
                <w:szCs w:val="18"/>
                <w:lang w:eastAsia="ja-JP"/>
              </w:rPr>
              <w:t>Yes</w:t>
            </w:r>
          </w:p>
        </w:tc>
      </w:tr>
      <w:tr w:rsidR="007A2DA0" w:rsidRPr="002966A6" w14:paraId="450DA752"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594B703B" w14:textId="77777777" w:rsidR="007A2DA0" w:rsidRPr="002966A6" w:rsidRDefault="007A2DA0" w:rsidP="007A2DA0">
            <w:pPr>
              <w:keepNext/>
              <w:keepLines/>
              <w:overflowPunct w:val="0"/>
              <w:autoSpaceDE w:val="0"/>
              <w:autoSpaceDN w:val="0"/>
              <w:adjustRightInd w:val="0"/>
              <w:spacing w:after="0"/>
              <w:rPr>
                <w:rFonts w:ascii="Arial" w:eastAsia="Times New Roman" w:hAnsi="Arial" w:cs="Arial"/>
                <w:b/>
                <w:bCs/>
                <w:i/>
                <w:iCs/>
                <w:sz w:val="18"/>
                <w:szCs w:val="18"/>
                <w:lang w:eastAsia="ja-JP"/>
              </w:rPr>
            </w:pPr>
            <w:proofErr w:type="spellStart"/>
            <w:r w:rsidRPr="002966A6">
              <w:rPr>
                <w:rFonts w:ascii="Arial" w:eastAsia="Times New Roman" w:hAnsi="Arial" w:cs="Arial"/>
                <w:b/>
                <w:bCs/>
                <w:i/>
                <w:iCs/>
                <w:sz w:val="18"/>
                <w:szCs w:val="18"/>
                <w:lang w:eastAsia="ja-JP"/>
              </w:rPr>
              <w:t>supportedGapPattern</w:t>
            </w:r>
            <w:proofErr w:type="spellEnd"/>
          </w:p>
          <w:p w14:paraId="3E1D71AF" w14:textId="77777777" w:rsidR="007A2DA0" w:rsidRPr="002966A6" w:rsidRDefault="007A2DA0" w:rsidP="007A2DA0">
            <w:pPr>
              <w:keepNext/>
              <w:keepLines/>
              <w:overflowPunct w:val="0"/>
              <w:autoSpaceDE w:val="0"/>
              <w:autoSpaceDN w:val="0"/>
              <w:adjustRightInd w:val="0"/>
              <w:spacing w:after="0"/>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 xml:space="preserve">Indicates measurement gap pattern(s) optionally supported by the UE for NR SA, for NR-DC, for NE-DC and for independent measurement gap configuration on FR2 in (NG)EN-DC. The leading / leftmost bit (bit 0) corresponds to the gap pattern 2, the next bit corresponds to the gap pattern 3, as specified in TS 38.133 [5] and so on. The UE shall set the bits corresponding to the measurement gap pattern 13, 14, 17, 18 and 19 to 1 if the UE is an NR standalone capable UE that supports a band in FR2 or if the UE is an (NG)EN-DC capable UE that supports </w:t>
            </w:r>
            <w:proofErr w:type="spellStart"/>
            <w:r w:rsidRPr="002966A6">
              <w:rPr>
                <w:rFonts w:ascii="Arial" w:eastAsia="Times New Roman" w:hAnsi="Arial" w:cs="Arial"/>
                <w:bCs/>
                <w:i/>
                <w:iCs/>
                <w:sz w:val="18"/>
                <w:szCs w:val="18"/>
                <w:lang w:eastAsia="ja-JP"/>
              </w:rPr>
              <w:t>independentGapConfig</w:t>
            </w:r>
            <w:proofErr w:type="spellEnd"/>
            <w:r w:rsidRPr="002966A6">
              <w:rPr>
                <w:rFonts w:ascii="Arial" w:eastAsia="Times New Roman" w:hAnsi="Arial" w:cs="Arial"/>
                <w:bCs/>
                <w:iCs/>
                <w:sz w:val="18"/>
                <w:szCs w:val="18"/>
                <w:lang w:eastAsia="ja-JP"/>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hideMark/>
          </w:tcPr>
          <w:p w14:paraId="0A9F0FC8"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132D30E5"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CY</w:t>
            </w:r>
          </w:p>
        </w:tc>
        <w:tc>
          <w:tcPr>
            <w:tcW w:w="712" w:type="dxa"/>
            <w:tcBorders>
              <w:top w:val="single" w:sz="4" w:space="0" w:color="808080"/>
              <w:left w:val="single" w:sz="4" w:space="0" w:color="808080"/>
              <w:bottom w:val="single" w:sz="4" w:space="0" w:color="808080"/>
              <w:right w:val="single" w:sz="4" w:space="0" w:color="808080"/>
            </w:tcBorders>
            <w:hideMark/>
          </w:tcPr>
          <w:p w14:paraId="47B96E5F"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2FCC20A8" w14:textId="77777777" w:rsidR="007A2DA0" w:rsidRPr="002966A6" w:rsidRDefault="007A2DA0" w:rsidP="007A2DA0">
            <w:pPr>
              <w:keepNext/>
              <w:keepLines/>
              <w:overflowPunct w:val="0"/>
              <w:autoSpaceDE w:val="0"/>
              <w:autoSpaceDN w:val="0"/>
              <w:adjustRightInd w:val="0"/>
              <w:spacing w:after="0"/>
              <w:jc w:val="center"/>
              <w:rPr>
                <w:rFonts w:ascii="Arial" w:eastAsia="MS Mincho" w:hAnsi="Arial" w:cs="Arial"/>
                <w:bCs/>
                <w:iCs/>
                <w:sz w:val="18"/>
                <w:szCs w:val="18"/>
                <w:lang w:eastAsia="ja-JP"/>
              </w:rPr>
            </w:pPr>
            <w:r w:rsidRPr="002966A6">
              <w:rPr>
                <w:rFonts w:ascii="Arial" w:eastAsia="MS Mincho" w:hAnsi="Arial" w:cs="Arial"/>
                <w:bCs/>
                <w:iCs/>
                <w:sz w:val="18"/>
                <w:szCs w:val="18"/>
                <w:lang w:eastAsia="ja-JP"/>
              </w:rPr>
              <w:t>No</w:t>
            </w:r>
          </w:p>
        </w:tc>
      </w:tr>
      <w:tr w:rsidR="007A2DA0" w:rsidRPr="002966A6" w14:paraId="11B22622"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37D8C9E9" w14:textId="77777777" w:rsidR="007A2DA0" w:rsidRPr="002966A6" w:rsidRDefault="007A2DA0" w:rsidP="007A2DA0">
            <w:pPr>
              <w:keepNext/>
              <w:keepLines/>
              <w:overflowPunct w:val="0"/>
              <w:autoSpaceDE w:val="0"/>
              <w:autoSpaceDN w:val="0"/>
              <w:adjustRightInd w:val="0"/>
              <w:spacing w:after="0"/>
              <w:rPr>
                <w:rFonts w:ascii="Arial" w:eastAsia="Times New Roman" w:hAnsi="Arial" w:cs="Arial"/>
                <w:b/>
                <w:bCs/>
                <w:i/>
                <w:iCs/>
                <w:sz w:val="18"/>
                <w:szCs w:val="18"/>
                <w:lang w:eastAsia="zh-CN"/>
              </w:rPr>
            </w:pPr>
            <w:r w:rsidRPr="002966A6">
              <w:rPr>
                <w:rFonts w:ascii="Arial" w:eastAsia="Times New Roman" w:hAnsi="Arial" w:cs="Arial"/>
                <w:b/>
                <w:bCs/>
                <w:i/>
                <w:iCs/>
                <w:sz w:val="18"/>
                <w:szCs w:val="18"/>
                <w:lang w:eastAsia="zh-CN"/>
              </w:rPr>
              <w:t>supportedGapPattern-r16</w:t>
            </w:r>
          </w:p>
          <w:p w14:paraId="12C6B050" w14:textId="77777777" w:rsidR="007A2DA0" w:rsidRPr="002966A6" w:rsidRDefault="007A2DA0" w:rsidP="007A2DA0">
            <w:pPr>
              <w:keepNext/>
              <w:keepLines/>
              <w:overflowPunct w:val="0"/>
              <w:autoSpaceDE w:val="0"/>
              <w:autoSpaceDN w:val="0"/>
              <w:adjustRightInd w:val="0"/>
              <w:spacing w:after="0"/>
              <w:rPr>
                <w:rFonts w:ascii="Arial" w:eastAsia="Times New Roman" w:hAnsi="Arial" w:cs="Arial"/>
                <w:b/>
                <w:bCs/>
                <w:i/>
                <w:iCs/>
                <w:sz w:val="18"/>
                <w:szCs w:val="18"/>
                <w:lang w:eastAsia="ja-JP"/>
              </w:rPr>
            </w:pPr>
            <w:r w:rsidRPr="002966A6">
              <w:rPr>
                <w:rFonts w:ascii="Arial" w:eastAsia="Times New Roman" w:hAnsi="Arial" w:cs="Arial"/>
                <w:bCs/>
                <w:iCs/>
                <w:sz w:val="18"/>
                <w:szCs w:val="18"/>
                <w:lang w:eastAsia="zh-CN"/>
              </w:rPr>
              <w:t xml:space="preserve">Indicates measurement gap pattern(s) optionally supported by the UE for NR SA, for NR-DC for PRS measurement and NR/E-UTRA RRM measurement. The leading / leftmost bit (bit 0) corresponds to the gap pattern 24, the next bit corresponds to the gap pattern 25, as specified in TS 38.133 [5]. The applicability of the gap patterns 24 and 25 is defined in clause 9.1.2 of TS 38.133 [5]. </w:t>
            </w:r>
            <w:r w:rsidRPr="002966A6">
              <w:rPr>
                <w:rFonts w:ascii="Arial" w:eastAsia="Times New Roman" w:hAnsi="Arial" w:cs="Arial"/>
                <w:sz w:val="18"/>
                <w:lang w:eastAsia="zh-CN"/>
              </w:rPr>
              <w:t xml:space="preserve">A UE that indicates support of this capability </w:t>
            </w:r>
            <w:r w:rsidRPr="002966A6">
              <w:rPr>
                <w:rFonts w:ascii="Arial" w:eastAsia="Times New Roman" w:hAnsi="Arial" w:cs="Arial"/>
                <w:sz w:val="18"/>
                <w:szCs w:val="18"/>
                <w:lang w:eastAsia="ja-JP"/>
              </w:rPr>
              <w:t xml:space="preserve">shall indicate support of </w:t>
            </w:r>
            <w:r w:rsidRPr="002966A6">
              <w:rPr>
                <w:rFonts w:ascii="Arial" w:eastAsia="Times New Roman" w:hAnsi="Arial" w:cs="Arial"/>
                <w:i/>
                <w:iCs/>
                <w:sz w:val="18"/>
                <w:szCs w:val="18"/>
                <w:lang w:eastAsia="ja-JP"/>
              </w:rPr>
              <w:t>NR-DL-PRS-ProcessingCapability-r16</w:t>
            </w:r>
            <w:r w:rsidRPr="002966A6">
              <w:rPr>
                <w:rFonts w:ascii="Arial" w:eastAsia="Times New Roman" w:hAnsi="Arial" w:cs="Arial"/>
                <w:sz w:val="18"/>
                <w:szCs w:val="18"/>
                <w:lang w:eastAsia="ja-JP"/>
              </w:rPr>
              <w:t xml:space="preserve"> defined in TS 37.355 [22].</w:t>
            </w:r>
          </w:p>
        </w:tc>
        <w:tc>
          <w:tcPr>
            <w:tcW w:w="709" w:type="dxa"/>
            <w:tcBorders>
              <w:top w:val="single" w:sz="4" w:space="0" w:color="808080"/>
              <w:left w:val="single" w:sz="4" w:space="0" w:color="808080"/>
              <w:bottom w:val="single" w:sz="4" w:space="0" w:color="808080"/>
              <w:right w:val="single" w:sz="4" w:space="0" w:color="808080"/>
            </w:tcBorders>
            <w:hideMark/>
          </w:tcPr>
          <w:p w14:paraId="6B66972B"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hideMark/>
          </w:tcPr>
          <w:p w14:paraId="59C24FF8"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hideMark/>
          </w:tcPr>
          <w:p w14:paraId="0E82C6F9"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hideMark/>
          </w:tcPr>
          <w:p w14:paraId="4A17E4D2" w14:textId="77777777" w:rsidR="007A2DA0" w:rsidRPr="002966A6" w:rsidRDefault="007A2DA0" w:rsidP="007A2DA0">
            <w:pPr>
              <w:keepNext/>
              <w:keepLines/>
              <w:overflowPunct w:val="0"/>
              <w:autoSpaceDE w:val="0"/>
              <w:autoSpaceDN w:val="0"/>
              <w:adjustRightInd w:val="0"/>
              <w:spacing w:after="0"/>
              <w:jc w:val="center"/>
              <w:rPr>
                <w:rFonts w:ascii="Arial" w:eastAsia="MS Mincho" w:hAnsi="Arial" w:cs="Arial"/>
                <w:bCs/>
                <w:iCs/>
                <w:sz w:val="18"/>
                <w:szCs w:val="18"/>
                <w:lang w:eastAsia="ja-JP"/>
              </w:rPr>
            </w:pPr>
            <w:r w:rsidRPr="002966A6">
              <w:rPr>
                <w:rFonts w:ascii="Arial" w:eastAsia="Times New Roman" w:hAnsi="Arial" w:cs="Arial"/>
                <w:bCs/>
                <w:iCs/>
                <w:sz w:val="18"/>
                <w:szCs w:val="18"/>
                <w:lang w:eastAsia="zh-CN"/>
              </w:rPr>
              <w:t>No</w:t>
            </w:r>
          </w:p>
        </w:tc>
      </w:tr>
      <w:tr w:rsidR="007A2DA0" w:rsidRPr="002966A6" w14:paraId="2772547C"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7A6D91A8" w14:textId="77777777" w:rsidR="007A2DA0" w:rsidRPr="002966A6" w:rsidRDefault="007A2DA0" w:rsidP="007A2DA0">
            <w:pPr>
              <w:keepNext/>
              <w:keepLines/>
              <w:overflowPunct w:val="0"/>
              <w:autoSpaceDE w:val="0"/>
              <w:autoSpaceDN w:val="0"/>
              <w:adjustRightInd w:val="0"/>
              <w:spacing w:after="0"/>
              <w:rPr>
                <w:rFonts w:ascii="Arial" w:eastAsia="DengXian" w:hAnsi="Arial" w:cs="Arial"/>
                <w:b/>
                <w:bCs/>
                <w:i/>
                <w:iCs/>
                <w:sz w:val="18"/>
                <w:szCs w:val="18"/>
                <w:lang w:eastAsia="ja-JP"/>
              </w:rPr>
            </w:pPr>
            <w:r w:rsidRPr="002966A6">
              <w:rPr>
                <w:rFonts w:ascii="Arial" w:eastAsia="Times New Roman" w:hAnsi="Arial" w:cs="Arial"/>
                <w:b/>
                <w:bCs/>
                <w:i/>
                <w:iCs/>
                <w:sz w:val="18"/>
                <w:szCs w:val="18"/>
                <w:lang w:eastAsia="ja-JP"/>
              </w:rPr>
              <w:t>supportedGapPattern-</w:t>
            </w:r>
            <w:r w:rsidRPr="002966A6">
              <w:rPr>
                <w:rFonts w:ascii="Arial" w:eastAsia="DengXian" w:hAnsi="Arial" w:cs="Arial"/>
                <w:b/>
                <w:bCs/>
                <w:i/>
                <w:iCs/>
                <w:sz w:val="18"/>
                <w:szCs w:val="18"/>
                <w:lang w:eastAsia="ja-JP"/>
              </w:rPr>
              <w:t>NRonly-r16</w:t>
            </w:r>
          </w:p>
          <w:p w14:paraId="5879D9C8" w14:textId="77777777" w:rsidR="007A2DA0" w:rsidRPr="002966A6" w:rsidRDefault="007A2DA0" w:rsidP="007A2DA0">
            <w:pPr>
              <w:keepNext/>
              <w:keepLines/>
              <w:overflowPunct w:val="0"/>
              <w:autoSpaceDE w:val="0"/>
              <w:autoSpaceDN w:val="0"/>
              <w:adjustRightInd w:val="0"/>
              <w:spacing w:after="0"/>
              <w:rPr>
                <w:rFonts w:ascii="Arial" w:eastAsia="Times New Roman" w:hAnsi="Arial" w:cs="Arial"/>
                <w:b/>
                <w:bCs/>
                <w:i/>
                <w:iCs/>
                <w:sz w:val="18"/>
                <w:szCs w:val="18"/>
                <w:lang w:eastAsia="ja-JP"/>
              </w:rPr>
            </w:pPr>
            <w:r w:rsidRPr="002966A6">
              <w:rPr>
                <w:rFonts w:ascii="Arial" w:eastAsia="Times New Roman" w:hAnsi="Arial" w:cs="Arial"/>
                <w:bCs/>
                <w:iCs/>
                <w:sz w:val="18"/>
                <w:szCs w:val="18"/>
                <w:lang w:eastAsia="ja-JP"/>
              </w:rPr>
              <w:t>Indicates</w:t>
            </w:r>
            <w:r w:rsidRPr="002966A6">
              <w:rPr>
                <w:rFonts w:ascii="Arial" w:eastAsia="DengXian" w:hAnsi="Arial" w:cs="Arial"/>
                <w:bCs/>
                <w:iCs/>
                <w:sz w:val="18"/>
                <w:szCs w:val="18"/>
                <w:lang w:eastAsia="ja-JP"/>
              </w:rPr>
              <w:t xml:space="preserve"> </w:t>
            </w:r>
            <w:r w:rsidRPr="002966A6">
              <w:rPr>
                <w:rFonts w:ascii="Arial" w:eastAsia="Times New Roman" w:hAnsi="Arial" w:cs="Arial"/>
                <w:bCs/>
                <w:iCs/>
                <w:sz w:val="18"/>
                <w:szCs w:val="18"/>
                <w:lang w:eastAsia="ja-JP"/>
              </w:rPr>
              <w:t>measurement gap pattern(s) optionally supported by the UE for NR SA</w:t>
            </w:r>
            <w:r w:rsidRPr="002966A6">
              <w:rPr>
                <w:rFonts w:ascii="Arial" w:eastAsia="DengXian" w:hAnsi="Arial" w:cs="Arial"/>
                <w:bCs/>
                <w:iCs/>
                <w:sz w:val="18"/>
                <w:szCs w:val="18"/>
                <w:lang w:eastAsia="ja-JP"/>
              </w:rPr>
              <w:t xml:space="preserve"> and </w:t>
            </w:r>
            <w:r w:rsidRPr="002966A6">
              <w:rPr>
                <w:rFonts w:ascii="Arial" w:eastAsia="Times New Roman" w:hAnsi="Arial" w:cs="Arial"/>
                <w:bCs/>
                <w:iCs/>
                <w:sz w:val="18"/>
                <w:szCs w:val="18"/>
                <w:lang w:eastAsia="ja-JP"/>
              </w:rPr>
              <w:t>NR-DC</w:t>
            </w:r>
            <w:r w:rsidRPr="002966A6">
              <w:rPr>
                <w:rFonts w:ascii="Arial" w:eastAsia="DengXian" w:hAnsi="Arial" w:cs="Arial"/>
                <w:bCs/>
                <w:iCs/>
                <w:sz w:val="18"/>
                <w:szCs w:val="18"/>
                <w:lang w:eastAsia="ja-JP"/>
              </w:rPr>
              <w:t xml:space="preserve"> when the frequencies to be measured within this measurement gap are all NR frequencies. </w:t>
            </w:r>
            <w:r w:rsidRPr="002966A6">
              <w:rPr>
                <w:rFonts w:ascii="Arial" w:eastAsia="Times New Roman" w:hAnsi="Arial" w:cs="Arial"/>
                <w:bCs/>
                <w:iCs/>
                <w:sz w:val="18"/>
                <w:szCs w:val="18"/>
                <w:lang w:eastAsia="ja-JP"/>
              </w:rPr>
              <w:t>The leading / leftmost bit (bit 0) corresponds to the gap pattern 2, the next bit corresponds to the gap pattern 3</w:t>
            </w:r>
            <w:r w:rsidRPr="002966A6">
              <w:rPr>
                <w:rFonts w:ascii="Arial" w:eastAsia="DengXian" w:hAnsi="Arial" w:cs="Arial"/>
                <w:bCs/>
                <w:iCs/>
                <w:sz w:val="18"/>
                <w:szCs w:val="18"/>
                <w:lang w:eastAsia="ja-JP"/>
              </w:rPr>
              <w:t xml:space="preserve"> </w:t>
            </w:r>
            <w:r w:rsidRPr="002966A6">
              <w:rPr>
                <w:rFonts w:ascii="Arial" w:eastAsia="Times New Roman" w:hAnsi="Arial" w:cs="Arial"/>
                <w:bCs/>
                <w:iCs/>
                <w:sz w:val="18"/>
                <w:szCs w:val="18"/>
                <w:lang w:eastAsia="ja-JP"/>
              </w:rPr>
              <w:t xml:space="preserve">and so on. </w:t>
            </w:r>
            <w:r w:rsidRPr="002966A6">
              <w:rPr>
                <w:rFonts w:ascii="Arial" w:eastAsia="DengXian" w:hAnsi="Arial" w:cs="Arial"/>
                <w:bCs/>
                <w:iCs/>
                <w:sz w:val="18"/>
                <w:szCs w:val="18"/>
                <w:lang w:eastAsia="ja-JP"/>
              </w:rPr>
              <w:t>The UE shall set the bits corresponding to the measurement gap pattern 2, 3 and 11 to 1.</w:t>
            </w:r>
          </w:p>
        </w:tc>
        <w:tc>
          <w:tcPr>
            <w:tcW w:w="709" w:type="dxa"/>
            <w:tcBorders>
              <w:top w:val="single" w:sz="4" w:space="0" w:color="808080"/>
              <w:left w:val="single" w:sz="4" w:space="0" w:color="808080"/>
              <w:bottom w:val="single" w:sz="4" w:space="0" w:color="808080"/>
              <w:right w:val="single" w:sz="4" w:space="0" w:color="808080"/>
            </w:tcBorders>
            <w:hideMark/>
          </w:tcPr>
          <w:p w14:paraId="55A4C252"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2CBF9683"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DengXian" w:hAnsi="Arial" w:cs="Arial"/>
                <w:bCs/>
                <w:iCs/>
                <w:sz w:val="18"/>
                <w:szCs w:val="18"/>
                <w:lang w:eastAsia="ja-JP"/>
              </w:rPr>
              <w:t>FD</w:t>
            </w:r>
          </w:p>
        </w:tc>
        <w:tc>
          <w:tcPr>
            <w:tcW w:w="712" w:type="dxa"/>
            <w:tcBorders>
              <w:top w:val="single" w:sz="4" w:space="0" w:color="808080"/>
              <w:left w:val="single" w:sz="4" w:space="0" w:color="808080"/>
              <w:bottom w:val="single" w:sz="4" w:space="0" w:color="808080"/>
              <w:right w:val="single" w:sz="4" w:space="0" w:color="808080"/>
            </w:tcBorders>
            <w:hideMark/>
          </w:tcPr>
          <w:p w14:paraId="4CFDE772"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43A4E1AC" w14:textId="77777777" w:rsidR="007A2DA0" w:rsidRPr="002966A6" w:rsidRDefault="007A2DA0" w:rsidP="007A2DA0">
            <w:pPr>
              <w:keepNext/>
              <w:keepLines/>
              <w:overflowPunct w:val="0"/>
              <w:autoSpaceDE w:val="0"/>
              <w:autoSpaceDN w:val="0"/>
              <w:adjustRightInd w:val="0"/>
              <w:spacing w:after="0"/>
              <w:jc w:val="center"/>
              <w:rPr>
                <w:rFonts w:ascii="Arial" w:eastAsia="MS Mincho" w:hAnsi="Arial" w:cs="Arial"/>
                <w:bCs/>
                <w:iCs/>
                <w:sz w:val="18"/>
                <w:szCs w:val="18"/>
                <w:lang w:eastAsia="ja-JP"/>
              </w:rPr>
            </w:pPr>
            <w:r w:rsidRPr="002966A6">
              <w:rPr>
                <w:rFonts w:ascii="Arial" w:eastAsia="DengXian" w:hAnsi="Arial" w:cs="Arial"/>
                <w:bCs/>
                <w:iCs/>
                <w:sz w:val="18"/>
                <w:szCs w:val="18"/>
                <w:lang w:eastAsia="ja-JP"/>
              </w:rPr>
              <w:t>No</w:t>
            </w:r>
          </w:p>
        </w:tc>
      </w:tr>
      <w:tr w:rsidR="007A2DA0" w:rsidRPr="002966A6" w14:paraId="3C64BD4A"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681FDA15" w14:textId="77777777" w:rsidR="007A2DA0" w:rsidRPr="002966A6" w:rsidRDefault="007A2DA0" w:rsidP="007A2DA0">
            <w:pPr>
              <w:keepNext/>
              <w:keepLines/>
              <w:overflowPunct w:val="0"/>
              <w:autoSpaceDE w:val="0"/>
              <w:autoSpaceDN w:val="0"/>
              <w:adjustRightInd w:val="0"/>
              <w:spacing w:after="0"/>
              <w:rPr>
                <w:rFonts w:ascii="Arial" w:eastAsia="DengXian" w:hAnsi="Arial"/>
                <w:b/>
                <w:i/>
                <w:sz w:val="18"/>
                <w:lang w:eastAsia="ja-JP"/>
              </w:rPr>
            </w:pPr>
            <w:r w:rsidRPr="002966A6">
              <w:rPr>
                <w:rFonts w:ascii="Arial" w:eastAsia="DengXian" w:hAnsi="Arial" w:cs="Arial"/>
                <w:b/>
                <w:i/>
                <w:sz w:val="18"/>
                <w:lang w:eastAsia="ja-JP"/>
              </w:rPr>
              <w:t>supportedGapPattern-NRonly-NEDC</w:t>
            </w:r>
            <w:r w:rsidRPr="002966A6">
              <w:rPr>
                <w:rFonts w:ascii="Arial" w:eastAsia="DengXian" w:hAnsi="Arial" w:cs="Arial"/>
                <w:b/>
                <w:bCs/>
                <w:i/>
                <w:iCs/>
                <w:sz w:val="18"/>
                <w:szCs w:val="18"/>
                <w:lang w:eastAsia="ja-JP"/>
              </w:rPr>
              <w:t>-r16</w:t>
            </w:r>
          </w:p>
          <w:p w14:paraId="28FE4AF2" w14:textId="77777777" w:rsidR="007A2DA0" w:rsidRPr="002966A6" w:rsidRDefault="007A2DA0" w:rsidP="007A2DA0">
            <w:pPr>
              <w:keepNext/>
              <w:keepLines/>
              <w:overflowPunct w:val="0"/>
              <w:autoSpaceDE w:val="0"/>
              <w:autoSpaceDN w:val="0"/>
              <w:adjustRightInd w:val="0"/>
              <w:spacing w:after="0"/>
              <w:rPr>
                <w:rFonts w:ascii="Arial" w:eastAsia="Times New Roman" w:hAnsi="Arial" w:cs="Arial"/>
                <w:b/>
                <w:bCs/>
                <w:i/>
                <w:iCs/>
                <w:sz w:val="18"/>
                <w:szCs w:val="18"/>
                <w:lang w:eastAsia="ja-JP"/>
              </w:rPr>
            </w:pPr>
            <w:r w:rsidRPr="002966A6">
              <w:rPr>
                <w:rFonts w:ascii="Arial" w:eastAsia="Times New Roman" w:hAnsi="Arial" w:cs="Arial"/>
                <w:bCs/>
                <w:iCs/>
                <w:sz w:val="18"/>
                <w:szCs w:val="18"/>
                <w:lang w:eastAsia="ja-JP"/>
              </w:rPr>
              <w:t xml:space="preserve">Indicates </w:t>
            </w:r>
            <w:r w:rsidRPr="002966A6">
              <w:rPr>
                <w:rFonts w:ascii="Arial" w:eastAsia="DengXian" w:hAnsi="Arial" w:cs="Arial"/>
                <w:bCs/>
                <w:iCs/>
                <w:sz w:val="18"/>
                <w:szCs w:val="18"/>
                <w:lang w:eastAsia="ja-JP"/>
              </w:rPr>
              <w:t>whether the UE supports gap patterns 2, 3 and 11 in</w:t>
            </w:r>
            <w:r w:rsidRPr="002966A6">
              <w:rPr>
                <w:rFonts w:ascii="Arial" w:eastAsia="Times New Roman" w:hAnsi="Arial" w:cs="Arial"/>
                <w:bCs/>
                <w:iCs/>
                <w:sz w:val="18"/>
                <w:szCs w:val="18"/>
                <w:lang w:eastAsia="ja-JP"/>
              </w:rPr>
              <w:t xml:space="preserve"> </w:t>
            </w:r>
            <w:r w:rsidRPr="002966A6">
              <w:rPr>
                <w:rFonts w:ascii="Arial" w:eastAsia="DengXian" w:hAnsi="Arial" w:cs="Arial"/>
                <w:bCs/>
                <w:iCs/>
                <w:sz w:val="18"/>
                <w:szCs w:val="18"/>
                <w:lang w:eastAsia="ja-JP"/>
              </w:rPr>
              <w:t>NE-DC when the frequencies to be measured within this measurement gap are all NR frequencies.</w:t>
            </w:r>
          </w:p>
        </w:tc>
        <w:tc>
          <w:tcPr>
            <w:tcW w:w="709" w:type="dxa"/>
            <w:tcBorders>
              <w:top w:val="single" w:sz="4" w:space="0" w:color="808080"/>
              <w:left w:val="single" w:sz="4" w:space="0" w:color="808080"/>
              <w:bottom w:val="single" w:sz="4" w:space="0" w:color="808080"/>
              <w:right w:val="single" w:sz="4" w:space="0" w:color="808080"/>
            </w:tcBorders>
            <w:hideMark/>
          </w:tcPr>
          <w:p w14:paraId="3E8DEE4C"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65FB9EEB"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DengXi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010C77E3"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DengXi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56600320" w14:textId="77777777" w:rsidR="007A2DA0" w:rsidRPr="002966A6" w:rsidRDefault="007A2DA0" w:rsidP="007A2DA0">
            <w:pPr>
              <w:keepNext/>
              <w:keepLines/>
              <w:overflowPunct w:val="0"/>
              <w:autoSpaceDE w:val="0"/>
              <w:autoSpaceDN w:val="0"/>
              <w:adjustRightInd w:val="0"/>
              <w:spacing w:after="0"/>
              <w:jc w:val="center"/>
              <w:rPr>
                <w:rFonts w:ascii="Arial" w:eastAsia="MS Mincho" w:hAnsi="Arial" w:cs="Arial"/>
                <w:bCs/>
                <w:iCs/>
                <w:sz w:val="18"/>
                <w:szCs w:val="18"/>
                <w:lang w:eastAsia="ja-JP"/>
              </w:rPr>
            </w:pPr>
            <w:r w:rsidRPr="002966A6">
              <w:rPr>
                <w:rFonts w:ascii="Arial" w:eastAsia="DengXian" w:hAnsi="Arial" w:cs="Arial"/>
                <w:bCs/>
                <w:iCs/>
                <w:sz w:val="18"/>
                <w:szCs w:val="18"/>
                <w:lang w:eastAsia="ja-JP"/>
              </w:rPr>
              <w:t>No</w:t>
            </w:r>
          </w:p>
        </w:tc>
      </w:tr>
    </w:tbl>
    <w:p w14:paraId="7FBE9CF1" w14:textId="77777777" w:rsidR="002966A6" w:rsidRPr="002966A6" w:rsidRDefault="002966A6" w:rsidP="002966A6">
      <w:pPr>
        <w:overflowPunct w:val="0"/>
        <w:autoSpaceDE w:val="0"/>
        <w:autoSpaceDN w:val="0"/>
        <w:adjustRightInd w:val="0"/>
        <w:rPr>
          <w:rFonts w:eastAsia="Times New Roman"/>
          <w:lang w:eastAsia="ja-JP"/>
        </w:rPr>
      </w:pPr>
    </w:p>
    <w:p w14:paraId="71E8BCDA" w14:textId="1F548AD5" w:rsidR="003C3971" w:rsidRDefault="003C3971" w:rsidP="003C3971"/>
    <w:sectPr w:rsidR="003C3971" w:rsidSect="006410B0">
      <w:headerReference w:type="default" r:id="rId22"/>
      <w:footerReference w:type="default" r:id="rId23"/>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FD0EDE" w14:textId="77777777" w:rsidR="00CE51AB" w:rsidRDefault="00CE51AB">
      <w:r>
        <w:separator/>
      </w:r>
    </w:p>
  </w:endnote>
  <w:endnote w:type="continuationSeparator" w:id="0">
    <w:p w14:paraId="0D22F9FE" w14:textId="77777777" w:rsidR="00CE51AB" w:rsidRDefault="00CE51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新細明體">
    <w:altName w:val="PMingLiU"/>
    <w:panose1 w:val="02020500000000000000"/>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7B83EE" w14:textId="77777777" w:rsidR="00E33FCB" w:rsidRDefault="00E33F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85DD" w14:textId="77777777" w:rsidR="00E33FCB" w:rsidRDefault="00E33FC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0C72D3" w14:textId="77777777" w:rsidR="00E33FCB" w:rsidRDefault="00E33FC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E33B34" w14:textId="7CDD4E0C" w:rsidR="00F810F0" w:rsidRDefault="00F810F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50D89E" w14:textId="77777777" w:rsidR="00CE51AB" w:rsidRDefault="00CE51AB">
      <w:r>
        <w:separator/>
      </w:r>
    </w:p>
  </w:footnote>
  <w:footnote w:type="continuationSeparator" w:id="0">
    <w:p w14:paraId="16B7A666" w14:textId="77777777" w:rsidR="00CE51AB" w:rsidRDefault="00CE51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F96626" w14:textId="77777777" w:rsidR="00F810F0" w:rsidRDefault="00F810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97D55B" w14:textId="77777777" w:rsidR="00E33FCB" w:rsidRDefault="00E33FC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85839A" w14:textId="77777777" w:rsidR="00E33FCB" w:rsidRDefault="00E33FC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5927DA" w14:textId="77777777" w:rsidR="00F810F0" w:rsidRDefault="00F810F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4"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7"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8"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0"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1"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3"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4"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5" w15:restartNumberingAfterBreak="0">
    <w:nsid w:val="4D34EE8A"/>
    <w:multiLevelType w:val="singleLevel"/>
    <w:tmpl w:val="4D34EE8A"/>
    <w:lvl w:ilvl="0">
      <w:start w:val="1"/>
      <w:numFmt w:val="decimal"/>
      <w:suff w:val="space"/>
      <w:lvlText w:val="(%1)"/>
      <w:lvlJc w:val="left"/>
    </w:lvl>
  </w:abstractNum>
  <w:abstractNum w:abstractNumId="16"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7"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8"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9"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21"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3"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98931051">
    <w:abstractNumId w:val="21"/>
  </w:num>
  <w:num w:numId="2" w16cid:durableId="348027661">
    <w:abstractNumId w:val="0"/>
  </w:num>
  <w:num w:numId="3" w16cid:durableId="1833719048">
    <w:abstractNumId w:val="23"/>
  </w:num>
  <w:num w:numId="4" w16cid:durableId="2124032250">
    <w:abstractNumId w:val="11"/>
  </w:num>
  <w:num w:numId="5" w16cid:durableId="217983305">
    <w:abstractNumId w:val="18"/>
  </w:num>
  <w:num w:numId="6" w16cid:durableId="1837068449">
    <w:abstractNumId w:val="13"/>
  </w:num>
  <w:num w:numId="7" w16cid:durableId="718165804">
    <w:abstractNumId w:val="7"/>
  </w:num>
  <w:num w:numId="8" w16cid:durableId="1631741106">
    <w:abstractNumId w:val="3"/>
  </w:num>
  <w:num w:numId="9" w16cid:durableId="1476675323">
    <w:abstractNumId w:val="16"/>
  </w:num>
  <w:num w:numId="10" w16cid:durableId="444468473">
    <w:abstractNumId w:val="6"/>
  </w:num>
  <w:num w:numId="11" w16cid:durableId="810363836">
    <w:abstractNumId w:val="12"/>
  </w:num>
  <w:num w:numId="12" w16cid:durableId="39474455">
    <w:abstractNumId w:val="2"/>
  </w:num>
  <w:num w:numId="13" w16cid:durableId="1651716001">
    <w:abstractNumId w:val="17"/>
  </w:num>
  <w:num w:numId="14" w16cid:durableId="1845437683">
    <w:abstractNumId w:val="9"/>
  </w:num>
  <w:num w:numId="15" w16cid:durableId="1373579002">
    <w:abstractNumId w:val="14"/>
  </w:num>
  <w:num w:numId="16" w16cid:durableId="389349847">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7" w16cid:durableId="1767185651">
    <w:abstractNumId w:val="10"/>
  </w:num>
  <w:num w:numId="18" w16cid:durableId="1018124121">
    <w:abstractNumId w:val="8"/>
  </w:num>
  <w:num w:numId="19" w16cid:durableId="377242686">
    <w:abstractNumId w:val="4"/>
  </w:num>
  <w:num w:numId="20" w16cid:durableId="1001398243">
    <w:abstractNumId w:val="22"/>
  </w:num>
  <w:num w:numId="21" w16cid:durableId="8065061">
    <w:abstractNumId w:val="15"/>
  </w:num>
  <w:num w:numId="22" w16cid:durableId="1125269842">
    <w:abstractNumId w:val="5"/>
  </w:num>
  <w:num w:numId="23" w16cid:durableId="684475417">
    <w:abstractNumId w:val="19"/>
  </w:num>
  <w:num w:numId="24" w16cid:durableId="807625051">
    <w:abstractNumId w:val="2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Felix)">
    <w15:presenceInfo w15:providerId="None" w15:userId="MediaTek (Feli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A8E"/>
    <w:rsid w:val="0001397F"/>
    <w:rsid w:val="00015ACB"/>
    <w:rsid w:val="00017EDD"/>
    <w:rsid w:val="0002019F"/>
    <w:rsid w:val="0002186C"/>
    <w:rsid w:val="00022FAC"/>
    <w:rsid w:val="00027CEE"/>
    <w:rsid w:val="00033397"/>
    <w:rsid w:val="00034CDA"/>
    <w:rsid w:val="00037420"/>
    <w:rsid w:val="00040095"/>
    <w:rsid w:val="00041614"/>
    <w:rsid w:val="00043516"/>
    <w:rsid w:val="00044E41"/>
    <w:rsid w:val="00045A78"/>
    <w:rsid w:val="00046223"/>
    <w:rsid w:val="0004721C"/>
    <w:rsid w:val="00051834"/>
    <w:rsid w:val="00051A52"/>
    <w:rsid w:val="00053977"/>
    <w:rsid w:val="00054A22"/>
    <w:rsid w:val="00054FFD"/>
    <w:rsid w:val="00055B04"/>
    <w:rsid w:val="00055C51"/>
    <w:rsid w:val="0005734E"/>
    <w:rsid w:val="00060CB4"/>
    <w:rsid w:val="0006170A"/>
    <w:rsid w:val="000655A6"/>
    <w:rsid w:val="00066D17"/>
    <w:rsid w:val="00071325"/>
    <w:rsid w:val="000732DB"/>
    <w:rsid w:val="0007394B"/>
    <w:rsid w:val="00073C3A"/>
    <w:rsid w:val="00080512"/>
    <w:rsid w:val="000823C8"/>
    <w:rsid w:val="00085225"/>
    <w:rsid w:val="00085C85"/>
    <w:rsid w:val="0009093D"/>
    <w:rsid w:val="00090A4D"/>
    <w:rsid w:val="000926F9"/>
    <w:rsid w:val="0009665E"/>
    <w:rsid w:val="000A2570"/>
    <w:rsid w:val="000A2845"/>
    <w:rsid w:val="000A4057"/>
    <w:rsid w:val="000A4A08"/>
    <w:rsid w:val="000A6570"/>
    <w:rsid w:val="000B5418"/>
    <w:rsid w:val="000B7267"/>
    <w:rsid w:val="000B77A1"/>
    <w:rsid w:val="000C4CFF"/>
    <w:rsid w:val="000C51EF"/>
    <w:rsid w:val="000C68AF"/>
    <w:rsid w:val="000D1925"/>
    <w:rsid w:val="000D1F15"/>
    <w:rsid w:val="000D4F14"/>
    <w:rsid w:val="000D58AB"/>
    <w:rsid w:val="000E09AA"/>
    <w:rsid w:val="000E1447"/>
    <w:rsid w:val="000E28DE"/>
    <w:rsid w:val="000E5DB7"/>
    <w:rsid w:val="000F0548"/>
    <w:rsid w:val="00103566"/>
    <w:rsid w:val="001045E9"/>
    <w:rsid w:val="001073E2"/>
    <w:rsid w:val="00114964"/>
    <w:rsid w:val="0012027E"/>
    <w:rsid w:val="00121946"/>
    <w:rsid w:val="00121B9E"/>
    <w:rsid w:val="00123C09"/>
    <w:rsid w:val="00124D17"/>
    <w:rsid w:val="00127053"/>
    <w:rsid w:val="00127A4D"/>
    <w:rsid w:val="00131102"/>
    <w:rsid w:val="00133E52"/>
    <w:rsid w:val="00134A1C"/>
    <w:rsid w:val="001411F4"/>
    <w:rsid w:val="00143430"/>
    <w:rsid w:val="00143664"/>
    <w:rsid w:val="001451E1"/>
    <w:rsid w:val="001454AF"/>
    <w:rsid w:val="00147A0A"/>
    <w:rsid w:val="00147AB3"/>
    <w:rsid w:val="001542DD"/>
    <w:rsid w:val="00160615"/>
    <w:rsid w:val="00160DFA"/>
    <w:rsid w:val="00161FF1"/>
    <w:rsid w:val="00162458"/>
    <w:rsid w:val="0016337F"/>
    <w:rsid w:val="00164EC7"/>
    <w:rsid w:val="00167D5A"/>
    <w:rsid w:val="00167EE6"/>
    <w:rsid w:val="00170F89"/>
    <w:rsid w:val="00174CA4"/>
    <w:rsid w:val="00180E53"/>
    <w:rsid w:val="00182049"/>
    <w:rsid w:val="00183E16"/>
    <w:rsid w:val="00183EBA"/>
    <w:rsid w:val="001848C3"/>
    <w:rsid w:val="00190518"/>
    <w:rsid w:val="00190723"/>
    <w:rsid w:val="0019144F"/>
    <w:rsid w:val="001964DD"/>
    <w:rsid w:val="001A00FB"/>
    <w:rsid w:val="001A17E8"/>
    <w:rsid w:val="001A1E6F"/>
    <w:rsid w:val="001A423F"/>
    <w:rsid w:val="001A5A96"/>
    <w:rsid w:val="001B0A85"/>
    <w:rsid w:val="001B2A96"/>
    <w:rsid w:val="001C399B"/>
    <w:rsid w:val="001C71A5"/>
    <w:rsid w:val="001C7A92"/>
    <w:rsid w:val="001D02C2"/>
    <w:rsid w:val="001D0750"/>
    <w:rsid w:val="001D29E6"/>
    <w:rsid w:val="001D677E"/>
    <w:rsid w:val="001F04DE"/>
    <w:rsid w:val="001F128F"/>
    <w:rsid w:val="001F168B"/>
    <w:rsid w:val="001F528E"/>
    <w:rsid w:val="001F67A3"/>
    <w:rsid w:val="001F7FB0"/>
    <w:rsid w:val="002064D7"/>
    <w:rsid w:val="00207F3F"/>
    <w:rsid w:val="0021061E"/>
    <w:rsid w:val="00214746"/>
    <w:rsid w:val="002156F2"/>
    <w:rsid w:val="0021641D"/>
    <w:rsid w:val="002172B7"/>
    <w:rsid w:val="0022097E"/>
    <w:rsid w:val="002240F6"/>
    <w:rsid w:val="00226085"/>
    <w:rsid w:val="00232DA3"/>
    <w:rsid w:val="00233DAC"/>
    <w:rsid w:val="00233F77"/>
    <w:rsid w:val="00234276"/>
    <w:rsid w:val="002347A2"/>
    <w:rsid w:val="002347DD"/>
    <w:rsid w:val="002415D8"/>
    <w:rsid w:val="00242137"/>
    <w:rsid w:val="00242897"/>
    <w:rsid w:val="002468F0"/>
    <w:rsid w:val="00252076"/>
    <w:rsid w:val="0025296C"/>
    <w:rsid w:val="0025436F"/>
    <w:rsid w:val="002569B8"/>
    <w:rsid w:val="0026000E"/>
    <w:rsid w:val="002633B2"/>
    <w:rsid w:val="00263AD9"/>
    <w:rsid w:val="00265057"/>
    <w:rsid w:val="0026698F"/>
    <w:rsid w:val="00270478"/>
    <w:rsid w:val="00276F6C"/>
    <w:rsid w:val="002779B1"/>
    <w:rsid w:val="00277ECB"/>
    <w:rsid w:val="00290720"/>
    <w:rsid w:val="002917AF"/>
    <w:rsid w:val="002966A6"/>
    <w:rsid w:val="002A016C"/>
    <w:rsid w:val="002A2496"/>
    <w:rsid w:val="002A62B5"/>
    <w:rsid w:val="002B1C3E"/>
    <w:rsid w:val="002B412A"/>
    <w:rsid w:val="002B6B6D"/>
    <w:rsid w:val="002C2704"/>
    <w:rsid w:val="002C5A15"/>
    <w:rsid w:val="002C684C"/>
    <w:rsid w:val="002C721D"/>
    <w:rsid w:val="002C7524"/>
    <w:rsid w:val="002D0259"/>
    <w:rsid w:val="002D2210"/>
    <w:rsid w:val="002D2526"/>
    <w:rsid w:val="002D44EA"/>
    <w:rsid w:val="002E1530"/>
    <w:rsid w:val="002E49D6"/>
    <w:rsid w:val="002F0A72"/>
    <w:rsid w:val="002F0B69"/>
    <w:rsid w:val="002F0EFF"/>
    <w:rsid w:val="002F2B17"/>
    <w:rsid w:val="002F6767"/>
    <w:rsid w:val="002F78DA"/>
    <w:rsid w:val="002F7EB7"/>
    <w:rsid w:val="00303484"/>
    <w:rsid w:val="003046A5"/>
    <w:rsid w:val="00307C22"/>
    <w:rsid w:val="00311BCE"/>
    <w:rsid w:val="00315451"/>
    <w:rsid w:val="0031707C"/>
    <w:rsid w:val="003172DC"/>
    <w:rsid w:val="00321A2A"/>
    <w:rsid w:val="003227BD"/>
    <w:rsid w:val="00327923"/>
    <w:rsid w:val="00331408"/>
    <w:rsid w:val="003330BD"/>
    <w:rsid w:val="00336A55"/>
    <w:rsid w:val="003376AE"/>
    <w:rsid w:val="00342F83"/>
    <w:rsid w:val="00344500"/>
    <w:rsid w:val="00344928"/>
    <w:rsid w:val="00350C52"/>
    <w:rsid w:val="003510A9"/>
    <w:rsid w:val="0035152A"/>
    <w:rsid w:val="0035462D"/>
    <w:rsid w:val="00377A50"/>
    <w:rsid w:val="00380765"/>
    <w:rsid w:val="00382ADD"/>
    <w:rsid w:val="0038334B"/>
    <w:rsid w:val="00385E83"/>
    <w:rsid w:val="00387854"/>
    <w:rsid w:val="003914BF"/>
    <w:rsid w:val="00395844"/>
    <w:rsid w:val="0039713F"/>
    <w:rsid w:val="00397F7B"/>
    <w:rsid w:val="003A09C1"/>
    <w:rsid w:val="003A51EC"/>
    <w:rsid w:val="003B081E"/>
    <w:rsid w:val="003B2180"/>
    <w:rsid w:val="003B3EA8"/>
    <w:rsid w:val="003C3971"/>
    <w:rsid w:val="003C515A"/>
    <w:rsid w:val="003D5CB6"/>
    <w:rsid w:val="003F274E"/>
    <w:rsid w:val="003F37F8"/>
    <w:rsid w:val="003F5C56"/>
    <w:rsid w:val="00400618"/>
    <w:rsid w:val="00403B9E"/>
    <w:rsid w:val="00403BD3"/>
    <w:rsid w:val="0040694A"/>
    <w:rsid w:val="00413153"/>
    <w:rsid w:val="004136D7"/>
    <w:rsid w:val="00417453"/>
    <w:rsid w:val="0042099A"/>
    <w:rsid w:val="00422112"/>
    <w:rsid w:val="004276DE"/>
    <w:rsid w:val="004277B0"/>
    <w:rsid w:val="00431390"/>
    <w:rsid w:val="00443BC4"/>
    <w:rsid w:val="0044486E"/>
    <w:rsid w:val="00444BE3"/>
    <w:rsid w:val="00456F3E"/>
    <w:rsid w:val="00463335"/>
    <w:rsid w:val="00463371"/>
    <w:rsid w:val="004637DE"/>
    <w:rsid w:val="00467067"/>
    <w:rsid w:val="00467C3F"/>
    <w:rsid w:val="0047115A"/>
    <w:rsid w:val="00472341"/>
    <w:rsid w:val="00475BCB"/>
    <w:rsid w:val="004771F0"/>
    <w:rsid w:val="00477263"/>
    <w:rsid w:val="0048219E"/>
    <w:rsid w:val="00482F7A"/>
    <w:rsid w:val="0048319A"/>
    <w:rsid w:val="00484207"/>
    <w:rsid w:val="0048424A"/>
    <w:rsid w:val="0049360F"/>
    <w:rsid w:val="00494C16"/>
    <w:rsid w:val="004B1BEF"/>
    <w:rsid w:val="004B6D2D"/>
    <w:rsid w:val="004C1B4C"/>
    <w:rsid w:val="004C3201"/>
    <w:rsid w:val="004C4624"/>
    <w:rsid w:val="004D0CD5"/>
    <w:rsid w:val="004D3578"/>
    <w:rsid w:val="004D6DB0"/>
    <w:rsid w:val="004D7E41"/>
    <w:rsid w:val="004E213A"/>
    <w:rsid w:val="004E22A8"/>
    <w:rsid w:val="004E448B"/>
    <w:rsid w:val="004E664B"/>
    <w:rsid w:val="004F5EB8"/>
    <w:rsid w:val="005003EC"/>
    <w:rsid w:val="00511AD3"/>
    <w:rsid w:val="00511F52"/>
    <w:rsid w:val="00512DCE"/>
    <w:rsid w:val="00515075"/>
    <w:rsid w:val="00520DBA"/>
    <w:rsid w:val="00522D21"/>
    <w:rsid w:val="00525B76"/>
    <w:rsid w:val="0052720B"/>
    <w:rsid w:val="00543E6C"/>
    <w:rsid w:val="00544A1F"/>
    <w:rsid w:val="00544A2E"/>
    <w:rsid w:val="00544D18"/>
    <w:rsid w:val="00546E1F"/>
    <w:rsid w:val="0054705B"/>
    <w:rsid w:val="00547850"/>
    <w:rsid w:val="005519DC"/>
    <w:rsid w:val="00551FAE"/>
    <w:rsid w:val="00552BB2"/>
    <w:rsid w:val="00554EC3"/>
    <w:rsid w:val="00556CF7"/>
    <w:rsid w:val="00565087"/>
    <w:rsid w:val="00565B0F"/>
    <w:rsid w:val="00566432"/>
    <w:rsid w:val="00577B80"/>
    <w:rsid w:val="00585E49"/>
    <w:rsid w:val="005861A6"/>
    <w:rsid w:val="00587266"/>
    <w:rsid w:val="005954E1"/>
    <w:rsid w:val="00595EBB"/>
    <w:rsid w:val="005A150C"/>
    <w:rsid w:val="005A3C38"/>
    <w:rsid w:val="005A561B"/>
    <w:rsid w:val="005A5669"/>
    <w:rsid w:val="005A5D18"/>
    <w:rsid w:val="005B3242"/>
    <w:rsid w:val="005B506A"/>
    <w:rsid w:val="005B7DAD"/>
    <w:rsid w:val="005C2C66"/>
    <w:rsid w:val="005C6BB7"/>
    <w:rsid w:val="005D2E01"/>
    <w:rsid w:val="005D5D81"/>
    <w:rsid w:val="005D628B"/>
    <w:rsid w:val="005E1749"/>
    <w:rsid w:val="005E74EC"/>
    <w:rsid w:val="005F04A7"/>
    <w:rsid w:val="005F115E"/>
    <w:rsid w:val="005F3372"/>
    <w:rsid w:val="005F3E47"/>
    <w:rsid w:val="005F437E"/>
    <w:rsid w:val="00604969"/>
    <w:rsid w:val="00605064"/>
    <w:rsid w:val="006149AB"/>
    <w:rsid w:val="00614FDF"/>
    <w:rsid w:val="006208C7"/>
    <w:rsid w:val="0062184B"/>
    <w:rsid w:val="006231D9"/>
    <w:rsid w:val="006234A9"/>
    <w:rsid w:val="00625093"/>
    <w:rsid w:val="006269D5"/>
    <w:rsid w:val="00626EE0"/>
    <w:rsid w:val="006323BD"/>
    <w:rsid w:val="00632CC6"/>
    <w:rsid w:val="006410B0"/>
    <w:rsid w:val="00642092"/>
    <w:rsid w:val="0064313B"/>
    <w:rsid w:val="00652DC0"/>
    <w:rsid w:val="00653ADD"/>
    <w:rsid w:val="0065705B"/>
    <w:rsid w:val="00664F9F"/>
    <w:rsid w:val="00666F6D"/>
    <w:rsid w:val="00670279"/>
    <w:rsid w:val="006706AA"/>
    <w:rsid w:val="00670A91"/>
    <w:rsid w:val="00673E12"/>
    <w:rsid w:val="00677EAE"/>
    <w:rsid w:val="00677FEF"/>
    <w:rsid w:val="0068014E"/>
    <w:rsid w:val="006826B2"/>
    <w:rsid w:val="0068423E"/>
    <w:rsid w:val="00684D5A"/>
    <w:rsid w:val="00686BCC"/>
    <w:rsid w:val="006918A2"/>
    <w:rsid w:val="00693AC7"/>
    <w:rsid w:val="00694780"/>
    <w:rsid w:val="006963C7"/>
    <w:rsid w:val="006A26BB"/>
    <w:rsid w:val="006A26E2"/>
    <w:rsid w:val="006A36A0"/>
    <w:rsid w:val="006A4EA4"/>
    <w:rsid w:val="006B3ED6"/>
    <w:rsid w:val="006D041D"/>
    <w:rsid w:val="006D3B0E"/>
    <w:rsid w:val="006D6906"/>
    <w:rsid w:val="006D700B"/>
    <w:rsid w:val="006E3903"/>
    <w:rsid w:val="006E582B"/>
    <w:rsid w:val="006E5CC6"/>
    <w:rsid w:val="006E6BCA"/>
    <w:rsid w:val="006E7B0E"/>
    <w:rsid w:val="006F004D"/>
    <w:rsid w:val="006F6048"/>
    <w:rsid w:val="006F6453"/>
    <w:rsid w:val="006F730D"/>
    <w:rsid w:val="00701CFA"/>
    <w:rsid w:val="00701EDD"/>
    <w:rsid w:val="00702299"/>
    <w:rsid w:val="00703293"/>
    <w:rsid w:val="00714926"/>
    <w:rsid w:val="00716495"/>
    <w:rsid w:val="0072100B"/>
    <w:rsid w:val="00732993"/>
    <w:rsid w:val="00734A5B"/>
    <w:rsid w:val="00734E25"/>
    <w:rsid w:val="00734E7C"/>
    <w:rsid w:val="00735E56"/>
    <w:rsid w:val="00736D74"/>
    <w:rsid w:val="00736F5D"/>
    <w:rsid w:val="007442D0"/>
    <w:rsid w:val="00744CCB"/>
    <w:rsid w:val="00744E76"/>
    <w:rsid w:val="00745A5D"/>
    <w:rsid w:val="00752C90"/>
    <w:rsid w:val="00755D78"/>
    <w:rsid w:val="00764592"/>
    <w:rsid w:val="00764BAC"/>
    <w:rsid w:val="007662C7"/>
    <w:rsid w:val="007671D2"/>
    <w:rsid w:val="00773592"/>
    <w:rsid w:val="00776A09"/>
    <w:rsid w:val="007779BF"/>
    <w:rsid w:val="0078130C"/>
    <w:rsid w:val="00781F0F"/>
    <w:rsid w:val="0078557D"/>
    <w:rsid w:val="007938B2"/>
    <w:rsid w:val="00794947"/>
    <w:rsid w:val="007A1DFB"/>
    <w:rsid w:val="007A2DA0"/>
    <w:rsid w:val="007B05D3"/>
    <w:rsid w:val="007B1E8C"/>
    <w:rsid w:val="007B3AF2"/>
    <w:rsid w:val="007B4F87"/>
    <w:rsid w:val="007C0421"/>
    <w:rsid w:val="007C320F"/>
    <w:rsid w:val="007C381F"/>
    <w:rsid w:val="007C3AD6"/>
    <w:rsid w:val="007C57D2"/>
    <w:rsid w:val="007C6FCE"/>
    <w:rsid w:val="007D2151"/>
    <w:rsid w:val="007E32E9"/>
    <w:rsid w:val="007E3C1A"/>
    <w:rsid w:val="007E4E5F"/>
    <w:rsid w:val="007E63F3"/>
    <w:rsid w:val="007E730A"/>
    <w:rsid w:val="007E7C87"/>
    <w:rsid w:val="007F35BF"/>
    <w:rsid w:val="007F7D6B"/>
    <w:rsid w:val="008028A4"/>
    <w:rsid w:val="00805FFA"/>
    <w:rsid w:val="00811513"/>
    <w:rsid w:val="008161DB"/>
    <w:rsid w:val="0082610D"/>
    <w:rsid w:val="00831C40"/>
    <w:rsid w:val="008367CD"/>
    <w:rsid w:val="00845013"/>
    <w:rsid w:val="00845CF1"/>
    <w:rsid w:val="00847D43"/>
    <w:rsid w:val="008508FE"/>
    <w:rsid w:val="00850FDF"/>
    <w:rsid w:val="0086367A"/>
    <w:rsid w:val="008744B3"/>
    <w:rsid w:val="008768CA"/>
    <w:rsid w:val="0088118B"/>
    <w:rsid w:val="008878FB"/>
    <w:rsid w:val="00890F8B"/>
    <w:rsid w:val="00892886"/>
    <w:rsid w:val="00895808"/>
    <w:rsid w:val="008A4439"/>
    <w:rsid w:val="008A6552"/>
    <w:rsid w:val="008C27B3"/>
    <w:rsid w:val="008C31DB"/>
    <w:rsid w:val="008C50B5"/>
    <w:rsid w:val="008C7D7A"/>
    <w:rsid w:val="008D70D3"/>
    <w:rsid w:val="008E25EC"/>
    <w:rsid w:val="008E2D32"/>
    <w:rsid w:val="008E3B11"/>
    <w:rsid w:val="008E53DB"/>
    <w:rsid w:val="008E6075"/>
    <w:rsid w:val="008E6F93"/>
    <w:rsid w:val="008F03E6"/>
    <w:rsid w:val="008F2B8A"/>
    <w:rsid w:val="008F5127"/>
    <w:rsid w:val="008F552F"/>
    <w:rsid w:val="0090271F"/>
    <w:rsid w:val="00902E23"/>
    <w:rsid w:val="009055B5"/>
    <w:rsid w:val="009063CC"/>
    <w:rsid w:val="00907359"/>
    <w:rsid w:val="0091348E"/>
    <w:rsid w:val="009225D1"/>
    <w:rsid w:val="00925564"/>
    <w:rsid w:val="00926B86"/>
    <w:rsid w:val="00933E70"/>
    <w:rsid w:val="0093492A"/>
    <w:rsid w:val="00934F57"/>
    <w:rsid w:val="0094228C"/>
    <w:rsid w:val="00942EC2"/>
    <w:rsid w:val="00946894"/>
    <w:rsid w:val="00947DD0"/>
    <w:rsid w:val="00953870"/>
    <w:rsid w:val="00956C78"/>
    <w:rsid w:val="0096192B"/>
    <w:rsid w:val="009660B9"/>
    <w:rsid w:val="009720CC"/>
    <w:rsid w:val="0098739F"/>
    <w:rsid w:val="009915D1"/>
    <w:rsid w:val="00992C67"/>
    <w:rsid w:val="009A4219"/>
    <w:rsid w:val="009A4388"/>
    <w:rsid w:val="009A5D76"/>
    <w:rsid w:val="009A7427"/>
    <w:rsid w:val="009B4ACB"/>
    <w:rsid w:val="009C0C3B"/>
    <w:rsid w:val="009C66B7"/>
    <w:rsid w:val="009D1B1D"/>
    <w:rsid w:val="009D31A2"/>
    <w:rsid w:val="009D4CC4"/>
    <w:rsid w:val="009D6ACA"/>
    <w:rsid w:val="009D6D0A"/>
    <w:rsid w:val="009E1885"/>
    <w:rsid w:val="009E7E4E"/>
    <w:rsid w:val="009F37B7"/>
    <w:rsid w:val="009F4E6B"/>
    <w:rsid w:val="00A00F65"/>
    <w:rsid w:val="00A10F02"/>
    <w:rsid w:val="00A14F1B"/>
    <w:rsid w:val="00A15087"/>
    <w:rsid w:val="00A164B4"/>
    <w:rsid w:val="00A26402"/>
    <w:rsid w:val="00A36DB2"/>
    <w:rsid w:val="00A419D1"/>
    <w:rsid w:val="00A43323"/>
    <w:rsid w:val="00A45E46"/>
    <w:rsid w:val="00A53724"/>
    <w:rsid w:val="00A54441"/>
    <w:rsid w:val="00A5567E"/>
    <w:rsid w:val="00A574C0"/>
    <w:rsid w:val="00A579BD"/>
    <w:rsid w:val="00A6398D"/>
    <w:rsid w:val="00A71580"/>
    <w:rsid w:val="00A773BB"/>
    <w:rsid w:val="00A77D7D"/>
    <w:rsid w:val="00A80CEE"/>
    <w:rsid w:val="00A815AC"/>
    <w:rsid w:val="00A82346"/>
    <w:rsid w:val="00A82A2F"/>
    <w:rsid w:val="00A90170"/>
    <w:rsid w:val="00A90850"/>
    <w:rsid w:val="00AA140D"/>
    <w:rsid w:val="00AA499D"/>
    <w:rsid w:val="00AA5E9B"/>
    <w:rsid w:val="00AA686D"/>
    <w:rsid w:val="00AA77BD"/>
    <w:rsid w:val="00AB3A46"/>
    <w:rsid w:val="00AB4558"/>
    <w:rsid w:val="00AB4E7E"/>
    <w:rsid w:val="00AB5AEC"/>
    <w:rsid w:val="00AB6751"/>
    <w:rsid w:val="00AC038D"/>
    <w:rsid w:val="00AC14E6"/>
    <w:rsid w:val="00AC2350"/>
    <w:rsid w:val="00AC50DC"/>
    <w:rsid w:val="00AC5CF5"/>
    <w:rsid w:val="00AC5F95"/>
    <w:rsid w:val="00AD16B2"/>
    <w:rsid w:val="00AD7457"/>
    <w:rsid w:val="00AD78A0"/>
    <w:rsid w:val="00AE31E5"/>
    <w:rsid w:val="00AE48BF"/>
    <w:rsid w:val="00AF020E"/>
    <w:rsid w:val="00AF18A6"/>
    <w:rsid w:val="00AF4045"/>
    <w:rsid w:val="00AF56BF"/>
    <w:rsid w:val="00B00091"/>
    <w:rsid w:val="00B00C37"/>
    <w:rsid w:val="00B02236"/>
    <w:rsid w:val="00B06692"/>
    <w:rsid w:val="00B06B88"/>
    <w:rsid w:val="00B072CD"/>
    <w:rsid w:val="00B11F57"/>
    <w:rsid w:val="00B14090"/>
    <w:rsid w:val="00B145C6"/>
    <w:rsid w:val="00B15449"/>
    <w:rsid w:val="00B1646F"/>
    <w:rsid w:val="00B174E7"/>
    <w:rsid w:val="00B27E09"/>
    <w:rsid w:val="00B30987"/>
    <w:rsid w:val="00B30D87"/>
    <w:rsid w:val="00B3259C"/>
    <w:rsid w:val="00B36335"/>
    <w:rsid w:val="00B40982"/>
    <w:rsid w:val="00B40C77"/>
    <w:rsid w:val="00B40FE9"/>
    <w:rsid w:val="00B47CC5"/>
    <w:rsid w:val="00B50061"/>
    <w:rsid w:val="00B51C60"/>
    <w:rsid w:val="00B550C1"/>
    <w:rsid w:val="00B57F44"/>
    <w:rsid w:val="00B60D12"/>
    <w:rsid w:val="00B62F6D"/>
    <w:rsid w:val="00B6623B"/>
    <w:rsid w:val="00B71A26"/>
    <w:rsid w:val="00B7335E"/>
    <w:rsid w:val="00B7426F"/>
    <w:rsid w:val="00B74DC8"/>
    <w:rsid w:val="00B7559F"/>
    <w:rsid w:val="00B83245"/>
    <w:rsid w:val="00B8621B"/>
    <w:rsid w:val="00B87783"/>
    <w:rsid w:val="00B878A4"/>
    <w:rsid w:val="00B879A0"/>
    <w:rsid w:val="00B91F2C"/>
    <w:rsid w:val="00B93FDD"/>
    <w:rsid w:val="00B9431B"/>
    <w:rsid w:val="00B95672"/>
    <w:rsid w:val="00B96BBD"/>
    <w:rsid w:val="00BA0495"/>
    <w:rsid w:val="00BA291C"/>
    <w:rsid w:val="00BB33B8"/>
    <w:rsid w:val="00BC0F1A"/>
    <w:rsid w:val="00BC0F7D"/>
    <w:rsid w:val="00BC1C38"/>
    <w:rsid w:val="00BC2BEA"/>
    <w:rsid w:val="00BC3AF0"/>
    <w:rsid w:val="00BC3C95"/>
    <w:rsid w:val="00BC5771"/>
    <w:rsid w:val="00BC5E93"/>
    <w:rsid w:val="00BC6FFD"/>
    <w:rsid w:val="00BC7AD6"/>
    <w:rsid w:val="00BD12D3"/>
    <w:rsid w:val="00BD1320"/>
    <w:rsid w:val="00BD67F9"/>
    <w:rsid w:val="00BE4492"/>
    <w:rsid w:val="00BF179A"/>
    <w:rsid w:val="00BF3A16"/>
    <w:rsid w:val="00BF535C"/>
    <w:rsid w:val="00BF6E01"/>
    <w:rsid w:val="00BF7604"/>
    <w:rsid w:val="00C00912"/>
    <w:rsid w:val="00C01EDE"/>
    <w:rsid w:val="00C01F84"/>
    <w:rsid w:val="00C047B4"/>
    <w:rsid w:val="00C0522E"/>
    <w:rsid w:val="00C06108"/>
    <w:rsid w:val="00C12329"/>
    <w:rsid w:val="00C13E9E"/>
    <w:rsid w:val="00C27F50"/>
    <w:rsid w:val="00C27F55"/>
    <w:rsid w:val="00C30FE6"/>
    <w:rsid w:val="00C33079"/>
    <w:rsid w:val="00C332A9"/>
    <w:rsid w:val="00C34E6E"/>
    <w:rsid w:val="00C372A3"/>
    <w:rsid w:val="00C4117E"/>
    <w:rsid w:val="00C430C8"/>
    <w:rsid w:val="00C44DAB"/>
    <w:rsid w:val="00C45231"/>
    <w:rsid w:val="00C467BC"/>
    <w:rsid w:val="00C51F78"/>
    <w:rsid w:val="00C539A9"/>
    <w:rsid w:val="00C561C2"/>
    <w:rsid w:val="00C616EC"/>
    <w:rsid w:val="00C640E0"/>
    <w:rsid w:val="00C646AB"/>
    <w:rsid w:val="00C64D5E"/>
    <w:rsid w:val="00C66DEB"/>
    <w:rsid w:val="00C7005D"/>
    <w:rsid w:val="00C722E1"/>
    <w:rsid w:val="00C726D4"/>
    <w:rsid w:val="00C72833"/>
    <w:rsid w:val="00C735BF"/>
    <w:rsid w:val="00C75500"/>
    <w:rsid w:val="00C764DE"/>
    <w:rsid w:val="00C80C10"/>
    <w:rsid w:val="00C81456"/>
    <w:rsid w:val="00C83D87"/>
    <w:rsid w:val="00C85B4C"/>
    <w:rsid w:val="00C8718E"/>
    <w:rsid w:val="00C91BAC"/>
    <w:rsid w:val="00C92CF0"/>
    <w:rsid w:val="00C93014"/>
    <w:rsid w:val="00C93F40"/>
    <w:rsid w:val="00CA3D0C"/>
    <w:rsid w:val="00CA44F3"/>
    <w:rsid w:val="00CB0214"/>
    <w:rsid w:val="00CB79AB"/>
    <w:rsid w:val="00CB7B37"/>
    <w:rsid w:val="00CC22F4"/>
    <w:rsid w:val="00CC30C9"/>
    <w:rsid w:val="00CC4F13"/>
    <w:rsid w:val="00CD37B4"/>
    <w:rsid w:val="00CD4DD6"/>
    <w:rsid w:val="00CE51AB"/>
    <w:rsid w:val="00CE5992"/>
    <w:rsid w:val="00CE5C17"/>
    <w:rsid w:val="00CE69B6"/>
    <w:rsid w:val="00CE717B"/>
    <w:rsid w:val="00CE7FAA"/>
    <w:rsid w:val="00CF1999"/>
    <w:rsid w:val="00CF461F"/>
    <w:rsid w:val="00CF554A"/>
    <w:rsid w:val="00CF69D4"/>
    <w:rsid w:val="00CF7BE2"/>
    <w:rsid w:val="00D01A0D"/>
    <w:rsid w:val="00D01B74"/>
    <w:rsid w:val="00D02E4D"/>
    <w:rsid w:val="00D0404E"/>
    <w:rsid w:val="00D06DBF"/>
    <w:rsid w:val="00D118D7"/>
    <w:rsid w:val="00D14891"/>
    <w:rsid w:val="00D166B6"/>
    <w:rsid w:val="00D219C9"/>
    <w:rsid w:val="00D31AF6"/>
    <w:rsid w:val="00D374CC"/>
    <w:rsid w:val="00D45BFE"/>
    <w:rsid w:val="00D470F8"/>
    <w:rsid w:val="00D50F40"/>
    <w:rsid w:val="00D52644"/>
    <w:rsid w:val="00D54CB1"/>
    <w:rsid w:val="00D57D18"/>
    <w:rsid w:val="00D617A9"/>
    <w:rsid w:val="00D61B3C"/>
    <w:rsid w:val="00D65604"/>
    <w:rsid w:val="00D6654B"/>
    <w:rsid w:val="00D711B3"/>
    <w:rsid w:val="00D71FCA"/>
    <w:rsid w:val="00D72BEB"/>
    <w:rsid w:val="00D738D6"/>
    <w:rsid w:val="00D75129"/>
    <w:rsid w:val="00D755EB"/>
    <w:rsid w:val="00D75ED6"/>
    <w:rsid w:val="00D87E00"/>
    <w:rsid w:val="00D9134D"/>
    <w:rsid w:val="00D9296C"/>
    <w:rsid w:val="00DA238C"/>
    <w:rsid w:val="00DA7A03"/>
    <w:rsid w:val="00DA7C8F"/>
    <w:rsid w:val="00DB1818"/>
    <w:rsid w:val="00DB7BEB"/>
    <w:rsid w:val="00DB7FEA"/>
    <w:rsid w:val="00DC309B"/>
    <w:rsid w:val="00DC4DA2"/>
    <w:rsid w:val="00DC6E3B"/>
    <w:rsid w:val="00DD1124"/>
    <w:rsid w:val="00DD1743"/>
    <w:rsid w:val="00DD2F35"/>
    <w:rsid w:val="00DE409D"/>
    <w:rsid w:val="00DE5A03"/>
    <w:rsid w:val="00DF27E2"/>
    <w:rsid w:val="00DF2B1F"/>
    <w:rsid w:val="00DF62CD"/>
    <w:rsid w:val="00DF7430"/>
    <w:rsid w:val="00E02BC8"/>
    <w:rsid w:val="00E047A5"/>
    <w:rsid w:val="00E058ED"/>
    <w:rsid w:val="00E0726B"/>
    <w:rsid w:val="00E07AE1"/>
    <w:rsid w:val="00E1106F"/>
    <w:rsid w:val="00E1149C"/>
    <w:rsid w:val="00E1165A"/>
    <w:rsid w:val="00E13C35"/>
    <w:rsid w:val="00E2037F"/>
    <w:rsid w:val="00E21208"/>
    <w:rsid w:val="00E21C75"/>
    <w:rsid w:val="00E224A0"/>
    <w:rsid w:val="00E23302"/>
    <w:rsid w:val="00E30752"/>
    <w:rsid w:val="00E31DD4"/>
    <w:rsid w:val="00E33872"/>
    <w:rsid w:val="00E33D16"/>
    <w:rsid w:val="00E33FCB"/>
    <w:rsid w:val="00E40447"/>
    <w:rsid w:val="00E448A5"/>
    <w:rsid w:val="00E50D11"/>
    <w:rsid w:val="00E5192D"/>
    <w:rsid w:val="00E53618"/>
    <w:rsid w:val="00E60E55"/>
    <w:rsid w:val="00E66AAA"/>
    <w:rsid w:val="00E7535B"/>
    <w:rsid w:val="00E77645"/>
    <w:rsid w:val="00E77E23"/>
    <w:rsid w:val="00E80095"/>
    <w:rsid w:val="00E8445A"/>
    <w:rsid w:val="00E84731"/>
    <w:rsid w:val="00E978EB"/>
    <w:rsid w:val="00EA0746"/>
    <w:rsid w:val="00EA306E"/>
    <w:rsid w:val="00EA3100"/>
    <w:rsid w:val="00EA6721"/>
    <w:rsid w:val="00EA6F9D"/>
    <w:rsid w:val="00EA7201"/>
    <w:rsid w:val="00EA7342"/>
    <w:rsid w:val="00EA7D8E"/>
    <w:rsid w:val="00EB211F"/>
    <w:rsid w:val="00EB3BB0"/>
    <w:rsid w:val="00EC0ED1"/>
    <w:rsid w:val="00EC0F54"/>
    <w:rsid w:val="00EC27B2"/>
    <w:rsid w:val="00EC4A25"/>
    <w:rsid w:val="00EC530E"/>
    <w:rsid w:val="00ED023B"/>
    <w:rsid w:val="00ED6979"/>
    <w:rsid w:val="00ED6980"/>
    <w:rsid w:val="00EE119C"/>
    <w:rsid w:val="00EE1DA7"/>
    <w:rsid w:val="00EE5524"/>
    <w:rsid w:val="00EE63F4"/>
    <w:rsid w:val="00EF2203"/>
    <w:rsid w:val="00EF23D9"/>
    <w:rsid w:val="00EF2A43"/>
    <w:rsid w:val="00EF4788"/>
    <w:rsid w:val="00EF63D3"/>
    <w:rsid w:val="00EF770F"/>
    <w:rsid w:val="00F01AB4"/>
    <w:rsid w:val="00F025A2"/>
    <w:rsid w:val="00F03937"/>
    <w:rsid w:val="00F04712"/>
    <w:rsid w:val="00F056D4"/>
    <w:rsid w:val="00F1613E"/>
    <w:rsid w:val="00F16982"/>
    <w:rsid w:val="00F176CD"/>
    <w:rsid w:val="00F22254"/>
    <w:rsid w:val="00F22EC7"/>
    <w:rsid w:val="00F24297"/>
    <w:rsid w:val="00F24C5B"/>
    <w:rsid w:val="00F264AF"/>
    <w:rsid w:val="00F355F2"/>
    <w:rsid w:val="00F372A7"/>
    <w:rsid w:val="00F4454C"/>
    <w:rsid w:val="00F44F3F"/>
    <w:rsid w:val="00F57ECA"/>
    <w:rsid w:val="00F650DD"/>
    <w:rsid w:val="00F653B8"/>
    <w:rsid w:val="00F66CBB"/>
    <w:rsid w:val="00F70EB8"/>
    <w:rsid w:val="00F725D9"/>
    <w:rsid w:val="00F80720"/>
    <w:rsid w:val="00F807D6"/>
    <w:rsid w:val="00F810F0"/>
    <w:rsid w:val="00F81F5A"/>
    <w:rsid w:val="00F85385"/>
    <w:rsid w:val="00F87C84"/>
    <w:rsid w:val="00F93ABF"/>
    <w:rsid w:val="00F9717F"/>
    <w:rsid w:val="00FA1266"/>
    <w:rsid w:val="00FA2CE7"/>
    <w:rsid w:val="00FA4D1E"/>
    <w:rsid w:val="00FA62F8"/>
    <w:rsid w:val="00FB4DCB"/>
    <w:rsid w:val="00FC1192"/>
    <w:rsid w:val="00FC21F7"/>
    <w:rsid w:val="00FC3323"/>
    <w:rsid w:val="00FC4513"/>
    <w:rsid w:val="00FD0153"/>
    <w:rsid w:val="00FD0D34"/>
    <w:rsid w:val="00FD219E"/>
    <w:rsid w:val="00FD3928"/>
    <w:rsid w:val="00FD3DC6"/>
    <w:rsid w:val="00FD4302"/>
    <w:rsid w:val="00FD7152"/>
    <w:rsid w:val="00FE00CF"/>
    <w:rsid w:val="00FE0179"/>
    <w:rsid w:val="00FE042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9AABD8"/>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6" w:uiPriority="39"/>
    <w:lsdException w:name="toc 8" w:uiPriority="39"/>
    <w:lsdException w:name="toc 9" w:uiPriority="39"/>
    <w:lsdException w:name="annotation text" w:uiPriority="99" w:qFormat="1"/>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Document Map" w:qFormat="1"/>
    <w:lsdException w:name="HTML Code" w:uiPriority="99"/>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ing,4,Memo,5,3,no,break,Head4,41,42,43,411,421,44,412"/>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lang w:val="x-none"/>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rPr>
      <w:lang w:val="x-none"/>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qFormat/>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lang w:val="x-none"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lang w:val="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rPr>
      <w:lang w:val="x-none"/>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uiPriority w:val="99"/>
    <w:qFormat/>
    <w:pPr>
      <w:ind w:left="851" w:hanging="284"/>
    </w:pPr>
    <w:rPr>
      <w:lang w:val="x-none"/>
    </w:rPr>
  </w:style>
  <w:style w:type="paragraph" w:customStyle="1" w:styleId="B3">
    <w:name w:val="B3"/>
    <w:basedOn w:val="Normal"/>
    <w:link w:val="B3Char2"/>
    <w:qFormat/>
    <w:pPr>
      <w:ind w:left="1135" w:hanging="284"/>
    </w:pPr>
    <w:rPr>
      <w:lang w:val="x-none"/>
    </w:rPr>
  </w:style>
  <w:style w:type="paragraph" w:customStyle="1" w:styleId="B4">
    <w:name w:val="B4"/>
    <w:basedOn w:val="Normal"/>
    <w:link w:val="B4Char"/>
    <w:qFormat/>
    <w:pPr>
      <w:ind w:left="1418" w:hanging="284"/>
    </w:pPr>
    <w:rPr>
      <w:lang w:val="x-none"/>
    </w:rPr>
  </w:style>
  <w:style w:type="paragraph" w:customStyle="1" w:styleId="B5">
    <w:name w:val="B5"/>
    <w:basedOn w:val="Normal"/>
    <w:link w:val="B5Char"/>
    <w:pPr>
      <w:ind w:left="1702" w:hanging="284"/>
    </w:pPr>
    <w:rPr>
      <w:lang w:val="x-none"/>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1">
    <w:name w:val="index 1"/>
    <w:basedOn w:val="Normal"/>
    <w:rsid w:val="00F03937"/>
    <w:pPr>
      <w:keepLines/>
      <w:spacing w:after="0"/>
    </w:pPr>
    <w:rPr>
      <w:rFonts w:eastAsia="Times New Roman"/>
    </w:rPr>
  </w:style>
  <w:style w:type="paragraph" w:styleId="Index2">
    <w:name w:val="index 2"/>
    <w:basedOn w:val="Index1"/>
    <w:rsid w:val="00F03937"/>
    <w:pPr>
      <w:ind w:left="284"/>
    </w:pPr>
  </w:style>
  <w:style w:type="character" w:styleId="FootnoteReference">
    <w:name w:val="footnote reference"/>
    <w:rsid w:val="00F03937"/>
    <w:rPr>
      <w:b/>
      <w:position w:val="6"/>
      <w:sz w:val="16"/>
    </w:rPr>
  </w:style>
  <w:style w:type="paragraph" w:styleId="FootnoteText">
    <w:name w:val="footnote text"/>
    <w:basedOn w:val="Normal"/>
    <w:link w:val="FootnoteTextChar"/>
    <w:rsid w:val="00F03937"/>
    <w:pPr>
      <w:keepLines/>
      <w:spacing w:after="0"/>
      <w:ind w:left="454" w:hanging="454"/>
    </w:pPr>
    <w:rPr>
      <w:rFonts w:eastAsia="Times New Roman"/>
      <w:sz w:val="16"/>
    </w:rPr>
  </w:style>
  <w:style w:type="character" w:customStyle="1" w:styleId="FootnoteTextChar">
    <w:name w:val="Footnote Text Char"/>
    <w:link w:val="FootnoteText"/>
    <w:rsid w:val="00F03937"/>
    <w:rPr>
      <w:rFonts w:eastAsia="Times New Roman"/>
      <w:sz w:val="16"/>
      <w:lang w:val="en-GB" w:eastAsia="en-US"/>
    </w:rPr>
  </w:style>
  <w:style w:type="paragraph" w:styleId="ListNumber2">
    <w:name w:val="List Number 2"/>
    <w:basedOn w:val="ListNumber"/>
    <w:rsid w:val="00F03937"/>
    <w:pPr>
      <w:ind w:left="851"/>
    </w:pPr>
  </w:style>
  <w:style w:type="paragraph" w:styleId="ListNumber">
    <w:name w:val="List Number"/>
    <w:basedOn w:val="List"/>
    <w:rsid w:val="00F03937"/>
  </w:style>
  <w:style w:type="paragraph" w:styleId="List">
    <w:name w:val="List"/>
    <w:basedOn w:val="Normal"/>
    <w:rsid w:val="00F03937"/>
    <w:pPr>
      <w:ind w:left="568" w:hanging="284"/>
    </w:pPr>
    <w:rPr>
      <w:rFonts w:eastAsia="Times New Roman"/>
    </w:rPr>
  </w:style>
  <w:style w:type="paragraph" w:styleId="ListBullet2">
    <w:name w:val="List Bullet 2"/>
    <w:basedOn w:val="ListBullet"/>
    <w:rsid w:val="00F03937"/>
    <w:pPr>
      <w:ind w:left="851"/>
    </w:pPr>
  </w:style>
  <w:style w:type="paragraph" w:styleId="ListBullet">
    <w:name w:val="List Bullet"/>
    <w:basedOn w:val="List"/>
    <w:rsid w:val="00F03937"/>
    <w:pPr>
      <w:numPr>
        <w:numId w:val="2"/>
      </w:numPr>
      <w:tabs>
        <w:tab w:val="clear" w:pos="360"/>
      </w:tabs>
      <w:ind w:left="568" w:hanging="284"/>
    </w:pPr>
  </w:style>
  <w:style w:type="paragraph" w:styleId="ListBullet3">
    <w:name w:val="List Bullet 3"/>
    <w:basedOn w:val="ListBullet2"/>
    <w:rsid w:val="00F03937"/>
    <w:pPr>
      <w:ind w:left="1135"/>
    </w:pPr>
  </w:style>
  <w:style w:type="paragraph" w:styleId="List2">
    <w:name w:val="List 2"/>
    <w:basedOn w:val="List"/>
    <w:rsid w:val="00F03937"/>
    <w:pPr>
      <w:ind w:left="851"/>
    </w:pPr>
  </w:style>
  <w:style w:type="paragraph" w:styleId="List3">
    <w:name w:val="List 3"/>
    <w:basedOn w:val="List2"/>
    <w:rsid w:val="00F03937"/>
    <w:pPr>
      <w:ind w:left="1135"/>
    </w:pPr>
  </w:style>
  <w:style w:type="paragraph" w:styleId="List4">
    <w:name w:val="List 4"/>
    <w:basedOn w:val="List3"/>
    <w:rsid w:val="00F03937"/>
    <w:pPr>
      <w:ind w:left="1418"/>
    </w:pPr>
  </w:style>
  <w:style w:type="paragraph" w:styleId="List5">
    <w:name w:val="List 5"/>
    <w:basedOn w:val="List4"/>
    <w:rsid w:val="00F03937"/>
    <w:pPr>
      <w:ind w:left="1702"/>
    </w:pPr>
  </w:style>
  <w:style w:type="paragraph" w:styleId="ListBullet4">
    <w:name w:val="List Bullet 4"/>
    <w:basedOn w:val="ListBullet3"/>
    <w:rsid w:val="00F03937"/>
    <w:pPr>
      <w:ind w:left="1418"/>
    </w:pPr>
  </w:style>
  <w:style w:type="paragraph" w:styleId="ListBullet5">
    <w:name w:val="List Bullet 5"/>
    <w:basedOn w:val="ListBullet4"/>
    <w:rsid w:val="00F03937"/>
    <w:pPr>
      <w:ind w:left="1702"/>
    </w:pPr>
  </w:style>
  <w:style w:type="paragraph" w:styleId="IndexHeading">
    <w:name w:val="index heading"/>
    <w:basedOn w:val="Normal"/>
    <w:next w:val="Normal"/>
    <w:rsid w:val="00F03937"/>
    <w:pPr>
      <w:pBdr>
        <w:top w:val="single" w:sz="12" w:space="0" w:color="auto"/>
      </w:pBdr>
      <w:spacing w:before="360" w:after="240"/>
    </w:pPr>
    <w:rPr>
      <w:rFonts w:eastAsia="Times New Roman"/>
      <w:b/>
      <w:i/>
      <w:sz w:val="26"/>
    </w:rPr>
  </w:style>
  <w:style w:type="paragraph" w:customStyle="1" w:styleId="INDENT1">
    <w:name w:val="INDENT1"/>
    <w:basedOn w:val="Normal"/>
    <w:rsid w:val="00F03937"/>
    <w:pPr>
      <w:ind w:left="851"/>
    </w:pPr>
    <w:rPr>
      <w:rFonts w:eastAsia="Times New Roman"/>
    </w:rPr>
  </w:style>
  <w:style w:type="paragraph" w:customStyle="1" w:styleId="INDENT2">
    <w:name w:val="INDENT2"/>
    <w:basedOn w:val="Normal"/>
    <w:rsid w:val="00F03937"/>
    <w:pPr>
      <w:ind w:left="1135" w:hanging="284"/>
    </w:pPr>
    <w:rPr>
      <w:rFonts w:eastAsia="Times New Roman"/>
    </w:rPr>
  </w:style>
  <w:style w:type="paragraph" w:customStyle="1" w:styleId="INDENT3">
    <w:name w:val="INDENT3"/>
    <w:basedOn w:val="Normal"/>
    <w:rsid w:val="00F03937"/>
    <w:pPr>
      <w:ind w:left="1701" w:hanging="567"/>
    </w:pPr>
    <w:rPr>
      <w:rFonts w:eastAsia="Times New Roman"/>
    </w:rPr>
  </w:style>
  <w:style w:type="paragraph" w:customStyle="1" w:styleId="FigureTitle">
    <w:name w:val="Figure_Title"/>
    <w:basedOn w:val="Normal"/>
    <w:next w:val="Normal"/>
    <w:rsid w:val="00F03937"/>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Normal"/>
    <w:rsid w:val="00F03937"/>
    <w:pPr>
      <w:keepNext/>
      <w:keepLines/>
    </w:pPr>
    <w:rPr>
      <w:rFonts w:eastAsia="Times New Roman"/>
      <w:b/>
    </w:rPr>
  </w:style>
  <w:style w:type="paragraph" w:customStyle="1" w:styleId="enumlev2">
    <w:name w:val="enumlev2"/>
    <w:basedOn w:val="Normal"/>
    <w:rsid w:val="00F03937"/>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Normal"/>
    <w:rsid w:val="00F03937"/>
    <w:pPr>
      <w:keepNext/>
      <w:keepLines/>
      <w:spacing w:before="240"/>
      <w:ind w:left="1418"/>
    </w:pPr>
    <w:rPr>
      <w:rFonts w:ascii="Arial" w:eastAsia="Times New Roman" w:hAnsi="Arial"/>
      <w:b/>
      <w:sz w:val="36"/>
      <w:lang w:val="en-US"/>
    </w:rPr>
  </w:style>
  <w:style w:type="paragraph" w:styleId="Caption">
    <w:name w:val="caption"/>
    <w:basedOn w:val="Normal"/>
    <w:next w:val="Normal"/>
    <w:qFormat/>
    <w:rsid w:val="00F03937"/>
    <w:pPr>
      <w:spacing w:before="120" w:after="120"/>
    </w:pPr>
    <w:rPr>
      <w:rFonts w:eastAsia="Times New Roman"/>
      <w:b/>
    </w:rPr>
  </w:style>
  <w:style w:type="character" w:styleId="Hyperlink">
    <w:name w:val="Hyperlink"/>
    <w:rsid w:val="00F03937"/>
    <w:rPr>
      <w:color w:val="0000FF"/>
      <w:u w:val="single"/>
    </w:rPr>
  </w:style>
  <w:style w:type="character" w:styleId="FollowedHyperlink">
    <w:name w:val="FollowedHyperlink"/>
    <w:rsid w:val="00F03937"/>
    <w:rPr>
      <w:color w:val="800080"/>
      <w:u w:val="single"/>
    </w:rPr>
  </w:style>
  <w:style w:type="paragraph" w:styleId="DocumentMap">
    <w:name w:val="Document Map"/>
    <w:basedOn w:val="Normal"/>
    <w:link w:val="DocumentMapChar"/>
    <w:qFormat/>
    <w:rsid w:val="00F03937"/>
    <w:pPr>
      <w:shd w:val="clear" w:color="auto" w:fill="000080"/>
    </w:pPr>
    <w:rPr>
      <w:rFonts w:ascii="Tahoma" w:eastAsia="Times New Roman" w:hAnsi="Tahoma"/>
    </w:rPr>
  </w:style>
  <w:style w:type="character" w:customStyle="1" w:styleId="DocumentMapChar">
    <w:name w:val="Document Map Char"/>
    <w:link w:val="DocumentMap"/>
    <w:qFormat/>
    <w:rsid w:val="00F03937"/>
    <w:rPr>
      <w:rFonts w:ascii="Tahoma" w:eastAsia="Times New Roman" w:hAnsi="Tahoma"/>
      <w:shd w:val="clear" w:color="auto" w:fill="000080"/>
      <w:lang w:val="en-GB" w:eastAsia="en-US"/>
    </w:rPr>
  </w:style>
  <w:style w:type="paragraph" w:styleId="PlainText">
    <w:name w:val="Plain Text"/>
    <w:basedOn w:val="Normal"/>
    <w:link w:val="PlainTextChar"/>
    <w:rsid w:val="00F03937"/>
    <w:rPr>
      <w:rFonts w:ascii="Courier New" w:eastAsia="Times New Roman" w:hAnsi="Courier New"/>
      <w:lang w:val="nb-NO"/>
    </w:rPr>
  </w:style>
  <w:style w:type="character" w:customStyle="1" w:styleId="PlainTextChar">
    <w:name w:val="Plain Text Char"/>
    <w:link w:val="PlainText"/>
    <w:rsid w:val="00F03937"/>
    <w:rPr>
      <w:rFonts w:ascii="Courier New" w:eastAsia="Times New Roman" w:hAnsi="Courier New"/>
      <w:lang w:val="nb-NO" w:eastAsia="en-US"/>
    </w:rPr>
  </w:style>
  <w:style w:type="paragraph" w:styleId="BodyText">
    <w:name w:val="Body Text"/>
    <w:basedOn w:val="Normal"/>
    <w:link w:val="BodyTextChar"/>
    <w:rsid w:val="00F03937"/>
    <w:rPr>
      <w:rFonts w:eastAsia="Times New Roman"/>
    </w:rPr>
  </w:style>
  <w:style w:type="character" w:customStyle="1" w:styleId="BodyTextChar">
    <w:name w:val="Body Text Char"/>
    <w:link w:val="BodyText"/>
    <w:rsid w:val="00F03937"/>
    <w:rPr>
      <w:rFonts w:eastAsia="Times New Roman"/>
      <w:lang w:val="en-GB" w:eastAsia="en-US"/>
    </w:rPr>
  </w:style>
  <w:style w:type="character" w:styleId="CommentReference">
    <w:name w:val="annotation reference"/>
    <w:uiPriority w:val="99"/>
    <w:rsid w:val="00F03937"/>
    <w:rPr>
      <w:sz w:val="16"/>
    </w:rPr>
  </w:style>
  <w:style w:type="paragraph" w:styleId="CommentText">
    <w:name w:val="annotation text"/>
    <w:basedOn w:val="Normal"/>
    <w:link w:val="CommentTextChar"/>
    <w:uiPriority w:val="99"/>
    <w:qFormat/>
    <w:rsid w:val="00F03937"/>
    <w:rPr>
      <w:rFonts w:eastAsia="Times New Roman"/>
    </w:rPr>
  </w:style>
  <w:style w:type="character" w:customStyle="1" w:styleId="CommentTextChar">
    <w:name w:val="Comment Text Char"/>
    <w:link w:val="CommentText"/>
    <w:uiPriority w:val="99"/>
    <w:qFormat/>
    <w:rsid w:val="00F03937"/>
    <w:rPr>
      <w:rFonts w:eastAsia="Times New Roman"/>
      <w:lang w:val="en-GB" w:eastAsia="en-US"/>
    </w:rPr>
  </w:style>
  <w:style w:type="character" w:styleId="PageNumber">
    <w:name w:val="page number"/>
    <w:basedOn w:val="DefaultParagraphFont"/>
    <w:rsid w:val="00F03937"/>
  </w:style>
  <w:style w:type="paragraph" w:customStyle="1" w:styleId="CRCoverPage">
    <w:name w:val="CR Cover Page"/>
    <w:next w:val="Normal"/>
    <w:link w:val="CRCoverPageZchn"/>
    <w:qFormat/>
    <w:rsid w:val="00F03937"/>
    <w:pPr>
      <w:spacing w:after="120"/>
    </w:pPr>
    <w:rPr>
      <w:rFonts w:ascii="Arial" w:eastAsia="MS Mincho" w:hAnsi="Arial"/>
      <w:lang w:eastAsia="de-DE"/>
    </w:rPr>
  </w:style>
  <w:style w:type="character" w:customStyle="1" w:styleId="NOChar">
    <w:name w:val="NO Char"/>
    <w:link w:val="NO"/>
    <w:qFormat/>
    <w:rsid w:val="00F03937"/>
    <w:rPr>
      <w:lang w:val="en-GB" w:eastAsia="en-US"/>
    </w:rPr>
  </w:style>
  <w:style w:type="paragraph" w:customStyle="1" w:styleId="CharCharCharCharCharCharCharChar">
    <w:name w:val="Char Char Char Char Char Char Char Char"/>
    <w:semiHidden/>
    <w:rsid w:val="00F03937"/>
    <w:pPr>
      <w:keepNext/>
      <w:tabs>
        <w:tab w:val="num" w:pos="360"/>
      </w:tabs>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uiPriority w:val="39"/>
    <w:qFormat/>
    <w:rsid w:val="00F039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F03937"/>
    <w:rPr>
      <w:rFonts w:ascii="Arial" w:hAnsi="Arial"/>
      <w:sz w:val="36"/>
      <w:lang w:val="en-GB" w:eastAsia="en-US" w:bidi="ar-SA"/>
    </w:rPr>
  </w:style>
  <w:style w:type="character" w:customStyle="1" w:styleId="Heading2Char">
    <w:name w:val="Heading 2 Char"/>
    <w:aliases w:val="Head2A Char1,2 Char1,H2 Char1,h2 Char,DO NOT USE_h2 Char,h21 Char,Heading 2 3GPP Char,Head 2 Char,l2 Char,TitreProp Char,UNDERRUBRIK 1-2 Char,Header 2 Char,ITT t2 Char,PA Major Section Char,Livello 2 Char,R2 Char,H21 Char,Head1 Char"/>
    <w:link w:val="Heading2"/>
    <w:rsid w:val="00F03937"/>
    <w:rPr>
      <w:rFonts w:ascii="Arial" w:hAnsi="Arial"/>
      <w:sz w:val="32"/>
      <w:lang w:val="en-GB" w:eastAsia="en-US"/>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F03937"/>
    <w:rPr>
      <w:rFonts w:ascii="Arial" w:hAnsi="Arial"/>
      <w:sz w:val="28"/>
      <w:lang w:val="en-GB" w:eastAsia="en-US"/>
    </w:rPr>
  </w:style>
  <w:style w:type="character" w:customStyle="1" w:styleId="Heading4Char">
    <w:name w:val="Heading 4 Char"/>
    <w:aliases w:val="h4 Char2,Memo Heading 4 Char2,H4 Char2,H41 Char2,h41 Char2,H42 Char2,h42 Char2,H43 Char2,h43 Char2,H411 Char2,h411 Char2,H421 Char2,h421 Char2,H44 Char2,h44 Char2,H412 Char2,h412 Char2,H422 Char2,h422 Char2,H431 Char2,h431 Char2,H45 Char2"/>
    <w:link w:val="Heading4"/>
    <w:rsid w:val="00F03937"/>
    <w:rPr>
      <w:rFonts w:ascii="Arial" w:hAnsi="Arial"/>
      <w:sz w:val="24"/>
      <w:lang w:val="en-GB" w:eastAsia="en-US"/>
    </w:rPr>
  </w:style>
  <w:style w:type="paragraph" w:customStyle="1" w:styleId="CommentSubject1">
    <w:name w:val="Comment Subject1"/>
    <w:basedOn w:val="CommentText"/>
    <w:next w:val="CommentText"/>
    <w:semiHidden/>
    <w:rsid w:val="00F03937"/>
    <w:pPr>
      <w:numPr>
        <w:numId w:val="1"/>
      </w:numPr>
      <w:tabs>
        <w:tab w:val="clear" w:pos="851"/>
      </w:tabs>
      <w:ind w:left="0" w:firstLine="0"/>
    </w:pPr>
    <w:rPr>
      <w:rFonts w:eastAsia="MS Mincho"/>
      <w:b/>
      <w:bCs/>
    </w:rPr>
  </w:style>
  <w:style w:type="paragraph" w:customStyle="1" w:styleId="Note">
    <w:name w:val="Note"/>
    <w:basedOn w:val="Normal"/>
    <w:rsid w:val="00F03937"/>
    <w:pPr>
      <w:spacing w:after="120"/>
      <w:ind w:left="1134" w:hanging="567"/>
    </w:pPr>
    <w:rPr>
      <w:rFonts w:eastAsia="MS Mincho"/>
      <w:szCs w:val="22"/>
    </w:rPr>
  </w:style>
  <w:style w:type="character" w:customStyle="1" w:styleId="EditorsNoteChar">
    <w:name w:val="Editor's Note Char"/>
    <w:link w:val="EditorsNote"/>
    <w:rsid w:val="00F03937"/>
    <w:rPr>
      <w:color w:val="FF0000"/>
      <w:lang w:val="en-GB" w:eastAsia="en-US"/>
    </w:rPr>
  </w:style>
  <w:style w:type="paragraph" w:customStyle="1" w:styleId="clean">
    <w:name w:val="clean"/>
    <w:semiHidden/>
    <w:rsid w:val="00F039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03937"/>
    <w:rPr>
      <w:rFonts w:ascii="Arial" w:hAnsi="Arial"/>
      <w:sz w:val="28"/>
      <w:lang w:val="en-GB" w:eastAsia="en-US" w:bidi="ar-SA"/>
    </w:rPr>
  </w:style>
  <w:style w:type="character" w:customStyle="1" w:styleId="CharChar">
    <w:name w:val="Char Char"/>
    <w:rsid w:val="00F03937"/>
    <w:rPr>
      <w:rFonts w:ascii="Arial" w:hAnsi="Arial"/>
      <w:sz w:val="24"/>
      <w:lang w:val="en-GB" w:eastAsia="en-US" w:bidi="ar-SA"/>
    </w:rPr>
  </w:style>
  <w:style w:type="character" w:customStyle="1" w:styleId="TALCar">
    <w:name w:val="TAL Car"/>
    <w:link w:val="TAL"/>
    <w:qFormat/>
    <w:rsid w:val="00F03937"/>
    <w:rPr>
      <w:rFonts w:ascii="Arial" w:hAnsi="Arial"/>
      <w:sz w:val="18"/>
      <w:lang w:val="en-GB" w:eastAsia="en-US"/>
    </w:rPr>
  </w:style>
  <w:style w:type="character" w:customStyle="1" w:styleId="THChar">
    <w:name w:val="TH Char"/>
    <w:link w:val="TH"/>
    <w:qFormat/>
    <w:rsid w:val="00F03937"/>
    <w:rPr>
      <w:rFonts w:ascii="Arial" w:hAnsi="Arial"/>
      <w:b/>
      <w:lang w:val="en-GB" w:eastAsia="en-US"/>
    </w:rPr>
  </w:style>
  <w:style w:type="character" w:customStyle="1" w:styleId="CharChar2">
    <w:name w:val="Char Char2"/>
    <w:rsid w:val="00F03937"/>
    <w:rPr>
      <w:rFonts w:ascii="Arial" w:hAnsi="Arial"/>
      <w:sz w:val="24"/>
      <w:lang w:val="en-GB" w:eastAsia="en-US" w:bidi="ar-SA"/>
    </w:rPr>
  </w:style>
  <w:style w:type="paragraph" w:styleId="BalloonText">
    <w:name w:val="Balloon Text"/>
    <w:basedOn w:val="Normal"/>
    <w:link w:val="BalloonTextChar"/>
    <w:uiPriority w:val="99"/>
    <w:rsid w:val="00F03937"/>
    <w:rPr>
      <w:rFonts w:ascii="Tahoma" w:eastAsia="Times New Roman" w:hAnsi="Tahoma"/>
      <w:sz w:val="16"/>
      <w:szCs w:val="16"/>
    </w:rPr>
  </w:style>
  <w:style w:type="character" w:customStyle="1" w:styleId="BalloonTextChar">
    <w:name w:val="Balloon Text Char"/>
    <w:link w:val="BalloonText"/>
    <w:uiPriority w:val="99"/>
    <w:rsid w:val="00F03937"/>
    <w:rPr>
      <w:rFonts w:ascii="Tahoma" w:eastAsia="Times New Roman" w:hAnsi="Tahoma" w:cs="Tahoma"/>
      <w:sz w:val="16"/>
      <w:szCs w:val="16"/>
      <w:lang w:val="en-GB" w:eastAsia="en-US"/>
    </w:rPr>
  </w:style>
  <w:style w:type="character" w:customStyle="1" w:styleId="CharChar6">
    <w:name w:val="Char Char6"/>
    <w:rsid w:val="00F03937"/>
    <w:rPr>
      <w:rFonts w:ascii="Arial" w:hAnsi="Arial"/>
      <w:sz w:val="32"/>
      <w:lang w:val="en-GB" w:eastAsia="en-US" w:bidi="ar-SA"/>
    </w:rPr>
  </w:style>
  <w:style w:type="character" w:customStyle="1" w:styleId="CharChar5">
    <w:name w:val="Char Char5"/>
    <w:rsid w:val="00F03937"/>
    <w:rPr>
      <w:rFonts w:ascii="Arial" w:hAnsi="Arial"/>
      <w:sz w:val="28"/>
      <w:lang w:val="en-GB" w:eastAsia="en-US" w:bidi="ar-SA"/>
    </w:rPr>
  </w:style>
  <w:style w:type="character" w:customStyle="1" w:styleId="CharChar7">
    <w:name w:val="Char Char7"/>
    <w:rsid w:val="00F03937"/>
    <w:rPr>
      <w:rFonts w:ascii="Arial" w:hAnsi="Arial"/>
      <w:sz w:val="28"/>
      <w:lang w:val="en-GB" w:eastAsia="en-US" w:bidi="ar-SA"/>
    </w:rPr>
  </w:style>
  <w:style w:type="character" w:customStyle="1" w:styleId="CharChar4">
    <w:name w:val="Char Char4"/>
    <w:rsid w:val="00F03937"/>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basedOn w:val="CharChar"/>
    <w:rsid w:val="00F03937"/>
    <w:rPr>
      <w:rFonts w:ascii="Arial" w:hAnsi="Arial"/>
      <w:sz w:val="24"/>
      <w:lang w:val="en-GB" w:eastAsia="en-US" w:bidi="ar-SA"/>
    </w:rPr>
  </w:style>
  <w:style w:type="character" w:customStyle="1" w:styleId="Head2AChar">
    <w:name w:val="Head2A Char"/>
    <w:aliases w:val="2 Char,H2 Char,h2 Char Char"/>
    <w:rsid w:val="00F03937"/>
    <w:rPr>
      <w:rFonts w:ascii="Arial" w:hAnsi="Arial"/>
      <w:sz w:val="32"/>
      <w:lang w:val="en-GB" w:eastAsia="en-US"/>
    </w:rPr>
  </w:style>
  <w:style w:type="character" w:customStyle="1" w:styleId="CharChar3">
    <w:name w:val="Char Char3"/>
    <w:rsid w:val="00F03937"/>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F03937"/>
    <w:rPr>
      <w:rFonts w:ascii="Arial" w:hAnsi="Arial"/>
      <w:sz w:val="24"/>
      <w:lang w:val="en-GB" w:eastAsia="en-US" w:bidi="ar-SA"/>
    </w:rPr>
  </w:style>
  <w:style w:type="paragraph" w:styleId="Revision">
    <w:name w:val="Revision"/>
    <w:hidden/>
    <w:uiPriority w:val="99"/>
    <w:semiHidden/>
    <w:rsid w:val="00F03937"/>
    <w:rPr>
      <w:rFonts w:eastAsia="Times New Roman"/>
      <w:lang w:eastAsia="en-US"/>
    </w:rPr>
  </w:style>
  <w:style w:type="paragraph" w:styleId="CommentSubject">
    <w:name w:val="annotation subject"/>
    <w:basedOn w:val="CommentText"/>
    <w:next w:val="CommentText"/>
    <w:link w:val="CommentSubjectChar"/>
    <w:rsid w:val="00C332A9"/>
    <w:rPr>
      <w:b/>
      <w:bCs/>
    </w:rPr>
  </w:style>
  <w:style w:type="character" w:customStyle="1" w:styleId="CommentSubjectChar">
    <w:name w:val="Comment Subject Char"/>
    <w:link w:val="CommentSubject"/>
    <w:rsid w:val="00C332A9"/>
    <w:rPr>
      <w:rFonts w:eastAsia="Times New Roman"/>
      <w:b/>
      <w:bCs/>
      <w:lang w:val="en-GB" w:eastAsia="en-US"/>
    </w:rPr>
  </w:style>
  <w:style w:type="character" w:customStyle="1" w:styleId="EXChar">
    <w:name w:val="EX Char"/>
    <w:link w:val="EX"/>
    <w:locked/>
    <w:rsid w:val="002B412A"/>
    <w:rPr>
      <w:lang w:val="en-GB" w:eastAsia="en-US"/>
    </w:rPr>
  </w:style>
  <w:style w:type="character" w:customStyle="1" w:styleId="B1Char1">
    <w:name w:val="B1 Char1"/>
    <w:link w:val="B1"/>
    <w:qFormat/>
    <w:rsid w:val="004637DE"/>
    <w:rPr>
      <w:lang w:val="en-GB" w:eastAsia="en-US"/>
    </w:rPr>
  </w:style>
  <w:style w:type="character" w:customStyle="1" w:styleId="TAHCar">
    <w:name w:val="TAH Car"/>
    <w:link w:val="TAH"/>
    <w:qFormat/>
    <w:locked/>
    <w:rsid w:val="00544A1F"/>
    <w:rPr>
      <w:rFonts w:ascii="Arial" w:hAnsi="Arial"/>
      <w:b/>
      <w:sz w:val="18"/>
      <w:lang w:eastAsia="en-US"/>
    </w:rPr>
  </w:style>
  <w:style w:type="character" w:customStyle="1" w:styleId="Heading5Char">
    <w:name w:val="Heading 5 Char"/>
    <w:aliases w:val="h5 Char,Heading5 Char"/>
    <w:link w:val="Heading5"/>
    <w:qFormat/>
    <w:rsid w:val="00EA306E"/>
    <w:rPr>
      <w:rFonts w:ascii="Arial" w:hAnsi="Arial"/>
      <w:sz w:val="22"/>
      <w:lang w:eastAsia="en-US"/>
    </w:rPr>
  </w:style>
  <w:style w:type="character" w:customStyle="1" w:styleId="Heading6Char">
    <w:name w:val="Heading 6 Char"/>
    <w:link w:val="Heading6"/>
    <w:rsid w:val="00EA306E"/>
    <w:rPr>
      <w:rFonts w:ascii="Arial" w:hAnsi="Arial"/>
      <w:lang w:eastAsia="en-US"/>
    </w:rPr>
  </w:style>
  <w:style w:type="character" w:customStyle="1" w:styleId="Heading7Char">
    <w:name w:val="Heading 7 Char"/>
    <w:link w:val="Heading7"/>
    <w:rsid w:val="00EA306E"/>
    <w:rPr>
      <w:rFonts w:ascii="Arial" w:hAnsi="Arial"/>
      <w:lang w:eastAsia="en-US"/>
    </w:rPr>
  </w:style>
  <w:style w:type="character" w:customStyle="1" w:styleId="Heading8Char">
    <w:name w:val="Heading 8 Char"/>
    <w:link w:val="Heading8"/>
    <w:rsid w:val="00EA306E"/>
    <w:rPr>
      <w:rFonts w:ascii="Arial" w:hAnsi="Arial"/>
      <w:sz w:val="36"/>
      <w:lang w:eastAsia="en-US"/>
    </w:rPr>
  </w:style>
  <w:style w:type="character" w:customStyle="1" w:styleId="Heading9Char">
    <w:name w:val="Heading 9 Char"/>
    <w:link w:val="Heading9"/>
    <w:rsid w:val="00EA306E"/>
    <w:rPr>
      <w:rFonts w:ascii="Arial" w:hAnsi="Arial"/>
      <w:sz w:val="36"/>
      <w:lang w:eastAsia="en-US"/>
    </w:rPr>
  </w:style>
  <w:style w:type="character" w:customStyle="1" w:styleId="HeaderChar">
    <w:name w:val="Header Char"/>
    <w:aliases w:val="header odd Char,header Char,header odd1 Char,header odd2 Char"/>
    <w:link w:val="Header"/>
    <w:uiPriority w:val="99"/>
    <w:rsid w:val="00EA306E"/>
    <w:rPr>
      <w:rFonts w:ascii="Arial" w:hAnsi="Arial"/>
      <w:b/>
      <w:noProof/>
      <w:sz w:val="18"/>
      <w:lang w:val="en-GB" w:eastAsia="ja-JP" w:bidi="ar-SA"/>
    </w:rPr>
  </w:style>
  <w:style w:type="character" w:customStyle="1" w:styleId="TFChar">
    <w:name w:val="TF Char"/>
    <w:link w:val="TF"/>
    <w:rsid w:val="00EA306E"/>
    <w:rPr>
      <w:rFonts w:ascii="Arial" w:hAnsi="Arial"/>
      <w:b/>
      <w:lang w:eastAsia="en-US"/>
    </w:rPr>
  </w:style>
  <w:style w:type="character" w:customStyle="1" w:styleId="PLChar">
    <w:name w:val="PL Char"/>
    <w:link w:val="PL"/>
    <w:rsid w:val="00EA306E"/>
    <w:rPr>
      <w:rFonts w:ascii="Courier New" w:hAnsi="Courier New"/>
      <w:noProof/>
      <w:sz w:val="16"/>
      <w:lang w:eastAsia="en-US" w:bidi="ar-SA"/>
    </w:rPr>
  </w:style>
  <w:style w:type="character" w:customStyle="1" w:styleId="B2Char">
    <w:name w:val="B2 Char"/>
    <w:link w:val="B2"/>
    <w:qFormat/>
    <w:rsid w:val="00EA306E"/>
    <w:rPr>
      <w:lang w:eastAsia="en-US"/>
    </w:rPr>
  </w:style>
  <w:style w:type="character" w:customStyle="1" w:styleId="B3Char2">
    <w:name w:val="B3 Char2"/>
    <w:link w:val="B3"/>
    <w:rsid w:val="00EA306E"/>
    <w:rPr>
      <w:lang w:eastAsia="en-US"/>
    </w:rPr>
  </w:style>
  <w:style w:type="character" w:customStyle="1" w:styleId="B4Char">
    <w:name w:val="B4 Char"/>
    <w:link w:val="B4"/>
    <w:qFormat/>
    <w:rsid w:val="00EA306E"/>
    <w:rPr>
      <w:lang w:eastAsia="en-US"/>
    </w:rPr>
  </w:style>
  <w:style w:type="character" w:customStyle="1" w:styleId="B5Char">
    <w:name w:val="B5 Char"/>
    <w:link w:val="B5"/>
    <w:rsid w:val="00EA306E"/>
    <w:rPr>
      <w:lang w:eastAsia="en-US"/>
    </w:rPr>
  </w:style>
  <w:style w:type="character" w:customStyle="1" w:styleId="FooterChar">
    <w:name w:val="Footer Char"/>
    <w:link w:val="Footer"/>
    <w:rsid w:val="00EA306E"/>
    <w:rPr>
      <w:rFonts w:ascii="Arial" w:hAnsi="Arial"/>
      <w:b/>
      <w:i/>
      <w:noProof/>
      <w:sz w:val="18"/>
    </w:rPr>
  </w:style>
  <w:style w:type="paragraph" w:customStyle="1" w:styleId="tdoc-header">
    <w:name w:val="tdoc-header"/>
    <w:rsid w:val="00EA306E"/>
    <w:rPr>
      <w:rFonts w:ascii="Arial" w:eastAsia="MS Mincho" w:hAnsi="Arial"/>
      <w:noProof/>
      <w:sz w:val="24"/>
      <w:lang w:eastAsia="en-US"/>
    </w:rPr>
  </w:style>
  <w:style w:type="paragraph" w:styleId="BodyTextIndent">
    <w:name w:val="Body Text Indent"/>
    <w:basedOn w:val="Normal"/>
    <w:link w:val="BodyTextIndentChar"/>
    <w:rsid w:val="00EA306E"/>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link w:val="BodyTextIndent"/>
    <w:rsid w:val="00EA306E"/>
    <w:rPr>
      <w:rFonts w:eastAsia="MS Mincho"/>
      <w:sz w:val="22"/>
      <w:lang w:val="x-none" w:eastAsia="zh-CN"/>
    </w:rPr>
  </w:style>
  <w:style w:type="paragraph" w:styleId="BodyText2">
    <w:name w:val="Body Text 2"/>
    <w:basedOn w:val="Normal"/>
    <w:link w:val="BodyText2Char"/>
    <w:rsid w:val="00EA306E"/>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link w:val="BodyText2"/>
    <w:rsid w:val="00EA306E"/>
    <w:rPr>
      <w:rFonts w:eastAsia="MS Mincho"/>
      <w:sz w:val="24"/>
      <w:lang w:val="x-none" w:eastAsia="en-GB"/>
    </w:rPr>
  </w:style>
  <w:style w:type="paragraph" w:customStyle="1" w:styleId="B6">
    <w:name w:val="B6"/>
    <w:basedOn w:val="B5"/>
    <w:link w:val="B6Char"/>
    <w:rsid w:val="00EA306E"/>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EA306E"/>
    <w:rPr>
      <w:rFonts w:eastAsia="MS Mincho"/>
    </w:rPr>
  </w:style>
  <w:style w:type="character" w:styleId="Strong">
    <w:name w:val="Strong"/>
    <w:uiPriority w:val="22"/>
    <w:qFormat/>
    <w:rsid w:val="00EA306E"/>
    <w:rPr>
      <w:b/>
      <w:bCs/>
    </w:rPr>
  </w:style>
  <w:style w:type="paragraph" w:styleId="ListParagraph">
    <w:name w:val="List Paragraph"/>
    <w:basedOn w:val="Normal"/>
    <w:link w:val="ListParagraphChar"/>
    <w:uiPriority w:val="34"/>
    <w:qFormat/>
    <w:rsid w:val="00EA306E"/>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ListParagraphChar">
    <w:name w:val="List Paragraph Char"/>
    <w:link w:val="ListParagraph"/>
    <w:uiPriority w:val="34"/>
    <w:qFormat/>
    <w:locked/>
    <w:rsid w:val="00EA306E"/>
    <w:rPr>
      <w:rFonts w:ascii="Calibri" w:eastAsia="Calibri" w:hAnsi="Calibri"/>
      <w:sz w:val="22"/>
      <w:szCs w:val="22"/>
      <w:lang w:eastAsia="en-US"/>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character" w:styleId="HTMLCode">
    <w:name w:val="HTML Code"/>
    <w:uiPriority w:val="99"/>
    <w:unhideWhenUsed/>
    <w:rsid w:val="00EA306E"/>
    <w:rPr>
      <w:rFonts w:ascii="Courier New" w:eastAsia="Times New Roman" w:hAnsi="Courier New" w:cs="Courier New"/>
      <w:sz w:val="20"/>
      <w:szCs w:val="20"/>
    </w:rPr>
  </w:style>
  <w:style w:type="paragraph" w:customStyle="1" w:styleId="EmailDiscussion">
    <w:name w:val="EmailDiscussion"/>
    <w:basedOn w:val="Normal"/>
    <w:next w:val="Normal"/>
    <w:rsid w:val="00EA306E"/>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sid w:val="00EA306E"/>
    <w:rPr>
      <w:rFonts w:ascii="Arial" w:hAnsi="Arial"/>
      <w:b/>
      <w:lang w:val="en-GB"/>
    </w:rPr>
  </w:style>
  <w:style w:type="character" w:customStyle="1" w:styleId="B1Char">
    <w:name w:val="B1 Char"/>
    <w:rsid w:val="00EA306E"/>
    <w:rPr>
      <w:rFonts w:ascii="Times New Roman" w:hAnsi="Times New Roman"/>
      <w:lang w:val="en-GB" w:eastAsia="en-US"/>
    </w:rPr>
  </w:style>
  <w:style w:type="character" w:customStyle="1" w:styleId="B3Char">
    <w:name w:val="B3 Char"/>
    <w:rsid w:val="00EA306E"/>
    <w:rPr>
      <w:rFonts w:ascii="Times New Roman" w:hAnsi="Times New Roman"/>
      <w:lang w:eastAsia="en-US"/>
    </w:rPr>
  </w:style>
  <w:style w:type="table" w:styleId="TableGrid1">
    <w:name w:val="Table Grid 1"/>
    <w:basedOn w:val="TableNormal"/>
    <w:rsid w:val="00EA306E"/>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Zchn">
    <w:name w:val="CR Cover Page Zchn"/>
    <w:link w:val="CRCoverPage"/>
    <w:qFormat/>
    <w:rsid w:val="00EA306E"/>
    <w:rPr>
      <w:rFonts w:ascii="Arial" w:eastAsia="MS Mincho" w:hAnsi="Arial"/>
      <w:lang w:eastAsia="de-DE" w:bidi="ar-SA"/>
    </w:rPr>
  </w:style>
  <w:style w:type="numbering" w:customStyle="1" w:styleId="1">
    <w:name w:val="リストなし1"/>
    <w:next w:val="NoList"/>
    <w:uiPriority w:val="99"/>
    <w:semiHidden/>
    <w:unhideWhenUsed/>
    <w:rsid w:val="00EA306E"/>
  </w:style>
  <w:style w:type="table" w:customStyle="1" w:styleId="10">
    <w:name w:val="表 (格子)1"/>
    <w:basedOn w:val="TableNormal"/>
    <w:next w:val="TableGrid"/>
    <w:rsid w:val="00EA306E"/>
    <w:pPr>
      <w:spacing w:after="180"/>
    </w:pPr>
    <w:rPr>
      <w:rFonts w:ascii="CG Times (WN)" w:eastAsia="Batang"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next w:val="TableGrid1"/>
    <w:rsid w:val="00EA306E"/>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NOZchn">
    <w:name w:val="NO Zchn"/>
    <w:rsid w:val="00463335"/>
    <w:rPr>
      <w:rFonts w:ascii="Times New Roman" w:hAnsi="Times New Roman"/>
      <w:lang w:val="en-GB" w:eastAsia="en-US"/>
    </w:rPr>
  </w:style>
  <w:style w:type="numbering" w:customStyle="1" w:styleId="NoList1">
    <w:name w:val="No List1"/>
    <w:next w:val="NoList"/>
    <w:uiPriority w:val="99"/>
    <w:semiHidden/>
    <w:rsid w:val="00A43323"/>
  </w:style>
  <w:style w:type="numbering" w:customStyle="1" w:styleId="NoList2">
    <w:name w:val="No List2"/>
    <w:next w:val="NoList"/>
    <w:uiPriority w:val="99"/>
    <w:semiHidden/>
    <w:rsid w:val="00A43323"/>
  </w:style>
  <w:style w:type="numbering" w:customStyle="1" w:styleId="110">
    <w:name w:val="リストなし11"/>
    <w:next w:val="NoList"/>
    <w:uiPriority w:val="99"/>
    <w:semiHidden/>
    <w:unhideWhenUsed/>
    <w:rsid w:val="00A43323"/>
  </w:style>
  <w:style w:type="numbering" w:customStyle="1" w:styleId="NoList3">
    <w:name w:val="No List3"/>
    <w:next w:val="NoList"/>
    <w:uiPriority w:val="99"/>
    <w:semiHidden/>
    <w:unhideWhenUsed/>
    <w:rsid w:val="00A43323"/>
  </w:style>
  <w:style w:type="table" w:customStyle="1" w:styleId="TableGrid10">
    <w:name w:val="Table Grid1"/>
    <w:basedOn w:val="TableNormal"/>
    <w:next w:val="TableGrid"/>
    <w:rsid w:val="00A43323"/>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リストなし12"/>
    <w:next w:val="NoList"/>
    <w:uiPriority w:val="99"/>
    <w:semiHidden/>
    <w:unhideWhenUsed/>
    <w:rsid w:val="00A43323"/>
  </w:style>
  <w:style w:type="character" w:customStyle="1" w:styleId="TALChar">
    <w:name w:val="TAL Char"/>
    <w:rsid w:val="0009093D"/>
    <w:rPr>
      <w:rFonts w:ascii="Arial" w:hAnsi="Arial"/>
      <w:sz w:val="18"/>
      <w:lang w:val="en-GB" w:eastAsia="en-US"/>
    </w:rPr>
  </w:style>
  <w:style w:type="character" w:customStyle="1" w:styleId="TAHChar">
    <w:name w:val="TAH Char"/>
    <w:rsid w:val="00CB0214"/>
    <w:rPr>
      <w:rFonts w:ascii="Arial" w:hAnsi="Arial"/>
      <w:b/>
      <w:sz w:val="18"/>
      <w:lang w:val="en-GB" w:eastAsia="x-none"/>
    </w:rPr>
  </w:style>
  <w:style w:type="character" w:customStyle="1" w:styleId="TACChar">
    <w:name w:val="TAC Char"/>
    <w:link w:val="TAC"/>
    <w:qFormat/>
    <w:locked/>
    <w:rsid w:val="00071325"/>
    <w:rPr>
      <w:rFonts w:ascii="Arial" w:hAnsi="Arial"/>
      <w:sz w:val="18"/>
      <w:lang w:eastAsia="en-US"/>
    </w:rPr>
  </w:style>
  <w:style w:type="character" w:customStyle="1" w:styleId="UnresolvedMention1">
    <w:name w:val="Unresolved Mention1"/>
    <w:basedOn w:val="DefaultParagraphFont"/>
    <w:uiPriority w:val="99"/>
    <w:semiHidden/>
    <w:unhideWhenUsed/>
    <w:rsid w:val="00C539A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503812">
      <w:bodyDiv w:val="1"/>
      <w:marLeft w:val="0"/>
      <w:marRight w:val="0"/>
      <w:marTop w:val="0"/>
      <w:marBottom w:val="0"/>
      <w:divBdr>
        <w:top w:val="none" w:sz="0" w:space="0" w:color="auto"/>
        <w:left w:val="none" w:sz="0" w:space="0" w:color="auto"/>
        <w:bottom w:val="none" w:sz="0" w:space="0" w:color="auto"/>
        <w:right w:val="none" w:sz="0" w:space="0" w:color="auto"/>
      </w:divBdr>
    </w:div>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115607610">
      <w:bodyDiv w:val="1"/>
      <w:marLeft w:val="0"/>
      <w:marRight w:val="0"/>
      <w:marTop w:val="0"/>
      <w:marBottom w:val="0"/>
      <w:divBdr>
        <w:top w:val="none" w:sz="0" w:space="0" w:color="auto"/>
        <w:left w:val="none" w:sz="0" w:space="0" w:color="auto"/>
        <w:bottom w:val="none" w:sz="0" w:space="0" w:color="auto"/>
        <w:right w:val="none" w:sz="0" w:space="0" w:color="auto"/>
      </w:divBdr>
    </w:div>
    <w:div w:id="141433988">
      <w:bodyDiv w:val="1"/>
      <w:marLeft w:val="0"/>
      <w:marRight w:val="0"/>
      <w:marTop w:val="0"/>
      <w:marBottom w:val="0"/>
      <w:divBdr>
        <w:top w:val="none" w:sz="0" w:space="0" w:color="auto"/>
        <w:left w:val="none" w:sz="0" w:space="0" w:color="auto"/>
        <w:bottom w:val="none" w:sz="0" w:space="0" w:color="auto"/>
        <w:right w:val="none" w:sz="0" w:space="0" w:color="auto"/>
      </w:divBdr>
    </w:div>
    <w:div w:id="175972759">
      <w:bodyDiv w:val="1"/>
      <w:marLeft w:val="0"/>
      <w:marRight w:val="0"/>
      <w:marTop w:val="0"/>
      <w:marBottom w:val="0"/>
      <w:divBdr>
        <w:top w:val="none" w:sz="0" w:space="0" w:color="auto"/>
        <w:left w:val="none" w:sz="0" w:space="0" w:color="auto"/>
        <w:bottom w:val="none" w:sz="0" w:space="0" w:color="auto"/>
        <w:right w:val="none" w:sz="0" w:space="0" w:color="auto"/>
      </w:divBdr>
    </w:div>
    <w:div w:id="212616463">
      <w:bodyDiv w:val="1"/>
      <w:marLeft w:val="0"/>
      <w:marRight w:val="0"/>
      <w:marTop w:val="0"/>
      <w:marBottom w:val="0"/>
      <w:divBdr>
        <w:top w:val="none" w:sz="0" w:space="0" w:color="auto"/>
        <w:left w:val="none" w:sz="0" w:space="0" w:color="auto"/>
        <w:bottom w:val="none" w:sz="0" w:space="0" w:color="auto"/>
        <w:right w:val="none" w:sz="0" w:space="0" w:color="auto"/>
      </w:divBdr>
    </w:div>
    <w:div w:id="307052756">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49934815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803281330">
      <w:bodyDiv w:val="1"/>
      <w:marLeft w:val="0"/>
      <w:marRight w:val="0"/>
      <w:marTop w:val="0"/>
      <w:marBottom w:val="0"/>
      <w:divBdr>
        <w:top w:val="none" w:sz="0" w:space="0" w:color="auto"/>
        <w:left w:val="none" w:sz="0" w:space="0" w:color="auto"/>
        <w:bottom w:val="none" w:sz="0" w:space="0" w:color="auto"/>
        <w:right w:val="none" w:sz="0" w:space="0" w:color="auto"/>
      </w:divBdr>
    </w:div>
    <w:div w:id="803424431">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959066542">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397777688">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641500924">
      <w:bodyDiv w:val="1"/>
      <w:marLeft w:val="0"/>
      <w:marRight w:val="0"/>
      <w:marTop w:val="0"/>
      <w:marBottom w:val="0"/>
      <w:divBdr>
        <w:top w:val="none" w:sz="0" w:space="0" w:color="auto"/>
        <w:left w:val="none" w:sz="0" w:space="0" w:color="auto"/>
        <w:bottom w:val="none" w:sz="0" w:space="0" w:color="auto"/>
        <w:right w:val="none" w:sz="0" w:space="0" w:color="auto"/>
      </w:divBdr>
    </w:div>
    <w:div w:id="1744452268">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00344772">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 w:id="1969360924">
      <w:bodyDiv w:val="1"/>
      <w:marLeft w:val="0"/>
      <w:marRight w:val="0"/>
      <w:marTop w:val="0"/>
      <w:marBottom w:val="0"/>
      <w:divBdr>
        <w:top w:val="none" w:sz="0" w:space="0" w:color="auto"/>
        <w:left w:val="none" w:sz="0" w:space="0" w:color="auto"/>
        <w:bottom w:val="none" w:sz="0" w:space="0" w:color="auto"/>
        <w:right w:val="none" w:sz="0" w:space="0" w:color="auto"/>
      </w:divBdr>
    </w:div>
    <w:div w:id="2068525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footer" Target="footer4.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RptLibraryForm</Display>
  <Edit>RptLibraryForm</Edit>
  <New>RptLibraryForm</New>
</FormTemplates>
</file>

<file path=customXml/itemProps1.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8F49057-0C2E-41B3-9F54-7497514F29A9}">
  <ds:schemaRefs>
    <ds:schemaRef ds:uri="http://schemas.openxmlformats.org/officeDocument/2006/bibliography"/>
  </ds:schemaRefs>
</ds:datastoreItem>
</file>

<file path=customXml/itemProps3.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5.xml><?xml version="1.0" encoding="utf-8"?>
<ds:datastoreItem xmlns:ds="http://schemas.openxmlformats.org/officeDocument/2006/customXml" ds:itemID="{F3324682-8103-4EC8-9BD5-D56C4F81D18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226</TotalTime>
  <Pages>12</Pages>
  <Words>5509</Words>
  <Characters>31405</Characters>
  <Application>Microsoft Office Word</Application>
  <DocSecurity>0</DocSecurity>
  <Lines>261</Lines>
  <Paragraphs>73</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36841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16)</dc:subject>
  <dc:creator>MCC Support</dc:creator>
  <cp:keywords/>
  <dc:description/>
  <cp:lastModifiedBy>MediaTek (Felix)</cp:lastModifiedBy>
  <cp:revision>145</cp:revision>
  <dcterms:created xsi:type="dcterms:W3CDTF">2020-07-24T12:42:00Z</dcterms:created>
  <dcterms:modified xsi:type="dcterms:W3CDTF">2023-09-28T10:52:00Z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y fmtid="{D5CDD505-2E9C-101B-9397-08002B2CF9AE}" pid="6" name="MSIP_Label_83bcef13-7cac-433f-ba1d-47a323951816_Enabled">
    <vt:lpwstr>true</vt:lpwstr>
  </property>
  <property fmtid="{D5CDD505-2E9C-101B-9397-08002B2CF9AE}" pid="7" name="MSIP_Label_83bcef13-7cac-433f-ba1d-47a323951816_SetDate">
    <vt:lpwstr>2023-01-29T01:34:57Z</vt:lpwstr>
  </property>
  <property fmtid="{D5CDD505-2E9C-101B-9397-08002B2CF9AE}" pid="8" name="MSIP_Label_83bcef13-7cac-433f-ba1d-47a323951816_Method">
    <vt:lpwstr>Privileged</vt:lpwstr>
  </property>
  <property fmtid="{D5CDD505-2E9C-101B-9397-08002B2CF9AE}" pid="9" name="MSIP_Label_83bcef13-7cac-433f-ba1d-47a323951816_Name">
    <vt:lpwstr>MTK_Unclassified</vt:lpwstr>
  </property>
  <property fmtid="{D5CDD505-2E9C-101B-9397-08002B2CF9AE}" pid="10" name="MSIP_Label_83bcef13-7cac-433f-ba1d-47a323951816_SiteId">
    <vt:lpwstr>a7687ede-7a6b-4ef6-bace-642f677fbe31</vt:lpwstr>
  </property>
  <property fmtid="{D5CDD505-2E9C-101B-9397-08002B2CF9AE}" pid="11" name="MSIP_Label_83bcef13-7cac-433f-ba1d-47a323951816_ActionId">
    <vt:lpwstr>c4dfa93f-4d4d-48ff-a99c-9c7011fc2d07</vt:lpwstr>
  </property>
  <property fmtid="{D5CDD505-2E9C-101B-9397-08002B2CF9AE}" pid="12" name="MSIP_Label_83bcef13-7cac-433f-ba1d-47a323951816_ContentBits">
    <vt:lpwstr>0</vt:lpwstr>
  </property>
</Properties>
</file>