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3D9" w14:textId="229DBF40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F14619">
        <w:rPr>
          <w:b/>
          <w:noProof/>
          <w:sz w:val="24"/>
        </w:rPr>
        <w:t>Meeting #1</w:t>
      </w:r>
      <w:r w:rsidR="00B40928">
        <w:rPr>
          <w:b/>
          <w:noProof/>
          <w:sz w:val="24"/>
        </w:rPr>
        <w:t>2</w:t>
      </w:r>
      <w:r w:rsidR="00B60E33">
        <w:rPr>
          <w:b/>
          <w:noProof/>
          <w:sz w:val="24"/>
        </w:rPr>
        <w:t>3</w:t>
      </w:r>
      <w:r w:rsidR="00C7600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F3C85" w:rsidRPr="00DF3C85">
        <w:t xml:space="preserve"> </w:t>
      </w:r>
      <w:r w:rsidR="00E479FB" w:rsidRPr="00E479FB">
        <w:rPr>
          <w:b/>
          <w:noProof/>
          <w:sz w:val="24"/>
        </w:rPr>
        <w:t>R2-2310403</w:t>
      </w:r>
    </w:p>
    <w:p w14:paraId="672C9DF4" w14:textId="77777777" w:rsidR="00C7600E" w:rsidRDefault="00C7600E" w:rsidP="00C7600E">
      <w:pPr>
        <w:pStyle w:val="CRCoverPage"/>
        <w:outlineLvl w:val="0"/>
        <w:rPr>
          <w:b/>
          <w:noProof/>
          <w:sz w:val="24"/>
        </w:rPr>
      </w:pPr>
      <w:r w:rsidRPr="00FF02A1">
        <w:rPr>
          <w:b/>
          <w:noProof/>
          <w:sz w:val="24"/>
        </w:rPr>
        <w:t>Xiamen, China, 9</w:t>
      </w:r>
      <w:r w:rsidRPr="00FF02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F02A1">
        <w:rPr>
          <w:b/>
          <w:noProof/>
          <w:sz w:val="24"/>
        </w:rPr>
        <w:t>Oct. – 13</w:t>
      </w:r>
      <w:r w:rsidRPr="00FF02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F02A1">
        <w:rPr>
          <w:b/>
          <w:noProof/>
          <w:sz w:val="24"/>
        </w:rPr>
        <w:t>Aug. 2023</w:t>
      </w:r>
      <w:r w:rsidRPr="00B40928">
        <w:rPr>
          <w:b/>
          <w:noProof/>
          <w:sz w:val="24"/>
        </w:rPr>
        <w:t xml:space="preserve">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51F8B6B1" w:rsidR="00750224" w:rsidRPr="00410371" w:rsidRDefault="00DF3C85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4286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6F3E639F" w:rsidR="00750224" w:rsidRPr="00410371" w:rsidRDefault="00E479FB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5AF4B929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 w:rsidR="0019257F">
              <w:rPr>
                <w:b/>
                <w:noProof/>
                <w:sz w:val="28"/>
              </w:rPr>
              <w:t>5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4F48C2A9" w:rsidR="00750224" w:rsidRDefault="000C63ED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0C63ED">
              <w:t xml:space="preserve">Running CR for further </w:t>
            </w:r>
            <w:r w:rsidR="00A57AEC">
              <w:t>m</w:t>
            </w:r>
            <w:r w:rsidRPr="000C63ED">
              <w:t>easurement gap enhancements capabilities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26F5D5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D317C1">
              <w:t xml:space="preserve">, </w:t>
            </w:r>
            <w:r w:rsidR="00D317C1" w:rsidRPr="00D317C1">
              <w:t>Huawei, HiSilicon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12B82E26" w:rsidR="00750224" w:rsidRDefault="00FC4E75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17D59E3B" w:rsidR="00750224" w:rsidRDefault="006F5EB0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2023/10/09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5614AE7E" w:rsidR="00750224" w:rsidRDefault="00FC4E75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9BBD350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FC4E75">
              <w:t>8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69A91" w14:textId="03389C78" w:rsidR="004A0790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UE capabilities for Rel-18 further measurement gap enhancement features.</w:t>
            </w:r>
          </w:p>
          <w:p w14:paraId="08083217" w14:textId="77777777" w:rsidR="004A0790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75BB3" w14:textId="27335387" w:rsidR="00750224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RAN4 LS R2-2302431/R4-2303306, RAN4 agreed to support measurements without gap with interruption for NR SSB-based inter-frequency and intra-frequency.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ABAB3" w14:textId="487C4B93" w:rsidR="00750224" w:rsidRDefault="00F920CF" w:rsidP="0095014A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&lt;1&gt; Introduce a new capability to indicate whether the UE support reporting of interruption requirement in RRC response message.</w:t>
            </w:r>
            <w:r>
              <w:rPr>
                <w:noProof/>
              </w:rPr>
              <w:br/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48E69C1F" w:rsidR="00F65743" w:rsidRPr="0095014A" w:rsidRDefault="00B43539" w:rsidP="00950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Measurements without gap with interruption is not supported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F9B41C5" w:rsidR="00750224" w:rsidRDefault="006D4C8A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6F7D540A" w:rsidR="00750224" w:rsidRDefault="00BE0DBE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360E070F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20306F40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0DBE">
              <w:rPr>
                <w:noProof/>
              </w:rPr>
              <w:t xml:space="preserve"> 38.3</w:t>
            </w:r>
            <w:r w:rsidR="004E0F45">
              <w:rPr>
                <w:noProof/>
              </w:rPr>
              <w:t>06</w:t>
            </w:r>
            <w:r>
              <w:rPr>
                <w:noProof/>
              </w:rPr>
              <w:t xml:space="preserve"> CR</w:t>
            </w:r>
            <w:r w:rsidR="00893230">
              <w:rPr>
                <w:noProof/>
              </w:rPr>
              <w:t xml:space="preserve"> </w:t>
            </w:r>
            <w:r w:rsidR="00013028">
              <w:rPr>
                <w:lang w:eastAsia="ja-JP"/>
              </w:rPr>
              <w:t>0906</w:t>
            </w:r>
            <w:r w:rsidR="001C24A2">
              <w:rPr>
                <w:lang w:eastAsia="ja-JP"/>
              </w:rPr>
              <w:br/>
            </w:r>
            <w:r w:rsidR="001C24A2">
              <w:rPr>
                <w:noProof/>
              </w:rPr>
              <w:t>TS 38.331 CR 4063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13D43AF9" w:rsidR="00750224" w:rsidRDefault="00E479FB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E479FB">
              <w:rPr>
                <w:noProof/>
              </w:rPr>
              <w:t>R2-2308769</w:t>
            </w: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D73FC1D" w14:textId="77777777" w:rsidR="006D4C8A" w:rsidRPr="006D4C8A" w:rsidRDefault="006D4C8A" w:rsidP="006D4C8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0" w:name="_Toc20426144"/>
      <w:bookmarkEnd w:id="0"/>
      <w:bookmarkEnd w:id="1"/>
      <w:bookmarkEnd w:id="2"/>
      <w:r w:rsidRPr="006D4C8A">
        <w:rPr>
          <w:rFonts w:ascii="Arial" w:hAnsi="Arial"/>
          <w:sz w:val="28"/>
          <w:lang w:eastAsia="en-US"/>
        </w:rPr>
        <w:t>6.3.3</w:t>
      </w:r>
      <w:r w:rsidRPr="006D4C8A">
        <w:rPr>
          <w:rFonts w:ascii="Arial" w:hAnsi="Arial"/>
          <w:sz w:val="28"/>
          <w:lang w:eastAsia="en-US"/>
        </w:rPr>
        <w:tab/>
        <w:t>UE capability information elements</w:t>
      </w:r>
      <w:bookmarkEnd w:id="10"/>
    </w:p>
    <w:p w14:paraId="059BB816" w14:textId="77777777" w:rsidR="006D4C8A" w:rsidRPr="006D4C8A" w:rsidRDefault="006D4C8A" w:rsidP="006D4C8A">
      <w:pPr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6D4C8A">
        <w:rPr>
          <w:noProof/>
          <w:highlight w:val="yellow"/>
          <w:lang w:eastAsia="en-US"/>
        </w:rPr>
        <w:t>&lt;Skip unrelated parts&gt;</w:t>
      </w:r>
    </w:p>
    <w:p w14:paraId="3B4C773B" w14:textId="77777777" w:rsidR="00533AB8" w:rsidRPr="00533AB8" w:rsidRDefault="00533AB8" w:rsidP="00533AB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1" w:name="_Toc60777460"/>
      <w:bookmarkStart w:id="12" w:name="_Toc131065243"/>
      <w:r w:rsidRPr="00533AB8">
        <w:rPr>
          <w:rFonts w:ascii="Arial" w:eastAsia="Malgun Gothic" w:hAnsi="Arial"/>
          <w:sz w:val="24"/>
        </w:rPr>
        <w:t>–</w:t>
      </w:r>
      <w:r w:rsidRPr="00533AB8">
        <w:rPr>
          <w:rFonts w:ascii="Arial" w:eastAsia="Malgun Gothic" w:hAnsi="Arial"/>
          <w:sz w:val="24"/>
        </w:rPr>
        <w:tab/>
      </w:r>
      <w:proofErr w:type="spellStart"/>
      <w:r w:rsidRPr="00533AB8">
        <w:rPr>
          <w:rFonts w:ascii="Arial" w:eastAsia="Malgun Gothic" w:hAnsi="Arial"/>
          <w:i/>
          <w:sz w:val="24"/>
        </w:rPr>
        <w:t>MeasAndMobParameters</w:t>
      </w:r>
      <w:bookmarkEnd w:id="11"/>
      <w:bookmarkEnd w:id="12"/>
      <w:proofErr w:type="spellEnd"/>
    </w:p>
    <w:p w14:paraId="7F86DC9C" w14:textId="77777777" w:rsidR="00533AB8" w:rsidRPr="00533AB8" w:rsidRDefault="00533AB8" w:rsidP="00533AB8">
      <w:pPr>
        <w:rPr>
          <w:rFonts w:eastAsia="Malgun Gothic"/>
        </w:rPr>
      </w:pPr>
      <w:r w:rsidRPr="00533AB8">
        <w:rPr>
          <w:rFonts w:eastAsia="Malgun Gothic"/>
        </w:rPr>
        <w:t xml:space="preserve">The IE </w:t>
      </w:r>
      <w:proofErr w:type="spellStart"/>
      <w:r w:rsidRPr="00533AB8">
        <w:rPr>
          <w:rFonts w:eastAsia="Malgun Gothic"/>
          <w:i/>
        </w:rPr>
        <w:t>MeasAndMobParameters</w:t>
      </w:r>
      <w:proofErr w:type="spellEnd"/>
      <w:r w:rsidRPr="00533AB8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73CA4621" w14:textId="77777777" w:rsidR="00533AB8" w:rsidRPr="00533AB8" w:rsidRDefault="00533AB8" w:rsidP="00533AB8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proofErr w:type="spellStart"/>
      <w:r w:rsidRPr="00533AB8">
        <w:rPr>
          <w:rFonts w:ascii="Arial" w:eastAsia="Malgun Gothic" w:hAnsi="Arial"/>
          <w:b/>
          <w:i/>
        </w:rPr>
        <w:t>MeasAndMobParameters</w:t>
      </w:r>
      <w:proofErr w:type="spellEnd"/>
      <w:r w:rsidRPr="00533AB8">
        <w:rPr>
          <w:rFonts w:ascii="Arial" w:eastAsia="Malgun Gothic" w:hAnsi="Arial"/>
          <w:b/>
        </w:rPr>
        <w:t xml:space="preserve"> information element</w:t>
      </w:r>
    </w:p>
    <w:p w14:paraId="31F14AC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0CDEE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4744D37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72347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53425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326167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39D3C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7DC0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73518E0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C3BA4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CF14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4249F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A1D390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E211A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058E9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3BDCD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29427D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8C8D6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BD1D2C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8F62A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6C946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2A3DE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3A50B3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AC484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5D729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02819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432838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0ECADA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2CFCBA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C548B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382AB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08D82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58AB2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AADB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ADB9A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5B7163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BDC868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621287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nr-CGI-Reporting-NRDC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19D45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F2E9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FDC80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F0BD7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A16C2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EBED98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ACD7D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3E1BA0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AABE1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24A611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A7AFA0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AD5EBF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CABA1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B51461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FABC5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9193E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86FA70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E67E4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2AF3F1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814F1C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68C72F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523BB2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6D0D62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B4C5E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617FA4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0E8DF0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40C06DE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44FB6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3E6D790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08C80C5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8ED59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6BA546E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E9E746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FE51EF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73E29B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78334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5F7C0EE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5576B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2AB7EB1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CC2124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6C4396C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FCA65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328715A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3576A3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B93583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EABF65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561668E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4C460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CA6D58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5759817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FC896B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D4A8DD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gNB-ID-LengthReporting-r17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0308D7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gNB-ID-LengthReporting-ENDC-r17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1B084D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BE43DA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E1E604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603C2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EFFB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89C5F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397B954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51A9FC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796F9C9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9D6E86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49F97C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098F9D7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599B49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B1686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FE508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B64AF4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A4F4E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354586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5CF2A8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9F3F3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4896A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C7E8D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A3D7DF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415529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10EC5CD" w14:textId="1745A451" w:rsid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MediaTek (Felix)" w:date="2023-04-06T11:43:00Z"/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  <w:ins w:id="14" w:author="MediaTek (Felix)" w:date="2023-04-06T11:43:00Z">
        <w:r w:rsidR="00034F3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5BD7A8F" w14:textId="78ECDD85" w:rsidR="00034F30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MediaTek (Felix)" w:date="2023-08-06T17:36:00Z"/>
          <w:rFonts w:ascii="Courier New" w:hAnsi="Courier New"/>
          <w:noProof/>
          <w:sz w:val="16"/>
          <w:lang w:eastAsia="en-GB"/>
        </w:rPr>
      </w:pPr>
      <w:ins w:id="16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1BB3682" w14:textId="4CA4F504" w:rsidR="00034F30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MediaTek (Felix)" w:date="2023-04-06T11:43:00Z"/>
          <w:rFonts w:ascii="Courier New" w:hAnsi="Courier New"/>
          <w:noProof/>
          <w:sz w:val="16"/>
          <w:lang w:eastAsia="en-GB"/>
        </w:rPr>
      </w:pPr>
      <w:ins w:id="18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" w:author="MediaTek (Felix)" w:date="2023-04-06T11:54:00Z">
        <w:r w:rsidR="00F470CA" w:rsidRPr="00F470CA">
          <w:rPr>
            <w:rFonts w:ascii="Courier New" w:hAnsi="Courier New"/>
            <w:noProof/>
            <w:sz w:val="16"/>
            <w:lang w:eastAsia="en-GB"/>
          </w:rPr>
          <w:t>nr-NeedForInterruptionReport-r18</w:t>
        </w:r>
        <w:r w:rsidR="00F470CA" w:rsidRPr="00533AB8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="00F470CA" w:rsidRPr="00533AB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F470CA" w:rsidRPr="00533AB8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="00F470CA" w:rsidRPr="00533AB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0FF1EB5" w14:textId="4649DC99" w:rsidR="00792CE9" w:rsidRPr="00533AB8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20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7EC6F38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3178983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5707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678AC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D4495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B31677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15C6C4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1B36E7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BA0757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5C7013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87653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41CF1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B2410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F749E2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E503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D2BF4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B01004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7381F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4D13E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1A02646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D2C6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17976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917A97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csi-RSRP-AndRSRQ-MeasWithSSB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BCC7D9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EFBCBE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CCA048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D1D98C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7BA27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13F5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BF67D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30003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8B19B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D65F6D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BB77E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F31AE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65AF4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5AB0D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3E3E6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EC042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367274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759A42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4FC621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14AC22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C0615F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084DA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3B8943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cli</w:t>
      </w:r>
      <w:r w:rsidRPr="00533AB8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533AB8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1A072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092081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4C28E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DCAE12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533AB8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1B2C0DC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18595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28293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C2B95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4D10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C81CCA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A9579D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370E0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62CC0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539DD5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7EE3B2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9606FD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3AF13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...</w:t>
      </w:r>
    </w:p>
    <w:p w14:paraId="2E86166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91705F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4C178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092EED6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85783ED" w14:textId="346FF796" w:rsidR="00533AB8" w:rsidRDefault="00533AB8" w:rsidP="00533AB8"/>
    <w:p w14:paraId="54DE93B6" w14:textId="1ABAF3B0" w:rsidR="00533AB8" w:rsidRDefault="00533AB8" w:rsidP="00533AB8">
      <w:pPr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6D4C8A">
        <w:rPr>
          <w:noProof/>
          <w:highlight w:val="yellow"/>
          <w:lang w:eastAsia="en-US"/>
        </w:rPr>
        <w:t>&lt;Skip unrelated parts&gt;</w:t>
      </w:r>
    </w:p>
    <w:bookmarkEnd w:id="3"/>
    <w:bookmarkEnd w:id="4"/>
    <w:bookmarkEnd w:id="5"/>
    <w:bookmarkEnd w:id="6"/>
    <w:bookmarkEnd w:id="7"/>
    <w:bookmarkEnd w:id="8"/>
    <w:p w14:paraId="112375B1" w14:textId="77777777" w:rsidR="00533AB8" w:rsidRPr="006D4C8A" w:rsidRDefault="00533AB8" w:rsidP="00533AB8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sectPr w:rsidR="00533AB8" w:rsidRPr="006D4C8A" w:rsidSect="000D29BD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8D5CB" w14:textId="77777777" w:rsidR="00825661" w:rsidRDefault="00825661">
      <w:pPr>
        <w:spacing w:after="0"/>
      </w:pPr>
      <w:r>
        <w:separator/>
      </w:r>
    </w:p>
  </w:endnote>
  <w:endnote w:type="continuationSeparator" w:id="0">
    <w:p w14:paraId="7F46FA9B" w14:textId="77777777" w:rsidR="00825661" w:rsidRDefault="00825661">
      <w:pPr>
        <w:spacing w:after="0"/>
      </w:pPr>
      <w:r>
        <w:continuationSeparator/>
      </w:r>
    </w:p>
  </w:endnote>
  <w:endnote w:type="continuationNotice" w:id="1">
    <w:p w14:paraId="31EA1E15" w14:textId="77777777" w:rsidR="00825661" w:rsidRDefault="008256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C2BB" w14:textId="77777777" w:rsidR="00C7600E" w:rsidRDefault="00C76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A8A40" w14:textId="77777777" w:rsidR="00C7600E" w:rsidRDefault="00C760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8011" w14:textId="77777777" w:rsidR="00C7600E" w:rsidRDefault="00C760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AD824C8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E5A5" w14:textId="77777777" w:rsidR="00825661" w:rsidRDefault="00825661">
      <w:pPr>
        <w:spacing w:after="0"/>
      </w:pPr>
      <w:r>
        <w:separator/>
      </w:r>
    </w:p>
  </w:footnote>
  <w:footnote w:type="continuationSeparator" w:id="0">
    <w:p w14:paraId="192CB7CF" w14:textId="77777777" w:rsidR="00825661" w:rsidRDefault="00825661">
      <w:pPr>
        <w:spacing w:after="0"/>
      </w:pPr>
      <w:r>
        <w:continuationSeparator/>
      </w:r>
    </w:p>
  </w:footnote>
  <w:footnote w:type="continuationNotice" w:id="1">
    <w:p w14:paraId="486F7B6F" w14:textId="77777777" w:rsidR="00825661" w:rsidRDefault="008256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71BE" w14:textId="77777777" w:rsidR="00C7600E" w:rsidRDefault="00C760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9880F" w14:textId="77777777" w:rsidR="00C7600E" w:rsidRDefault="00C760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665CEA"/>
    <w:multiLevelType w:val="hybridMultilevel"/>
    <w:tmpl w:val="6F0CB2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370437">
    <w:abstractNumId w:val="0"/>
  </w:num>
  <w:num w:numId="2" w16cid:durableId="1955164000">
    <w:abstractNumId w:val="10"/>
  </w:num>
  <w:num w:numId="3" w16cid:durableId="1518931717">
    <w:abstractNumId w:val="12"/>
  </w:num>
  <w:num w:numId="4" w16cid:durableId="1677339066">
    <w:abstractNumId w:val="11"/>
  </w:num>
  <w:num w:numId="5" w16cid:durableId="3110632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38980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0832623">
    <w:abstractNumId w:val="7"/>
  </w:num>
  <w:num w:numId="8" w16cid:durableId="248588393">
    <w:abstractNumId w:val="6"/>
  </w:num>
  <w:num w:numId="9" w16cid:durableId="16927208">
    <w:abstractNumId w:val="5"/>
  </w:num>
  <w:num w:numId="10" w16cid:durableId="2079477952">
    <w:abstractNumId w:val="4"/>
  </w:num>
  <w:num w:numId="11" w16cid:durableId="492911599">
    <w:abstractNumId w:val="3"/>
  </w:num>
  <w:num w:numId="12" w16cid:durableId="902638819">
    <w:abstractNumId w:val="2"/>
  </w:num>
  <w:num w:numId="13" w16cid:durableId="1140801401">
    <w:abstractNumId w:val="1"/>
  </w:num>
  <w:num w:numId="14" w16cid:durableId="1051074132">
    <w:abstractNumId w:val="13"/>
  </w:num>
  <w:num w:numId="15" w16cid:durableId="13262763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4641771">
    <w:abstractNumId w:val="14"/>
  </w:num>
  <w:num w:numId="17" w16cid:durableId="472115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B0E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028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F30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5F48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4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48D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332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851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3ED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873"/>
    <w:rsid w:val="000D29BD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9CE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71F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344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57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D6A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57F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B7FE1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4A2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C64"/>
    <w:rsid w:val="001E20F8"/>
    <w:rsid w:val="001E243A"/>
    <w:rsid w:val="001E27CF"/>
    <w:rsid w:val="001E30F8"/>
    <w:rsid w:val="001E312E"/>
    <w:rsid w:val="001E3594"/>
    <w:rsid w:val="001E3AA6"/>
    <w:rsid w:val="001E40E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E4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070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A31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59A"/>
    <w:rsid w:val="00267C52"/>
    <w:rsid w:val="00267C76"/>
    <w:rsid w:val="00270504"/>
    <w:rsid w:val="00270789"/>
    <w:rsid w:val="00270822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492"/>
    <w:rsid w:val="00294A64"/>
    <w:rsid w:val="0029505D"/>
    <w:rsid w:val="0029527C"/>
    <w:rsid w:val="00295D90"/>
    <w:rsid w:val="0029605C"/>
    <w:rsid w:val="002960F5"/>
    <w:rsid w:val="0029638D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B5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A70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6B"/>
    <w:rsid w:val="002F7027"/>
    <w:rsid w:val="002F773E"/>
    <w:rsid w:val="002F79E2"/>
    <w:rsid w:val="002F7D0B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0C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9BA"/>
    <w:rsid w:val="00332C5E"/>
    <w:rsid w:val="003334DB"/>
    <w:rsid w:val="00333A1F"/>
    <w:rsid w:val="00333A90"/>
    <w:rsid w:val="00333E7E"/>
    <w:rsid w:val="0033408E"/>
    <w:rsid w:val="00334A36"/>
    <w:rsid w:val="00335349"/>
    <w:rsid w:val="00335476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1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8B6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A7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469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94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BE5"/>
    <w:rsid w:val="003A0FE5"/>
    <w:rsid w:val="003A10ED"/>
    <w:rsid w:val="003A1515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CC2"/>
    <w:rsid w:val="003A5701"/>
    <w:rsid w:val="003A59A7"/>
    <w:rsid w:val="003A5D94"/>
    <w:rsid w:val="003A69E8"/>
    <w:rsid w:val="003A6C1A"/>
    <w:rsid w:val="003A76C8"/>
    <w:rsid w:val="003A77EF"/>
    <w:rsid w:val="003A796C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A1C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2FE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8C4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A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F58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790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378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5D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0D5"/>
    <w:rsid w:val="004D6332"/>
    <w:rsid w:val="004D6711"/>
    <w:rsid w:val="004D6A32"/>
    <w:rsid w:val="004D6D72"/>
    <w:rsid w:val="004D7F79"/>
    <w:rsid w:val="004E010F"/>
    <w:rsid w:val="004E025D"/>
    <w:rsid w:val="004E057B"/>
    <w:rsid w:val="004E0F45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11C"/>
    <w:rsid w:val="004F4584"/>
    <w:rsid w:val="004F4637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90F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A27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5F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AB8"/>
    <w:rsid w:val="0053476B"/>
    <w:rsid w:val="00534D72"/>
    <w:rsid w:val="00534E5C"/>
    <w:rsid w:val="00535529"/>
    <w:rsid w:val="00535557"/>
    <w:rsid w:val="00535736"/>
    <w:rsid w:val="005357C4"/>
    <w:rsid w:val="0053618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36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8F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6DA"/>
    <w:rsid w:val="00584776"/>
    <w:rsid w:val="0058481A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7A"/>
    <w:rsid w:val="005A76F6"/>
    <w:rsid w:val="005A774D"/>
    <w:rsid w:val="005A7E0F"/>
    <w:rsid w:val="005B029F"/>
    <w:rsid w:val="005B031D"/>
    <w:rsid w:val="005B07EB"/>
    <w:rsid w:val="005B0D99"/>
    <w:rsid w:val="005B0DF5"/>
    <w:rsid w:val="005B176B"/>
    <w:rsid w:val="005B1853"/>
    <w:rsid w:val="005B1887"/>
    <w:rsid w:val="005B1A6E"/>
    <w:rsid w:val="005B2805"/>
    <w:rsid w:val="005B2868"/>
    <w:rsid w:val="005B2AE9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26C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02B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55E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7C9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74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D"/>
    <w:rsid w:val="00647E96"/>
    <w:rsid w:val="006508B8"/>
    <w:rsid w:val="006509C0"/>
    <w:rsid w:val="00650A04"/>
    <w:rsid w:val="00650F4C"/>
    <w:rsid w:val="006513D7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BC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AE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1CF6"/>
    <w:rsid w:val="006C1DF0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77D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66"/>
    <w:rsid w:val="006D2F5E"/>
    <w:rsid w:val="006D357F"/>
    <w:rsid w:val="006D35D4"/>
    <w:rsid w:val="006D38B6"/>
    <w:rsid w:val="006D3B39"/>
    <w:rsid w:val="006D3BF1"/>
    <w:rsid w:val="006D3F0D"/>
    <w:rsid w:val="006D47A1"/>
    <w:rsid w:val="006D4C8A"/>
    <w:rsid w:val="006D4FC5"/>
    <w:rsid w:val="006D554A"/>
    <w:rsid w:val="006D5789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61E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5EB0"/>
    <w:rsid w:val="006F62A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B48"/>
    <w:rsid w:val="00710F36"/>
    <w:rsid w:val="00710F69"/>
    <w:rsid w:val="00710FC7"/>
    <w:rsid w:val="007111DB"/>
    <w:rsid w:val="00711253"/>
    <w:rsid w:val="00711261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3D4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A0E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96"/>
    <w:rsid w:val="00756E01"/>
    <w:rsid w:val="00756F95"/>
    <w:rsid w:val="00757044"/>
    <w:rsid w:val="00757334"/>
    <w:rsid w:val="00757350"/>
    <w:rsid w:val="007603A2"/>
    <w:rsid w:val="00760504"/>
    <w:rsid w:val="007607DA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536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2CE9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CD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7C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08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38"/>
    <w:rsid w:val="007E3A65"/>
    <w:rsid w:val="007E4B93"/>
    <w:rsid w:val="007E5197"/>
    <w:rsid w:val="007E556B"/>
    <w:rsid w:val="007E5989"/>
    <w:rsid w:val="007E5A68"/>
    <w:rsid w:val="007E5A98"/>
    <w:rsid w:val="007E5EDD"/>
    <w:rsid w:val="007E601E"/>
    <w:rsid w:val="007E61D4"/>
    <w:rsid w:val="007E63B2"/>
    <w:rsid w:val="007E68FA"/>
    <w:rsid w:val="007E69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5B"/>
    <w:rsid w:val="007F1E8B"/>
    <w:rsid w:val="007F283E"/>
    <w:rsid w:val="007F29E9"/>
    <w:rsid w:val="007F2C27"/>
    <w:rsid w:val="007F2C46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462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39E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661"/>
    <w:rsid w:val="00825EA8"/>
    <w:rsid w:val="0082655E"/>
    <w:rsid w:val="0082682F"/>
    <w:rsid w:val="0082690B"/>
    <w:rsid w:val="00826EC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ACD"/>
    <w:rsid w:val="00834086"/>
    <w:rsid w:val="008340C2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DAF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23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C85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0DC"/>
    <w:rsid w:val="008911A3"/>
    <w:rsid w:val="008911E3"/>
    <w:rsid w:val="00891B28"/>
    <w:rsid w:val="0089201F"/>
    <w:rsid w:val="008921C9"/>
    <w:rsid w:val="0089276C"/>
    <w:rsid w:val="00893230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34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BF2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8C4"/>
    <w:rsid w:val="008D7FE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1F56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7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862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E4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06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5CB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0B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14A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39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8B5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796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CE"/>
    <w:rsid w:val="00983F58"/>
    <w:rsid w:val="00984078"/>
    <w:rsid w:val="009849FC"/>
    <w:rsid w:val="00984ECB"/>
    <w:rsid w:val="00985453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8C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2CD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456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37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AEC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3D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71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F2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B6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0CD"/>
    <w:rsid w:val="00B36260"/>
    <w:rsid w:val="00B364C0"/>
    <w:rsid w:val="00B36754"/>
    <w:rsid w:val="00B368D6"/>
    <w:rsid w:val="00B37146"/>
    <w:rsid w:val="00B3731A"/>
    <w:rsid w:val="00B37A94"/>
    <w:rsid w:val="00B37AC3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539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33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7B1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37D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14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A05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5E0"/>
    <w:rsid w:val="00BE08DF"/>
    <w:rsid w:val="00BE091D"/>
    <w:rsid w:val="00BE09FB"/>
    <w:rsid w:val="00BE0A60"/>
    <w:rsid w:val="00BE0B63"/>
    <w:rsid w:val="00BE0DBE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D7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522"/>
    <w:rsid w:val="00C1178E"/>
    <w:rsid w:val="00C119FD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D5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31F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48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423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8EE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2BC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0E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016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6D5"/>
    <w:rsid w:val="00D1471D"/>
    <w:rsid w:val="00D14A57"/>
    <w:rsid w:val="00D14AD1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FC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7C1"/>
    <w:rsid w:val="00D3187F"/>
    <w:rsid w:val="00D31965"/>
    <w:rsid w:val="00D322F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2E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2D04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0AC"/>
    <w:rsid w:val="00D70148"/>
    <w:rsid w:val="00D70239"/>
    <w:rsid w:val="00D7058C"/>
    <w:rsid w:val="00D71350"/>
    <w:rsid w:val="00D71AAD"/>
    <w:rsid w:val="00D7298D"/>
    <w:rsid w:val="00D73058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74D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D54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F8B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68B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C85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1C3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613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27E13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CD6"/>
    <w:rsid w:val="00E36F57"/>
    <w:rsid w:val="00E370AD"/>
    <w:rsid w:val="00E370FD"/>
    <w:rsid w:val="00E3714D"/>
    <w:rsid w:val="00E375E1"/>
    <w:rsid w:val="00E375EC"/>
    <w:rsid w:val="00E37669"/>
    <w:rsid w:val="00E37848"/>
    <w:rsid w:val="00E37D05"/>
    <w:rsid w:val="00E40316"/>
    <w:rsid w:val="00E40497"/>
    <w:rsid w:val="00E40718"/>
    <w:rsid w:val="00E40E4A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9FB"/>
    <w:rsid w:val="00E47C97"/>
    <w:rsid w:val="00E501D6"/>
    <w:rsid w:val="00E503CA"/>
    <w:rsid w:val="00E50A97"/>
    <w:rsid w:val="00E50E8A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46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5F23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A68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EEB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58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05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CA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8E2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CF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8C5"/>
    <w:rsid w:val="00FA3A05"/>
    <w:rsid w:val="00FA3CA1"/>
    <w:rsid w:val="00FA3D32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9EE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4E75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A9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D146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1E6324"/>
    <w:pPr>
      <w:ind w:left="1418" w:hanging="1418"/>
    </w:pPr>
  </w:style>
  <w:style w:type="paragraph" w:styleId="TOC8">
    <w:name w:val="toc 8"/>
    <w:basedOn w:val="TOC1"/>
    <w:uiPriority w:val="39"/>
    <w:qFormat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E6324"/>
    <w:pPr>
      <w:ind w:left="1701" w:hanging="1701"/>
    </w:pPr>
  </w:style>
  <w:style w:type="paragraph" w:styleId="TOC4">
    <w:name w:val="toc 4"/>
    <w:basedOn w:val="TOC3"/>
    <w:uiPriority w:val="39"/>
    <w:qFormat/>
    <w:rsid w:val="001E6324"/>
    <w:pPr>
      <w:ind w:left="1418" w:hanging="1418"/>
    </w:pPr>
  </w:style>
  <w:style w:type="paragraph" w:styleId="TOC3">
    <w:name w:val="toc 3"/>
    <w:basedOn w:val="TOC2"/>
    <w:uiPriority w:val="39"/>
    <w:qFormat/>
    <w:rsid w:val="001E6324"/>
    <w:pPr>
      <w:ind w:left="1134" w:hanging="1134"/>
    </w:pPr>
  </w:style>
  <w:style w:type="paragraph" w:styleId="TOC2">
    <w:name w:val="toc 2"/>
    <w:basedOn w:val="TOC1"/>
    <w:uiPriority w:val="39"/>
    <w:qFormat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qFormat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qFormat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qFormat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1E6324"/>
    <w:pPr>
      <w:ind w:left="851" w:hanging="851"/>
    </w:pPr>
  </w:style>
  <w:style w:type="paragraph" w:customStyle="1" w:styleId="ZH">
    <w:name w:val="ZH"/>
    <w:qFormat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A5298"/>
  </w:style>
  <w:style w:type="paragraph" w:styleId="List2">
    <w:name w:val="List 2"/>
    <w:basedOn w:val="List"/>
    <w:qFormat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A5298"/>
  </w:style>
  <w:style w:type="paragraph" w:styleId="List3">
    <w:name w:val="List 3"/>
    <w:basedOn w:val="List2"/>
    <w:qFormat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A5298"/>
  </w:style>
  <w:style w:type="paragraph" w:styleId="List4">
    <w:name w:val="List 4"/>
    <w:basedOn w:val="List3"/>
    <w:qFormat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CA5298"/>
  </w:style>
  <w:style w:type="paragraph" w:styleId="List5">
    <w:name w:val="List 5"/>
    <w:basedOn w:val="List4"/>
    <w:qFormat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1E6324"/>
    <w:pPr>
      <w:ind w:left="284"/>
    </w:pPr>
  </w:style>
  <w:style w:type="paragraph" w:styleId="Index1">
    <w:name w:val="index 1"/>
    <w:basedOn w:val="Normal"/>
    <w:qFormat/>
    <w:rsid w:val="001E6324"/>
    <w:pPr>
      <w:keepLines/>
      <w:spacing w:after="0"/>
    </w:pPr>
  </w:style>
  <w:style w:type="paragraph" w:styleId="ListNumber2">
    <w:name w:val="List Number 2"/>
    <w:basedOn w:val="ListNumber"/>
    <w:qFormat/>
    <w:rsid w:val="001E6324"/>
    <w:pPr>
      <w:ind w:left="851"/>
    </w:pPr>
  </w:style>
  <w:style w:type="paragraph" w:styleId="ListNumber">
    <w:name w:val="List Number"/>
    <w:basedOn w:val="List"/>
    <w:qFormat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qFormat/>
    <w:rsid w:val="001E6324"/>
    <w:pPr>
      <w:ind w:left="851"/>
    </w:pPr>
  </w:style>
  <w:style w:type="paragraph" w:styleId="ListBullet">
    <w:name w:val="List Bullet"/>
    <w:basedOn w:val="List"/>
    <w:qFormat/>
    <w:rsid w:val="001E6324"/>
  </w:style>
  <w:style w:type="paragraph" w:styleId="ListBullet3">
    <w:name w:val="List Bullet 3"/>
    <w:basedOn w:val="ListBullet2"/>
    <w:qFormat/>
    <w:rsid w:val="001E6324"/>
    <w:pPr>
      <w:ind w:left="1135"/>
    </w:pPr>
  </w:style>
  <w:style w:type="paragraph" w:styleId="ListBullet4">
    <w:name w:val="List Bullet 4"/>
    <w:basedOn w:val="ListBullet3"/>
    <w:qFormat/>
    <w:rsid w:val="001E6324"/>
    <w:pPr>
      <w:ind w:left="1418"/>
    </w:pPr>
  </w:style>
  <w:style w:type="paragraph" w:styleId="ListBullet5">
    <w:name w:val="List Bullet 5"/>
    <w:basedOn w:val="ListBullet4"/>
    <w:qFormat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E6324"/>
    <w:pPr>
      <w:spacing w:after="0"/>
    </w:pPr>
  </w:style>
  <w:style w:type="paragraph" w:customStyle="1" w:styleId="NF">
    <w:name w:val="NF"/>
    <w:basedOn w:val="NO"/>
    <w:qFormat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uiPriority w:val="99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qFormat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  <w:style w:type="numbering" w:customStyle="1" w:styleId="NoList1">
    <w:name w:val="No List1"/>
    <w:next w:val="NoList"/>
    <w:uiPriority w:val="99"/>
    <w:semiHidden/>
    <w:unhideWhenUsed/>
    <w:rsid w:val="003A4CC2"/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3A4CC2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styleId="NormalWeb">
    <w:name w:val="Normal (Web)"/>
    <w:basedOn w:val="Normal"/>
    <w:unhideWhenUsed/>
    <w:qFormat/>
    <w:rsid w:val="003A4CC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A4CC2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A4CC2"/>
    <w:rPr>
      <w:rFonts w:eastAsia="Times New Roman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3A4CC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3A4CC2"/>
    <w:pPr>
      <w:spacing w:after="120"/>
      <w:textAlignment w:val="auto"/>
    </w:pPr>
  </w:style>
  <w:style w:type="character" w:customStyle="1" w:styleId="BodyTextChar">
    <w:name w:val="Body Text Char"/>
    <w:basedOn w:val="DefaultParagraphFont"/>
    <w:link w:val="BodyText"/>
    <w:rsid w:val="003A4CC2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3A4CC2"/>
    <w:pPr>
      <w:overflowPunct/>
      <w:autoSpaceDE/>
      <w:adjustRightInd/>
      <w:spacing w:after="160" w:line="256" w:lineRule="auto"/>
      <w:textAlignment w:val="auto"/>
    </w:pPr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A4CC2"/>
    <w:rPr>
      <w:rFonts w:ascii="Courier New" w:eastAsia="Calibri" w:hAnsi="Courier New"/>
      <w:sz w:val="22"/>
      <w:szCs w:val="22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3A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4CC2"/>
    <w:rPr>
      <w:rFonts w:eastAsia="Times New Roman"/>
      <w:b/>
      <w:bCs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3A4CC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3A4CC2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3A4CC2"/>
    <w:rPr>
      <w:sz w:val="16"/>
      <w:szCs w:val="16"/>
    </w:rPr>
  </w:style>
  <w:style w:type="character" w:customStyle="1" w:styleId="B3Char">
    <w:name w:val="B3 Char"/>
    <w:rsid w:val="003A4CC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3A4CC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3A4CC2"/>
  </w:style>
  <w:style w:type="character" w:customStyle="1" w:styleId="CharChar3">
    <w:name w:val="Char Char3"/>
    <w:rsid w:val="003A4CC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3A4CC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3A4CC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3A4CC2"/>
    <w:rPr>
      <w:rFonts w:ascii="Times New Roman" w:hAnsi="Times New Roman" w:cs="Times New Roman" w:hint="default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81A"/>
    <w:pPr>
      <w:numPr>
        <w:numId w:val="16"/>
      </w:numPr>
      <w:tabs>
        <w:tab w:val="num" w:pos="1619"/>
      </w:tabs>
      <w:spacing w:before="60" w:after="0"/>
      <w:ind w:left="1616" w:hanging="357"/>
      <w:textAlignment w:val="auto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0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</TotalTime>
  <Pages>5</Pages>
  <Words>2118</Words>
  <Characters>12075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249</cp:revision>
  <cp:lastPrinted>2017-05-08T10:55:00Z</cp:lastPrinted>
  <dcterms:created xsi:type="dcterms:W3CDTF">2020-07-24T10:47:00Z</dcterms:created>
  <dcterms:modified xsi:type="dcterms:W3CDTF">2023-09-28T10:59:00Z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2023-01-29T01:38:07Z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1570f152-4ec7-4128-b364-46ec9ee101a6</vt:lpwstr>
  </property>
  <property fmtid="{D5CDD505-2E9C-101B-9397-08002B2CF9AE}" pid="69" name="MSIP_Label_83bcef13-7cac-433f-ba1d-47a323951816_ContentBits">
    <vt:lpwstr>0</vt:lpwstr>
  </property>
</Properties>
</file>