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7BBF2B44"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F6480F">
        <w:rPr>
          <w:b/>
          <w:noProof/>
          <w:sz w:val="24"/>
        </w:rPr>
        <w:t>2</w:t>
      </w:r>
      <w:r w:rsidR="00FB242D">
        <w:rPr>
          <w:b/>
          <w:noProof/>
          <w:sz w:val="24"/>
        </w:rPr>
        <w:t>3</w:t>
      </w:r>
      <w:r w:rsidR="00FF02A1">
        <w:rPr>
          <w:b/>
          <w:noProof/>
          <w:sz w:val="24"/>
        </w:rPr>
        <w:t>bis</w:t>
      </w:r>
      <w:r>
        <w:rPr>
          <w:b/>
          <w:i/>
          <w:noProof/>
          <w:sz w:val="28"/>
        </w:rPr>
        <w:tab/>
      </w:r>
      <w:r w:rsidR="00A01F7B" w:rsidRPr="00A01F7B">
        <w:rPr>
          <w:b/>
          <w:noProof/>
          <w:sz w:val="24"/>
        </w:rPr>
        <w:t>R2-2310393</w:t>
      </w:r>
    </w:p>
    <w:p w14:paraId="2DCBF2A0" w14:textId="3F409BF1" w:rsidR="0057187F" w:rsidRDefault="00FF02A1" w:rsidP="0057187F">
      <w:pPr>
        <w:pStyle w:val="CRCoverPage"/>
        <w:outlineLvl w:val="0"/>
        <w:rPr>
          <w:b/>
          <w:noProof/>
          <w:sz w:val="24"/>
        </w:rPr>
      </w:pPr>
      <w:r w:rsidRPr="00FF02A1">
        <w:rPr>
          <w:b/>
          <w:noProof/>
          <w:sz w:val="24"/>
        </w:rPr>
        <w:t>Xiamen, China, 9</w:t>
      </w:r>
      <w:r w:rsidRPr="00FF02A1">
        <w:rPr>
          <w:b/>
          <w:noProof/>
          <w:sz w:val="24"/>
          <w:vertAlign w:val="superscript"/>
        </w:rPr>
        <w:t>th</w:t>
      </w:r>
      <w:r>
        <w:rPr>
          <w:b/>
          <w:noProof/>
          <w:sz w:val="24"/>
        </w:rPr>
        <w:t xml:space="preserve"> </w:t>
      </w:r>
      <w:r w:rsidRPr="00FF02A1">
        <w:rPr>
          <w:b/>
          <w:noProof/>
          <w:sz w:val="24"/>
        </w:rPr>
        <w:t>Oct. – 13</w:t>
      </w:r>
      <w:r w:rsidRPr="00FF02A1">
        <w:rPr>
          <w:b/>
          <w:noProof/>
          <w:sz w:val="24"/>
          <w:vertAlign w:val="superscript"/>
        </w:rPr>
        <w:t>th</w:t>
      </w:r>
      <w:r>
        <w:rPr>
          <w:b/>
          <w:noProof/>
          <w:sz w:val="24"/>
        </w:rPr>
        <w:t xml:space="preserve"> </w:t>
      </w:r>
      <w:r w:rsidRPr="00FF02A1">
        <w:rPr>
          <w:b/>
          <w:noProof/>
          <w:sz w:val="24"/>
        </w:rPr>
        <w:t>Aug.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3F0FFC0" w:rsidR="00750224" w:rsidRPr="00410371" w:rsidRDefault="00750224" w:rsidP="008373F4">
            <w:pPr>
              <w:pStyle w:val="CRCoverPage"/>
              <w:spacing w:after="0"/>
              <w:jc w:val="right"/>
              <w:rPr>
                <w:b/>
                <w:noProof/>
                <w:sz w:val="28"/>
              </w:rPr>
            </w:pPr>
            <w:r w:rsidRPr="004535C3">
              <w:rPr>
                <w:b/>
                <w:noProof/>
                <w:sz w:val="28"/>
              </w:rPr>
              <w:t>3</w:t>
            </w:r>
            <w:r w:rsidR="008610BF">
              <w:rPr>
                <w:b/>
                <w:noProof/>
                <w:sz w:val="28"/>
              </w:rPr>
              <w:t>6</w:t>
            </w:r>
            <w:r w:rsidRPr="004535C3">
              <w:rPr>
                <w:b/>
                <w:noProof/>
                <w:sz w:val="28"/>
              </w:rPr>
              <w:t>.3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AF62EDD" w:rsidR="00750224" w:rsidRPr="00410371" w:rsidRDefault="001A0E1E" w:rsidP="008373F4">
            <w:pPr>
              <w:pStyle w:val="CRCoverPage"/>
              <w:spacing w:after="0"/>
              <w:rPr>
                <w:noProof/>
              </w:rPr>
            </w:pPr>
            <w:r>
              <w:rPr>
                <w:b/>
                <w:noProof/>
                <w:sz w:val="28"/>
              </w:rPr>
              <w:t>4929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30E58234" w:rsidR="00750224" w:rsidRPr="00410371" w:rsidRDefault="00016CDC" w:rsidP="008373F4">
            <w:pPr>
              <w:pStyle w:val="CRCoverPage"/>
              <w:spacing w:after="0"/>
              <w:jc w:val="center"/>
              <w:rPr>
                <w:b/>
                <w:noProof/>
              </w:rPr>
            </w:pPr>
            <w:r>
              <w:rPr>
                <w:b/>
                <w:noProof/>
                <w:sz w:val="28"/>
              </w:rPr>
              <w:t>4</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42DC2F9B"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C3120">
              <w:rPr>
                <w:b/>
                <w:noProof/>
                <w:sz w:val="28"/>
              </w:rPr>
              <w:t>5</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A56A5ED" w:rsidR="00750224" w:rsidRDefault="00DD0044" w:rsidP="008373F4">
            <w:pPr>
              <w:pStyle w:val="CRCoverPage"/>
              <w:spacing w:after="0"/>
              <w:ind w:left="100"/>
              <w:rPr>
                <w:noProof/>
              </w:rPr>
            </w:pPr>
            <w:r>
              <w:t xml:space="preserve">Introduction of </w:t>
            </w:r>
            <w:r w:rsidRPr="00DD0044">
              <w:t>measurements without gap</w:t>
            </w:r>
            <w:r>
              <w:t xml:space="preserve">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10A7FDBB" w:rsidR="00750224" w:rsidRDefault="00750224" w:rsidP="008373F4">
            <w:pPr>
              <w:pStyle w:val="CRCoverPage"/>
              <w:spacing w:after="0"/>
              <w:ind w:left="100"/>
              <w:rPr>
                <w:noProof/>
              </w:rPr>
            </w:pPr>
            <w:r w:rsidRPr="00F65DD7">
              <w:t>MediaTek Inc.</w:t>
            </w:r>
            <w:r w:rsidR="00C9357C">
              <w:t>, Huawei, HiSilicon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5048431A" w:rsidR="00750224" w:rsidRDefault="00C51664" w:rsidP="008373F4">
            <w:pPr>
              <w:pStyle w:val="CRCoverPage"/>
              <w:spacing w:after="0"/>
              <w:ind w:left="100"/>
              <w:rPr>
                <w:noProof/>
              </w:rPr>
            </w:pPr>
            <w:r>
              <w:rPr>
                <w:rFonts w:cs="Arial"/>
                <w:bCs/>
              </w:rPr>
              <w:t>NR_MG_enh</w:t>
            </w:r>
            <w:r w:rsidR="00212378">
              <w:rPr>
                <w:rFonts w:cs="Arial"/>
                <w:bCs/>
              </w:rPr>
              <w:t>2</w:t>
            </w:r>
            <w:r>
              <w:rPr>
                <w:rFonts w:cs="Arial"/>
                <w:bCs/>
              </w:rPr>
              <w: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2EEB2BD6" w:rsidR="00750224" w:rsidRDefault="0052488D" w:rsidP="008373F4">
            <w:pPr>
              <w:pStyle w:val="CRCoverPage"/>
              <w:spacing w:after="0"/>
              <w:ind w:left="100"/>
              <w:rPr>
                <w:noProof/>
              </w:rPr>
            </w:pPr>
            <w:r>
              <w:t>202</w:t>
            </w:r>
            <w:r w:rsidR="00B37AC3">
              <w:t>3</w:t>
            </w:r>
            <w:r>
              <w:t>/</w:t>
            </w:r>
            <w:r w:rsidR="002B1F07">
              <w:t>10</w:t>
            </w:r>
            <w:r>
              <w:t>/</w:t>
            </w:r>
            <w:r w:rsidR="002B1F07">
              <w:t>09</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282CCF11" w:rsidR="00750224" w:rsidRDefault="00930B78"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08BAE41" w:rsidR="00750224" w:rsidRDefault="00750224" w:rsidP="008373F4">
            <w:pPr>
              <w:pStyle w:val="CRCoverPage"/>
              <w:spacing w:after="0"/>
              <w:ind w:left="100"/>
              <w:rPr>
                <w:noProof/>
              </w:rPr>
            </w:pPr>
            <w:r w:rsidRPr="00F65DD7">
              <w:t>Rel-1</w:t>
            </w:r>
            <w:r w:rsidR="00043056">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7F2E" w14:textId="77777777" w:rsidR="00460E6F" w:rsidRDefault="00460E6F" w:rsidP="00460E6F">
            <w:pPr>
              <w:pStyle w:val="CRCoverPage"/>
              <w:spacing w:after="0"/>
              <w:ind w:left="100"/>
            </w:pPr>
            <w:r>
              <w:rPr>
                <w:noProof/>
              </w:rPr>
              <w:t xml:space="preserve">According to RAN4 LS R2-2302431/R4-2303306, RAN4 agreed to support </w:t>
            </w:r>
            <w:r>
              <w:t xml:space="preserve">measurements without gap with interruption for LTE inter-RAT measurement to NR. </w:t>
            </w:r>
          </w:p>
          <w:p w14:paraId="6E8FFAF3" w14:textId="77777777" w:rsidR="00460E6F" w:rsidRDefault="00460E6F" w:rsidP="00460E6F">
            <w:pPr>
              <w:pStyle w:val="CRCoverPage"/>
              <w:spacing w:after="0"/>
              <w:ind w:left="100"/>
            </w:pPr>
          </w:p>
          <w:p w14:paraId="2CEEC9CB" w14:textId="61325966" w:rsidR="00460E6F" w:rsidRDefault="00460E6F" w:rsidP="00460E6F">
            <w:pPr>
              <w:pStyle w:val="CRCoverPage"/>
              <w:spacing w:after="0"/>
              <w:ind w:left="100"/>
              <w:rPr>
                <w:noProof/>
              </w:rPr>
            </w:pPr>
            <w:r>
              <w:t xml:space="preserve">The CR adds new capability based on RAN4 LS.  </w:t>
            </w:r>
          </w:p>
          <w:p w14:paraId="03475BB3" w14:textId="77777777"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5EBD1" w14:textId="2EBC9A0F" w:rsidR="00750224" w:rsidRPr="00F032A4" w:rsidRDefault="0067754C" w:rsidP="00F032A4">
            <w:pPr>
              <w:pStyle w:val="CRCoverPage"/>
              <w:spacing w:after="0"/>
              <w:ind w:left="100"/>
              <w:rPr>
                <w:noProof/>
              </w:rPr>
            </w:pPr>
            <w:r>
              <w:rPr>
                <w:noProof/>
              </w:rPr>
              <w:t>&lt;1&gt; Add</w:t>
            </w:r>
            <w:r w:rsidR="004C6135">
              <w:rPr>
                <w:noProof/>
              </w:rPr>
              <w:t xml:space="preserve"> capability </w:t>
            </w:r>
            <w:r w:rsidR="006D7F9A" w:rsidRPr="006D7F9A">
              <w:rPr>
                <w:i/>
                <w:iCs/>
              </w:rPr>
              <w:t>interRAT-NeedForIntrNR</w:t>
            </w:r>
            <w:r w:rsidR="00F032A4" w:rsidRPr="00F032A4">
              <w:rPr>
                <w:i/>
                <w:iCs/>
              </w:rPr>
              <w:t>-</w:t>
            </w:r>
            <w:r w:rsidR="00F032A4">
              <w:rPr>
                <w:i/>
                <w:iCs/>
              </w:rPr>
              <w:t xml:space="preserve">r18 </w:t>
            </w:r>
            <w:r w:rsidR="004C6135">
              <w:rPr>
                <w:noProof/>
              </w:rPr>
              <w:t xml:space="preserve">to indicate whether the </w:t>
            </w:r>
            <w:r w:rsidR="00C24682">
              <w:rPr>
                <w:noProof/>
              </w:rPr>
              <w:t xml:space="preserve">UE </w:t>
            </w:r>
            <w:r w:rsidR="00F032A4">
              <w:rPr>
                <w:noProof/>
              </w:rPr>
              <w:t>support no gap with or without interruption.</w:t>
            </w:r>
          </w:p>
          <w:p w14:paraId="1E2ABAB3" w14:textId="430E51F8"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E3AAD4F" w:rsidR="00F65743" w:rsidRPr="00F65743" w:rsidRDefault="004C6135" w:rsidP="00F65743">
            <w:pPr>
              <w:pStyle w:val="CRCoverPage"/>
              <w:spacing w:after="0"/>
              <w:ind w:left="100"/>
              <w:rPr>
                <w:noProof/>
              </w:rPr>
            </w:pPr>
            <w:r>
              <w:rPr>
                <w:noProof/>
              </w:rPr>
              <w:t>M</w:t>
            </w:r>
            <w:proofErr w:type="spellStart"/>
            <w:r w:rsidR="0067754C" w:rsidRPr="00DD0044">
              <w:t>easurements</w:t>
            </w:r>
            <w:proofErr w:type="spellEnd"/>
            <w:r w:rsidR="0067754C" w:rsidRPr="00DD0044">
              <w:t xml:space="preserve"> without gap</w:t>
            </w:r>
            <w:r w:rsidR="0067754C">
              <w:t xml:space="preserve"> with interruption</w:t>
            </w:r>
            <w:r>
              <w:t xml:space="preserve">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64BF80F" w:rsidR="00750224" w:rsidRDefault="0028670D" w:rsidP="008373F4">
            <w:pPr>
              <w:pStyle w:val="CRCoverPage"/>
              <w:spacing w:after="0"/>
              <w:ind w:left="100"/>
              <w:rPr>
                <w:noProof/>
              </w:rPr>
            </w:pPr>
            <w:r>
              <w:rPr>
                <w:noProof/>
              </w:rPr>
              <w:t>6.3.6</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0F429D31" w:rsidR="00750224" w:rsidRDefault="004A207A"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09951973"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035F30E" w:rsidR="00750224" w:rsidRDefault="00750224" w:rsidP="008373F4">
            <w:pPr>
              <w:pStyle w:val="CRCoverPage"/>
              <w:spacing w:after="0"/>
              <w:ind w:left="99"/>
              <w:rPr>
                <w:noProof/>
              </w:rPr>
            </w:pPr>
            <w:r>
              <w:rPr>
                <w:noProof/>
              </w:rPr>
              <w:t>TS</w:t>
            </w:r>
            <w:r w:rsidR="004A207A">
              <w:rPr>
                <w:noProof/>
              </w:rPr>
              <w:t xml:space="preserve"> 36.306</w:t>
            </w:r>
            <w:r>
              <w:rPr>
                <w:noProof/>
              </w:rPr>
              <w:t xml:space="preserve"> CR</w:t>
            </w:r>
            <w:r w:rsidR="00E22FFA" w:rsidRPr="00E22FFA">
              <w:rPr>
                <w:noProof/>
              </w:rPr>
              <w:t>1870</w:t>
            </w:r>
            <w:r>
              <w:rPr>
                <w:noProof/>
              </w:rPr>
              <w:t xml:space="preserve">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3D0F21E1" w:rsidR="00750224" w:rsidRDefault="004B4CCE" w:rsidP="008373F4">
            <w:pPr>
              <w:pStyle w:val="CRCoverPage"/>
              <w:spacing w:after="0"/>
              <w:ind w:left="100"/>
              <w:rPr>
                <w:noProof/>
              </w:rPr>
            </w:pPr>
            <w:r w:rsidRPr="004B4CCE">
              <w:rPr>
                <w:noProof/>
              </w:rPr>
              <w:t>R2-2303612</w:t>
            </w:r>
            <w:r w:rsidR="00247984">
              <w:rPr>
                <w:noProof/>
              </w:rPr>
              <w:t xml:space="preserve">, </w:t>
            </w:r>
            <w:r w:rsidR="00247984" w:rsidRPr="00247984">
              <w:rPr>
                <w:noProof/>
              </w:rPr>
              <w:t>R2-2304432</w:t>
            </w:r>
            <w:r w:rsidR="000D59AD">
              <w:rPr>
                <w:noProof/>
              </w:rPr>
              <w:t xml:space="preserve">, </w:t>
            </w:r>
            <w:r w:rsidR="000D59AD" w:rsidRPr="000D59AD">
              <w:rPr>
                <w:noProof/>
              </w:rPr>
              <w:t>R2-2306280</w:t>
            </w:r>
            <w:r w:rsidR="00FB242D">
              <w:rPr>
                <w:noProof/>
              </w:rPr>
              <w:t xml:space="preserve">, </w:t>
            </w:r>
            <w:r w:rsidR="00FB242D" w:rsidRPr="00FB242D">
              <w:rPr>
                <w:noProof/>
              </w:rPr>
              <w:t>R2-2306802</w:t>
            </w:r>
            <w:r w:rsidR="00A01F7B">
              <w:rPr>
                <w:noProof/>
              </w:rPr>
              <w:t xml:space="preserve">, </w:t>
            </w:r>
            <w:r w:rsidR="00A01F7B" w:rsidRPr="00A01F7B">
              <w:rPr>
                <w:noProof/>
              </w:rPr>
              <w:t>R2-2308766</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178A339C" w14:textId="77777777" w:rsidR="00D108D1" w:rsidRPr="00D108D1" w:rsidRDefault="00D108D1" w:rsidP="00D108D1">
      <w:pPr>
        <w:keepNext/>
        <w:keepLines/>
        <w:overflowPunct/>
        <w:autoSpaceDE/>
        <w:autoSpaceDN/>
        <w:adjustRightInd/>
        <w:spacing w:before="120"/>
        <w:ind w:left="1134" w:hanging="1134"/>
        <w:textAlignment w:val="auto"/>
        <w:outlineLvl w:val="2"/>
        <w:rPr>
          <w:rFonts w:ascii="Arial" w:hAnsi="Arial"/>
          <w:sz w:val="28"/>
          <w:lang w:eastAsia="en-US"/>
        </w:rPr>
      </w:pPr>
      <w:r w:rsidRPr="00D108D1">
        <w:rPr>
          <w:rFonts w:ascii="Arial" w:hAnsi="Arial"/>
          <w:sz w:val="28"/>
          <w:lang w:eastAsia="en-US"/>
        </w:rPr>
        <w:t>6.3.6</w:t>
      </w:r>
      <w:r w:rsidRPr="00D108D1">
        <w:rPr>
          <w:rFonts w:ascii="Arial" w:hAnsi="Arial"/>
          <w:sz w:val="28"/>
          <w:lang w:eastAsia="en-US"/>
        </w:rPr>
        <w:tab/>
        <w:t>Other information elements</w:t>
      </w:r>
    </w:p>
    <w:p w14:paraId="2BEAA0D8" w14:textId="77777777" w:rsidR="00D108D1" w:rsidRPr="00D108D1" w:rsidRDefault="00D108D1" w:rsidP="00D108D1">
      <w:pPr>
        <w:overflowPunct/>
        <w:autoSpaceDE/>
        <w:autoSpaceDN/>
        <w:adjustRightInd/>
        <w:textAlignment w:val="auto"/>
        <w:rPr>
          <w:noProof/>
          <w:lang w:eastAsia="en-US"/>
        </w:rPr>
      </w:pPr>
      <w:r w:rsidRPr="00D108D1">
        <w:rPr>
          <w:noProof/>
          <w:highlight w:val="yellow"/>
          <w:lang w:eastAsia="en-US"/>
        </w:rPr>
        <w:t>&lt;Skip unrelated Parts&gt;</w:t>
      </w:r>
    </w:p>
    <w:p w14:paraId="0A0D70F9" w14:textId="77777777" w:rsidR="005057DF" w:rsidRPr="005057DF" w:rsidRDefault="005057DF" w:rsidP="005057DF">
      <w:pPr>
        <w:keepNext/>
        <w:keepLines/>
        <w:spacing w:before="120"/>
        <w:ind w:left="1418" w:hanging="1418"/>
        <w:textAlignment w:val="auto"/>
        <w:outlineLvl w:val="3"/>
        <w:rPr>
          <w:rFonts w:ascii="Arial" w:hAnsi="Arial"/>
          <w:sz w:val="24"/>
        </w:rPr>
      </w:pPr>
      <w:bookmarkStart w:id="10" w:name="_Toc20487489"/>
      <w:bookmarkStart w:id="11" w:name="_Toc29342789"/>
      <w:bookmarkStart w:id="12" w:name="_Toc29343928"/>
      <w:bookmarkStart w:id="13" w:name="_Toc36567194"/>
      <w:bookmarkStart w:id="14" w:name="_Toc36810641"/>
      <w:bookmarkStart w:id="15" w:name="_Toc36847005"/>
      <w:bookmarkStart w:id="16" w:name="_Toc36939658"/>
      <w:bookmarkStart w:id="17" w:name="_Toc37082638"/>
      <w:bookmarkStart w:id="18" w:name="_Toc46481279"/>
      <w:bookmarkStart w:id="19" w:name="_Toc46482513"/>
      <w:bookmarkStart w:id="20" w:name="_Toc46483747"/>
      <w:bookmarkStart w:id="21" w:name="_Toc131098650"/>
      <w:r w:rsidRPr="005057DF">
        <w:rPr>
          <w:rFonts w:ascii="Arial" w:hAnsi="Arial"/>
          <w:sz w:val="24"/>
        </w:rPr>
        <w:t>–</w:t>
      </w:r>
      <w:r w:rsidRPr="005057DF">
        <w:rPr>
          <w:rFonts w:ascii="Arial" w:hAnsi="Arial"/>
          <w:sz w:val="24"/>
        </w:rPr>
        <w:tab/>
      </w:r>
      <w:r w:rsidRPr="005057DF">
        <w:rPr>
          <w:rFonts w:ascii="Arial" w:hAnsi="Arial"/>
          <w:i/>
          <w:noProof/>
          <w:sz w:val="24"/>
        </w:rPr>
        <w:t>UE-EUTRA-Capability</w:t>
      </w:r>
      <w:bookmarkEnd w:id="10"/>
      <w:bookmarkEnd w:id="11"/>
      <w:bookmarkEnd w:id="12"/>
      <w:bookmarkEnd w:id="13"/>
      <w:bookmarkEnd w:id="14"/>
      <w:bookmarkEnd w:id="15"/>
      <w:bookmarkEnd w:id="16"/>
      <w:bookmarkEnd w:id="17"/>
      <w:bookmarkEnd w:id="18"/>
      <w:bookmarkEnd w:id="19"/>
      <w:bookmarkEnd w:id="20"/>
      <w:bookmarkEnd w:id="21"/>
    </w:p>
    <w:p w14:paraId="40B3BDC0" w14:textId="77777777" w:rsidR="005057DF" w:rsidRPr="005057DF" w:rsidRDefault="005057DF" w:rsidP="005057DF">
      <w:pPr>
        <w:textAlignment w:val="auto"/>
        <w:rPr>
          <w:iCs/>
        </w:rPr>
      </w:pPr>
      <w:r w:rsidRPr="005057DF">
        <w:t xml:space="preserve">The IE </w:t>
      </w:r>
      <w:r w:rsidRPr="005057DF">
        <w:rPr>
          <w:i/>
          <w:noProof/>
        </w:rPr>
        <w:t>UE-EUTRA-Capability</w:t>
      </w:r>
      <w:r w:rsidRPr="005057DF">
        <w:rPr>
          <w:iCs/>
        </w:rPr>
        <w:t xml:space="preserve"> is used to convey the E-UTRA UE Radio Access Capability Parameters, see TS 36.306 [5], and the Feature Group Indicators for mandatory features (defined in Annexes B.1 and C.1) to the network.</w:t>
      </w:r>
      <w:r w:rsidRPr="005057DF">
        <w:t xml:space="preserve"> </w:t>
      </w:r>
      <w:r w:rsidRPr="005057DF">
        <w:rPr>
          <w:iCs/>
        </w:rPr>
        <w:t xml:space="preserve">The IE </w:t>
      </w:r>
      <w:r w:rsidRPr="005057DF">
        <w:rPr>
          <w:i/>
          <w:iCs/>
        </w:rPr>
        <w:t>UE-EUTRA-Capability</w:t>
      </w:r>
      <w:r w:rsidRPr="005057DF">
        <w:rPr>
          <w:iCs/>
        </w:rPr>
        <w:t xml:space="preserve"> is transferred in E-UTRA or in another RAT.</w:t>
      </w:r>
    </w:p>
    <w:p w14:paraId="4A83388E" w14:textId="77777777" w:rsidR="005057DF" w:rsidRPr="005057DF" w:rsidRDefault="005057DF" w:rsidP="005057DF">
      <w:pPr>
        <w:keepLines/>
        <w:ind w:left="1135" w:hanging="851"/>
        <w:textAlignment w:val="auto"/>
        <w:rPr>
          <w:lang w:val="sv-SE" w:eastAsia="sv-SE"/>
        </w:rPr>
      </w:pPr>
      <w:r w:rsidRPr="005057DF">
        <w:rPr>
          <w:lang w:val="sv-SE" w:eastAsia="sv-SE"/>
        </w:rPr>
        <w:t>NOTE 0:</w:t>
      </w:r>
      <w:r w:rsidRPr="005057DF">
        <w:rPr>
          <w:lang w:val="sv-SE" w:eastAsia="sv-SE"/>
        </w:rPr>
        <w:tab/>
        <w:t>For (UE capability specific) guidelines on the use of keyword OPTIONAL, see Annex A.3.5.</w:t>
      </w:r>
    </w:p>
    <w:p w14:paraId="271D7634" w14:textId="77777777" w:rsidR="005057DF" w:rsidRPr="005057DF" w:rsidRDefault="005057DF" w:rsidP="005057DF">
      <w:pPr>
        <w:keepNext/>
        <w:keepLines/>
        <w:spacing w:before="60"/>
        <w:jc w:val="center"/>
        <w:textAlignment w:val="auto"/>
        <w:rPr>
          <w:rFonts w:ascii="Arial" w:hAnsi="Arial" w:cs="Arial"/>
          <w:b/>
          <w:lang w:val="sv-SE" w:eastAsia="sv-SE"/>
        </w:rPr>
      </w:pPr>
      <w:r w:rsidRPr="005057DF">
        <w:rPr>
          <w:rFonts w:ascii="Arial" w:hAnsi="Arial" w:cs="Arial"/>
          <w:b/>
          <w:bCs/>
          <w:i/>
          <w:iCs/>
          <w:lang w:val="sv-SE" w:eastAsia="sv-SE"/>
        </w:rPr>
        <w:t>UE-EUTRA-Capability</w:t>
      </w:r>
      <w:r w:rsidRPr="005057DF">
        <w:rPr>
          <w:rFonts w:ascii="Arial" w:hAnsi="Arial" w:cs="Arial"/>
          <w:b/>
          <w:lang w:val="sv-SE" w:eastAsia="sv-SE"/>
        </w:rPr>
        <w:t xml:space="preserve"> information element</w:t>
      </w:r>
    </w:p>
    <w:p w14:paraId="304C8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ASN1START</w:t>
      </w:r>
    </w:p>
    <w:p w14:paraId="021D93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A34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w:t>
      </w:r>
      <w:bookmarkStart w:id="22" w:name="OLE_LINK112"/>
      <w:bookmarkStart w:id="23" w:name="OLE_LINK113"/>
      <w:r w:rsidRPr="005057DF">
        <w:rPr>
          <w:rFonts w:ascii="Courier New" w:hAnsi="Courier New" w:cs="Courier New"/>
          <w:noProof/>
          <w:sz w:val="16"/>
          <w:lang w:val="sv-SE" w:eastAsia="sv-SE"/>
        </w:rPr>
        <w:t xml:space="preserve"> :</w:t>
      </w:r>
      <w:bookmarkEnd w:id="22"/>
      <w:bookmarkEnd w:id="23"/>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5B1E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accessStratumRelease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AccessStratumRelease,</w:t>
      </w:r>
    </w:p>
    <w:p w14:paraId="44BA44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p>
    <w:p w14:paraId="38F3A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w:t>
      </w:r>
    </w:p>
    <w:p w14:paraId="7622B7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p>
    <w:p w14:paraId="2CD6AE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w:t>
      </w:r>
    </w:p>
    <w:p w14:paraId="430144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w:t>
      </w:r>
    </w:p>
    <w:p w14:paraId="22B9B8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517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CDC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AB3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C22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7B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557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3B4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F72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CCE4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96E56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EC20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95DB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129C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Late non critical extensions</w:t>
      </w:r>
    </w:p>
    <w:p w14:paraId="72054D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UE-EUTRA-Capability-v9a0-IEs ::=</w:t>
      </w:r>
      <w:r w:rsidRPr="005057DF">
        <w:rPr>
          <w:rFonts w:ascii="Courier New" w:hAnsi="Courier New" w:cs="Courier New"/>
          <w:noProof/>
          <w:sz w:val="16"/>
          <w:lang w:val="sv-SE" w:eastAsia="sv-SE"/>
        </w:rPr>
        <w:tab/>
        <w:t>SEQUENCE {</w:t>
      </w:r>
    </w:p>
    <w:p w14:paraId="507F5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770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54278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0B2E3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28F1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CBCC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781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UE-EUTRA-Capability-v9c0-IEs ::=</w:t>
      </w:r>
      <w:r w:rsidRPr="005057DF">
        <w:rPr>
          <w:rFonts w:ascii="Courier New" w:hAnsi="Courier New" w:cs="Courier New"/>
          <w:noProof/>
          <w:sz w:val="16"/>
          <w:lang w:val="sv-SE" w:eastAsia="sv-SE"/>
        </w:rPr>
        <w:tab/>
        <w:t>SEQUENCE {</w:t>
      </w:r>
    </w:p>
    <w:p w14:paraId="77B5D3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6FD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UE-EUTRA-Capability-v9d0-IEs</w:t>
      </w:r>
      <w:r w:rsidRPr="005057DF">
        <w:rPr>
          <w:rFonts w:ascii="Courier New" w:hAnsi="Courier New" w:cs="Courier New"/>
          <w:noProof/>
          <w:sz w:val="16"/>
          <w:lang w:val="sv-SE" w:eastAsia="sv-SE"/>
        </w:rPr>
        <w:tab/>
        <w:t>OPTIONAL</w:t>
      </w:r>
    </w:p>
    <w:p w14:paraId="7DA47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CD7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B27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UE-EUTRA-Capability-v9d0-IEs ::=</w:t>
      </w:r>
      <w:r w:rsidRPr="005057DF">
        <w:rPr>
          <w:rFonts w:ascii="Courier New" w:hAnsi="Courier New" w:cs="Courier New"/>
          <w:noProof/>
          <w:sz w:val="16"/>
          <w:lang w:val="sv-SE" w:eastAsia="sv-SE"/>
        </w:rPr>
        <w:tab/>
        <w:t>SEQUENCE {</w:t>
      </w:r>
    </w:p>
    <w:p w14:paraId="71CD83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D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UE-EUTRA-Capability-v9e0-IEs</w:t>
      </w:r>
      <w:r w:rsidRPr="005057DF">
        <w:rPr>
          <w:rFonts w:ascii="Courier New" w:hAnsi="Courier New" w:cs="Courier New"/>
          <w:noProof/>
          <w:sz w:val="16"/>
          <w:lang w:val="sv-SE" w:eastAsia="sv-SE"/>
        </w:rPr>
        <w:tab/>
        <w:t>OPTIONAL</w:t>
      </w:r>
    </w:p>
    <w:p w14:paraId="5D6146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EC0B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8ADF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UE-EUTRA-Capability-v9e0-IEs ::=</w:t>
      </w:r>
      <w:r w:rsidRPr="005057DF">
        <w:rPr>
          <w:rFonts w:ascii="Courier New" w:hAnsi="Courier New" w:cs="Courier New"/>
          <w:noProof/>
          <w:sz w:val="16"/>
          <w:lang w:val="sv-SE" w:eastAsia="sv-SE"/>
        </w:rPr>
        <w:tab/>
        <w:t>SEQUENCE {</w:t>
      </w:r>
    </w:p>
    <w:p w14:paraId="2BBC41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3598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UE-EUTRA-Capability-v9h0-IEs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25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1B1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5C14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UE-EUTRA-Capability-v9h0-IEs ::=</w:t>
      </w:r>
      <w:r w:rsidRPr="005057DF">
        <w:rPr>
          <w:rFonts w:ascii="Courier New" w:hAnsi="Courier New" w:cs="Courier New"/>
          <w:noProof/>
          <w:sz w:val="16"/>
          <w:lang w:val="sv-SE" w:eastAsia="sv-SE"/>
        </w:rPr>
        <w:tab/>
        <w:t>SEQUENCE {</w:t>
      </w:r>
    </w:p>
    <w:p w14:paraId="758BDB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7480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REL-9 extensions</w:t>
      </w:r>
    </w:p>
    <w:p w14:paraId="3D5F9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3B74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A0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DFDB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E402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UE-EUTRA-Capability-v10c0-IEs ::=</w:t>
      </w:r>
      <w:r w:rsidRPr="005057DF">
        <w:rPr>
          <w:rFonts w:ascii="Courier New" w:hAnsi="Courier New" w:cs="Courier New"/>
          <w:noProof/>
          <w:sz w:val="16"/>
          <w:lang w:val="sv-SE" w:eastAsia="sv-SE"/>
        </w:rPr>
        <w:tab/>
        <w:t>SEQUENCE {</w:t>
      </w:r>
    </w:p>
    <w:p w14:paraId="434C54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4BFC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UE-EUTRA-Capability-v10f0-IEs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31C9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EBE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8CD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UE-EUTRA-Capability-v10f0-IEs ::=</w:t>
      </w:r>
      <w:r w:rsidRPr="005057DF">
        <w:rPr>
          <w:rFonts w:ascii="Courier New" w:hAnsi="Courier New" w:cs="Courier New"/>
          <w:noProof/>
          <w:sz w:val="16"/>
          <w:lang w:val="sv-SE" w:eastAsia="sv-SE"/>
        </w:rPr>
        <w:tab/>
        <w:t>SEQUENCE {</w:t>
      </w:r>
    </w:p>
    <w:p w14:paraId="242752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83C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UE-EUTRA-Capability-v10i0-IEs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C6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80E4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FD8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UE-EUTRA-Capability-v10i0-IEs ::=</w:t>
      </w:r>
      <w:r w:rsidRPr="005057DF">
        <w:rPr>
          <w:rFonts w:ascii="Courier New" w:hAnsi="Courier New" w:cs="Courier New"/>
          <w:noProof/>
          <w:sz w:val="16"/>
          <w:lang w:val="sv-SE" w:eastAsia="sv-SE"/>
        </w:rPr>
        <w:tab/>
        <w:t>SEQUENCE {</w:t>
      </w:r>
    </w:p>
    <w:p w14:paraId="4554BB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287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REL-10 extensions</w:t>
      </w:r>
    </w:p>
    <w:p w14:paraId="1C42EB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UE-EUTRA-Capability-v10j0-IEs)</w:t>
      </w:r>
      <w:r w:rsidRPr="005057DF">
        <w:rPr>
          <w:rFonts w:ascii="Courier New" w:hAnsi="Courier New" w:cs="Courier New"/>
          <w:noProof/>
          <w:sz w:val="16"/>
          <w:lang w:val="sv-SE" w:eastAsia="sv-SE"/>
        </w:rPr>
        <w:tab/>
        <w:t>OPTIONAL,</w:t>
      </w:r>
    </w:p>
    <w:p w14:paraId="4E57F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UE-EUTRA-Capability-v11d0-IEs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8929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F3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A469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UE-EUTRA-Capability-v10j0-IEs ::=</w:t>
      </w:r>
      <w:r w:rsidRPr="005057DF">
        <w:rPr>
          <w:rFonts w:ascii="Courier New" w:hAnsi="Courier New" w:cs="Courier New"/>
          <w:noProof/>
          <w:sz w:val="16"/>
          <w:lang w:val="sv-SE" w:eastAsia="sv-SE"/>
        </w:rPr>
        <w:tab/>
        <w:t>SEQUENCE {</w:t>
      </w:r>
    </w:p>
    <w:p w14:paraId="78698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96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3BF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D31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C40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UE-EUTRA-Capability-v11d0-IEs ::=</w:t>
      </w:r>
      <w:r w:rsidRPr="005057DF">
        <w:rPr>
          <w:rFonts w:ascii="Courier New" w:hAnsi="Courier New" w:cs="Courier New"/>
          <w:noProof/>
          <w:sz w:val="16"/>
          <w:lang w:val="sv-SE" w:eastAsia="sv-SE"/>
        </w:rPr>
        <w:tab/>
        <w:t>SEQUENCE {</w:t>
      </w:r>
    </w:p>
    <w:p w14:paraId="551F9E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2F8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C84F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3D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D18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A3DC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UE-EUTRA-Capability-v11x0-IEs ::=</w:t>
      </w:r>
      <w:r w:rsidRPr="005057DF">
        <w:rPr>
          <w:rFonts w:ascii="Courier New" w:hAnsi="Courier New" w:cs="Courier New"/>
          <w:noProof/>
          <w:sz w:val="16"/>
          <w:lang w:val="sv-SE" w:eastAsia="sv-SE"/>
        </w:rPr>
        <w:tab/>
        <w:t>SEQUENCE {</w:t>
      </w:r>
    </w:p>
    <w:p w14:paraId="293CB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REL-11 extensions</w:t>
      </w:r>
    </w:p>
    <w:p w14:paraId="19497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E79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B71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67C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A1A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UE-EUTRA-Capability-v12b0-IEs ::= SEQUENCE {</w:t>
      </w:r>
    </w:p>
    <w:p w14:paraId="7A916E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4A8A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CB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C4D4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9A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UE-EUTRA-Capability-v12x0-IEs ::= SEQUENCE {</w:t>
      </w:r>
    </w:p>
    <w:p w14:paraId="710C4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REL-12 extensions</w:t>
      </w:r>
    </w:p>
    <w:p w14:paraId="0003AA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B8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AE1B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523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FED4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UE-EUTRA-Capability-v1370-IEs ::= SEQUENCE {</w:t>
      </w:r>
    </w:p>
    <w:p w14:paraId="03256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C3CC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6B807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3A65A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D8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415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4243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UE-EUTRA-Capability-v1380-IEs ::= SEQUENCE {</w:t>
      </w:r>
    </w:p>
    <w:p w14:paraId="7514F2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A6B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AD43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fdd-Add-UE-EUTRA-Capabilities-v1380</w:t>
      </w:r>
      <w:r w:rsidRPr="005057DF">
        <w:rPr>
          <w:rFonts w:ascii="Courier New" w:hAnsi="Courier New" w:cs="Courier New"/>
          <w:noProof/>
          <w:sz w:val="16"/>
          <w:lang w:val="sv-SE" w:eastAsia="sv-SE"/>
        </w:rPr>
        <w:tab/>
        <w:t>UE-EUTRA-CapabilityAddXDD-Mode-v1380,</w:t>
      </w:r>
    </w:p>
    <w:p w14:paraId="3AACF2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tdd-Add-UE-EUTRA-Capabilities-v1380</w:t>
      </w:r>
      <w:r w:rsidRPr="005057DF">
        <w:rPr>
          <w:rFonts w:ascii="Courier New" w:hAnsi="Courier New" w:cs="Courier New"/>
          <w:noProof/>
          <w:sz w:val="16"/>
          <w:lang w:val="sv-SE" w:eastAsia="sv-SE"/>
        </w:rPr>
        <w:tab/>
        <w:t>UE-EUTRA-CapabilityAddXDD-Mode-v1380,</w:t>
      </w:r>
    </w:p>
    <w:p w14:paraId="17D0B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F205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B88F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textAlignment w:val="auto"/>
        <w:rPr>
          <w:rFonts w:ascii="Courier New" w:hAnsi="Courier New" w:cs="Courier New"/>
          <w:noProof/>
          <w:sz w:val="16"/>
          <w:lang w:val="sv-SE" w:eastAsia="sv-SE"/>
        </w:rPr>
      </w:pPr>
    </w:p>
    <w:p w14:paraId="2B5F4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UE-EUTRA-Capability-v1390-IEs ::= SEQUENCE {</w:t>
      </w:r>
    </w:p>
    <w:p w14:paraId="0148F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D4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UE-EUTRA-Capability-v13e0a-IEs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1209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F5F6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09A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UE-EUTRA-Capability-v13e0a-IEs ::= SEQUENCE {</w:t>
      </w:r>
    </w:p>
    <w:p w14:paraId="14277C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UE-EUTRA-Capability-v13e0b-IEs)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D0BD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FFB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86D8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1746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UE-EUTRA-Capability-v13e0b-IEs ::= SEQUENCE {</w:t>
      </w:r>
    </w:p>
    <w:p w14:paraId="00F901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PhyLayerParameters-v13e0,</w:t>
      </w:r>
    </w:p>
    <w:p w14:paraId="6BA96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REL-13 extensions</w:t>
      </w:r>
    </w:p>
    <w:p w14:paraId="5D561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8549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727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6E8D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UE-EUTRA-Capability-v1470-IEs ::= SEQUENCE {</w:t>
      </w:r>
    </w:p>
    <w:p w14:paraId="6F2E69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9BF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0128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71EC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936E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FDDA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C65F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UE-EUTRA-Capability-v14a0-IEs ::= SEQUENCE {</w:t>
      </w:r>
    </w:p>
    <w:p w14:paraId="514E1B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phyLayerParameters-v14a0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PhyLayerParameters-v14a0,</w:t>
      </w:r>
    </w:p>
    <w:p w14:paraId="3C8553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A3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8D4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02B7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UE-EUTRA-Capability-v14b0-IEs ::= SEQUENCE {</w:t>
      </w:r>
    </w:p>
    <w:p w14:paraId="613CD2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68AC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9E22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B0B5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2254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UE-EUTRA-Capability-v14x0-IEs ::= SEQUENCE {</w:t>
      </w:r>
    </w:p>
    <w:p w14:paraId="2A22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REL-14 extensions</w:t>
      </w:r>
    </w:p>
    <w:p w14:paraId="7DFB75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249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4F1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2F68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CBBC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UE-EUTRA-Capability-v15x0-IEs ::= SEQUENCE {</w:t>
      </w:r>
    </w:p>
    <w:p w14:paraId="60199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REL-15 extensions</w:t>
      </w:r>
    </w:p>
    <w:p w14:paraId="520193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40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0DD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FDA4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AB9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UE-EUTRA-Capability-v16c0-IEs ::= SEQUENCE {</w:t>
      </w:r>
    </w:p>
    <w:p w14:paraId="17EA2B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xml:space="preserve">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MeasParameters-v16c0,</w:t>
      </w:r>
    </w:p>
    <w:p w14:paraId="0D8DB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REL-16 extensions</w:t>
      </w:r>
    </w:p>
    <w:p w14:paraId="102FC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B7AA9" w14:textId="3BA63BC1"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5D5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49AE02" w14:textId="77777777" w:rsidR="009D783D" w:rsidRPr="005057DF" w:rsidRDefault="009D783D"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B0E3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Regular non critical extensions</w:t>
      </w:r>
    </w:p>
    <w:p w14:paraId="7B0AA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UE-EUTRA-Capability-v920-IEs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33E9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PhyLayerParameters-v920,</w:t>
      </w:r>
    </w:p>
    <w:p w14:paraId="731AE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IRAT-ParametersGERAN-v920,</w:t>
      </w:r>
    </w:p>
    <w:p w14:paraId="6A7D3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96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t>OPTIONAL,</w:t>
      </w:r>
    </w:p>
    <w:p w14:paraId="4026E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deviceType-r9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{noBenFromBatConsumpOpt}</w:t>
      </w:r>
      <w:r w:rsidRPr="005057DF">
        <w:rPr>
          <w:rFonts w:ascii="Courier New" w:hAnsi="Courier New" w:cs="Courier New"/>
          <w:noProof/>
          <w:sz w:val="16"/>
          <w:lang w:val="sv-SE" w:eastAsia="sv-SE"/>
        </w:rPr>
        <w:tab/>
        <w:t>OPTIONAL,</w:t>
      </w:r>
    </w:p>
    <w:p w14:paraId="2ED75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csg-ProximityIndicationParameters-r9</w:t>
      </w:r>
      <w:r w:rsidRPr="005057DF">
        <w:rPr>
          <w:rFonts w:ascii="Courier New" w:hAnsi="Courier New" w:cs="Courier New"/>
          <w:noProof/>
          <w:sz w:val="16"/>
          <w:lang w:val="sv-SE" w:eastAsia="sv-SE"/>
        </w:rPr>
        <w:tab/>
        <w:t>CSG-ProximityIndicationParameters-r9,</w:t>
      </w:r>
    </w:p>
    <w:p w14:paraId="15D722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p>
    <w:p w14:paraId="7941F3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son-Parameters-r9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SON-Parameters-r9,</w:t>
      </w:r>
    </w:p>
    <w:p w14:paraId="722B8B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3DE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9932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D5A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UE-EUTRA-Capability-v940-IEs ::=</w:t>
      </w:r>
      <w:r w:rsidRPr="005057DF">
        <w:rPr>
          <w:rFonts w:ascii="Courier New" w:hAnsi="Courier New" w:cs="Courier New"/>
          <w:noProof/>
          <w:sz w:val="16"/>
          <w:lang w:val="sv-SE" w:eastAsia="sv-SE"/>
        </w:rPr>
        <w:tab/>
        <w:t>SEQUENCE {</w:t>
      </w:r>
    </w:p>
    <w:p w14:paraId="1F08BA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UE-EUTRA-Capability-v9a0-IEs)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DD6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0DD0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0BE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DD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UE-EUTRA-Capability-v1020-IEs ::=</w:t>
      </w:r>
      <w:r w:rsidRPr="005057DF">
        <w:rPr>
          <w:rFonts w:ascii="Courier New" w:hAnsi="Courier New" w:cs="Courier New"/>
          <w:noProof/>
          <w:sz w:val="16"/>
          <w:lang w:val="sv-SE" w:eastAsia="sv-SE"/>
        </w:rPr>
        <w:tab/>
        <w:t>SEQUENCE {</w:t>
      </w:r>
    </w:p>
    <w:p w14:paraId="1444D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289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EF79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345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29DD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349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interRAT-ParametersCDMA2000-v1020</w:t>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A5E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5ED9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interRAT-ParametersUTRA-TDD-v1020</w:t>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DCA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7AF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B827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CF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UE-EUTRA-Capability-v1060-IEs ::=</w:t>
      </w:r>
      <w:r w:rsidRPr="005057DF">
        <w:rPr>
          <w:rFonts w:ascii="Courier New" w:hAnsi="Courier New" w:cs="Courier New"/>
          <w:noProof/>
          <w:sz w:val="16"/>
          <w:lang w:val="sv-SE" w:eastAsia="sv-SE"/>
        </w:rPr>
        <w:tab/>
        <w:t>SEQUENCE {</w:t>
      </w:r>
    </w:p>
    <w:p w14:paraId="27E00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57BA5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227B8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542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4933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05398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133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UE-EUTRA-Capability-v1090-IEs ::=</w:t>
      </w:r>
      <w:r w:rsidRPr="005057DF">
        <w:rPr>
          <w:rFonts w:ascii="Courier New" w:hAnsi="Courier New" w:cs="Courier New"/>
          <w:noProof/>
          <w:sz w:val="16"/>
          <w:lang w:val="sv-SE" w:eastAsia="sv-SE"/>
        </w:rPr>
        <w:tab/>
        <w:t>SEQUENCE {</w:t>
      </w:r>
    </w:p>
    <w:p w14:paraId="56E5E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1CD7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85E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18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5A0F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UE-EUTRA-Capability-v1130-IEs ::=</w:t>
      </w:r>
      <w:r w:rsidRPr="005057DF">
        <w:rPr>
          <w:rFonts w:ascii="Courier New" w:hAnsi="Courier New" w:cs="Courier New"/>
          <w:noProof/>
          <w:sz w:val="16"/>
          <w:lang w:val="sv-SE" w:eastAsia="sv-SE"/>
        </w:rPr>
        <w:tab/>
        <w:t>SEQUENCE {</w:t>
      </w:r>
    </w:p>
    <w:p w14:paraId="3FFE8C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PDCP-Parameters-v1130,</w:t>
      </w:r>
    </w:p>
    <w:p w14:paraId="2367B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B0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RF-Parameters-v1130,</w:t>
      </w:r>
    </w:p>
    <w:p w14:paraId="255CA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p>
    <w:p w14:paraId="6D8851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interRAT-ParametersCDMA2000-v1130</w:t>
      </w:r>
      <w:r w:rsidRPr="005057DF">
        <w:rPr>
          <w:rFonts w:ascii="Courier New" w:hAnsi="Courier New" w:cs="Courier New"/>
          <w:noProof/>
          <w:sz w:val="16"/>
          <w:lang w:val="sv-SE" w:eastAsia="sv-SE"/>
        </w:rPr>
        <w:tab/>
        <w:t>IRAT-ParametersCDMA2000-v1130,</w:t>
      </w:r>
    </w:p>
    <w:p w14:paraId="21AFA8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p>
    <w:p w14:paraId="6AD9B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fdd-Add-UE-EUTRA-Capabilities-v1130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3E3416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6F471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8966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3B9F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72F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UE-EUTRA-Capability-v1170-IEs ::=</w:t>
      </w:r>
      <w:r w:rsidRPr="005057DF">
        <w:rPr>
          <w:rFonts w:ascii="Courier New" w:hAnsi="Courier New" w:cs="Courier New"/>
          <w:noProof/>
          <w:sz w:val="16"/>
          <w:lang w:val="sv-SE" w:eastAsia="sv-SE"/>
        </w:rPr>
        <w:tab/>
        <w:t>SEQUENCE {</w:t>
      </w:r>
    </w:p>
    <w:p w14:paraId="282EC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70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(9..10)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38B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970E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061E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DC0A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UE-EUTRA-Capability-v1180-IEs ::=</w:t>
      </w:r>
      <w:r w:rsidRPr="005057DF">
        <w:rPr>
          <w:rFonts w:ascii="Courier New" w:hAnsi="Courier New" w:cs="Courier New"/>
          <w:noProof/>
          <w:sz w:val="16"/>
          <w:lang w:val="sv-SE" w:eastAsia="sv-SE"/>
        </w:rPr>
        <w:tab/>
        <w:t>SEQUENCE {</w:t>
      </w:r>
    </w:p>
    <w:p w14:paraId="63837D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6799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B9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7A4CB7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6C1613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3A4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BC4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F25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UE-EUTRA-Capability-v11a0-IEs ::=</w:t>
      </w:r>
      <w:r w:rsidRPr="005057DF">
        <w:rPr>
          <w:rFonts w:ascii="Courier New" w:hAnsi="Courier New" w:cs="Courier New"/>
          <w:noProof/>
          <w:sz w:val="16"/>
          <w:lang w:val="sv-SE" w:eastAsia="sv-SE"/>
        </w:rPr>
        <w:tab/>
        <w:t>SEQUENCE {</w:t>
      </w:r>
    </w:p>
    <w:p w14:paraId="0F07E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(11..12)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5A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57D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B896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6861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6D6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UE-EUTRA-Capability-v1250-IEs ::=</w:t>
      </w:r>
      <w:r w:rsidRPr="005057DF">
        <w:rPr>
          <w:rFonts w:ascii="Courier New" w:hAnsi="Courier New" w:cs="Courier New"/>
          <w:noProof/>
          <w:sz w:val="16"/>
          <w:lang w:val="sv-SE" w:eastAsia="sv-SE"/>
        </w:rPr>
        <w:tab/>
        <w:t>SEQUENCE {</w:t>
      </w:r>
    </w:p>
    <w:p w14:paraId="2AC51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46F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7AE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57F9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OPTIONAL,</w:t>
      </w:r>
    </w:p>
    <w:p w14:paraId="5000A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w:t>
      </w:r>
      <w:r w:rsidRPr="005057DF">
        <w:rPr>
          <w:rFonts w:ascii="Courier New" w:eastAsia="SimSun" w:hAnsi="Courier New" w:cs="Courier New"/>
          <w:noProof/>
          <w:sz w:val="16"/>
          <w:lang w:val="sv-SE" w:eastAsia="sv-SE"/>
        </w:rPr>
        <w:t>..14</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9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E16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F653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DB9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C83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A7E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35E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7E10F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6D023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78A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BA7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80D7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DC82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UE-EUTRA-Capability-v1260-IEs ::=</w:t>
      </w:r>
      <w:r w:rsidRPr="005057DF">
        <w:rPr>
          <w:rFonts w:ascii="Courier New" w:hAnsi="Courier New" w:cs="Courier New"/>
          <w:noProof/>
          <w:sz w:val="16"/>
          <w:lang w:val="sv-SE" w:eastAsia="sv-SE"/>
        </w:rPr>
        <w:tab/>
        <w:t>SEQUENCE {</w:t>
      </w:r>
    </w:p>
    <w:p w14:paraId="2D7A87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ue-CategoryDL-v1260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A0EE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CF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F33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117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UE-EUTRA-Capability-v1270-IEs ::= SEQUENCE {</w:t>
      </w:r>
    </w:p>
    <w:p w14:paraId="1F302E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653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9513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2E8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0EE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UE-EUTRA-Capability-v1280-IEs ::= SEQUENCE {</w:t>
      </w:r>
    </w:p>
    <w:p w14:paraId="6E4009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4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06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E08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D84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UE-EUTRA-Capability-v1310-IEs ::= SEQUENCE {</w:t>
      </w:r>
    </w:p>
    <w:p w14:paraId="2F15C1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{n17,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A717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{n14,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49BE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PDCP-Parameters-v1310,</w:t>
      </w:r>
    </w:p>
    <w:p w14:paraId="09271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RLC-Parameters-v1310,</w:t>
      </w:r>
    </w:p>
    <w:p w14:paraId="3CC6CC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CD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0141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4492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DA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75CD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598A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9C8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8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interRAT-ParametersWLAN-r13</w:t>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noProof/>
          <w:sz w:val="16"/>
          <w:lang w:val="sv-SE" w:eastAsia="sv-SE"/>
        </w:rPr>
        <w:t>IRAT-ParametersWLAN-r13,</w:t>
      </w:r>
    </w:p>
    <w:p w14:paraId="522702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04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E290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WLAN-IW-Parameters-v1310,</w:t>
      </w:r>
    </w:p>
    <w:p w14:paraId="46C616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LWIP-Parameters-r13,</w:t>
      </w:r>
    </w:p>
    <w:p w14:paraId="38475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23852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472D73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0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7AC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ED2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UE-EUTRA-Capability-v1320-IEs ::= SEQUENCE {</w:t>
      </w:r>
    </w:p>
    <w:p w14:paraId="32C58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CEE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A78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74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7E30C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30CBA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8BAE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C066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1992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UE-EUTRA-Capability-v1330-IEs ::= SEQUENCE {</w:t>
      </w:r>
    </w:p>
    <w:p w14:paraId="011D6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(18..19)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52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1D4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ue-CE-NeedULGaps-r13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B6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60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2B4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A140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UE-EUTRA-Capability-v1340-IEs ::= SEQUENCE {</w:t>
      </w:r>
    </w:p>
    <w:p w14:paraId="68363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14A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F7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78A0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BE4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UE-EUTRA-Capability-v1350-IEs ::= SEQUENCE {</w:t>
      </w:r>
    </w:p>
    <w:p w14:paraId="3CEEF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4F8A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840D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CE-Parameters-v1350,</w:t>
      </w:r>
    </w:p>
    <w:p w14:paraId="790701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D08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3AA7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41E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UE-EUTRA-Capability-v1360-IEs ::= SEQUENCE {</w:t>
      </w:r>
    </w:p>
    <w:p w14:paraId="2B5F1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432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6CAC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250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C0F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UE-EUTRA-Capability-v1430-IEs ::= SEQUENCE {</w:t>
      </w:r>
    </w:p>
    <w:p w14:paraId="7BE74C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p>
    <w:p w14:paraId="736D9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{m2}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70B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{n16, n17, n18, n19, n20, m2}</w:t>
      </w:r>
      <w:r w:rsidRPr="005057DF">
        <w:rPr>
          <w:rFonts w:ascii="Courier New" w:hAnsi="Courier New" w:cs="Courier New"/>
          <w:noProof/>
          <w:sz w:val="16"/>
          <w:lang w:val="sv-SE" w:eastAsia="sv-SE"/>
        </w:rPr>
        <w:tab/>
        <w:t>OPTIONAL,</w:t>
      </w:r>
    </w:p>
    <w:p w14:paraId="5642DF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ue-CategoryUL-v1430b</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871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766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798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32B6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RLC-Parameters-v1430,</w:t>
      </w:r>
    </w:p>
    <w:p w14:paraId="257F5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2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77A1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F3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974A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Other-Parameters-v1430,</w:t>
      </w:r>
    </w:p>
    <w:p w14:paraId="6A005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4EE7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9FF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CE-Parameters-v1430,</w:t>
      </w:r>
    </w:p>
    <w:p w14:paraId="70749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089D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822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74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5D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OPTIONAL,</w:t>
      </w:r>
    </w:p>
    <w:p w14:paraId="485354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CA7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E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3B1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80D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UE-EUTRA-Capability-v1440-IEs ::= SEQUENCE {</w:t>
      </w:r>
    </w:p>
    <w:p w14:paraId="14F634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LWA-Parameters-v1440,</w:t>
      </w:r>
    </w:p>
    <w:p w14:paraId="44572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MAC-Parameters-v1440,</w:t>
      </w:r>
    </w:p>
    <w:p w14:paraId="5F4E1E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000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7C11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B3E9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UE-EUTRA-Capability-v1450-IEs ::= SEQUENCE {</w:t>
      </w:r>
    </w:p>
    <w:p w14:paraId="0CFF2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986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928C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OtherParameters-v1450,</w:t>
      </w:r>
    </w:p>
    <w:p w14:paraId="062B96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2741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UE-EUTRA-Capability-v1460-IEs</w:t>
      </w:r>
      <w:r w:rsidRPr="005057DF">
        <w:rPr>
          <w:rFonts w:ascii="Courier New" w:hAnsi="Courier New" w:cs="Courier New"/>
          <w:noProof/>
          <w:sz w:val="16"/>
          <w:lang w:val="sv-SE" w:eastAsia="sv-SE"/>
        </w:rPr>
        <w:tab/>
        <w:t>OPTIONAL</w:t>
      </w:r>
    </w:p>
    <w:p w14:paraId="6A0D11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5CC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D363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UE-EUTRA-Capability-v1460-IEs ::= SEQUENCE {</w:t>
      </w:r>
    </w:p>
    <w:p w14:paraId="249A55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CE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otherParameters-v1460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Other-Parameters-v1460,</w:t>
      </w:r>
    </w:p>
    <w:p w14:paraId="43892E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BC3B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3513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7EB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UE-EUTRA-Capability-v1510-IEs ::= SEQUENCE {</w:t>
      </w:r>
    </w:p>
    <w:p w14:paraId="25333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DE4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5473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322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34F06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06BC2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957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99C3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00D4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UE-EUTRA-Capability-v1520-IEs ::= SEQUENCE {</w:t>
      </w:r>
    </w:p>
    <w:p w14:paraId="6FD766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MeasParameters-v1520,</w:t>
      </w:r>
    </w:p>
    <w:p w14:paraId="357EA5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UE-EUTRA-Capability-v1530-IEs</w:t>
      </w:r>
      <w:r w:rsidRPr="005057DF">
        <w:rPr>
          <w:rFonts w:ascii="Courier New" w:hAnsi="Courier New" w:cs="Courier New"/>
          <w:noProof/>
          <w:sz w:val="16"/>
          <w:lang w:val="sv-SE" w:eastAsia="sv-SE"/>
        </w:rPr>
        <w:tab/>
        <w:t>OPTIONAL</w:t>
      </w:r>
    </w:p>
    <w:p w14:paraId="56AE3C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5D3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52D4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UE-EUTRA-Capability-v1530-IEs ::= SEQUENCE {</w:t>
      </w:r>
    </w:p>
    <w:p w14:paraId="6BC16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4941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25D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1F9AC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1E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6B4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B0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620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26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OPTIONAL,</w:t>
      </w:r>
    </w:p>
    <w:p w14:paraId="79016F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285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A2C8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extendedNumberOfDRBs-r15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0135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6D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113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B9F3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25C79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764E34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3CA1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w:t>
      </w:r>
    </w:p>
    <w:p w14:paraId="7DFEC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312E3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UE-EUTRA-Capability-v1540-IEs ::= SEQUENCE {</w:t>
      </w:r>
    </w:p>
    <w:p w14:paraId="53F53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EB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Other-Parameters-v1540,</w:t>
      </w:r>
    </w:p>
    <w:p w14:paraId="10BB6F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01AEB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267FF2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9176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70F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9ECA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C94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B559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UE-EUTRA-Capability-v1550-IEs ::= SEQUENCE {</w:t>
      </w:r>
    </w:p>
    <w:p w14:paraId="653ABA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191135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p>
    <w:p w14:paraId="444EF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MAC-Parameters-v1550,</w:t>
      </w:r>
    </w:p>
    <w:p w14:paraId="24EFB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A5A6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944FE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UE-EUTRA-Capability-v1560-IEs</w:t>
      </w:r>
      <w:r w:rsidRPr="005057DF">
        <w:rPr>
          <w:rFonts w:ascii="Courier New" w:hAnsi="Courier New" w:cs="Courier New"/>
          <w:noProof/>
          <w:sz w:val="16"/>
          <w:lang w:val="sv-SE" w:eastAsia="sv-SE"/>
        </w:rPr>
        <w:tab/>
        <w:t>OPTIONAL</w:t>
      </w:r>
    </w:p>
    <w:p w14:paraId="06DB84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86FB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758A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UE-EUTRA-Capability-v1560-IEs ::= SEQUENCE {</w:t>
      </w:r>
    </w:p>
    <w:p w14:paraId="37526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6ED50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IRAT-ParametersNR-v1560,</w:t>
      </w:r>
    </w:p>
    <w:p w14:paraId="7E3E4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appliedCapabilityFilterCommon-r15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E8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fdd-Add-UE-EUTRA-Capabilities-v1560</w:t>
      </w:r>
      <w:r w:rsidRPr="005057DF">
        <w:rPr>
          <w:rFonts w:ascii="Courier New" w:hAnsi="Courier New" w:cs="Courier New"/>
          <w:noProof/>
          <w:sz w:val="16"/>
          <w:lang w:val="sv-SE" w:eastAsia="sv-SE"/>
        </w:rPr>
        <w:tab/>
        <w:t>UE-EUTRA-CapabilityAddXDD-Mode-v1560,</w:t>
      </w:r>
    </w:p>
    <w:p w14:paraId="1418B7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tdd-Add-UE-EUTRA-Capabilities-v1560</w:t>
      </w:r>
      <w:r w:rsidRPr="005057DF">
        <w:rPr>
          <w:rFonts w:ascii="Courier New" w:hAnsi="Courier New" w:cs="Courier New"/>
          <w:noProof/>
          <w:sz w:val="16"/>
          <w:lang w:val="sv-SE" w:eastAsia="sv-SE"/>
        </w:rPr>
        <w:tab/>
        <w:t>UE-EUTRA-CapabilityAddXDD-Mode-v1560,</w:t>
      </w:r>
    </w:p>
    <w:p w14:paraId="133172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A3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473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C7FB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UE-EUTRA-Capability-v1570-IEs ::= SEQUENCE {</w:t>
      </w:r>
    </w:p>
    <w:p w14:paraId="000D72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0EE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99E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FCAF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0D9FC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B72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UE-EUTRA-Capability-v15a0-IEs ::= SEQUENCE {</w:t>
      </w:r>
    </w:p>
    <w:p w14:paraId="3FB5A6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24" w:name="_Hlk42684969"/>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36C096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GB"/>
        </w:rPr>
      </w:pPr>
      <w:r w:rsidRPr="005057DF">
        <w:rPr>
          <w:rFonts w:ascii="Courier New" w:hAnsi="Courier New" w:cs="Courier New"/>
          <w:noProof/>
          <w:sz w:val="16"/>
          <w:lang w:val="sv-SE" w:eastAsia="sv-SE"/>
        </w:rPr>
        <w:tab/>
        <w:t>eutra-5GC-Parameters-r15</w:t>
      </w:r>
      <w:bookmarkEnd w:id="24"/>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2C4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fdd-Add-UE-EUTRA-Capabilities-v15a0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3526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C15E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FC95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12EE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4E5A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UE-EUTRA-Capability-v1610-IEs ::= SEQUENCE {</w:t>
      </w:r>
    </w:p>
    <w:p w14:paraId="1E00D9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F8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C2D2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0C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E9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B72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4B0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6F9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BA9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464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69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dl-DedicatedMessageSegmentation-r16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6C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MMTEL-Parameters-v1610,</w:t>
      </w:r>
    </w:p>
    <w:p w14:paraId="6F9D24B5" w14:textId="77777777" w:rsidR="005057DF" w:rsidRPr="005057DF" w:rsidRDefault="005057DF" w:rsidP="005057DF">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62E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DB8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56E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ue-BasedNetwPerfMeasParameters-v1610</w:t>
      </w:r>
      <w:r w:rsidRPr="005057DF">
        <w:rPr>
          <w:rFonts w:ascii="Courier New" w:hAnsi="Courier New" w:cs="Courier New"/>
          <w:noProof/>
          <w:sz w:val="16"/>
          <w:lang w:val="sv-SE" w:eastAsia="sv-SE"/>
        </w:rPr>
        <w:tab/>
        <w:t>UE-BasedNetwPerfMeasParameters-v1610,</w:t>
      </w:r>
    </w:p>
    <w:p w14:paraId="5BA0B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842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5C5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200D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C20A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59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3647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UE-EUTRA-Capability-v1630-IEs ::= SEQUENCE {</w:t>
      </w:r>
    </w:p>
    <w:p w14:paraId="4E555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D6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7C0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earlySecurityReactivation-r16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11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MAC-Parameters-v1630,</w:t>
      </w:r>
    </w:p>
    <w:p w14:paraId="69903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F585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5205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60F6D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DF83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B255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81EF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UE-EUTRA-Capability-v1650-IEs ::= SEQUENCE {</w:t>
      </w:r>
    </w:p>
    <w:p w14:paraId="20C77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34F2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40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0D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0E64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UE-EUTRA-Capability-v1660-IEs ::= SEQUENCE {</w:t>
      </w:r>
    </w:p>
    <w:p w14:paraId="2933D6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IRAT-ParametersNR-v1660,</w:t>
      </w:r>
    </w:p>
    <w:p w14:paraId="44C739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05F7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00C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12DE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UE-EUTRA-Capability-v1690-IEs ::= SEQUENCE {</w:t>
      </w:r>
    </w:p>
    <w:p w14:paraId="18FDB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Other-Parameters-v1690,</w:t>
      </w:r>
    </w:p>
    <w:p w14:paraId="5777C9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UE-EUTRA-Capability-v1700-IEs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2629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D44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UE-EUTRA-Capability-v1700-IEs ::= SEQUENCE {</w:t>
      </w:r>
    </w:p>
    <w:p w14:paraId="2DEA3A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D4E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OPTIONAL,</w:t>
      </w:r>
    </w:p>
    <w:p w14:paraId="3D01E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PhyLayerParameters-v1700,</w:t>
      </w:r>
    </w:p>
    <w:p w14:paraId="0C6B4D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78CD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7D4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MBMS-Parameters-v1700,</w:t>
      </w:r>
    </w:p>
    <w:p w14:paraId="4646D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F192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90BF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176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UE-EUTRA-Capability-v1710-IEs ::= SEQUENCE {</w:t>
      </w:r>
    </w:p>
    <w:p w14:paraId="39BDB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IRAT-ParametersNR-v1710,</w:t>
      </w:r>
    </w:p>
    <w:p w14:paraId="3DB51D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OPTIONAL,</w:t>
      </w:r>
    </w:p>
    <w:p w14:paraId="6847EE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A1BC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sidelinkRequested-r17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DB1E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E6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783E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F09E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UE-EUTRA-Capability-v1720-IEs ::= SEQUENCE {</w:t>
      </w:r>
    </w:p>
    <w:p w14:paraId="68038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ntn-Parameters-v1720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NTN-Parameters-v1720,</w:t>
      </w:r>
    </w:p>
    <w:p w14:paraId="6A4B8C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821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0CB9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2DA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UE-EUTRA-Capability-v1730-IEs ::= SEQUENCE {</w:t>
      </w:r>
    </w:p>
    <w:p w14:paraId="03B0A5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PhyLayerParameters-v1730,</w:t>
      </w:r>
    </w:p>
    <w:p w14:paraId="2ABE62A1" w14:textId="499F06BF"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d="25" w:author="MediaTek (Felix)" w:date="2023-04-05T17:17:00Z">
        <w:r w:rsidR="00DC336B">
          <w:rPr>
            <w:rFonts w:ascii="Courier New" w:hAnsi="Courier New"/>
            <w:noProof/>
            <w:sz w:val="16"/>
          </w:rPr>
          <w:t>UE-EUTRA-Capability-v18xy-IEs</w:t>
        </w:r>
      </w:ins>
      <w:del w:id="26" w:author="MediaTek (Felix)" w:date="2023-04-05T17:17:00Z">
        <w:r w:rsidRPr="005057DF" w:rsidDel="00DC336B">
          <w:rPr>
            <w:rFonts w:ascii="Courier New" w:hAnsi="Courier New" w:cs="Courier New"/>
            <w:noProof/>
            <w:sz w:val="16"/>
            <w:lang w:val="sv-SE" w:eastAsia="sv-SE"/>
          </w:rPr>
          <w:delText>SEQUENCE {}</w:delText>
        </w:r>
      </w:del>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DA9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F21244" w14:textId="2B66311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MediaTek (Felix)" w:date="2023-04-05T17:16:00Z"/>
          <w:rFonts w:ascii="Courier New" w:hAnsi="Courier New" w:cs="Courier New"/>
          <w:noProof/>
          <w:sz w:val="16"/>
          <w:lang w:val="sv-SE" w:eastAsia="sv-SE"/>
        </w:rPr>
      </w:pPr>
    </w:p>
    <w:p w14:paraId="41E84115"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ediaTek (Felix)" w:date="2023-04-05T17:16:00Z"/>
          <w:rFonts w:ascii="Courier New" w:hAnsi="Courier New"/>
          <w:noProof/>
          <w:sz w:val="16"/>
        </w:rPr>
      </w:pPr>
      <w:ins w:id="29" w:author="MediaTek (Felix)" w:date="2023-04-05T17:16:00Z">
        <w:r>
          <w:rPr>
            <w:rFonts w:ascii="Courier New" w:hAnsi="Courier New"/>
            <w:noProof/>
            <w:sz w:val="16"/>
          </w:rPr>
          <w:t>UE-EUTRA-Capability-v18xy-IEs ::= SEQUENCE {</w:t>
        </w:r>
      </w:ins>
    </w:p>
    <w:p w14:paraId="061597C0"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ediaTek (Felix)" w:date="2023-04-05T17:16:00Z"/>
          <w:rFonts w:ascii="Courier New" w:hAnsi="Courier New" w:cs="Courier New"/>
          <w:noProof/>
          <w:sz w:val="16"/>
          <w:lang w:val="fr-FR" w:eastAsia="fr-FR"/>
        </w:rPr>
      </w:pPr>
      <w:ins w:id="31" w:author="MediaTek (Felix)" w:date="2023-04-05T17:16:00Z">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56B616B"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ediaTek (Felix)" w:date="2023-04-05T17:16:00Z"/>
          <w:rFonts w:ascii="Courier New" w:hAnsi="Courier New" w:cs="Courier New"/>
          <w:noProof/>
          <w:sz w:val="16"/>
          <w:lang w:val="fr-FR" w:eastAsia="fr-FR"/>
        </w:rPr>
      </w:pPr>
      <w:ins w:id="33" w:author="MediaTek (Felix)" w:date="2023-04-05T17:16:00Z">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384EFF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MediaTek (Felix)" w:date="2023-04-05T17:16:00Z"/>
          <w:rFonts w:ascii="Courier New" w:hAnsi="Courier New"/>
          <w:noProof/>
          <w:sz w:val="16"/>
        </w:rPr>
      </w:pPr>
      <w:ins w:id="35" w:author="MediaTek (Felix)" w:date="2023-04-05T17:16:00Z">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DF74D2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MediaTek (Felix)" w:date="2023-04-05T17:16:00Z"/>
          <w:rFonts w:ascii="Courier New" w:hAnsi="Courier New"/>
          <w:noProof/>
          <w:sz w:val="16"/>
        </w:rPr>
      </w:pPr>
      <w:ins w:id="37" w:author="MediaTek (Felix)" w:date="2023-04-05T17:16:00Z">
        <w:r>
          <w:rPr>
            <w:rFonts w:ascii="Courier New" w:hAnsi="Courier New"/>
            <w:noProof/>
            <w:sz w:val="16"/>
          </w:rPr>
          <w:t>}</w:t>
        </w:r>
      </w:ins>
    </w:p>
    <w:p w14:paraId="0A769E0C" w14:textId="0399DF8C" w:rsidR="00DC336B"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 w:author="MediaTek (Felix)" w:date="2023-04-05T17:16:00Z"/>
          <w:rFonts w:ascii="Courier New" w:hAnsi="Courier New" w:cs="Courier New"/>
          <w:noProof/>
          <w:sz w:val="16"/>
          <w:lang w:val="sv-SE" w:eastAsia="sv-SE"/>
        </w:rPr>
      </w:pPr>
    </w:p>
    <w:p w14:paraId="41219F47" w14:textId="77777777" w:rsidR="00DC336B" w:rsidRPr="005057DF"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B395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UE-EUTRA-CapabilityAddXDD-Mode-r9 ::=</w:t>
      </w:r>
      <w:r w:rsidRPr="005057DF">
        <w:rPr>
          <w:rFonts w:ascii="Courier New" w:hAnsi="Courier New" w:cs="Courier New"/>
          <w:noProof/>
          <w:sz w:val="16"/>
          <w:lang w:val="sv-SE" w:eastAsia="sv-SE"/>
        </w:rPr>
        <w:tab/>
        <w:t>SEQUENCE {</w:t>
      </w:r>
    </w:p>
    <w:p w14:paraId="288D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6DA9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F98E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E7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FD5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6F94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981A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OPTIONAL,</w:t>
      </w:r>
    </w:p>
    <w:p w14:paraId="782CF9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0784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8DA8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90BF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UE-EUTRA-CapabilityAddXDD-Mode-v1060 ::=</w:t>
      </w:r>
      <w:r w:rsidRPr="005057DF">
        <w:rPr>
          <w:rFonts w:ascii="Courier New" w:hAnsi="Courier New" w:cs="Courier New"/>
          <w:noProof/>
          <w:sz w:val="16"/>
          <w:lang w:val="sv-SE" w:eastAsia="sv-SE"/>
        </w:rPr>
        <w:tab/>
        <w:t>SEQUENCE {</w:t>
      </w:r>
    </w:p>
    <w:p w14:paraId="45FEF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F579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0D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EBE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09D8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DCFD6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5610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05D5CC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0B1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7235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UE-EUTRA-CapabilityAddXDD-Mode-v1130 ::=</w:t>
      </w:r>
      <w:r w:rsidRPr="005057DF">
        <w:rPr>
          <w:rFonts w:ascii="Courier New" w:hAnsi="Courier New" w:cs="Courier New"/>
          <w:noProof/>
          <w:sz w:val="16"/>
          <w:lang w:val="sv-SE" w:eastAsia="sv-SE"/>
        </w:rPr>
        <w:tab/>
        <w:t>SEQUENCE {</w:t>
      </w:r>
    </w:p>
    <w:p w14:paraId="1282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788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EE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9A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DC342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D069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631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UE-EUTRA-CapabilityAddXDD-Mode-v1180 ::=</w:t>
      </w:r>
      <w:r w:rsidRPr="005057DF">
        <w:rPr>
          <w:rFonts w:ascii="Courier New" w:hAnsi="Courier New" w:cs="Courier New"/>
          <w:noProof/>
          <w:sz w:val="16"/>
          <w:lang w:val="sv-SE" w:eastAsia="sv-SE"/>
        </w:rPr>
        <w:tab/>
        <w:t>SEQUENCE {</w:t>
      </w:r>
    </w:p>
    <w:p w14:paraId="1877C3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p>
    <w:p w14:paraId="45923D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5B2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225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UE-EUTRA-CapabilityAddXDD-Mode-v1250 ::=</w:t>
      </w:r>
      <w:r w:rsidRPr="005057DF">
        <w:rPr>
          <w:rFonts w:ascii="Courier New" w:hAnsi="Courier New" w:cs="Courier New"/>
          <w:noProof/>
          <w:sz w:val="16"/>
          <w:lang w:val="sv-SE" w:eastAsia="sv-SE"/>
        </w:rPr>
        <w:tab/>
        <w:t>SEQUENCE {</w:t>
      </w:r>
    </w:p>
    <w:p w14:paraId="183FE6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7A01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9F59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9472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4D91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UE-EUTRA-CapabilityAddXDD-Mode-v1310 ::=</w:t>
      </w:r>
      <w:r w:rsidRPr="005057DF">
        <w:rPr>
          <w:rFonts w:ascii="Courier New" w:hAnsi="Courier New" w:cs="Courier New"/>
          <w:noProof/>
          <w:sz w:val="16"/>
          <w:lang w:val="sv-SE" w:eastAsia="sv-SE"/>
        </w:rPr>
        <w:tab/>
        <w:t>SEQUENCE {</w:t>
      </w:r>
    </w:p>
    <w:p w14:paraId="5CC3D0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22EB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A084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08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UE-EUTRA-CapabilityAddXDD-Mode-v1320 ::=</w:t>
      </w:r>
      <w:r w:rsidRPr="005057DF">
        <w:rPr>
          <w:rFonts w:ascii="Courier New" w:hAnsi="Courier New" w:cs="Courier New"/>
          <w:noProof/>
          <w:sz w:val="16"/>
          <w:lang w:val="sv-SE" w:eastAsia="sv-SE"/>
        </w:rPr>
        <w:tab/>
        <w:t>SEQUENCE {</w:t>
      </w:r>
    </w:p>
    <w:p w14:paraId="15AD0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E76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656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AA4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E340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UE-EUTRA-CapabilityAddXDD-Mode-v1370 ::=</w:t>
      </w:r>
      <w:r w:rsidRPr="005057DF">
        <w:rPr>
          <w:rFonts w:ascii="Courier New" w:hAnsi="Courier New" w:cs="Courier New"/>
          <w:noProof/>
          <w:sz w:val="16"/>
          <w:lang w:val="sv-SE" w:eastAsia="sv-SE"/>
        </w:rPr>
        <w:tab/>
        <w:t>SEQUENCE {</w:t>
      </w:r>
    </w:p>
    <w:p w14:paraId="0333F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552C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863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44A2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UE-EUTRA-CapabilityAddXDD-Mode-v1380 ::=</w:t>
      </w:r>
      <w:r w:rsidRPr="005057DF">
        <w:rPr>
          <w:rFonts w:ascii="Courier New" w:hAnsi="Courier New" w:cs="Courier New"/>
          <w:noProof/>
          <w:sz w:val="16"/>
          <w:lang w:val="sv-SE" w:eastAsia="sv-SE"/>
        </w:rPr>
        <w:tab/>
        <w:t>SEQUENCE {</w:t>
      </w:r>
    </w:p>
    <w:p w14:paraId="190F13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25AF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D3B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3F99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UE-EUTRA-CapabilityAddXDD-Mode-v1430 ::=</w:t>
      </w:r>
      <w:r w:rsidRPr="005057DF">
        <w:rPr>
          <w:rFonts w:ascii="Courier New" w:hAnsi="Courier New" w:cs="Courier New"/>
          <w:noProof/>
          <w:sz w:val="16"/>
          <w:lang w:val="sv-SE" w:eastAsia="sv-SE"/>
        </w:rPr>
        <w:tab/>
        <w:t>SEQUENCE {</w:t>
      </w:r>
    </w:p>
    <w:p w14:paraId="59FF1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DA0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FAB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D39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4454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UE-EUTRA-CapabilityAddXDD-Mode-v1510 ::=</w:t>
      </w:r>
      <w:r w:rsidRPr="005057DF">
        <w:rPr>
          <w:rFonts w:ascii="Courier New" w:hAnsi="Courier New" w:cs="Courier New"/>
          <w:noProof/>
          <w:sz w:val="16"/>
          <w:lang w:val="sv-SE" w:eastAsia="sv-SE"/>
        </w:rPr>
        <w:tab/>
        <w:t>SEQUENCE {</w:t>
      </w:r>
    </w:p>
    <w:p w14:paraId="766C7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172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81A0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F5C0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UE-EUTRA-CapabilityAddXDD-Mode-v1530 ::=</w:t>
      </w:r>
      <w:r w:rsidRPr="005057DF">
        <w:rPr>
          <w:rFonts w:ascii="Courier New" w:hAnsi="Courier New" w:cs="Courier New"/>
          <w:noProof/>
          <w:sz w:val="16"/>
          <w:lang w:val="sv-SE" w:eastAsia="sv-SE"/>
        </w:rPr>
        <w:tab/>
        <w:t>SEQUENCE {</w:t>
      </w:r>
    </w:p>
    <w:p w14:paraId="06EAF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7E0C97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0B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96A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6DBF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UE-EUTRA-CapabilityAddXDD-Mode-v1540 ::=</w:t>
      </w:r>
      <w:r w:rsidRPr="005057DF">
        <w:rPr>
          <w:rFonts w:ascii="Courier New" w:hAnsi="Courier New" w:cs="Courier New"/>
          <w:noProof/>
          <w:sz w:val="16"/>
          <w:lang w:val="sv-SE" w:eastAsia="sv-SE"/>
        </w:rPr>
        <w:tab/>
        <w:t>SEQUENCE {</w:t>
      </w:r>
    </w:p>
    <w:p w14:paraId="5C68DA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9C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A6A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B7A5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5A1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UE-EUTRA-CapabilityAddXDD-Mode-v1550 ::=</w:t>
      </w:r>
      <w:r w:rsidRPr="005057DF">
        <w:rPr>
          <w:rFonts w:ascii="Courier New" w:hAnsi="Courier New" w:cs="Courier New"/>
          <w:noProof/>
          <w:sz w:val="16"/>
          <w:lang w:val="sv-SE" w:eastAsia="sv-SE"/>
        </w:rPr>
        <w:tab/>
        <w:t>SEQUENCE {</w:t>
      </w:r>
    </w:p>
    <w:p w14:paraId="23C4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393994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0314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419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UE-EUTRA-CapabilityAddXDD-Mode-v1560 ::=</w:t>
      </w:r>
      <w:r w:rsidRPr="005057DF">
        <w:rPr>
          <w:rFonts w:ascii="Courier New" w:hAnsi="Courier New" w:cs="Courier New"/>
          <w:noProof/>
          <w:sz w:val="16"/>
          <w:lang w:val="sv-SE" w:eastAsia="sv-SE"/>
        </w:rPr>
        <w:tab/>
        <w:t>SEQUENCE {</w:t>
      </w:r>
    </w:p>
    <w:p w14:paraId="55C634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2FDA05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0812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B810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555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UE-EUTRA-CapabilityAddXDD-Mode-v15a0 ::=</w:t>
      </w:r>
      <w:r w:rsidRPr="005057DF">
        <w:rPr>
          <w:rFonts w:ascii="Courier New" w:hAnsi="Courier New" w:cs="Courier New"/>
          <w:noProof/>
          <w:sz w:val="16"/>
          <w:lang w:val="sv-SE" w:eastAsia="sv-SE"/>
        </w:rPr>
        <w:tab/>
        <w:t>SEQUENCE {</w:t>
      </w:r>
    </w:p>
    <w:p w14:paraId="67563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72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04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2AC6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7D182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5C8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7FD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UE-EUTRA-CapabilityAddXDD-Mode-v1610 ::= SEQUENCE {</w:t>
      </w:r>
    </w:p>
    <w:p w14:paraId="0C5F42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74AC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7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625C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57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B5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OPTIONAL,</w:t>
      </w:r>
    </w:p>
    <w:p w14:paraId="15213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E2A6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0757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60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UE-EUTRA-CapabilityAddXDD-Mode-v1630 ::= SEQUENCE {</w:t>
      </w:r>
    </w:p>
    <w:p w14:paraId="0FD49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p>
    <w:p w14:paraId="68BFAA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063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6EA5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AccessStratumRelease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BD3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rel8, rel9, rel10, rel11, rel12, rel13,</w:t>
      </w:r>
    </w:p>
    <w:p w14:paraId="5DF505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rel14, rel15, ..., rel16, rel17}</w:t>
      </w:r>
    </w:p>
    <w:p w14:paraId="1BE1A5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70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FeatureSetsEUTRA-r15 ::=</w:t>
      </w:r>
      <w:r w:rsidRPr="005057DF">
        <w:rPr>
          <w:rFonts w:ascii="Courier New" w:hAnsi="Courier New" w:cs="Courier New"/>
          <w:noProof/>
          <w:sz w:val="16"/>
          <w:lang w:val="sv-SE" w:eastAsia="sv-SE"/>
        </w:rPr>
        <w:tab/>
        <w:t>SEQUENCE {</w:t>
      </w:r>
    </w:p>
    <w:p w14:paraId="529C1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9A4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734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63AD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6D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C717C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featureSetsDL-v1550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FeatureSetDL-v1550</w:t>
      </w:r>
      <w:r w:rsidRPr="005057DF">
        <w:rPr>
          <w:rFonts w:ascii="Courier New" w:hAnsi="Courier New" w:cs="Courier New"/>
          <w:noProof/>
          <w:sz w:val="16"/>
          <w:lang w:val="sv-SE" w:eastAsia="sv-SE"/>
        </w:rPr>
        <w:tab/>
        <w:t>OPTIONAL</w:t>
      </w:r>
    </w:p>
    <w:p w14:paraId="08C09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E71D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05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EAF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B295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1BA6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makeBeforeBreak-r14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DED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rach-Less-r14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2BA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DED7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08E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D146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315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cho-FDD-TDD-r16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A9D7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cho-Failure-r16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BD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cho-TwoTriggerEvents-r16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D6D7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28D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07D3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F500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drb-TypeSplit-r12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F9B2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drb-TypeSCG-r12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0B5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238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9E8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0C5EE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pdcp-TransferSplitUL-r13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52C6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ue-SSTD-Meas-r13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88E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BD5D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B66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MAC-Parameters-r12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F4BB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logicalChannelSR-ProhibitTimer-r12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8B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longDRX-Command-r12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D3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0E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74A5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F9E9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extendedMAC-LengthField-r13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0B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extendedLongDRX-r13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0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22A3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50F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9B04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shortSPS-IntervalFDD-r14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F87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shortSPS-IntervalTDD-r14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AEC6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skipUplinkDynamic-r14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F04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EFB3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C66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dataInactMon-r14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BBA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2A5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AFF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35B6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9D92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02A1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FAF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1C8BD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min-Proc-TimelineSubslot-r15</w:t>
      </w:r>
      <w:r w:rsidRPr="005057DF">
        <w:rPr>
          <w:rFonts w:ascii="Courier New" w:hAnsi="Courier New" w:cs="Courier New"/>
          <w:noProof/>
          <w:sz w:val="16"/>
          <w:lang w:val="sv-SE" w:eastAsia="sv-SE"/>
        </w:rPr>
        <w:tab/>
        <w:t>SEQUENCE (SIZE(1..3)) OF ProcessingTimelineSet-r15</w:t>
      </w:r>
      <w:r w:rsidRPr="005057DF">
        <w:rPr>
          <w:rFonts w:ascii="Courier New" w:hAnsi="Courier New" w:cs="Courier New"/>
          <w:noProof/>
          <w:sz w:val="16"/>
          <w:lang w:val="sv-SE" w:eastAsia="sv-SE"/>
        </w:rPr>
        <w:tab/>
        <w:t>OPTIONAL,</w:t>
      </w:r>
    </w:p>
    <w:p w14:paraId="0D240C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32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40C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dormantSCellState-r15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8C8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D8F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directSCellHibernation-r15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AD0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extendedLCID-Duplication-r15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3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sps-ServingCell-r15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7C9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4FF4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523B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CD71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eLCID-Support-r15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60A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8D5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9BE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FFEC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directMCG-SCellActivationResume-r16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499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544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751D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rai-SupportEnh-r16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27C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761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872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354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directSCG-SCellActivationNEDC-r16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964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36F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590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F56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ntn-Connectivity-EPC-r17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3B3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ntn-TA-Report-r17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FE8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ntn-PUR-TimerDelay-r17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82B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ntn-OffsetTimingEnh-r17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04F4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ntn-ScenarioSupport-r17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{ngso,gso}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49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033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4B8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NTN-Parameters-v1720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237C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ntn-SegmentedPrecompensationGaps-r17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{sym1,sl1,sf1}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5F9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8E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4E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ProcessingTimelineSet-r15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{set1, set2}</w:t>
      </w:r>
    </w:p>
    <w:p w14:paraId="6E962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B06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63D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extended-RLC-LI-Field-r12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96257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CE7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EC6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EA52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extendedRLC-SN-SO-Field-r13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658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C539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321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0DE3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extendedPollByte-r14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ABED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C9B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13D4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BD05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flexibleUM-AM-Combinations-r15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52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rlc-AM-Ooo-Delivery-r15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ED15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rlc-UM-Ooo-Delivery-r15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4F48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8D2B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DC70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D4F3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supportedROHC-Profiles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178FA4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C97C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64FE49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A669A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1D441F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98458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5486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B57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83D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51C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supportRohcContextContinue-r11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4257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EDC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09D0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8B27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pdcp-SN-Extension-18bits-r13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A68B8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263C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FD23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supportedUplinkOnlyROHC-Profiles-r14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541E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F253A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48D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FDBA7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58B73D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8BDBA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71992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D10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493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334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8414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25D4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31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00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06C7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pdcp-VersionChangeWithoutHO-r16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E9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11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continueEHC-Context-r16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155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maxNumberEHC-Contexts-r16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{cs2, cs4, cs8, cs16, cs32, cs64, cs128, cs256,</w:t>
      </w:r>
    </w:p>
    <w:p w14:paraId="370E2F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cs512, cs1024, cs2048, cs4096, cs8192, cs16384,</w:t>
      </w:r>
    </w:p>
    <w:p w14:paraId="364561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cs32768, cs65536}</w:t>
      </w:r>
      <w:r w:rsidRPr="005057DF">
        <w:rPr>
          <w:rFonts w:ascii="Courier New" w:hAnsi="Courier New" w:cs="Courier New"/>
          <w:noProof/>
          <w:sz w:val="16"/>
          <w:lang w:val="sv-SE" w:eastAsia="sv-SE"/>
        </w:rPr>
        <w:tab/>
        <w:t>OPTIONAL,</w:t>
      </w:r>
    </w:p>
    <w:p w14:paraId="1EA9A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jointEHC-ROHC-Config-r16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FF15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DCDC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F3DF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SupportedUDC-r15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2C00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supportedStandardDic-r15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23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t>OPTIONAL</w:t>
      </w:r>
    </w:p>
    <w:p w14:paraId="6598F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357C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A8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SupportedOperatorDic-r15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403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versionOfDictionary-r15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(0..15),</w:t>
      </w:r>
    </w:p>
    <w:p w14:paraId="32872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associatedPLMN-ID-r15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PLMN-Identity</w:t>
      </w:r>
    </w:p>
    <w:p w14:paraId="05A9C5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D05DD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01DC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3756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93EC1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ue-SpecificRefSigsSupported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A330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F6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DE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49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7D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CDA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7399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DE0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4B55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85D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79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D841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4E53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1AE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twoAntennaPortsForPUCCH-r10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tm9-With-8Tx-FDD-r10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D6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pmi-Disabling-r10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0211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604F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simultaneousPUCCH-PUSCH-r10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E3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multiClusterPUSCH-WithinCC-r10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258F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nonContiguousUL-RA-WithinCC-List-r10</w:t>
      </w:r>
      <w:r w:rsidRPr="005057DF">
        <w:rPr>
          <w:rFonts w:ascii="Courier New" w:hAnsi="Courier New" w:cs="Courier New"/>
          <w:noProof/>
          <w:sz w:val="16"/>
          <w:lang w:val="sv-SE" w:eastAsia="sv-SE"/>
        </w:rPr>
        <w:tab/>
        <w:t>NonContiguousUL-RA-WithinCC-List-r10</w:t>
      </w:r>
      <w:r w:rsidRPr="005057DF">
        <w:rPr>
          <w:rFonts w:ascii="Courier New" w:hAnsi="Courier New" w:cs="Courier New"/>
          <w:noProof/>
          <w:sz w:val="16"/>
          <w:lang w:val="sv-SE" w:eastAsia="sv-SE"/>
        </w:rPr>
        <w:tab/>
        <w:t>OPTIONAL</w:t>
      </w:r>
    </w:p>
    <w:p w14:paraId="170DA9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2753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CC01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25E46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B24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ePDCCH-r11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92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multiACK-CSI-Reporting-r11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FEC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ss-CCH-InterfHandl-r11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A9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B0A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txDiv-PUCCH1b-ChSelect-r11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F5A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ul-CoMP-r11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54C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4A6CE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5CB4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87AB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interBandTDD-CA-WithDifferentConfig-r11</w:t>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35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E26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3B1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D4FD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e-HARQ-Pattern-FDD-r12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0414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enhanced-4TxCodebook</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842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tdd-FDD-CA-PCellDuplex-r12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4E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phy-TDD-ReConfig-TDD-PCell-r12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82D5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phy-TDD-ReConfig-FDD-PCell-r12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EB239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pusch-FeedbackMode</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665C8F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pusch-SRS-</w:t>
      </w:r>
      <w:r w:rsidRPr="005057DF">
        <w:rPr>
          <w:rFonts w:ascii="Courier New" w:hAnsi="Courier New" w:cs="Courier New"/>
          <w:noProof/>
          <w:sz w:val="16"/>
          <w:lang w:val="sv-SE" w:eastAsia="sv-SE"/>
        </w:rPr>
        <w:t>PowerControl</w:t>
      </w:r>
      <w:r w:rsidRPr="005057DF">
        <w:rPr>
          <w:rFonts w:ascii="Courier New" w:eastAsia="SimSun" w:hAnsi="Courier New" w:cs="Courier New"/>
          <w:noProof/>
          <w:sz w:val="16"/>
          <w:lang w:val="sv-SE" w:eastAsia="sv-SE"/>
        </w:rPr>
        <w:t>-</w:t>
      </w:r>
      <w:r w:rsidRPr="005057DF">
        <w:rPr>
          <w:rFonts w:ascii="Courier New" w:hAnsi="Courier New" w:cs="Courier New"/>
          <w:noProof/>
          <w:sz w:val="16"/>
          <w:lang w:val="sv-SE" w:eastAsia="sv-SE"/>
        </w:rPr>
        <w:t>SubframeSet-r12</w:t>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7F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csi-SubframeSet-r12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7089B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noResourceRestrictionForTTIBundling-r12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41B0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discoverySignalsInDeactSCell-r12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r w:rsidRPr="005057DF">
        <w:rPr>
          <w:rFonts w:ascii="Courier New" w:eastAsia="SimSun" w:hAnsi="Courier New" w:cs="Courier New"/>
          <w:noProof/>
          <w:sz w:val="16"/>
          <w:lang w:val="sv-SE" w:eastAsia="sv-SE"/>
        </w:rPr>
        <w:t>,</w:t>
      </w:r>
    </w:p>
    <w:p w14:paraId="2321B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naics-Capability-List-r12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NAICS-Capability-List-r12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F5104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27B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582B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98D81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alternativeTBS-Indices-r12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FF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FD8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5F9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F21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aperiodicCSI-Reporting-r13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7D0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codebook-HARQ-ACK-r13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541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crossCarrierScheduling-B5C-r13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9DCF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fdd-HARQ-TimingTDD-r13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1CB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maxNumberUpdatedCSI-Proc-r13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B79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976A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pucch-Format5-r13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D938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55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spatialBundling-HARQ-ACK-r13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823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supportedBlindDecoding-r13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D59B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CC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pdcch-CandidateReductions-r13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3C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skipMonitoringDCI-Format0-1A-r13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4A3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241D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uci-PUSCH-Ext-r13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9C2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0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pdsch-CollisionHandling-r13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05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749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18A7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ED36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4B36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6A17A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1A45C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F4FA2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cch-InterfMitigation-RefRecTypeA-r13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2D8FD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cch-InterfMitigation-RefRecTypeB-r13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F43DF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cch-InterfMitigation-MaxNumCCs-r13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2FA072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crs-InterfMitigationTM1toTM9-r13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CF1DFA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ECE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39" w:name="_Hlk6667976"/>
    </w:p>
    <w:p w14:paraId="26E9EE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5F24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p>
    <w:p w14:paraId="181559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bookmarkEnd w:id="39"/>
    <w:p w14:paraId="06144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CE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A1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ce-PUSCH-NB-MaxTBS-r14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73E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ce-PDSCH-PUSCH-MaxBandwidth-r14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{bw5, bw20}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909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ce-HARQ-AckBundling-r14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EE8C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ce-PDSCH-TenProcesses-r14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C86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ce-RetuningSymbols-r14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9D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312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ce-SchedulingEnhancement-r14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805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ce-SRS-Enhancement-r14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3ED0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ce-PUCCH-Enhancement-r14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A0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ce-ClosedLoopTxAntennaSelection-r14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78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C61E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tdd-TTI-Bundling-r14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9C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dmrs-LessUpPTS-r14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561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5D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alternativeTBS-Index-r14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8C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t>OPTIONAL</w:t>
      </w:r>
    </w:p>
    <w:p w14:paraId="2DB479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94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22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609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ce-SRS-EnhancementWithoutComb4-r14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E79D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crs-LessDwPTS-r14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854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E0D1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0DAC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E1D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srs-UpPTS-6sym-r14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6C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8D8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CDE8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65276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ssp10-TDD-Only-r14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9126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74C9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6F9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92AB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3021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aperiodicCsi-ReportingSTTI-r15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A7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73C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dmrs-BasedSPDCCH-nonMBSFN-r15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12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dmrs-PositionPattern-r15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532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dmrs-SharingSubslotPDSCH-r15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5F72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dmrs-RepetitionSubslotPDSCH-r15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C1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epdcch-SPT-differentCells-r15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FEB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epdcch-STTI-differentCells-r15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0D1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maxLayersSlotOrSubslotPUSCH-r15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{oneLayer,twoLayers,fourLayers}</w:t>
      </w:r>
    </w:p>
    <w:p w14:paraId="52FA2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EE1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826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F3AA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CEA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maxNumberUpdatedCSI-Proc-STTI-Comb22-Set1-r15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FF16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maxNumberUpdatedCSI-Proc-STTI-Comb22-Set2-r15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03BE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B9C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713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numberOfBlindDecodesUSS-r15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INTEGER(4..32)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FA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pdsch-SlotSubslotPDSCH-Decoding-r15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A00A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A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powerUCI-SubslotPUSCH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DD9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DAD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subslotPDSCH-TxDiv-TM9and10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5C9C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spdcch-differentRS-types-r15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E98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srs-DCI7-TriggeringFS2-r15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492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sps-cyclicShift-r15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A1D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spdcch-Reuse-r15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9CF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{slot, subslot, slotAndSubslot}</w:t>
      </w:r>
    </w:p>
    <w:p w14:paraId="0CAC3B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56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tm8-slotPDSCH-r15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40FB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C04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16EA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212F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7C6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txDiv-SPUCCH-r15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C31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ul-AsyncHarqSharingDiff-TTI-Lengths-r15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90FA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9E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E12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C856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ce-CQI-AlternativeTable-r15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900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EF3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F82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ce-PDSCH-64QAM-r15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FAC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09C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2E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ce-PUSCH-SubPRB-Allocation-r15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442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ce-UL-HARQ-ACK-Feedback-r15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68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14E3D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shortCQI-ForSCellActivation-r15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95CB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mimo-CBSR-AdvancedCSI-r15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A4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1C0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ul-PowerControlEnhancements-r15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6BC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urllc-Capabilities-r15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0D4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74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4C8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F1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7AC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041D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515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47B5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0271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D4E6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FD7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9DF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01A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B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46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BEC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F9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A09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20D8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196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B13B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B3E06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altMCS-Table-r15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7B8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BD79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FAC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737B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A5B50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slotPDSCH-TxDiv-TM8-r15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C232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841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crs-IM-TM1-toTM9-</w:t>
      </w:r>
      <w:r w:rsidRPr="005057DF">
        <w:rPr>
          <w:rFonts w:ascii="Courier New" w:hAnsi="Courier New" w:cs="Courier New"/>
          <w:noProof/>
          <w:sz w:val="16"/>
          <w:lang w:val="sv-SE" w:eastAsia="sv-SE"/>
        </w:rPr>
        <w:t>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A22E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cch-IM-RefRecTypeA-OneRX-Port-v1540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CE9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03F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10E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FB1D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dmrs-OverheadReduction-r15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932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F37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40" w:name="_Hlk515446008"/>
    </w:p>
    <w:p w14:paraId="017489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PhyLayerParameters-v1610 ::=</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6EBA92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ce-Capabilities-v1610</w:t>
      </w:r>
      <w:r w:rsidRPr="005057DF">
        <w:rPr>
          <w:rFonts w:ascii="Courier New" w:hAnsi="Courier New" w:cs="Courier New"/>
          <w:noProof/>
          <w:sz w:val="16"/>
          <w:lang w:val="sv-SE" w:eastAsia="zh-CN"/>
        </w:rPr>
        <w:tab/>
        <w:t>SEQUENCE {</w:t>
      </w:r>
    </w:p>
    <w:p w14:paraId="06861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06B81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ce-CSI-RS-FeedbackCodebookRestriction-r16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57C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C988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F4C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crs-ChEstMPDCCH-CSI-r16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787C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crs-ChEstMPDCCH-ReciprocityTDD-r16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2B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4A49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92151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E51B3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F6C1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104A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9A68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0A74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resourceResvParameters-r16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CE-ResourceResvParameters-r16</w:t>
      </w:r>
      <w:r w:rsidRPr="005057DF">
        <w:rPr>
          <w:rFonts w:ascii="Courier New" w:hAnsi="Courier New" w:cs="Courier New"/>
          <w:noProof/>
          <w:sz w:val="16"/>
          <w:lang w:val="sv-SE" w:eastAsia="zh-CN"/>
        </w:rPr>
        <w:tab/>
        <w:t>OPTIONAL</w:t>
      </w:r>
    </w:p>
    <w:p w14:paraId="1BD45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t>OPTIONAL,</w:t>
      </w:r>
    </w:p>
    <w:p w14:paraId="3D36B9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804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F5AC9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widebandPRG-Subframe-r16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8DE61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764FCE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EA79F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{useBasic}</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B1E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83DD0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 OPTIONAL,</w:t>
      </w:r>
    </w:p>
    <w:p w14:paraId="567C3C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virtualCellID-BasicSRS-r16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2F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1EFF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40"/>
    <w:p w14:paraId="1F3CE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7F228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PhyLayerParameters-v1700 ::=</w:t>
      </w:r>
      <w:r w:rsidRPr="005057DF">
        <w:rPr>
          <w:rFonts w:ascii="Courier New" w:hAnsi="Courier New" w:cs="Courier New"/>
          <w:noProof/>
          <w:sz w:val="16"/>
          <w:lang w:val="sv-SE" w:eastAsia="sv-SE"/>
        </w:rPr>
        <w:tab/>
        <w:t>SEQUENCE {</w:t>
      </w:r>
    </w:p>
    <w:p w14:paraId="6B544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A602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E6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ce-PDSCH-14HARQProcesses-Alt2-r17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CB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ce-PDSCH-MaxTBS-r17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145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455CC9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3AD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FA6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PhyLayerParameters-v1730 ::=</w:t>
      </w:r>
      <w:r w:rsidRPr="005057DF">
        <w:rPr>
          <w:rFonts w:ascii="Courier New" w:hAnsi="Courier New" w:cs="Courier New"/>
          <w:noProof/>
          <w:sz w:val="16"/>
          <w:lang w:val="sv-SE" w:eastAsia="sv-SE"/>
        </w:rPr>
        <w:tab/>
        <w:t>SEQUENCE {</w:t>
      </w:r>
    </w:p>
    <w:p w14:paraId="05D45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csi-SubframeSet2ForDormantSCell-r17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6D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E950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C6C9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MIMO-UE-Parameters-r13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1F3A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BC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057E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27E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0D3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interferenceMeasRestriction-r13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294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CF1E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2AF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t>OPTIONAL</w:t>
      </w:r>
    </w:p>
    <w:p w14:paraId="36C9D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73A9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3937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050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5FA10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4097B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6F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BFE9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E6429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638D4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3D055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5F6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CA89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C0841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43CB1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MIMO-UE-BeamformedCapabilities-r13</w:t>
      </w:r>
      <w:r w:rsidRPr="005057DF">
        <w:rPr>
          <w:rFonts w:ascii="Courier New" w:hAnsi="Courier New" w:cs="Courier New"/>
          <w:noProof/>
          <w:sz w:val="16"/>
          <w:lang w:val="sv-SE" w:eastAsia="sv-SE"/>
        </w:rPr>
        <w:tab/>
        <w:t>OPTIONAL,</w:t>
      </w:r>
    </w:p>
    <w:p w14:paraId="627A98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channelMeasRestriction-r13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3CB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582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D2BD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C1D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4087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B9B3F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E77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nMaxProc-r14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p>
    <w:p w14:paraId="639BD6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6C7F0C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C04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3E3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212A47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0156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5C01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ul-dmrs-Enhancements-r14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D0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0F4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densityReductionBF-r14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99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hybridCSI-r14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AE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semiOL-r14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09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32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D88E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D56C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A53A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BC1D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0FB1A3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E5D3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81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084C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3E6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0F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3E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211A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F538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88F6E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191E0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45147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C8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6C22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618317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7D1ED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EB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9C59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C44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11774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2872C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2F4D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AC7D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MIMO-CA-ParametersPerBoBCPerTM-r13 ::=</w:t>
      </w:r>
      <w:r w:rsidRPr="005057DF">
        <w:rPr>
          <w:rFonts w:ascii="Courier New" w:hAnsi="Courier New" w:cs="Courier New"/>
          <w:noProof/>
          <w:sz w:val="16"/>
          <w:lang w:val="sv-SE" w:eastAsia="sv-SE"/>
        </w:rPr>
        <w:tab/>
        <w:t>SEQUENCE {</w:t>
      </w:r>
    </w:p>
    <w:p w14:paraId="10607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6012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484AA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16A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3603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2B4E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MIMO-CA-ParametersPerBoBCPerTM-v1430 ::=</w:t>
      </w:r>
      <w:r w:rsidRPr="005057DF">
        <w:rPr>
          <w:rFonts w:ascii="Courier New" w:hAnsi="Courier New" w:cs="Courier New"/>
          <w:noProof/>
          <w:sz w:val="16"/>
          <w:lang w:val="sv-SE" w:eastAsia="sv-SE"/>
        </w:rPr>
        <w:tab/>
        <w:t>SEQUENCE {</w:t>
      </w:r>
    </w:p>
    <w:p w14:paraId="32812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E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AF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6FEC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C52E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MIMO-CA-ParametersPerBoBCPerTM-v1470 ::=</w:t>
      </w:r>
      <w:r w:rsidRPr="005057DF">
        <w:rPr>
          <w:rFonts w:ascii="Courier New" w:hAnsi="Courier New" w:cs="Courier New"/>
          <w:noProof/>
          <w:sz w:val="16"/>
          <w:lang w:val="sv-SE" w:eastAsia="sv-SE"/>
        </w:rPr>
        <w:tab/>
        <w:t>SEQUENCE {</w:t>
      </w:r>
    </w:p>
    <w:p w14:paraId="3E910E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5DE978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AF18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5A7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MIMO-CA-ParametersPerBoBCPerTM-r15 ::=</w:t>
      </w:r>
      <w:r w:rsidRPr="005057DF">
        <w:rPr>
          <w:rFonts w:ascii="Courier New" w:hAnsi="Courier New" w:cs="Courier New"/>
          <w:noProof/>
          <w:sz w:val="16"/>
          <w:lang w:val="sv-SE" w:eastAsia="sv-SE"/>
        </w:rPr>
        <w:tab/>
        <w:t>SEQUENCE {</w:t>
      </w:r>
    </w:p>
    <w:p w14:paraId="026B0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5FC64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5469A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01ED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0D3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49D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49D1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EA50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MIMO-NonPrecodedCapabilities-r13 ::=</w:t>
      </w:r>
      <w:r w:rsidRPr="005057DF">
        <w:rPr>
          <w:rFonts w:ascii="Courier New" w:hAnsi="Courier New" w:cs="Courier New"/>
          <w:noProof/>
          <w:sz w:val="16"/>
          <w:lang w:val="sv-SE" w:eastAsia="sv-SE"/>
        </w:rPr>
        <w:tab/>
        <w:t>SEQUENCE {</w:t>
      </w:r>
    </w:p>
    <w:p w14:paraId="572DEE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config1-r13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1B7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config2-r13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9311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config3-r13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227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6ED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36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9E2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85E2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altCodebook-r13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73F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mimo-BeamformedCapabilities-r13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p>
    <w:p w14:paraId="22A159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F198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7EB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MIMO-BeamformedCapabilityList-r13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(1..maxCSI-Proc-r11)) OF MIMO-BeamformedCapabilities-r13</w:t>
      </w:r>
    </w:p>
    <w:p w14:paraId="7C68B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ABD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182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k-Max-r13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w:t>
      </w:r>
    </w:p>
    <w:p w14:paraId="4C9CAF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n-MaxList-r13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0B30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5CC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4B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MIMO-WeightedLayersCapabilities-r13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7B38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relWeightTwoLayers-r13</w:t>
      </w:r>
      <w:r w:rsidRPr="005057DF">
        <w:rPr>
          <w:rFonts w:ascii="Courier New" w:hAnsi="Courier New" w:cs="Courier New"/>
          <w:noProof/>
          <w:sz w:val="16"/>
          <w:lang w:val="sv-SE" w:eastAsia="sv-SE"/>
        </w:rPr>
        <w:tab/>
        <w:t>ENUMERATED {v1, v1dot25, v1dot5, v1dot75, v2, v2dot5, v3, v4},</w:t>
      </w:r>
    </w:p>
    <w:p w14:paraId="6D3D0B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relWeightFourLayers-r13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59EA0B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relWeightEightLayers-r13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02C3A0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totalWeightedLayers-r13</w:t>
      </w:r>
      <w:r w:rsidRPr="005057DF">
        <w:rPr>
          <w:rFonts w:ascii="Courier New" w:hAnsi="Courier New" w:cs="Courier New"/>
          <w:noProof/>
          <w:sz w:val="16"/>
          <w:lang w:val="sv-SE" w:eastAsia="sv-SE"/>
        </w:rPr>
        <w:tab/>
        <w:t>INTEGER (2..128)</w:t>
      </w:r>
    </w:p>
    <w:p w14:paraId="25F97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831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4FC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NonContiguousUL-RA-WithinCC-List-r10 ::= SEQUENCE (SIZE (1..maxBands)) OF NonContiguousUL-RA-WithinCC-r10</w:t>
      </w:r>
    </w:p>
    <w:p w14:paraId="537F35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42C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NonContiguousUL-RA-WithinCC-r10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789F5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nonContiguousUL-RA-WithinCC-Info-r10</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9AA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1D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AD8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F4F49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w:t>
      </w:r>
    </w:p>
    <w:p w14:paraId="1FD1C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422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10F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81841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8BF6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706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9DA4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C889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SupportedBandCombination-r10</w:t>
      </w:r>
    </w:p>
    <w:p w14:paraId="654AB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9285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0AA7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BDF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supportedBandCombinationExt-r10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SupportedBandCombinationExt-r10</w:t>
      </w:r>
    </w:p>
    <w:p w14:paraId="1A456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C7C5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008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570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6B3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8C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C2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RF-Parameters-v10f0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282D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modifiedMPR-Behavior-r10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E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26FD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8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RF-Parameters-v10i0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12C6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8A8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1C14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3AC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RF-Parameters-v10j0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47AB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multiNS-Pmax-r10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924A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83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A6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5E89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CB90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7990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196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4B8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freqBandRetrieval-r11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590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requestedBands-r11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maxBands)) OF FreqBandIndicator-r11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C44C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B75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04FC7B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19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BB8CD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B086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2DAE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199E1D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RF-Parameters-v1250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D748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147A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A46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64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freqBandPriorityAdjustment-r12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3D4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F90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30F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79AF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3D9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DA14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579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14D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86C7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AD94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reducedIntNonContCombRequested-r13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1FC2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62DE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182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skipFallbackCombRequested-r13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98D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5E9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maximumCCsRetrieval-r13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D39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skipFallbackCombinations-r13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1EC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reducedIntNonContComb-r13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6C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80F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950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039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F538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79F2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65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1E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8176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OPTIONAL</w:t>
      </w:r>
    </w:p>
    <w:p w14:paraId="01A29E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807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6AA6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8EDF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21B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5993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OPTIONAL</w:t>
      </w:r>
    </w:p>
    <w:p w14:paraId="12742F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CE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A3F4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DFCE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FBCB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B7FD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OPTIONAL</w:t>
      </w:r>
    </w:p>
    <w:p w14:paraId="3873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7A1B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7D7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F115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maxLayersMIMO-Indication-r12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C2E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F886F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8E3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E9B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3FA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7087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OPTIONAL,</w:t>
      </w:r>
    </w:p>
    <w:p w14:paraId="4611E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99F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requestedDiffFallbackCombList-r14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BandCombinationList-r14</w:t>
      </w:r>
    </w:p>
    <w:p w14:paraId="04C2B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561B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diffFallbackCombReport-r14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6671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1454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7B8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A975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81C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B5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OPTIONAL</w:t>
      </w:r>
    </w:p>
    <w:p w14:paraId="3B16BE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8B01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C41D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3B641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05C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E5E1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OPTIONAL</w:t>
      </w:r>
    </w:p>
    <w:p w14:paraId="251042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DAD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A83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46E3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80D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D323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OPTIONAL</w:t>
      </w:r>
    </w:p>
    <w:p w14:paraId="1BFBCE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32A6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283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E562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sTTI-SPT-Supported-r15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F6C8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7024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3A9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OPTIONAL,</w:t>
      </w:r>
    </w:p>
    <w:p w14:paraId="20D69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powerClass-14dBm-r15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8F9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DB16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30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87B5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dl-1024QAM-ScalingFactor-r15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{v1, v1dot2, v1dot25},</w:t>
      </w:r>
    </w:p>
    <w:p w14:paraId="7145C9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dl-1024QAM-TotalWeightedLayers-r15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(0..10)</w:t>
      </w:r>
    </w:p>
    <w:p w14:paraId="1D4CC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4A53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3F26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BD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20E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110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OPTIONAL</w:t>
      </w:r>
    </w:p>
    <w:p w14:paraId="3B86A3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3E15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D038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1CE1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F2D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8999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OPTIONAL</w:t>
      </w:r>
    </w:p>
    <w:p w14:paraId="6DCEC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F580E5" w14:textId="2D5520F2"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 w:author="MediaTek (Felix)" w:date="2023-04-05T17:18:00Z"/>
          <w:rFonts w:ascii="Courier New" w:hAnsi="Courier New" w:cs="Courier New"/>
          <w:noProof/>
          <w:sz w:val="16"/>
          <w:lang w:val="sv-SE" w:eastAsia="sv-SE"/>
        </w:rPr>
      </w:pPr>
    </w:p>
    <w:p w14:paraId="13C30973" w14:textId="01EC6DA8"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 w:author="MediaTek (Felix)" w:date="2023-04-05T17:18:00Z"/>
          <w:rFonts w:ascii="Courier New" w:hAnsi="Courier New" w:cs="Courier New"/>
          <w:noProof/>
          <w:sz w:val="16"/>
          <w:lang w:val="sv-SE" w:eastAsia="sv-SE"/>
        </w:rPr>
      </w:pPr>
      <w:ins w:id="43" w:author="MediaTek (Felix)" w:date="2023-04-05T17:18:00Z">
        <w:r w:rsidRPr="005057DF">
          <w:rPr>
            <w:rFonts w:ascii="Courier New" w:hAnsi="Courier New" w:cs="Courier New"/>
            <w:noProof/>
            <w:sz w:val="16"/>
            <w:lang w:val="sv-SE" w:eastAsia="sv-SE"/>
          </w:rPr>
          <w:t>RF-Parameters-v1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3C4E2BB6" w14:textId="4AE3BBF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 w:author="MediaTek (Felix)" w:date="2023-04-05T17:18:00Z"/>
          <w:rFonts w:ascii="Courier New" w:hAnsi="Courier New" w:cs="Courier New"/>
          <w:noProof/>
          <w:sz w:val="16"/>
          <w:lang w:val="sv-SE" w:eastAsia="sv-SE"/>
        </w:rPr>
      </w:pPr>
      <w:ins w:id="45" w:author="MediaTek (Felix)" w:date="2023-04-05T17:18:00Z">
        <w:r w:rsidRPr="005057DF">
          <w:rPr>
            <w:rFonts w:ascii="Courier New" w:hAnsi="Courier New" w:cs="Courier New"/>
            <w:noProof/>
            <w:sz w:val="16"/>
            <w:lang w:val="sv-SE" w:eastAsia="sv-SE"/>
          </w:rPr>
          <w:tab/>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w:t>
        </w:r>
      </w:ins>
      <w:ins w:id="46" w:author="MediaTek (Felix)" w:date="2023-04-05T17:19:00Z">
        <w:r>
          <w:rPr>
            <w:rFonts w:ascii="Courier New" w:hAnsi="Courier New" w:cs="Courier New"/>
            <w:noProof/>
            <w:sz w:val="16"/>
            <w:lang w:val="sv-SE" w:eastAsia="sv-SE"/>
          </w:rPr>
          <w:t>8xy</w:t>
        </w:r>
      </w:ins>
      <w:ins w:id="47"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DEFC208" w14:textId="5D1FBEA0"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 w:author="MediaTek (Felix)" w:date="2023-04-05T17:18:00Z"/>
          <w:rFonts w:ascii="Courier New" w:hAnsi="Courier New" w:cs="Courier New"/>
          <w:noProof/>
          <w:sz w:val="16"/>
          <w:lang w:val="sv-SE" w:eastAsia="sv-SE"/>
        </w:rPr>
      </w:pPr>
      <w:ins w:id="49" w:author="MediaTek (Felix)" w:date="2023-04-05T17:18:00Z">
        <w:r w:rsidRPr="005057DF">
          <w:rPr>
            <w:rFonts w:ascii="Courier New" w:hAnsi="Courier New" w:cs="Courier New"/>
            <w:noProof/>
            <w:sz w:val="16"/>
            <w:lang w:val="sv-SE" w:eastAsia="sv-SE"/>
          </w:rPr>
          <w:tab/>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w:t>
        </w:r>
      </w:ins>
      <w:ins w:id="50" w:author="MediaTek (Felix)" w:date="2023-04-05T17:19:00Z">
        <w:r>
          <w:rPr>
            <w:rFonts w:ascii="Courier New" w:hAnsi="Courier New" w:cs="Courier New"/>
            <w:noProof/>
            <w:sz w:val="16"/>
            <w:lang w:val="sv-SE" w:eastAsia="sv-SE"/>
          </w:rPr>
          <w:t>8xy</w:t>
        </w:r>
      </w:ins>
      <w:ins w:id="51"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1F36960" w14:textId="4FCDC5C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2" w:author="MediaTek (Felix)" w:date="2023-04-05T17:18:00Z"/>
          <w:rFonts w:ascii="Courier New" w:hAnsi="Courier New" w:cs="Courier New"/>
          <w:noProof/>
          <w:sz w:val="16"/>
          <w:lang w:val="sv-SE" w:eastAsia="sv-SE"/>
        </w:rPr>
      </w:pPr>
      <w:ins w:id="53" w:author="MediaTek (Felix)" w:date="2023-04-05T17:18:00Z">
        <w:r w:rsidRPr="005057DF">
          <w:rPr>
            <w:rFonts w:ascii="Courier New" w:hAnsi="Courier New" w:cs="Courier New"/>
            <w:noProof/>
            <w:sz w:val="16"/>
            <w:lang w:val="sv-SE" w:eastAsia="sv-SE"/>
          </w:rPr>
          <w:tab/>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t>SupportedBandCombinationReduced-v1</w:t>
        </w:r>
      </w:ins>
      <w:ins w:id="54" w:author="MediaTek (Felix)" w:date="2023-04-05T17:19:00Z">
        <w:r>
          <w:rPr>
            <w:rFonts w:ascii="Courier New" w:hAnsi="Courier New" w:cs="Courier New"/>
            <w:noProof/>
            <w:sz w:val="16"/>
            <w:lang w:val="sv-SE" w:eastAsia="sv-SE"/>
          </w:rPr>
          <w:t>8xy</w:t>
        </w:r>
      </w:ins>
      <w:ins w:id="55" w:author="MediaTek (Felix)" w:date="2023-04-05T17:18:00Z">
        <w:r w:rsidRPr="005057DF">
          <w:rPr>
            <w:rFonts w:ascii="Courier New" w:hAnsi="Courier New" w:cs="Courier New"/>
            <w:noProof/>
            <w:sz w:val="16"/>
            <w:lang w:val="sv-SE" w:eastAsia="sv-SE"/>
          </w:rPr>
          <w:tab/>
          <w:t>OPTIONAL</w:t>
        </w:r>
      </w:ins>
    </w:p>
    <w:p w14:paraId="421E51C1" w14:textId="77777777"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 w:author="MediaTek (Felix)" w:date="2023-04-05T17:18:00Z"/>
          <w:rFonts w:ascii="Courier New" w:hAnsi="Courier New" w:cs="Courier New"/>
          <w:noProof/>
          <w:sz w:val="16"/>
          <w:lang w:val="sv-SE" w:eastAsia="sv-SE"/>
        </w:rPr>
      </w:pPr>
      <w:ins w:id="57" w:author="MediaTek (Felix)" w:date="2023-04-05T17:18:00Z">
        <w:r w:rsidRPr="005057DF">
          <w:rPr>
            <w:rFonts w:ascii="Courier New" w:hAnsi="Courier New" w:cs="Courier New"/>
            <w:noProof/>
            <w:sz w:val="16"/>
            <w:lang w:val="sv-SE" w:eastAsia="sv-SE"/>
          </w:rPr>
          <w:t>}</w:t>
        </w:r>
      </w:ins>
    </w:p>
    <w:p w14:paraId="35DDA9AC" w14:textId="77777777" w:rsidR="00417007" w:rsidRPr="005057DF" w:rsidRDefault="00417007"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5EA8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SkipSubframeProcessing-r15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B6CA8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7EDA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818B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FD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A8D9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CB7A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B85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SPT-Parameters-r15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1EF1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frameStructureType-SPT-r15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361C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maxNumberCCs-SPT-r15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F9C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778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F7CC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STTI-SPT-BandParameters-r15 ::= SEQUENCE {</w:t>
      </w:r>
    </w:p>
    <w:p w14:paraId="2C6DF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D92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A2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604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simultaneousTx-differentTx-duration-r15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E42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593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CA-MIMO-ParametersUL-r15,</w:t>
      </w:r>
    </w:p>
    <w:p w14:paraId="327F95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sTTI-FD-MIMO-Coexistence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E7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r w:rsidRPr="005057DF">
        <w:rPr>
          <w:rFonts w:ascii="Courier New" w:hAnsi="Courier New" w:cs="Courier New"/>
          <w:noProof/>
          <w:sz w:val="16"/>
          <w:lang w:val="sv-SE" w:eastAsia="sv-SE"/>
        </w:rPr>
        <w:tab/>
        <w:t>OPTIONAL,</w:t>
      </w:r>
    </w:p>
    <w:p w14:paraId="512686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sTTI-MIMO-CA-ParametersPerBoBCs-v1530</w:t>
      </w:r>
      <w:r w:rsidRPr="005057DF">
        <w:rPr>
          <w:rFonts w:ascii="Courier New" w:hAnsi="Courier New" w:cs="Courier New"/>
          <w:noProof/>
          <w:sz w:val="16"/>
          <w:lang w:val="sv-SE" w:eastAsia="sv-SE"/>
        </w:rPr>
        <w:tab/>
        <w:t>MIMO-CA-ParametersPerBoBC-v1430</w:t>
      </w:r>
      <w:r w:rsidRPr="005057DF">
        <w:rPr>
          <w:rFonts w:ascii="Courier New" w:hAnsi="Courier New" w:cs="Courier New"/>
          <w:noProof/>
          <w:sz w:val="16"/>
          <w:lang w:val="sv-SE" w:eastAsia="sv-SE"/>
        </w:rPr>
        <w:tab/>
        <w:t>OPTIONAL,</w:t>
      </w:r>
    </w:p>
    <w:p w14:paraId="4E0CB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t>OPTIONAL,</w:t>
      </w:r>
    </w:p>
    <w:p w14:paraId="5903D3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D58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AF8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048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p>
    <w:p w14:paraId="2BCAAC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4EE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F75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STTI-SupportedCombinations-r15 ::=</w:t>
      </w:r>
      <w:r w:rsidRPr="005057DF">
        <w:rPr>
          <w:rFonts w:ascii="Courier New" w:hAnsi="Courier New" w:cs="Courier New"/>
          <w:noProof/>
          <w:sz w:val="16"/>
          <w:lang w:val="sv-SE" w:eastAsia="sv-SE"/>
        </w:rPr>
        <w:tab/>
        <w:t>SEQUENCE {</w:t>
      </w:r>
    </w:p>
    <w:p w14:paraId="08A380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96BE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0B8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81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2BEF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8B07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A1D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24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11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DL-UL-CCs-r15 ::= SEQUENCE {</w:t>
      </w:r>
    </w:p>
    <w:p w14:paraId="648FB3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maxNumberDL-CCs-r15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25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166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C69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5F9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SupportedBandCombination-r10 ::= SEQUENCE (SIZE (1..maxBandComb-r10)) OF BandCombinationParameters-r10</w:t>
      </w:r>
    </w:p>
    <w:p w14:paraId="4E716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9AE8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SupportedBandCombinationExt-r10 ::= SEQUENCE (SIZE (1..maxBandComb-r10)) OF BandCombinationParametersExt-r10</w:t>
      </w:r>
    </w:p>
    <w:p w14:paraId="24C3CC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0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SupportedBandCombination-v1090 ::= SEQUENCE (SIZE (1..maxBandComb-r10)) OF BandCombinationParameters-v1090</w:t>
      </w:r>
    </w:p>
    <w:p w14:paraId="6A4D46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8CA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SupportedBandCombination-v10i0 ::= SEQUENCE (SIZE (1..maxBandComb-r10)) OF BandCombinationParameters-v10i0</w:t>
      </w:r>
    </w:p>
    <w:p w14:paraId="7D165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9D7B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SupportedBandCombination-v1130 ::= SEQUENCE (SIZE (1..maxBandComb-r10)) OF BandCombinationParameters-v1130</w:t>
      </w:r>
    </w:p>
    <w:p w14:paraId="7D9A2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9C1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SupportedBandCombination-v1250 ::= SEQUENCE (SIZE (1..maxBandComb-r10)) OF BandCombinationParameters-v1250</w:t>
      </w:r>
    </w:p>
    <w:p w14:paraId="6576F5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BFAD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SupportedBandCombination-v1270 ::= SEQUENCE (SIZE (1..maxBandComb-r10)) OF BandCombinationParameters-v1270</w:t>
      </w:r>
    </w:p>
    <w:p w14:paraId="1775E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707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SupportedBandCombination-v1320 ::= SEQUENCE (SIZE (1..maxBandComb-r10)) OF BandCombinationParameters-v1320</w:t>
      </w:r>
    </w:p>
    <w:p w14:paraId="164A5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1F390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SupportedBandCombination-v1380 ::= SEQUENCE (SIZE (1..maxBandComb-r10)) OF BandCombinationParameters-v1380</w:t>
      </w:r>
    </w:p>
    <w:p w14:paraId="4EDC09D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71D1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SupportedBandCombination-v1390 ::= SEQUENCE (SIZE (1..maxBandComb-r10)) OF BandCombinationParameters-v1390</w:t>
      </w:r>
    </w:p>
    <w:p w14:paraId="2B8499A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079F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SupportedBandCombination-v1430 ::= SEQUENCE (SIZE (1..maxBandComb-r10)) OF BandCombinationParameters-v1430</w:t>
      </w:r>
    </w:p>
    <w:p w14:paraId="547AA5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3002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SupportedBandCombination-v1450 ::= SEQUENCE (SIZE (1..maxBandComb-r10)) OF BandCombinationParameters-v1450</w:t>
      </w:r>
    </w:p>
    <w:p w14:paraId="4CE938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28D3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SupportedBandCombination-v1470 ::= SEQUENCE (SIZE (1..maxBandComb-r10)) OF BandCombinationParameters-v1470</w:t>
      </w:r>
    </w:p>
    <w:p w14:paraId="7B375D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089F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SupportedBandCombination-v14b0 ::= SEQUENCE (SIZE (1..maxBandComb-r10)) OF BandCombinationParameters-v14b0</w:t>
      </w:r>
    </w:p>
    <w:p w14:paraId="63D9F21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294B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SupportedBandCombination-v1530 ::= SEQUENCE (SIZE (1..maxBandComb-r10)) OF BandCombinationParameters-v1530</w:t>
      </w:r>
    </w:p>
    <w:p w14:paraId="3A32E9C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3E6BA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SupportedBandCombination-v1610 ::= SEQUENCE (SIZE (1..maxBandComb-r10)) OF BandCombinationParameters-v1610</w:t>
      </w:r>
    </w:p>
    <w:p w14:paraId="4BB3C32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52637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SupportedBandCombination-v1630 ::= SEQUENCE (SIZE (1..maxBandComb-r10)) OF BandCombinationParameters-v1630</w:t>
      </w:r>
    </w:p>
    <w:p w14:paraId="55BEC431" w14:textId="75E67E49"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 w:author="MediaTek (Felix)" w:date="2023-04-05T17:24:00Z"/>
          <w:rFonts w:ascii="Courier New" w:hAnsi="Courier New" w:cs="Courier New"/>
          <w:noProof/>
          <w:sz w:val="16"/>
          <w:lang w:val="sv-SE" w:eastAsia="sv-SE"/>
        </w:rPr>
      </w:pPr>
    </w:p>
    <w:p w14:paraId="3C0A1087" w14:textId="7C6390AD" w:rsidR="00907DC9" w:rsidRPr="005057DF" w:rsidRDefault="00907DC9" w:rsidP="00907DC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 w:author="MediaTek (Felix)" w:date="2023-04-05T17:24:00Z"/>
          <w:rFonts w:ascii="Courier New" w:hAnsi="Courier New" w:cs="Courier New"/>
          <w:noProof/>
          <w:sz w:val="16"/>
          <w:lang w:val="sv-SE" w:eastAsia="sv-SE"/>
        </w:rPr>
      </w:pPr>
      <w:ins w:id="60" w:author="MediaTek (Felix)" w:date="2023-04-05T17:24:00Z">
        <w:r w:rsidRPr="005057DF">
          <w:rPr>
            <w:rFonts w:ascii="Courier New" w:hAnsi="Courier New" w:cs="Courier New"/>
            <w:noProof/>
            <w:sz w:val="16"/>
            <w:lang w:val="sv-SE" w:eastAsia="sv-SE"/>
          </w:rPr>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(1..maxBandComb-r10)) OF BandCombinationParameters-v1</w:t>
        </w:r>
        <w:r>
          <w:rPr>
            <w:rFonts w:ascii="Courier New" w:hAnsi="Courier New" w:cs="Courier New"/>
            <w:noProof/>
            <w:sz w:val="16"/>
            <w:lang w:val="sv-SE" w:eastAsia="sv-SE"/>
          </w:rPr>
          <w:t>8xy</w:t>
        </w:r>
      </w:ins>
    </w:p>
    <w:p w14:paraId="74E45039" w14:textId="77777777" w:rsidR="00907DC9" w:rsidRPr="005057DF" w:rsidRDefault="00907DC9"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795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SupportedBandCombinationAdd-r11 ::= SEQUENCE (SIZE (1..maxBandComb-r11)) OF BandCombinationParameters-r11</w:t>
      </w:r>
    </w:p>
    <w:p w14:paraId="55208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507B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SupportedBandCombinationAdd-v11d0 ::= SEQUENCE (SIZE (1..maxBandComb-r11)) OF BandCombinationParameters-v10i0</w:t>
      </w:r>
    </w:p>
    <w:p w14:paraId="399D5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1F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SupportedBandCombinationAdd-v1250 ::= SEQUENCE (SIZE (1..maxBandComb-r11)) OF BandCombinationParameters-v1250</w:t>
      </w:r>
    </w:p>
    <w:p w14:paraId="584F9E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70E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SupportedBandCombinationAdd-v1270 ::= SEQUENCE (SIZE (1..maxBandComb-r11)) OF BandCombinationParameters-v1270</w:t>
      </w:r>
    </w:p>
    <w:p w14:paraId="633340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D32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SupportedBandCombinationAdd-v1320 ::= SEQUENCE (SIZE (1..maxBandComb-r11)) OF BandCombinationParameters-v1320</w:t>
      </w:r>
    </w:p>
    <w:p w14:paraId="06CA4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25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SupportedBandCombinationAdd-v1380 ::= SEQUENCE (SIZE (1..maxBandComb-r11)) OF BandCombinationParameters-v1380</w:t>
      </w:r>
    </w:p>
    <w:p w14:paraId="19A586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5A8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SupportedBandCombinationAdd-v1390 ::= SEQUENCE (SIZE (1..maxBandComb-r11)) OF BandCombinationParameters-v1390</w:t>
      </w:r>
    </w:p>
    <w:p w14:paraId="6B9CB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548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SupportedBandCombinationAdd-v1430 ::= SEQUENCE (SIZE (1..maxBandComb-r11)) OF BandCombinationParameters-v1430</w:t>
      </w:r>
    </w:p>
    <w:p w14:paraId="1548CB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C4FC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SupportedBandCombinationAdd-v1450 ::= SEQUENCE (SIZE (1..maxBandComb-r11)) OF BandCombinationParameters-v1450</w:t>
      </w:r>
    </w:p>
    <w:p w14:paraId="017D09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E7A09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SupportedBandCombinationAdd-v1470 ::= SEQUENCE (SIZE (1..maxBandComb-r11)) OF BandCombinationParameters-v1470</w:t>
      </w:r>
    </w:p>
    <w:p w14:paraId="3508635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D73B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SupportedBandCombinationAdd-v14b0 ::= SEQUENCE (SIZE (1..maxBandComb-r11)) OF BandCombinationParameters-v14b0</w:t>
      </w:r>
    </w:p>
    <w:p w14:paraId="650EFB9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6497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SupportedBandCombinationAdd-v1530 ::= SEQUENCE (SIZE (1..maxBandComb-r11)) OF BandCombinationParameters-v1530</w:t>
      </w:r>
    </w:p>
    <w:p w14:paraId="59CC997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29530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SupportedBandCombinationAdd-v1610 ::= SEQUENCE (SIZE (1..maxBandComb-r11)) OF BandCombinationParameters-v1610</w:t>
      </w:r>
    </w:p>
    <w:p w14:paraId="6162649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B8FDA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SupportedBandCombinationAdd-v1630 ::= SEQUENCE (SIZE (1..maxBandComb-r11)) OF BandCombinationParameters-v1630</w:t>
      </w:r>
    </w:p>
    <w:p w14:paraId="51E77D28" w14:textId="05EFA71F"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 w:author="MediaTek (Felix)" w:date="2023-04-05T17:24:00Z"/>
          <w:rFonts w:ascii="Courier New" w:hAnsi="Courier New" w:cs="Courier New"/>
          <w:noProof/>
          <w:sz w:val="16"/>
          <w:lang w:val="sv-SE" w:eastAsia="sv-SE"/>
        </w:rPr>
      </w:pPr>
    </w:p>
    <w:p w14:paraId="55EB0C34" w14:textId="13131149" w:rsidR="00F73A41"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2" w:author="MediaTek (Felix)" w:date="2023-04-05T17:24:00Z"/>
          <w:rFonts w:ascii="Courier New" w:hAnsi="Courier New" w:cs="Courier New"/>
          <w:noProof/>
          <w:sz w:val="16"/>
          <w:lang w:val="sv-SE" w:eastAsia="sv-SE"/>
        </w:rPr>
      </w:pPr>
      <w:ins w:id="63" w:author="MediaTek (Felix)" w:date="2023-04-05T17:24:00Z">
        <w:r w:rsidRPr="005057DF">
          <w:rPr>
            <w:rFonts w:ascii="Courier New" w:hAnsi="Courier New" w:cs="Courier New"/>
            <w:noProof/>
            <w:sz w:val="16"/>
            <w:lang w:val="sv-SE" w:eastAsia="sv-SE"/>
          </w:rPr>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(1..maxBandComb-r11)) OF BandCombinationParameters-v1</w:t>
        </w:r>
        <w:r>
          <w:rPr>
            <w:rFonts w:ascii="Courier New" w:hAnsi="Courier New" w:cs="Courier New"/>
            <w:noProof/>
            <w:sz w:val="16"/>
            <w:lang w:val="sv-SE" w:eastAsia="sv-SE"/>
          </w:rPr>
          <w:t>8xy</w:t>
        </w:r>
      </w:ins>
    </w:p>
    <w:p w14:paraId="050AAF31" w14:textId="77777777" w:rsidR="00F73A41" w:rsidRPr="005057DF"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B935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SupportedBandCombinationReduced-r13 ::=</w:t>
      </w:r>
      <w:r w:rsidRPr="005057DF">
        <w:rPr>
          <w:rFonts w:ascii="Courier New" w:hAnsi="Courier New" w:cs="Courier New"/>
          <w:noProof/>
          <w:sz w:val="16"/>
          <w:lang w:val="sv-SE" w:eastAsia="sv-SE"/>
        </w:rPr>
        <w:tab/>
        <w:t>SEQUENCE (SIZE (1..maxBandComb-r13)) OF BandCombinationParameters-r13</w:t>
      </w:r>
    </w:p>
    <w:p w14:paraId="344D3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847C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SupportedBandCombinationReduced-v1320 ::=</w:t>
      </w:r>
      <w:r w:rsidRPr="005057DF">
        <w:rPr>
          <w:rFonts w:ascii="Courier New" w:hAnsi="Courier New" w:cs="Courier New"/>
          <w:noProof/>
          <w:sz w:val="16"/>
          <w:lang w:val="sv-SE" w:eastAsia="sv-SE"/>
        </w:rPr>
        <w:tab/>
        <w:t>SEQUENCE (SIZE (1..maxBandComb-r13)) OF BandCombinationParameters-v1320</w:t>
      </w:r>
    </w:p>
    <w:p w14:paraId="7FA9D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3CA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SupportedBandCombinationReduced-v1380 ::=</w:t>
      </w:r>
      <w:r w:rsidRPr="005057DF">
        <w:rPr>
          <w:rFonts w:ascii="Courier New" w:hAnsi="Courier New" w:cs="Courier New"/>
          <w:noProof/>
          <w:sz w:val="16"/>
          <w:lang w:val="sv-SE" w:eastAsia="sv-SE"/>
        </w:rPr>
        <w:tab/>
        <w:t>SEQUENCE (SIZE (1..maxBandComb-r13)) OF BandCombinationParameters-v1380</w:t>
      </w:r>
    </w:p>
    <w:p w14:paraId="5C2078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C062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SupportedBandCombinationReduced-v1390 ::=</w:t>
      </w:r>
      <w:r w:rsidRPr="005057DF">
        <w:rPr>
          <w:rFonts w:ascii="Courier New" w:hAnsi="Courier New" w:cs="Courier New"/>
          <w:noProof/>
          <w:sz w:val="16"/>
          <w:lang w:val="sv-SE" w:eastAsia="sv-SE"/>
        </w:rPr>
        <w:tab/>
        <w:t>SEQUENCE (SIZE (1..maxBandComb-r13)) OF BandCombinationParameters-v1390</w:t>
      </w:r>
    </w:p>
    <w:p w14:paraId="4387E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6C5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SupportedBandCombinationReduced-v1430 ::=</w:t>
      </w:r>
      <w:r w:rsidRPr="005057DF">
        <w:rPr>
          <w:rFonts w:ascii="Courier New" w:hAnsi="Courier New" w:cs="Courier New"/>
          <w:noProof/>
          <w:sz w:val="16"/>
          <w:lang w:val="sv-SE" w:eastAsia="sv-SE"/>
        </w:rPr>
        <w:tab/>
        <w:t>SEQUENCE (SIZE (1..maxBandComb-r13)) OF BandCombinationParameters-v1430</w:t>
      </w:r>
    </w:p>
    <w:p w14:paraId="0968E5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304D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SupportedBandCombinationReduced-v1450 ::=</w:t>
      </w:r>
      <w:r w:rsidRPr="005057DF">
        <w:rPr>
          <w:rFonts w:ascii="Courier New" w:hAnsi="Courier New" w:cs="Courier New"/>
          <w:noProof/>
          <w:sz w:val="16"/>
          <w:lang w:val="sv-SE" w:eastAsia="sv-SE"/>
        </w:rPr>
        <w:tab/>
        <w:t>SEQUENCE (SIZE (1..maxBandComb-r13)) OF BandCombinationParameters-v1450</w:t>
      </w:r>
    </w:p>
    <w:p w14:paraId="102395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46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SupportedBandCombinationReduced-v1470 ::=</w:t>
      </w:r>
      <w:r w:rsidRPr="005057DF">
        <w:rPr>
          <w:rFonts w:ascii="Courier New" w:hAnsi="Courier New" w:cs="Courier New"/>
          <w:noProof/>
          <w:sz w:val="16"/>
          <w:lang w:val="sv-SE" w:eastAsia="sv-SE"/>
        </w:rPr>
        <w:tab/>
        <w:t>SEQUENCE (SIZE (1..maxBandComb-r13)) OF BandCombinationParameters-v1470</w:t>
      </w:r>
    </w:p>
    <w:p w14:paraId="36A41E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646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SupportedBandCombinationReduced-v14b0 ::=</w:t>
      </w:r>
      <w:r w:rsidRPr="005057DF">
        <w:rPr>
          <w:rFonts w:ascii="Courier New" w:hAnsi="Courier New" w:cs="Courier New"/>
          <w:noProof/>
          <w:sz w:val="16"/>
          <w:lang w:val="sv-SE" w:eastAsia="sv-SE"/>
        </w:rPr>
        <w:tab/>
        <w:t>SEQUENCE (SIZE (1..maxBandComb-r13)) OF BandCombinationParameters-v14b0</w:t>
      </w:r>
    </w:p>
    <w:p w14:paraId="2A48AA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D32E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SupportedBandCombinationReduced-v1530 ::=</w:t>
      </w:r>
      <w:r w:rsidRPr="005057DF">
        <w:rPr>
          <w:rFonts w:ascii="Courier New" w:hAnsi="Courier New" w:cs="Courier New"/>
          <w:noProof/>
          <w:sz w:val="16"/>
          <w:lang w:val="sv-SE" w:eastAsia="sv-SE"/>
        </w:rPr>
        <w:tab/>
        <w:t>SEQUENCE (SIZE (1..maxBandComb-r13)) OF BandCombinationParameters-v1530</w:t>
      </w:r>
    </w:p>
    <w:p w14:paraId="00A61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1E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SupportedBandCombinationReduced-v1610 ::=</w:t>
      </w:r>
      <w:r w:rsidRPr="005057DF">
        <w:rPr>
          <w:rFonts w:ascii="Courier New" w:hAnsi="Courier New" w:cs="Courier New"/>
          <w:noProof/>
          <w:sz w:val="16"/>
          <w:lang w:val="sv-SE" w:eastAsia="sv-SE"/>
        </w:rPr>
        <w:tab/>
        <w:t>SEQUENCE (SIZE (1..maxBandComb-r13)) OF BandCombinationParameters-v1610</w:t>
      </w:r>
    </w:p>
    <w:p w14:paraId="54E207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62F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SupportedBandCombinationReduced-v1630 ::=</w:t>
      </w:r>
      <w:r w:rsidRPr="005057DF">
        <w:rPr>
          <w:rFonts w:ascii="Courier New" w:hAnsi="Courier New" w:cs="Courier New"/>
          <w:noProof/>
          <w:sz w:val="16"/>
          <w:lang w:val="sv-SE" w:eastAsia="sv-SE"/>
        </w:rPr>
        <w:tab/>
        <w:t>SEQUENCE (SIZE (1..maxBandComb-r13)) OF BandCombinationParameters-v1630</w:t>
      </w:r>
    </w:p>
    <w:p w14:paraId="7FDA8B7D" w14:textId="2134492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 w:author="MediaTek (Felix)" w:date="2023-04-05T17:25:00Z"/>
          <w:rFonts w:ascii="Courier New" w:hAnsi="Courier New" w:cs="Courier New"/>
          <w:noProof/>
          <w:sz w:val="16"/>
          <w:lang w:val="sv-SE" w:eastAsia="sv-SE"/>
        </w:rPr>
      </w:pPr>
    </w:p>
    <w:p w14:paraId="6FE1DFCC" w14:textId="0EF592A5" w:rsidR="00530EAA" w:rsidRPr="005057DF" w:rsidRDefault="00530EAA" w:rsidP="00530E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 w:author="MediaTek (Felix)" w:date="2023-04-05T17:25:00Z"/>
          <w:rFonts w:ascii="Courier New" w:hAnsi="Courier New" w:cs="Courier New"/>
          <w:noProof/>
          <w:sz w:val="16"/>
          <w:lang w:val="sv-SE" w:eastAsia="sv-SE"/>
        </w:rPr>
      </w:pPr>
      <w:ins w:id="66" w:author="MediaTek (Felix)" w:date="2023-04-05T17:25:00Z">
        <w:r w:rsidRPr="005057DF">
          <w:rPr>
            <w:rFonts w:ascii="Courier New" w:hAnsi="Courier New" w:cs="Courier New"/>
            <w:noProof/>
            <w:sz w:val="16"/>
            <w:lang w:val="sv-SE" w:eastAsia="sv-SE"/>
          </w:rPr>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t>SEQUENCE (SIZE (1..maxBandComb-r13)) OF BandCombinationParameters-v1</w:t>
        </w:r>
        <w:r>
          <w:rPr>
            <w:rFonts w:ascii="Courier New" w:hAnsi="Courier New" w:cs="Courier New"/>
            <w:noProof/>
            <w:sz w:val="16"/>
            <w:lang w:val="sv-SE" w:eastAsia="sv-SE"/>
          </w:rPr>
          <w:t>8xy</w:t>
        </w:r>
      </w:ins>
    </w:p>
    <w:p w14:paraId="473396FD" w14:textId="77777777" w:rsidR="00530EAA" w:rsidRPr="005057DF" w:rsidRDefault="00530EAA"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631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BandCombinationParameters-r10 ::= SEQUENCE (SIZE (1..maxSimultaneousBands-r10)) OF BandParameters-r10</w:t>
      </w:r>
    </w:p>
    <w:p w14:paraId="1A3EF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2910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BandCombinationParametersExt-r10 ::= SEQUENCE {</w:t>
      </w:r>
    </w:p>
    <w:p w14:paraId="2B707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14E9BC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EC03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462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BandCombinationParameters-v1090 ::= SEQUENCE (SIZE (1..maxSimultaneousBands-r10)) OF BandParameters-v1090</w:t>
      </w:r>
    </w:p>
    <w:p w14:paraId="612550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85E6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BandCombinationParameters-v10i0::= SEQUENCE {</w:t>
      </w:r>
    </w:p>
    <w:p w14:paraId="7ED73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1AF7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BandParameters-v10i0</w:t>
      </w:r>
      <w:r w:rsidRPr="005057DF">
        <w:rPr>
          <w:rFonts w:ascii="Courier New" w:hAnsi="Courier New" w:cs="Courier New"/>
          <w:noProof/>
          <w:sz w:val="16"/>
          <w:lang w:val="sv-SE" w:eastAsia="sv-SE"/>
        </w:rPr>
        <w:tab/>
        <w:t>OPTIONAL</w:t>
      </w:r>
    </w:p>
    <w:p w14:paraId="62BCFE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898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A7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BandCombinationParameters-v1130 ::=</w:t>
      </w:r>
      <w:r w:rsidRPr="005057DF">
        <w:rPr>
          <w:rFonts w:ascii="Courier New" w:hAnsi="Courier New" w:cs="Courier New"/>
          <w:noProof/>
          <w:sz w:val="16"/>
          <w:lang w:val="sv-SE" w:eastAsia="sv-SE"/>
        </w:rPr>
        <w:tab/>
        <w:t>SEQUENCE {</w:t>
      </w:r>
    </w:p>
    <w:p w14:paraId="244F32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838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9E8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BandParameters-v1130</w:t>
      </w:r>
      <w:r w:rsidRPr="005057DF">
        <w:rPr>
          <w:rFonts w:ascii="Courier New" w:hAnsi="Courier New" w:cs="Courier New"/>
          <w:noProof/>
          <w:sz w:val="16"/>
          <w:lang w:val="sv-SE" w:eastAsia="sv-SE"/>
        </w:rPr>
        <w:tab/>
        <w:t>OPTIONAL,</w:t>
      </w:r>
    </w:p>
    <w:p w14:paraId="2A394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82E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7382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713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BandCombinationParameters-r11 ::=</w:t>
      </w:r>
      <w:r w:rsidRPr="005057DF">
        <w:rPr>
          <w:rFonts w:ascii="Courier New" w:hAnsi="Courier New" w:cs="Courier New"/>
          <w:noProof/>
          <w:sz w:val="16"/>
          <w:lang w:val="sv-SE" w:eastAsia="sv-SE"/>
        </w:rPr>
        <w:tab/>
        <w:t>SEQUENCE {</w:t>
      </w:r>
    </w:p>
    <w:p w14:paraId="46AF01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42CA3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BandParameters-r11,</w:t>
      </w:r>
    </w:p>
    <w:p w14:paraId="62D37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supportedBandwidthCombinationSet-r11</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66A2B2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FB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E0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05A8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A75D4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66F3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A947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BandCombinationParameters-v1250::= SEQUENCE {</w:t>
      </w:r>
    </w:p>
    <w:p w14:paraId="4E2A04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dc-Support-r12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SEQUENCE {</w:t>
      </w:r>
    </w:p>
    <w:p w14:paraId="3CF0D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asynchronous-r12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03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supportedCellGrouping-r12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CHOICE {</w:t>
      </w:r>
    </w:p>
    <w:p w14:paraId="72C11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threeEntries-r12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(SIZE(3)),</w:t>
      </w:r>
    </w:p>
    <w:p w14:paraId="75900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fourEntries-r12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(SIZE(7)),</w:t>
      </w:r>
    </w:p>
    <w:p w14:paraId="31E5D2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fiveEntries-r12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(SIZE(15))</w:t>
      </w:r>
    </w:p>
    <w:p w14:paraId="58D4DA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8BE7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3F0C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supportedNAICS-2CRS-AP-r12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BIT STRING (SIZE (1..maxNAICS-Entries-r12))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172A3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r w:rsidRPr="005057DF">
        <w:rPr>
          <w:rFonts w:ascii="Courier New" w:hAnsi="Courier New" w:cs="Courier New"/>
          <w:noProof/>
          <w:sz w:val="16"/>
          <w:lang w:val="sv-SE" w:eastAsia="sv-SE"/>
        </w:rPr>
        <w:t>,</w:t>
      </w:r>
    </w:p>
    <w:p w14:paraId="35E9F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w:t>
      </w:r>
    </w:p>
    <w:p w14:paraId="6CE13D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0B5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D8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BandCombinationParameters-v1270 ::= SEQUENCE {</w:t>
      </w:r>
    </w:p>
    <w:p w14:paraId="1B202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BA031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9CD6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D97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0B3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BandCombinationParameters-r13 ::=</w:t>
      </w:r>
      <w:r w:rsidRPr="005057DF">
        <w:rPr>
          <w:rFonts w:ascii="Courier New" w:hAnsi="Courier New" w:cs="Courier New"/>
          <w:noProof/>
          <w:sz w:val="16"/>
          <w:lang w:val="sv-SE" w:eastAsia="sv-SE"/>
        </w:rPr>
        <w:tab/>
        <w:t>SEQUENCE {</w:t>
      </w:r>
    </w:p>
    <w:p w14:paraId="5D1DB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differentFallbackSupported-r13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4EE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BandParameters-r13,</w:t>
      </w:r>
    </w:p>
    <w:p w14:paraId="6744B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supportedBandwidthCombinationSet-r13</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52059E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E38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76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5B351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dc-Support-r13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56A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asynchronous-r13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D8B7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supportedCellGrouping-r13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7DFB6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threeEntries-r13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(SIZE(3)),</w:t>
      </w:r>
    </w:p>
    <w:p w14:paraId="304590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fourEntries-r13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(SIZE(7)),</w:t>
      </w:r>
    </w:p>
    <w:p w14:paraId="77C3C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fiveEntries-r13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(SIZE(15))</w:t>
      </w:r>
    </w:p>
    <w:p w14:paraId="2CF085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38F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EF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supportedNAICS-2CRS-AP-r13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(1..maxNAICS-Entries-r12))</w:t>
      </w:r>
      <w:r w:rsidRPr="005057DF">
        <w:rPr>
          <w:rFonts w:ascii="Courier New" w:hAnsi="Courier New" w:cs="Courier New"/>
          <w:noProof/>
          <w:sz w:val="16"/>
          <w:lang w:val="sv-SE" w:eastAsia="sv-SE"/>
        </w:rPr>
        <w:tab/>
        <w:t>OPTIONAL,</w:t>
      </w:r>
    </w:p>
    <w:p w14:paraId="616029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6AD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1A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39D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BandCombinationParameters-v1320 ::= SEQUENCE {</w:t>
      </w:r>
    </w:p>
    <w:p w14:paraId="2C0FB2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713D4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FF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additionalRx-Tx-PerformanceReq-r13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070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C184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1293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BandCombinationParameters-v1380 ::= SEQUENCE {</w:t>
      </w:r>
    </w:p>
    <w:p w14:paraId="57B3B2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3C98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0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D71DE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7FF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BandCombinationParameters-v1390 ::= SEQUENCE {</w:t>
      </w:r>
    </w:p>
    <w:p w14:paraId="1CBD2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ue-CA-PowerClass-N-r13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{class2}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FC1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6EEC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16C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BandCombinationParameters-v1430 ::= SEQUENCE {</w:t>
      </w:r>
    </w:p>
    <w:p w14:paraId="364F5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1D69B7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C391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3E9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312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996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53F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BandCombinationParameters-v1450 ::= SEQUENCE {</w:t>
      </w:r>
    </w:p>
    <w:p w14:paraId="345FCE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5A8DB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332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BD7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C9D3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BandCombinationParameters-v1470 ::= SEQUENCE {</w:t>
      </w:r>
    </w:p>
    <w:p w14:paraId="7EB7D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EA87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B521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srs-MaxSimultaneousCCs-r14</w:t>
      </w:r>
      <w:r w:rsidRPr="005057DF">
        <w:rPr>
          <w:rFonts w:ascii="Courier New" w:hAnsi="Courier New" w:cs="Courier New"/>
          <w:noProof/>
          <w:sz w:val="16"/>
          <w:lang w:val="sv-SE" w:eastAsia="sv-SE"/>
        </w:rPr>
        <w:tab/>
        <w:t>INTEGER (1..31)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9F2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11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41A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BandCombinationParameters-v14b0 ::= SEQUENCE {</w:t>
      </w:r>
    </w:p>
    <w:p w14:paraId="10B5E0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C8383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5C5C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D0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50E83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BandCombinationParameters-v1530 ::= SEQUENCE {</w:t>
      </w:r>
    </w:p>
    <w:p w14:paraId="14E83F0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C77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6EAC2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CEBD3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3EB72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If an additional band combination parameter is defined, which is supported for MR-DC,</w:t>
      </w:r>
    </w:p>
    <w:p w14:paraId="1B0660B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it shall be defined in the IE CA-ParametersEUTRA in TS 38.331 [82].</w:t>
      </w:r>
    </w:p>
    <w:p w14:paraId="5EBA044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422A6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BandCombinationParameters-v1610 ::= SEQUENCE {</w:t>
      </w:r>
    </w:p>
    <w:p w14:paraId="02615D6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4903C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23789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D6DEC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2E280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interFreqMultiUL-TransmissionDAPS-r16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C362C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50B211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52D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61E8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BandCombinationParameters-v1630 ::= SEQUENCE {</w:t>
      </w:r>
    </w:p>
    <w:p w14:paraId="423220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10A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D1E7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B0E4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F009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fr-FR"/>
        </w:rPr>
      </w:pPr>
      <w:r w:rsidRPr="005057DF">
        <w:rPr>
          <w:rFonts w:ascii="Courier New" w:hAnsi="Courier New" w:cs="Courier New"/>
          <w:noProof/>
          <w:sz w:val="16"/>
          <w:lang w:val="sv-SE" w:eastAsia="sv-SE"/>
        </w:rPr>
        <w:tab/>
        <w:t>interBandPowerSharingSyncDAPS-r16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7105E16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ab/>
        <w:t>interBandPowerSharingAsyncDAPS-r16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09A498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8C0057" w14:textId="3DD0090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 w:author="MediaTek (Felix)" w:date="2023-04-05T19:43:00Z"/>
          <w:rFonts w:ascii="Courier New" w:hAnsi="Courier New" w:cs="Courier New"/>
          <w:noProof/>
          <w:sz w:val="16"/>
          <w:lang w:val="sv-SE" w:eastAsia="sv-SE"/>
        </w:rPr>
      </w:pPr>
    </w:p>
    <w:p w14:paraId="36D72E6D" w14:textId="46C91820" w:rsidR="00671F44" w:rsidRDefault="00671F44" w:rsidP="00671F44">
      <w:pPr>
        <w:pStyle w:val="PL"/>
        <w:shd w:val="pct10" w:color="auto" w:fill="auto"/>
        <w:rPr>
          <w:ins w:id="68" w:author="MediaTek (Felix)" w:date="2023-04-05T19:43:00Z"/>
          <w:lang w:eastAsia="en-US"/>
        </w:rPr>
      </w:pPr>
      <w:ins w:id="69" w:author="MediaTek (Felix)" w:date="2023-04-05T19:43:00Z">
        <w:r>
          <w:t>BandCombinationParameters-v18xy ::= SEQUENCE {</w:t>
        </w:r>
      </w:ins>
    </w:p>
    <w:p w14:paraId="781CE4AF" w14:textId="48F15179" w:rsidR="00671F44" w:rsidRDefault="00671F44" w:rsidP="00671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MediaTek (Felix)" w:date="2023-04-05T19:43:00Z"/>
          <w:rFonts w:ascii="Courier New" w:hAnsi="Courier New" w:cs="Courier New"/>
          <w:noProof/>
          <w:sz w:val="16"/>
          <w:lang w:val="fr-FR" w:eastAsia="fr-FR"/>
        </w:rPr>
      </w:pPr>
      <w:ins w:id="71" w:author="MediaTek (Felix)" w:date="2023-04-05T19:43:00Z">
        <w:r>
          <w:rPr>
            <w:rFonts w:ascii="Courier New" w:hAnsi="Courier New" w:cs="Courier New"/>
            <w:noProof/>
            <w:sz w:val="16"/>
            <w:lang w:val="fr-FR" w:eastAsia="fr-FR"/>
          </w:rPr>
          <w:t xml:space="preserve">    measGapInfoNR-</w:t>
        </w:r>
      </w:ins>
      <w:ins w:id="72" w:author="MediaTek (Felix)" w:date="2023-05-24T13:31:00Z">
        <w:r w:rsidR="001211C3">
          <w:rPr>
            <w:rFonts w:ascii="Courier New" w:hAnsi="Courier New" w:cs="Courier New"/>
            <w:noProof/>
            <w:sz w:val="16"/>
            <w:lang w:val="fr-FR" w:eastAsia="fr-FR"/>
          </w:rPr>
          <w:t>r</w:t>
        </w:r>
      </w:ins>
      <w:ins w:id="73" w:author="MediaTek (Felix)" w:date="2023-04-26T20:01:00Z">
        <w:r w:rsidR="00B564D8">
          <w:rPr>
            <w:rFonts w:ascii="Courier New" w:hAnsi="Courier New" w:cs="Courier New"/>
            <w:noProof/>
            <w:sz w:val="16"/>
            <w:lang w:val="fr-FR" w:eastAsia="fr-FR"/>
          </w:rPr>
          <w:t>18</w:t>
        </w:r>
      </w:ins>
      <w:ins w:id="74"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75" w:author="MediaTek (Felix)" w:date="2023-04-05T19:45:00Z">
        <w:r w:rsidR="007B1AA0">
          <w:rPr>
            <w:rFonts w:ascii="Courier New" w:hAnsi="Courier New" w:cs="Courier New"/>
            <w:noProof/>
            <w:sz w:val="16"/>
            <w:lang w:val="fr-FR" w:eastAsia="fr-FR"/>
          </w:rPr>
          <w:tab/>
        </w:r>
      </w:ins>
      <w:ins w:id="76" w:author="MediaTek (Felix)" w:date="2023-04-26T20:02:00Z">
        <w:r w:rsidR="00B564D8">
          <w:rPr>
            <w:rFonts w:ascii="Courier New" w:hAnsi="Courier New" w:cs="Courier New"/>
            <w:noProof/>
            <w:sz w:val="16"/>
            <w:lang w:val="fr-FR" w:eastAsia="fr-FR"/>
          </w:rPr>
          <w:t xml:space="preserve">            </w:t>
        </w:r>
      </w:ins>
      <w:ins w:id="77" w:author="MediaTek (Felix)" w:date="2023-04-05T19:43:00Z">
        <w:r>
          <w:rPr>
            <w:rFonts w:ascii="Courier New" w:hAnsi="Courier New" w:cs="Courier New"/>
            <w:noProof/>
            <w:sz w:val="16"/>
            <w:lang w:val="fr-FR" w:eastAsia="fr-FR"/>
          </w:rPr>
          <w:t>MeasGa</w:t>
        </w:r>
      </w:ins>
      <w:ins w:id="78" w:author="MediaTek (Felix)" w:date="2023-04-26T20:02:00Z">
        <w:r w:rsidR="00B564D8">
          <w:rPr>
            <w:rFonts w:ascii="Courier New" w:hAnsi="Courier New" w:cs="Courier New"/>
            <w:noProof/>
            <w:sz w:val="16"/>
            <w:lang w:val="fr-FR" w:eastAsia="fr-FR"/>
          </w:rPr>
          <w:t>p</w:t>
        </w:r>
      </w:ins>
      <w:ins w:id="79" w:author="MediaTek (Felix)" w:date="2023-04-05T19:43:00Z">
        <w:r>
          <w:rPr>
            <w:rFonts w:ascii="Courier New" w:hAnsi="Courier New" w:cs="Courier New"/>
            <w:noProof/>
            <w:sz w:val="16"/>
            <w:lang w:val="fr-FR" w:eastAsia="fr-FR"/>
          </w:rPr>
          <w:t>InfoNR</w:t>
        </w:r>
      </w:ins>
      <w:ins w:id="80" w:author="MediaTek (Felix)" w:date="2023-04-26T20:02:00Z">
        <w:r w:rsidR="00B564D8">
          <w:rPr>
            <w:rFonts w:ascii="Courier New" w:hAnsi="Courier New" w:cs="Courier New"/>
            <w:noProof/>
            <w:sz w:val="16"/>
            <w:lang w:val="fr-FR" w:eastAsia="fr-FR"/>
          </w:rPr>
          <w:t>-</w:t>
        </w:r>
      </w:ins>
      <w:ins w:id="81" w:author="MediaTek (Felix)" w:date="2023-05-24T13:31:00Z">
        <w:r w:rsidR="001211C3">
          <w:rPr>
            <w:rFonts w:ascii="Courier New" w:hAnsi="Courier New" w:cs="Courier New"/>
            <w:noProof/>
            <w:sz w:val="16"/>
            <w:lang w:val="fr-FR" w:eastAsia="fr-FR"/>
          </w:rPr>
          <w:t>r</w:t>
        </w:r>
      </w:ins>
      <w:ins w:id="82" w:author="MediaTek (Felix)" w:date="2023-04-26T20:02:00Z">
        <w:r w:rsidR="00B564D8">
          <w:rPr>
            <w:rFonts w:ascii="Courier New" w:hAnsi="Courier New" w:cs="Courier New"/>
            <w:noProof/>
            <w:sz w:val="16"/>
            <w:lang w:val="fr-FR" w:eastAsia="fr-FR"/>
          </w:rPr>
          <w:t>18</w:t>
        </w:r>
      </w:ins>
      <w:ins w:id="83"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ins>
      <w:ins w:id="84" w:author="MediaTek (Felix)" w:date="2023-04-05T19:45:00Z">
        <w:r w:rsidR="007B1AA0">
          <w:rPr>
            <w:rFonts w:ascii="Courier New" w:hAnsi="Courier New" w:cs="Courier New"/>
            <w:noProof/>
            <w:sz w:val="16"/>
            <w:lang w:val="fr-FR" w:eastAsia="fr-FR"/>
          </w:rPr>
          <w:tab/>
        </w:r>
        <w:r w:rsidR="007B1AA0">
          <w:rPr>
            <w:rFonts w:ascii="Courier New" w:hAnsi="Courier New" w:cs="Courier New"/>
            <w:noProof/>
            <w:sz w:val="16"/>
            <w:lang w:val="fr-FR" w:eastAsia="fr-FR"/>
          </w:rPr>
          <w:tab/>
        </w:r>
      </w:ins>
      <w:ins w:id="85" w:author="MediaTek (Felix)" w:date="2023-04-26T20:02:00Z">
        <w:r w:rsidR="00B564D8">
          <w:rPr>
            <w:rFonts w:ascii="Courier New" w:hAnsi="Courier New" w:cs="Courier New"/>
            <w:noProof/>
            <w:sz w:val="16"/>
            <w:lang w:val="fr-FR" w:eastAsia="fr-FR"/>
          </w:rPr>
          <w:t xml:space="preserve">       </w:t>
        </w:r>
      </w:ins>
      <w:ins w:id="86" w:author="MediaTek (Felix)" w:date="2023-04-05T19:43:00Z">
        <w:r>
          <w:rPr>
            <w:rFonts w:ascii="Courier New" w:hAnsi="Courier New" w:cs="Courier New"/>
            <w:noProof/>
            <w:sz w:val="16"/>
            <w:lang w:val="fr-FR" w:eastAsia="fr-FR"/>
          </w:rPr>
          <w:t>OPTIONAL</w:t>
        </w:r>
      </w:ins>
    </w:p>
    <w:p w14:paraId="077E0CA8" w14:textId="77777777" w:rsidR="00671F44" w:rsidRDefault="00671F44" w:rsidP="00671F44">
      <w:pPr>
        <w:pStyle w:val="PL"/>
        <w:shd w:val="pct10" w:color="auto" w:fill="auto"/>
        <w:rPr>
          <w:ins w:id="87" w:author="MediaTek (Felix)" w:date="2023-04-05T19:43:00Z"/>
          <w:lang w:eastAsia="en-US"/>
        </w:rPr>
      </w:pPr>
      <w:ins w:id="88" w:author="MediaTek (Felix)" w:date="2023-04-05T19:43:00Z">
        <w:r>
          <w:t>}</w:t>
        </w:r>
      </w:ins>
    </w:p>
    <w:p w14:paraId="70F6BC8F" w14:textId="77777777" w:rsidR="00671F44" w:rsidRPr="005057DF" w:rsidRDefault="00671F44"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F5B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ScalingFactorSidelink-r16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{f0p4, f0p75, f0p8, f1}</w:t>
      </w:r>
    </w:p>
    <w:p w14:paraId="67C2D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2789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SupportedBandwidthCombinationSet-r10 ::=</w:t>
      </w:r>
      <w:r w:rsidRPr="005057DF">
        <w:rPr>
          <w:rFonts w:ascii="Courier New" w:hAnsi="Courier New" w:cs="Courier New"/>
          <w:noProof/>
          <w:sz w:val="16"/>
          <w:lang w:val="sv-SE" w:eastAsia="sv-SE"/>
        </w:rPr>
        <w:tab/>
        <w:t>BIT STRING (SIZE (1..maxBandwidthCombSet-r10))</w:t>
      </w:r>
    </w:p>
    <w:p w14:paraId="5FC7E7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0D23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BandParameters-r10 ::= SEQUENCE {</w:t>
      </w:r>
    </w:p>
    <w:p w14:paraId="7A118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0D9BB8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1139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CF3D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884E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B5D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BandParameters-v1090 ::= SEQUENCE {</w:t>
      </w:r>
    </w:p>
    <w:p w14:paraId="3453F7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bandEUTRA-v1090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14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71694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3AC8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494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BandParameters-v10i0::= SEQUENCE {</w:t>
      </w:r>
    </w:p>
    <w:p w14:paraId="664497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CA-MIMO-ParametersDL-v10i0</w:t>
      </w:r>
    </w:p>
    <w:p w14:paraId="708586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881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7BF8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BandParameters-v1130 ::= SEQUENCE {</w:t>
      </w:r>
    </w:p>
    <w:p w14:paraId="23ED2A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p>
    <w:p w14:paraId="5C74C0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6170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90BA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BandParameters-r11 ::= SEQUENCE {</w:t>
      </w:r>
    </w:p>
    <w:p w14:paraId="7444D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0AB38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B4FE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85D3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C4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4F8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43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BandParameters-v1270 ::= SEQUENCE {</w:t>
      </w:r>
    </w:p>
    <w:p w14:paraId="63185E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CA-MIMO-ParametersDL-v1270</w:t>
      </w:r>
    </w:p>
    <w:p w14:paraId="38EA71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505C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6E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BandParameters-r13 ::= SEQUENCE {</w:t>
      </w:r>
    </w:p>
    <w:p w14:paraId="3AD31D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50129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5838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30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83B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BEA3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950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BandParameters-v1320 ::= SEQUENCE {</w:t>
      </w:r>
    </w:p>
    <w:p w14:paraId="7819E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p>
    <w:p w14:paraId="15B04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B41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C7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BandParameters-v1380 ::=</w:t>
      </w:r>
      <w:r w:rsidRPr="005057DF">
        <w:rPr>
          <w:rFonts w:ascii="Courier New" w:hAnsi="Courier New" w:cs="Courier New"/>
          <w:noProof/>
          <w:sz w:val="16"/>
          <w:lang w:val="sv-SE" w:eastAsia="sv-SE"/>
        </w:rPr>
        <w:tab/>
        <w:t>SEQUENCE {</w:t>
      </w:r>
    </w:p>
    <w:p w14:paraId="4B5050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E61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F3B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6CFD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53F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BandParameters-v1430 ::= SEQUENCE {</w:t>
      </w:r>
    </w:p>
    <w:p w14:paraId="595FF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MIMO-CA-ParametersPerBoBC-v1430</w:t>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50EF81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ul-256QAM-r14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F497F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 xml:space="preserve">SEQUENCE (SIZE (2..maxServCell-r13)) OF </w:t>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A46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B52D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SRS-CapabilityPerBandPair-r14</w:t>
      </w:r>
      <w:r w:rsidRPr="005057DF">
        <w:rPr>
          <w:rFonts w:ascii="Courier New" w:hAnsi="Courier New" w:cs="Courier New"/>
          <w:noProof/>
          <w:sz w:val="16"/>
          <w:lang w:val="sv-SE" w:eastAsia="sv-SE"/>
        </w:rPr>
        <w:tab/>
        <w:t>OPTIONAL</w:t>
      </w:r>
    </w:p>
    <w:p w14:paraId="645BB3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073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BE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BandParameters-v1450 ::= SEQUENCE {</w:t>
      </w:r>
    </w:p>
    <w:p w14:paraId="5D1F14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must-CapabilityPerBand-r14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MUST-Parameters-r14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68B5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F64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1F18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BandParameters-v1470 ::= SEQUENCE {</w:t>
      </w:r>
    </w:p>
    <w:p w14:paraId="79E9D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MIMO-CA-ParametersPerBoBC-v1470</w:t>
      </w:r>
      <w:r w:rsidRPr="005057DF">
        <w:rPr>
          <w:rFonts w:ascii="Courier New" w:hAnsi="Courier New" w:cs="Courier New"/>
          <w:noProof/>
          <w:sz w:val="16"/>
          <w:lang w:val="sv-SE" w:eastAsia="sv-SE"/>
        </w:rPr>
        <w:tab/>
        <w:t>OPTIONAL</w:t>
      </w:r>
    </w:p>
    <w:p w14:paraId="1B4141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7F5F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8E22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BandParameters-v14b0 ::= SEQUENCE {</w:t>
      </w:r>
    </w:p>
    <w:p w14:paraId="2DDD4A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8F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AF5F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1C0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BandParameters-v1530 ::=</w:t>
      </w:r>
      <w:r w:rsidRPr="005057DF">
        <w:rPr>
          <w:rFonts w:ascii="Courier New" w:hAnsi="Courier New" w:cs="Courier New"/>
          <w:noProof/>
          <w:sz w:val="16"/>
          <w:lang w:val="sv-SE" w:eastAsia="sv-SE"/>
        </w:rPr>
        <w:tab/>
        <w:t>SEQUENCE {</w:t>
      </w:r>
    </w:p>
    <w:p w14:paraId="7631E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ue-TxAntennaSelection-SRS-1T4R-r15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746B7F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ue-TxAntennaSelection-SRS-2T4R-2Pairs-r15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5B09D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ue-TxAntennaSelection-SRS-2T4R-3Pairs-r15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229DA8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568C6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qcl-TypeC-Operation-r15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6F913F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qcl-CRI-BasedCSI-Reporting-r15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241E8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stti-SPT-BandParameters-r15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STTI-SPT-BandParameters-r15</w:t>
      </w:r>
      <w:r w:rsidRPr="005057DF">
        <w:rPr>
          <w:rFonts w:ascii="Courier New" w:hAnsi="Courier New" w:cs="Courier New"/>
          <w:noProof/>
          <w:sz w:val="16"/>
          <w:lang w:val="sv-SE" w:eastAsia="sv-SE"/>
        </w:rPr>
        <w:tab/>
        <w:t>OPTIONAL</w:t>
      </w:r>
    </w:p>
    <w:p w14:paraId="257CF8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4646E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B1D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BandParameters-v1610 ::=</w:t>
      </w:r>
      <w:r w:rsidRPr="005057DF">
        <w:rPr>
          <w:rFonts w:ascii="Courier New" w:hAnsi="Courier New" w:cs="Courier New"/>
          <w:noProof/>
          <w:sz w:val="16"/>
          <w:lang w:val="sv-SE" w:eastAsia="sv-SE"/>
        </w:rPr>
        <w:tab/>
        <w:t>SEQUENCE {</w:t>
      </w:r>
    </w:p>
    <w:p w14:paraId="273243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51D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A5B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B79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intraFreqTwoTAGs-DAPS-r16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E7C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CA04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addSRS-FrequencyHopping-r16 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D0ED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t>SEQUENCE {</w:t>
      </w:r>
    </w:p>
    <w:p w14:paraId="5D3ADC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addSRS-1T2R-r16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62A13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addSRS-1T4R-r16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72CE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addSRS-2T4R-2pairs-r16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11EA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addSRS-2T4R-3pairs-r16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F1CBC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C7D8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zh-CN"/>
        </w:rPr>
        <w:tab/>
        <w:t>srs-CapabilityPerBandPairList-v1610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7F27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SRS-CapabilityPerBandPair-v1610</w:t>
      </w:r>
      <w:r w:rsidRPr="005057DF">
        <w:rPr>
          <w:rFonts w:ascii="Courier New" w:hAnsi="Courier New" w:cs="Courier New"/>
          <w:noProof/>
          <w:sz w:val="16"/>
          <w:lang w:val="sv-SE" w:eastAsia="sv-SE"/>
        </w:rPr>
        <w:tab/>
        <w:t>OPTIONAL</w:t>
      </w:r>
    </w:p>
    <w:p w14:paraId="6BFBD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FF8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9366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V2X-BandParameters-r14 ::= SEQUENCE {</w:t>
      </w:r>
    </w:p>
    <w:p w14:paraId="48D121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v2x-FreqBandEUTRA-r14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9F1EC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4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EE4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E75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06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V2X-BandParameters-v1530 ::= SEQUENCE {</w:t>
      </w:r>
    </w:p>
    <w:p w14:paraId="4B6A36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v2x-EnhancedHighReception-r15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BF8E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D76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15DA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BandParametersTxSL-r14 ::= SEQUENCE {</w:t>
      </w:r>
    </w:p>
    <w:p w14:paraId="7B7B30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4009F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v2x-eNB-Scheduled-r14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C9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v2x-HighPower-r14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204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6EB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8ACF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BandParametersRxSL-r14 ::= SEQUENCE {</w:t>
      </w:r>
    </w:p>
    <w:p w14:paraId="0D56DA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57FA54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v2x-HighReception-r14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544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9221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1D76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V2X-BandwidthClassSL-r14 ::= SEQUENCE (SIZE (1..maxBandwidthClass-r10)) OF V2X-BandwidthClass-r14</w:t>
      </w:r>
    </w:p>
    <w:p w14:paraId="6A4FAF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0BB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 ::= SEQUENCE {</w:t>
      </w:r>
    </w:p>
    <w:p w14:paraId="7270F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6928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9B1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3C16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FeatureSetDL-r15 ::=</w:t>
      </w:r>
      <w:r w:rsidRPr="005057DF">
        <w:rPr>
          <w:rFonts w:ascii="Courier New" w:hAnsi="Courier New" w:cs="Courier New"/>
          <w:noProof/>
          <w:sz w:val="16"/>
          <w:lang w:val="sv-SE" w:eastAsia="sv-SE"/>
        </w:rPr>
        <w:tab/>
        <w:t>SEQUENCE {</w:t>
      </w:r>
    </w:p>
    <w:p w14:paraId="292DD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D146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featureSetPerCC-ListDL-r15</w:t>
      </w:r>
      <w:r w:rsidRPr="005057DF">
        <w:rPr>
          <w:rFonts w:ascii="Courier New" w:hAnsi="Courier New" w:cs="Courier New"/>
          <w:noProof/>
          <w:sz w:val="16"/>
          <w:lang w:val="sv-SE" w:eastAsia="sv-SE"/>
        </w:rPr>
        <w:tab/>
        <w:t>SEQUENCE (SIZE (1..maxServCell-r13)) OF FeatureSetDL-PerCC-Id-r15</w:t>
      </w:r>
    </w:p>
    <w:p w14:paraId="40997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12F8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E057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sv-SE" w:eastAsia="sv-SE"/>
        </w:rPr>
      </w:pPr>
      <w:r w:rsidRPr="005057DF">
        <w:rPr>
          <w:rFonts w:ascii="Courier New" w:hAnsi="Courier New" w:cs="Courier New"/>
          <w:noProof/>
          <w:sz w:val="16"/>
          <w:lang w:val="sv-SE" w:eastAsia="sv-SE"/>
        </w:rPr>
        <w:t>FeatureSetDL-v1550 ::=</w:t>
      </w:r>
      <w:r w:rsidRPr="005057DF">
        <w:rPr>
          <w:rFonts w:ascii="Courier New" w:hAnsi="Courier New" w:cs="Courier New"/>
          <w:noProof/>
          <w:sz w:val="16"/>
          <w:lang w:val="sv-SE" w:eastAsia="sv-SE"/>
        </w:rPr>
        <w:tab/>
        <w:t>SEQUENCE {</w:t>
      </w:r>
    </w:p>
    <w:p w14:paraId="4D8E4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1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0AB4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AE6E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FeatureSetDL-PerCC-r15 ::=</w:t>
      </w:r>
      <w:r w:rsidRPr="005057DF">
        <w:rPr>
          <w:rFonts w:ascii="Courier New" w:hAnsi="Courier New" w:cs="Courier New"/>
          <w:noProof/>
          <w:sz w:val="16"/>
          <w:lang w:val="sv-SE" w:eastAsia="sv-SE"/>
        </w:rPr>
        <w:tab/>
        <w:t>SEQUENCE {</w:t>
      </w:r>
    </w:p>
    <w:p w14:paraId="77D1E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17C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supportedMIMO-CapabilityDL-MRDC-r15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79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6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5B49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11E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FeatureSetUL-r15 ::=</w:t>
      </w:r>
      <w:r w:rsidRPr="005057DF">
        <w:rPr>
          <w:rFonts w:ascii="Courier New" w:hAnsi="Courier New" w:cs="Courier New"/>
          <w:noProof/>
          <w:sz w:val="16"/>
          <w:lang w:val="sv-SE" w:eastAsia="sv-SE"/>
        </w:rPr>
        <w:tab/>
        <w:t>SEQUENCE {</w:t>
      </w:r>
    </w:p>
    <w:p w14:paraId="59950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featureSetPerCC-ListUL-r15</w:t>
      </w:r>
      <w:r w:rsidRPr="005057DF">
        <w:rPr>
          <w:rFonts w:ascii="Courier New" w:hAnsi="Courier New" w:cs="Courier New"/>
          <w:noProof/>
          <w:sz w:val="16"/>
          <w:lang w:val="sv-SE" w:eastAsia="sv-SE"/>
        </w:rPr>
        <w:tab/>
        <w:t>SEQUENCE (SIZE(1..maxServCell-r13)) OF FeatureSetUL-PerCC-Id-r15</w:t>
      </w:r>
    </w:p>
    <w:p w14:paraId="4526F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EE1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1F2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FeatureSetUL-PerCC-r15 ::=</w:t>
      </w:r>
      <w:r w:rsidRPr="005057DF">
        <w:rPr>
          <w:rFonts w:ascii="Courier New" w:hAnsi="Courier New" w:cs="Courier New"/>
          <w:noProof/>
          <w:sz w:val="16"/>
          <w:lang w:val="sv-SE" w:eastAsia="sv-SE"/>
        </w:rPr>
        <w:tab/>
        <w:t>SEQUENCE {</w:t>
      </w:r>
    </w:p>
    <w:p w14:paraId="382B36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E735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0CD3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24B3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24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FeatureSetDL-PerCC-Id-r15 ::=</w:t>
      </w:r>
      <w:r w:rsidRPr="005057DF">
        <w:rPr>
          <w:rFonts w:ascii="Courier New" w:hAnsi="Courier New" w:cs="Courier New"/>
          <w:noProof/>
          <w:sz w:val="16"/>
          <w:lang w:val="sv-SE" w:eastAsia="sv-SE"/>
        </w:rPr>
        <w:tab/>
        <w:t>INTEGER (0..maxPerCC-FeatureSets-r15)</w:t>
      </w:r>
    </w:p>
    <w:p w14:paraId="789395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CF0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FeatureSetUL-PerCC-Id-r15 ::=</w:t>
      </w:r>
      <w:r w:rsidRPr="005057DF">
        <w:rPr>
          <w:rFonts w:ascii="Courier New" w:hAnsi="Courier New" w:cs="Courier New"/>
          <w:noProof/>
          <w:sz w:val="16"/>
          <w:lang w:val="sv-SE" w:eastAsia="sv-SE"/>
        </w:rPr>
        <w:tab/>
        <w:t>INTEGER (0..maxPerCC-FeatureSets-r15)</w:t>
      </w:r>
    </w:p>
    <w:p w14:paraId="311454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F9A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BandParametersUL-r10 ::= SEQUENCE (SIZE (1..maxBandwidthClass-r10)) OF CA-MIMO-ParametersUL-r10</w:t>
      </w:r>
    </w:p>
    <w:p w14:paraId="4AC46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6DB4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BandParametersUL-r13 ::= CA-MIMO-ParametersUL-r10</w:t>
      </w:r>
    </w:p>
    <w:p w14:paraId="47AD86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5E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CA-MIMO-ParametersUL-r10 ::= SEQUENCE {</w:t>
      </w:r>
    </w:p>
    <w:p w14:paraId="4EE64F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7484A0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1A3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BE5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4E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CA-MIMO-ParametersUL-r15 ::= SEQUENCE {</w:t>
      </w:r>
    </w:p>
    <w:p w14:paraId="3C0771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AC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5A814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764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BandParametersDL-r10 ::= SEQUENCE (SIZE (1..maxBandwidthClass-r10)) OF CA-MIMO-ParametersDL-r10</w:t>
      </w:r>
    </w:p>
    <w:p w14:paraId="2D5F3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35B5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BandParametersDL-r13 ::= CA-MIMO-ParametersDL-r13</w:t>
      </w:r>
    </w:p>
    <w:p w14:paraId="5C8EA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F6F9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CA-MIMO-ParametersDL-r10 ::= SEQUENCE {</w:t>
      </w:r>
    </w:p>
    <w:p w14:paraId="2BD2C8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50589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5591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C164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28E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CA-MIMO-ParametersDL-v10i0 ::= SEQUENCE {</w:t>
      </w:r>
    </w:p>
    <w:p w14:paraId="0A2EA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C2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AF8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E9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CA-MIMO-ParametersDL-v1270 ::= SEQUENCE {</w:t>
      </w:r>
    </w:p>
    <w:p w14:paraId="4E36EA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(1..maxServCell-r10)) OF IntraBandContiguousCC-Info-r12</w:t>
      </w:r>
    </w:p>
    <w:p w14:paraId="2BCBB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15D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F506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CA-MIMO-ParametersDL-r13 ::= SEQUENCE {</w:t>
      </w:r>
    </w:p>
    <w:p w14:paraId="27F5E7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1FAED9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F0C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EA2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 IntraBandContiguousCC-Info-r12</w:t>
      </w:r>
    </w:p>
    <w:p w14:paraId="169B12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1AB8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2A58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CA-MIMO-ParametersDL-r15 ::= SEQUENCE {</w:t>
      </w:r>
    </w:p>
    <w:p w14:paraId="25848B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DD7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38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w:t>
      </w:r>
    </w:p>
    <w:p w14:paraId="22B75A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102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3566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A2C3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IntraBandContiguousCC-Info-r12 ::= SEQUENCE {</w:t>
      </w:r>
    </w:p>
    <w:p w14:paraId="2F20F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fourLayerTM3-TM4-perCC-r12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EDA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DD5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5AB1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2500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B5B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CA-BandwidthClass-r10 ::= ENUMERATED {a, b, c, d, e, f, ...}</w:t>
      </w:r>
    </w:p>
    <w:p w14:paraId="45D5EA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9C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V2X-BandwidthClass-r14 ::= ENUMERATED {a, b, c, d, e, f, ..., c1-v1530}</w:t>
      </w:r>
    </w:p>
    <w:p w14:paraId="5938D6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9581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MIMO-CapabilityUL-r10 ::= ENUMERATED {twoLayers, fourLayers}</w:t>
      </w:r>
    </w:p>
    <w:p w14:paraId="268BEA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7C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MIMO-CapabilityDL-r10 ::= ENUMERATED {twoLayers, fourLayers, eightLayers}</w:t>
      </w:r>
    </w:p>
    <w:p w14:paraId="1F71C1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16D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MUST-Parameters-r14 ::= SEQUENCE {</w:t>
      </w:r>
    </w:p>
    <w:p w14:paraId="09170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must-TM234-UpTo2Tx-r14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C7DC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5ACD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90B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DE4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41A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A7D7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0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w:t>
      </w:r>
    </w:p>
    <w:p w14:paraId="29DB07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B29A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SupportedBandEUTRA-v9e0</w:t>
      </w:r>
    </w:p>
    <w:p w14:paraId="28CC3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3EA967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SupportedBandListEUTRA-v1250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SupportedBandEUTRA-v1250</w:t>
      </w:r>
    </w:p>
    <w:p w14:paraId="03F28B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DCC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SupportedBandListEUTRA-v1310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SupportedBandEUTRA-v1310</w:t>
      </w:r>
    </w:p>
    <w:p w14:paraId="79F429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D89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SupportedBandListEUTRA-v1320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SupportedBandEUTRA-v1320</w:t>
      </w:r>
    </w:p>
    <w:p w14:paraId="5EE8DE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A3D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61F37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26B2B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halfDuplex</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23FF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19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B703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60CE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0E24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649D5E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043BC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7C3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dl-256QAM-r12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FE2CD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ul-64QAM-r12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F7F6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96C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D6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C50AF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ue-PowerClass-5-r13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2E6159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AF0A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43D9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intraFreq-CE-NeedForGaps-r13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B5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ue-PowerClass-N-r13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{class1, class2, class4}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494F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6B1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B01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7D6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BandListEUTRA</w:t>
      </w:r>
    </w:p>
    <w:p w14:paraId="4DCC88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8A35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2F7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BE4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bandCombinationListEUTRA-r10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BandCombinationListEUTRA-r10</w:t>
      </w:r>
    </w:p>
    <w:p w14:paraId="33097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DC5E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876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108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rsrqMeasWideband-r11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EEC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1072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F7D5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C94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benefitsFromInterruption-r11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133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6D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D40B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p>
    <w:p w14:paraId="05C41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timerT312-r12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F423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alternativeTimeToTrigger-r12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03D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incMonEUTRA-r12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F8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973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extendedMaxMeasId-r12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526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extendedRSRQ-LowerRange-r12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4078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rsrq-OnAllSymbols-r12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CBB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B7F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98C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0E6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8836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104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rs-SINR-Meas-r13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12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allowedCellList-r13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51F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extendedMaxObjectId-r13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29B7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ul-PDCP-Delay-r13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6D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extendedFreqPriorities-r13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6EFD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multiBandInfoReport-r13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3D2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rssi-AndChannelOccupancyReporting-r13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BD3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5DC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FDD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B2B0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ceMeasurements-r14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D1D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ncsg-r14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5F4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27CE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perServingCellMeasurementGap-r14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90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nonUniformGap-r14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EBC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139A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CAC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47C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440A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641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3E4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C694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4E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qoe-MTSI-MeasReport-r15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7C93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ca-IdleModeMeasurements-r15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470E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ca-IdleModeValidityArea-r15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FA2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heightMeas-r15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CC28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multipleCellsMeasExtension-r15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370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0546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3F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65C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MeasGapInfoNR-r16</w:t>
      </w:r>
      <w:r w:rsidRPr="005057DF">
        <w:rPr>
          <w:rFonts w:ascii="Courier New" w:hAnsi="Courier New" w:cs="Courier New"/>
          <w:noProof/>
          <w:sz w:val="16"/>
          <w:lang w:val="sv-SE" w:eastAsia="sv-SE"/>
        </w:rPr>
        <w:tab/>
        <w:t>OPTIONAL,</w:t>
      </w:r>
    </w:p>
    <w:p w14:paraId="4E2FC2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altFreqPriority-r16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3BE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ce-DL-ChannelQualityReporting-r16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26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ce-MeasRSS-Dedicated-r16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21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eutra-IdleInactiveMeasurements-r16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161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4EC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nr-IdleInactiveMeasFR2-r16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C137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idleInactiveValidityAreaList-r16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74FA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measGapPatterns-NRonly-r16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AE1D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measGapPatterns-NRonly-ENDC-r16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469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808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0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324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311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388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ce-MeasRSS-DedicatedSameRBs-r16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0FB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62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A241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0C1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nr-CellIndividualOffset-r16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D1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A7EE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7A14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6D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sharedSpectrumMeasNR-EN-DC-r17</w:t>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6F133A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sharedSpectrumMeasNR-SA-r17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4FCAA4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138D98" w14:textId="0D3A9BB5"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 w:author="MediaTek (Felix)" w:date="2023-04-05T19:46:00Z"/>
          <w:rFonts w:ascii="Courier New" w:hAnsi="Courier New" w:cs="Courier New"/>
          <w:noProof/>
          <w:sz w:val="16"/>
          <w:lang w:val="sv-SE" w:eastAsia="sv-SE"/>
        </w:rPr>
      </w:pPr>
    </w:p>
    <w:p w14:paraId="31BD74B4" w14:textId="10E5EF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MediaTek (Felix)" w:date="2023-04-05T19:46:00Z"/>
          <w:rFonts w:ascii="Courier New" w:hAnsi="Courier New" w:cs="Courier New"/>
          <w:noProof/>
          <w:sz w:val="16"/>
          <w:lang w:val="fr-FR" w:eastAsia="fr-FR"/>
        </w:rPr>
      </w:pPr>
      <w:ins w:id="91" w:author="MediaTek (Felix)" w:date="2023-04-05T19:46:00Z">
        <w:r>
          <w:rPr>
            <w:rFonts w:ascii="Courier New" w:hAnsi="Courier New" w:cs="Courier New"/>
            <w:noProof/>
            <w:sz w:val="16"/>
            <w:lang w:val="fr-FR" w:eastAsia="fr-FR"/>
          </w:rPr>
          <w:t>MeasParameters-v18xy ::=</w:t>
        </w:r>
        <w:r>
          <w:rPr>
            <w:rFonts w:ascii="Courier New" w:hAnsi="Courier New" w:cs="Courier New"/>
            <w:noProof/>
            <w:sz w:val="16"/>
            <w:lang w:val="fr-FR" w:eastAsia="fr-FR"/>
          </w:rPr>
          <w:tab/>
          <w:t>SEQUENCE {</w:t>
        </w:r>
      </w:ins>
    </w:p>
    <w:p w14:paraId="4C32EBC4" w14:textId="30AAC9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MediaTek (Felix)" w:date="2023-04-05T19:46:00Z"/>
          <w:rFonts w:ascii="Courier New" w:hAnsi="Courier New" w:cs="Courier New"/>
          <w:noProof/>
          <w:sz w:val="16"/>
          <w:lang w:val="fr-FR" w:eastAsia="fr-FR"/>
        </w:rPr>
      </w:pPr>
      <w:ins w:id="93" w:author="MediaTek (Felix)" w:date="2023-04-05T19:46:00Z">
        <w:r>
          <w:rPr>
            <w:rFonts w:ascii="Courier New" w:hAnsi="Courier New" w:cs="Courier New"/>
            <w:noProof/>
            <w:sz w:val="16"/>
            <w:lang w:val="fr-FR" w:eastAsia="fr-FR"/>
          </w:rPr>
          <w:tab/>
          <w:t>bandInfoNR-</w:t>
        </w:r>
      </w:ins>
      <w:ins w:id="94" w:author="MediaTek (Felix)" w:date="2023-05-24T13:41:00Z">
        <w:r w:rsidR="00CB1A95">
          <w:rPr>
            <w:rFonts w:ascii="Courier New" w:hAnsi="Courier New" w:cs="Courier New"/>
            <w:noProof/>
            <w:sz w:val="16"/>
            <w:lang w:val="fr-FR" w:eastAsia="fr-FR"/>
          </w:rPr>
          <w:t>v</w:t>
        </w:r>
      </w:ins>
      <w:ins w:id="95" w:author="MediaTek (Felix)" w:date="2023-05-24T13:35:00Z">
        <w:r w:rsidR="00D2496C">
          <w:rPr>
            <w:rFonts w:ascii="Courier New" w:hAnsi="Courier New" w:cs="Courier New"/>
            <w:noProof/>
            <w:sz w:val="16"/>
            <w:lang w:val="fr-FR" w:eastAsia="fr-FR"/>
          </w:rPr>
          <w:t>18</w:t>
        </w:r>
      </w:ins>
      <w:ins w:id="96" w:author="MediaTek (Felix)" w:date="2023-05-24T13:41:00Z">
        <w:r w:rsidR="00CB1A95">
          <w:rPr>
            <w:rFonts w:ascii="Courier New" w:hAnsi="Courier New" w:cs="Courier New"/>
            <w:noProof/>
            <w:sz w:val="16"/>
            <w:lang w:val="fr-FR" w:eastAsia="fr-FR"/>
          </w:rPr>
          <w:t>xy</w:t>
        </w:r>
      </w:ins>
      <w:ins w:id="97" w:author="MediaTek (Felix)" w:date="2023-04-05T19:46:00Z">
        <w:r>
          <w:rPr>
            <w:rFonts w:ascii="Courier New" w:hAnsi="Courier New" w:cs="Courier New"/>
            <w:noProof/>
            <w:sz w:val="16"/>
            <w:lang w:val="fr-FR" w:eastAsia="fr-FR"/>
          </w:rPr>
          <w:t xml:space="preserve">         </w:t>
        </w:r>
      </w:ins>
      <w:ins w:id="98" w:author="MediaTek (Felix)" w:date="2023-05-24T13:35:00Z">
        <w:r w:rsidR="00D2496C">
          <w:rPr>
            <w:rFonts w:ascii="Courier New" w:hAnsi="Courier New" w:cs="Courier New"/>
            <w:noProof/>
            <w:sz w:val="16"/>
            <w:lang w:val="fr-FR" w:eastAsia="fr-FR"/>
          </w:rPr>
          <w:t xml:space="preserve">       </w:t>
        </w:r>
      </w:ins>
      <w:ins w:id="99" w:author="MediaTek (Felix)" w:date="2023-04-05T19:46:00Z">
        <w:r>
          <w:rPr>
            <w:rFonts w:ascii="Courier New" w:hAnsi="Courier New" w:cs="Courier New"/>
            <w:noProof/>
            <w:sz w:val="16"/>
            <w:lang w:val="fr-FR" w:eastAsia="fr-FR"/>
          </w:rPr>
          <w:t>SEQUENCE (SIZE (1..maxBands)) OF MeasGapInfoNR</w:t>
        </w:r>
      </w:ins>
      <w:ins w:id="100" w:author="MediaTek (Felix)" w:date="2023-04-26T20:03:00Z">
        <w:r w:rsidR="00A6509F">
          <w:rPr>
            <w:rFonts w:ascii="Courier New" w:hAnsi="Courier New" w:cs="Courier New"/>
            <w:noProof/>
            <w:sz w:val="16"/>
            <w:lang w:val="fr-FR" w:eastAsia="fr-FR"/>
          </w:rPr>
          <w:t>-</w:t>
        </w:r>
      </w:ins>
      <w:ins w:id="101" w:author="MediaTek (Felix)" w:date="2023-05-24T13:34:00Z">
        <w:r w:rsidR="00D2496C">
          <w:rPr>
            <w:rFonts w:ascii="Courier New" w:hAnsi="Courier New" w:cs="Courier New"/>
            <w:noProof/>
            <w:sz w:val="16"/>
            <w:lang w:val="fr-FR" w:eastAsia="fr-FR"/>
          </w:rPr>
          <w:t>r18</w:t>
        </w:r>
      </w:ins>
    </w:p>
    <w:p w14:paraId="7E4EEFEC" w14:textId="4DF0BD44"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MediaTek (Felix)" w:date="2023-04-05T19:46:00Z"/>
          <w:rFonts w:ascii="Courier New" w:hAnsi="Courier New" w:cs="Courier New"/>
          <w:noProof/>
          <w:sz w:val="16"/>
          <w:lang w:val="fr-FR" w:eastAsia="fr-FR"/>
        </w:rPr>
      </w:pPr>
      <w:ins w:id="103" w:author="MediaTek (Felix)" w:date="2023-04-05T19:46:00Z">
        <w:r>
          <w:rPr>
            <w:rFonts w:ascii="Courier New" w:hAnsi="Courier New" w:cs="Courier New"/>
            <w:noProof/>
            <w:sz w:val="16"/>
            <w:lang w:val="fr-FR" w:eastAsia="fr-FR"/>
          </w:rPr>
          <w:t>}</w:t>
        </w:r>
      </w:ins>
    </w:p>
    <w:p w14:paraId="3AD4432F" w14:textId="77777777" w:rsidR="00360CC5" w:rsidRPr="005057DF" w:rsidRDefault="00360CC5"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2BD4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SharedSpectrumMeasNR-r17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81AC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nr-RSSI-ChannelOccupancyReporting-r17                  BOOLEAN</w:t>
      </w:r>
    </w:p>
    <w:p w14:paraId="72CFCF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65B6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240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MeasGapInfoNR-r16 ::= SEQUENCE {</w:t>
      </w:r>
    </w:p>
    <w:p w14:paraId="06E3F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DD42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interRAT-BandListNR-SA-r16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4A07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089A34" w14:textId="1E39F977"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4" w:author="MediaTek (Felix)" w:date="2023-04-05T19:57:00Z"/>
          <w:rFonts w:ascii="Courier New" w:hAnsi="Courier New" w:cs="Courier New"/>
          <w:noProof/>
          <w:sz w:val="16"/>
          <w:lang w:val="sv-SE" w:eastAsia="sv-SE"/>
        </w:rPr>
      </w:pPr>
    </w:p>
    <w:p w14:paraId="50CB0C41" w14:textId="03485263"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MediaTek (Felix)" w:date="2023-04-05T19:57:00Z"/>
          <w:rFonts w:ascii="Courier New" w:hAnsi="Courier New" w:cs="Courier New"/>
          <w:noProof/>
          <w:sz w:val="16"/>
          <w:lang w:val="fr-FR" w:eastAsia="fr-FR"/>
        </w:rPr>
      </w:pPr>
      <w:ins w:id="106" w:author="MediaTek (Felix)" w:date="2023-04-05T19:57:00Z">
        <w:r>
          <w:rPr>
            <w:rFonts w:ascii="Courier New" w:hAnsi="Courier New" w:cs="Courier New"/>
            <w:noProof/>
            <w:sz w:val="16"/>
            <w:lang w:val="fr-FR" w:eastAsia="fr-FR"/>
          </w:rPr>
          <w:t>MeasGapInfoNR</w:t>
        </w:r>
      </w:ins>
      <w:ins w:id="107" w:author="MediaTek (Felix)" w:date="2023-04-26T20:06:00Z">
        <w:r w:rsidR="00E60D97">
          <w:rPr>
            <w:rFonts w:ascii="Courier New" w:hAnsi="Courier New" w:cs="Courier New"/>
            <w:noProof/>
            <w:sz w:val="16"/>
            <w:lang w:val="fr-FR" w:eastAsia="fr-FR"/>
          </w:rPr>
          <w:t>-</w:t>
        </w:r>
      </w:ins>
      <w:ins w:id="108" w:author="MediaTek (Felix)" w:date="2023-05-24T13:35:00Z">
        <w:r w:rsidR="005F5E9A">
          <w:rPr>
            <w:rFonts w:ascii="Courier New" w:hAnsi="Courier New" w:cs="Courier New"/>
            <w:noProof/>
            <w:sz w:val="16"/>
            <w:lang w:val="fr-FR" w:eastAsia="fr-FR"/>
          </w:rPr>
          <w:t>r18</w:t>
        </w:r>
      </w:ins>
      <w:ins w:id="109" w:author="MediaTek (Felix)" w:date="2023-04-05T19:57:00Z">
        <w:r>
          <w:rPr>
            <w:rFonts w:ascii="Courier New" w:hAnsi="Courier New" w:cs="Courier New"/>
            <w:noProof/>
            <w:sz w:val="16"/>
            <w:lang w:val="fr-FR" w:eastAsia="fr-FR"/>
          </w:rPr>
          <w:t xml:space="preserve"> ::= SEQUENCE   {</w:t>
        </w:r>
      </w:ins>
    </w:p>
    <w:p w14:paraId="18A20BF5" w14:textId="3B387BF9"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MediaTek (Felix)" w:date="2023-04-05T19:57:00Z"/>
          <w:rFonts w:ascii="Courier New" w:hAnsi="Courier New" w:cs="Courier New"/>
          <w:noProof/>
          <w:sz w:val="16"/>
          <w:lang w:val="fr-FR" w:eastAsia="fr-FR"/>
        </w:rPr>
      </w:pPr>
      <w:ins w:id="111" w:author="MediaTek (Felix)" w:date="2023-04-05T19:57:00Z">
        <w:r>
          <w:rPr>
            <w:rFonts w:ascii="Courier New" w:hAnsi="Courier New" w:cs="Courier New"/>
            <w:noProof/>
            <w:sz w:val="16"/>
            <w:lang w:val="fr-FR" w:eastAsia="fr-FR"/>
          </w:rPr>
          <w:t xml:space="preserve">    interRAT-BandListNR-EN-DC</w:t>
        </w:r>
      </w:ins>
      <w:ins w:id="112" w:author="MediaTek (Felix)" w:date="2023-04-05T19:58:00Z">
        <w:r>
          <w:rPr>
            <w:rFonts w:ascii="Courier New" w:hAnsi="Courier New" w:cs="Courier New"/>
            <w:noProof/>
            <w:sz w:val="16"/>
            <w:lang w:val="fr-FR" w:eastAsia="fr-FR"/>
          </w:rPr>
          <w:t>-</w:t>
        </w:r>
      </w:ins>
      <w:ins w:id="113" w:author="MediaTek (Felix)" w:date="2023-05-24T13:36:00Z">
        <w:r w:rsidR="00E01DB3">
          <w:rPr>
            <w:rFonts w:ascii="Courier New" w:hAnsi="Courier New" w:cs="Courier New"/>
            <w:noProof/>
            <w:sz w:val="16"/>
            <w:lang w:val="fr-FR" w:eastAsia="fr-FR"/>
          </w:rPr>
          <w:t>r18</w:t>
        </w:r>
      </w:ins>
      <w:ins w:id="114"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115" w:author="MediaTek (Felix)" w:date="2023-04-05T19:58:00Z">
        <w:r>
          <w:rPr>
            <w:rFonts w:ascii="Courier New" w:hAnsi="Courier New" w:cs="Courier New"/>
            <w:noProof/>
            <w:sz w:val="16"/>
            <w:lang w:val="fr-FR" w:eastAsia="fr-FR"/>
          </w:rPr>
          <w:t>-</w:t>
        </w:r>
      </w:ins>
      <w:ins w:id="116" w:author="MediaTek (Felix)" w:date="2023-05-24T13:36:00Z">
        <w:r w:rsidR="00E01DB3">
          <w:rPr>
            <w:rFonts w:ascii="Courier New" w:hAnsi="Courier New" w:cs="Courier New"/>
            <w:noProof/>
            <w:sz w:val="16"/>
            <w:lang w:val="fr-FR" w:eastAsia="fr-FR"/>
          </w:rPr>
          <w:t>r18</w:t>
        </w:r>
      </w:ins>
      <w:ins w:id="117"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1BB17087" w14:textId="3067299B"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MediaTek (Felix)" w:date="2023-04-05T19:57:00Z"/>
          <w:rFonts w:ascii="Courier New" w:hAnsi="Courier New" w:cs="Courier New"/>
          <w:noProof/>
          <w:sz w:val="16"/>
          <w:lang w:val="fr-FR" w:eastAsia="fr-FR"/>
        </w:rPr>
      </w:pPr>
      <w:ins w:id="119" w:author="MediaTek (Felix)" w:date="2023-04-05T19:57:00Z">
        <w:r>
          <w:rPr>
            <w:rFonts w:ascii="Courier New" w:hAnsi="Courier New" w:cs="Courier New"/>
            <w:noProof/>
            <w:sz w:val="16"/>
            <w:lang w:val="fr-FR" w:eastAsia="fr-FR"/>
          </w:rPr>
          <w:tab/>
          <w:t>interRAT-BandListNR-SA</w:t>
        </w:r>
      </w:ins>
      <w:ins w:id="120" w:author="MediaTek (Felix)" w:date="2023-04-05T19:58:00Z">
        <w:r>
          <w:rPr>
            <w:rFonts w:ascii="Courier New" w:hAnsi="Courier New" w:cs="Courier New"/>
            <w:noProof/>
            <w:sz w:val="16"/>
            <w:lang w:val="fr-FR" w:eastAsia="fr-FR"/>
          </w:rPr>
          <w:t>-</w:t>
        </w:r>
      </w:ins>
      <w:ins w:id="121" w:author="MediaTek (Felix)" w:date="2023-05-24T13:36:00Z">
        <w:r w:rsidR="00E01DB3">
          <w:rPr>
            <w:rFonts w:ascii="Courier New" w:hAnsi="Courier New" w:cs="Courier New"/>
            <w:noProof/>
            <w:sz w:val="16"/>
            <w:lang w:val="fr-FR" w:eastAsia="fr-FR"/>
          </w:rPr>
          <w:t>r18</w:t>
        </w:r>
      </w:ins>
      <w:ins w:id="122"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ins>
      <w:ins w:id="123" w:author="MediaTek (Felix)" w:date="2023-05-24T13:36:00Z">
        <w:r w:rsidR="00E01DB3">
          <w:rPr>
            <w:rFonts w:ascii="Courier New" w:hAnsi="Courier New" w:cs="Courier New"/>
            <w:noProof/>
            <w:sz w:val="16"/>
            <w:lang w:val="fr-FR" w:eastAsia="fr-FR"/>
          </w:rPr>
          <w:t xml:space="preserve">    </w:t>
        </w:r>
      </w:ins>
      <w:ins w:id="124" w:author="MediaTek (Felix)" w:date="2023-04-05T19:57:00Z">
        <w:r>
          <w:rPr>
            <w:rFonts w:ascii="Courier New" w:hAnsi="Courier New" w:cs="Courier New"/>
            <w:noProof/>
            <w:sz w:val="16"/>
            <w:lang w:val="fr-FR" w:eastAsia="fr-FR"/>
          </w:rPr>
          <w:t>InterRAT-BandListNR</w:t>
        </w:r>
      </w:ins>
      <w:ins w:id="125" w:author="MediaTek (Felix)" w:date="2023-04-05T19:58:00Z">
        <w:r>
          <w:rPr>
            <w:rFonts w:ascii="Courier New" w:hAnsi="Courier New" w:cs="Courier New"/>
            <w:noProof/>
            <w:sz w:val="16"/>
            <w:lang w:val="fr-FR" w:eastAsia="fr-FR"/>
          </w:rPr>
          <w:t>-</w:t>
        </w:r>
      </w:ins>
      <w:ins w:id="126" w:author="MediaTek (Felix)" w:date="2023-05-24T13:36:00Z">
        <w:r w:rsidR="00E01DB3">
          <w:rPr>
            <w:rFonts w:ascii="Courier New" w:hAnsi="Courier New" w:cs="Courier New"/>
            <w:noProof/>
            <w:sz w:val="16"/>
            <w:lang w:val="fr-FR" w:eastAsia="fr-FR"/>
          </w:rPr>
          <w:t>r</w:t>
        </w:r>
      </w:ins>
      <w:ins w:id="127" w:author="MediaTek (Felix)" w:date="2023-04-05T19:58:00Z">
        <w:r>
          <w:rPr>
            <w:rFonts w:ascii="Courier New" w:hAnsi="Courier New" w:cs="Courier New"/>
            <w:noProof/>
            <w:sz w:val="16"/>
            <w:lang w:val="fr-FR" w:eastAsia="fr-FR"/>
          </w:rPr>
          <w:t>18</w:t>
        </w:r>
      </w:ins>
      <w:ins w:id="128"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26A00F2C" w14:textId="4C747338" w:rsidR="008618F6" w:rsidRPr="0043172D" w:rsidRDefault="008618F6" w:rsidP="0043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MediaTek (Felix)" w:date="2023-04-05T19:57:00Z"/>
          <w:rFonts w:ascii="Courier New" w:hAnsi="Courier New" w:cs="Courier New"/>
          <w:noProof/>
          <w:sz w:val="16"/>
          <w:lang w:val="fr-FR" w:eastAsia="fr-FR"/>
        </w:rPr>
      </w:pPr>
      <w:ins w:id="130" w:author="MediaTek (Felix)" w:date="2023-04-05T19:57:00Z">
        <w:r>
          <w:rPr>
            <w:rFonts w:ascii="Courier New" w:hAnsi="Courier New" w:cs="Courier New"/>
            <w:noProof/>
            <w:sz w:val="16"/>
            <w:lang w:val="fr-FR" w:eastAsia="fr-FR"/>
          </w:rPr>
          <w:t>}</w:t>
        </w:r>
      </w:ins>
    </w:p>
    <w:p w14:paraId="31241875" w14:textId="77777777" w:rsidR="008618F6" w:rsidRPr="005057DF" w:rsidRDefault="008618F6"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1091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BandInfoEUTRA</w:t>
      </w:r>
    </w:p>
    <w:p w14:paraId="62ACFE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AD6A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BandCombinationListEUTRA-r10 ::=</w:t>
      </w:r>
      <w:r w:rsidRPr="005057DF">
        <w:rPr>
          <w:rFonts w:ascii="Courier New" w:hAnsi="Courier New" w:cs="Courier New"/>
          <w:noProof/>
          <w:sz w:val="16"/>
          <w:lang w:val="sv-SE" w:eastAsia="sv-SE"/>
        </w:rPr>
        <w:tab/>
        <w:t>SEQUENCE (SIZE (1..maxBandComb-r10)) OF BandInfoEUTRA</w:t>
      </w:r>
    </w:p>
    <w:p w14:paraId="14D1A7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A8D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BandInfoEUTRA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F2C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InterFreqBandList,</w:t>
      </w:r>
    </w:p>
    <w:p w14:paraId="2A78E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A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A067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C1D9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InterFreqBandInfo</w:t>
      </w:r>
    </w:p>
    <w:p w14:paraId="59BB60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F7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E8F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0D6CA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44B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1DE8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InterRAT-BandInfo</w:t>
      </w:r>
    </w:p>
    <w:p w14:paraId="167D36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ACD9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InterRAT-BandInfoNR-r16</w:t>
      </w:r>
    </w:p>
    <w:p w14:paraId="6E26A8D3" w14:textId="308CEFE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1" w:author="MediaTek (Felix)" w:date="2023-04-05T19:59:00Z"/>
          <w:rFonts w:ascii="Courier New" w:hAnsi="Courier New" w:cs="Courier New"/>
          <w:noProof/>
          <w:sz w:val="16"/>
          <w:lang w:val="sv-SE" w:eastAsia="sv-SE"/>
        </w:rPr>
      </w:pPr>
    </w:p>
    <w:p w14:paraId="6ED9F03A" w14:textId="1B35893D" w:rsidR="007E1DE9" w:rsidRPr="005057DF" w:rsidRDefault="007E1DE9" w:rsidP="007E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2" w:author="MediaTek (Felix)" w:date="2023-04-05T19:59:00Z"/>
          <w:rFonts w:ascii="Courier New" w:hAnsi="Courier New" w:cs="Courier New"/>
          <w:noProof/>
          <w:sz w:val="16"/>
          <w:lang w:val="sv-SE" w:eastAsia="sv-SE"/>
        </w:rPr>
      </w:pPr>
      <w:ins w:id="133" w:author="MediaTek (Felix)" w:date="2023-04-05T19:59:00Z">
        <w:r w:rsidRPr="005057DF">
          <w:rPr>
            <w:rFonts w:ascii="Courier New" w:hAnsi="Courier New" w:cs="Courier New"/>
            <w:noProof/>
            <w:sz w:val="16"/>
            <w:lang w:val="sv-SE" w:eastAsia="sv-SE"/>
          </w:rPr>
          <w:t>InterRAT-BandListNR-</w:t>
        </w:r>
      </w:ins>
      <w:ins w:id="134" w:author="MediaTek (Felix)" w:date="2023-05-24T13:38:00Z">
        <w:r w:rsidR="00752A4E">
          <w:rPr>
            <w:rFonts w:ascii="Courier New" w:hAnsi="Courier New" w:cs="Courier New"/>
            <w:noProof/>
            <w:sz w:val="16"/>
            <w:lang w:val="sv-SE" w:eastAsia="sv-SE"/>
          </w:rPr>
          <w:t>r18</w:t>
        </w:r>
      </w:ins>
      <w:ins w:id="135" w:author="MediaTek (Felix)" w:date="2023-04-05T19:59: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ins>
      <w:ins w:id="136" w:author="MediaTek (Felix)" w:date="2023-04-05T20:08:00Z">
        <w:r w:rsidR="006C7ADC">
          <w:rPr>
            <w:rFonts w:ascii="Courier New" w:hAnsi="Courier New" w:cs="Courier New"/>
            <w:noProof/>
            <w:sz w:val="16"/>
            <w:lang w:val="sv-SE" w:eastAsia="sv-SE"/>
          </w:rPr>
          <w:tab/>
        </w:r>
      </w:ins>
      <w:ins w:id="137" w:author="MediaTek (Felix)" w:date="2023-05-24T13:38:00Z">
        <w:r w:rsidR="00752A4E">
          <w:rPr>
            <w:rFonts w:ascii="Courier New" w:hAnsi="Courier New" w:cs="Courier New"/>
            <w:noProof/>
            <w:sz w:val="16"/>
            <w:lang w:val="sv-SE" w:eastAsia="sv-SE"/>
          </w:rPr>
          <w:tab/>
        </w:r>
      </w:ins>
      <w:ins w:id="138" w:author="MediaTek (Felix)" w:date="2023-04-05T19:59:00Z">
        <w:r w:rsidRPr="005057DF">
          <w:rPr>
            <w:rFonts w:ascii="Courier New" w:hAnsi="Courier New" w:cs="Courier New"/>
            <w:noProof/>
            <w:sz w:val="16"/>
            <w:lang w:val="sv-SE" w:eastAsia="sv-SE"/>
          </w:rPr>
          <w:t>SEQUENCE (SIZE (1..maxBandsNR-r15)) OF InterRAT-BandInfoNR-</w:t>
        </w:r>
      </w:ins>
      <w:ins w:id="139" w:author="MediaTek (Felix)" w:date="2023-05-24T13:38:00Z">
        <w:r w:rsidR="00752A4E">
          <w:rPr>
            <w:rFonts w:ascii="Courier New" w:hAnsi="Courier New" w:cs="Courier New"/>
            <w:noProof/>
            <w:sz w:val="16"/>
            <w:lang w:val="sv-SE" w:eastAsia="sv-SE"/>
          </w:rPr>
          <w:t>r18</w:t>
        </w:r>
      </w:ins>
    </w:p>
    <w:p w14:paraId="29DBC323" w14:textId="77777777" w:rsidR="007E1DE9"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0" w:author="MediaTek (Felix)" w:date="2023-04-05T19:59:00Z"/>
          <w:rFonts w:ascii="Courier New" w:hAnsi="Courier New" w:cs="Courier New"/>
          <w:noProof/>
          <w:sz w:val="16"/>
          <w:lang w:val="sv-SE" w:eastAsia="sv-SE"/>
        </w:rPr>
      </w:pPr>
    </w:p>
    <w:p w14:paraId="71D9187A" w14:textId="77777777" w:rsidR="007E1DE9" w:rsidRPr="005057DF"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278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2B4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45AB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BF50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8450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0E6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E2D7218" w14:textId="1F0585E9"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1" w:author="MediaTek (Felix)" w:date="2023-04-05T20:00:00Z"/>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EF1110" w14:textId="07915A1E" w:rsidR="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2" w:author="MediaTek (Felix)" w:date="2023-04-05T20:00:00Z"/>
          <w:rFonts w:ascii="Courier New" w:hAnsi="Courier New" w:cs="Courier New"/>
          <w:noProof/>
          <w:sz w:val="16"/>
          <w:lang w:val="sv-SE" w:eastAsia="sv-SE"/>
        </w:rPr>
      </w:pPr>
    </w:p>
    <w:p w14:paraId="6649522C" w14:textId="58CB5211"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3" w:author="MediaTek (Felix)" w:date="2023-04-05T20:00:00Z"/>
          <w:rFonts w:ascii="Courier New" w:hAnsi="Courier New" w:cs="Courier New"/>
          <w:noProof/>
          <w:sz w:val="16"/>
          <w:lang w:val="sv-SE" w:eastAsia="sv-SE"/>
        </w:rPr>
      </w:pPr>
      <w:ins w:id="144" w:author="MediaTek (Felix)" w:date="2023-04-05T20:00:00Z">
        <w:r w:rsidRPr="005057DF">
          <w:rPr>
            <w:rFonts w:ascii="Courier New" w:hAnsi="Courier New" w:cs="Courier New"/>
            <w:noProof/>
            <w:sz w:val="16"/>
            <w:lang w:val="sv-SE" w:eastAsia="sv-SE"/>
          </w:rPr>
          <w:t>InterRAT-BandInfoNR-</w:t>
        </w:r>
      </w:ins>
      <w:ins w:id="145" w:author="MediaTek (Felix)" w:date="2023-05-24T13:39:00Z">
        <w:r w:rsidR="00752A4E">
          <w:rPr>
            <w:rFonts w:ascii="Courier New" w:hAnsi="Courier New" w:cs="Courier New"/>
            <w:noProof/>
            <w:sz w:val="16"/>
            <w:lang w:val="sv-SE" w:eastAsia="sv-SE"/>
          </w:rPr>
          <w:t>r</w:t>
        </w:r>
      </w:ins>
      <w:ins w:id="146" w:author="MediaTek (Felix)" w:date="2023-04-05T20:08:00Z">
        <w:r w:rsidR="006C7ADC">
          <w:rPr>
            <w:rFonts w:ascii="Courier New" w:hAnsi="Courier New" w:cs="Courier New"/>
            <w:noProof/>
            <w:sz w:val="16"/>
            <w:lang w:val="sv-SE" w:eastAsia="sv-SE"/>
          </w:rPr>
          <w:t>18</w:t>
        </w:r>
      </w:ins>
      <w:ins w:id="147" w:author="MediaTek (Felix)" w:date="2023-04-05T20:00: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ns w:id="148" w:author="MediaTek (Felix)" w:date="2023-05-24T13:39:00Z">
        <w:r w:rsidR="00752A4E">
          <w:rPr>
            <w:rFonts w:ascii="Courier New" w:hAnsi="Courier New" w:cs="Courier New"/>
            <w:noProof/>
            <w:sz w:val="16"/>
            <w:lang w:val="sv-SE" w:eastAsia="sv-SE"/>
          </w:rPr>
          <w:tab/>
        </w:r>
      </w:ins>
      <w:ins w:id="149" w:author="MediaTek (Felix)" w:date="2023-04-05T20:00:00Z">
        <w:r w:rsidRPr="005057DF">
          <w:rPr>
            <w:rFonts w:ascii="Courier New" w:hAnsi="Courier New" w:cs="Courier New"/>
            <w:noProof/>
            <w:sz w:val="16"/>
            <w:lang w:val="sv-SE" w:eastAsia="sv-SE"/>
          </w:rPr>
          <w:t>SEQUENCE {</w:t>
        </w:r>
      </w:ins>
    </w:p>
    <w:p w14:paraId="25E24B69" w14:textId="2DCC7786"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0" w:author="MediaTek (Felix)" w:date="2023-04-05T20:00:00Z"/>
          <w:rFonts w:ascii="Courier New" w:hAnsi="Courier New" w:cs="Courier New"/>
          <w:noProof/>
          <w:sz w:val="16"/>
          <w:lang w:val="sv-SE" w:eastAsia="sv-SE"/>
        </w:rPr>
      </w:pPr>
      <w:ins w:id="151" w:author="MediaTek (Felix)" w:date="2023-04-05T20:00:00Z">
        <w:r w:rsidRPr="005057DF">
          <w:rPr>
            <w:rFonts w:ascii="Courier New" w:hAnsi="Courier New" w:cs="Courier New"/>
            <w:noProof/>
            <w:sz w:val="16"/>
            <w:lang w:val="sv-SE" w:eastAsia="sv-SE"/>
          </w:rPr>
          <w:tab/>
        </w:r>
        <w:bookmarkStart w:id="152" w:name="_Hlk131686816"/>
        <w:r w:rsidRPr="005057DF">
          <w:rPr>
            <w:rFonts w:ascii="Courier New" w:hAnsi="Courier New" w:cs="Courier New"/>
            <w:noProof/>
            <w:sz w:val="16"/>
            <w:lang w:val="sv-SE" w:eastAsia="sv-SE"/>
          </w:rPr>
          <w:t>interRAT-NeedFor</w:t>
        </w:r>
      </w:ins>
      <w:ins w:id="153" w:author="MediaTek (Felix)" w:date="2023-04-06T15:19:00Z">
        <w:r w:rsidR="0038270B">
          <w:rPr>
            <w:rFonts w:ascii="Courier New" w:hAnsi="Courier New" w:cs="Courier New"/>
            <w:noProof/>
            <w:sz w:val="16"/>
            <w:lang w:val="sv-SE" w:eastAsia="sv-SE"/>
          </w:rPr>
          <w:t>Intr</w:t>
        </w:r>
      </w:ins>
      <w:ins w:id="154" w:author="MediaTek (Felix)" w:date="2023-04-05T20:00:00Z">
        <w:r w:rsidRPr="005057DF">
          <w:rPr>
            <w:rFonts w:ascii="Courier New" w:hAnsi="Courier New" w:cs="Courier New"/>
            <w:noProof/>
            <w:sz w:val="16"/>
            <w:lang w:val="sv-SE" w:eastAsia="sv-SE"/>
          </w:rPr>
          <w:t>NR</w:t>
        </w:r>
        <w:bookmarkEnd w:id="152"/>
        <w:r w:rsidRPr="005057DF">
          <w:rPr>
            <w:rFonts w:ascii="Courier New" w:hAnsi="Courier New" w:cs="Courier New"/>
            <w:noProof/>
            <w:sz w:val="16"/>
            <w:lang w:val="sv-SE" w:eastAsia="sv-SE"/>
          </w:rPr>
          <w:t>-r1</w:t>
        </w:r>
        <w:r>
          <w:rPr>
            <w:rFonts w:ascii="Courier New" w:hAnsi="Courier New" w:cs="Courier New"/>
            <w:noProof/>
            <w:sz w:val="16"/>
            <w:lang w:val="sv-SE" w:eastAsia="sv-SE"/>
          </w:rPr>
          <w:t>8</w:t>
        </w:r>
        <w:r w:rsidRPr="005057DF">
          <w:rPr>
            <w:rFonts w:ascii="Courier New" w:hAnsi="Courier New" w:cs="Courier New"/>
            <w:noProof/>
            <w:sz w:val="16"/>
            <w:lang w:val="sv-SE" w:eastAsia="sv-SE"/>
          </w:rPr>
          <w:tab/>
        </w:r>
      </w:ins>
      <w:ins w:id="155" w:author="MediaTek (Felix)" w:date="2023-04-26T20:07:00Z">
        <w:r w:rsidR="00837454">
          <w:rPr>
            <w:rFonts w:ascii="Courier New" w:hAnsi="Courier New" w:cs="Courier New"/>
            <w:noProof/>
            <w:sz w:val="16"/>
            <w:lang w:val="sv-SE" w:eastAsia="sv-SE"/>
          </w:rPr>
          <w:tab/>
        </w:r>
      </w:ins>
      <w:ins w:id="156" w:author="MediaTek (Felix)" w:date="2023-04-05T20:00:00Z">
        <w:r w:rsidRPr="005057DF">
          <w:rPr>
            <w:rFonts w:ascii="Courier New" w:hAnsi="Courier New" w:cs="Courier New"/>
            <w:noProof/>
            <w:sz w:val="16"/>
            <w:lang w:val="sv-SE" w:eastAsia="sv-SE"/>
          </w:rPr>
          <w:t>ENUMERATED</w:t>
        </w:r>
      </w:ins>
      <w:ins w:id="157" w:author="MediaTek (Felix)" w:date="2023-04-05T20:01:00Z">
        <w:r>
          <w:rPr>
            <w:rFonts w:ascii="Courier New" w:hAnsi="Courier New" w:cs="Courier New"/>
            <w:noProof/>
            <w:sz w:val="16"/>
            <w:lang w:val="sv-SE" w:eastAsia="sv-SE"/>
          </w:rPr>
          <w:t xml:space="preserve"> </w:t>
        </w:r>
      </w:ins>
      <w:ins w:id="158" w:author="MediaTek (Felix)" w:date="2023-04-05T20:00:00Z">
        <w:r>
          <w:rPr>
            <w:rFonts w:ascii="Courier New" w:hAnsi="Courier New" w:cs="Courier New"/>
            <w:noProof/>
            <w:sz w:val="16"/>
            <w:lang w:val="sv-SE" w:eastAsia="sv-SE"/>
          </w:rPr>
          <w:t>{</w:t>
        </w:r>
      </w:ins>
      <w:ins w:id="159" w:author="MediaTek (Felix)" w:date="2023-05-24T13:39:00Z">
        <w:r w:rsidR="00752A4E">
          <w:rPr>
            <w:rFonts w:ascii="Courier New" w:hAnsi="Courier New" w:cs="Courier New"/>
            <w:noProof/>
            <w:sz w:val="16"/>
            <w:lang w:val="sv-SE" w:eastAsia="sv-SE"/>
          </w:rPr>
          <w:t xml:space="preserve">gap, </w:t>
        </w:r>
      </w:ins>
      <w:ins w:id="160" w:author="MediaTek (Felix)" w:date="2023-04-26T20:07:00Z">
        <w:r w:rsidR="00837454" w:rsidRPr="00837454">
          <w:rPr>
            <w:rFonts w:ascii="Courier New" w:hAnsi="Courier New" w:cs="Courier New"/>
            <w:noProof/>
            <w:sz w:val="16"/>
            <w:lang w:val="sv-SE" w:eastAsia="sv-SE"/>
          </w:rPr>
          <w:t>no-gap-with-interruption, no-gap-no-interruption</w:t>
        </w:r>
      </w:ins>
      <w:ins w:id="161" w:author="MediaTek (Felix)" w:date="2023-04-05T20:03:00Z">
        <w:r w:rsidR="00A14E43">
          <w:rPr>
            <w:rFonts w:ascii="Courier New" w:hAnsi="Courier New" w:cs="Courier New"/>
            <w:noProof/>
            <w:sz w:val="16"/>
            <w:lang w:val="sv-SE" w:eastAsia="sv-SE"/>
          </w:rPr>
          <w:t>}</w:t>
        </w:r>
      </w:ins>
    </w:p>
    <w:p w14:paraId="7573C46C" w14:textId="77777777"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2" w:author="MediaTek (Felix)" w:date="2023-04-05T20:00:00Z"/>
          <w:rFonts w:ascii="Courier New" w:hAnsi="Courier New" w:cs="Courier New"/>
          <w:noProof/>
          <w:sz w:val="16"/>
          <w:lang w:val="sv-SE" w:eastAsia="sv-SE"/>
        </w:rPr>
      </w:pPr>
      <w:ins w:id="163" w:author="MediaTek (Felix)" w:date="2023-04-05T20:00:00Z">
        <w:r w:rsidRPr="005057DF">
          <w:rPr>
            <w:rFonts w:ascii="Courier New" w:hAnsi="Courier New" w:cs="Courier New"/>
            <w:noProof/>
            <w:sz w:val="16"/>
            <w:lang w:val="sv-SE" w:eastAsia="sv-SE"/>
          </w:rPr>
          <w:t>}</w:t>
        </w:r>
      </w:ins>
    </w:p>
    <w:p w14:paraId="6E3AF156" w14:textId="77777777" w:rsidR="00D1624B" w:rsidRPr="005057DF" w:rsidDel="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164" w:author="MediaTek (Felix)" w:date="2023-04-05T20:00:00Z"/>
          <w:rFonts w:ascii="Courier New" w:hAnsi="Courier New" w:cs="Courier New"/>
          <w:noProof/>
          <w:sz w:val="16"/>
          <w:lang w:val="sv-SE" w:eastAsia="sv-SE"/>
        </w:rPr>
      </w:pPr>
    </w:p>
    <w:p w14:paraId="507EC8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D24E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IRAT-ParametersNR-r15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25C9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F0B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eventB2-r15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1F14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5212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A9A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B323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FF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64D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33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0F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ED34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028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4F9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B2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8C1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4C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047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sa-NR-r15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8CA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supportedBandListNR-SA-r15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13B6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51C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28F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5561E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D54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9D4C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88AD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782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72F2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E7F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C3F4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847B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8758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zh-CN"/>
        </w:rPr>
        <w:t>nr</w:t>
      </w:r>
      <w:r w:rsidRPr="005057DF">
        <w:rPr>
          <w:rFonts w:ascii="Courier New" w:hAnsi="Courier New" w:cs="Courier New"/>
          <w:noProof/>
          <w:sz w:val="16"/>
          <w:lang w:val="sv-SE" w:eastAsia="sv-SE"/>
        </w:rPr>
        <w:t>-HO-ToEN-DC-r16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6B77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ce-EUTRA-5GC-HO-ToNR-FDD-FR1-r16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E5AF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D0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ce-EUTRA-5GC-HO-ToNR-FDD-FR2-r16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FA5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6F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516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9E32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C0FF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extendedBand-n77-r16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40B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1CF0D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188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709C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EA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87E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E66D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FABC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2C7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096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F29E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extendedBand-n77-2-r17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FD1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0386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5778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C26D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E4F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D43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ho-EUTRA-5GC-FDD-TDD-r15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2D34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ho-InterfreqEUTRA-5GC-r15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4B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ims-VoiceOverMCG-BearerEUTRA-5GC-r15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394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inactiveState-r15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4B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reflectiveQoS-r15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0CD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CD3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46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EUTRA-5GC-Parameters-v1610 ::=</w:t>
      </w:r>
      <w:r w:rsidRPr="005057DF">
        <w:rPr>
          <w:rFonts w:ascii="Courier New" w:hAnsi="Courier New" w:cs="Courier New"/>
          <w:noProof/>
          <w:sz w:val="16"/>
          <w:lang w:val="sv-SE" w:eastAsia="sv-SE"/>
        </w:rPr>
        <w:tab/>
        <w:t>SEQUENCE {</w:t>
      </w:r>
    </w:p>
    <w:p w14:paraId="2A6DD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ce-InactiveState-r16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AFFF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ED80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6687C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86D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E91B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32D1D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rohc-ContextMaxSessions-r15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368DE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7C7F9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465180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3FBEA0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rohc-ProfilesUL-Only-r15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2AEB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C9A6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BC13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rohc-ContextContinue-r15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6B0D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outOfOrderDelivery-r15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E724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sn-SizeLo-r15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5F6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ims-VoiceOverNR-PDCP-MCG-Bearer-r15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D1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ims-VoiceOverNR-PDCP-SCG-Bearer-r15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197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0FF3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EDD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2FF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ims-VoNR-PDCP-SCG-NGENDC-r15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579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9091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395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ROHC-ProfileSupportList-r15 ::=</w:t>
      </w:r>
      <w:r w:rsidRPr="005057DF">
        <w:rPr>
          <w:rFonts w:ascii="Courier New" w:hAnsi="Courier New" w:cs="Courier New"/>
          <w:noProof/>
          <w:sz w:val="16"/>
          <w:lang w:val="sv-SE" w:eastAsia="sv-SE"/>
        </w:rPr>
        <w:tab/>
        <w:t>SEQUENCE {</w:t>
      </w:r>
    </w:p>
    <w:p w14:paraId="260D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DF1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BC4D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64EE6D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9E3CC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333F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C5C78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27ED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72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683A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9A95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AF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SupportedBandNR-r15</w:t>
      </w:r>
    </w:p>
    <w:p w14:paraId="25BA2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40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FAB6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FreqBandIndicatorNR-r15</w:t>
      </w:r>
    </w:p>
    <w:p w14:paraId="2A43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1BDB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B70C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55CE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SupportedBandListUTRA-FDD</w:t>
      </w:r>
    </w:p>
    <w:p w14:paraId="194C9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11F4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CE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3045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3CD953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65B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FDA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DB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F15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6B5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srvcc-FromUTRA-FDD-ToUTRA-FDD-r9</w:t>
      </w:r>
      <w:r w:rsidRPr="005057DF">
        <w:rPr>
          <w:rFonts w:ascii="Courier New" w:hAnsi="Courier New" w:cs="Courier New"/>
          <w:noProof/>
          <w:snapToGrid w:val="0"/>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887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CAD4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497F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BDFC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7B1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C993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IRAT-ParametersUTRA-v9h0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32F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mfbi-UTRA-r9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54315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4EBFA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F4D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SupportedBandUTRA-FDD</w:t>
      </w:r>
    </w:p>
    <w:p w14:paraId="2BE0A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A3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30FA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 bandII, bandIII, bandIV, bandV, bandVI,</w:t>
      </w:r>
    </w:p>
    <w:p w14:paraId="5913A4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bandVII, bandVIII, bandIX, bandX, bandXI,</w:t>
      </w:r>
    </w:p>
    <w:p w14:paraId="61913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bandXII, bandXIII, bandXIV, bandXV, bandXVI, ...,</w:t>
      </w:r>
    </w:p>
    <w:p w14:paraId="1B7E98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bandXVII-8a0, bandXVIII-8a0, bandXIX-8a0, bandXX-8a0,</w:t>
      </w:r>
    </w:p>
    <w:p w14:paraId="62B97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bandXXI-8a0, bandXXII-8a0, bandXXIII-8a0, bandXXIV-8a0,</w:t>
      </w:r>
    </w:p>
    <w:p w14:paraId="7F7CA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bandXXV-8a0, bandXXVI-8a0, bandXXVII-8a0, bandXXVIII-8a0,</w:t>
      </w:r>
    </w:p>
    <w:p w14:paraId="6D1D8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bandXXIX-8a0, bandXXX-8a0, bandXXXI-8a0, bandXXXII-8a0}</w:t>
      </w:r>
    </w:p>
    <w:p w14:paraId="21CCE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DD65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4932F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SupportedBandListUTRA-TDD128</w:t>
      </w:r>
    </w:p>
    <w:p w14:paraId="7D8BCF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A948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3EF3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SupportedBandListUTRA-TDD128 ::=</w:t>
      </w:r>
      <w:r w:rsidRPr="005057DF">
        <w:rPr>
          <w:rFonts w:ascii="Courier New" w:hAnsi="Courier New" w:cs="Courier New"/>
          <w:noProof/>
          <w:sz w:val="16"/>
          <w:lang w:val="sv-SE" w:eastAsia="sv-SE"/>
        </w:rPr>
        <w:tab/>
        <w:t>SEQUENCE (SIZE (1..maxBands)) OF SupportedBandUTRA-TDD128</w:t>
      </w:r>
    </w:p>
    <w:p w14:paraId="6DFDD2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8F76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43C1D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7F49F9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53EE57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A8DA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DC8EA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SupportedBandListUTRA-TDD384</w:t>
      </w:r>
    </w:p>
    <w:p w14:paraId="7FE619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5B73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600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SupportedBandListUTRA-TDD384 ::=</w:t>
      </w:r>
      <w:r w:rsidRPr="005057DF">
        <w:rPr>
          <w:rFonts w:ascii="Courier New" w:hAnsi="Courier New" w:cs="Courier New"/>
          <w:noProof/>
          <w:sz w:val="16"/>
          <w:lang w:val="sv-SE" w:eastAsia="sv-SE"/>
        </w:rPr>
        <w:tab/>
        <w:t>SEQUENCE (SIZE (1..maxBands)) OF SupportedBandUTRA-TDD384</w:t>
      </w:r>
    </w:p>
    <w:p w14:paraId="3E01B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B6F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E408A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0CFE54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13EDF2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8CEA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FBD5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SupportedBandListUTRA-TDD768</w:t>
      </w:r>
    </w:p>
    <w:p w14:paraId="2A49EF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6E95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5F7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SupportedBandListUTRA-TDD768 ::=</w:t>
      </w:r>
      <w:r w:rsidRPr="005057DF">
        <w:rPr>
          <w:rFonts w:ascii="Courier New" w:hAnsi="Courier New" w:cs="Courier New"/>
          <w:noProof/>
          <w:sz w:val="16"/>
          <w:lang w:val="sv-SE" w:eastAsia="sv-SE"/>
        </w:rPr>
        <w:tab/>
        <w:t>SEQUENCE (SIZE (1..maxBands)) OF SupportedBandUTRA-TDD768</w:t>
      </w:r>
    </w:p>
    <w:p w14:paraId="7B9654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74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518D97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3FF521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3A1FA7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711D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90F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e-RedirectionUTRA-TDD-r10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D28DE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F7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4A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B663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SupportedBandListGERAN,</w:t>
      </w:r>
    </w:p>
    <w:p w14:paraId="2C00D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interRAT-PS-HO-ToGERAN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738CF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876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15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B33E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dtm-r9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666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07A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BE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78D5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SupportedBandGERAN</w:t>
      </w:r>
    </w:p>
    <w:p w14:paraId="3297D7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A78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2668A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gsm450, gsm480, gsm710, gsm750, gsm810, gsm850,</w:t>
      </w:r>
    </w:p>
    <w:p w14:paraId="17EE32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gsm900P, gsm900E, gsm900R, gsm1800, gsm1900,</w:t>
      </w:r>
    </w:p>
    <w:p w14:paraId="2815A0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spare5, spare4, spare3, spare2, spare1, ...}</w:t>
      </w:r>
    </w:p>
    <w:p w14:paraId="60BE8D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3927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IRAT-ParametersCDMA2000-HRPD ::=</w:t>
      </w:r>
      <w:r w:rsidRPr="005057DF">
        <w:rPr>
          <w:rFonts w:ascii="Courier New" w:hAnsi="Courier New" w:cs="Courier New"/>
          <w:noProof/>
          <w:sz w:val="16"/>
          <w:lang w:val="sv-SE" w:eastAsia="sv-SE"/>
        </w:rPr>
        <w:tab/>
        <w:t>SEQUENCE {</w:t>
      </w:r>
    </w:p>
    <w:p w14:paraId="70B68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SupportedBandListHRPD,</w:t>
      </w:r>
    </w:p>
    <w:p w14:paraId="26829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7BB5F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0E1D7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3551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8C98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SupportedBandListHRPD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17D170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C6D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 ::=</w:t>
      </w:r>
      <w:r w:rsidRPr="005057DF">
        <w:rPr>
          <w:rFonts w:ascii="Courier New" w:hAnsi="Courier New" w:cs="Courier New"/>
          <w:noProof/>
          <w:sz w:val="16"/>
          <w:lang w:val="sv-SE" w:eastAsia="sv-SE"/>
        </w:rPr>
        <w:tab/>
        <w:t>SEQUENCE {</w:t>
      </w:r>
    </w:p>
    <w:p w14:paraId="606034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SupportedBandList1XRTT,</w:t>
      </w:r>
    </w:p>
    <w:p w14:paraId="65CFB9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D07ED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44034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33B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DDC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IRAT-ParametersCDMA2000-1XRTT-v920 ::=</w:t>
      </w:r>
      <w:r w:rsidRPr="005057DF">
        <w:rPr>
          <w:rFonts w:ascii="Courier New" w:hAnsi="Courier New" w:cs="Courier New"/>
          <w:noProof/>
          <w:sz w:val="16"/>
          <w:lang w:val="sv-SE" w:eastAsia="sv-SE"/>
        </w:rPr>
        <w:tab/>
        <w:t>SEQUENCE {</w:t>
      </w:r>
    </w:p>
    <w:p w14:paraId="4A3B9F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C71F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e-CSFB-ConcPS-Mob1XRTT-r9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C3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05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3F4D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IRAT-ParametersCDMA2000-1XRTT-v1020 ::=</w:t>
      </w:r>
      <w:r w:rsidRPr="005057DF">
        <w:rPr>
          <w:rFonts w:ascii="Courier New" w:hAnsi="Courier New" w:cs="Courier New"/>
          <w:noProof/>
          <w:sz w:val="16"/>
          <w:lang w:val="sv-SE" w:eastAsia="sv-SE"/>
        </w:rPr>
        <w:tab/>
        <w:t>SEQUENCE {</w:t>
      </w:r>
    </w:p>
    <w:p w14:paraId="058DA6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e-CSFB-dual-1XRTT-r10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63E5A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54F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A5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5C47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cdma2000-NW-Sharing-r11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38A2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B1AE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7F4D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SupportedBandList1XRTT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57C80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E27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IRAT-ParametersWLAN-r13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67D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supportedBandListWLAN-r13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(1..maxWLAN-Bands-r13)) OF WLAN-BandIndicator-r13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AA2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570C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84D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CSG-ProximityIndicationParameters-r9 ::=</w:t>
      </w:r>
      <w:r w:rsidRPr="005057DF">
        <w:rPr>
          <w:rFonts w:ascii="Courier New" w:hAnsi="Courier New" w:cs="Courier New"/>
          <w:noProof/>
          <w:sz w:val="16"/>
          <w:lang w:val="sv-SE" w:eastAsia="sv-SE"/>
        </w:rPr>
        <w:tab/>
        <w:t>SEQUENCE {</w:t>
      </w:r>
    </w:p>
    <w:p w14:paraId="1E45C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66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CB1E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F9E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6F0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3F7D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NeighCellSI-AcquisitionParameters-r9 ::=</w:t>
      </w:r>
      <w:r w:rsidRPr="005057DF">
        <w:rPr>
          <w:rFonts w:ascii="Courier New" w:hAnsi="Courier New" w:cs="Courier New"/>
          <w:noProof/>
          <w:sz w:val="16"/>
          <w:lang w:val="sv-SE" w:eastAsia="sv-SE"/>
        </w:rPr>
        <w:tab/>
        <w:t>SEQUENCE {</w:t>
      </w:r>
    </w:p>
    <w:p w14:paraId="19B29F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2A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E46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D57D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359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A85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NeighCellSI-AcquisitionParameters-v1530 ::=</w:t>
      </w:r>
      <w:r w:rsidRPr="005057DF">
        <w:rPr>
          <w:rFonts w:ascii="Courier New" w:hAnsi="Courier New" w:cs="Courier New"/>
          <w:noProof/>
          <w:sz w:val="16"/>
          <w:lang w:val="sv-SE" w:eastAsia="sv-SE"/>
        </w:rPr>
        <w:tab/>
        <w:t>SEQUENCE {</w:t>
      </w:r>
    </w:p>
    <w:p w14:paraId="2DA7C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4D5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reportCGI-NR-NoEN-DC-r15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CBA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BA7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9F3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NeighCellSI-AcquisitionParameters-v1550 ::=</w:t>
      </w:r>
      <w:r w:rsidRPr="005057DF">
        <w:rPr>
          <w:rFonts w:ascii="Courier New" w:hAnsi="Courier New" w:cs="Courier New"/>
          <w:noProof/>
          <w:sz w:val="16"/>
          <w:lang w:val="sv-SE" w:eastAsia="sv-SE"/>
        </w:rPr>
        <w:tab/>
        <w:t>SEQUENCE {</w:t>
      </w:r>
    </w:p>
    <w:p w14:paraId="7DA885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346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utra-GERAN-CGI-Reporting-ENDC-r15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9BB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6C1F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0F1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NeighCellSI-AcquisitionParameters-v15a0 ::=</w:t>
      </w:r>
      <w:r w:rsidRPr="005057DF">
        <w:rPr>
          <w:rFonts w:ascii="Courier New" w:hAnsi="Courier New" w:cs="Courier New"/>
          <w:noProof/>
          <w:sz w:val="16"/>
          <w:lang w:val="sv-SE" w:eastAsia="sv-SE"/>
        </w:rPr>
        <w:tab/>
        <w:t>SEQUENCE {</w:t>
      </w:r>
    </w:p>
    <w:p w14:paraId="4E378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eutra-CGI-Reporting-NEDC-r15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5727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82E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CC24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NeighCellSI-AcquisitionParameters-v1610 ::=</w:t>
      </w:r>
      <w:r w:rsidRPr="005057DF">
        <w:rPr>
          <w:rFonts w:ascii="Courier New" w:hAnsi="Courier New" w:cs="Courier New"/>
          <w:noProof/>
          <w:sz w:val="16"/>
          <w:lang w:val="sv-SE" w:eastAsia="sv-SE"/>
        </w:rPr>
        <w:tab/>
        <w:t>SEQUENCE {</w:t>
      </w:r>
    </w:p>
    <w:p w14:paraId="53AD7E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eutra-SI-AcquisitionForHO-ENDC</w:t>
      </w:r>
      <w:r w:rsidRPr="005057DF">
        <w:rPr>
          <w:rFonts w:ascii="Courier New" w:hAnsi="Courier New" w:cs="Courier New"/>
          <w:noProof/>
          <w:sz w:val="16"/>
          <w:lang w:val="sv-SE" w:eastAsia="zh-CN"/>
        </w:rPr>
        <w:t>-r</w:t>
      </w:r>
      <w:r w:rsidRPr="005057DF">
        <w:rPr>
          <w:rFonts w:ascii="Courier New" w:hAnsi="Courier New" w:cs="Courier New"/>
          <w:noProof/>
          <w:sz w:val="16"/>
          <w:lang w:val="sv-SE" w:eastAsia="sv-SE"/>
        </w:rPr>
        <w:t>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DA13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nr-AutonomousGaps-ENDC-FR1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nr-AutonomousGaps-ENDC-FR2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A8C2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nr-AutonomousGaps-FR1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32AD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3BF9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DB4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3B7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NeighCellSI-AcquisitionParameters-v1710 ::=</w:t>
      </w:r>
      <w:r w:rsidRPr="005057DF">
        <w:rPr>
          <w:rFonts w:ascii="Courier New" w:hAnsi="Courier New" w:cs="Courier New"/>
          <w:noProof/>
          <w:sz w:val="16"/>
          <w:lang w:val="sv-SE" w:eastAsia="sv-SE"/>
        </w:rPr>
        <w:tab/>
        <w:t>SEQUENCE {</w:t>
      </w:r>
    </w:p>
    <w:p w14:paraId="38638D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2A51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gNB-ID-Length-Reporting-NR-NoEN-DC-r17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95E5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967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F5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SON-Parameters-r9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953A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rach-Report-r9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10C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661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E4F0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PUR-Parameters-r16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ECC5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65C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5A1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036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94CD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8EB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BC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0C7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D3F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pur-CP-L1Ack-r16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4737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pur-FrequencyHopping-r16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BA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pur-PUSCH-NB-MaxTBS-r16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565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pur-RSRP-Validation-r16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599B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pur-SubPRB-CE-ModeA-r16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A1A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pur-SubPRB-CE-ModeB-r16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9416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337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DD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UE-BasedNetwPerfMeasParameters-r10 ::=</w:t>
      </w:r>
      <w:r w:rsidRPr="005057DF">
        <w:rPr>
          <w:rFonts w:ascii="Courier New" w:hAnsi="Courier New" w:cs="Courier New"/>
          <w:noProof/>
          <w:sz w:val="16"/>
          <w:lang w:val="sv-SE" w:eastAsia="sv-SE"/>
        </w:rPr>
        <w:tab/>
        <w:t>SEQUENCE {</w:t>
      </w:r>
    </w:p>
    <w:p w14:paraId="145044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loggedMeasurementsIdle-r10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5D26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standaloneGNSS-Location-r10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885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B02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6A2C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UE-BasedNetwPerfMeasParameters-v1250 ::=</w:t>
      </w:r>
      <w:r w:rsidRPr="005057DF">
        <w:rPr>
          <w:rFonts w:ascii="Courier New" w:hAnsi="Courier New" w:cs="Courier New"/>
          <w:noProof/>
          <w:sz w:val="16"/>
          <w:lang w:val="sv-SE" w:eastAsia="sv-SE"/>
        </w:rPr>
        <w:tab/>
        <w:t>SEQUENCE {</w:t>
      </w:r>
    </w:p>
    <w:p w14:paraId="2B2E4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loggedMBSFNMeasurements-r12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99910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0FB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07C7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UE-BasedNetwPerfMeasParameters-v1430 ::=</w:t>
      </w:r>
      <w:r w:rsidRPr="005057DF">
        <w:rPr>
          <w:rFonts w:ascii="Courier New" w:hAnsi="Courier New" w:cs="Courier New"/>
          <w:noProof/>
          <w:sz w:val="16"/>
          <w:lang w:val="sv-SE" w:eastAsia="sv-SE"/>
        </w:rPr>
        <w:tab/>
        <w:t>SEQUENCE {</w:t>
      </w:r>
    </w:p>
    <w:p w14:paraId="13900C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locationReport-r14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DB0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79F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9C00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UE-BasedNetwPerfMeasParameters-v1530 ::=</w:t>
      </w:r>
      <w:r w:rsidRPr="005057DF">
        <w:rPr>
          <w:rFonts w:ascii="Courier New" w:hAnsi="Courier New" w:cs="Courier New"/>
          <w:noProof/>
          <w:sz w:val="16"/>
          <w:lang w:val="sv-SE" w:eastAsia="sv-SE"/>
        </w:rPr>
        <w:tab/>
        <w:t>SEQUENCE {</w:t>
      </w:r>
    </w:p>
    <w:p w14:paraId="27CB6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85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AE7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D6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08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DC5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C1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UE-BasedNetwPerfMeasParameters-v1610 ::=</w:t>
      </w:r>
      <w:r w:rsidRPr="005057DF">
        <w:rPr>
          <w:rFonts w:ascii="Courier New" w:hAnsi="Courier New" w:cs="Courier New"/>
          <w:noProof/>
          <w:sz w:val="16"/>
          <w:lang w:val="sv-SE" w:eastAsia="sv-SE"/>
        </w:rPr>
        <w:tab/>
        <w:t>SEQUENCE {</w:t>
      </w:r>
    </w:p>
    <w:p w14:paraId="7E79FF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ul-PDCP-AvgDelay-r16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46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CFE0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F397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UE-BasedNetwPerfMeasParameters-v1700 ::=</w:t>
      </w:r>
      <w:r w:rsidRPr="005057DF">
        <w:rPr>
          <w:rFonts w:ascii="Courier New" w:hAnsi="Courier New" w:cs="Courier New"/>
          <w:noProof/>
          <w:sz w:val="16"/>
          <w:lang w:val="sv-SE" w:eastAsia="sv-SE"/>
        </w:rPr>
        <w:tab/>
        <w:t>SEQUENCE {</w:t>
      </w:r>
    </w:p>
    <w:p w14:paraId="21F84E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loggedMeasIdleEventL1-r17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236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loggedMeasIdleEventOutOfCoverage-r17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3A3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07A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9F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5C6F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ADCD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OTDOA-PositioningCapabilities-r10 ::=</w:t>
      </w:r>
      <w:r w:rsidRPr="005057DF">
        <w:rPr>
          <w:rFonts w:ascii="Courier New" w:hAnsi="Courier New" w:cs="Courier New"/>
          <w:noProof/>
          <w:sz w:val="16"/>
          <w:lang w:val="sv-SE" w:eastAsia="sv-SE"/>
        </w:rPr>
        <w:tab/>
        <w:t>SEQUENCE {</w:t>
      </w:r>
    </w:p>
    <w:p w14:paraId="22B879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otdoa-UE-Assisted-r10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1A2990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interFreqRSTD-Measurement-r10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8AE3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376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C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B53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powerPrefInd-r11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4890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ue-Rx-TxTimeDiffMeasurements-r11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958B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029F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B927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inDeviceCoexInd-UL-CA-r11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25B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229F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5A09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Other-Parameters-v1360 ::=</w:t>
      </w:r>
      <w:r w:rsidRPr="005057DF">
        <w:rPr>
          <w:rFonts w:ascii="Courier New" w:hAnsi="Courier New" w:cs="Courier New"/>
          <w:noProof/>
          <w:sz w:val="16"/>
          <w:lang w:val="sv-SE" w:eastAsia="sv-SE"/>
        </w:rPr>
        <w:tab/>
        <w:t>SEQUENCE {</w:t>
      </w:r>
    </w:p>
    <w:p w14:paraId="763198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inDeviceCoexInd-HardwareSharingInd-r13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23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B0889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99CA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F177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bwPrefInd-r14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705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rlm-ReportSupport-r14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BC4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FDC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EFA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OtherParameters-v1450 ::=</w:t>
      </w:r>
      <w:r w:rsidRPr="005057DF">
        <w:rPr>
          <w:rFonts w:ascii="Courier New" w:hAnsi="Courier New" w:cs="Courier New"/>
          <w:noProof/>
          <w:sz w:val="16"/>
          <w:lang w:val="sv-SE" w:eastAsia="sv-SE"/>
        </w:rPr>
        <w:tab/>
        <w:t>SEQUENCE {</w:t>
      </w:r>
    </w:p>
    <w:p w14:paraId="48FA1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27A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4F8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95F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Other-Parameters-v1460 ::=</w:t>
      </w:r>
      <w:r w:rsidRPr="005057DF">
        <w:rPr>
          <w:rFonts w:ascii="Courier New" w:hAnsi="Courier New" w:cs="Courier New"/>
          <w:noProof/>
          <w:sz w:val="16"/>
          <w:lang w:val="sv-SE" w:eastAsia="sv-SE"/>
        </w:rPr>
        <w:tab/>
        <w:t>SEQUENCE {</w:t>
      </w:r>
    </w:p>
    <w:p w14:paraId="64DFA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nonCSG-SI-Reporting-r14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4D6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69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6C7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93E89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assistInfoBitForLC-r15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23C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timeReferenceProvision-r15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3066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flightPathPlan-r15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D5F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DEF8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DD6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957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3DB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0BA15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47BC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3D7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resumeWithStoredMCG-SCells-r16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C3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resumeWithMCG-SCellConfig-r16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25F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6832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resumeWithSCG-Config-r16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C0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mcgRLF-RecoveryViaSCG-r16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6B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overheatingIndForSCG-r16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3730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4184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846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FFED2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mpsPriorityIndication-r16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E19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A10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3A14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Other-Parameters-v1690 ::=</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SEQUENCE {</w:t>
      </w:r>
    </w:p>
    <w:p w14:paraId="31421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ab/>
        <w:t>ul-RRC-Segmentation-r16</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ENUMERATED {supported}</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OPTIONAL</w:t>
      </w:r>
    </w:p>
    <w:p w14:paraId="4FCD6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172C0D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100B74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84EA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D41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mbms-NonServingCell-r11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3EC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3D8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457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B74C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mbms-AsyncDC-r12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A8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92A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607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5906D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fembmsDedicatedCell-r14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BD2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fembmsMixedCell-r14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F9A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subcarrierSpacingMBMS-khz7dot5-r14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1B8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subcarrierSpacingMBMS-khz1dot25-r14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B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A734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A01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5983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mbms-MaxBW-r14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1CD7F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implicitValue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23D946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explicitValue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INTEGER(2..20)</w:t>
      </w:r>
    </w:p>
    <w:p w14:paraId="61607D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DCA7D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mbms-ScalingFactor1dot25-r14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{n3, n6, n9, n12}</w:t>
      </w:r>
      <w:r w:rsidRPr="005057DF">
        <w:rPr>
          <w:rFonts w:ascii="Courier New" w:hAnsi="Courier New" w:cs="Courier New"/>
          <w:noProof/>
          <w:sz w:val="16"/>
          <w:lang w:val="sv-SE" w:eastAsia="sv-SE"/>
        </w:rPr>
        <w:tab/>
        <w:t>OPTIONAL,</w:t>
      </w:r>
    </w:p>
    <w:p w14:paraId="6C424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mbms-ScalingFactor7dot5-r14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E701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3EB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7095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298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mbms-ScalingFactor2dot5-r16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 n4, n6, n8}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62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mbms-ScalingFactor0dot37-r16</w:t>
      </w:r>
      <w:r w:rsidRPr="005057DF">
        <w:rPr>
          <w:rFonts w:ascii="Courier New" w:hAnsi="Courier New" w:cs="Courier New"/>
          <w:noProof/>
          <w:sz w:val="16"/>
          <w:lang w:val="sv-SE" w:eastAsia="sv-SE"/>
        </w:rPr>
        <w:tab/>
        <w:t>ENUMERATED {n12, n16, n20, n24}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80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mbms-SupportedBandInfoList-r16</w:t>
      </w:r>
      <w:r w:rsidRPr="005057DF">
        <w:rPr>
          <w:rFonts w:ascii="Courier New" w:hAnsi="Courier New" w:cs="Courier New"/>
          <w:noProof/>
          <w:sz w:val="16"/>
          <w:lang w:val="sv-SE" w:eastAsia="sv-SE"/>
        </w:rPr>
        <w:tab/>
        <w:t>SEQUENCE (SIZE (1..maxBands)) OF MBMS-SupportedBandInfo-r16</w:t>
      </w:r>
    </w:p>
    <w:p w14:paraId="526CBD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B70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29BE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8C36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MBMS-SupportedBandInfo-v1700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014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026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7A5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DD90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subcarrierSpacingMBMS-khz2dot5-r16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588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subcarrierSpacingMBMS-khz0dot37-r16</w:t>
      </w:r>
      <w:r w:rsidRPr="005057DF">
        <w:rPr>
          <w:rFonts w:ascii="Courier New" w:hAnsi="Courier New" w:cs="Courier New"/>
          <w:noProof/>
          <w:sz w:val="16"/>
          <w:lang w:val="sv-SE" w:eastAsia="sv-SE"/>
        </w:rPr>
        <w:tab/>
        <w:t>SEQUENCE {</w:t>
      </w:r>
    </w:p>
    <w:p w14:paraId="5A770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A8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timeSeparationSlot4-r16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65E8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589B2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C411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CDBD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MBMS-SupportedBandInfo-v1700 ::=</w:t>
      </w:r>
      <w:r w:rsidRPr="005057DF">
        <w:rPr>
          <w:rFonts w:ascii="Courier New" w:hAnsi="Courier New" w:cs="Courier New"/>
          <w:noProof/>
          <w:sz w:val="16"/>
          <w:lang w:val="sv-SE" w:eastAsia="sv-SE"/>
        </w:rPr>
        <w:tab/>
        <w:t>SEQUENCE {</w:t>
      </w:r>
    </w:p>
    <w:p w14:paraId="26F1F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pmch-Bandwidth-n40-r17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65EB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pmch-Bandwidth-n35-r17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17C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C2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00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E1DC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FeMBMS-Unicast-Parameters-r14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CC0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unicast-fembmsMixedSCell-r14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90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emptyUnicastRegion-r14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54D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8B33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4CE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SCPTM-Parameters-r13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A4A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scptm-ParallelReception-r13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CCD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A4F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scptm-NonServingCell-r13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913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scptm-AsyncDC-r13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CC4F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04F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BB7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0ECA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6DB0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276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A07F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38B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C4C2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6301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3A30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6375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8DF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511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BF84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73F3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unicastFrequencyHopping-r13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3FCB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807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78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FA1F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DB4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86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C1C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3158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1E25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tm6-CE-ModeA-r13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8461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AB89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B54D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692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ce-SwitchWithoutHO-r14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AE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B59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9CF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165" w:name="_Hlk42786865"/>
      <w:r w:rsidRPr="005057DF">
        <w:rPr>
          <w:rFonts w:ascii="Courier New" w:hAnsi="Courier New" w:cs="Courier New"/>
          <w:noProof/>
          <w:sz w:val="16"/>
          <w:lang w:val="sv-SE" w:eastAsia="zh-CN"/>
        </w:rPr>
        <w:t>CE-MultiTB-Parameters-r16 ::=</w:t>
      </w:r>
      <w:r w:rsidRPr="005057DF">
        <w:rPr>
          <w:rFonts w:ascii="Courier New" w:hAnsi="Courier New" w:cs="Courier New"/>
          <w:noProof/>
          <w:sz w:val="16"/>
          <w:lang w:val="sv-SE" w:eastAsia="zh-CN"/>
        </w:rPr>
        <w:tab/>
        <w:t>SEQUENCE {</w:t>
      </w:r>
    </w:p>
    <w:p w14:paraId="1E62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207E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8D5B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010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lastRenderedPageBreak/>
        <w:tab/>
        <w:t>pusch-MultiTB-CE-ModeB-r16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0EE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ce-MultiTB-64QAM-r16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40FD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ce-MultiTB-EarlyTermination-r16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346E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403A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ce-MultiTB-HARQ-AckBundling-r16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20D0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ce-MultiTB-Interleaving-r16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8EDB4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ce-MultiTB-SubPRB-r16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23FB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165"/>
    <w:p w14:paraId="11C04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17A955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CE-ResourceResvParameters-r16 ::=</w:t>
      </w:r>
      <w:r w:rsidRPr="005057DF">
        <w:rPr>
          <w:rFonts w:ascii="Courier New" w:hAnsi="Courier New" w:cs="Courier New"/>
          <w:noProof/>
          <w:sz w:val="16"/>
          <w:lang w:val="sv-SE" w:eastAsia="zh-CN"/>
        </w:rPr>
        <w:tab/>
        <w:t>SEQUENCE {</w:t>
      </w:r>
    </w:p>
    <w:p w14:paraId="563760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5760F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D382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66CF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63BC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D5D75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5668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9CB3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4B417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EE8F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A0DD4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p w14:paraId="3F9C2B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652A7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046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9FDA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csi-RS-DRS-RRM-MeasurementsLAA-r13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96F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downlinkLAA-r13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C056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endingDwPTS-r13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C60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secondSlotStartingPosition-r13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ABF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F2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tm10-LAA-r13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07F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37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FF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80CE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600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uplinkLAA-r14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D930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twoStepSchedulingTimingInfo-r14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{nPlus1, nPlus2, nPlus3}</w:t>
      </w:r>
      <w:r w:rsidRPr="005057DF">
        <w:rPr>
          <w:rFonts w:ascii="Courier New" w:hAnsi="Courier New" w:cs="Courier New"/>
          <w:noProof/>
          <w:sz w:val="16"/>
          <w:lang w:val="sv-SE" w:eastAsia="sv-SE"/>
        </w:rPr>
        <w:tab/>
        <w:t>OPTIONAL,</w:t>
      </w:r>
    </w:p>
    <w:p w14:paraId="473320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uss-BlindDecodingAdjustment-r14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559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uss-BlindDecodingReduction-r14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D7F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outOfSequenceGrantHandling-r14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C6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E923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0EC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166" w:name="_Hlk523484240"/>
      <w:r w:rsidRPr="005057DF">
        <w:rPr>
          <w:rFonts w:ascii="Courier New" w:hAnsi="Courier New" w:cs="Courier New"/>
          <w:noProof/>
          <w:sz w:val="16"/>
          <w:lang w:val="sv-SE" w:eastAsia="sv-SE"/>
        </w:rPr>
        <w:t>LAA-Parameters-v1530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14611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771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A6FF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552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8CB7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bookmarkEnd w:id="166"/>
    </w:p>
    <w:p w14:paraId="4962CB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2BA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WLAN-IW-Parameters-r12 ::=</w:t>
      </w:r>
      <w:r w:rsidRPr="005057DF">
        <w:rPr>
          <w:rFonts w:ascii="Courier New" w:hAnsi="Courier New" w:cs="Courier New"/>
          <w:noProof/>
          <w:sz w:val="16"/>
          <w:lang w:val="sv-SE" w:eastAsia="sv-SE"/>
        </w:rPr>
        <w:tab/>
        <w:t>SEQUENCE {</w:t>
      </w:r>
    </w:p>
    <w:p w14:paraId="1AC10D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wlan-IW-RAN-Rules-r12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6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wlan-IW-ANDSF-Policies-r12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95AC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F91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40A7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53C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1D56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lwa-SplitBearer-r13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B50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wlan-MAC-Address-r13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(SIZE (6))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F0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lwa-BufferSize-r13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38F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BB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9EA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6428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lwa-HO-WithoutWT-Change-r14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6DA1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9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wlan-PeriodicMeas-r14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492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wlan-ReportAnyWLAN-r14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13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wlan-SupportedDataRate-r14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(1..2048)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787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B857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06D2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BF5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lwa-RLC-UM-r14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CF8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5DAC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B5D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WLAN-IW-Parameters-v1310 ::=</w:t>
      </w:r>
      <w:r w:rsidRPr="005057DF">
        <w:rPr>
          <w:rFonts w:ascii="Courier New" w:hAnsi="Courier New" w:cs="Courier New"/>
          <w:noProof/>
          <w:sz w:val="16"/>
          <w:lang w:val="sv-SE" w:eastAsia="sv-SE"/>
        </w:rPr>
        <w:tab/>
        <w:t>SEQUENCE {</w:t>
      </w:r>
    </w:p>
    <w:p w14:paraId="4B6461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rclwi-r13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F7A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FFD1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05EC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4BCF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3C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939CE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BA5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CF63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F7FF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FC3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AAA5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ACFD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NAICS-Capability-List-r12 ::= SEQUENCE (SIZE (1..maxNAICS-Entries-r12)) OF NAICS-Capability-Entry-r12</w:t>
      </w:r>
    </w:p>
    <w:p w14:paraId="3986B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557C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983E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NAICS-Capability-Entry-r12</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w:t>
      </w:r>
    </w:p>
    <w:p w14:paraId="24AB82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numberOfNAICS-CapableCC-r12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62BBFC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numberOfAggregatedPRB-r12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0E379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n50, n75, n100, n125, n150, n175,</w:t>
      </w:r>
    </w:p>
    <w:p w14:paraId="11B33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n200, n225, n250, n275, n300, n350,</w:t>
      </w:r>
    </w:p>
    <w:p w14:paraId="23381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n400, n450, n500, spare},</w:t>
      </w:r>
    </w:p>
    <w:p w14:paraId="3ABEF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A3F13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EB0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E38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F14C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commSimultaneousTx-r12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235D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FreqBandIndicatorListEUTRA-r12</w:t>
      </w:r>
      <w:r w:rsidRPr="005057DF">
        <w:rPr>
          <w:rFonts w:ascii="Courier New" w:hAnsi="Courier New" w:cs="Courier New"/>
          <w:noProof/>
          <w:sz w:val="16"/>
          <w:lang w:val="sv-SE" w:eastAsia="sv-SE"/>
        </w:rPr>
        <w:tab/>
        <w:t>OPTIONAL,</w:t>
      </w:r>
    </w:p>
    <w:p w14:paraId="30BE5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SupportedBandInfoList-r12</w:t>
      </w:r>
      <w:r w:rsidRPr="005057DF">
        <w:rPr>
          <w:rFonts w:ascii="Courier New" w:hAnsi="Courier New" w:cs="Courier New"/>
          <w:noProof/>
          <w:sz w:val="16"/>
          <w:lang w:val="sv-SE" w:eastAsia="sv-SE"/>
        </w:rPr>
        <w:tab/>
        <w:t>OPTIONAL,</w:t>
      </w:r>
    </w:p>
    <w:p w14:paraId="10ED2C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discScheduledResourceAlloc-r12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CD29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disc-UE-SelectedResourceAlloc-r12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D075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disc-SLSS-r12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411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{n50, n400}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34DB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E20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4F09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31C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discSysInfoReporting-r13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EF4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commMultipleTx-r13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E415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discInterFreqTx-r13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7CA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discPeriodicSLSS-r13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DF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9B55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2C44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85F02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zoneBasedPoolSelection-r14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E0DD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ue-AutonomousWithFullSensing-r14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9FCA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ue-AutonomousWithPartialSensing-r14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1DFD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sl-CongestionControl-r14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A01B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v2x-TxWithShortResvInterval-r14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C1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v2x-numberTxRxTiming-r14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2B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v2x-nonAdjacentPSCCH-PSSCH-r14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B57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slss-TxRx-r14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F6F6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v2x-SupportedBandCombinationList-r14</w:t>
      </w:r>
      <w:r w:rsidRPr="005057DF">
        <w:rPr>
          <w:rFonts w:ascii="Courier New" w:hAnsi="Courier New" w:cs="Courier New"/>
          <w:noProof/>
          <w:sz w:val="16"/>
          <w:lang w:val="sv-SE" w:eastAsia="sv-SE"/>
        </w:rPr>
        <w:tab/>
        <w:t>V2X-SupportedBandCombination-r14</w:t>
      </w:r>
      <w:r w:rsidRPr="005057DF">
        <w:rPr>
          <w:rFonts w:ascii="Courier New" w:hAnsi="Courier New" w:cs="Courier New"/>
          <w:noProof/>
          <w:sz w:val="16"/>
          <w:lang w:val="sv-SE" w:eastAsia="sv-SE"/>
        </w:rPr>
        <w:tab/>
        <w:t>OPTIONAL</w:t>
      </w:r>
    </w:p>
    <w:p w14:paraId="5459E6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E8FF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FA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29E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slss-SupportedTxFreq-r15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multiple}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291D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sl-64QAM-Tx-r15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706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sl-TxDiversity-r15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39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C341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v2x-SupportedBandCombinationList-v1530</w:t>
      </w:r>
      <w:r w:rsidRPr="005057DF">
        <w:rPr>
          <w:rFonts w:ascii="Courier New" w:hAnsi="Courier New" w:cs="Courier New"/>
          <w:noProof/>
          <w:sz w:val="16"/>
          <w:lang w:val="sv-SE" w:eastAsia="sv-SE"/>
        </w:rPr>
        <w:tab/>
        <w:t>V2X-SupportedBandCombination-v1530</w:t>
      </w:r>
      <w:r w:rsidRPr="005057DF">
        <w:rPr>
          <w:rFonts w:ascii="Courier New" w:hAnsi="Courier New" w:cs="Courier New"/>
          <w:noProof/>
          <w:sz w:val="16"/>
          <w:lang w:val="sv-SE" w:eastAsia="sv-SE"/>
        </w:rPr>
        <w:tab/>
        <w:t>OPTIONAL</w:t>
      </w:r>
    </w:p>
    <w:p w14:paraId="13B6F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w:t>
      </w:r>
    </w:p>
    <w:p w14:paraId="6E1741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0D2B56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sv-SE" w:eastAsia="en-US"/>
        </w:rPr>
      </w:pPr>
      <w:r w:rsidRPr="005057DF">
        <w:rPr>
          <w:rFonts w:ascii="Courier New" w:hAnsi="Courier New" w:cs="Courier New"/>
          <w:noProof/>
          <w:sz w:val="16"/>
          <w:lang w:val="sv-SE" w:eastAsia="sv-SE"/>
        </w:rPr>
        <w:t>SL-Parameters-v</w:t>
      </w:r>
      <w:r w:rsidRPr="005057DF">
        <w:rPr>
          <w:rFonts w:ascii="Courier New" w:hAnsi="Courier New" w:cs="Courier New"/>
          <w:noProof/>
          <w:sz w:val="16"/>
          <w:lang w:val="sv-SE" w:eastAsia="zh-CN"/>
        </w:rPr>
        <w:t>1540</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910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sl-64QAM-Rx-r15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r w:rsidRPr="005057DF">
        <w:rPr>
          <w:rFonts w:ascii="Courier New" w:hAnsi="Courier New" w:cs="Courier New"/>
          <w:noProof/>
          <w:sz w:val="16"/>
          <w:lang w:val="sv-SE" w:eastAsia="zh-CN"/>
        </w:rPr>
        <w:t>,</w:t>
      </w:r>
    </w:p>
    <w:p w14:paraId="2085D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sl-RateMatchingTBSScaling-r15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8B13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sl-LowT2min-r15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p>
    <w:p w14:paraId="51150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v2x-SensingReportingMode3-r15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02FA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4E30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29B585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SL-Parameters-v1610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CF3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D513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V2X-SupportedBandCombinationEUTRA-NR-r16</w:t>
      </w:r>
      <w:r w:rsidRPr="005057DF">
        <w:rPr>
          <w:rFonts w:ascii="Courier New" w:hAnsi="Courier New" w:cs="Courier New"/>
          <w:noProof/>
          <w:sz w:val="16"/>
          <w:lang w:val="sv-SE" w:eastAsia="sv-SE"/>
        </w:rPr>
        <w:tab/>
        <w:t>OPTIONAL</w:t>
      </w:r>
    </w:p>
    <w:p w14:paraId="3F4C1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49CF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1B4D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8A6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v2x-SupportedBandCombinationListEUTRA-NR-r16</w:t>
      </w:r>
      <w:r w:rsidRPr="005057DF">
        <w:rPr>
          <w:rFonts w:ascii="Courier New" w:hAnsi="Courier New" w:cs="Courier New"/>
          <w:noProof/>
          <w:sz w:val="16"/>
          <w:lang w:val="sv-SE" w:eastAsia="sv-SE"/>
        </w:rPr>
        <w:tab/>
        <w:t>V2X-SupportedBandCombinationEUTRA-NR-v1630</w:t>
      </w:r>
      <w:r w:rsidRPr="005057DF">
        <w:rPr>
          <w:rFonts w:ascii="Courier New" w:hAnsi="Courier New" w:cs="Courier New"/>
          <w:noProof/>
          <w:sz w:val="16"/>
          <w:lang w:val="sv-SE" w:eastAsia="sv-SE"/>
        </w:rPr>
        <w:tab/>
        <w:t>OPTIONAL</w:t>
      </w:r>
    </w:p>
    <w:p w14:paraId="60F46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5F01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CB0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CDF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v2x-SupportedBandCombinationListEUTRA-NR-v1710</w:t>
      </w:r>
      <w:r w:rsidRPr="005057DF">
        <w:rPr>
          <w:rFonts w:ascii="Courier New" w:hAnsi="Courier New" w:cs="Courier New"/>
          <w:noProof/>
          <w:sz w:val="16"/>
          <w:lang w:val="sv-SE" w:eastAsia="sv-SE"/>
        </w:rPr>
        <w:tab/>
        <w:t>V2X-SupportedBandCombinationEUTRA-NR-v1710</w:t>
      </w:r>
      <w:r w:rsidRPr="005057DF">
        <w:rPr>
          <w:rFonts w:ascii="Courier New" w:hAnsi="Courier New" w:cs="Courier New"/>
          <w:noProof/>
          <w:sz w:val="16"/>
          <w:lang w:val="sv-SE" w:eastAsia="sv-SE"/>
        </w:rPr>
        <w:tab/>
        <w:t>OPTIONAL</w:t>
      </w:r>
    </w:p>
    <w:p w14:paraId="07129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EC8B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BC2C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UE-CategorySL-r15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12C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22314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ue-CategorySL-C-RX-r15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INTEGER(1..4)</w:t>
      </w:r>
    </w:p>
    <w:p w14:paraId="5849C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5789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2FC1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V2X-BandCombinationParameters-r14</w:t>
      </w:r>
    </w:p>
    <w:p w14:paraId="610C34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529C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V2X-SupportedBandCombination-v1530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V2X-BandCombinationParameters-v1530</w:t>
      </w:r>
    </w:p>
    <w:p w14:paraId="78572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FD1D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V2X-BandCombinationParameters-r14 ::=</w:t>
      </w:r>
      <w:r w:rsidRPr="005057DF">
        <w:rPr>
          <w:rFonts w:ascii="Courier New" w:hAnsi="Courier New" w:cs="Courier New"/>
          <w:noProof/>
          <w:sz w:val="16"/>
          <w:lang w:val="sv-SE" w:eastAsia="sv-SE"/>
        </w:rPr>
        <w:tab/>
        <w:t>SEQUENCE (SIZE (1.. maxSimultaneousBands-r10)) OF V2X-BandParameters-r14</w:t>
      </w:r>
    </w:p>
    <w:p w14:paraId="036113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346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V2X-BandCombinationParameters-v1530 ::=</w:t>
      </w:r>
      <w:r w:rsidRPr="005057DF">
        <w:rPr>
          <w:rFonts w:ascii="Courier New" w:hAnsi="Courier New" w:cs="Courier New"/>
          <w:noProof/>
          <w:sz w:val="16"/>
          <w:lang w:val="sv-SE" w:eastAsia="sv-SE"/>
        </w:rPr>
        <w:tab/>
        <w:t>SEQUENCE (SIZE (1.. maxSimultaneousBands-r10)) OF V2X-BandParameters-v1530</w:t>
      </w:r>
    </w:p>
    <w:p w14:paraId="7A8E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87B5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V2X-SupportedBandCombinationEUTRA-NR-r16</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V2X-BandParametersEUTRA-NR-r16</w:t>
      </w:r>
    </w:p>
    <w:p w14:paraId="23509B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653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V2X-SupportedBandCombinationEUTRA-NR-v1630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V2X-BandCombinationParametersEUTRA-NR-v1630</w:t>
      </w:r>
    </w:p>
    <w:p w14:paraId="6476E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6C2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V2X-SupportedBandCombinationEUTRA-NR-v1710 ::=</w:t>
      </w:r>
      <w:r w:rsidRPr="005057DF">
        <w:rPr>
          <w:rFonts w:ascii="Courier New" w:hAnsi="Courier New" w:cs="Courier New"/>
          <w:noProof/>
          <w:sz w:val="16"/>
          <w:lang w:val="sv-SE" w:eastAsia="sv-SE"/>
        </w:rPr>
        <w:tab/>
        <w:t>SEQUENCE (SIZE (1..maxBandCombSidelinkNR-r16)) OF V2X-BandCombinationParametersEUTRA-NR-v1710</w:t>
      </w:r>
    </w:p>
    <w:p w14:paraId="0FA3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9D15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V2X-BandCombinationParametersEUTRA-NR-v1630 ::=</w:t>
      </w:r>
      <w:r w:rsidRPr="005057DF">
        <w:rPr>
          <w:rFonts w:ascii="Courier New" w:hAnsi="Courier New" w:cs="Courier New"/>
          <w:noProof/>
          <w:sz w:val="16"/>
          <w:lang w:val="sv-SE" w:eastAsia="sv-SE"/>
        </w:rPr>
        <w:tab/>
        <w:t>SEQUENCE {</w:t>
      </w:r>
    </w:p>
    <w:p w14:paraId="184D6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V2X-BandParametersEUTRA-NR-r16,</w:t>
      </w:r>
    </w:p>
    <w:p w14:paraId="6BBD34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V2X-BandParametersEUTRA-NR-v1630</w:t>
      </w:r>
    </w:p>
    <w:p w14:paraId="54A3C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37AD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F86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V2X-BandCombinationParametersEUTRA-NR-v1710 ::=</w:t>
      </w:r>
      <w:r w:rsidRPr="005057DF">
        <w:rPr>
          <w:rFonts w:ascii="Courier New" w:hAnsi="Courier New" w:cs="Courier New"/>
          <w:noProof/>
          <w:sz w:val="16"/>
          <w:lang w:val="sv-SE" w:eastAsia="sv-SE"/>
        </w:rPr>
        <w:tab/>
        <w:t>SEQUENCE (SIZE (1..maxSimultaneousBands-r10)) OF V2X-BandParametersEUTRA-NR-v1710</w:t>
      </w:r>
    </w:p>
    <w:p w14:paraId="00E9F6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B26F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V2X-BandParametersEUTRA-NR-r16 ::=</w:t>
      </w:r>
      <w:r w:rsidRPr="005057DF">
        <w:rPr>
          <w:rFonts w:ascii="Courier New" w:hAnsi="Courier New" w:cs="Courier New"/>
          <w:noProof/>
          <w:sz w:val="16"/>
          <w:lang w:val="sv-SE" w:eastAsia="sv-SE"/>
        </w:rPr>
        <w:tab/>
        <w:t>CHOICE {</w:t>
      </w:r>
    </w:p>
    <w:p w14:paraId="1A6F9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B2D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446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DC86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2F67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A5D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2A9D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3F06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D0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B211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V2X-BandParametersEUTRA-NR-v1630 ::=</w:t>
      </w:r>
      <w:r w:rsidRPr="005057DF">
        <w:rPr>
          <w:rFonts w:ascii="Courier New" w:hAnsi="Courier New" w:cs="Courier New"/>
          <w:noProof/>
          <w:sz w:val="16"/>
          <w:lang w:val="sv-SE" w:eastAsia="sv-SE"/>
        </w:rPr>
        <w:tab/>
        <w:t>CHOICE {</w:t>
      </w:r>
    </w:p>
    <w:p w14:paraId="104550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4E21C5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A4D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F0F2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4A5D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38C3C1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62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8EF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V2X-BandParametersEUTRA-NR-v1710 ::=</w:t>
      </w:r>
      <w:r w:rsidRPr="005057DF">
        <w:rPr>
          <w:rFonts w:ascii="Courier New" w:hAnsi="Courier New" w:cs="Courier New"/>
          <w:noProof/>
          <w:sz w:val="16"/>
          <w:lang w:val="sv-SE" w:eastAsia="sv-SE"/>
        </w:rPr>
        <w:tab/>
        <w:t>SEQUENCE {</w:t>
      </w:r>
    </w:p>
    <w:p w14:paraId="56368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v2x-BandParametersEUTRA-NR-v1710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EA2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290B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9DF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SupportedBandInfoList-r12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SupportedBandInfo-r12</w:t>
      </w:r>
    </w:p>
    <w:p w14:paraId="50558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7E0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E072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B8D0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30C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C42E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FreqBandIndicatorListEUTRA-r12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FreqBandIndicator-r11</w:t>
      </w:r>
    </w:p>
    <w:p w14:paraId="4B45B6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3BE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6D6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delayBudgetReporting-r14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73E3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pusch-Enhancements-r14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0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CEA002"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recommendedBitRateQuery-r14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DD6A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4F9C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25F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897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recommendedBitRateMultiplier-r16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7A54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06CB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B79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SRS-CapabilityPerBandPair-r14 ::= SEQUENCE {</w:t>
      </w:r>
    </w:p>
    <w:p w14:paraId="2237E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retuningInfo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C802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1815BF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5500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458F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3C9ABB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70DA0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CD4E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5B7B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A65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5134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SRS-CapabilityPerBandPair-v14b0 ::= SEQUENCE {</w:t>
      </w:r>
    </w:p>
    <w:p w14:paraId="365ECC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srs-FlexibleTiming-r14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898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srs-HARQ-ReferenceConfig-r14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F89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AB3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70A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SRS-CapabilityPerBandPair-v1610::= SEQUENCE {</w:t>
      </w:r>
    </w:p>
    <w:p w14:paraId="07137D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45A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9DD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6B5C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HighSpeedEnhParameters-r14 ::= SEQUENCE {</w:t>
      </w:r>
    </w:p>
    <w:p w14:paraId="72C9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C59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BC4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prach-Enhancements-r14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975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5B06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23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HighSpeedEnhParameters-v1610 ::= SEQUENCE {</w:t>
      </w:r>
    </w:p>
    <w:p w14:paraId="02F823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measurementEnhancementsSCell-r16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7F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C29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321A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DengXian" w:hAnsi="Courier New" w:cs="Courier New"/>
          <w:noProof/>
          <w:sz w:val="16"/>
          <w:lang w:val="sv-SE" w:eastAsia="zh-CN"/>
        </w:rPr>
        <w:tab/>
        <w:t>interRAT-enhancementNR-r16</w:t>
      </w:r>
      <w:r w:rsidRPr="005057DF">
        <w:rPr>
          <w:rFonts w:ascii="Courier New" w:eastAsia="DengXian" w:hAnsi="Courier New" w:cs="Courier New"/>
          <w:noProof/>
          <w:sz w:val="16"/>
          <w:lang w:val="sv-SE" w:eastAsia="zh-CN"/>
        </w:rPr>
        <w:tab/>
      </w:r>
      <w:r w:rsidRPr="005057DF">
        <w:rPr>
          <w:rFonts w:ascii="Courier New" w:eastAsia="DengXian"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3C8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E6A97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51FE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ASN1STOP</w:t>
      </w:r>
    </w:p>
    <w:p w14:paraId="1698FFD9" w14:textId="77777777" w:rsidR="005057DF" w:rsidRPr="005057DF" w:rsidRDefault="005057DF" w:rsidP="005057DF">
      <w:pPr>
        <w:textAlignment w:val="auto"/>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057DF" w:rsidRPr="005057DF" w14:paraId="41EEF3CB" w14:textId="77777777" w:rsidTr="005057DF">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BE02F"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i/>
                <w:noProof/>
                <w:sz w:val="18"/>
                <w:lang w:val="sv-SE" w:eastAsia="en-GB"/>
              </w:rPr>
              <w:lastRenderedPageBreak/>
              <w:t>UE-EUTRA-Capability</w:t>
            </w:r>
            <w:r w:rsidRPr="005057DF">
              <w:rPr>
                <w:rFonts w:ascii="Arial" w:hAnsi="Arial" w:cs="Arial"/>
                <w:b/>
                <w:iCs/>
                <w:noProof/>
                <w:sz w:val="18"/>
                <w:lang w:val="sv-SE"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24F40EF8" w14:textId="77777777" w:rsidR="005057DF" w:rsidRPr="005057DF" w:rsidRDefault="005057DF" w:rsidP="005057DF">
            <w:pPr>
              <w:keepNext/>
              <w:keepLines/>
              <w:spacing w:after="0"/>
              <w:jc w:val="center"/>
              <w:textAlignment w:val="auto"/>
              <w:rPr>
                <w:rFonts w:ascii="Arial" w:hAnsi="Arial" w:cs="Arial"/>
                <w:b/>
                <w:i/>
                <w:noProof/>
                <w:sz w:val="18"/>
                <w:lang w:val="sv-SE" w:eastAsia="en-GB"/>
              </w:rPr>
            </w:pPr>
            <w:r w:rsidRPr="005057DF">
              <w:rPr>
                <w:rFonts w:ascii="Arial" w:hAnsi="Arial" w:cs="Arial"/>
                <w:b/>
                <w:i/>
                <w:noProof/>
                <w:sz w:val="18"/>
                <w:lang w:val="sv-SE" w:eastAsia="en-GB"/>
              </w:rPr>
              <w:t>FDD/ TDD diff</w:t>
            </w:r>
          </w:p>
        </w:tc>
      </w:tr>
      <w:tr w:rsidR="005057DF" w:rsidRPr="005057DF" w14:paraId="178B6D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0B9954"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accessStratumRelease</w:t>
            </w:r>
          </w:p>
          <w:p w14:paraId="6305D22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715CFE0F"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2E46750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E17409"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additionalRx-Tx-PerformanceReq</w:t>
            </w:r>
          </w:p>
          <w:p w14:paraId="162D71B6"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87010EE"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6C59C0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050721" w14:textId="77777777" w:rsidR="005057DF" w:rsidRPr="005057DF" w:rsidRDefault="005057DF" w:rsidP="005057DF">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addSRS</w:t>
            </w:r>
          </w:p>
          <w:p w14:paraId="3BEF588D"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824F1B6"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0670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46C26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addSRS-1T2R</w:t>
            </w:r>
          </w:p>
          <w:p w14:paraId="179CD757"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6FDE9FC"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3F17334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12924E"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addSRS-1T4R</w:t>
            </w:r>
          </w:p>
          <w:p w14:paraId="23839C5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B11A5ED"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4B47E1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176E94"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addSRS-2T4R-2Pairs</w:t>
            </w:r>
          </w:p>
          <w:p w14:paraId="35FA15A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61DAB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29D6ADF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A1D8B8" w14:textId="77777777" w:rsidR="005057DF" w:rsidRPr="005057DF" w:rsidRDefault="005057DF" w:rsidP="005057DF">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addSRS-2T4R</w:t>
            </w:r>
            <w:r w:rsidRPr="005057DF">
              <w:rPr>
                <w:rFonts w:ascii="Arial" w:eastAsia="SimSun" w:hAnsi="Arial" w:cs="Arial"/>
                <w:b/>
                <w:i/>
                <w:noProof/>
                <w:sz w:val="18"/>
                <w:lang w:val="sv-SE" w:eastAsia="zh-CN"/>
              </w:rPr>
              <w:t>-3Pairs</w:t>
            </w:r>
          </w:p>
          <w:p w14:paraId="1F03C4B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9D76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AE9AB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DCA497"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addSRS)</w:t>
            </w:r>
          </w:p>
          <w:p w14:paraId="4AA2EFC0"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Value </w:t>
            </w:r>
            <w:r w:rsidRPr="005057DF">
              <w:rPr>
                <w:rFonts w:ascii="Arial" w:hAnsi="Arial" w:cs="Arial"/>
                <w:i/>
                <w:sz w:val="18"/>
                <w:lang w:val="sv-SE" w:eastAsia="sv-SE"/>
              </w:rPr>
              <w:t>useBasic</w:t>
            </w:r>
            <w:r w:rsidRPr="005057DF">
              <w:rPr>
                <w:rFonts w:ascii="Arial" w:hAnsi="Arial" w:cs="Arial"/>
                <w:sz w:val="18"/>
                <w:lang w:val="sv-SE" w:eastAsia="sv-SE"/>
              </w:rPr>
              <w:t xml:space="preserve"> indicates the antenna switching capabilities for additional SRS symbol(s) for a band of band combination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 xml:space="preserve"> is the same as indicated by </w:t>
            </w:r>
            <w:r w:rsidRPr="005057DF">
              <w:rPr>
                <w:rFonts w:ascii="Arial" w:hAnsi="Arial" w:cs="Arial"/>
                <w:i/>
                <w:sz w:val="18"/>
                <w:lang w:val="sv-SE" w:eastAsia="sv-SE"/>
              </w:rPr>
              <w:t>bandParameterList-v1380</w:t>
            </w:r>
            <w:r w:rsidRPr="005057DF">
              <w:rPr>
                <w:rFonts w:ascii="Arial" w:hAnsi="Arial" w:cs="Arial"/>
                <w:sz w:val="18"/>
                <w:lang w:val="sv-SE" w:eastAsia="sv-SE"/>
              </w:rPr>
              <w:t xml:space="preserve"> and/or </w:t>
            </w:r>
            <w:r w:rsidRPr="005057DF">
              <w:rPr>
                <w:rFonts w:ascii="Arial" w:hAnsi="Arial" w:cs="Arial"/>
                <w:i/>
                <w:sz w:val="18"/>
                <w:lang w:val="sv-SE" w:eastAsia="sv-SE"/>
              </w:rPr>
              <w:t>bandParameterList-v1530</w:t>
            </w:r>
            <w:r w:rsidRPr="005057DF">
              <w:rPr>
                <w:rFonts w:ascii="Arial" w:hAnsi="Arial" w:cs="Arial"/>
                <w:sz w:val="18"/>
                <w:lang w:val="sv-SE" w:eastAsia="sv-SE"/>
              </w:rP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67D469BF"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BB017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70315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bandParameterList-v1610)</w:t>
            </w:r>
          </w:p>
          <w:p w14:paraId="5821789F"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71D5770"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7A50B0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8F56C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addSRS)</w:t>
            </w:r>
          </w:p>
          <w:p w14:paraId="4F0077DE"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all band pairs of band combinations for which UE supports SRS carrier switching.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 If this field is included, </w:t>
            </w:r>
            <w:r w:rsidRPr="005057DF">
              <w:rPr>
                <w:rFonts w:ascii="Arial" w:hAnsi="Arial" w:cs="Arial"/>
                <w:i/>
                <w:iCs/>
                <w:sz w:val="18"/>
                <w:lang w:val="sv-SE" w:eastAsia="sv-SE"/>
              </w:rPr>
              <w:t>addSRS-CarrierSwitching</w:t>
            </w:r>
            <w:r w:rsidRPr="005057DF">
              <w:rPr>
                <w:rFonts w:ascii="Arial" w:hAnsi="Arial" w:cs="Arial"/>
                <w:sz w:val="18"/>
                <w:lang w:val="sv-SE" w:eastAsia="sv-SE"/>
              </w:rPr>
              <w:t xml:space="preserve"> (in </w:t>
            </w:r>
            <w:r w:rsidRPr="005057DF">
              <w:rPr>
                <w:rFonts w:ascii="Arial" w:hAnsi="Arial" w:cs="Arial"/>
                <w:i/>
                <w:iCs/>
                <w:sz w:val="18"/>
                <w:lang w:val="sv-SE" w:eastAsia="sv-SE"/>
              </w:rPr>
              <w:t>bandParameterList-v1610</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6003513E"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87943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8990D"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bandParameterList-v1610)</w:t>
            </w:r>
          </w:p>
          <w:p w14:paraId="07642CD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the concerned band pair of band combination.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included.If this field is included, </w:t>
            </w:r>
            <w:r w:rsidRPr="005057DF">
              <w:rPr>
                <w:rFonts w:ascii="Arial" w:hAnsi="Arial" w:cs="Arial"/>
                <w:i/>
                <w:sz w:val="18"/>
                <w:lang w:val="sv-SE" w:eastAsia="sv-SE"/>
              </w:rPr>
              <w:t xml:space="preserve">addSRS-CarrierSwitching </w:t>
            </w:r>
            <w:r w:rsidRPr="005057DF">
              <w:rPr>
                <w:rFonts w:ascii="Arial" w:hAnsi="Arial" w:cs="Arial"/>
                <w:sz w:val="18"/>
                <w:lang w:val="sv-SE" w:eastAsia="sv-SE"/>
              </w:rPr>
              <w:t xml:space="preserve">(in </w:t>
            </w:r>
            <w:r w:rsidRPr="005057DF">
              <w:rPr>
                <w:rFonts w:ascii="Arial" w:hAnsi="Arial" w:cs="Arial"/>
                <w:i/>
                <w:sz w:val="18"/>
                <w:lang w:val="sv-SE" w:eastAsia="sv-SE"/>
              </w:rPr>
              <w:t>addSRS</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917FE08"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6AA802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2F14A9"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addSRS)</w:t>
            </w:r>
          </w:p>
          <w:p w14:paraId="4C38A17D"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frequency hopping is supported for additional SRS symbol(s) for all bands of band combinations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3980942"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1C7D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727E3E"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bandParameterList-v1610)</w:t>
            </w:r>
          </w:p>
          <w:p w14:paraId="2561FE85"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6E00AB"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3ED64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06BDF7"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allowedCellList</w:t>
            </w:r>
          </w:p>
          <w:p w14:paraId="33B25DE2"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CC886EF" w14:textId="77777777" w:rsidR="005057DF" w:rsidRPr="005057DF" w:rsidRDefault="005057DF" w:rsidP="005057DF">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w:t>
            </w:r>
          </w:p>
        </w:tc>
      </w:tr>
      <w:tr w:rsidR="005057DF" w:rsidRPr="005057DF" w14:paraId="766F38A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43CE5A"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alternativeTBS-Indices</w:t>
            </w:r>
          </w:p>
          <w:p w14:paraId="65501887"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 xml:space="preserve">Indicates whether the UE supports alternative TBS indices </w:t>
            </w:r>
            <w:r w:rsidRPr="005057DF">
              <w:rPr>
                <w:rFonts w:ascii="Arial" w:hAnsi="Arial"/>
                <w:i/>
                <w:sz w:val="18"/>
              </w:rPr>
              <w:t>I</w:t>
            </w:r>
            <w:r w:rsidRPr="005057DF">
              <w:rPr>
                <w:rFonts w:ascii="Arial" w:hAnsi="Arial"/>
                <w:sz w:val="18"/>
                <w:vertAlign w:val="subscript"/>
              </w:rPr>
              <w:t>TBS</w:t>
            </w:r>
            <w:r w:rsidRPr="005057DF">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CC9D7F9"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13A5B24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C7C24" w14:textId="77777777" w:rsidR="005057DF" w:rsidRPr="005057DF" w:rsidRDefault="005057DF" w:rsidP="005057DF">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alternativeTBS-Index</w:t>
            </w:r>
          </w:p>
          <w:p w14:paraId="5C932A19"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Indicates whether the UE supports alternative TBS index I</w:t>
            </w:r>
            <w:r w:rsidRPr="005057DF">
              <w:rPr>
                <w:rFonts w:ascii="Arial" w:hAnsi="Arial" w:cs="Arial"/>
                <w:sz w:val="18"/>
                <w:vertAlign w:val="subscript"/>
                <w:lang w:val="sv-SE" w:eastAsia="sv-SE"/>
              </w:rPr>
              <w:t>TBS</w:t>
            </w:r>
            <w:r w:rsidRPr="005057DF">
              <w:rPr>
                <w:rFonts w:ascii="Arial" w:hAnsi="Arial" w:cs="Arial"/>
                <w:sz w:val="18"/>
                <w:lang w:val="sv-SE" w:eastAsia="sv-SE"/>
              </w:rP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4C2E3B1"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No</w:t>
            </w:r>
          </w:p>
        </w:tc>
      </w:tr>
      <w:tr w:rsidR="005057DF" w:rsidRPr="005057DF" w14:paraId="7DAA85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5116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alternativeTimeToTrigger</w:t>
            </w:r>
          </w:p>
          <w:p w14:paraId="7B6889EE"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74806B8A"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7D6A87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D1FB71"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altFreqPriority</w:t>
            </w:r>
          </w:p>
          <w:p w14:paraId="3FA7DEB7"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617E2F5"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4ADE29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E1EEE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altMCS-Table</w:t>
            </w:r>
          </w:p>
          <w:p w14:paraId="4897BFDB" w14:textId="77777777" w:rsidR="005057DF" w:rsidRPr="005057DF" w:rsidRDefault="005057DF" w:rsidP="005057DF">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0A81299"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5057DF" w:rsidRPr="005057DF" w14:paraId="514C1D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EA52D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lastRenderedPageBreak/>
              <w:t>aperiodicCSI-Reporting</w:t>
            </w:r>
          </w:p>
          <w:p w14:paraId="0378CA6A"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iCs/>
                <w:noProof/>
                <w:sz w:val="18"/>
                <w:lang w:val="sv-SE"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057DF">
              <w:rPr>
                <w:rFonts w:ascii="Arial" w:hAnsi="Arial" w:cs="Arial"/>
                <w:noProof/>
                <w:sz w:val="18"/>
                <w:lang w:val="sv-SE" w:eastAsia="zh-CN"/>
              </w:rPr>
              <w:t xml:space="preserve">The first bit is set to "1" if the UE supports the </w:t>
            </w:r>
            <w:r w:rsidRPr="005057DF">
              <w:rPr>
                <w:rFonts w:ascii="Arial" w:hAnsi="Arial" w:cs="Arial"/>
                <w:iCs/>
                <w:noProof/>
                <w:sz w:val="18"/>
                <w:lang w:val="sv-SE" w:eastAsia="en-GB"/>
              </w:rPr>
              <w:t>aperiodic CSI reporting with 3 bits of the CSI request field size</w:t>
            </w:r>
            <w:r w:rsidRPr="005057DF">
              <w:rPr>
                <w:rFonts w:ascii="Arial" w:hAnsi="Arial" w:cs="Arial"/>
                <w:noProof/>
                <w:sz w:val="18"/>
                <w:lang w:val="sv-SE" w:eastAsia="zh-CN"/>
              </w:rPr>
              <w:t xml:space="preserve">. The second bit is set to "1" if the UE supports the </w:t>
            </w:r>
            <w:r w:rsidRPr="005057DF">
              <w:rPr>
                <w:rFonts w:ascii="Arial" w:hAnsi="Arial" w:cs="Arial"/>
                <w:iCs/>
                <w:noProof/>
                <w:sz w:val="18"/>
                <w:lang w:val="sv-SE" w:eastAsia="en-GB"/>
              </w:rPr>
              <w:t>aperiodic CSI reporting mode 1-0 and mode 1-1</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BFA02D9"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5057DF" w:rsidRPr="005057DF" w14:paraId="511A5E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1347E0"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aperiodicCsi-ReportingSTTI</w:t>
            </w:r>
          </w:p>
          <w:p w14:paraId="2EB960ED"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sz w:val="18"/>
                <w:szCs w:val="18"/>
                <w:lang w:val="sv-SE"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18C82404"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bCs/>
                <w:noProof/>
                <w:sz w:val="18"/>
                <w:lang w:val="sv-SE" w:eastAsia="en-GB"/>
              </w:rPr>
              <w:t>Yes</w:t>
            </w:r>
          </w:p>
        </w:tc>
      </w:tr>
      <w:tr w:rsidR="005057DF" w:rsidRPr="005057DF" w14:paraId="0B28DE4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AC4023"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appliedCapabilityFilterCommon</w:t>
            </w:r>
          </w:p>
          <w:p w14:paraId="1A258B22"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noProof/>
                <w:sz w:val="18"/>
                <w:lang w:val="sv-SE" w:eastAsia="en-GB"/>
              </w:rPr>
              <w:t xml:space="preserve">Contains the filter, applied by the UE, common for all MR-DC related capability containers that are requested and as defined by </w:t>
            </w:r>
            <w:r w:rsidRPr="005057DF">
              <w:rPr>
                <w:rFonts w:ascii="Arial" w:hAnsi="Arial" w:cs="Arial"/>
                <w:i/>
                <w:noProof/>
                <w:sz w:val="18"/>
                <w:lang w:val="sv-SE" w:eastAsia="en-GB"/>
              </w:rPr>
              <w:t>UE-CapabilityRequestFilterCommon</w:t>
            </w:r>
            <w:r w:rsidRPr="005057DF">
              <w:rPr>
                <w:rFonts w:ascii="Arial" w:hAnsi="Arial" w:cs="Arial"/>
                <w:noProof/>
                <w:sz w:val="18"/>
                <w:lang w:val="sv-SE"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2D575A1D"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5057DF" w:rsidRPr="005057DF" w14:paraId="53B53C2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53306" w14:textId="77777777" w:rsidR="005057DF" w:rsidRPr="005057DF" w:rsidRDefault="005057DF" w:rsidP="005057DF">
            <w:pPr>
              <w:keepNext/>
              <w:keepLines/>
              <w:spacing w:after="0"/>
              <w:textAlignment w:val="auto"/>
              <w:rPr>
                <w:rFonts w:ascii="Arial" w:hAnsi="Arial" w:cs="Arial"/>
                <w:b/>
                <w:i/>
                <w:sz w:val="18"/>
                <w:lang w:val="sv-SE"/>
              </w:rPr>
            </w:pPr>
            <w:r w:rsidRPr="005057DF">
              <w:rPr>
                <w:rFonts w:ascii="Arial" w:hAnsi="Arial" w:cs="Arial"/>
                <w:b/>
                <w:i/>
                <w:noProof/>
                <w:sz w:val="18"/>
                <w:lang w:val="sv-SE" w:eastAsia="sv-SE"/>
              </w:rPr>
              <w:t>assis</w:t>
            </w:r>
            <w:r w:rsidRPr="005057DF">
              <w:rPr>
                <w:rFonts w:ascii="Arial" w:hAnsi="Arial" w:cs="Arial"/>
                <w:b/>
                <w:i/>
                <w:noProof/>
                <w:sz w:val="18"/>
                <w:lang w:val="sv-SE" w:eastAsia="zh-CN"/>
              </w:rPr>
              <w:t>t</w:t>
            </w:r>
            <w:r w:rsidRPr="005057DF">
              <w:rPr>
                <w:rFonts w:ascii="Arial" w:hAnsi="Arial" w:cs="Arial"/>
                <w:b/>
                <w:i/>
                <w:noProof/>
                <w:sz w:val="18"/>
                <w:lang w:val="sv-SE" w:eastAsia="sv-SE"/>
              </w:rPr>
              <w:t>InfoBitForLC</w:t>
            </w:r>
          </w:p>
          <w:p w14:paraId="28E33B1B"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iCs/>
                <w:noProof/>
                <w:sz w:val="18"/>
                <w:lang w:val="sv-SE" w:eastAsia="sv-SE"/>
              </w:rPr>
              <w:t>Indicates whether the UE supports assistance information</w:t>
            </w:r>
            <w:r w:rsidRPr="005057DF">
              <w:rPr>
                <w:rFonts w:ascii="Arial" w:hAnsi="Arial" w:cs="Arial"/>
                <w:iCs/>
                <w:noProof/>
                <w:sz w:val="18"/>
                <w:lang w:val="sv-SE" w:eastAsia="zh-CN"/>
              </w:rPr>
              <w:t xml:space="preserve"> bit</w:t>
            </w:r>
            <w:r w:rsidRPr="005057DF">
              <w:rPr>
                <w:rFonts w:ascii="Arial" w:hAnsi="Arial" w:cs="Arial"/>
                <w:iCs/>
                <w:noProof/>
                <w:sz w:val="18"/>
                <w:lang w:val="sv-SE" w:eastAsia="sv-SE"/>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305F510D"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6EAF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D2B675" w14:textId="77777777" w:rsidR="005057DF" w:rsidRPr="005057DF" w:rsidRDefault="005057DF" w:rsidP="005057DF">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aul</w:t>
            </w:r>
          </w:p>
          <w:p w14:paraId="30AE891C"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iCs/>
                <w:sz w:val="18"/>
                <w:lang w:val="sv-SE"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2CED283"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58E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43250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bandCombinationListEUTRA</w:t>
            </w:r>
          </w:p>
          <w:p w14:paraId="12F0ECB8" w14:textId="77777777"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band combination listed in the same order as in </w:t>
            </w:r>
            <w:r w:rsidRPr="005057DF">
              <w:rPr>
                <w:rFonts w:ascii="Arial" w:hAnsi="Arial" w:cs="Arial"/>
                <w:i/>
                <w:iCs/>
                <w:sz w:val="18"/>
                <w:lang w:val="sv-SE" w:eastAsia="en-GB"/>
              </w:rPr>
              <w:t>supportedBandCombination.</w:t>
            </w:r>
            <w:r w:rsidRPr="005057DF">
              <w:rPr>
                <w:rFonts w:ascii="Arial" w:hAnsi="Arial" w:cs="Arial"/>
                <w:iCs/>
                <w:noProof/>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FB5FA87"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7EC124A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5E4A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BandCombinationParameters-v1090, BandCombinationParameters-v10i0, BandCombinationParameters-v1270</w:t>
            </w:r>
          </w:p>
          <w:p w14:paraId="3120C21D"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BandCombinationParameters-r10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C3B344"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515F7F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A7D230"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b/>
                <w:bCs/>
                <w:i/>
                <w:noProof/>
                <w:kern w:val="2"/>
                <w:sz w:val="18"/>
                <w:lang w:val="sv-SE" w:eastAsia="en-GB"/>
              </w:rPr>
              <w:t>BandCombinationParameters-v1</w:t>
            </w:r>
            <w:r w:rsidRPr="005057DF">
              <w:rPr>
                <w:rFonts w:ascii="Arial" w:hAnsi="Arial" w:cs="Arial"/>
                <w:b/>
                <w:bCs/>
                <w:i/>
                <w:noProof/>
                <w:kern w:val="2"/>
                <w:sz w:val="18"/>
                <w:lang w:val="sv-SE" w:eastAsia="zh-CN"/>
              </w:rPr>
              <w:t>130</w:t>
            </w:r>
          </w:p>
          <w:p w14:paraId="0B376C35"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kern w:val="2"/>
                <w:sz w:val="18"/>
                <w:lang w:val="sv-SE" w:eastAsia="zh-CN"/>
              </w:rPr>
              <w:t>The field is applicable to each supported CA bandwidth class combination (i.e. CA configuration in TS 36.101 [42]</w:t>
            </w:r>
            <w:r w:rsidRPr="005057DF">
              <w:rPr>
                <w:rFonts w:ascii="Arial" w:hAnsi="Arial" w:cs="Arial"/>
                <w:bCs/>
                <w:noProof/>
                <w:sz w:val="18"/>
                <w:lang w:val="sv-SE" w:eastAsia="en-GB"/>
              </w:rPr>
              <w:t>, clause 5.6A.1</w:t>
            </w:r>
            <w:r w:rsidRPr="005057DF">
              <w:rPr>
                <w:rFonts w:ascii="Arial" w:hAnsi="Arial" w:cs="Arial"/>
                <w:kern w:val="2"/>
                <w:sz w:val="18"/>
                <w:lang w:val="sv-SE" w:eastAsia="zh-CN"/>
              </w:rPr>
              <w:t xml:space="preserve">) indicated in the corresponding band combination. If included, the UE shall include the same number of entries, and listed in the same order, as in </w:t>
            </w:r>
            <w:r w:rsidRPr="005057DF">
              <w:rPr>
                <w:rFonts w:ascii="Arial" w:hAnsi="Arial" w:cs="Arial"/>
                <w:i/>
                <w:kern w:val="2"/>
                <w:sz w:val="18"/>
                <w:lang w:val="sv-SE" w:eastAsia="zh-CN"/>
              </w:rPr>
              <w:t>BandCombinationParameters-r10</w:t>
            </w:r>
            <w:r w:rsidRPr="005057DF">
              <w:rPr>
                <w:rFonts w:ascii="Arial" w:hAnsi="Arial" w:cs="Arial"/>
                <w:kern w:val="2"/>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3EEEE4" w14:textId="77777777" w:rsidR="005057DF" w:rsidRPr="005057DF" w:rsidRDefault="005057DF" w:rsidP="005057DF">
            <w:pPr>
              <w:keepNext/>
              <w:keepLines/>
              <w:spacing w:after="0"/>
              <w:jc w:val="center"/>
              <w:textAlignment w:val="auto"/>
              <w:rPr>
                <w:rFonts w:ascii="Arial" w:hAnsi="Arial" w:cs="Arial"/>
                <w:bCs/>
                <w:noProof/>
                <w:kern w:val="2"/>
                <w:sz w:val="18"/>
                <w:lang w:val="sv-SE" w:eastAsia="zh-CN"/>
              </w:rPr>
            </w:pPr>
            <w:r w:rsidRPr="005057DF">
              <w:rPr>
                <w:rFonts w:ascii="Arial" w:hAnsi="Arial" w:cs="Arial"/>
                <w:bCs/>
                <w:noProof/>
                <w:kern w:val="2"/>
                <w:sz w:val="18"/>
                <w:lang w:val="sv-SE" w:eastAsia="zh-CN"/>
              </w:rPr>
              <w:t>-</w:t>
            </w:r>
          </w:p>
        </w:tc>
      </w:tr>
      <w:tr w:rsidR="005057DF" w:rsidRPr="005057DF" w14:paraId="3A34BB7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9E3C08"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bandEUTRA</w:t>
            </w:r>
          </w:p>
          <w:p w14:paraId="6C71ED9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E</w:t>
            </w:r>
            <w:r w:rsidRPr="005057DF">
              <w:rPr>
                <w:rFonts w:ascii="Arial" w:hAnsi="Arial" w:cs="Arial"/>
                <w:sz w:val="18"/>
                <w:lang w:val="sv-SE" w:eastAsia="en-GB"/>
              </w:rPr>
              <w:noBreakHyphen/>
              <w:t xml:space="preserve">UTRA band as defined in TS 36.101 [42] </w:t>
            </w:r>
            <w:r w:rsidRPr="005057DF">
              <w:rPr>
                <w:rFonts w:ascii="Arial" w:hAnsi="Arial" w:cs="Arial"/>
                <w:sz w:val="18"/>
                <w:lang w:val="sv-SE" w:eastAsia="zh-CN"/>
              </w:rPr>
              <w:t>and</w:t>
            </w:r>
            <w:r w:rsidRPr="005057DF">
              <w:rPr>
                <w:rFonts w:ascii="Arial" w:hAnsi="Arial" w:cs="Arial"/>
                <w:sz w:val="18"/>
                <w:lang w:val="sv-SE" w:eastAsia="en-GB"/>
              </w:rPr>
              <w:t xml:space="preserve"> </w:t>
            </w:r>
            <w:r w:rsidRPr="005057DF">
              <w:rPr>
                <w:rFonts w:ascii="Arial" w:hAnsi="Arial" w:cs="Arial"/>
                <w:sz w:val="18"/>
                <w:lang w:val="sv-SE" w:eastAsia="zh-CN"/>
              </w:rPr>
              <w:t>TS</w:t>
            </w:r>
            <w:r w:rsidRPr="005057DF">
              <w:rPr>
                <w:rFonts w:ascii="Arial" w:hAnsi="Arial" w:cs="Arial"/>
                <w:sz w:val="18"/>
                <w:lang w:val="sv-SE" w:eastAsia="en-GB"/>
              </w:rPr>
              <w:t xml:space="preserve"> 36.102 [113] for NTN capable UE. In case the UE includes </w:t>
            </w:r>
            <w:r w:rsidRPr="005057DF">
              <w:rPr>
                <w:rFonts w:ascii="Arial" w:hAnsi="Arial" w:cs="Arial"/>
                <w:i/>
                <w:sz w:val="18"/>
                <w:lang w:val="sv-SE" w:eastAsia="en-GB"/>
              </w:rPr>
              <w:t>bandEUTRA-v9e0</w:t>
            </w:r>
            <w:r w:rsidRPr="005057DF">
              <w:rPr>
                <w:rFonts w:ascii="Arial" w:hAnsi="Arial" w:cs="Arial"/>
                <w:sz w:val="18"/>
                <w:lang w:val="sv-SE" w:eastAsia="en-GB"/>
              </w:rPr>
              <w:t xml:space="preserve"> or </w:t>
            </w:r>
            <w:r w:rsidRPr="005057DF">
              <w:rPr>
                <w:rFonts w:ascii="Arial" w:hAnsi="Arial" w:cs="Arial"/>
                <w:i/>
                <w:sz w:val="18"/>
                <w:lang w:val="sv-SE" w:eastAsia="en-GB"/>
              </w:rPr>
              <w:t>bandEUTRA-v1090</w:t>
            </w:r>
            <w:r w:rsidRPr="005057DF">
              <w:rPr>
                <w:rFonts w:ascii="Arial" w:hAnsi="Arial" w:cs="Arial"/>
                <w:sz w:val="18"/>
                <w:lang w:val="sv-SE" w:eastAsia="en-GB"/>
              </w:rPr>
              <w:t xml:space="preserve">, the UE shall set the corresponding entry of </w:t>
            </w:r>
            <w:r w:rsidRPr="005057DF">
              <w:rPr>
                <w:rFonts w:ascii="Arial" w:hAnsi="Arial" w:cs="Arial"/>
                <w:i/>
                <w:sz w:val="18"/>
                <w:lang w:val="sv-SE" w:eastAsia="en-GB"/>
              </w:rPr>
              <w:t>bandEUTRA</w:t>
            </w:r>
            <w:r w:rsidRPr="005057DF">
              <w:rPr>
                <w:rFonts w:ascii="Arial" w:hAnsi="Arial" w:cs="Arial"/>
                <w:sz w:val="18"/>
                <w:lang w:val="sv-SE" w:eastAsia="en-GB"/>
              </w:rPr>
              <w:t xml:space="preserve"> (i.e. without suffix) or </w:t>
            </w:r>
            <w:r w:rsidRPr="005057DF">
              <w:rPr>
                <w:rFonts w:ascii="Arial" w:hAnsi="Arial" w:cs="Arial"/>
                <w:i/>
                <w:sz w:val="18"/>
                <w:lang w:val="sv-SE" w:eastAsia="en-GB"/>
              </w:rPr>
              <w:t>bandEUTRA-r10</w:t>
            </w:r>
            <w:r w:rsidRPr="005057DF">
              <w:rPr>
                <w:rFonts w:ascii="Arial" w:hAnsi="Arial" w:cs="Arial"/>
                <w:sz w:val="18"/>
                <w:lang w:val="sv-SE" w:eastAsia="en-GB"/>
              </w:rPr>
              <w:t xml:space="preserve"> respectively to </w:t>
            </w:r>
            <w:r w:rsidRPr="005057DF">
              <w:rPr>
                <w:rFonts w:ascii="Arial" w:hAnsi="Arial" w:cs="Arial"/>
                <w:i/>
                <w:sz w:val="18"/>
                <w:lang w:val="sv-SE" w:eastAsia="en-GB"/>
              </w:rPr>
              <w:t>maxFBI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B4051B"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3AD00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07C7B4" w14:textId="1692632B"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bandInfoNR-v1610</w:t>
            </w:r>
            <w:ins w:id="167" w:author="MediaTek (Felix)" w:date="2023-04-26T20:10:00Z">
              <w:r w:rsidR="00023C27">
                <w:rPr>
                  <w:rFonts w:ascii="Arial" w:hAnsi="Arial" w:cs="Arial"/>
                  <w:b/>
                  <w:bCs/>
                  <w:i/>
                  <w:noProof/>
                  <w:sz w:val="18"/>
                  <w:lang w:val="sv-SE" w:eastAsia="en-GB"/>
                </w:rPr>
                <w:t>, bandInfoNR-v18xy</w:t>
              </w:r>
            </w:ins>
          </w:p>
          <w:p w14:paraId="0984FC37" w14:textId="4A35CE14"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E-UTRA band listed in the same order as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If </w:t>
            </w:r>
            <w:ins w:id="168" w:author="MediaTek (Felix)" w:date="2023-04-26T20:10:00Z">
              <w:r w:rsidR="00023C27" w:rsidRPr="00023C27">
                <w:rPr>
                  <w:rFonts w:ascii="Arial" w:hAnsi="Arial" w:cs="Arial"/>
                  <w:i/>
                  <w:noProof/>
                  <w:sz w:val="18"/>
                  <w:lang w:val="sv-SE" w:eastAsia="en-GB"/>
                </w:rPr>
                <w:t>bandInfoNR-v1610</w:t>
              </w:r>
              <w:r w:rsidR="00023C27">
                <w:rPr>
                  <w:rFonts w:ascii="Arial" w:hAnsi="Arial" w:cs="Arial"/>
                  <w:iCs/>
                  <w:noProof/>
                  <w:sz w:val="18"/>
                  <w:lang w:val="sv-SE" w:eastAsia="en-GB"/>
                </w:rPr>
                <w:t xml:space="preserve"> is </w:t>
              </w:r>
            </w:ins>
            <w:r w:rsidRPr="005057DF">
              <w:rPr>
                <w:rFonts w:ascii="Arial" w:hAnsi="Arial" w:cs="Arial"/>
                <w:iCs/>
                <w:noProof/>
                <w:sz w:val="18"/>
                <w:lang w:val="sv-SE" w:eastAsia="en-GB"/>
              </w:rPr>
              <w:t xml:space="preserve">absent, network assumes gap is required when measurement is performed on any NR bands while UE is served by cell(s) belongs to a E-UTRA band listed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except for the FR2 inter-RAT measurement which depends on the support of </w:t>
            </w:r>
            <w:r w:rsidRPr="005057DF">
              <w:rPr>
                <w:rFonts w:ascii="Arial" w:hAnsi="Arial" w:cs="Arial"/>
                <w:i/>
                <w:noProof/>
                <w:sz w:val="18"/>
                <w:lang w:val="sv-SE" w:eastAsia="en-GB"/>
              </w:rPr>
              <w:t>independentGapConfig</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CC89D2"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3D25E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FAE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bandListEUTRA</w:t>
            </w:r>
          </w:p>
          <w:p w14:paraId="20CDC858"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8B9E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AE6D94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8E332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bandParameterList-v1380</w:t>
            </w:r>
          </w:p>
          <w:p w14:paraId="2F08075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noProof/>
                <w:sz w:val="18"/>
                <w:lang w:val="sv-SE"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20D7FA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03CFDB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292CD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bandParametersUL, bandParametersDL</w:t>
            </w:r>
          </w:p>
          <w:p w14:paraId="57A9FD9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the supported parameters for the band. </w:t>
            </w:r>
            <w:r w:rsidRPr="005057DF">
              <w:rPr>
                <w:rFonts w:ascii="Arial" w:hAnsi="Arial" w:cs="Arial"/>
                <w:sz w:val="18"/>
                <w:lang w:val="sv-SE" w:eastAsia="ko-KR"/>
              </w:rPr>
              <w:t xml:space="preserve">Each of </w:t>
            </w:r>
            <w:r w:rsidRPr="005057DF">
              <w:rPr>
                <w:rFonts w:ascii="Arial" w:hAnsi="Arial" w:cs="Arial"/>
                <w:i/>
                <w:sz w:val="18"/>
                <w:lang w:val="sv-SE" w:eastAsia="ko-KR"/>
              </w:rPr>
              <w:t>CA-MIMO-ParametersUL</w:t>
            </w:r>
            <w:r w:rsidRPr="005057DF">
              <w:rPr>
                <w:rFonts w:ascii="Arial" w:hAnsi="Arial" w:cs="Arial"/>
                <w:sz w:val="18"/>
                <w:lang w:val="sv-SE" w:eastAsia="ko-KR"/>
              </w:rPr>
              <w:t xml:space="preserve"> and </w:t>
            </w:r>
            <w:r w:rsidRPr="005057DF">
              <w:rPr>
                <w:rFonts w:ascii="Arial" w:hAnsi="Arial" w:cs="Arial"/>
                <w:i/>
                <w:sz w:val="18"/>
                <w:lang w:val="sv-SE" w:eastAsia="ko-KR"/>
              </w:rPr>
              <w:t>CA-MIMO-ParametersDL</w:t>
            </w:r>
            <w:r w:rsidRPr="005057DF">
              <w:rPr>
                <w:rFonts w:ascii="Arial" w:hAnsi="Arial" w:cs="Arial"/>
                <w:sz w:val="18"/>
                <w:lang w:val="sv-SE"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2F732A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6116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DE45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MIMO-CA-ParametersPerBoBCPerTM)</w:t>
            </w:r>
          </w:p>
          <w:p w14:paraId="600EA8F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D755C4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25B0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B6C9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MIMO-UE-ParametersPerTM)</w:t>
            </w:r>
          </w:p>
          <w:p w14:paraId="045608A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396116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BE0EE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3085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benefitsFromInterruption</w:t>
            </w:r>
          </w:p>
          <w:p w14:paraId="4362C6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power consumption would benefit from being allowed to cause interruptions to serving cells when performing measurements of deactivated SCell carriers for </w:t>
            </w:r>
            <w:r w:rsidRPr="005057DF">
              <w:rPr>
                <w:rFonts w:ascii="Arial" w:hAnsi="Arial" w:cs="Arial"/>
                <w:i/>
                <w:sz w:val="18"/>
                <w:lang w:val="sv-SE" w:eastAsia="en-GB"/>
              </w:rPr>
              <w:t>measCycleSCell</w:t>
            </w:r>
            <w:r w:rsidRPr="005057DF">
              <w:rPr>
                <w:rFonts w:ascii="Arial" w:hAnsi="Arial" w:cs="Arial"/>
                <w:sz w:val="18"/>
                <w:lang w:val="sv-SE"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5F08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69CAC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277230"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bwPrefInd</w:t>
            </w:r>
          </w:p>
          <w:p w14:paraId="675463D1"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2B8634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4A522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FE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ca-BandwidthClass</w:t>
            </w:r>
          </w:p>
          <w:p w14:paraId="637399AF"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The CA bandwidth class supported by the UE as defined in TS 36.101 [42], Table 5.6A-1.</w:t>
            </w:r>
          </w:p>
          <w:p w14:paraId="64DBC68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kern w:val="2"/>
                <w:sz w:val="18"/>
                <w:lang w:val="sv-SE"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5E5C483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BC458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3E4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ca-IdleModeMeasurements</w:t>
            </w:r>
          </w:p>
          <w:p w14:paraId="733DA59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1F05C7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F2CA0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8B3F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ca-IdleModeValidityArea</w:t>
            </w:r>
          </w:p>
          <w:p w14:paraId="5703F9D0"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4E9397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93D7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1C04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cch-IM-RefRecTypeA-OneRX-Port</w:t>
            </w:r>
          </w:p>
          <w:p w14:paraId="53D646B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szCs w:val="18"/>
                <w:lang w:val="sv-SE" w:eastAsia="en-GB"/>
              </w:rPr>
              <w:t>This field defines whether the DL Category 1bis or the DL Category M2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5E62C7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34641AF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CD68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cch-InterfMitigation-RefRecTypeA, cch-InterfMitigation-RefRecTypeB, cch-InterfMitigation-MaxNumCCs</w:t>
            </w:r>
          </w:p>
          <w:p w14:paraId="5B3070DD" w14:textId="77777777" w:rsidR="008B035B" w:rsidRPr="005057DF" w:rsidRDefault="008B035B" w:rsidP="008B035B">
            <w:pPr>
              <w:keepNext/>
              <w:keepLines/>
              <w:spacing w:after="0"/>
              <w:textAlignment w:val="auto"/>
              <w:rPr>
                <w:rFonts w:ascii="Arial" w:hAnsi="Arial" w:cs="Arial"/>
                <w:bCs/>
                <w:noProof/>
                <w:sz w:val="18"/>
                <w:szCs w:val="18"/>
                <w:lang w:val="sv-SE" w:eastAsia="en-GB"/>
              </w:rPr>
            </w:pPr>
            <w:r w:rsidRPr="005057DF">
              <w:rPr>
                <w:rFonts w:ascii="Arial" w:hAnsi="Arial" w:cs="Arial"/>
                <w:bCs/>
                <w:noProof/>
                <w:sz w:val="18"/>
                <w:szCs w:val="18"/>
                <w:lang w:val="sv-SE" w:eastAsia="en-GB"/>
              </w:rPr>
              <w:t xml:space="preserve">The field </w:t>
            </w:r>
            <w:r w:rsidRPr="005057DF">
              <w:rPr>
                <w:rFonts w:ascii="Arial" w:hAnsi="Arial" w:cs="Arial"/>
                <w:bCs/>
                <w:i/>
                <w:noProof/>
                <w:sz w:val="18"/>
                <w:szCs w:val="18"/>
                <w:lang w:val="sv-SE" w:eastAsia="en-GB"/>
              </w:rPr>
              <w:t>cch-InterfMitigation-RefRecTypeA</w:t>
            </w:r>
            <w:r w:rsidRPr="005057DF">
              <w:rPr>
                <w:rFonts w:ascii="Arial" w:hAnsi="Arial" w:cs="Arial"/>
                <w:bCs/>
                <w:noProof/>
                <w:sz w:val="18"/>
                <w:szCs w:val="18"/>
                <w:lang w:val="sv-SE" w:eastAsia="en-GB"/>
              </w:rPr>
              <w:t xml:space="preserve"> defines whether the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the TS 36.101 [6]). The field </w:t>
            </w:r>
            <w:r w:rsidRPr="005057DF">
              <w:rPr>
                <w:rFonts w:ascii="Arial" w:hAnsi="Arial" w:cs="Arial"/>
                <w:bCs/>
                <w:i/>
                <w:noProof/>
                <w:sz w:val="18"/>
                <w:szCs w:val="18"/>
                <w:lang w:val="sv-SE" w:eastAsia="en-GB"/>
              </w:rPr>
              <w:t>cch-InterfMitigation-RefRecTypeB</w:t>
            </w:r>
            <w:r w:rsidRPr="005057DF">
              <w:rPr>
                <w:rFonts w:ascii="Arial" w:hAnsi="Arial" w:cs="Arial"/>
                <w:bCs/>
                <w:noProof/>
                <w:sz w:val="18"/>
                <w:szCs w:val="18"/>
                <w:lang w:val="sv-SE"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057DF">
              <w:rPr>
                <w:rFonts w:ascii="Arial" w:hAnsi="Arial" w:cs="Arial"/>
                <w:i/>
                <w:sz w:val="18"/>
                <w:szCs w:val="18"/>
                <w:lang w:val="sv-SE" w:eastAsia="sv-SE"/>
              </w:rPr>
              <w:t>cch-InterfMitigation-RefRecTypeB-r13</w:t>
            </w:r>
            <w:r w:rsidRPr="005057DF">
              <w:rPr>
                <w:rFonts w:ascii="Arial" w:hAnsi="Arial" w:cs="Arial"/>
                <w:bCs/>
                <w:noProof/>
                <w:sz w:val="18"/>
                <w:szCs w:val="18"/>
                <w:lang w:val="sv-SE" w:eastAsia="en-GB"/>
              </w:rPr>
              <w:t xml:space="preserve"> shall also support the capability defined by </w:t>
            </w:r>
            <w:r w:rsidRPr="005057DF">
              <w:rPr>
                <w:rFonts w:ascii="Arial" w:hAnsi="Arial" w:cs="Arial"/>
                <w:i/>
                <w:sz w:val="18"/>
                <w:szCs w:val="18"/>
                <w:lang w:val="sv-SE" w:eastAsia="sv-SE"/>
              </w:rPr>
              <w:t>cch-InterfMitigation-RefRecTypeA-r13</w:t>
            </w:r>
            <w:r w:rsidRPr="005057DF">
              <w:rPr>
                <w:rFonts w:ascii="Arial" w:hAnsi="Arial" w:cs="Arial"/>
                <w:bCs/>
                <w:noProof/>
                <w:sz w:val="18"/>
                <w:szCs w:val="18"/>
                <w:lang w:val="sv-SE" w:eastAsia="en-GB"/>
              </w:rPr>
              <w:t>.</w:t>
            </w:r>
          </w:p>
          <w:p w14:paraId="6C66BC5A" w14:textId="77777777" w:rsidR="008B035B" w:rsidRPr="005057DF" w:rsidRDefault="008B035B" w:rsidP="008B035B">
            <w:pPr>
              <w:keepNext/>
              <w:keepLines/>
              <w:spacing w:after="0"/>
              <w:textAlignment w:val="auto"/>
              <w:rPr>
                <w:rFonts w:ascii="Arial" w:hAnsi="Arial"/>
                <w:bCs/>
                <w:noProof/>
                <w:sz w:val="18"/>
                <w:lang w:val="sv-SE" w:eastAsia="en-GB"/>
              </w:rPr>
            </w:pPr>
          </w:p>
          <w:p w14:paraId="3C54C26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If the UE sets one or more of the fields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and</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to "supported", the UE shall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to indicate that the UE supports CCH-IM on at least one arbitrary downlink CC for up to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xml:space="preserve">downlink CC CA configuration. The UE shall not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if neither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nor</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is present. The UE may not perform CCH-IM on more than 1 DL CCs. For example, the UE sets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3"</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1AB1D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46C639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6B96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cdma2000-NW-Sharing</w:t>
            </w:r>
          </w:p>
          <w:p w14:paraId="5D77AB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52F61D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38C3A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8FDD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ce-ClosedLoopTxAntennaSelection</w:t>
            </w:r>
          </w:p>
          <w:p w14:paraId="534314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UL closed-loop Tx antenna selection in CE mode A</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F7C7F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47C51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B62B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ce-CQI-AlternativeTable</w:t>
            </w:r>
          </w:p>
          <w:p w14:paraId="39C278C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alternative CQI table</w:t>
            </w:r>
            <w:r w:rsidRPr="005057DF">
              <w:rPr>
                <w:rFonts w:ascii="Arial" w:hAnsi="Arial" w:cs="Arial"/>
                <w:noProof/>
                <w:sz w:val="18"/>
                <w:lang w:val="sv-SE" w:eastAsia="en-GB"/>
              </w:rPr>
              <w:t xml:space="preserve"> </w:t>
            </w:r>
            <w:r w:rsidRPr="005057DF">
              <w:rPr>
                <w:rFonts w:ascii="Arial" w:hAnsi="Arial" w:cs="Arial"/>
                <w:sz w:val="18"/>
                <w:lang w:val="sv-SE" w:eastAsia="sv-SE"/>
              </w:rPr>
              <w:t>in CE mode A</w:t>
            </w:r>
            <w:r w:rsidRPr="005057DF">
              <w:rPr>
                <w:rFonts w:ascii="Arial" w:hAnsi="Arial" w:cs="Arial"/>
                <w:noProof/>
                <w:sz w:val="18"/>
                <w:lang w:val="sv-SE"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4A04B7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B5D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49AED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ce-CRS-IntfMitig</w:t>
            </w:r>
          </w:p>
          <w:p w14:paraId="55C5D422"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whether UE supports CRS interference mitigation, i.e., value </w:t>
            </w:r>
            <w:r w:rsidRPr="005057DF">
              <w:rPr>
                <w:rFonts w:ascii="Arial" w:hAnsi="Arial" w:cs="Arial"/>
                <w:bCs/>
                <w:i/>
                <w:noProof/>
                <w:sz w:val="18"/>
                <w:lang w:val="sv-SE" w:eastAsia="en-GB"/>
              </w:rPr>
              <w:t>supported</w:t>
            </w:r>
            <w:r w:rsidRPr="005057DF">
              <w:rPr>
                <w:rFonts w:ascii="Arial" w:hAnsi="Arial" w:cs="Arial"/>
                <w:bCs/>
                <w:noProof/>
                <w:sz w:val="18"/>
                <w:lang w:val="sv-SE"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21680EC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CBA95A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FDB27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w:t>
            </w:r>
          </w:p>
          <w:p w14:paraId="25B51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F5F4B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B879E8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0D15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ce-CSI-RS-FeedbackCodebookRestriction</w:t>
            </w:r>
          </w:p>
          <w:p w14:paraId="4A060D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5355E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7173D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9D1F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ce-DL-ChannelQualityReporting</w:t>
            </w:r>
          </w:p>
          <w:p w14:paraId="3B582B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408987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B20527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A421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w:t>
            </w:r>
          </w:p>
          <w:p w14:paraId="20B8619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5C84BB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61D56A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091D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ce-EUTRA-5GC-HO-ToNR-FDD-FR1</w:t>
            </w:r>
          </w:p>
          <w:p w14:paraId="42CA7CF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6D293B5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1ADC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68014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ce-EUTRA-5GC-HO-ToNR-TDD-FR1</w:t>
            </w:r>
          </w:p>
          <w:p w14:paraId="580688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0DB0FE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B55289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37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ce-EUTRA-5GC-HO-ToNR-FDD-FR2</w:t>
            </w:r>
          </w:p>
          <w:p w14:paraId="45939A6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4A96EE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0C4BB4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01E53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w:t>
            </w:r>
          </w:p>
          <w:p w14:paraId="3CC36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F0921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4B8BE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59D42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ce-EUTRA-5GC-HO-ToNR-TDD-FR2-2</w:t>
            </w:r>
          </w:p>
          <w:p w14:paraId="442C6A4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76F51F2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42C232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839CC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ce-HARQ-AckBundling</w:t>
            </w:r>
          </w:p>
          <w:p w14:paraId="0A22EA0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HARQ-ACK bundling in half duplex FDD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87886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44B0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1F7F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ce-InactiveState</w:t>
            </w:r>
          </w:p>
          <w:p w14:paraId="6659EBE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22BB5F5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417A5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C0F7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ce-MeasRSS-Dedicated, ce-MeasRSS-DedicatedSameRBs</w:t>
            </w:r>
          </w:p>
          <w:p w14:paraId="545A9A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zh-CN"/>
              </w:rPr>
              <w:t xml:space="preserve">Indicates whether the UE </w:t>
            </w:r>
            <w:r w:rsidRPr="005057DF">
              <w:rPr>
                <w:rFonts w:ascii="Arial" w:hAnsi="Arial" w:cs="Arial"/>
                <w:sz w:val="18"/>
                <w:lang w:val="sv-SE" w:eastAsia="en-GB"/>
              </w:rPr>
              <w:t xml:space="preserve">operating in CE mode A/B </w:t>
            </w:r>
            <w:r w:rsidRPr="005057DF">
              <w:rPr>
                <w:rFonts w:ascii="Arial" w:hAnsi="Arial" w:cs="Arial"/>
                <w:iCs/>
                <w:noProof/>
                <w:sz w:val="18"/>
                <w:lang w:val="sv-SE"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2D9AE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629DF35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3E2A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ce-ModeA, ce-ModeB</w:t>
            </w:r>
          </w:p>
          <w:p w14:paraId="3E03F1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operation in CE mode A and/or B, as specified in TS</w:t>
            </w:r>
            <w:r w:rsidRPr="005057DF">
              <w:rPr>
                <w:rFonts w:ascii="Arial" w:hAnsi="Arial" w:cs="Arial"/>
                <w:sz w:val="18"/>
                <w:lang w:val="sv-SE" w:eastAsia="en-GB"/>
              </w:rPr>
              <w:t xml:space="preserve">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863AAD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3F534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8D26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crs-ChEstMPDCCH-CE-ModeA, crs-ChEstMPDCCH-CE-ModeB</w:t>
            </w:r>
          </w:p>
          <w:p w14:paraId="2206F0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using CRS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34B44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1E7FD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A65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crs-ChEstMPDCCH-CSI</w:t>
            </w:r>
          </w:p>
          <w:p w14:paraId="71279B5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CSI-based mapping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7F18D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41B4E3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F0BB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crs-ChEstMPDCCH-ReciprocityTDD</w:t>
            </w:r>
          </w:p>
          <w:p w14:paraId="1D5B8C6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C250A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2F55D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941F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ceMeasurements</w:t>
            </w:r>
          </w:p>
          <w:p w14:paraId="2B9869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intra-frequency RSRQ measurements and inter-frequency RSRP and RSRQ measurements in RRC_CONNECTED, as specified in TS 36.133 [16] and TS 36.304 [4]</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112A2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F03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1359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ce-MultiTB-64QAM</w:t>
            </w:r>
          </w:p>
          <w:p w14:paraId="0350AA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downlink 64QAM for multiple TB scheduling in connected mode for PDSCH when operating in CE mode A,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89B6FD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059961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D30F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ce-MultiTB-EarlyTermination</w:t>
            </w:r>
          </w:p>
          <w:p w14:paraId="79F5C7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early termination of PUSCH transmission for multiple TB scheduling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503DD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0305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DFEA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ce-MultiTB-FrequencyHopping</w:t>
            </w:r>
          </w:p>
          <w:p w14:paraId="14281A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frequency hopping for multiple TB scheduling for PDSCH/PUSCH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191D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CD69F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E9B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ce-MultiTB-HARQ-AckBundling</w:t>
            </w:r>
          </w:p>
          <w:p w14:paraId="429476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8CE9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A8705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B869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ce-MultiTB-Interleaving</w:t>
            </w:r>
          </w:p>
          <w:p w14:paraId="0DB5CE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2B024F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A4EE0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99E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ce-MultiTB-SubPRB</w:t>
            </w:r>
          </w:p>
          <w:p w14:paraId="4F928E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sub-PRB allocation for multiple TB scheduling for PUSCH in connected mode,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4617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943475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0F2E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ce-PDSCH-14HARQProcesses, ce-PDSCH-14HARQProcesses-Alt2</w:t>
            </w:r>
          </w:p>
          <w:p w14:paraId="3480B7D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14-HARQ processes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91A83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9E94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1438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ce-PDSCH-64QAM</w:t>
            </w:r>
          </w:p>
          <w:p w14:paraId="33C8A8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3FA9E7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BB1C47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A68F8"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
                <w:i/>
                <w:sz w:val="18"/>
                <w:lang w:val="sv-SE" w:eastAsia="zh-CN"/>
              </w:rPr>
              <w:lastRenderedPageBreak/>
              <w:t>ce-PDSCH-FlexibleStartPRB-CE-ModeA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ce-PDSCH-FlexibleStartPRB-CE-ModeB</w:t>
            </w:r>
            <w:r w:rsidRPr="005057DF">
              <w:rPr>
                <w:rFonts w:ascii="Arial" w:hAnsi="Arial" w:cs="Arial"/>
                <w:b/>
                <w:sz w:val="18"/>
                <w:lang w:val="sv-SE" w:eastAsia="zh-CN"/>
              </w:rPr>
              <w:t>,</w:t>
            </w:r>
          </w:p>
          <w:p w14:paraId="6059C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ce-PUSCH-FlexibleStartPRB-CE-ModeA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ce-PUSCH-FlexibleStartPRB-CE-ModeB</w:t>
            </w:r>
          </w:p>
          <w:p w14:paraId="70393E4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5F1675C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15EE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CBBD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ce-PDSCH-MaxTBS</w:t>
            </w:r>
          </w:p>
          <w:p w14:paraId="3C3CA1D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downlink TBS of 1736 bits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D1A4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D2E41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6AAE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ce-PDSCH-PUSCH-Enhancement</w:t>
            </w:r>
          </w:p>
          <w:p w14:paraId="7FC6075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new numbers of repetitions for PUSCH </w:t>
            </w:r>
            <w:r w:rsidRPr="005057DF">
              <w:rPr>
                <w:rFonts w:ascii="Arial" w:hAnsi="Arial" w:cs="Arial"/>
                <w:noProof/>
                <w:sz w:val="18"/>
                <w:lang w:val="sv-SE" w:eastAsia="en-GB"/>
              </w:rPr>
              <w:t>and modulation restrictions for PDSCH/PUSCH</w:t>
            </w:r>
            <w:r w:rsidRPr="005057DF">
              <w:rPr>
                <w:rFonts w:ascii="Arial" w:hAnsi="Arial" w:cs="Arial"/>
                <w:iCs/>
                <w:noProof/>
                <w:sz w:val="18"/>
                <w:lang w:val="sv-SE" w:eastAsia="en-GB"/>
              </w:rPr>
              <w:t xml:space="preserve"> in CE mode A</w:t>
            </w:r>
            <w:r w:rsidRPr="005057DF">
              <w:rPr>
                <w:rFonts w:ascii="Arial" w:hAnsi="Arial" w:cs="Arial"/>
                <w:sz w:val="18"/>
                <w:lang w:val="sv-SE" w:eastAsia="sv-SE"/>
              </w:rPr>
              <w:t xml:space="preserve"> 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13E8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1A9D1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84D7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ce-PDSCH-PUSCH-MaxBandwidth</w:t>
            </w:r>
          </w:p>
          <w:p w14:paraId="2146ED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the maximum supported PDSCH/PUSCH channel bandwidth in CE mode A and B,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 xml:space="preserve">. Value bw5 corresponds to 5 MHz and value bw20 corresponds to 20 MHz. If the field is absent the maximum </w:t>
            </w:r>
            <w:r w:rsidRPr="005057DF">
              <w:rPr>
                <w:rFonts w:ascii="Arial" w:hAnsi="Arial" w:cs="Arial"/>
                <w:iCs/>
                <w:noProof/>
                <w:sz w:val="18"/>
                <w:lang w:val="sv-SE"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3916904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E5B6E6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D24B0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ce-PDSCH-TenProcesses</w:t>
            </w:r>
          </w:p>
          <w:p w14:paraId="5096499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09279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CCCA95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A75D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ce-PUCCH-Enhancement</w:t>
            </w:r>
          </w:p>
          <w:p w14:paraId="73B344C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r</w:t>
            </w:r>
            <w:r w:rsidRPr="005057DF">
              <w:rPr>
                <w:rFonts w:ascii="Arial" w:hAnsi="Arial" w:cs="Arial"/>
                <w:sz w:val="18"/>
                <w:lang w:val="sv-SE" w:eastAsia="sv-SE"/>
              </w:rPr>
              <w:t>epetition levels 64 and 128 for PUCCH in CE Mode B</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F62CFD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BFD48B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899C4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ce-PUSCH-NB-MaxTBS</w:t>
            </w:r>
          </w:p>
          <w:p w14:paraId="543D9E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2984 bits max UL TBS in 1.4 MHz in CE mode A </w:t>
            </w:r>
            <w:r w:rsidRPr="005057DF">
              <w:rPr>
                <w:rFonts w:ascii="Arial" w:hAnsi="Arial" w:cs="Arial"/>
                <w:sz w:val="18"/>
                <w:lang w:val="sv-SE" w:eastAsia="sv-SE"/>
              </w:rPr>
              <w:t>operation,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AF174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D9FFD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DBB7AD" w14:textId="77777777" w:rsidR="008B035B" w:rsidRPr="005057DF" w:rsidRDefault="008B035B" w:rsidP="008B035B">
            <w:pPr>
              <w:keepNext/>
              <w:keepLines/>
              <w:spacing w:after="0"/>
              <w:textAlignment w:val="auto"/>
              <w:rPr>
                <w:rFonts w:ascii="Arial" w:hAnsi="Arial" w:cs="Arial"/>
                <w:b/>
                <w:bCs/>
                <w:i/>
                <w:noProof/>
                <w:sz w:val="18"/>
                <w:lang w:val="sv-SE" w:eastAsia="en-GB"/>
              </w:rPr>
            </w:pPr>
            <w:bookmarkStart w:id="169" w:name="_Hlk509241096"/>
            <w:r w:rsidRPr="005057DF">
              <w:rPr>
                <w:rFonts w:ascii="Arial" w:hAnsi="Arial" w:cs="Arial"/>
                <w:b/>
                <w:bCs/>
                <w:i/>
                <w:noProof/>
                <w:sz w:val="18"/>
                <w:lang w:val="sv-SE" w:eastAsia="en-GB"/>
              </w:rPr>
              <w:t>ce-PUSCH-SubPRB-Allocation</w:t>
            </w:r>
          </w:p>
          <w:p w14:paraId="0E22330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sub-PRB resource allocation for PUSCH in CE mode A or B, as specified in TS 36.211 [21],</w:t>
            </w:r>
            <w:r w:rsidRPr="005057DF">
              <w:rPr>
                <w:rFonts w:ascii="Arial" w:hAnsi="Arial" w:cs="Arial"/>
                <w:sz w:val="18"/>
                <w:lang w:val="sv-SE" w:eastAsia="sv-SE"/>
              </w:rPr>
              <w:t xml:space="preserve"> TS</w:t>
            </w:r>
            <w:r w:rsidRPr="005057DF">
              <w:rPr>
                <w:rFonts w:ascii="Arial" w:hAnsi="Arial" w:cs="Arial"/>
                <w:sz w:val="18"/>
                <w:lang w:val="sv-SE" w:eastAsia="en-GB"/>
              </w:rPr>
              <w:t xml:space="preserve"> 36.212 [22]</w:t>
            </w:r>
            <w:r w:rsidRPr="005057DF">
              <w:rPr>
                <w:rFonts w:ascii="Arial" w:hAnsi="Arial" w:cs="Arial"/>
                <w:bCs/>
                <w:noProof/>
                <w:sz w:val="18"/>
                <w:lang w:val="sv-SE" w:eastAsia="en-GB"/>
              </w:rPr>
              <w:t xml:space="preserve"> and TS 36.213 [23].</w:t>
            </w:r>
            <w:bookmarkEnd w:id="169"/>
          </w:p>
        </w:tc>
        <w:tc>
          <w:tcPr>
            <w:tcW w:w="830" w:type="dxa"/>
            <w:tcBorders>
              <w:top w:val="single" w:sz="4" w:space="0" w:color="808080"/>
              <w:left w:val="single" w:sz="4" w:space="0" w:color="808080"/>
              <w:bottom w:val="single" w:sz="4" w:space="0" w:color="808080"/>
              <w:right w:val="single" w:sz="4" w:space="0" w:color="808080"/>
            </w:tcBorders>
            <w:hideMark/>
          </w:tcPr>
          <w:p w14:paraId="510B67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17545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CC9C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ce-RetuningSymbols</w:t>
            </w:r>
          </w:p>
          <w:p w14:paraId="6D94DB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the number of retuning symbols in CE mode</w:t>
            </w:r>
            <w:r w:rsidRPr="005057DF">
              <w:rPr>
                <w:rFonts w:ascii="Arial" w:hAnsi="Arial" w:cs="Arial"/>
                <w:sz w:val="18"/>
                <w:lang w:val="sv-SE" w:eastAsia="sv-SE"/>
              </w:rPr>
              <w:t xml:space="preserve"> A and B as specified in TS</w:t>
            </w:r>
            <w:r w:rsidRPr="005057DF">
              <w:rPr>
                <w:rFonts w:ascii="Arial" w:hAnsi="Arial" w:cs="Arial"/>
                <w:sz w:val="18"/>
                <w:lang w:val="sv-SE" w:eastAsia="en-GB"/>
              </w:rPr>
              <w:t xml:space="preserve"> 36.211 [21]</w:t>
            </w:r>
            <w:r w:rsidRPr="005057DF">
              <w:rPr>
                <w:rFonts w:ascii="Arial" w:hAnsi="Arial" w:cs="Arial"/>
                <w:sz w:val="18"/>
                <w:lang w:val="sv-SE" w:eastAsia="sv-SE"/>
              </w:rPr>
              <w:t xml:space="preserve">. Value n0 corresponds to 0 retuning symbols and value n1 corresponds to 1 retuning symbol. If the field is absent the </w:t>
            </w:r>
            <w:r w:rsidRPr="005057DF">
              <w:rPr>
                <w:rFonts w:ascii="Arial" w:hAnsi="Arial" w:cs="Arial"/>
                <w:iCs/>
                <w:noProof/>
                <w:sz w:val="18"/>
                <w:lang w:val="sv-SE"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02A4CB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82460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A3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ce-SchedulingEnhancement</w:t>
            </w:r>
          </w:p>
          <w:p w14:paraId="149F8E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dynamic HARQ-ACK delay for HD-FDD in CE mode A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2B172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90106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A016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t>
            </w:r>
          </w:p>
          <w:p w14:paraId="269BEA3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combs 2 and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ce-SRS-EnhancementWithoutComb4</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6745C2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6FC6C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5AF3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ce-SRS-EnhancementWithoutComb4</w:t>
            </w:r>
          </w:p>
          <w:p w14:paraId="373BDBA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 2 but without support of SRS comb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E6655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3989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C807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ce-SwitchWithoutHO</w:t>
            </w:r>
          </w:p>
          <w:p w14:paraId="40CA23F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switching between normal mode and enhanced coverage mode without handover</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5D3C50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2A699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5397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ce-UL-HARQ-ACK-Feedback</w:t>
            </w:r>
          </w:p>
          <w:p w14:paraId="3BDF1A4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79007C1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0AC1F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49DE2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channelMeasRestriction</w:t>
            </w:r>
          </w:p>
          <w:p w14:paraId="68DBC5D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240F2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EBED3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4B480C"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w:t>
            </w:r>
          </w:p>
          <w:p w14:paraId="11179D6C"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70" w:name="_Hlk32577787"/>
            <w:r w:rsidRPr="005057DF">
              <w:rPr>
                <w:rFonts w:ascii="Arial" w:eastAsia="MS PGothic" w:hAnsi="Arial" w:cs="Arial"/>
                <w:sz w:val="18"/>
                <w:szCs w:val="18"/>
                <w:lang w:val="sv-SE" w:eastAsia="sv-SE"/>
              </w:rPr>
              <w:t>whether the UE supports conditional handover including execution condition, candidate cell configuration</w:t>
            </w:r>
            <w:bookmarkEnd w:id="170"/>
            <w:r w:rsidRPr="005057DF">
              <w:rPr>
                <w:rFonts w:ascii="Arial" w:eastAsia="MS PGothic" w:hAnsi="Arial" w:cs="Arial"/>
                <w:sz w:val="18"/>
                <w:szCs w:val="18"/>
                <w:lang w:val="sv-SE" w:eastAsia="sv-SE"/>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51FF0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569F6B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B52699"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cho-Failure</w:t>
            </w:r>
          </w:p>
          <w:p w14:paraId="75967E1E"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71" w:name="_Hlk32577805"/>
            <w:r w:rsidRPr="005057DF">
              <w:rPr>
                <w:rFonts w:ascii="Arial" w:eastAsia="MS PGothic" w:hAnsi="Arial" w:cs="Arial"/>
                <w:sz w:val="18"/>
                <w:szCs w:val="18"/>
                <w:lang w:val="sv-SE" w:eastAsia="sv-SE"/>
              </w:rPr>
              <w:t>whether the UE supports conditional handover during re-establishment procedure when the selected cell is configured as candidate cell for condition handover.</w:t>
            </w:r>
            <w:bookmarkEnd w:id="171"/>
          </w:p>
        </w:tc>
        <w:tc>
          <w:tcPr>
            <w:tcW w:w="830" w:type="dxa"/>
            <w:tcBorders>
              <w:top w:val="single" w:sz="4" w:space="0" w:color="808080"/>
              <w:left w:val="single" w:sz="4" w:space="0" w:color="808080"/>
              <w:bottom w:val="single" w:sz="4" w:space="0" w:color="808080"/>
              <w:right w:val="single" w:sz="4" w:space="0" w:color="808080"/>
            </w:tcBorders>
            <w:hideMark/>
          </w:tcPr>
          <w:p w14:paraId="29712A2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F067A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2BF784"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cho-FDD-TDD</w:t>
            </w:r>
          </w:p>
          <w:p w14:paraId="1AC38628"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59FE62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Malgun Gothic" w:hAnsi="Arial" w:cs="Arial"/>
                <w:bCs/>
                <w:noProof/>
                <w:sz w:val="18"/>
                <w:lang w:val="sv-SE" w:eastAsia="ko-KR"/>
              </w:rPr>
              <w:t>No</w:t>
            </w:r>
          </w:p>
        </w:tc>
      </w:tr>
      <w:tr w:rsidR="008B035B" w:rsidRPr="005057DF" w14:paraId="2AE7A0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A0FD63"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cho-TwoTriggerEvents</w:t>
            </w:r>
          </w:p>
          <w:p w14:paraId="69257151"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whether the UE supports 2 trigger events for same execution condition. It is mandatory supported if the UE suppors </w:t>
            </w:r>
            <w:r w:rsidRPr="005057DF">
              <w:rPr>
                <w:rFonts w:ascii="Arial" w:eastAsia="MS PGothic" w:hAnsi="Arial" w:cs="Arial"/>
                <w:i/>
                <w:iCs/>
                <w:sz w:val="18"/>
                <w:szCs w:val="18"/>
                <w:lang w:val="sv-SE" w:eastAsia="sv-SE"/>
              </w:rPr>
              <w:t>cho</w:t>
            </w:r>
            <w:r w:rsidRPr="005057DF">
              <w:rPr>
                <w:rFonts w:ascii="Arial" w:eastAsia="MS PGothic" w:hAnsi="Arial" w:cs="Arial"/>
                <w:sz w:val="18"/>
                <w:szCs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C790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7F4C2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FB0CC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lastRenderedPageBreak/>
              <w:t>codebook-HARQ-ACK</w:t>
            </w:r>
          </w:p>
          <w:p w14:paraId="4425956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iCs/>
                <w:noProof/>
                <w:sz w:val="18"/>
                <w:lang w:val="sv-SE"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70E1F805"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7D54A7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E84DFA" w14:textId="77777777" w:rsidR="008B035B" w:rsidRPr="005057DF" w:rsidRDefault="008B035B" w:rsidP="008B035B">
            <w:pPr>
              <w:keepNext/>
              <w:keepLines/>
              <w:spacing w:after="0"/>
              <w:textAlignment w:val="auto"/>
              <w:rPr>
                <w:rFonts w:ascii="Arial" w:hAnsi="Arial" w:cs="Arial"/>
                <w:iCs/>
                <w:noProof/>
                <w:sz w:val="18"/>
                <w:lang w:val="sv-SE" w:eastAsia="sv-SE"/>
              </w:rPr>
            </w:pPr>
            <w:r w:rsidRPr="005057DF">
              <w:rPr>
                <w:rFonts w:ascii="Arial" w:hAnsi="Arial" w:cs="Arial"/>
                <w:b/>
                <w:bCs/>
                <w:i/>
                <w:noProof/>
                <w:sz w:val="18"/>
                <w:lang w:val="sv-SE" w:eastAsia="sv-SE"/>
              </w:rPr>
              <w:t>commMultipleTx</w:t>
            </w:r>
          </w:p>
          <w:p w14:paraId="32045E44"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iCs/>
                <w:noProof/>
                <w:sz w:val="18"/>
                <w:lang w:val="sv-SE" w:eastAsia="en-GB"/>
              </w:rPr>
              <w:t xml:space="preserve">Indicates whether the UE supports multiple transmissions of sidelink communication to different destinations in one SC period. If </w:t>
            </w:r>
            <w:r w:rsidRPr="005057DF">
              <w:rPr>
                <w:rFonts w:ascii="Arial" w:hAnsi="Arial" w:cs="Arial"/>
                <w:i/>
                <w:iCs/>
                <w:noProof/>
                <w:sz w:val="18"/>
                <w:lang w:val="sv-SE" w:eastAsia="en-GB"/>
              </w:rPr>
              <w:t>commMultipleTx-r13</w:t>
            </w:r>
            <w:r w:rsidRPr="005057DF">
              <w:rPr>
                <w:rFonts w:ascii="Arial" w:hAnsi="Arial" w:cs="Arial"/>
                <w:iCs/>
                <w:noProof/>
                <w:sz w:val="18"/>
                <w:lang w:val="sv-SE"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6CA126A6"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7DA84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0AF9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commSimultaneousTx</w:t>
            </w:r>
          </w:p>
          <w:p w14:paraId="367D2B5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simultaneous transmission of EUTRA and sidelink communication (on different carriers) in all bands for which the UE indicated sidelink support in a band combination (using </w:t>
            </w:r>
            <w:r w:rsidRPr="005057DF">
              <w:rPr>
                <w:rFonts w:ascii="Arial" w:hAnsi="Arial" w:cs="Arial"/>
                <w:i/>
                <w:sz w:val="18"/>
                <w:lang w:val="sv-SE" w:eastAsia="en-GB"/>
              </w:rPr>
              <w:t>commSupportedBandsPerBC</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AF5841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098C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13A07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w:t>
            </w:r>
          </w:p>
          <w:p w14:paraId="6CFF21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the bands on which the UE supports sidelink communication, by an independent list of bands i.e. separate from the list of supported E-UTRA band, as indicated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A243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48E5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4F6FC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commSupportedBandsPerBC</w:t>
            </w:r>
          </w:p>
          <w:p w14:paraId="6D80B6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for a particular band combination, the bands on which the UE supports simultaneous reception of EUTRA and sidelink communication. If the UE indicates support simultaneous transmission (using </w:t>
            </w:r>
            <w:r w:rsidRPr="005057DF">
              <w:rPr>
                <w:rFonts w:ascii="Arial" w:hAnsi="Arial" w:cs="Arial"/>
                <w:i/>
                <w:sz w:val="18"/>
                <w:lang w:val="sv-SE" w:eastAsia="en-GB"/>
              </w:rPr>
              <w:t>commSimultaneousTx</w:t>
            </w:r>
            <w:r w:rsidRPr="005057DF">
              <w:rPr>
                <w:rFonts w:ascii="Arial" w:hAnsi="Arial" w:cs="Arial"/>
                <w:sz w:val="18"/>
                <w:lang w:val="sv-SE" w:eastAsia="en-GB"/>
              </w:rPr>
              <w:t xml:space="preserve">), it also indicates, for a particular band combination, the bands on which the UE supports simultaneous transmission of EUTRA and sidelink communication. The first bit refers to the first band included in </w:t>
            </w:r>
            <w:r w:rsidRPr="005057DF">
              <w:rPr>
                <w:rFonts w:ascii="Arial" w:hAnsi="Arial" w:cs="Arial"/>
                <w:i/>
                <w:sz w:val="18"/>
                <w:lang w:val="sv-SE" w:eastAsia="en-GB"/>
              </w:rPr>
              <w:t>commSupportedBands</w:t>
            </w:r>
            <w:r w:rsidRPr="005057DF">
              <w:rPr>
                <w:rFonts w:ascii="Arial" w:hAnsi="Arial" w:cs="Arial"/>
                <w:sz w:val="18"/>
                <w:lang w:val="sv-SE"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DDCD0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F10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9936A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configN (in MIMO-CA-ParametersPerBoBCPerTM)</w:t>
            </w:r>
          </w:p>
          <w:p w14:paraId="4ED214E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C79E91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7F69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3FD67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configN (in MIMO-UE-ParametersPerTM)</w:t>
            </w:r>
          </w:p>
          <w:p w14:paraId="711285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6EA84C2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28ED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FACB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continueEHC-Context</w:t>
            </w:r>
          </w:p>
          <w:p w14:paraId="2B5884C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DEB9A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F9570A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50EC8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348F11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31B7CE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10B866"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lang w:eastAsia="en-GB"/>
              </w:rPr>
              <w:t>cr</w:t>
            </w:r>
            <w:r w:rsidRPr="005057DF">
              <w:rPr>
                <w:rFonts w:ascii="Arial" w:hAnsi="Arial"/>
                <w:b/>
                <w:bCs/>
                <w:i/>
                <w:noProof/>
                <w:sz w:val="18"/>
              </w:rPr>
              <w:t>ossCarrierScheduling-B5C</w:t>
            </w:r>
          </w:p>
          <w:p w14:paraId="437EFE31"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iCs/>
                <w:noProof/>
                <w:sz w:val="18"/>
                <w:lang w:eastAsia="en-GB"/>
              </w:rPr>
              <w:t xml:space="preserve">Indicates whether the UE supports </w:t>
            </w:r>
            <w:r w:rsidRPr="005057DF">
              <w:rPr>
                <w:rFonts w:ascii="Arial" w:hAnsi="Arial"/>
                <w:iCs/>
                <w:noProof/>
                <w:sz w:val="18"/>
              </w:rPr>
              <w:t>cross carrier scheduling beyond 5 DL CCs</w:t>
            </w:r>
            <w:r w:rsidRPr="005057DF">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EA6F2B"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6EE9EF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87D3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crossCarrierSchedulingLAA-DL</w:t>
            </w:r>
          </w:p>
          <w:p w14:paraId="3CB92AC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downlink.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6AA5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500F4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9FD2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w:t>
            </w:r>
            <w:r w:rsidRPr="005057DF">
              <w:rPr>
                <w:rFonts w:ascii="Arial" w:hAnsi="Arial" w:cs="Arial"/>
                <w:b/>
                <w:bCs/>
                <w:i/>
                <w:noProof/>
                <w:sz w:val="18"/>
                <w:lang w:val="sv-SE" w:eastAsia="zh-CN"/>
              </w:rPr>
              <w:t>U</w:t>
            </w:r>
            <w:r w:rsidRPr="005057DF">
              <w:rPr>
                <w:rFonts w:ascii="Arial" w:hAnsi="Arial" w:cs="Arial"/>
                <w:b/>
                <w:bCs/>
                <w:i/>
                <w:noProof/>
                <w:sz w:val="18"/>
                <w:lang w:val="sv-SE" w:eastAsia="en-GB"/>
              </w:rPr>
              <w:t>L</w:t>
            </w:r>
          </w:p>
          <w:p w14:paraId="719288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w:t>
            </w:r>
            <w:r w:rsidRPr="005057DF">
              <w:rPr>
                <w:rFonts w:ascii="Arial" w:hAnsi="Arial" w:cs="Arial"/>
                <w:sz w:val="18"/>
                <w:lang w:val="sv-SE" w:eastAsia="zh-CN"/>
              </w:rPr>
              <w:t>uplink</w:t>
            </w:r>
            <w:r w:rsidRPr="005057DF">
              <w:rPr>
                <w:rFonts w:ascii="Arial" w:hAnsi="Arial" w:cs="Arial"/>
                <w:sz w:val="18"/>
                <w:lang w:val="sv-SE" w:eastAsia="en-GB"/>
              </w:rPr>
              <w:t xml:space="preserve">. This field can be included only if </w:t>
            </w:r>
            <w:r w:rsidRPr="005057DF">
              <w:rPr>
                <w:rFonts w:ascii="Arial" w:hAnsi="Arial" w:cs="Arial"/>
                <w:i/>
                <w:sz w:val="18"/>
                <w:lang w:val="sv-SE" w:eastAsia="zh-CN"/>
              </w:rPr>
              <w:t>uplink</w:t>
            </w:r>
            <w:r w:rsidRPr="005057DF">
              <w:rPr>
                <w:rFonts w:ascii="Arial" w:hAnsi="Arial" w:cs="Arial"/>
                <w:i/>
                <w:sz w:val="18"/>
                <w:lang w:val="sv-SE" w:eastAsia="en-GB"/>
              </w:rPr>
              <w:t>LAA</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D8C937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7FA40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BDF5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crs-DiscoverySignalsMeas</w:t>
            </w:r>
          </w:p>
          <w:p w14:paraId="127C890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CRS based discovery signals measurement, and PDSCH/EPDCCH </w:t>
            </w:r>
            <w:r w:rsidRPr="005057DF">
              <w:rPr>
                <w:rFonts w:ascii="Arial" w:hAnsi="Arial" w:cs="Arial"/>
                <w:sz w:val="18"/>
                <w:lang w:val="sv-SE" w:eastAsia="en-GB"/>
              </w:rPr>
              <w:t>RE mapping</w:t>
            </w:r>
            <w:r w:rsidRPr="005057DF">
              <w:rPr>
                <w:rFonts w:ascii="Arial" w:hAnsi="Arial" w:cs="Arial"/>
                <w:iCs/>
                <w:noProof/>
                <w:sz w:val="18"/>
                <w:lang w:val="sv-SE" w:eastAsia="en-GB"/>
              </w:rPr>
              <w:t xml:space="preserve"> </w:t>
            </w:r>
            <w:r w:rsidRPr="005057DF">
              <w:rPr>
                <w:rFonts w:ascii="Arial" w:hAnsi="Arial" w:cs="Arial"/>
                <w:iCs/>
                <w:noProof/>
                <w:sz w:val="18"/>
                <w:lang w:val="sv-SE" w:eastAsia="zh-CN"/>
              </w:rPr>
              <w:t xml:space="preserve">with </w:t>
            </w:r>
            <w:r w:rsidRPr="005057DF">
              <w:rPr>
                <w:rFonts w:ascii="Arial" w:hAnsi="Arial" w:cs="Arial"/>
                <w:iCs/>
                <w:noProof/>
                <w:sz w:val="18"/>
                <w:lang w:val="sv-SE"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4EA26B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39A35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8C04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crs-IM-TM1-toTM9-OneRX-Port</w:t>
            </w:r>
          </w:p>
          <w:p w14:paraId="24A869F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6BF57BC5"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zh-CN"/>
              </w:rPr>
              <w:t>No</w:t>
            </w:r>
          </w:p>
        </w:tc>
      </w:tr>
      <w:tr w:rsidR="008B035B" w:rsidRPr="005057DF" w14:paraId="07E7B1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E3A4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crs-InterfHandl</w:t>
            </w:r>
          </w:p>
          <w:p w14:paraId="6D0E9B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47216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6A0DE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B49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crs-InterfMitigationTM10</w:t>
            </w:r>
          </w:p>
          <w:p w14:paraId="066DED85"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field defines whether the UE supports CRS interference mitigation in transmission mode 10. The UE supporting the </w:t>
            </w:r>
            <w:r w:rsidRPr="005057DF">
              <w:rPr>
                <w:rFonts w:ascii="Arial" w:hAnsi="Arial" w:cs="Arial"/>
                <w:bCs/>
                <w:i/>
                <w:noProof/>
                <w:sz w:val="18"/>
                <w:lang w:val="sv-SE" w:eastAsia="en-GB"/>
              </w:rPr>
              <w:t>crs-InterfMitigationTM10</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423DC4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7167080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979D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crs-InterfMitigationTM1toTM9</w:t>
            </w:r>
          </w:p>
          <w:p w14:paraId="777D435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w:t>
            </w:r>
            <w:r w:rsidRPr="005057DF">
              <w:rPr>
                <w:rFonts w:ascii="Arial" w:hAnsi="Arial" w:cs="Arial"/>
                <w:bCs/>
                <w:noProof/>
                <w:sz w:val="18"/>
                <w:lang w:val="sv-SE" w:eastAsia="en-GB"/>
              </w:rPr>
              <w:t xml:space="preserve">. The </w:t>
            </w:r>
            <w:r w:rsidRPr="005057DF">
              <w:rPr>
                <w:rFonts w:ascii="Arial" w:hAnsi="Arial" w:cs="Arial"/>
                <w:sz w:val="18"/>
                <w:lang w:val="sv-SE" w:eastAsia="sv-SE"/>
              </w:rPr>
              <w:t xml:space="preserve">UE signals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value to indicate the maximum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 where UE may apply CRS IM</w:t>
            </w:r>
            <w:r w:rsidRPr="005057DF">
              <w:rPr>
                <w:rFonts w:ascii="Arial" w:hAnsi="Arial" w:cs="Arial"/>
                <w:bCs/>
                <w:noProof/>
                <w:sz w:val="18"/>
                <w:lang w:val="sv-SE" w:eastAsia="en-GB"/>
              </w:rPr>
              <w:t>. For example, the UE sets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 3" to indicate that the UE supports CRS-IM on at least one DL CC for supported non-CA, 2DL CA and 3DL CA configurations. The UE supporting the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crs-InterfHandl-r11</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1B8C535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4C270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AAD37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crs-IntfMitig</w:t>
            </w:r>
          </w:p>
          <w:p w14:paraId="6C7EA88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 whether the UE supports CRS interference mitigation as specified in TS 36.133 [16], clause 3.6.1.1</w:t>
            </w:r>
            <w:r w:rsidRPr="005057DF">
              <w:rPr>
                <w:rFonts w:ascii="Arial" w:hAnsi="Arial" w:cs="Arial"/>
                <w:noProof/>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2146DB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39F2CC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5E241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crs-LessDwPTS</w:t>
            </w:r>
          </w:p>
          <w:p w14:paraId="509B3A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zh-CN"/>
              </w:rPr>
              <w:t>Indicates</w:t>
            </w:r>
            <w:r w:rsidRPr="005057DF">
              <w:rPr>
                <w:rFonts w:ascii="Arial" w:hAnsi="Arial" w:cs="Arial"/>
                <w:iCs/>
                <w:noProof/>
                <w:sz w:val="18"/>
                <w:lang w:val="sv-SE" w:eastAsia="en-GB"/>
              </w:rPr>
              <w:t xml:space="preserve"> whether the UE supports TDD special subframe configuration 10 without CRS transmission on the 5th symbol of DwPTS, i.e. </w:t>
            </w:r>
            <w:r w:rsidRPr="005057DF">
              <w:rPr>
                <w:rFonts w:ascii="Arial" w:hAnsi="Arial" w:cs="Arial"/>
                <w:i/>
                <w:iCs/>
                <w:noProof/>
                <w:sz w:val="18"/>
                <w:lang w:val="sv-SE" w:eastAsia="en-GB"/>
              </w:rPr>
              <w:t>ssp10-CRS-LessDwPTS</w:t>
            </w:r>
            <w:r w:rsidRPr="005057DF">
              <w:rPr>
                <w:rFonts w:ascii="Arial" w:hAnsi="Arial" w:cs="Arial"/>
                <w:iCs/>
                <w:noProof/>
                <w:sz w:val="18"/>
                <w:lang w:val="sv-SE" w:eastAsia="zh-CN"/>
              </w:rPr>
              <w:t>,</w:t>
            </w:r>
            <w:r w:rsidRPr="005057DF">
              <w:rPr>
                <w:rFonts w:ascii="Arial" w:hAnsi="Arial" w:cs="Arial"/>
                <w:iCs/>
                <w:noProof/>
                <w:sz w:val="18"/>
                <w:lang w:val="sv-SE" w:eastAsia="en-GB"/>
              </w:rPr>
              <w:t xml:space="preserve"> as specified in TS 36.211 [17]</w:t>
            </w:r>
            <w:r w:rsidRPr="005057DF">
              <w:rPr>
                <w:rFonts w:ascii="Arial" w:hAnsi="Arial" w:cs="Arial"/>
                <w:i/>
                <w:iCs/>
                <w:noProof/>
                <w:sz w:val="18"/>
                <w:lang w:val="sv-SE" w:eastAsia="en-GB"/>
              </w:rPr>
              <w:t>.</w:t>
            </w:r>
            <w:r w:rsidRPr="005057DF">
              <w:rPr>
                <w:rFonts w:ascii="Arial" w:hAnsi="Arial" w:cs="Arial"/>
                <w:i/>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E28F0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E7101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68744"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csi-ReportingAdvanced, csi-ReportingAdvancedMaxPorts (in MIMO-CA-ParametersPerBoBCPerTM)</w:t>
            </w:r>
          </w:p>
          <w:p w14:paraId="500030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the field indicates that for a particular transmission mode, the </w:t>
            </w:r>
            <w:r w:rsidRPr="005057DF">
              <w:rPr>
                <w:rFonts w:ascii="Arial" w:hAnsi="Arial" w:cs="Arial"/>
                <w:sz w:val="18"/>
                <w:szCs w:val="18"/>
                <w:lang w:val="sv-SE" w:eastAsia="en-GB"/>
              </w:rPr>
              <w:t>maximum number of CSI-RS ports supported by the UE for</w:t>
            </w:r>
            <w:r w:rsidRPr="005057DF">
              <w:rPr>
                <w:rFonts w:ascii="Arial" w:hAnsi="Arial" w:cs="Arial"/>
                <w:sz w:val="18"/>
                <w:lang w:val="sv-SE" w:eastAsia="fr-FR"/>
              </w:rPr>
              <w:t xml:space="preserve"> advanced CSI reporting </w:t>
            </w:r>
            <w:r w:rsidRPr="005057DF">
              <w:rPr>
                <w:rFonts w:ascii="Arial" w:hAnsi="Arial" w:cs="Arial"/>
                <w:sz w:val="18"/>
                <w:lang w:val="sv-SE" w:eastAsia="en-GB"/>
              </w:rPr>
              <w:t xml:space="preserve">is different in the concerned band of band combination than the value indicated by the field </w:t>
            </w:r>
            <w:r w:rsidRPr="005057DF">
              <w:rPr>
                <w:rFonts w:ascii="Arial" w:hAnsi="Arial" w:cs="Arial"/>
                <w:i/>
                <w:iCs/>
                <w:sz w:val="18"/>
                <w:lang w:val="sv-SE" w:eastAsia="en-GB"/>
              </w:rPr>
              <w:t xml:space="preserve">csi-ReportingAdvanced </w:t>
            </w:r>
            <w:r w:rsidRPr="005057DF">
              <w:rPr>
                <w:rFonts w:ascii="Arial" w:hAnsi="Arial" w:cs="Arial"/>
                <w:sz w:val="18"/>
                <w:lang w:val="sv-SE" w:eastAsia="en-GB"/>
              </w:rPr>
              <w:t xml:space="preserve">or </w:t>
            </w:r>
            <w:r w:rsidRPr="005057DF">
              <w:rPr>
                <w:rFonts w:ascii="Arial" w:hAnsi="Arial" w:cs="Arial"/>
                <w:i/>
                <w:iCs/>
                <w:sz w:val="18"/>
                <w:lang w:val="sv-SE" w:eastAsia="en-GB"/>
              </w:rPr>
              <w:t xml:space="preserve">csi-ReportingAdvancedMaxPorts </w:t>
            </w:r>
            <w:r w:rsidRPr="005057DF">
              <w:rPr>
                <w:rFonts w:ascii="Arial" w:hAnsi="Arial" w:cs="Arial"/>
                <w:sz w:val="18"/>
                <w:lang w:val="sv-SE" w:eastAsia="en-GB"/>
              </w:rPr>
              <w:t xml:space="preserve">in </w:t>
            </w:r>
            <w:r w:rsidRPr="005057DF">
              <w:rPr>
                <w:rFonts w:ascii="Arial" w:hAnsi="Arial" w:cs="Arial"/>
                <w:i/>
                <w:iCs/>
                <w:sz w:val="18"/>
                <w:lang w:val="sv-SE" w:eastAsia="en-GB"/>
              </w:rPr>
              <w:t>MIMO-UE-ParametersPerTM</w:t>
            </w:r>
            <w:r w:rsidRPr="005057DF">
              <w:rPr>
                <w:rFonts w:ascii="Arial" w:hAnsi="Arial" w:cs="Arial"/>
                <w:sz w:val="18"/>
                <w:lang w:val="sv-SE" w:eastAsia="en-GB"/>
              </w:rPr>
              <w:t xml:space="preserve">. The UE shall not include both </w:t>
            </w:r>
            <w:r w:rsidRPr="005057DF">
              <w:rPr>
                <w:rFonts w:ascii="Arial" w:hAnsi="Arial" w:cs="Arial"/>
                <w:i/>
                <w:iCs/>
                <w:sz w:val="18"/>
                <w:lang w:val="sv-SE" w:eastAsia="en-GB"/>
              </w:rPr>
              <w:t>csi-ReportingAdvanced</w:t>
            </w:r>
            <w:r w:rsidRPr="005057DF">
              <w:rPr>
                <w:rFonts w:ascii="Arial" w:hAnsi="Arial" w:cs="Arial"/>
                <w:sz w:val="18"/>
                <w:lang w:val="sv-SE" w:eastAsia="en-GB"/>
              </w:rPr>
              <w:t xml:space="preserve"> and</w:t>
            </w:r>
            <w:r w:rsidRPr="005057DF">
              <w:rPr>
                <w:rFonts w:ascii="Arial" w:hAnsi="Arial" w:cs="Arial"/>
                <w:i/>
                <w:iCs/>
                <w:sz w:val="18"/>
                <w:lang w:val="sv-SE" w:eastAsia="en-GB"/>
              </w:rPr>
              <w:t xml:space="preserve"> csi-ReportingAdvancedMaxPorts </w:t>
            </w:r>
            <w:r w:rsidRPr="005057DF">
              <w:rPr>
                <w:rFonts w:ascii="Arial" w:hAnsi="Arial" w:cs="Arial"/>
                <w:sz w:val="18"/>
                <w:lang w:val="sv-SE"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26077F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F230B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6199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 (in MIMO-UE-ParametersPerTM)</w:t>
            </w:r>
          </w:p>
          <w:p w14:paraId="6B43E3DC"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indicates 32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26895F8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D84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74439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csi-ReportingAdvancedMaxPorts (in MIMO-UE-ParametersPerTM)</w:t>
            </w:r>
          </w:p>
          <w:p w14:paraId="4D52A71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csi-ReportingAdvancedMaxPorts</w:t>
            </w:r>
            <w:r w:rsidRPr="005057DF">
              <w:rPr>
                <w:rFonts w:ascii="Arial" w:hAnsi="Arial" w:cs="Arial"/>
                <w:bCs/>
                <w:noProof/>
                <w:sz w:val="18"/>
                <w:lang w:val="sv-SE" w:eastAsia="en-GB"/>
              </w:rPr>
              <w:t xml:space="preserve"> indicates 8, 12, 16, 20, 24 or 28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6E0FB1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283B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920F9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 xml:space="preserve">csi-ReportingNP </w:t>
            </w:r>
            <w:r w:rsidRPr="005057DF">
              <w:rPr>
                <w:rFonts w:ascii="Arial" w:hAnsi="Arial" w:cs="Arial"/>
                <w:b/>
                <w:i/>
                <w:sz w:val="18"/>
                <w:lang w:val="sv-SE" w:eastAsia="en-GB"/>
              </w:rPr>
              <w:t>(in MIMO-CA-ParametersPerBoBCPerTM)</w:t>
            </w:r>
          </w:p>
          <w:p w14:paraId="2B6D29D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value </w:t>
            </w:r>
            <w:r w:rsidRPr="005057DF">
              <w:rPr>
                <w:rFonts w:ascii="Arial" w:hAnsi="Arial" w:cs="Arial"/>
                <w:i/>
                <w:iCs/>
                <w:sz w:val="18"/>
                <w:lang w:val="sv-SE" w:eastAsia="en-GB"/>
              </w:rPr>
              <w:t>different</w:t>
            </w:r>
            <w:r w:rsidRPr="005057DF">
              <w:rPr>
                <w:rFonts w:ascii="Arial" w:hAnsi="Arial" w:cs="Arial"/>
                <w:sz w:val="18"/>
                <w:lang w:val="sv-SE" w:eastAsia="en-GB"/>
              </w:rPr>
              <w:t xml:space="preserve"> indicates that for a particular transmission mode, the </w:t>
            </w:r>
            <w:r w:rsidRPr="005057DF">
              <w:rPr>
                <w:rFonts w:ascii="Arial" w:hAnsi="Arial" w:cs="Arial"/>
                <w:bCs/>
                <w:noProof/>
                <w:sz w:val="18"/>
                <w:lang w:val="sv-SE" w:eastAsia="en-GB"/>
              </w:rPr>
              <w:t>CSI reporting on non-precoded CSI-RS with 20, 24, 28 or 32 antenna ports</w:t>
            </w:r>
            <w:r w:rsidRPr="005057DF">
              <w:rPr>
                <w:rFonts w:ascii="Arial" w:hAnsi="Arial" w:cs="Arial"/>
                <w:sz w:val="18"/>
                <w:lang w:val="sv-SE" w:eastAsia="en-GB"/>
              </w:rPr>
              <w:t xml:space="preserve"> for the concerned band of band combination is different than the value indicated by field </w:t>
            </w:r>
            <w:r w:rsidRPr="005057DF">
              <w:rPr>
                <w:rFonts w:ascii="Arial" w:hAnsi="Arial" w:cs="Arial"/>
                <w:i/>
                <w:sz w:val="18"/>
                <w:lang w:val="sv-SE" w:eastAsia="en-GB"/>
              </w:rPr>
              <w:t xml:space="preserve">csi-ReportingNP </w:t>
            </w:r>
            <w:r w:rsidRPr="005057DF">
              <w:rPr>
                <w:rFonts w:ascii="Arial" w:hAnsi="Arial" w:cs="Arial"/>
                <w:sz w:val="18"/>
                <w:lang w:val="sv-SE" w:eastAsia="en-GB"/>
              </w:rPr>
              <w:t xml:space="preserve">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EBCF7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2279A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168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csi-ReportingNP (in MIMO-UE-ParametersPerTM)</w:t>
            </w:r>
          </w:p>
          <w:p w14:paraId="71A8885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for a particular transmission mode whether the UE supports CSI reporting on non-precoded CSI-RS with 20, 24, 28, or 32 antenna ports for band combinations for which the concerned capabilities are not signalled in </w:t>
            </w:r>
            <w:r w:rsidRPr="005057DF">
              <w:rPr>
                <w:rFonts w:ascii="Arial" w:hAnsi="Arial" w:cs="Arial"/>
                <w:bCs/>
                <w:i/>
                <w:noProof/>
                <w:sz w:val="18"/>
                <w:lang w:val="sv-SE" w:eastAsia="en-GB"/>
              </w:rPr>
              <w:t>MIMO-CA-ParametersPerBoBCPerTM</w:t>
            </w:r>
            <w:r w:rsidRPr="005057DF">
              <w:rPr>
                <w:rFonts w:ascii="Arial" w:hAnsi="Arial" w:cs="Arial"/>
                <w:bCs/>
                <w:noProof/>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98298A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E51C6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67E4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csi-RS-DiscoverySignalsMeas</w:t>
            </w:r>
          </w:p>
          <w:p w14:paraId="30A7AAE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CSI-RS based discovery signals measurement. If this field is included, the UE shall also include </w:t>
            </w:r>
            <w:r w:rsidRPr="005057DF">
              <w:rPr>
                <w:rFonts w:ascii="Arial" w:hAnsi="Arial" w:cs="Arial"/>
                <w:i/>
                <w:iCs/>
                <w:noProof/>
                <w:sz w:val="18"/>
                <w:lang w:val="sv-SE" w:eastAsia="en-GB"/>
              </w:rPr>
              <w:t>crs-DiscoverySignalsMeas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54C68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F30FA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2B58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csi-RS-DRS-RRM-MeasurementsLAA</w:t>
            </w:r>
          </w:p>
          <w:p w14:paraId="63F89963"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performing RRM measurements on LAA cell(s) based on CSI-RS-based DRS.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3214A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9A989B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12AE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csi-RS-EnhancementsTDD</w:t>
            </w:r>
          </w:p>
          <w:p w14:paraId="48BA02D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230B75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F624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146BF2" w14:textId="77777777" w:rsidR="008B035B" w:rsidRPr="005057DF" w:rsidRDefault="008B035B" w:rsidP="008B035B">
            <w:pPr>
              <w:keepNext/>
              <w:keepLines/>
              <w:spacing w:after="0"/>
              <w:textAlignment w:val="auto"/>
              <w:rPr>
                <w:rFonts w:ascii="Arial" w:eastAsia="SimSun" w:hAnsi="Arial" w:cs="Arial"/>
                <w:b/>
                <w:bCs/>
                <w:i/>
                <w:noProof/>
                <w:sz w:val="18"/>
                <w:szCs w:val="18"/>
                <w:lang w:eastAsia="zh-CN"/>
              </w:rPr>
            </w:pPr>
            <w:r w:rsidRPr="005057DF">
              <w:rPr>
                <w:rFonts w:ascii="Arial" w:eastAsia="SimSun" w:hAnsi="Arial" w:cs="Arial"/>
                <w:b/>
                <w:bCs/>
                <w:i/>
                <w:noProof/>
                <w:sz w:val="18"/>
                <w:szCs w:val="18"/>
              </w:rPr>
              <w:t>csi-SubframeSet</w:t>
            </w:r>
          </w:p>
          <w:p w14:paraId="527E0D89"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SimSun" w:hAnsi="Arial" w:cs="Arial"/>
                <w:sz w:val="18"/>
                <w:lang w:val="sv-SE" w:eastAsia="en-GB"/>
              </w:rPr>
              <w:t xml:space="preserve">Indicates whether the UE supports REL-12 DL CSI subframe set configuration, REL-12 DL CSI subframe set dependent CSI measurement/feedback, configuration of </w:t>
            </w:r>
            <w:r w:rsidRPr="005057DF">
              <w:rPr>
                <w:rFonts w:ascii="Arial" w:hAnsi="Arial" w:cs="Arial"/>
                <w:sz w:val="18"/>
                <w:lang w:val="sv-SE" w:eastAsia="en-GB"/>
              </w:rPr>
              <w:t xml:space="preserve">up to 2 </w:t>
            </w:r>
            <w:r w:rsidRPr="005057DF">
              <w:rPr>
                <w:rFonts w:ascii="Arial" w:eastAsia="SimSun" w:hAnsi="Arial" w:cs="Arial"/>
                <w:sz w:val="18"/>
                <w:lang w:val="sv-SE" w:eastAsia="en-GB"/>
              </w:rPr>
              <w:t>CSI-IM resource</w:t>
            </w:r>
            <w:r w:rsidRPr="005057DF">
              <w:rPr>
                <w:rFonts w:ascii="Arial" w:hAnsi="Arial" w:cs="Arial"/>
                <w:sz w:val="18"/>
                <w:lang w:val="sv-SE" w:eastAsia="zh-CN"/>
              </w:rPr>
              <w:t>s</w:t>
            </w:r>
            <w:r w:rsidRPr="005057DF">
              <w:rPr>
                <w:rFonts w:ascii="Arial" w:eastAsia="SimSun" w:hAnsi="Arial" w:cs="Arial"/>
                <w:sz w:val="18"/>
                <w:lang w:val="sv-SE" w:eastAsia="en-GB"/>
              </w:rPr>
              <w:t xml:space="preserve"> for a CSI process</w:t>
            </w:r>
            <w:r w:rsidRPr="005057DF">
              <w:rPr>
                <w:rFonts w:ascii="Arial" w:hAnsi="Arial" w:cs="Arial"/>
                <w:sz w:val="18"/>
                <w:lang w:val="sv-SE" w:eastAsia="zh-CN"/>
              </w:rPr>
              <w:t xml:space="preserve"> with </w:t>
            </w:r>
            <w:r w:rsidRPr="005057DF">
              <w:rPr>
                <w:rFonts w:ascii="Arial" w:hAnsi="Arial" w:cs="Arial"/>
                <w:sz w:val="18"/>
                <w:lang w:val="sv-SE" w:eastAsia="en-GB"/>
              </w:rPr>
              <w:t>no more than 4 CSI-IM resource</w:t>
            </w:r>
            <w:r w:rsidRPr="005057DF">
              <w:rPr>
                <w:rFonts w:ascii="Arial" w:hAnsi="Arial" w:cs="Arial"/>
                <w:sz w:val="18"/>
                <w:lang w:val="sv-SE" w:eastAsia="zh-CN"/>
              </w:rPr>
              <w:t>s</w:t>
            </w:r>
            <w:r w:rsidRPr="005057DF">
              <w:rPr>
                <w:rFonts w:ascii="Arial" w:hAnsi="Arial" w:cs="Arial"/>
                <w:sz w:val="18"/>
                <w:lang w:val="sv-SE" w:eastAsia="en-GB"/>
              </w:rPr>
              <w:t xml:space="preserve"> for all CSI processes of one frequency</w:t>
            </w:r>
            <w:r w:rsidRPr="005057DF">
              <w:rPr>
                <w:rFonts w:ascii="Arial" w:eastAsia="SimSun" w:hAnsi="Arial" w:cs="Arial"/>
                <w:sz w:val="18"/>
                <w:lang w:val="sv-SE" w:eastAsia="en-GB"/>
              </w:rPr>
              <w:t xml:space="preserve"> if the UE supports tm10, configuration of two ZP-CSI-RS</w:t>
            </w:r>
            <w:r w:rsidRPr="005057DF">
              <w:rPr>
                <w:rFonts w:ascii="Arial" w:hAnsi="Arial" w:cs="Arial"/>
                <w:sz w:val="18"/>
                <w:lang w:val="sv-SE" w:eastAsia="en-GB"/>
              </w:rPr>
              <w:t xml:space="preserve"> for tm1 to tm9</w:t>
            </w:r>
            <w:r w:rsidRPr="005057DF">
              <w:rPr>
                <w:rFonts w:ascii="Arial" w:eastAsia="SimSun" w:hAnsi="Arial" w:cs="Arial"/>
                <w:sz w:val="18"/>
                <w:lang w:val="sv-SE"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48DA2CD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65EAA9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F320CB"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csi-SubframeSet2ForDormantSCell</w:t>
            </w:r>
          </w:p>
          <w:p w14:paraId="073DC1EC"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Indicates whether the UE supports second CSI subframe set for periodic CSI reporting for dormant serving cells. A UE that indicates support of this field shall also indicate support for </w:t>
            </w:r>
            <w:r w:rsidRPr="005057DF">
              <w:rPr>
                <w:rFonts w:ascii="Arial" w:hAnsi="Arial" w:cs="Arial"/>
                <w:i/>
                <w:iCs/>
                <w:sz w:val="18"/>
                <w:lang w:val="sv-SE" w:eastAsia="en-GB"/>
              </w:rPr>
              <w:t>dormantSCellState-r15</w:t>
            </w:r>
            <w:r w:rsidRPr="005057DF">
              <w:rPr>
                <w:rFonts w:ascii="Arial" w:hAnsi="Arial" w:cs="Arial"/>
                <w:sz w:val="18"/>
                <w:lang w:val="sv-SE" w:eastAsia="en-GB"/>
              </w:rPr>
              <w:t xml:space="preserve">. </w:t>
            </w:r>
            <w:r w:rsidRPr="005057DF">
              <w:rPr>
                <w:rFonts w:ascii="Arial" w:hAnsi="Arial" w:cs="Arial"/>
                <w:sz w:val="18"/>
                <w:lang w:val="sv-SE" w:eastAsia="sv-SE"/>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7453AB9" w14:textId="77777777" w:rsidR="008B035B" w:rsidRPr="005057DF" w:rsidRDefault="008B035B" w:rsidP="008B035B">
            <w:pPr>
              <w:keepNext/>
              <w:keepLines/>
              <w:spacing w:after="0"/>
              <w:jc w:val="center"/>
              <w:textAlignment w:val="auto"/>
              <w:rPr>
                <w:rFonts w:ascii="Arial" w:eastAsia="Malgun Gothic" w:hAnsi="Arial" w:cs="Arial"/>
                <w:noProof/>
                <w:sz w:val="18"/>
                <w:lang w:val="sv-SE" w:eastAsia="ko-KR"/>
              </w:rPr>
            </w:pPr>
            <w:r w:rsidRPr="005057DF">
              <w:rPr>
                <w:rFonts w:ascii="Arial" w:eastAsia="Malgun Gothic" w:hAnsi="Arial" w:cs="Arial"/>
                <w:noProof/>
                <w:sz w:val="18"/>
                <w:lang w:val="sv-SE" w:eastAsia="ko-KR"/>
              </w:rPr>
              <w:t>-</w:t>
            </w:r>
          </w:p>
        </w:tc>
      </w:tr>
      <w:tr w:rsidR="008B035B" w:rsidRPr="005057DF" w14:paraId="1FC3EA3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7CC70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dataInactMon</w:t>
            </w:r>
          </w:p>
          <w:p w14:paraId="2BEBA485" w14:textId="77777777" w:rsidR="008B035B" w:rsidRPr="005057DF" w:rsidRDefault="008B035B" w:rsidP="008B035B">
            <w:pPr>
              <w:keepNext/>
              <w:keepLines/>
              <w:spacing w:after="0"/>
              <w:textAlignment w:val="auto"/>
              <w:rPr>
                <w:rFonts w:ascii="Arial" w:eastAsia="SimSun" w:hAnsi="Arial" w:cs="Arial"/>
                <w:bCs/>
                <w:noProof/>
                <w:sz w:val="18"/>
                <w:szCs w:val="18"/>
                <w:lang w:val="sv-SE"/>
              </w:rPr>
            </w:pPr>
            <w:r w:rsidRPr="005057DF">
              <w:rPr>
                <w:rFonts w:ascii="Arial" w:hAnsi="Arial" w:cs="Arial"/>
                <w:sz w:val="18"/>
                <w:lang w:val="sv-SE" w:eastAsia="sv-SE"/>
              </w:rPr>
              <w:t xml:space="preserve">Indicates whether the UE supports the </w:t>
            </w:r>
            <w:r w:rsidRPr="005057DF">
              <w:rPr>
                <w:rFonts w:ascii="Arial" w:hAnsi="Arial" w:cs="Arial"/>
                <w:noProof/>
                <w:sz w:val="18"/>
                <w:lang w:val="sv-SE" w:eastAsia="sv-SE"/>
              </w:rPr>
              <w:t xml:space="preserve">data inactivity monitoring </w:t>
            </w:r>
            <w:r w:rsidRPr="005057DF">
              <w:rPr>
                <w:rFonts w:ascii="Arial" w:hAnsi="Arial" w:cs="Arial"/>
                <w:sz w:val="18"/>
                <w:lang w:val="sv-SE" w:eastAsia="sv-SE"/>
              </w:rP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A13417C" w14:textId="77777777" w:rsidR="008B035B" w:rsidRPr="005057DF" w:rsidRDefault="008B035B" w:rsidP="008B035B">
            <w:pPr>
              <w:keepNext/>
              <w:keepLines/>
              <w:spacing w:after="0"/>
              <w:jc w:val="center"/>
              <w:textAlignment w:val="auto"/>
              <w:rPr>
                <w:rFonts w:ascii="Arial" w:eastAsia="MS Mincho" w:hAnsi="Arial" w:cs="Arial"/>
                <w:bCs/>
                <w:noProof/>
                <w:sz w:val="18"/>
                <w:lang w:val="sv-SE" w:eastAsia="sv-SE"/>
              </w:rPr>
            </w:pPr>
            <w:r w:rsidRPr="005057DF">
              <w:rPr>
                <w:rFonts w:ascii="Arial" w:hAnsi="Arial" w:cs="Arial"/>
                <w:bCs/>
                <w:noProof/>
                <w:sz w:val="18"/>
                <w:lang w:val="sv-SE" w:eastAsia="sv-SE"/>
              </w:rPr>
              <w:t>-</w:t>
            </w:r>
          </w:p>
        </w:tc>
      </w:tr>
      <w:tr w:rsidR="008B035B" w:rsidRPr="005057DF" w14:paraId="05F09B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FE2F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dc-Support</w:t>
            </w:r>
          </w:p>
          <w:p w14:paraId="6765C032"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057DF">
              <w:rPr>
                <w:rFonts w:ascii="Arial" w:hAnsi="Arial" w:cs="Arial"/>
                <w:i/>
                <w:sz w:val="18"/>
                <w:lang w:val="sv-SE" w:eastAsia="en-GB"/>
              </w:rPr>
              <w:t>asynchronous</w:t>
            </w:r>
            <w:r w:rsidRPr="005057DF">
              <w:rPr>
                <w:rFonts w:ascii="Arial" w:hAnsi="Arial" w:cs="Arial"/>
                <w:sz w:val="18"/>
                <w:lang w:val="sv-SE"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58B23F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659B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4512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delayBudgetReporting</w:t>
            </w:r>
          </w:p>
          <w:p w14:paraId="412A9C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delay budget reporting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B1E98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474713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66490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demodulationEnhancements</w:t>
            </w:r>
          </w:p>
          <w:p w14:paraId="0E0D88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This field defines whether the UE supports advanced receiver in SFN scenario </w:t>
            </w:r>
            <w:r w:rsidRPr="005057DF">
              <w:rPr>
                <w:rFonts w:ascii="Arial" w:hAnsi="Arial" w:cs="Arial"/>
                <w:sz w:val="18"/>
                <w:lang w:val="sv-SE" w:eastAsia="sv-SE"/>
              </w:rPr>
              <w:t xml:space="preserve">(350 km/h) </w:t>
            </w:r>
            <w:r w:rsidRPr="005057DF">
              <w:rPr>
                <w:rFonts w:ascii="Arial" w:hAnsi="Arial" w:cs="Arial"/>
                <w:sz w:val="18"/>
                <w:lang w:val="sv-SE"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82E54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7B4C2F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28B7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w:t>
            </w:r>
            <w:r w:rsidRPr="005057DF">
              <w:rPr>
                <w:rFonts w:ascii="Arial" w:hAnsi="Arial" w:cs="Arial"/>
                <w:b/>
                <w:i/>
                <w:sz w:val="18"/>
                <w:lang w:val="sv-SE" w:eastAsia="zh-CN"/>
              </w:rPr>
              <w:t>emodulationEnhancements</w:t>
            </w:r>
            <w:r w:rsidRPr="005057DF">
              <w:rPr>
                <w:rFonts w:ascii="Arial" w:hAnsi="Arial" w:cs="Arial"/>
                <w:b/>
                <w:i/>
                <w:sz w:val="18"/>
                <w:lang w:val="sv-SE" w:eastAsia="sv-SE"/>
              </w:rPr>
              <w:t>2</w:t>
            </w:r>
          </w:p>
          <w:p w14:paraId="4F0A21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2AABE1D"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31844E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D6BB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densityReductionNP, densityReductionBF</w:t>
            </w:r>
          </w:p>
          <w:p w14:paraId="2CD6F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4D28CE6F"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Yes</w:t>
            </w:r>
          </w:p>
        </w:tc>
      </w:tr>
      <w:tr w:rsidR="008B035B" w:rsidRPr="005057DF" w14:paraId="3BFE89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BB6DA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deviceType</w:t>
            </w:r>
          </w:p>
          <w:p w14:paraId="206A8F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UE may set the value to "</w:t>
            </w:r>
            <w:r w:rsidRPr="005057DF">
              <w:rPr>
                <w:rFonts w:ascii="Arial" w:hAnsi="Arial" w:cs="Arial"/>
                <w:i/>
                <w:sz w:val="18"/>
                <w:lang w:val="sv-SE" w:eastAsia="zh-CN"/>
              </w:rPr>
              <w:t>noBenFromBatConsumpOpt</w:t>
            </w:r>
            <w:r w:rsidRPr="005057DF">
              <w:rPr>
                <w:rFonts w:ascii="Arial" w:hAnsi="Arial" w:cs="Arial"/>
                <w:sz w:val="18"/>
                <w:lang w:val="sv-SE" w:eastAsia="en-GB"/>
              </w:rPr>
              <w:t xml:space="preserve">" when it does not foresee to </w:t>
            </w:r>
            <w:r w:rsidRPr="005057DF">
              <w:rPr>
                <w:rFonts w:ascii="Arial" w:hAnsi="Arial" w:cs="Arial"/>
                <w:noProof/>
                <w:sz w:val="18"/>
                <w:lang w:val="sv-SE" w:eastAsia="en-GB"/>
              </w:rPr>
              <w:t xml:space="preserve">particularly </w:t>
            </w:r>
            <w:r w:rsidRPr="005057DF">
              <w:rPr>
                <w:rFonts w:ascii="Arial" w:hAnsi="Arial" w:cs="Arial"/>
                <w:sz w:val="18"/>
                <w:lang w:val="sv-SE"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33115BE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5133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46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diffFallbackCombReport</w:t>
            </w:r>
          </w:p>
          <w:p w14:paraId="2C1C265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4EF6C0D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2E5A92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2BDA7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differentFallbackSupported</w:t>
            </w:r>
            <w:proofErr w:type="spellEnd"/>
          </w:p>
          <w:p w14:paraId="1E68C7E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4C96CA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160D6F1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C6CD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directMCG-SCellActivationResume</w:t>
            </w:r>
          </w:p>
          <w:p w14:paraId="4EA7A06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FC1BA1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096DF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6C3BB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directSCellActivation</w:t>
            </w:r>
          </w:p>
          <w:p w14:paraId="7F3BE4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w:t>
            </w:r>
            <w:r w:rsidRPr="005057DF">
              <w:rPr>
                <w:rFonts w:ascii="Arial" w:hAnsi="Arial" w:cs="Arial"/>
                <w:sz w:val="18"/>
                <w:szCs w:val="18"/>
                <w:lang w:val="sv-SE" w:eastAsia="sv-SE"/>
              </w:rPr>
              <w:t xml:space="preserve">E-UTRA </w:t>
            </w:r>
            <w:r w:rsidRPr="005057DF">
              <w:rPr>
                <w:rFonts w:ascii="Arial" w:hAnsi="Arial" w:cs="Arial"/>
                <w:sz w:val="18"/>
                <w:lang w:val="sv-SE" w:eastAsia="sv-SE"/>
              </w:rPr>
              <w:t xml:space="preserve">SCell configured in activated SCell state </w:t>
            </w:r>
            <w:r w:rsidRPr="005057DF">
              <w:rPr>
                <w:rFonts w:ascii="Arial" w:hAnsi="Arial" w:cs="Arial"/>
                <w:sz w:val="18"/>
                <w:szCs w:val="18"/>
                <w:lang w:val="sv-SE" w:eastAsia="sv-SE"/>
              </w:rPr>
              <w:t xml:space="preserve">in the </w:t>
            </w:r>
            <w:r w:rsidRPr="005057DF">
              <w:rPr>
                <w:rFonts w:ascii="Arial" w:hAnsi="Arial" w:cs="Arial"/>
                <w:i/>
                <w:sz w:val="18"/>
                <w:szCs w:val="18"/>
                <w:lang w:val="sv-SE" w:eastAsia="sv-SE"/>
              </w:rPr>
              <w:t>RRCConnectionReconfiguration</w:t>
            </w:r>
            <w:r w:rsidRPr="005057DF">
              <w:rPr>
                <w:rFonts w:ascii="Arial" w:hAnsi="Arial" w:cs="Arial"/>
                <w:sz w:val="18"/>
                <w:szCs w:val="18"/>
                <w:lang w:val="sv-SE" w:eastAsia="sv-SE"/>
              </w:rPr>
              <w:t xml:space="preserve"> message. This field is applicable to both LTE standalone and LTE-DC</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7C08AB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C9D41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01961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directSCellHibernation</w:t>
            </w:r>
          </w:p>
          <w:p w14:paraId="42E7D9C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539A96E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61B7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268C0" w14:textId="77777777" w:rsidR="008B035B" w:rsidRPr="005057DF" w:rsidRDefault="008B035B" w:rsidP="008B035B">
            <w:pPr>
              <w:keepNext/>
              <w:keepLines/>
              <w:spacing w:after="0"/>
              <w:textAlignment w:val="auto"/>
              <w:rPr>
                <w:rFonts w:ascii="Arial" w:hAnsi="Arial" w:cs="Arial"/>
                <w:b/>
                <w:bCs/>
                <w:i/>
                <w:iCs/>
                <w:sz w:val="18"/>
                <w:lang w:val="sv-SE" w:eastAsia="sv-SE"/>
              </w:rPr>
            </w:pPr>
            <w:r w:rsidRPr="005057DF">
              <w:rPr>
                <w:rFonts w:ascii="Arial" w:hAnsi="Arial" w:cs="Arial"/>
                <w:b/>
                <w:bCs/>
                <w:i/>
                <w:iCs/>
                <w:sz w:val="18"/>
                <w:lang w:val="sv-SE" w:eastAsia="sv-SE"/>
              </w:rPr>
              <w:t>directSCG-SCellActivationNEDC</w:t>
            </w:r>
          </w:p>
          <w:p w14:paraId="73D97C4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E-UTRA SCG SCell configured in activated SCell state in the </w:t>
            </w:r>
            <w:r w:rsidRPr="005057DF">
              <w:rPr>
                <w:rFonts w:ascii="Arial" w:hAnsi="Arial" w:cs="Arial"/>
                <w:i/>
                <w:sz w:val="18"/>
                <w:lang w:val="sv-SE" w:eastAsia="sv-SE"/>
              </w:rPr>
              <w:t>RRCConnectionReconfiguration</w:t>
            </w:r>
            <w:r w:rsidRPr="005057DF">
              <w:rPr>
                <w:rFonts w:ascii="Arial" w:hAnsi="Arial" w:cs="Arial"/>
                <w:sz w:val="18"/>
                <w:lang w:val="sv-SE" w:eastAsia="sv-SE"/>
              </w:rPr>
              <w:t xml:space="preserve"> message contained in the NR </w:t>
            </w:r>
            <w:r w:rsidRPr="005057DF">
              <w:rPr>
                <w:rFonts w:ascii="Arial" w:hAnsi="Arial" w:cs="Arial"/>
                <w:i/>
                <w:sz w:val="18"/>
                <w:lang w:val="sv-SE" w:eastAsia="sv-SE"/>
              </w:rPr>
              <w:t>RRCReconfiguration</w:t>
            </w:r>
            <w:r w:rsidRPr="005057DF">
              <w:rPr>
                <w:rFonts w:ascii="Arial" w:hAnsi="Arial" w:cs="Arial"/>
                <w:sz w:val="18"/>
                <w:lang w:val="sv-SE" w:eastAsia="sv-SE"/>
              </w:rPr>
              <w:t xml:space="preserve"> message, as defined in TS 36.321 [6] and TS 38.331 [82].</w:t>
            </w:r>
          </w:p>
          <w:p w14:paraId="798139D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If the UE indicates support of </w:t>
            </w:r>
            <w:r w:rsidRPr="005057DF">
              <w:rPr>
                <w:rFonts w:ascii="Arial" w:hAnsi="Arial" w:cs="Arial"/>
                <w:i/>
                <w:sz w:val="18"/>
                <w:lang w:val="sv-SE" w:eastAsia="sv-SE"/>
              </w:rPr>
              <w:t>directSCG-SCellActivationNEDC-r16</w:t>
            </w:r>
            <w:r w:rsidRPr="005057DF">
              <w:rPr>
                <w:rFonts w:ascii="Arial" w:hAnsi="Arial" w:cs="Arial"/>
                <w:sz w:val="18"/>
                <w:lang w:val="sv-SE" w:eastAsia="sv-SE"/>
              </w:rPr>
              <w:t xml:space="preserve">, the UE shall also indicate support of </w:t>
            </w:r>
            <w:r w:rsidRPr="005057DF">
              <w:rPr>
                <w:rFonts w:ascii="Arial" w:hAnsi="Arial" w:cs="Arial"/>
                <w:i/>
                <w:sz w:val="18"/>
                <w:lang w:val="sv-SE" w:eastAsia="sv-SE"/>
              </w:rPr>
              <w:t>ne-dc</w:t>
            </w:r>
            <w:r w:rsidRPr="005057DF">
              <w:rPr>
                <w:rFonts w:ascii="Arial" w:hAnsi="Arial" w:cs="Arial"/>
                <w:sz w:val="18"/>
                <w:lang w:val="sv-SE" w:eastAsia="sv-SE"/>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6D94876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223CB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D7878C"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b/>
                <w:i/>
                <w:sz w:val="18"/>
                <w:szCs w:val="18"/>
                <w:lang w:val="sv-SE" w:eastAsia="sv-SE"/>
              </w:rPr>
              <w:t>directSCG-SCellActivationResume</w:t>
            </w:r>
          </w:p>
          <w:p w14:paraId="0877CC39" w14:textId="77777777" w:rsidR="008B035B" w:rsidRPr="005057DF" w:rsidRDefault="008B035B" w:rsidP="008B035B">
            <w:pPr>
              <w:keepNext/>
              <w:keepLines/>
              <w:spacing w:after="0"/>
              <w:textAlignment w:val="auto"/>
              <w:rPr>
                <w:rFonts w:ascii="Arial" w:hAnsi="Arial"/>
                <w:b/>
                <w:bCs/>
                <w:i/>
                <w:iCs/>
                <w:sz w:val="18"/>
                <w:lang w:val="sv-SE" w:eastAsia="sv-SE"/>
              </w:rPr>
            </w:pPr>
            <w:r w:rsidRPr="005057DF">
              <w:rPr>
                <w:rFonts w:ascii="Arial" w:hAnsi="Arial" w:cs="Arial"/>
                <w:sz w:val="18"/>
                <w:szCs w:val="18"/>
                <w:lang w:val="sv-SE" w:eastAsia="sv-SE"/>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76E2495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szCs w:val="18"/>
                <w:lang w:val="sv-SE" w:eastAsia="sv-SE"/>
              </w:rPr>
              <w:t>-</w:t>
            </w:r>
          </w:p>
        </w:tc>
      </w:tr>
      <w:tr w:rsidR="008B035B" w:rsidRPr="005057DF" w14:paraId="438178C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4FFD7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discInterFreqTx</w:t>
            </w:r>
          </w:p>
          <w:p w14:paraId="21BB18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21B1F7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563B9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02FB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discoverySignalsInDeactSCell</w:t>
            </w:r>
          </w:p>
          <w:p w14:paraId="62755B78"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sz w:val="18"/>
              </w:rPr>
              <w:t>Indicates whether the UE supports the behaviour on DL signals and physical channels when SCell is deactivated and discovery signals measurement is configured as specified in TS 36.211 [21]</w:t>
            </w:r>
            <w:r w:rsidRPr="005057DF">
              <w:rPr>
                <w:rFonts w:ascii="Arial" w:hAnsi="Arial"/>
                <w:sz w:val="18"/>
                <w:lang w:eastAsia="zh-CN"/>
              </w:rPr>
              <w:t xml:space="preserve">, clause 6.11A. </w:t>
            </w:r>
            <w:r w:rsidRPr="005057DF">
              <w:rPr>
                <w:rFonts w:ascii="Arial" w:hAnsi="Arial"/>
                <w:sz w:val="18"/>
              </w:rPr>
              <w:t>Thi</w:t>
            </w:r>
            <w:r w:rsidRPr="005057DF">
              <w:rPr>
                <w:rFonts w:ascii="Arial" w:hAnsi="Arial"/>
                <w:iCs/>
                <w:noProof/>
                <w:sz w:val="18"/>
              </w:rPr>
              <w:t xml:space="preserve">s field is included only if UE supports carrier aggregation and includes </w:t>
            </w:r>
            <w:r w:rsidRPr="005057DF">
              <w:rPr>
                <w:rFonts w:ascii="Arial" w:hAnsi="Arial"/>
                <w:i/>
                <w:iCs/>
                <w:noProof/>
                <w:sz w:val="18"/>
              </w:rPr>
              <w:t>crs-DiscoverySignalsMeas</w:t>
            </w:r>
            <w:r w:rsidRPr="005057DF">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B42EBA0"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Yes</w:t>
            </w:r>
          </w:p>
        </w:tc>
      </w:tr>
      <w:tr w:rsidR="008B035B" w:rsidRPr="005057DF" w14:paraId="42D60A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3890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discPeriodicSLSS</w:t>
            </w:r>
          </w:p>
          <w:p w14:paraId="490D7D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58A39B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2DB748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6895E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discScheduledResourceAlloc</w:t>
            </w:r>
          </w:p>
          <w:p w14:paraId="4F4C04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324742D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308A9A6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1B9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disc-UE-SelectedResourceAlloc</w:t>
            </w:r>
          </w:p>
          <w:p w14:paraId="0B17A2E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24D23D6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F57125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2DA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w:t>
            </w:r>
            <w:r w:rsidRPr="005057DF">
              <w:rPr>
                <w:rFonts w:ascii="Arial" w:hAnsi="Arial" w:cs="Arial"/>
                <w:sz w:val="18"/>
                <w:lang w:val="sv-SE" w:eastAsia="en-GB"/>
              </w:rPr>
              <w:t>-</w:t>
            </w:r>
            <w:r w:rsidRPr="005057DF">
              <w:rPr>
                <w:rFonts w:ascii="Arial" w:hAnsi="Arial" w:cs="Arial"/>
                <w:b/>
                <w:i/>
                <w:sz w:val="18"/>
                <w:lang w:val="sv-SE" w:eastAsia="en-GB"/>
              </w:rPr>
              <w:t>SLSS</w:t>
            </w:r>
          </w:p>
          <w:p w14:paraId="158EB2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1E52F39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5B8727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6849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discSupportedBands</w:t>
            </w:r>
          </w:p>
          <w:p w14:paraId="0DEA23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the bands on which the UE supports sidelink discovery. One entry corresponding to each supported E-UTRA band, listed in the same order as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A65B9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71F709A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F8780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discSupportedProc</w:t>
            </w:r>
          </w:p>
          <w:p w14:paraId="592128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80DBC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3AC77E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3AAA22"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discSysInfoReporting</w:t>
            </w:r>
            <w:proofErr w:type="spellEnd"/>
          </w:p>
          <w:p w14:paraId="3E9D9911"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 xml:space="preserve">Indicates whether the UE supports reporting of system information for inter-frequency/PLMN </w:t>
            </w:r>
            <w:proofErr w:type="spellStart"/>
            <w:r w:rsidRPr="005057DF">
              <w:rPr>
                <w:rFonts w:ascii="Arial" w:hAnsi="Arial"/>
                <w:sz w:val="18"/>
              </w:rPr>
              <w:t>sidelink</w:t>
            </w:r>
            <w:proofErr w:type="spellEnd"/>
            <w:r w:rsidRPr="005057DF">
              <w:rPr>
                <w:rFonts w:ascii="Arial" w:hAnsi="Arial"/>
                <w:sz w:val="18"/>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3F05FC4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9BEB9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819F27"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dl-256QAM</w:t>
            </w:r>
          </w:p>
          <w:p w14:paraId="09C396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eastAsia="SimSun" w:hAnsi="Arial" w:cs="Arial"/>
                <w:sz w:val="18"/>
                <w:lang w:val="sv-SE" w:eastAsia="en-GB"/>
              </w:rPr>
              <w:t>Indicates</w:t>
            </w:r>
            <w:r w:rsidRPr="005057DF">
              <w:rPr>
                <w:rFonts w:ascii="Arial" w:hAnsi="Arial" w:cs="Arial"/>
                <w:sz w:val="18"/>
                <w:lang w:val="sv-SE" w:eastAsia="en-GB"/>
              </w:rPr>
              <w:t xml:space="preserve"> whether the UE supports 256QAM in DL</w:t>
            </w:r>
            <w:r w:rsidRPr="005057DF">
              <w:rPr>
                <w:rFonts w:ascii="Arial" w:eastAsia="SimSun" w:hAnsi="Arial" w:cs="Arial"/>
                <w:sz w:val="18"/>
                <w:lang w:val="sv-SE" w:eastAsia="zh-CN"/>
              </w:rPr>
              <w:t xml:space="preserve"> on the </w:t>
            </w:r>
            <w:r w:rsidRPr="005057DF">
              <w:rPr>
                <w:rFonts w:ascii="Arial" w:hAnsi="Arial" w:cs="Arial"/>
                <w:sz w:val="18"/>
                <w:lang w:val="sv-SE"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2F63263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2DBB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D08E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w:t>
            </w:r>
          </w:p>
          <w:p w14:paraId="7FEE7C6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1024QAM in DL on the band or on the band within the band combination. When </w:t>
            </w:r>
            <w:r w:rsidRPr="005057DF">
              <w:rPr>
                <w:rFonts w:ascii="Arial" w:hAnsi="Arial" w:cs="Arial"/>
                <w:i/>
                <w:sz w:val="18"/>
                <w:lang w:val="sv-SE" w:eastAsia="sv-SE"/>
              </w:rPr>
              <w:t>dl-1024QAM-ScalingFactor</w:t>
            </w:r>
            <w:r w:rsidRPr="005057DF">
              <w:rPr>
                <w:rFonts w:ascii="Arial" w:hAnsi="Arial" w:cs="Arial"/>
                <w:sz w:val="18"/>
                <w:lang w:val="sv-SE" w:eastAsia="zh-CN"/>
              </w:rPr>
              <w:t xml:space="preserve"> and </w:t>
            </w:r>
            <w:r w:rsidRPr="005057DF">
              <w:rPr>
                <w:rFonts w:ascii="Arial" w:hAnsi="Arial" w:cs="Arial"/>
                <w:i/>
                <w:sz w:val="18"/>
                <w:lang w:val="sv-SE" w:eastAsia="sv-SE"/>
              </w:rPr>
              <w:t>dl-1024QAM-TotalWeightedLayers</w:t>
            </w:r>
            <w:r w:rsidRPr="005057DF">
              <w:rPr>
                <w:rFonts w:ascii="Arial" w:hAnsi="Arial" w:cs="Arial"/>
                <w:sz w:val="18"/>
                <w:lang w:val="sv-SE"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7B28449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0A45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6E3E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dl-1024QAM-ScalingFactor</w:t>
            </w:r>
          </w:p>
          <w:p w14:paraId="6A5D6749"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Cs/>
                <w:noProof/>
                <w:sz w:val="18"/>
                <w:lang w:val="sv-SE" w:eastAsia="zh-CN"/>
              </w:rPr>
              <w:t xml:space="preserve">Indicates scaling factor for processing a CC configured with 1024QAM with respect to a CC not configured with 1024QAM </w:t>
            </w:r>
            <w:r w:rsidRPr="005057DF">
              <w:rPr>
                <w:rFonts w:ascii="Arial" w:hAnsi="Arial" w:cs="Arial"/>
                <w:bCs/>
                <w:noProof/>
                <w:sz w:val="18"/>
                <w:szCs w:val="18"/>
                <w:lang w:val="sv-SE" w:eastAsia="zh-CN"/>
              </w:rPr>
              <w:t xml:space="preserve">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w:t>
            </w:r>
            <w:r w:rsidRPr="005057DF">
              <w:rPr>
                <w:rFonts w:ascii="Arial" w:hAnsi="Arial" w:cs="Arial"/>
                <w:bCs/>
                <w:noProof/>
                <w:sz w:val="18"/>
                <w:lang w:val="sv-SE" w:eastAsia="zh-CN"/>
              </w:rPr>
              <w:t xml:space="preserve"> Value </w:t>
            </w:r>
            <w:r w:rsidRPr="005057DF">
              <w:rPr>
                <w:rFonts w:ascii="Arial" w:hAnsi="Arial" w:cs="Arial"/>
                <w:bCs/>
                <w:i/>
                <w:noProof/>
                <w:sz w:val="18"/>
                <w:lang w:val="sv-SE" w:eastAsia="zh-CN"/>
              </w:rPr>
              <w:t>v1</w:t>
            </w:r>
            <w:r w:rsidRPr="005057DF">
              <w:rPr>
                <w:rFonts w:ascii="Arial" w:hAnsi="Arial" w:cs="Arial"/>
                <w:bCs/>
                <w:noProof/>
                <w:sz w:val="18"/>
                <w:lang w:val="sv-SE" w:eastAsia="zh-CN"/>
              </w:rPr>
              <w:t xml:space="preserve"> indicates 1, value </w:t>
            </w:r>
            <w:r w:rsidRPr="005057DF">
              <w:rPr>
                <w:rFonts w:ascii="Arial" w:hAnsi="Arial" w:cs="Arial"/>
                <w:bCs/>
                <w:i/>
                <w:noProof/>
                <w:sz w:val="18"/>
                <w:lang w:val="sv-SE" w:eastAsia="zh-CN"/>
              </w:rPr>
              <w:t>v1dot2</w:t>
            </w:r>
            <w:r w:rsidRPr="005057DF">
              <w:rPr>
                <w:rFonts w:ascii="Arial" w:hAnsi="Arial" w:cs="Arial"/>
                <w:bCs/>
                <w:noProof/>
                <w:sz w:val="18"/>
                <w:lang w:val="sv-SE" w:eastAsia="zh-CN"/>
              </w:rPr>
              <w:t xml:space="preserve"> indicates 1.2 and value </w:t>
            </w:r>
            <w:r w:rsidRPr="005057DF">
              <w:rPr>
                <w:rFonts w:ascii="Arial" w:hAnsi="Arial" w:cs="Arial"/>
                <w:bCs/>
                <w:i/>
                <w:noProof/>
                <w:sz w:val="18"/>
                <w:lang w:val="sv-SE" w:eastAsia="zh-CN"/>
              </w:rPr>
              <w:t>v1dot25</w:t>
            </w:r>
            <w:r w:rsidRPr="005057DF">
              <w:rPr>
                <w:rFonts w:ascii="Arial" w:hAnsi="Arial" w:cs="Arial"/>
                <w:bCs/>
                <w:noProof/>
                <w:sz w:val="18"/>
                <w:lang w:val="sv-SE"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1C50424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009DF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6834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dl-1024QAM-TotalWeightedLayers</w:t>
            </w:r>
          </w:p>
          <w:p w14:paraId="0F88094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szCs w:val="18"/>
                <w:lang w:val="sv-SE" w:eastAsia="zh-CN"/>
              </w:rPr>
              <w:t xml:space="preserve">Indicates total number of weighted layers the UE can process for 1024QAM 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70D896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3104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C018F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dl-1024QAM-Slot</w:t>
            </w:r>
          </w:p>
          <w:p w14:paraId="4589E0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55752C4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D7CDE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90FD5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dl-1024QAM-SubslotTA-1</w:t>
            </w:r>
          </w:p>
          <w:p w14:paraId="3F54C6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323DF47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02567B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03B10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dl-1024QAM-SubslotTA-2</w:t>
            </w:r>
          </w:p>
          <w:p w14:paraId="47AB084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076A32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B99141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07A7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dl-DedicatedMessageSegmentation</w:t>
            </w:r>
          </w:p>
          <w:p w14:paraId="6EC1F2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2182378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1D50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41B8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dmrs-BasedSPDCCH-MBSFN</w:t>
            </w:r>
          </w:p>
          <w:p w14:paraId="64C10932" w14:textId="77777777" w:rsidR="008B035B" w:rsidRPr="005057DF" w:rsidRDefault="008B035B" w:rsidP="008B035B">
            <w:pPr>
              <w:keepNext/>
              <w:keepLines/>
              <w:spacing w:after="0"/>
              <w:textAlignment w:val="auto"/>
              <w:rPr>
                <w:rFonts w:ascii="Arial" w:hAnsi="Arial" w:cs="Arial"/>
                <w:b/>
                <w:i/>
                <w:sz w:val="18"/>
                <w:lang w:val="sv-SE"/>
              </w:rPr>
            </w:pPr>
            <w:bookmarkStart w:id="172" w:name="_Hlk523747801"/>
            <w:r w:rsidRPr="005057DF">
              <w:rPr>
                <w:rFonts w:ascii="Arial" w:hAnsi="Arial" w:cs="Arial"/>
                <w:sz w:val="18"/>
                <w:lang w:val="sv-SE" w:eastAsia="en-GB"/>
              </w:rPr>
              <w:t>Indicates whether the UE supports sDCI monitoring in DMRS based SPDCCH for MBSFN subframe</w:t>
            </w:r>
            <w:bookmarkEnd w:id="172"/>
            <w:r w:rsidRPr="005057DF">
              <w:rPr>
                <w:rFonts w:ascii="Arial" w:hAnsi="Arial" w:cs="Arial"/>
                <w:sz w:val="18"/>
                <w:lang w:val="sv-SE" w:eastAsia="en-GB"/>
              </w:rPr>
              <w:t xml:space="preserv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5C8AA65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2698B6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B443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dmrs-BasedSPDCCH-nonMBSFN</w:t>
            </w:r>
          </w:p>
          <w:p w14:paraId="7FA13DF6"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 xml:space="preserve">Indicates whether the UE supports sDCI monitoring in DMRS based SPDCCH for non-MBSFN subframe.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67D30C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66236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9400A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dmrs-Enhancements (in MIMO</w:t>
            </w:r>
            <w:r w:rsidRPr="005057DF">
              <w:rPr>
                <w:rFonts w:ascii="Arial" w:hAnsi="Arial" w:cs="Arial"/>
                <w:b/>
                <w:i/>
                <w:sz w:val="18"/>
                <w:lang w:val="sv-SE" w:eastAsia="en-GB"/>
              </w:rPr>
              <w:t>-CA-ParametersPerBoBCPerTM)</w:t>
            </w:r>
          </w:p>
          <w:p w14:paraId="07E9CC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If signalled, the field indicates for a particular transmission mode, that for the concerned band combination the DMRS enhancements are different than the value indicated by field </w:t>
            </w:r>
            <w:r w:rsidRPr="005057DF">
              <w:rPr>
                <w:rFonts w:ascii="Arial" w:hAnsi="Arial" w:cs="Arial"/>
                <w:i/>
                <w:sz w:val="18"/>
                <w:lang w:val="sv-SE" w:eastAsia="en-GB"/>
              </w:rPr>
              <w:t>dmrs-Enhancements</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58EC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w:t>
            </w:r>
          </w:p>
        </w:tc>
      </w:tr>
      <w:tr w:rsidR="008B035B" w:rsidRPr="005057DF" w14:paraId="3C63C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3019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lastRenderedPageBreak/>
              <w:t xml:space="preserve">dmrs-Enhancements </w:t>
            </w:r>
            <w:r w:rsidRPr="005057DF">
              <w:rPr>
                <w:rFonts w:ascii="Arial" w:hAnsi="Arial" w:cs="Arial"/>
                <w:b/>
                <w:i/>
                <w:sz w:val="18"/>
                <w:lang w:val="sv-SE" w:eastAsia="en-GB"/>
              </w:rPr>
              <w:t>(in MIMO-UE-ParametersPerTM)</w:t>
            </w:r>
          </w:p>
          <w:p w14:paraId="683C7C2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373CBF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00B4F17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A3261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dmrs-LessUpPTS</w:t>
            </w:r>
          </w:p>
          <w:p w14:paraId="1CF9C75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3561B6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373A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9FD3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dmrs-OverheadReduction</w:t>
            </w:r>
          </w:p>
          <w:p w14:paraId="667505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3257F58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en-GB"/>
              </w:rPr>
              <w:t>Yes</w:t>
            </w:r>
          </w:p>
        </w:tc>
      </w:tr>
      <w:tr w:rsidR="008B035B" w:rsidRPr="005057DF" w14:paraId="2402F93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0C14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dmrs-PositionPattern</w:t>
            </w:r>
          </w:p>
          <w:p w14:paraId="656AD3A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4E47653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1286388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1FDE6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dmrs-RepetitionSubslotPDSCH</w:t>
            </w:r>
          </w:p>
          <w:p w14:paraId="5EA4792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66C79AB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26AA21E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32ECF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dmrs-SharingSubslotPDSCH</w:t>
            </w:r>
          </w:p>
          <w:p w14:paraId="36BA288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1EB1D0F6"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483BCE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30E54"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zh-CN"/>
              </w:rPr>
              <w:t>dormantSCellState</w:t>
            </w:r>
          </w:p>
          <w:p w14:paraId="0CA998F1" w14:textId="77777777" w:rsidR="008B035B" w:rsidRPr="005057DF" w:rsidRDefault="008B035B" w:rsidP="008B035B">
            <w:pPr>
              <w:keepNext/>
              <w:keepLines/>
              <w:spacing w:after="0"/>
              <w:textAlignment w:val="auto"/>
              <w:rPr>
                <w:rFonts w:ascii="Arial" w:hAnsi="Arial" w:cs="Arial"/>
                <w:iCs/>
                <w:sz w:val="18"/>
                <w:lang w:val="sv-SE" w:eastAsia="zh-CN"/>
              </w:rPr>
            </w:pPr>
            <w:r w:rsidRPr="005057DF">
              <w:rPr>
                <w:rFonts w:ascii="Arial" w:hAnsi="Arial" w:cs="Arial"/>
                <w:iCs/>
                <w:sz w:val="18"/>
                <w:lang w:val="sv-SE"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615D02A8" w14:textId="77777777" w:rsidR="008B035B" w:rsidRPr="005057DF" w:rsidRDefault="008B035B" w:rsidP="008B035B">
            <w:pPr>
              <w:keepNext/>
              <w:keepLines/>
              <w:spacing w:after="0"/>
              <w:jc w:val="center"/>
              <w:textAlignment w:val="auto"/>
              <w:rPr>
                <w:rFonts w:ascii="Arial" w:hAnsi="Arial" w:cs="Arial"/>
                <w:noProof/>
                <w:sz w:val="18"/>
                <w:lang w:val="sv-SE"/>
              </w:rPr>
            </w:pPr>
            <w:r w:rsidRPr="005057DF">
              <w:rPr>
                <w:rFonts w:ascii="Arial" w:hAnsi="Arial" w:cs="Arial"/>
                <w:noProof/>
                <w:sz w:val="18"/>
                <w:lang w:val="sv-SE" w:eastAsia="sv-SE"/>
              </w:rPr>
              <w:t>-</w:t>
            </w:r>
          </w:p>
        </w:tc>
      </w:tr>
      <w:tr w:rsidR="008B035B" w:rsidRPr="005057DF" w14:paraId="32EC3D7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62A5A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downlinkLAA</w:t>
            </w:r>
          </w:p>
          <w:p w14:paraId="187A3F8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24E2FC0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en-GB"/>
              </w:rPr>
              <w:t>-</w:t>
            </w:r>
          </w:p>
        </w:tc>
      </w:tr>
      <w:tr w:rsidR="008B035B" w:rsidRPr="005057DF" w14:paraId="457A00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FDCCCD"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lang w:eastAsia="zh-CN"/>
              </w:rPr>
              <w:t>d</w:t>
            </w:r>
            <w:r w:rsidRPr="005057DF">
              <w:rPr>
                <w:rFonts w:ascii="Arial" w:hAnsi="Arial"/>
                <w:b/>
                <w:i/>
                <w:sz w:val="18"/>
              </w:rPr>
              <w:t>rb</w:t>
            </w:r>
            <w:r w:rsidRPr="005057DF">
              <w:rPr>
                <w:rFonts w:ascii="Arial" w:hAnsi="Arial"/>
                <w:b/>
                <w:i/>
                <w:sz w:val="18"/>
                <w:lang w:eastAsia="zh-CN"/>
              </w:rPr>
              <w:t>-</w:t>
            </w:r>
            <w:r w:rsidRPr="005057DF">
              <w:rPr>
                <w:rFonts w:ascii="Arial" w:hAnsi="Arial"/>
                <w:b/>
                <w:i/>
                <w:sz w:val="18"/>
              </w:rPr>
              <w:t>TypeSCG</w:t>
            </w:r>
            <w:proofErr w:type="spellEnd"/>
          </w:p>
          <w:p w14:paraId="42A6A984"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0EC20D04"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261DE4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79162F"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rPr>
              <w:t>drb-TypeSplit</w:t>
            </w:r>
            <w:proofErr w:type="spellEnd"/>
          </w:p>
          <w:p w14:paraId="6454F66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2A7D5B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sv-SE"/>
              </w:rPr>
              <w:t>-</w:t>
            </w:r>
          </w:p>
        </w:tc>
      </w:tr>
      <w:tr w:rsidR="008B035B" w:rsidRPr="005057DF" w14:paraId="1586B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258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dtm</w:t>
            </w:r>
          </w:p>
          <w:p w14:paraId="31D4C1E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4A1EAAA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CAACE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ED60C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dummy</w:t>
            </w:r>
          </w:p>
          <w:p w14:paraId="69A5F9F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1F72A25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177EA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574C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earlyData-UP</w:t>
            </w:r>
          </w:p>
          <w:p w14:paraId="25250B8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EPC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938C2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D3B7C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614D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earlyData-UP-5GC</w:t>
            </w:r>
          </w:p>
          <w:p w14:paraId="0FDC46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5GC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07F9D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07A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F004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earlySecurityReactivation</w:t>
            </w:r>
          </w:p>
          <w:p w14:paraId="46FA5E3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early security reactivation when resuming a suspended RRC connection</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FE17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en-GB"/>
              </w:rPr>
              <w:t>-</w:t>
            </w:r>
          </w:p>
        </w:tc>
      </w:tr>
      <w:tr w:rsidR="008B035B" w:rsidRPr="005057DF" w14:paraId="0A906C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D6FAC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e-CSFB-1XRTT</w:t>
            </w:r>
          </w:p>
          <w:p w14:paraId="37608E59"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0E41BA3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7BC6EAB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9972E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zh-CN"/>
              </w:rPr>
              <w:t>e-CSFB-ConcPS-Mob1XRTT</w:t>
            </w:r>
          </w:p>
          <w:p w14:paraId="56DA5A04"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11BC319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7B0D5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2709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e-CSFB-dual-1XRTT</w:t>
            </w:r>
          </w:p>
          <w:p w14:paraId="09B0EF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 xml:space="preserve">for dual Rx/Tx configuration. This bit can only be set to supported if </w:t>
            </w:r>
            <w:r w:rsidRPr="005057DF">
              <w:rPr>
                <w:rFonts w:ascii="Arial" w:hAnsi="Arial" w:cs="Arial"/>
                <w:i/>
                <w:iCs/>
                <w:sz w:val="18"/>
                <w:lang w:val="sv-SE" w:eastAsia="en-GB"/>
              </w:rPr>
              <w:t>tx-Config1XRTT</w:t>
            </w:r>
            <w:r w:rsidRPr="005057DF">
              <w:rPr>
                <w:rFonts w:ascii="Arial" w:hAnsi="Arial" w:cs="Arial"/>
                <w:sz w:val="18"/>
                <w:lang w:val="sv-SE" w:eastAsia="en-GB"/>
              </w:rPr>
              <w:t xml:space="preserve"> and </w:t>
            </w:r>
            <w:r w:rsidRPr="005057DF">
              <w:rPr>
                <w:rFonts w:ascii="Arial" w:hAnsi="Arial" w:cs="Arial"/>
                <w:i/>
                <w:iCs/>
                <w:sz w:val="18"/>
                <w:lang w:val="sv-SE" w:eastAsia="en-GB"/>
              </w:rPr>
              <w:t>rx-Config1XRTT</w:t>
            </w:r>
            <w:r w:rsidRPr="005057DF">
              <w:rPr>
                <w:rFonts w:ascii="Arial" w:hAnsi="Arial" w:cs="Arial"/>
                <w:sz w:val="18"/>
                <w:lang w:val="sv-SE"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63DCC65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467DD06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E061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e-HARQ-Pattern-FDD</w:t>
            </w:r>
          </w:p>
          <w:p w14:paraId="230D00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noProof/>
                <w:sz w:val="18"/>
                <w:lang w:val="sv-SE"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44D1FA5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Yes</w:t>
            </w:r>
          </w:p>
        </w:tc>
      </w:tr>
      <w:tr w:rsidR="008B035B" w:rsidRPr="005057DF" w14:paraId="2A652B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1798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ehc</w:t>
            </w:r>
          </w:p>
          <w:p w14:paraId="2A90160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noProof/>
                <w:sz w:val="18"/>
                <w:lang w:val="sv-SE"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74A99FD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CC3888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46BDF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eLCID-Support</w:t>
            </w:r>
          </w:p>
          <w:p w14:paraId="62F177D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sv-SE"/>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48FD3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F2028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9FFD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emptyUnicastRegion</w:t>
            </w:r>
          </w:p>
          <w:p w14:paraId="3BB959CA"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noProof/>
                <w:sz w:val="18"/>
                <w:lang w:val="sv-SE" w:eastAsia="zh-CN"/>
              </w:rPr>
              <w:t xml:space="preserve">Indicates whether the UE supports unicast reception in subframes with empty unicast control region as described in TS 36.213 [23] clause 12. This field can be included only if </w:t>
            </w:r>
            <w:r w:rsidRPr="005057DF">
              <w:rPr>
                <w:rFonts w:ascii="Arial" w:hAnsi="Arial" w:cs="Arial"/>
                <w:i/>
                <w:sz w:val="18"/>
                <w:lang w:val="sv-SE" w:eastAsia="sv-SE"/>
              </w:rPr>
              <w:t>unicast-fembmsMixedSCell</w:t>
            </w:r>
            <w:r w:rsidRPr="005057DF">
              <w:rPr>
                <w:rFonts w:ascii="Arial" w:hAnsi="Arial" w:cs="Arial"/>
                <w:noProof/>
                <w:sz w:val="18"/>
                <w:lang w:val="sv-SE" w:eastAsia="zh-CN"/>
              </w:rPr>
              <w:t xml:space="preserve"> and </w:t>
            </w:r>
            <w:r w:rsidRPr="005057DF">
              <w:rPr>
                <w:rFonts w:ascii="Arial" w:hAnsi="Arial" w:cs="Arial"/>
                <w:i/>
                <w:noProof/>
                <w:sz w:val="18"/>
                <w:lang w:val="sv-SE" w:eastAsia="zh-CN"/>
              </w:rPr>
              <w:t>crossCarrierScheduling</w:t>
            </w:r>
            <w:r w:rsidRPr="005057DF">
              <w:rPr>
                <w:rFonts w:ascii="Arial" w:hAnsi="Arial" w:cs="Arial"/>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50B65D25" w14:textId="77777777" w:rsidR="008B035B" w:rsidRPr="005057DF" w:rsidRDefault="008B035B" w:rsidP="008B035B">
            <w:pPr>
              <w:keepNext/>
              <w:keepLines/>
              <w:spacing w:after="0"/>
              <w:jc w:val="center"/>
              <w:textAlignment w:val="auto"/>
              <w:rPr>
                <w:rFonts w:ascii="Arial" w:hAnsi="Arial"/>
                <w:sz w:val="18"/>
                <w:lang w:val="sv-SE" w:eastAsia="zh-CN"/>
              </w:rPr>
            </w:pPr>
            <w:r w:rsidRPr="005057DF">
              <w:rPr>
                <w:rFonts w:ascii="Arial" w:hAnsi="Arial" w:cs="Arial"/>
                <w:sz w:val="18"/>
                <w:lang w:val="sv-SE" w:eastAsia="zh-CN"/>
              </w:rPr>
              <w:t>No</w:t>
            </w:r>
          </w:p>
        </w:tc>
      </w:tr>
      <w:tr w:rsidR="008B035B" w:rsidRPr="005057DF" w14:paraId="5E9B54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B37C4F"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lastRenderedPageBreak/>
              <w:t>en-DC</w:t>
            </w:r>
          </w:p>
          <w:p w14:paraId="73B48A55"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Indicates whether the UE supports 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02BE273"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w:t>
            </w:r>
          </w:p>
        </w:tc>
      </w:tr>
      <w:tr w:rsidR="008B035B" w:rsidRPr="005057DF" w14:paraId="2058FA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04D28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endingDwPTS</w:t>
            </w:r>
            <w:proofErr w:type="spellEnd"/>
          </w:p>
          <w:p w14:paraId="3C0CF802" w14:textId="77777777" w:rsidR="008B035B" w:rsidRPr="005057DF" w:rsidRDefault="008B035B" w:rsidP="008B035B">
            <w:pPr>
              <w:keepNext/>
              <w:keepLines/>
              <w:spacing w:after="0"/>
              <w:textAlignment w:val="auto"/>
              <w:rPr>
                <w:rFonts w:ascii="Arial" w:hAnsi="Arial"/>
                <w:b/>
                <w:bCs/>
                <w:noProof/>
                <w:sz w:val="18"/>
                <w:lang w:val="sv-SE" w:eastAsia="zh-CN"/>
              </w:rPr>
            </w:pPr>
            <w:r w:rsidRPr="005057DF">
              <w:rPr>
                <w:rFonts w:ascii="Arial" w:hAnsi="Arial" w:cs="Arial"/>
                <w:sz w:val="18"/>
                <w:lang w:val="sv-SE" w:eastAsia="sv-SE"/>
              </w:rPr>
              <w:t xml:space="preserve">Indicates whether the UE supports reception ending with a subframe occupied for a DwPTS-duration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893275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5858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8C7F9E"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Enhanced-4TxCodebook</w:t>
            </w:r>
          </w:p>
          <w:p w14:paraId="79089D92" w14:textId="77777777" w:rsidR="008B035B" w:rsidRPr="005057DF" w:rsidRDefault="008B035B" w:rsidP="008B035B">
            <w:pPr>
              <w:keepNext/>
              <w:keepLines/>
              <w:spacing w:after="0"/>
              <w:textAlignment w:val="auto"/>
              <w:rPr>
                <w:rFonts w:ascii="Arial" w:hAnsi="Arial"/>
                <w:b/>
                <w:bCs/>
                <w:i/>
                <w:noProof/>
                <w:sz w:val="18"/>
                <w:lang w:val="sv-SE" w:eastAsia="zh-CN"/>
              </w:rPr>
            </w:pPr>
            <w:r w:rsidRPr="005057DF">
              <w:rPr>
                <w:rFonts w:ascii="Arial" w:hAnsi="Arial" w:cs="Arial"/>
                <w:sz w:val="18"/>
                <w:lang w:val="sv-SE" w:eastAsia="en-GB"/>
              </w:rPr>
              <w:t>Indicates whether the UE supports enhanced 4Tx codebook</w:t>
            </w:r>
            <w:r w:rsidRPr="005057DF">
              <w:rPr>
                <w:rFonts w:ascii="Arial" w:hAnsi="Arial" w:cs="Arial"/>
                <w:i/>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91ED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5B9F15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412464"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enhancedDualLayerTDD</w:t>
            </w:r>
          </w:p>
          <w:p w14:paraId="191E120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31A6809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69DE76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1027C3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w:t>
            </w:r>
          </w:p>
          <w:p w14:paraId="5763A950"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25633469"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6668A2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878F6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epdcch-SPT-differentCells</w:t>
            </w:r>
          </w:p>
          <w:p w14:paraId="6994D41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0D99F56A"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57FA3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357F0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epdcch-STTI-differentCells</w:t>
            </w:r>
          </w:p>
          <w:p w14:paraId="3A57ABA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061EE27"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1EA9B4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A991B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sz w:val="18"/>
                <w:lang w:val="sv-SE"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68479EF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09FE7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6E61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e-RedirectionUTRA-TDD</w:t>
            </w:r>
          </w:p>
          <w:p w14:paraId="789A47E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zh-CN"/>
              </w:rPr>
              <w:t xml:space="preserve">Indicates whether the UE supports enhanced redirection to UTRA TDD to multiple carrier frequencies both with and without using related SIB </w:t>
            </w:r>
            <w:r w:rsidRPr="005057DF">
              <w:rPr>
                <w:rFonts w:ascii="Arial" w:hAnsi="Arial" w:cs="Arial"/>
                <w:sz w:val="18"/>
                <w:lang w:val="sv-SE" w:eastAsia="en-GB"/>
              </w:rPr>
              <w:t xml:space="preserve">provided by </w:t>
            </w:r>
            <w:r w:rsidRPr="005057DF">
              <w:rPr>
                <w:rFonts w:ascii="Arial" w:hAnsi="Arial" w:cs="Arial"/>
                <w:i/>
                <w:iCs/>
                <w:sz w:val="18"/>
                <w:lang w:val="sv-SE" w:eastAsia="en-GB"/>
              </w:rPr>
              <w:t>RRCConnectionRelease</w:t>
            </w:r>
            <w:r w:rsidRPr="005057DF">
              <w:rPr>
                <w:rFonts w:ascii="Arial" w:hAnsi="Arial" w:cs="Arial"/>
                <w:iCs/>
                <w:sz w:val="18"/>
                <w:lang w:val="sv-SE"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51C4A94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66200D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F0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etws-CMAS-RxInConnCE-ModeA, etws-CMAS-RxInConn</w:t>
            </w:r>
          </w:p>
          <w:p w14:paraId="34D9E40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60D45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101E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BBB1F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w:t>
            </w:r>
          </w:p>
          <w:p w14:paraId="19A7FA0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5C306E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41093C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78A1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eutra-5GC-HO-ToNR-FDD-FR1</w:t>
            </w:r>
          </w:p>
          <w:p w14:paraId="50E852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7BB7461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4AB1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5721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eutra-5GC-HO-ToNR-TDD-FR1</w:t>
            </w:r>
          </w:p>
          <w:p w14:paraId="1BB1102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72C6522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EC292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A2E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eutra-5GC-HO-ToNR-FDD-FR2</w:t>
            </w:r>
          </w:p>
          <w:p w14:paraId="6B5EA8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983578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EF1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853B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w:t>
            </w:r>
          </w:p>
          <w:p w14:paraId="073BFC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348E11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9076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478BD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eutra-5GC-HO-ToNR-TDD-FR2-2</w:t>
            </w:r>
          </w:p>
          <w:p w14:paraId="68CBF93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74248B7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2D96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38B5B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eutra-CGI-Reporting-ENDC</w:t>
            </w:r>
          </w:p>
          <w:p w14:paraId="56A0680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2C49FA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0F71EC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00B9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eutra-CGI-Reporting-NEDC</w:t>
            </w:r>
          </w:p>
          <w:p w14:paraId="72E3006B"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09940A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0336CB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C81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eutra-EPC-HO-ToNR-FDD-FR1</w:t>
            </w:r>
          </w:p>
          <w:p w14:paraId="493F2FB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816DD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D31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DEA1B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eutra-EPC-HO-ToNR-TDD-FR1</w:t>
            </w:r>
          </w:p>
          <w:p w14:paraId="6AEEBF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642CB97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7103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C314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eutra-EPC-HO-ToNR-FDD-FR2</w:t>
            </w:r>
          </w:p>
          <w:p w14:paraId="5B2A54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0200E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8ADD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7E07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w:t>
            </w:r>
          </w:p>
          <w:p w14:paraId="54EA68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FCA9A3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C18C6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5EDB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eutra-EPC-HO-ToNR-TDD-FR2-2</w:t>
            </w:r>
          </w:p>
          <w:p w14:paraId="7E186D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A2D04A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808C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8B8B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eutra-EPC-HO-EUTRA-5GC</w:t>
            </w:r>
          </w:p>
          <w:p w14:paraId="4D7F42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2625A6E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F091E6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AC9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eutra-IdleInactiveMeasurements</w:t>
            </w:r>
          </w:p>
          <w:p w14:paraId="533083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7212EB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2E4468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DF66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eutra-SI-AcquisitionForHO-ENDC</w:t>
            </w:r>
          </w:p>
          <w:p w14:paraId="046D03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si-RequestForHO</w:t>
            </w:r>
            <w:r w:rsidRPr="005057DF">
              <w:rPr>
                <w:rFonts w:ascii="Arial" w:hAnsi="Arial" w:cs="Arial"/>
                <w:sz w:val="18"/>
                <w:lang w:val="sv-SE"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651D40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3DECED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A40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eventB2</w:t>
            </w:r>
          </w:p>
          <w:p w14:paraId="295202C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event B2. A UE supporting NR SA operation shall set this bit to </w:t>
            </w:r>
            <w:r w:rsidRPr="005057DF">
              <w:rPr>
                <w:rFonts w:ascii="Arial" w:hAnsi="Arial" w:cs="Arial"/>
                <w:i/>
                <w:sz w:val="18"/>
                <w:lang w:val="sv-SE" w:eastAsia="en-GB"/>
              </w:rPr>
              <w:t>supported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A4067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A7B5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B1608D"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extendedBand-n77</w:t>
            </w:r>
          </w:p>
          <w:p w14:paraId="70D1CA4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noProof/>
                <w:sz w:val="18"/>
                <w:lang w:val="sv-SE" w:eastAsia="sv-SE"/>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5057DF">
              <w:rPr>
                <w:rFonts w:ascii="Arial" w:hAnsi="Arial" w:cs="Arial"/>
                <w:bCs/>
                <w:iCs/>
                <w:sz w:val="18"/>
                <w:lang w:val="sv-SE" w:eastAsia="sv-SE"/>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3B49E37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B7F8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DA953B"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extendedBand-n77-2</w:t>
            </w:r>
          </w:p>
          <w:p w14:paraId="249BF7E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Cs/>
                <w:iCs/>
                <w:sz w:val="18"/>
                <w:lang w:val="sv-SE"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0E81982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3AF23E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D64CC1"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extendedFreqPriorities</w:t>
            </w:r>
          </w:p>
          <w:p w14:paraId="304B77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extended E-UTRA frequency priorities indicated by </w:t>
            </w:r>
            <w:r w:rsidRPr="005057DF">
              <w:rPr>
                <w:rFonts w:ascii="Arial" w:hAnsi="Arial" w:cs="Arial"/>
                <w:i/>
                <w:sz w:val="18"/>
                <w:lang w:val="sv-SE" w:eastAsia="zh-CN"/>
              </w:rPr>
              <w:t>cellReselectionSubPriority</w:t>
            </w:r>
            <w:r w:rsidRPr="005057DF">
              <w:rPr>
                <w:rFonts w:ascii="Arial" w:hAnsi="Arial" w:cs="Arial"/>
                <w:sz w:val="18"/>
                <w:lang w:val="sv-SE" w:eastAsia="zh-CN"/>
              </w:rPr>
              <w:t xml:space="preserve"> field. A UE supporting NR SA operation shall set this bit to </w:t>
            </w:r>
            <w:r w:rsidRPr="005057DF">
              <w:rPr>
                <w:rFonts w:ascii="Arial" w:hAnsi="Arial" w:cs="Arial"/>
                <w:i/>
                <w:sz w:val="18"/>
                <w:lang w:val="sv-SE" w:eastAsia="zh-CN"/>
              </w:rPr>
              <w:t>supported</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A243AD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6864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591E8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extendedLCID-Duplication</w:t>
            </w:r>
          </w:p>
          <w:p w14:paraId="47F5B0F5"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3792879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55F62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468A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extendedLongDRX</w:t>
            </w:r>
          </w:p>
          <w:p w14:paraId="5B8EB211"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lang w:val="sv-SE" w:eastAsia="sv-SE"/>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C521E41" w14:textId="77777777" w:rsidR="008B035B" w:rsidRPr="005057DF" w:rsidRDefault="008B035B" w:rsidP="008B035B">
            <w:pPr>
              <w:keepNext/>
              <w:keepLines/>
              <w:spacing w:after="0"/>
              <w:jc w:val="center"/>
              <w:textAlignment w:val="auto"/>
              <w:rPr>
                <w:rFonts w:ascii="Arial" w:hAnsi="Arial"/>
                <w:bCs/>
                <w:noProof/>
                <w:sz w:val="18"/>
                <w:lang w:val="sv-SE" w:eastAsia="sv-SE"/>
              </w:rPr>
            </w:pPr>
            <w:r w:rsidRPr="005057DF">
              <w:rPr>
                <w:rFonts w:ascii="Arial" w:hAnsi="Arial" w:cs="Arial"/>
                <w:bCs/>
                <w:noProof/>
                <w:sz w:val="18"/>
                <w:lang w:val="sv-SE" w:eastAsia="sv-SE"/>
              </w:rPr>
              <w:t>-</w:t>
            </w:r>
          </w:p>
        </w:tc>
      </w:tr>
      <w:tr w:rsidR="008B035B" w:rsidRPr="005057DF" w14:paraId="2BBB20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54AB3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extendedMAC-LengthField</w:t>
            </w:r>
          </w:p>
          <w:p w14:paraId="063A323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1A4D63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bCs/>
                <w:noProof/>
                <w:sz w:val="18"/>
                <w:lang w:val="sv-SE" w:eastAsia="en-GB"/>
              </w:rPr>
              <w:t>-</w:t>
            </w:r>
          </w:p>
        </w:tc>
      </w:tr>
      <w:tr w:rsidR="008B035B" w:rsidRPr="005057DF" w14:paraId="5003DD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49C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extendedMaxMeasId</w:t>
            </w:r>
            <w:proofErr w:type="spellEnd"/>
          </w:p>
          <w:p w14:paraId="11D7BD09"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sz w:val="18"/>
                <w:lang w:val="sv-SE" w:eastAsia="en-GB"/>
              </w:rPr>
              <w:t xml:space="preserve">Indicates whether the UE supports extended number of measurement identies as defined by </w:t>
            </w:r>
            <w:r w:rsidRPr="005057DF">
              <w:rPr>
                <w:rFonts w:ascii="Arial" w:hAnsi="Arial" w:cs="Arial"/>
                <w:i/>
                <w:sz w:val="18"/>
                <w:lang w:val="sv-SE" w:eastAsia="en-GB"/>
              </w:rPr>
              <w:t>maxMeasId-r12</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7BAF6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123943C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441A22"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extendedMaxObjectId</w:t>
            </w:r>
            <w:proofErr w:type="spellEnd"/>
          </w:p>
          <w:p w14:paraId="32AB5F19" w14:textId="77777777" w:rsidR="008B035B" w:rsidRPr="005057DF" w:rsidRDefault="008B035B" w:rsidP="008B035B">
            <w:pPr>
              <w:keepNext/>
              <w:keepLines/>
              <w:spacing w:after="0"/>
              <w:textAlignment w:val="auto"/>
              <w:rPr>
                <w:rFonts w:ascii="Arial" w:hAnsi="Arial" w:cs="Arial"/>
                <w:b/>
                <w:i/>
                <w:sz w:val="18"/>
                <w:szCs w:val="18"/>
                <w:lang w:val="sv-SE" w:eastAsia="zh-CN"/>
              </w:rPr>
            </w:pPr>
            <w:r w:rsidRPr="005057DF">
              <w:rPr>
                <w:rFonts w:ascii="Arial" w:hAnsi="Arial" w:cs="Arial"/>
                <w:sz w:val="18"/>
                <w:lang w:val="sv-SE" w:eastAsia="en-GB"/>
              </w:rPr>
              <w:t xml:space="preserve">Indicates whether the UE supports extended number of measurement object identies as defined by </w:t>
            </w:r>
            <w:r w:rsidRPr="005057DF">
              <w:rPr>
                <w:rFonts w:ascii="Arial" w:hAnsi="Arial" w:cs="Arial"/>
                <w:i/>
                <w:sz w:val="18"/>
                <w:lang w:val="sv-SE" w:eastAsia="en-GB"/>
              </w:rPr>
              <w:t>maxObjectId-r13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6C0644" w14:textId="77777777" w:rsidR="008B035B" w:rsidRPr="005057DF" w:rsidRDefault="008B035B" w:rsidP="008B035B">
            <w:pPr>
              <w:keepNext/>
              <w:keepLines/>
              <w:spacing w:after="0"/>
              <w:jc w:val="center"/>
              <w:textAlignment w:val="auto"/>
              <w:rPr>
                <w:rFonts w:ascii="Arial" w:hAnsi="Arial"/>
                <w:bCs/>
                <w:noProof/>
                <w:sz w:val="18"/>
                <w:lang w:val="sv-SE" w:eastAsia="en-GB"/>
              </w:rPr>
            </w:pPr>
            <w:r w:rsidRPr="005057DF">
              <w:rPr>
                <w:rFonts w:ascii="Arial" w:hAnsi="Arial" w:cs="Arial"/>
                <w:bCs/>
                <w:noProof/>
                <w:sz w:val="18"/>
                <w:lang w:val="sv-SE" w:eastAsia="zh-CN"/>
              </w:rPr>
              <w:t>No</w:t>
            </w:r>
          </w:p>
        </w:tc>
      </w:tr>
      <w:tr w:rsidR="008B035B" w:rsidRPr="005057DF" w14:paraId="4B35E6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A2AD8"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b/>
                <w:i/>
                <w:sz w:val="18"/>
                <w:lang w:val="sv-SE" w:eastAsia="sv-SE"/>
              </w:rPr>
              <w:t>extendedNumberOfDRBs</w:t>
            </w:r>
          </w:p>
          <w:p w14:paraId="677A7C7B"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106569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A8DEE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DE16D0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extendedPollByte</w:t>
            </w:r>
          </w:p>
          <w:p w14:paraId="7C2057E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sz w:val="18"/>
                <w:lang w:eastAsia="en-GB"/>
              </w:rPr>
              <w:t xml:space="preserve">Indicates whether the UE supports extended </w:t>
            </w:r>
            <w:proofErr w:type="spellStart"/>
            <w:r w:rsidRPr="005057DF">
              <w:rPr>
                <w:rFonts w:ascii="Arial" w:hAnsi="Arial"/>
                <w:sz w:val="18"/>
                <w:lang w:eastAsia="en-GB"/>
              </w:rPr>
              <w:t>pollByte</w:t>
            </w:r>
            <w:proofErr w:type="spellEnd"/>
            <w:r w:rsidRPr="005057DF">
              <w:rPr>
                <w:rFonts w:ascii="Arial" w:hAnsi="Arial"/>
                <w:sz w:val="18"/>
                <w:lang w:eastAsia="en-GB"/>
              </w:rPr>
              <w:t xml:space="preserve"> values as defined by </w:t>
            </w:r>
            <w:r w:rsidRPr="005057DF">
              <w:rPr>
                <w:rFonts w:ascii="Arial" w:hAnsi="Arial"/>
                <w:i/>
                <w:sz w:val="18"/>
                <w:lang w:eastAsia="en-GB"/>
              </w:rPr>
              <w:t>pollByte-r14</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D8C86D"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sv-SE"/>
              </w:rPr>
              <w:t>-</w:t>
            </w:r>
          </w:p>
        </w:tc>
      </w:tr>
      <w:tr w:rsidR="008B035B" w:rsidRPr="005057DF" w14:paraId="22A46E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040D9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extended-RLC-LI-Field</w:t>
            </w:r>
          </w:p>
          <w:p w14:paraId="208AAA0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15 bit RLC length indicato</w:t>
            </w:r>
            <w:r w:rsidRPr="005057DF">
              <w:rPr>
                <w:rFonts w:ascii="Arial" w:hAnsi="Arial" w:cs="Arial"/>
                <w:sz w:val="18"/>
                <w:lang w:val="sv-SE"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02A8D94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076A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38D208"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extendedRLC</w:t>
            </w:r>
            <w:proofErr w:type="spellEnd"/>
            <w:r w:rsidRPr="005057DF">
              <w:rPr>
                <w:rFonts w:ascii="Arial" w:hAnsi="Arial"/>
                <w:b/>
                <w:i/>
                <w:sz w:val="18"/>
                <w:lang w:eastAsia="zh-CN"/>
              </w:rPr>
              <w:t>-SN-SO-Field</w:t>
            </w:r>
          </w:p>
          <w:p w14:paraId="33DE3C12"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 whether the UE supports 16 bits of RLC sequence number and segmentation offset</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FB35D1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2B0CA1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979D38" w14:textId="77777777" w:rsidR="008B035B" w:rsidRPr="005057DF" w:rsidRDefault="008B035B" w:rsidP="008B035B">
            <w:pPr>
              <w:keepNext/>
              <w:keepLines/>
              <w:spacing w:after="0"/>
              <w:textAlignment w:val="auto"/>
              <w:rPr>
                <w:rFonts w:ascii="Arial" w:hAnsi="Arial"/>
                <w:b/>
                <w:i/>
                <w:kern w:val="2"/>
                <w:sz w:val="18"/>
                <w:lang w:eastAsia="zh-CN"/>
              </w:rPr>
            </w:pPr>
            <w:proofErr w:type="spellStart"/>
            <w:r w:rsidRPr="005057DF">
              <w:rPr>
                <w:rFonts w:ascii="Arial" w:hAnsi="Arial"/>
                <w:b/>
                <w:i/>
                <w:kern w:val="2"/>
                <w:sz w:val="18"/>
                <w:lang w:eastAsia="zh-CN"/>
              </w:rPr>
              <w:t>extendedRSRQ-LowerRange</w:t>
            </w:r>
            <w:proofErr w:type="spellEnd"/>
          </w:p>
          <w:p w14:paraId="55775A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C9E7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kern w:val="2"/>
                <w:sz w:val="18"/>
                <w:lang w:val="sv-SE" w:eastAsia="zh-CN"/>
              </w:rPr>
              <w:t>No</w:t>
            </w:r>
          </w:p>
        </w:tc>
      </w:tr>
      <w:tr w:rsidR="008B035B" w:rsidRPr="005057DF" w14:paraId="04AE8B3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469AD1"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fdd-HARQ-TimingTDD</w:t>
            </w:r>
          </w:p>
          <w:p w14:paraId="56AE2D6D" w14:textId="77777777" w:rsidR="008B035B" w:rsidRPr="005057DF" w:rsidRDefault="008B035B" w:rsidP="008B035B">
            <w:pPr>
              <w:keepNext/>
              <w:keepLines/>
              <w:spacing w:after="0"/>
              <w:textAlignment w:val="auto"/>
              <w:rPr>
                <w:rFonts w:ascii="Arial" w:hAnsi="Arial"/>
                <w:bCs/>
                <w:noProof/>
                <w:sz w:val="18"/>
              </w:rPr>
            </w:pPr>
            <w:r w:rsidRPr="005057DF">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731195D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Yes</w:t>
            </w:r>
          </w:p>
        </w:tc>
      </w:tr>
      <w:tr w:rsidR="008B035B" w:rsidRPr="005057DF" w14:paraId="13B69D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1F67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featureGroupIndicators, featureGroupIndRel9Add, featureGroupIndRel10</w:t>
            </w:r>
          </w:p>
          <w:p w14:paraId="4ACB59F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definitions of the bits in the bit string are described in Annex B.1 (for </w:t>
            </w:r>
            <w:r w:rsidRPr="005057DF">
              <w:rPr>
                <w:rFonts w:ascii="Arial" w:hAnsi="Arial" w:cs="Arial"/>
                <w:bCs/>
                <w:i/>
                <w:noProof/>
                <w:sz w:val="18"/>
                <w:lang w:val="sv-SE" w:eastAsia="en-GB"/>
              </w:rPr>
              <w:t>featureGroupIndicators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featureGroupIndRel9Add</w:t>
            </w:r>
            <w:r w:rsidRPr="005057DF">
              <w:rPr>
                <w:rFonts w:ascii="Arial" w:hAnsi="Arial" w:cs="Arial"/>
                <w:bCs/>
                <w:noProof/>
                <w:sz w:val="18"/>
                <w:lang w:val="sv-SE" w:eastAsia="en-GB"/>
              </w:rPr>
              <w:t xml:space="preserve">) and in Annex C.1 (for </w:t>
            </w:r>
            <w:r w:rsidRPr="005057DF">
              <w:rPr>
                <w:rFonts w:ascii="Arial" w:hAnsi="Arial" w:cs="Arial"/>
                <w:bCs/>
                <w:i/>
                <w:noProof/>
                <w:sz w:val="18"/>
                <w:lang w:val="sv-SE" w:eastAsia="en-GB"/>
              </w:rPr>
              <w:t>featureGroupIndRel10</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46C3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4BD8B9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78E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featureSetsDL-PerCC</w:t>
            </w:r>
          </w:p>
          <w:p w14:paraId="1FDCDA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 MR-DC, indicates a set of features that the UE supports on one component carrier in a bandwidth class for a band in a given band combination.</w:t>
            </w:r>
            <w:r w:rsidRPr="005057DF">
              <w:rPr>
                <w:rFonts w:ascii="Arial" w:hAnsi="Arial" w:cs="Arial"/>
                <w:sz w:val="18"/>
                <w:szCs w:val="22"/>
                <w:lang w:val="sv-SE" w:eastAsia="sv-SE"/>
              </w:rPr>
              <w:t xml:space="preserve"> The UE shall hence include at least as many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ca-bandwidthClassDL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76B6549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9398C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5C61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FeatureSetDL-PerCC-Id</w:t>
            </w:r>
          </w:p>
          <w:p w14:paraId="7711C99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FeatureSetDL-PerCC-r15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featureSetsDL-PerCC-r15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00708F6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8C41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CEF1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featureSetsUL-PerCC</w:t>
            </w:r>
          </w:p>
          <w:p w14:paraId="31023EB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 MR-DC, indicates a set of features that the UE supports on one component carrier in a bandwidth class for a band in a given band combination. </w:t>
            </w:r>
            <w:r w:rsidRPr="005057DF">
              <w:rPr>
                <w:rFonts w:ascii="Arial" w:hAnsi="Arial" w:cs="Arial"/>
                <w:sz w:val="18"/>
                <w:szCs w:val="22"/>
                <w:lang w:val="sv-SE" w:eastAsia="sv-SE"/>
              </w:rPr>
              <w:t xml:space="preserve">The UE shall hence include at least as many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ca-bandwidthClassUL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E2DA9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2AE3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2952D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FeatureSetUL-PerCC-Id</w:t>
            </w:r>
          </w:p>
          <w:p w14:paraId="4A5B2F4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FeatureSetUL-PerCC-r15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featureSetsUL-PerCC-r15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732CE8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7B9E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71C4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fembmsMixedCell</w:t>
            </w:r>
          </w:p>
          <w:p w14:paraId="4A7EEB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FeMBMS/Unicast mixed cells</w:t>
            </w:r>
            <w:r w:rsidRPr="005057DF">
              <w:rPr>
                <w:rFonts w:ascii="Arial" w:hAnsi="Arial" w:cs="Arial"/>
                <w:bCs/>
                <w:noProof/>
                <w:sz w:val="18"/>
                <w:lang w:val="sv-SE" w:eastAsia="en-GB"/>
              </w:rPr>
              <w:t xml:space="preserve"> 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20E23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5C7D684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8B01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fembmsDedicatedCell</w:t>
            </w:r>
          </w:p>
          <w:p w14:paraId="37BE80A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 xml:space="preserve">MBMS-dedicated cells </w:t>
            </w:r>
            <w:r w:rsidRPr="005057DF">
              <w:rPr>
                <w:rFonts w:ascii="Arial" w:hAnsi="Arial" w:cs="Arial"/>
                <w:bCs/>
                <w:noProof/>
                <w:sz w:val="18"/>
                <w:lang w:val="sv-SE" w:eastAsia="en-GB"/>
              </w:rPr>
              <w:t xml:space="preserve">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25972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059567F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1686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flexibleUM-AM-Combinations</w:t>
            </w:r>
          </w:p>
          <w:p w14:paraId="453C192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2D9D460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476E0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C2699D"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
                <w:bCs/>
                <w:i/>
                <w:noProof/>
                <w:sz w:val="18"/>
                <w:lang w:val="sv-SE" w:eastAsia="en-GB"/>
              </w:rPr>
              <w:t>flightPathPlan</w:t>
            </w:r>
          </w:p>
          <w:p w14:paraId="705A81A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5B2DBB4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87C1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7D0D5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w:t>
            </w:r>
          </w:p>
          <w:p w14:paraId="5B7671B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69F463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5906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0BFAE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fourLayerTM3-TM4 (in FeatureSetDL-PerCC)</w:t>
            </w:r>
          </w:p>
          <w:p w14:paraId="44A531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107952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4E6D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6805C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TM4-perCC</w:t>
            </w:r>
          </w:p>
          <w:p w14:paraId="3CB35C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480170B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2FB57D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DE0A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frameStructureType-SPT</w:t>
            </w:r>
          </w:p>
          <w:p w14:paraId="3A5610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This field indicates the supported FS-type(s) for short processing time. The UE capability is reported per band combination. The reported FS-type(s) apply to the reported </w:t>
            </w:r>
            <w:r w:rsidRPr="005057DF">
              <w:rPr>
                <w:rFonts w:ascii="Arial" w:hAnsi="Arial" w:cs="Arial"/>
                <w:bCs/>
                <w:i/>
                <w:noProof/>
                <w:sz w:val="18"/>
                <w:lang w:val="sv-SE" w:eastAsia="en-GB"/>
              </w:rPr>
              <w:t>maxNumberCCs-SPT-r15</w:t>
            </w:r>
            <w:r w:rsidRPr="005057DF">
              <w:rPr>
                <w:rFonts w:ascii="Arial" w:hAnsi="Arial" w:cs="Arial"/>
                <w:bCs/>
                <w:noProof/>
                <w:sz w:val="18"/>
                <w:lang w:val="sv-SE"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2CC4EE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2804294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64E8B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freqBandPriorityAdjustment</w:t>
            </w:r>
          </w:p>
          <w:p w14:paraId="1D40444B"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whether the UE supports the prioritization of frequency bands in </w:t>
            </w:r>
            <w:r w:rsidRPr="005057DF">
              <w:rPr>
                <w:rFonts w:ascii="Arial" w:hAnsi="Arial" w:cs="Arial"/>
                <w:bCs/>
                <w:i/>
                <w:noProof/>
                <w:sz w:val="18"/>
                <w:lang w:val="sv-SE" w:eastAsia="en-GB"/>
              </w:rPr>
              <w:t xml:space="preserve">multiBandInfoList </w:t>
            </w:r>
            <w:r w:rsidRPr="005057DF">
              <w:rPr>
                <w:rFonts w:ascii="Arial" w:hAnsi="Arial" w:cs="Arial"/>
                <w:bCs/>
                <w:noProof/>
                <w:sz w:val="18"/>
                <w:lang w:val="sv-SE" w:eastAsia="en-GB"/>
              </w:rPr>
              <w:t xml:space="preserve">over the band in </w:t>
            </w:r>
            <w:r w:rsidRPr="005057DF">
              <w:rPr>
                <w:rFonts w:ascii="Arial" w:hAnsi="Arial" w:cs="Arial"/>
                <w:bCs/>
                <w:i/>
                <w:noProof/>
                <w:sz w:val="18"/>
                <w:lang w:val="sv-SE" w:eastAsia="en-GB"/>
              </w:rPr>
              <w:t xml:space="preserve">freqBandIndicator </w:t>
            </w:r>
            <w:r w:rsidRPr="005057DF">
              <w:rPr>
                <w:rFonts w:ascii="Arial" w:hAnsi="Arial" w:cs="Arial"/>
                <w:bCs/>
                <w:noProof/>
                <w:sz w:val="18"/>
                <w:lang w:val="sv-SE" w:eastAsia="en-GB"/>
              </w:rPr>
              <w:t xml:space="preserve">as defined by </w:t>
            </w:r>
            <w:r w:rsidRPr="005057DF">
              <w:rPr>
                <w:rFonts w:ascii="Arial" w:hAnsi="Arial" w:cs="Arial"/>
                <w:bCs/>
                <w:i/>
                <w:noProof/>
                <w:sz w:val="18"/>
                <w:lang w:val="sv-SE" w:eastAsia="en-GB"/>
              </w:rPr>
              <w:t>freqBandIndicatorPriority-r12</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88B13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F47F5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B08A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freqBandRetrieval</w:t>
            </w:r>
          </w:p>
          <w:p w14:paraId="09CC4D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reception of </w:t>
            </w:r>
            <w:r w:rsidRPr="005057DF">
              <w:rPr>
                <w:rFonts w:ascii="Arial" w:hAnsi="Arial" w:cs="Arial"/>
                <w:i/>
                <w:sz w:val="18"/>
                <w:lang w:val="sv-SE"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7DB5B7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064E9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7C82E"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gNB-ID-Length-Reporting-NR-EN-DC</w:t>
            </w:r>
          </w:p>
          <w:p w14:paraId="2DB7759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NR cell when it is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the </w:t>
            </w:r>
            <w:r w:rsidRPr="005057DF">
              <w:rPr>
                <w:rFonts w:ascii="Arial" w:hAnsi="Arial" w:cs="Arial"/>
                <w:i/>
                <w:iCs/>
                <w:sz w:val="18"/>
                <w:lang w:val="sv-SE" w:eastAsia="sv-SE"/>
              </w:rPr>
              <w:t>gNB-ID-Length-Reporting-NR-EN-DC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227C6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617985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025D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gNB-ID-Length-Reporting-NR-NoEN-DC</w:t>
            </w:r>
          </w:p>
          <w:p w14:paraId="41C09BC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cell when it is not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reportCGI-NR-NoEN-DC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w:t>
            </w:r>
            <w:r w:rsidRPr="005057DF">
              <w:rPr>
                <w:rFonts w:ascii="Arial" w:hAnsi="Arial" w:cs="Arial"/>
                <w:i/>
                <w:iCs/>
                <w:sz w:val="18"/>
                <w:lang w:val="sv-SE" w:eastAsia="sv-SE"/>
              </w:rPr>
              <w:t>gNB-ID-Length-Reporting-NR-NoEN-DC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525AD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3A712DE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DDE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halfDuplex</w:t>
            </w:r>
          </w:p>
          <w:p w14:paraId="5F4C05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w:t>
            </w:r>
            <w:r w:rsidRPr="005057DF">
              <w:rPr>
                <w:rFonts w:ascii="Arial" w:hAnsi="Arial" w:cs="Arial"/>
                <w:i/>
                <w:iCs/>
                <w:sz w:val="18"/>
                <w:lang w:val="sv-SE" w:eastAsia="en-GB"/>
              </w:rPr>
              <w:t>halfDuplex</w:t>
            </w:r>
            <w:r w:rsidRPr="005057DF">
              <w:rPr>
                <w:rFonts w:ascii="Arial" w:hAnsi="Arial" w:cs="Arial"/>
                <w:sz w:val="18"/>
                <w:lang w:val="sv-SE"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2816E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6454F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FADE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heightMeas</w:t>
            </w:r>
          </w:p>
          <w:p w14:paraId="0D24544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45C15E2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A82A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FE1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ho-EUTRA-5GC-FDD-TDD</w:t>
            </w:r>
          </w:p>
          <w:p w14:paraId="185039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58B422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No</w:t>
            </w:r>
          </w:p>
        </w:tc>
      </w:tr>
      <w:tr w:rsidR="008B035B" w:rsidRPr="005057DF" w14:paraId="28DC3B4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6500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ho-InterfreqEUTRA-5GC</w:t>
            </w:r>
          </w:p>
          <w:p w14:paraId="6CBF67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05F1D0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AA7CF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9CC8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hybridCSI</w:t>
            </w:r>
          </w:p>
          <w:p w14:paraId="758865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hybrid CSI transmission as </w:t>
            </w:r>
            <w:r w:rsidRPr="005057DF">
              <w:rPr>
                <w:rFonts w:ascii="Arial" w:hAnsi="Arial" w:cs="Arial"/>
                <w:noProof/>
                <w:sz w:val="18"/>
                <w:lang w:val="sv-SE" w:eastAsia="zh-CN"/>
              </w:rPr>
              <w:t xml:space="preserve">described </w:t>
            </w:r>
            <w:r w:rsidRPr="005057DF">
              <w:rPr>
                <w:rFonts w:ascii="Arial" w:hAnsi="Arial" w:cs="Arial"/>
                <w:sz w:val="18"/>
                <w:lang w:val="sv-SE"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CB584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A7B72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C1EF2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idleInactiveValidityAreaList</w:t>
            </w:r>
          </w:p>
          <w:p w14:paraId="650117B7"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sz w:val="18"/>
                <w:lang w:val="sv-SE"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5F7B2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012C3A8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F4A1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immMeasBT</w:t>
            </w:r>
          </w:p>
          <w:p w14:paraId="0D2AAC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39154CB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145AA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CF3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immMeasUnComBarPre</w:t>
            </w:r>
          </w:p>
          <w:p w14:paraId="607EA8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uncompensated barometric pressure measurements in </w:t>
            </w:r>
            <w:r w:rsidRPr="005057DF">
              <w:rPr>
                <w:rFonts w:ascii="Arial" w:hAnsi="Arial" w:cs="Arial"/>
                <w:sz w:val="18"/>
                <w:lang w:val="sv-SE" w:eastAsia="en-GB"/>
              </w:rPr>
              <w:t>RRC connected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024CB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E5BE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B0758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immMeasWLAN</w:t>
            </w:r>
          </w:p>
          <w:p w14:paraId="249A74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5473F0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945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F57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ims-VoiceOverMCG-BearerEUTRA-5GC</w:t>
            </w:r>
          </w:p>
          <w:p w14:paraId="1D81AF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1348B8E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No</w:t>
            </w:r>
          </w:p>
        </w:tc>
      </w:tr>
      <w:tr w:rsidR="008B035B" w:rsidRPr="005057DF" w14:paraId="68D078C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2BE1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ims-VoiceOverNR-FR1</w:t>
            </w:r>
          </w:p>
          <w:p w14:paraId="5D89D21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0B4ECB0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50A05A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B565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w:t>
            </w:r>
          </w:p>
          <w:p w14:paraId="6A019E6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-1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B25D28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0F47A8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74FC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ims-VoiceOverNR-FR2-2</w:t>
            </w:r>
          </w:p>
          <w:p w14:paraId="6E0D428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-2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BE84A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36D648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0E32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ims-VoiceOverNR-PDCP-MCG-Bearer</w:t>
            </w:r>
          </w:p>
          <w:p w14:paraId="21ACFEA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04B233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6084A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652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ims-VoiceOverNR-PDCP-SCG-Bearer</w:t>
            </w:r>
          </w:p>
          <w:p w14:paraId="2B75BF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w:t>
            </w:r>
            <w:r w:rsidRPr="005057DF">
              <w:rPr>
                <w:rFonts w:ascii="Arial" w:hAnsi="Arial" w:cs="Arial"/>
                <w:sz w:val="18"/>
                <w:szCs w:val="18"/>
                <w:lang w:val="sv-SE" w:eastAsia="sv-SE"/>
              </w:rPr>
              <w:t xml:space="preserve"> </w:t>
            </w:r>
            <w:r w:rsidRPr="005057DF">
              <w:rPr>
                <w:rFonts w:ascii="Arial" w:hAnsi="Arial" w:cs="Arial"/>
                <w:sz w:val="18"/>
                <w:lang w:val="sv-SE" w:eastAsia="sv-SE"/>
              </w:rP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5F3597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69780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1245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ims-VoNR-PDCP-SCG-NGENDC</w:t>
            </w:r>
          </w:p>
          <w:p w14:paraId="03074F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4A8BF7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307186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25B93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inactiveState</w:t>
            </w:r>
          </w:p>
          <w:p w14:paraId="1B3F96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179A6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96B90B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3F7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incMonEUTRA</w:t>
            </w:r>
          </w:p>
          <w:p w14:paraId="772788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2A75B6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ADD13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9B52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incMonUTRA</w:t>
            </w:r>
          </w:p>
          <w:p w14:paraId="47B36E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ACF26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A8D27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39F9F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inDeviceCoexInd</w:t>
            </w:r>
          </w:p>
          <w:p w14:paraId="71374A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713C8A2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B4AA7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1F132E"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b/>
                <w:i/>
                <w:sz w:val="18"/>
                <w:lang w:val="sv-SE" w:eastAsia="sv-SE"/>
              </w:rPr>
              <w:t>inDeviceCoexInd-ENDC</w:t>
            </w:r>
          </w:p>
          <w:p w14:paraId="472FAB2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in-device coexistence indication for (NG)EN-DC operation.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inDeviceCoexInd-ENDC</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C67A3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9B585D"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041E8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inDeviceCoexInd-HardwareSharingInd</w:t>
            </w:r>
          </w:p>
          <w:p w14:paraId="0B154A90"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zh-CN"/>
              </w:rPr>
              <w:t xml:space="preserve">Indicates whether the UE supports indicating hardware sharing problems when sending the </w:t>
            </w:r>
            <w:r w:rsidRPr="005057DF">
              <w:rPr>
                <w:rFonts w:ascii="Arial" w:hAnsi="Arial" w:cs="Arial"/>
                <w:i/>
                <w:sz w:val="18"/>
                <w:lang w:val="sv-SE" w:eastAsia="zh-CN"/>
              </w:rPr>
              <w:t>InDeviceCoexIndication</w:t>
            </w:r>
            <w:r w:rsidRPr="005057DF">
              <w:rPr>
                <w:rFonts w:ascii="Arial" w:hAnsi="Arial" w:cs="Arial"/>
                <w:sz w:val="18"/>
                <w:lang w:val="sv-SE"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ADA3E7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F911F3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99A84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inDeviceCoexInd-UL-CA</w:t>
            </w:r>
          </w:p>
          <w:p w14:paraId="34DA548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UL CA related in-device coexistence indication.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inDeviceCoexInd-UL-CA</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E8E47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9B1F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66679B"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lastRenderedPageBreak/>
              <w:t>interBandTDD-CA-WithDifferentConfig</w:t>
            </w:r>
          </w:p>
          <w:p w14:paraId="7CA15FC0" w14:textId="77777777" w:rsidR="008B035B" w:rsidRPr="005057DF" w:rsidRDefault="008B035B" w:rsidP="008B035B">
            <w:pPr>
              <w:keepNext/>
              <w:keepLines/>
              <w:spacing w:after="0"/>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55E33CAA" w14:textId="77777777" w:rsidR="008B035B" w:rsidRPr="005057DF" w:rsidRDefault="008B035B" w:rsidP="008B035B">
            <w:pPr>
              <w:keepNext/>
              <w:keepLines/>
              <w:spacing w:after="0"/>
              <w:jc w:val="center"/>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w:t>
            </w:r>
          </w:p>
        </w:tc>
      </w:tr>
      <w:tr w:rsidR="008B035B" w:rsidRPr="005057DF" w14:paraId="794FA99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180242" w14:textId="77777777" w:rsidR="008B035B" w:rsidRPr="005057DF" w:rsidRDefault="008B035B" w:rsidP="008B035B">
            <w:pPr>
              <w:keepNext/>
              <w:keepLines/>
              <w:spacing w:after="0"/>
              <w:textAlignment w:val="auto"/>
              <w:rPr>
                <w:rFonts w:ascii="Arial" w:hAnsi="Arial"/>
                <w:b/>
                <w:bCs/>
                <w:i/>
                <w:iCs/>
                <w:noProof/>
                <w:sz w:val="18"/>
                <w:lang w:val="sv-SE" w:eastAsia="zh-CN"/>
              </w:rPr>
            </w:pPr>
            <w:r w:rsidRPr="005057DF">
              <w:rPr>
                <w:rFonts w:ascii="Arial" w:hAnsi="Arial" w:cs="Arial"/>
                <w:b/>
                <w:bCs/>
                <w:i/>
                <w:iCs/>
                <w:noProof/>
                <w:sz w:val="18"/>
                <w:lang w:val="sv-SE" w:eastAsia="zh-CN"/>
              </w:rPr>
              <w:t>interBandPowerSharingAsyncDAPS</w:t>
            </w:r>
          </w:p>
          <w:p w14:paraId="771B5100"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6DFF619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50068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2A91BA" w14:textId="77777777"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bCs/>
                <w:i/>
                <w:iCs/>
                <w:noProof/>
                <w:sz w:val="18"/>
                <w:lang w:val="sv-SE" w:eastAsia="zh-CN"/>
              </w:rPr>
              <w:t>interBandPowerSharingSyncDAPS</w:t>
            </w:r>
          </w:p>
          <w:p w14:paraId="7C254E21"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3E3345B8"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419AAD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7A920"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interferenceMeasRestriction</w:t>
            </w:r>
          </w:p>
          <w:p w14:paraId="31F000E0" w14:textId="77777777" w:rsidR="008B035B" w:rsidRPr="005057DF" w:rsidRDefault="008B035B" w:rsidP="008B035B">
            <w:pPr>
              <w:keepNext/>
              <w:keepLines/>
              <w:spacing w:after="0"/>
              <w:textAlignment w:val="auto"/>
              <w:rPr>
                <w:rFonts w:ascii="Arial" w:hAnsi="Arial" w:cs="Arial"/>
                <w:bCs/>
                <w:noProof/>
                <w:sz w:val="18"/>
                <w:szCs w:val="18"/>
                <w:lang w:eastAsia="zh-CN"/>
              </w:rPr>
            </w:pPr>
            <w:r w:rsidRPr="005057DF">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F5E5974" w14:textId="77777777" w:rsidR="008B035B" w:rsidRPr="005057DF" w:rsidRDefault="008B035B" w:rsidP="008B035B">
            <w:pPr>
              <w:keepNext/>
              <w:keepLines/>
              <w:spacing w:after="0"/>
              <w:jc w:val="center"/>
              <w:textAlignment w:val="auto"/>
              <w:rPr>
                <w:rFonts w:ascii="Arial" w:hAnsi="Arial" w:cs="Arial"/>
                <w:bCs/>
                <w:noProof/>
                <w:sz w:val="18"/>
                <w:szCs w:val="18"/>
                <w:lang w:val="sv-SE" w:eastAsia="zh-CN"/>
              </w:rPr>
            </w:pPr>
            <w:r w:rsidRPr="005057DF">
              <w:rPr>
                <w:rFonts w:ascii="Arial" w:hAnsi="Arial" w:cs="Arial"/>
                <w:bCs/>
                <w:noProof/>
                <w:sz w:val="18"/>
                <w:lang w:val="sv-SE" w:eastAsia="en-GB"/>
              </w:rPr>
              <w:t>Yes</w:t>
            </w:r>
          </w:p>
        </w:tc>
      </w:tr>
      <w:tr w:rsidR="008B035B" w:rsidRPr="005057DF" w14:paraId="4E37AA1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F74DF8"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interFreqAsyncDAPS</w:t>
            </w:r>
          </w:p>
          <w:p w14:paraId="5B770B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0105952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481753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854C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interFreqBandList</w:t>
            </w:r>
          </w:p>
          <w:p w14:paraId="3CC1E69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B8A82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2BF83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D021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interFreqDAPS</w:t>
            </w:r>
          </w:p>
          <w:p w14:paraId="56A6E6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sidRPr="005057DF">
              <w:rPr>
                <w:rFonts w:ascii="Arial" w:hAnsi="Arial" w:cs="Arial"/>
                <w:noProof/>
                <w:sz w:val="18"/>
                <w:lang w:val="sv-SE"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BDE1B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CC3B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1579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interFreqMultiUL-TransmissionDAPS</w:t>
            </w:r>
          </w:p>
          <w:p w14:paraId="2AD1C44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4C62FE5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DengXian" w:hAnsi="Arial" w:cs="Arial"/>
                <w:noProof/>
                <w:sz w:val="18"/>
                <w:lang w:val="sv-SE" w:eastAsia="zh-CN"/>
              </w:rPr>
              <w:t>-</w:t>
            </w:r>
          </w:p>
        </w:tc>
      </w:tr>
      <w:tr w:rsidR="008B035B" w:rsidRPr="005057DF" w14:paraId="664EF4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E9CAB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interFreqNeedForGaps</w:t>
            </w:r>
          </w:p>
          <w:p w14:paraId="63128E8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w:t>
            </w:r>
            <w:r w:rsidRPr="005057DF">
              <w:rPr>
                <w:rFonts w:ascii="Arial" w:hAnsi="Arial" w:cs="Arial"/>
                <w:noProof/>
                <w:sz w:val="18"/>
                <w:lang w:val="sv-SE" w:eastAsia="en-GB"/>
              </w:rPr>
              <w:t xml:space="preserve">or on the E-UTRA band combination given by the entry in </w:t>
            </w:r>
            <w:r w:rsidRPr="005057DF">
              <w:rPr>
                <w:rFonts w:ascii="Arial" w:hAnsi="Arial" w:cs="Arial"/>
                <w:i/>
                <w:noProof/>
                <w:sz w:val="18"/>
                <w:lang w:val="sv-SE" w:eastAsia="en-GB"/>
              </w:rPr>
              <w:t xml:space="preserve">bandCombinationListEUTRA </w:t>
            </w:r>
            <w:r w:rsidRPr="005057DF">
              <w:rPr>
                <w:rFonts w:ascii="Arial" w:hAnsi="Arial" w:cs="Arial"/>
                <w:sz w:val="18"/>
                <w:lang w:val="sv-SE" w:eastAsia="en-GB"/>
              </w:rPr>
              <w:t>and measuring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interFreqBandList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9F34F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822C31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14CF7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interFreqProximityIndication</w:t>
            </w:r>
          </w:p>
          <w:p w14:paraId="7F6750B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inter-frequency E-UTRAN CSG member cells</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90192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5C7AAA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A2365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interFreqRSTD-Measurement</w:t>
            </w:r>
          </w:p>
          <w:p w14:paraId="220BBFA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inter-frequency RSTD measurements for OTDOA positioning, as specified in </w:t>
            </w:r>
            <w:r w:rsidRPr="005057DF">
              <w:rPr>
                <w:rFonts w:ascii="Arial" w:hAnsi="Arial" w:cs="Arial"/>
                <w:noProof/>
                <w:sz w:val="18"/>
                <w:lang w:val="sv-SE" w:eastAsia="sv-SE"/>
              </w:rPr>
              <w:t>TS 36.355</w:t>
            </w:r>
            <w:r w:rsidRPr="005057DF">
              <w:rPr>
                <w:rFonts w:ascii="Arial" w:hAnsi="Arial" w:cs="Arial"/>
                <w:sz w:val="18"/>
                <w:lang w:val="sv-SE"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37C398B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DA04C9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E9DB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interFreqSI-AcquisitionForHO</w:t>
            </w:r>
          </w:p>
          <w:p w14:paraId="21881F0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7E1B6FE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F7E5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A6A0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w:t>
            </w:r>
          </w:p>
          <w:p w14:paraId="58554943"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 xml:space="preserve">One entry corresponding to each supported band of another RAT listed in the same order as in the </w:t>
            </w:r>
            <w:r w:rsidRPr="005057DF">
              <w:rPr>
                <w:rFonts w:ascii="Arial" w:hAnsi="Arial" w:cs="Arial"/>
                <w:i/>
                <w:noProof/>
                <w:sz w:val="18"/>
                <w:lang w:val="sv-SE" w:eastAsia="en-GB"/>
              </w:rPr>
              <w:t>interRAT-Parameters</w:t>
            </w:r>
            <w:r w:rsidRPr="005057DF">
              <w:rPr>
                <w:rFonts w:ascii="Arial" w:hAnsi="Arial" w:cs="Arial"/>
                <w:iCs/>
                <w:sz w:val="18"/>
                <w:lang w:val="sv-SE" w:eastAsia="en-GB"/>
              </w:rPr>
              <w:t xml:space="preserve">. The NR bands reported in </w:t>
            </w:r>
            <w:r w:rsidRPr="005057DF">
              <w:rPr>
                <w:rFonts w:ascii="Arial" w:hAnsi="Arial" w:cs="Arial"/>
                <w:i/>
                <w:iCs/>
                <w:sz w:val="18"/>
                <w:lang w:val="sv-SE" w:eastAsia="en-GB"/>
              </w:rPr>
              <w:t>SupportedBandListNR</w:t>
            </w:r>
            <w:r w:rsidRPr="005057DF">
              <w:rPr>
                <w:rFonts w:ascii="Arial" w:hAnsi="Arial" w:cs="Arial"/>
                <w:iCs/>
                <w:sz w:val="18"/>
                <w:lang w:val="sv-SE"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5AE875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BCC1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B372B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interRAT-BandListNR-EN-DC</w:t>
            </w:r>
          </w:p>
          <w:p w14:paraId="2E958B5D" w14:textId="7DD96E02"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supportedBandListEN-DC-r15</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ins w:id="173" w:author="MediaTek (Felix)" w:date="2023-04-26T20:12:00Z">
              <w:r w:rsidR="004F7355">
                <w:rPr>
                  <w:rFonts w:ascii="Arial" w:hAnsi="Arial" w:cs="Arial"/>
                  <w:iCs/>
                  <w:sz w:val="18"/>
                  <w:lang w:val="sv-SE" w:eastAsia="en-GB"/>
                </w:rPr>
                <w:t xml:space="preserve"> </w:t>
              </w:r>
              <w:r w:rsidR="004F7355" w:rsidRPr="001A29B5">
                <w:rPr>
                  <w:rFonts w:ascii="Arial" w:hAnsi="Arial"/>
                  <w:iCs/>
                  <w:sz w:val="18"/>
                  <w:lang w:eastAsia="en-GB"/>
                </w:rPr>
                <w:t xml:space="preserve">and </w:t>
              </w:r>
              <w:r w:rsidR="004F7355">
                <w:rPr>
                  <w:rFonts w:ascii="Arial" w:hAnsi="Arial"/>
                  <w:iCs/>
                  <w:sz w:val="18"/>
                  <w:lang w:eastAsia="en-GB"/>
                </w:rPr>
                <w:t xml:space="preserve">same </w:t>
              </w:r>
              <w:proofErr w:type="spellStart"/>
              <w:r w:rsidR="004F7355" w:rsidRPr="001A29B5">
                <w:rPr>
                  <w:rFonts w:ascii="Arial" w:hAnsi="Arial"/>
                  <w:i/>
                  <w:iCs/>
                  <w:sz w:val="18"/>
                  <w:lang w:eastAsia="en-GB"/>
                </w:rPr>
                <w:t>interRAT-NeedForIn</w:t>
              </w:r>
            </w:ins>
            <w:ins w:id="174" w:author="MediaTek (Felix)" w:date="2023-04-26T20:14:00Z">
              <w:r w:rsidR="004F7355">
                <w:rPr>
                  <w:rFonts w:ascii="Arial" w:hAnsi="Arial"/>
                  <w:i/>
                  <w:iCs/>
                  <w:sz w:val="18"/>
                  <w:lang w:eastAsia="en-GB"/>
                </w:rPr>
                <w:t>tr</w:t>
              </w:r>
            </w:ins>
            <w:ins w:id="175" w:author="MediaTek (Felix)" w:date="2023-04-26T20:12:00Z">
              <w:r w:rsidR="004F7355" w:rsidRPr="001A29B5">
                <w:rPr>
                  <w:rFonts w:ascii="Arial" w:hAnsi="Arial"/>
                  <w:i/>
                  <w:iCs/>
                  <w:sz w:val="18"/>
                  <w:lang w:eastAsia="en-GB"/>
                </w:rPr>
                <w:t>NR</w:t>
              </w:r>
              <w:proofErr w:type="spellEnd"/>
              <w:r w:rsidR="004F7355" w:rsidRPr="001A29B5">
                <w:rPr>
                  <w:rFonts w:ascii="Arial" w:hAnsi="Arial"/>
                  <w:iCs/>
                  <w:sz w:val="18"/>
                  <w:lang w:eastAsia="en-GB"/>
                </w:rPr>
                <w:t xml:space="preserve"> value</w:t>
              </w:r>
              <w:r w:rsidR="004F7355">
                <w:rPr>
                  <w:rFonts w:ascii="Arial" w:hAnsi="Arial"/>
                  <w:iCs/>
                  <w:sz w:val="18"/>
                  <w:lang w:eastAsia="en-GB"/>
                </w:rPr>
                <w:t xml:space="preserve"> if any</w:t>
              </w:r>
            </w:ins>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102DE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EC43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6A07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interRAT-BandListNR-SA</w:t>
            </w:r>
          </w:p>
          <w:p w14:paraId="73AFCE56" w14:textId="43CB3051"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supportedBandListNR-SA</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ins w:id="176" w:author="MediaTek (Felix)" w:date="2023-04-26T20:13:00Z">
              <w:r w:rsidR="004F7355">
                <w:rPr>
                  <w:rFonts w:ascii="Arial" w:hAnsi="Arial" w:cs="Arial"/>
                  <w:iCs/>
                  <w:sz w:val="18"/>
                  <w:lang w:val="sv-SE" w:eastAsia="en-GB"/>
                </w:rPr>
                <w:t xml:space="preserve"> </w:t>
              </w:r>
              <w:r w:rsidR="004F7355" w:rsidRPr="001A29B5">
                <w:rPr>
                  <w:rFonts w:ascii="Arial" w:hAnsi="Arial"/>
                  <w:iCs/>
                  <w:sz w:val="18"/>
                  <w:lang w:eastAsia="en-GB"/>
                </w:rPr>
                <w:t xml:space="preserve">and </w:t>
              </w:r>
              <w:r w:rsidR="004F7355">
                <w:rPr>
                  <w:rFonts w:ascii="Arial" w:hAnsi="Arial"/>
                  <w:iCs/>
                  <w:sz w:val="18"/>
                  <w:lang w:eastAsia="en-GB"/>
                </w:rPr>
                <w:t xml:space="preserve">same </w:t>
              </w:r>
              <w:proofErr w:type="spellStart"/>
              <w:r w:rsidR="004F7355" w:rsidRPr="001A29B5">
                <w:rPr>
                  <w:rFonts w:ascii="Arial" w:hAnsi="Arial"/>
                  <w:i/>
                  <w:iCs/>
                  <w:sz w:val="18"/>
                  <w:lang w:eastAsia="en-GB"/>
                </w:rPr>
                <w:t>interRAT-NeedForIntrNR</w:t>
              </w:r>
              <w:proofErr w:type="spellEnd"/>
              <w:r w:rsidR="004F7355" w:rsidRPr="001A29B5">
                <w:rPr>
                  <w:rFonts w:ascii="Arial" w:hAnsi="Arial"/>
                  <w:iCs/>
                  <w:sz w:val="18"/>
                  <w:lang w:eastAsia="en-GB"/>
                </w:rPr>
                <w:t xml:space="preserve"> value</w:t>
              </w:r>
              <w:r w:rsidR="004F7355">
                <w:rPr>
                  <w:rFonts w:ascii="Arial" w:hAnsi="Arial"/>
                  <w:iCs/>
                  <w:sz w:val="18"/>
                  <w:lang w:eastAsia="en-GB"/>
                </w:rPr>
                <w:t xml:space="preserve"> if any</w:t>
              </w:r>
            </w:ins>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8BA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793BF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5727E"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interRAT-enhancementNR</w:t>
            </w:r>
          </w:p>
          <w:p w14:paraId="5866171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5F9022C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33A6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20D8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interRAT-NeedForGaps</w:t>
            </w:r>
          </w:p>
          <w:p w14:paraId="1917F94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DL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or on the E-UTRA band combination given by the entry in bandCombinationListEUTRA </w:t>
            </w:r>
            <w:r w:rsidRPr="005057DF">
              <w:rPr>
                <w:rFonts w:ascii="Arial" w:hAnsi="Arial" w:cs="Arial"/>
                <w:sz w:val="18"/>
                <w:lang w:val="sv-SE" w:eastAsia="en-GB"/>
              </w:rPr>
              <w:t xml:space="preserve">and measuring on the inter-RAT band given by the entry in the </w:t>
            </w:r>
            <w:r w:rsidRPr="005057DF">
              <w:rPr>
                <w:rFonts w:ascii="Arial" w:hAnsi="Arial" w:cs="Arial"/>
                <w:i/>
                <w:noProof/>
                <w:sz w:val="18"/>
                <w:lang w:val="sv-SE" w:eastAsia="en-GB"/>
              </w:rPr>
              <w:t>interRAT-BandList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35F8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F8B4C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18BAB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interRAT-NeedForGapsNR</w:t>
            </w:r>
          </w:p>
          <w:p w14:paraId="5633BF6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bCs/>
                <w:i/>
                <w:noProof/>
                <w:sz w:val="18"/>
                <w:lang w:val="sv-SE" w:eastAsia="en-GB"/>
              </w:rPr>
              <w:t>supportedBandListEUTRA</w:t>
            </w:r>
            <w:r w:rsidRPr="005057DF">
              <w:rPr>
                <w:rFonts w:ascii="Arial" w:hAnsi="Arial" w:cs="Arial"/>
                <w:i/>
                <w:noProof/>
                <w:sz w:val="18"/>
                <w:lang w:val="sv-SE" w:eastAsia="en-GB"/>
              </w:rPr>
              <w:t xml:space="preserve"> or on the E-UTRA band combination given by the entry in </w:t>
            </w:r>
            <w:r w:rsidRPr="005057DF">
              <w:rPr>
                <w:rFonts w:ascii="Arial" w:hAnsi="Arial" w:cs="Arial"/>
                <w:bCs/>
                <w:i/>
                <w:noProof/>
                <w:sz w:val="18"/>
                <w:lang w:val="sv-SE" w:eastAsia="en-GB"/>
              </w:rPr>
              <w:t>supportedBandCombination-r10 or supportedBandCombinationAdd-r11</w:t>
            </w:r>
            <w:r w:rsidRPr="005057DF">
              <w:rPr>
                <w:rFonts w:ascii="Arial" w:hAnsi="Arial" w:cs="Arial"/>
                <w:bCs/>
                <w:noProof/>
                <w:sz w:val="18"/>
                <w:lang w:val="sv-SE" w:eastAsia="en-GB"/>
              </w:rPr>
              <w:t xml:space="preserve"> or </w:t>
            </w:r>
            <w:r w:rsidRPr="005057DF">
              <w:rPr>
                <w:rFonts w:ascii="Arial" w:hAnsi="Arial" w:cs="Arial"/>
                <w:bCs/>
                <w:i/>
                <w:noProof/>
                <w:sz w:val="18"/>
                <w:lang w:val="sv-SE" w:eastAsia="en-GB"/>
              </w:rPr>
              <w:t>supportedBandCombinationReduced-r13</w:t>
            </w:r>
            <w:r w:rsidRPr="005057DF">
              <w:rPr>
                <w:rFonts w:ascii="Arial" w:hAnsi="Arial" w:cs="Arial"/>
                <w:noProof/>
                <w:sz w:val="18"/>
                <w:lang w:val="sv-SE" w:eastAsia="en-GB"/>
              </w:rPr>
              <w:t xml:space="preserve"> </w:t>
            </w:r>
            <w:r w:rsidRPr="005057DF">
              <w:rPr>
                <w:rFonts w:ascii="Arial" w:hAnsi="Arial" w:cs="Arial"/>
                <w:sz w:val="18"/>
                <w:lang w:val="sv-SE" w:eastAsia="en-GB"/>
              </w:rPr>
              <w:t xml:space="preserve">and measuring on the NR band given by the entry in the </w:t>
            </w:r>
            <w:r w:rsidRPr="005057DF">
              <w:rPr>
                <w:rFonts w:ascii="Arial" w:hAnsi="Arial" w:cs="Arial"/>
                <w:i/>
                <w:noProof/>
                <w:sz w:val="18"/>
                <w:lang w:val="sv-SE" w:eastAsia="en-GB"/>
              </w:rPr>
              <w:t>InterRAT-BandListNR</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41F6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C70E05" w:rsidRPr="005057DF" w14:paraId="07C6B474" w14:textId="77777777" w:rsidTr="005057DF">
        <w:trPr>
          <w:ins w:id="177" w:author="MediaTek (Felix)" w:date="2023-04-26T20:16:00Z"/>
        </w:trPr>
        <w:tc>
          <w:tcPr>
            <w:tcW w:w="7825" w:type="dxa"/>
            <w:gridSpan w:val="2"/>
            <w:tcBorders>
              <w:top w:val="single" w:sz="4" w:space="0" w:color="808080"/>
              <w:left w:val="single" w:sz="4" w:space="0" w:color="808080"/>
              <w:bottom w:val="single" w:sz="4" w:space="0" w:color="808080"/>
              <w:right w:val="single" w:sz="4" w:space="0" w:color="808080"/>
            </w:tcBorders>
          </w:tcPr>
          <w:p w14:paraId="5994E6AB" w14:textId="799304B7" w:rsidR="00C70E05" w:rsidRPr="00FF5524" w:rsidRDefault="00C70E05" w:rsidP="00C70E05">
            <w:pPr>
              <w:keepNext/>
              <w:keepLines/>
              <w:spacing w:after="0"/>
              <w:rPr>
                <w:ins w:id="178" w:author="MediaTek (Felix)" w:date="2023-04-26T20:17:00Z"/>
                <w:rFonts w:ascii="Arial" w:hAnsi="Arial"/>
                <w:b/>
                <w:bCs/>
                <w:i/>
                <w:noProof/>
                <w:sz w:val="18"/>
                <w:lang w:eastAsia="en-GB"/>
              </w:rPr>
            </w:pPr>
            <w:ins w:id="179" w:author="MediaTek (Felix)" w:date="2023-04-26T20:17:00Z">
              <w:r w:rsidRPr="00FF5524">
                <w:rPr>
                  <w:rFonts w:ascii="Arial" w:hAnsi="Arial"/>
                  <w:b/>
                  <w:bCs/>
                  <w:i/>
                  <w:noProof/>
                  <w:sz w:val="18"/>
                  <w:lang w:eastAsia="en-GB"/>
                </w:rPr>
                <w:t>interRAT-NeedFor</w:t>
              </w:r>
              <w:r>
                <w:rPr>
                  <w:rFonts w:ascii="Arial" w:hAnsi="Arial"/>
                  <w:b/>
                  <w:bCs/>
                  <w:i/>
                  <w:noProof/>
                  <w:sz w:val="18"/>
                  <w:lang w:eastAsia="en-GB"/>
                </w:rPr>
                <w:t>Int</w:t>
              </w:r>
            </w:ins>
            <w:ins w:id="180" w:author="MediaTek (Felix)" w:date="2023-04-26T20:18:00Z">
              <w:r>
                <w:rPr>
                  <w:rFonts w:ascii="Arial" w:hAnsi="Arial"/>
                  <w:b/>
                  <w:bCs/>
                  <w:i/>
                  <w:noProof/>
                  <w:sz w:val="18"/>
                  <w:lang w:eastAsia="en-GB"/>
                </w:rPr>
                <w:t>r</w:t>
              </w:r>
            </w:ins>
            <w:ins w:id="181" w:author="MediaTek (Felix)" w:date="2023-04-26T20:17:00Z">
              <w:r w:rsidRPr="00FF5524">
                <w:rPr>
                  <w:rFonts w:ascii="Arial" w:hAnsi="Arial"/>
                  <w:b/>
                  <w:bCs/>
                  <w:i/>
                  <w:noProof/>
                  <w:sz w:val="18"/>
                  <w:lang w:eastAsia="en-GB"/>
                </w:rPr>
                <w:t>NR</w:t>
              </w:r>
            </w:ins>
          </w:p>
          <w:p w14:paraId="434EE337" w14:textId="1E880999" w:rsidR="00060805" w:rsidRPr="008141C1" w:rsidRDefault="00C70E05" w:rsidP="00C70E05">
            <w:pPr>
              <w:keepNext/>
              <w:keepLines/>
              <w:spacing w:after="0"/>
              <w:textAlignment w:val="auto"/>
              <w:rPr>
                <w:ins w:id="182" w:author="MediaTek (Felix)" w:date="2023-04-26T20:16:00Z"/>
                <w:rFonts w:ascii="Arial" w:hAnsi="Arial"/>
                <w:sz w:val="18"/>
                <w:lang w:eastAsia="en-GB"/>
              </w:rPr>
            </w:pPr>
            <w:ins w:id="183" w:author="MediaTek (Felix)" w:date="2023-04-26T20:17:00Z">
              <w:r w:rsidRPr="00FF5524">
                <w:rPr>
                  <w:rFonts w:ascii="Arial" w:hAnsi="Arial"/>
                  <w:sz w:val="18"/>
                  <w:lang w:eastAsia="en-GB"/>
                </w:rPr>
                <w:t xml:space="preserve">Indicates need for </w:t>
              </w:r>
              <w:r>
                <w:rPr>
                  <w:rFonts w:ascii="Arial" w:hAnsi="Arial"/>
                  <w:sz w:val="18"/>
                  <w:lang w:eastAsia="en-GB"/>
                </w:rPr>
                <w:t xml:space="preserve">Interruption </w:t>
              </w:r>
              <w:r w:rsidRPr="00FF5524">
                <w:rPr>
                  <w:rFonts w:ascii="Arial" w:hAnsi="Arial"/>
                  <w:sz w:val="18"/>
                  <w:lang w:eastAsia="en-GB"/>
                </w:rPr>
                <w:t>when operating on the E</w:t>
              </w:r>
              <w:r w:rsidRPr="00FF5524">
                <w:rPr>
                  <w:rFonts w:ascii="Arial" w:hAnsi="Arial"/>
                  <w:sz w:val="18"/>
                  <w:lang w:eastAsia="en-GB"/>
                </w:rPr>
                <w:noBreakHyphen/>
                <w:t xml:space="preserve">UTRA band given by the entry in </w:t>
              </w:r>
              <w:r w:rsidRPr="00FF5524">
                <w:rPr>
                  <w:rFonts w:ascii="Arial" w:hAnsi="Arial" w:cs="Arial"/>
                  <w:bCs/>
                  <w:i/>
                  <w:noProof/>
                  <w:sz w:val="18"/>
                  <w:lang w:eastAsia="en-GB"/>
                </w:rPr>
                <w:t>supportedBandListEUTRA</w:t>
              </w:r>
              <w:r w:rsidRPr="00FF5524">
                <w:rPr>
                  <w:rFonts w:ascii="Arial" w:hAnsi="Arial"/>
                  <w:i/>
                  <w:noProof/>
                  <w:sz w:val="18"/>
                  <w:lang w:eastAsia="en-GB"/>
                </w:rPr>
                <w:t xml:space="preserve"> or on the E-UTRA band combination given by the entry in </w:t>
              </w:r>
              <w:r w:rsidRPr="00FF5524">
                <w:rPr>
                  <w:rFonts w:ascii="Arial" w:hAnsi="Arial" w:cs="Arial"/>
                  <w:bCs/>
                  <w:i/>
                  <w:noProof/>
                  <w:sz w:val="18"/>
                  <w:lang w:eastAsia="en-GB"/>
                </w:rPr>
                <w:t>supportedBandCombination-r10 or supportedBandCombinationAdd-r11</w:t>
              </w:r>
              <w:r w:rsidRPr="00FF5524">
                <w:rPr>
                  <w:rFonts w:ascii="Arial" w:hAnsi="Arial" w:cs="Arial"/>
                  <w:bCs/>
                  <w:noProof/>
                  <w:sz w:val="18"/>
                  <w:lang w:eastAsia="en-GB"/>
                </w:rPr>
                <w:t xml:space="preserve"> or </w:t>
              </w:r>
              <w:r w:rsidRPr="00FF5524">
                <w:rPr>
                  <w:rFonts w:ascii="Arial" w:hAnsi="Arial" w:cs="Arial"/>
                  <w:bCs/>
                  <w:i/>
                  <w:noProof/>
                  <w:sz w:val="18"/>
                  <w:lang w:eastAsia="en-GB"/>
                </w:rPr>
                <w:t>supportedBandCombinationReduced-r13</w:t>
              </w:r>
              <w:r w:rsidRPr="00FF5524">
                <w:rPr>
                  <w:rFonts w:ascii="Arial" w:hAnsi="Arial"/>
                  <w:noProof/>
                  <w:sz w:val="18"/>
                  <w:lang w:eastAsia="en-GB"/>
                </w:rPr>
                <w:t xml:space="preserve"> </w:t>
              </w:r>
              <w:r w:rsidRPr="00FF5524">
                <w:rPr>
                  <w:rFonts w:ascii="Arial" w:hAnsi="Arial"/>
                  <w:sz w:val="18"/>
                  <w:lang w:eastAsia="en-GB"/>
                </w:rPr>
                <w:t xml:space="preserve">and measuring </w:t>
              </w:r>
              <w:r>
                <w:rPr>
                  <w:rFonts w:ascii="Arial" w:hAnsi="Arial"/>
                  <w:sz w:val="18"/>
                  <w:lang w:eastAsia="en-GB"/>
                </w:rPr>
                <w:t xml:space="preserve">without </w:t>
              </w:r>
              <w:r w:rsidRPr="00FF5524">
                <w:rPr>
                  <w:rFonts w:ascii="Arial" w:hAnsi="Arial"/>
                  <w:sz w:val="18"/>
                  <w:lang w:eastAsia="en-GB"/>
                </w:rPr>
                <w:t xml:space="preserve">measurement gaps on the NR band given by the entry in the </w:t>
              </w:r>
              <w:r w:rsidRPr="00FF5524">
                <w:rPr>
                  <w:rFonts w:ascii="Arial" w:hAnsi="Arial"/>
                  <w:i/>
                  <w:noProof/>
                  <w:sz w:val="18"/>
                  <w:lang w:eastAsia="en-GB"/>
                </w:rPr>
                <w:t>InterRAT-BandListNR</w:t>
              </w:r>
              <w:r w:rsidRPr="00FF5524">
                <w:rPr>
                  <w:rFonts w:ascii="Arial" w:hAnsi="Arial"/>
                  <w:sz w:val="18"/>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446F957D" w14:textId="171C22A5" w:rsidR="00C70E05" w:rsidRPr="005057DF" w:rsidRDefault="00217416" w:rsidP="008B035B">
            <w:pPr>
              <w:keepNext/>
              <w:keepLines/>
              <w:spacing w:after="0"/>
              <w:jc w:val="center"/>
              <w:textAlignment w:val="auto"/>
              <w:rPr>
                <w:ins w:id="184" w:author="MediaTek (Felix)" w:date="2023-04-26T20:16:00Z"/>
                <w:rFonts w:ascii="Arial" w:hAnsi="Arial" w:cs="Arial"/>
                <w:bCs/>
                <w:noProof/>
                <w:sz w:val="18"/>
                <w:lang w:val="sv-SE" w:eastAsia="en-GB"/>
              </w:rPr>
            </w:pPr>
            <w:ins w:id="185" w:author="MediaTek (Felix)" w:date="2023-04-26T20:19:00Z">
              <w:r w:rsidRPr="005057DF">
                <w:rPr>
                  <w:rFonts w:ascii="Arial" w:hAnsi="Arial" w:cs="Arial"/>
                  <w:bCs/>
                  <w:noProof/>
                  <w:sz w:val="18"/>
                  <w:lang w:val="sv-SE" w:eastAsia="en-GB"/>
                </w:rPr>
                <w:t>-</w:t>
              </w:r>
            </w:ins>
          </w:p>
        </w:tc>
      </w:tr>
      <w:tr w:rsidR="008B035B" w:rsidRPr="005057DF" w14:paraId="53E960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F0FA7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interRAT-ParametersWLAN</w:t>
            </w:r>
          </w:p>
          <w:p w14:paraId="30C68C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WLAN measurements configured by </w:t>
            </w:r>
            <w:r w:rsidRPr="005057DF">
              <w:rPr>
                <w:rFonts w:ascii="Arial" w:hAnsi="Arial" w:cs="Arial"/>
                <w:i/>
                <w:sz w:val="18"/>
                <w:lang w:val="sv-SE" w:eastAsia="en-GB"/>
              </w:rPr>
              <w:t>MeasObjectWLAN</w:t>
            </w:r>
            <w:r w:rsidRPr="005057DF">
              <w:rPr>
                <w:rFonts w:ascii="Arial" w:hAnsi="Arial" w:cs="Arial"/>
                <w:sz w:val="18"/>
                <w:lang w:val="sv-SE"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4BFA144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38697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21639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interRAT-PS-HO-ToGERAN</w:t>
            </w:r>
          </w:p>
          <w:p w14:paraId="0AF743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zh-TW"/>
              </w:rPr>
              <w:t>inter-RAT PS handover to GERAN</w:t>
            </w:r>
            <w:r w:rsidRPr="005057DF">
              <w:rPr>
                <w:rFonts w:ascii="Arial" w:hAnsi="Arial" w:cs="Arial"/>
                <w:sz w:val="18"/>
                <w:lang w:val="sv-SE"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4AE521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23B68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33BBD3" w14:textId="77777777" w:rsidR="008B035B" w:rsidRPr="005057DF" w:rsidRDefault="008B035B" w:rsidP="008B035B">
            <w:pPr>
              <w:keepNext/>
              <w:keepLines/>
              <w:spacing w:after="0"/>
              <w:textAlignment w:val="auto"/>
              <w:rPr>
                <w:rFonts w:ascii="Arial" w:hAnsi="Arial"/>
                <w:b/>
                <w:i/>
                <w:sz w:val="18"/>
                <w:lang w:eastAsia="ko-KR"/>
              </w:rPr>
            </w:pPr>
            <w:proofErr w:type="spellStart"/>
            <w:r w:rsidRPr="005057DF">
              <w:rPr>
                <w:rFonts w:ascii="Arial" w:hAnsi="Arial"/>
                <w:b/>
                <w:i/>
                <w:sz w:val="18"/>
                <w:lang w:eastAsia="zh-CN"/>
              </w:rPr>
              <w:t>intraBandContiguous</w:t>
            </w:r>
            <w:r w:rsidRPr="005057DF">
              <w:rPr>
                <w:rFonts w:ascii="Arial" w:hAnsi="Arial"/>
                <w:b/>
                <w:i/>
                <w:sz w:val="18"/>
                <w:lang w:eastAsia="ko-KR"/>
              </w:rPr>
              <w:t>CC-I</w:t>
            </w:r>
            <w:r w:rsidRPr="005057DF">
              <w:rPr>
                <w:rFonts w:ascii="Arial" w:hAnsi="Arial"/>
                <w:b/>
                <w:i/>
                <w:sz w:val="18"/>
                <w:lang w:eastAsia="zh-CN"/>
              </w:rPr>
              <w:t>nfoList</w:t>
            </w:r>
            <w:proofErr w:type="spellEnd"/>
          </w:p>
          <w:p w14:paraId="79B95834"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w:t>
            </w:r>
            <w:r w:rsidRPr="005057DF">
              <w:rPr>
                <w:rFonts w:ascii="Arial" w:hAnsi="Arial" w:cs="Arial"/>
                <w:sz w:val="18"/>
                <w:lang w:val="sv-SE" w:eastAsia="ko-KR"/>
              </w:rPr>
              <w:t xml:space="preserve"> t</w:t>
            </w:r>
            <w:r w:rsidRPr="005057DF">
              <w:rPr>
                <w:rFonts w:ascii="Arial" w:hAnsi="Arial" w:cs="Arial"/>
                <w:iCs/>
                <w:noProof/>
                <w:sz w:val="18"/>
                <w:lang w:val="sv-SE" w:eastAsia="sv-SE"/>
              </w:rPr>
              <w:t xml:space="preserve">he </w:t>
            </w:r>
            <w:r w:rsidRPr="005057DF">
              <w:rPr>
                <w:rFonts w:ascii="Arial" w:hAnsi="Arial" w:cs="Arial"/>
                <w:iCs/>
                <w:noProof/>
                <w:sz w:val="18"/>
                <w:lang w:val="sv-SE" w:eastAsia="ko-KR"/>
              </w:rPr>
              <w:t xml:space="preserve">maximum </w:t>
            </w:r>
            <w:r w:rsidRPr="005057DF">
              <w:rPr>
                <w:rFonts w:ascii="Arial" w:hAnsi="Arial" w:cs="Arial"/>
                <w:sz w:val="18"/>
                <w:lang w:val="sv-SE" w:eastAsia="sv-SE"/>
              </w:rPr>
              <w:t>number of supported layers for spatial multiplexing in DL</w:t>
            </w:r>
            <w:r w:rsidRPr="005057DF">
              <w:rPr>
                <w:rFonts w:ascii="Arial" w:hAnsi="Arial" w:cs="Arial"/>
                <w:sz w:val="18"/>
                <w:lang w:val="sv-SE" w:eastAsia="ko-KR"/>
              </w:rPr>
              <w:t xml:space="preserve"> and</w:t>
            </w:r>
            <w:r w:rsidRPr="005057DF">
              <w:rPr>
                <w:rFonts w:ascii="Arial" w:hAnsi="Arial" w:cs="Arial"/>
                <w:sz w:val="18"/>
                <w:lang w:val="sv-SE" w:eastAsia="sv-SE"/>
              </w:rPr>
              <w:t xml:space="preserve"> the maximum number of CSI processes supported</w:t>
            </w:r>
            <w:r w:rsidRPr="005057DF">
              <w:rPr>
                <w:rFonts w:ascii="Arial" w:hAnsi="Arial" w:cs="Arial"/>
                <w:sz w:val="18"/>
                <w:lang w:val="sv-SE" w:eastAsia="ko-KR"/>
              </w:rPr>
              <w:t xml:space="preserve">. The number of entries is equal to the number of component carriers in the corresponding bandwidth class. </w:t>
            </w:r>
            <w:r w:rsidRPr="005057DF">
              <w:rPr>
                <w:rFonts w:ascii="Arial" w:hAnsi="Arial" w:cs="Arial"/>
                <w:sz w:val="18"/>
                <w:szCs w:val="18"/>
                <w:lang w:val="sv-SE" w:eastAsia="ko-KR"/>
              </w:rPr>
              <w:t>The UE shall support the setting indicated in each entry of the list regardless of the order of entries in the list.</w:t>
            </w:r>
            <w:r w:rsidRPr="005057DF">
              <w:rPr>
                <w:rFonts w:ascii="Arial" w:hAnsi="Arial" w:cs="Arial"/>
                <w:sz w:val="18"/>
                <w:lang w:val="sv-SE" w:eastAsia="ko-KR"/>
              </w:rPr>
              <w:t xml:space="preserve">The UE shall include the field only if it supports 4-layer spatial multiplexing in transmission mode3/4 for a subset of component carriers in the corresponding bandwidth class, or if the maximum number of supported layers </w:t>
            </w:r>
            <w:r w:rsidRPr="005057DF">
              <w:rPr>
                <w:rFonts w:ascii="Arial" w:hAnsi="Arial" w:cs="Arial"/>
                <w:sz w:val="18"/>
                <w:szCs w:val="18"/>
                <w:lang w:val="sv-SE" w:eastAsia="ko-KR"/>
              </w:rPr>
              <w:t>for at least one component carrier</w:t>
            </w:r>
            <w:r w:rsidRPr="005057DF">
              <w:rPr>
                <w:rFonts w:ascii="Arial" w:hAnsi="Arial" w:cs="Arial"/>
                <w:sz w:val="18"/>
                <w:lang w:val="sv-SE" w:eastAsia="ko-KR"/>
              </w:rPr>
              <w:t xml:space="preserve"> is higher than </w:t>
            </w:r>
            <w:r w:rsidRPr="005057DF">
              <w:rPr>
                <w:rFonts w:ascii="Arial" w:hAnsi="Arial" w:cs="Arial"/>
                <w:i/>
                <w:sz w:val="18"/>
                <w:lang w:val="sv-SE" w:eastAsia="ko-KR"/>
              </w:rPr>
              <w:t xml:space="preserve">supportedMIMO-CapabilityDL-r10 </w:t>
            </w:r>
            <w:r w:rsidRPr="005057DF">
              <w:rPr>
                <w:rFonts w:ascii="Arial" w:hAnsi="Arial" w:cs="Arial"/>
                <w:sz w:val="18"/>
                <w:lang w:val="sv-SE" w:eastAsia="ko-KR"/>
              </w:rPr>
              <w:t xml:space="preserve">in the corresponding bandwidth class, or if the number of CSI processes </w:t>
            </w:r>
            <w:r w:rsidRPr="005057DF">
              <w:rPr>
                <w:rFonts w:ascii="Arial" w:hAnsi="Arial" w:cs="Arial"/>
                <w:sz w:val="18"/>
                <w:szCs w:val="18"/>
                <w:lang w:val="sv-SE" w:eastAsia="ko-KR"/>
              </w:rPr>
              <w:t xml:space="preserve">for at least one component carrier </w:t>
            </w:r>
            <w:r w:rsidRPr="005057DF">
              <w:rPr>
                <w:rFonts w:ascii="Arial" w:hAnsi="Arial" w:cs="Arial"/>
                <w:sz w:val="18"/>
                <w:lang w:val="sv-SE" w:eastAsia="ko-KR"/>
              </w:rPr>
              <w:t xml:space="preserve">is higher than </w:t>
            </w:r>
            <w:r w:rsidRPr="005057DF">
              <w:rPr>
                <w:rFonts w:ascii="Arial" w:hAnsi="Arial" w:cs="Arial"/>
                <w:i/>
                <w:sz w:val="18"/>
                <w:lang w:val="sv-SE" w:eastAsia="ko-KR"/>
              </w:rPr>
              <w:t>supportedCSI-Proc-r11</w:t>
            </w:r>
            <w:r w:rsidRPr="005057DF">
              <w:rPr>
                <w:rFonts w:ascii="Arial" w:hAnsi="Arial" w:cs="Arial"/>
                <w:sz w:val="18"/>
                <w:lang w:val="sv-SE" w:eastAsia="ko-KR"/>
              </w:rPr>
              <w:t xml:space="preserve"> in the corresponding band.</w:t>
            </w:r>
          </w:p>
          <w:p w14:paraId="5679B8D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This field may also be included for bandwidth class A but in such a case without including any sub-fields in </w:t>
            </w:r>
            <w:r w:rsidRPr="005057DF">
              <w:rPr>
                <w:rFonts w:ascii="Arial" w:hAnsi="Arial" w:cs="Arial"/>
                <w:i/>
                <w:sz w:val="18"/>
                <w:lang w:val="sv-SE" w:eastAsia="sv-SE"/>
              </w:rPr>
              <w:t xml:space="preserve">IntraBandContiguousCC-Info-r12 </w:t>
            </w:r>
            <w:r w:rsidRPr="005057DF">
              <w:rPr>
                <w:rFonts w:ascii="Arial" w:hAnsi="Arial" w:cs="Arial"/>
                <w:sz w:val="18"/>
                <w:lang w:val="sv-SE" w:eastAsia="sv-SE"/>
              </w:rP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16B4734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sv-SE"/>
              </w:rPr>
              <w:t>-</w:t>
            </w:r>
          </w:p>
        </w:tc>
      </w:tr>
      <w:tr w:rsidR="008B035B" w:rsidRPr="005057DF" w14:paraId="3A6446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76B3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intraFreqA3-CE-ModeA</w:t>
            </w:r>
          </w:p>
          <w:p w14:paraId="60C09C2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w:t>
            </w:r>
            <w:r w:rsidRPr="005057DF">
              <w:rPr>
                <w:rFonts w:ascii="Arial" w:hAnsi="Arial" w:cs="Arial"/>
                <w:sz w:val="18"/>
                <w:lang w:val="sv-SE" w:eastAsia="sv-SE"/>
              </w:rPr>
              <w:t xml:space="preserve">the UE when operating in CE Mode A supports </w:t>
            </w:r>
            <w:r w:rsidRPr="005057DF">
              <w:rPr>
                <w:rFonts w:ascii="Arial" w:hAnsi="Arial" w:cs="Arial"/>
                <w:i/>
                <w:sz w:val="18"/>
                <w:lang w:val="sv-SE" w:eastAsia="sv-SE"/>
              </w:rPr>
              <w:t>eventA3</w:t>
            </w:r>
            <w:r w:rsidRPr="005057DF">
              <w:rPr>
                <w:rFonts w:ascii="Arial" w:hAnsi="Arial" w:cs="Arial"/>
                <w:sz w:val="18"/>
                <w:lang w:val="sv-SE" w:eastAsia="sv-SE"/>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583312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410E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78C38"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intraFreqA3-CE-ModeB</w:t>
            </w:r>
          </w:p>
          <w:p w14:paraId="54FB16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when operating in CE Mode B supports </w:t>
            </w:r>
            <w:r w:rsidRPr="005057DF">
              <w:rPr>
                <w:rFonts w:ascii="Arial" w:hAnsi="Arial" w:cs="Arial"/>
                <w:i/>
                <w:sz w:val="18"/>
                <w:lang w:val="sv-SE" w:eastAsia="zh-CN"/>
              </w:rPr>
              <w:t>eventA3</w:t>
            </w:r>
            <w:r w:rsidRPr="005057DF">
              <w:rPr>
                <w:rFonts w:ascii="Arial" w:hAnsi="Arial" w:cs="Arial"/>
                <w:sz w:val="18"/>
                <w:lang w:val="sv-SE"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3F8A35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A947E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13B5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intraFreq-CE-NeedForGaps</w:t>
            </w:r>
          </w:p>
          <w:p w14:paraId="61AF52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in CE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E075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4A5B85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BFAD7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intraFreqAsyncDAPS</w:t>
            </w:r>
          </w:p>
          <w:p w14:paraId="4D6F851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4A52177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3041BB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27F0B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intraFreqDAPS</w:t>
            </w:r>
          </w:p>
          <w:p w14:paraId="7B49A87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szCs w:val="18"/>
                <w:lang w:val="sv-SE" w:eastAsia="sv-SE"/>
              </w:rPr>
              <w:t xml:space="preserve">Indicates whether UE supports DAPS handover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i.e. support of simultaneous DL reception of PDCCH and PDSCH from source and target cell. </w:t>
            </w:r>
            <w:r w:rsidRPr="005057DF">
              <w:rPr>
                <w:rFonts w:ascii="Arial" w:hAnsi="Arial" w:cs="Arial"/>
                <w:sz w:val="18"/>
                <w:lang w:val="sv-SE" w:eastAsia="sv-SE"/>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3D1BCB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5CC25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C9DE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intraFreqHO-CE-ModeA</w:t>
            </w:r>
          </w:p>
          <w:p w14:paraId="2F594CE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sv-SE"/>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0FE817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F8E7A6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C0E747"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intraFreqHO-CE-ModeB</w:t>
            </w:r>
          </w:p>
          <w:p w14:paraId="6A75478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304559B0"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w:t>
            </w:r>
          </w:p>
        </w:tc>
      </w:tr>
      <w:tr w:rsidR="008B035B" w:rsidRPr="005057DF" w14:paraId="4530EFB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FA5D2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intraFreqProximityIndication</w:t>
            </w:r>
          </w:p>
          <w:p w14:paraId="6AD4100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47706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C10891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6990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intraFreqSI-AcquisitionForHO</w:t>
            </w:r>
          </w:p>
          <w:p w14:paraId="49E602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7EEB7D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22AAAF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679E6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intraFreqTwoTAGs-DAPS</w:t>
            </w:r>
          </w:p>
          <w:p w14:paraId="5F34C2F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different timing advance groups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w:t>
            </w:r>
            <w:r w:rsidRPr="005057DF">
              <w:rPr>
                <w:rFonts w:ascii="Arial" w:hAnsi="Arial" w:cs="Arial"/>
                <w:sz w:val="18"/>
                <w:lang w:val="sv-SE" w:eastAsia="sv-SE"/>
              </w:rPr>
              <w:t xml:space="preserve">It is mandatory for </w:t>
            </w:r>
            <w:r w:rsidRPr="005057DF">
              <w:rPr>
                <w:rFonts w:ascii="Arial" w:hAnsi="Arial" w:cs="Arial"/>
                <w:i/>
                <w:iCs/>
                <w:sz w:val="18"/>
                <w:lang w:val="sv-SE" w:eastAsia="sv-SE"/>
              </w:rPr>
              <w:t xml:space="preserve">intraFreqDAPS </w:t>
            </w:r>
            <w:r w:rsidRPr="005057DF">
              <w:rPr>
                <w:rFonts w:ascii="Arial" w:hAnsi="Arial" w:cs="Arial"/>
                <w:sz w:val="18"/>
                <w:lang w:val="sv-SE" w:eastAsia="sv-SE"/>
              </w:rP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062846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DF92E5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EC9D3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jointEHC-ROHC-Config</w:t>
            </w:r>
          </w:p>
          <w:p w14:paraId="155833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lang w:val="sv-SE"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73C1697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E8B438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2929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MIMO-CA-ParametersPerBoBCPerTM)</w:t>
            </w:r>
          </w:p>
          <w:p w14:paraId="356EC1C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50C28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3D41A55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A38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MIMO-UE-ParametersPerTM)</w:t>
            </w:r>
          </w:p>
          <w:p w14:paraId="703FE7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EAD667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D30E448"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711C4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laa-PUSCH-Mode1</w:t>
            </w:r>
          </w:p>
          <w:p w14:paraId="00578F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1</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1831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B5B8F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B277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laa-PUSCH-Mode2</w:t>
            </w:r>
          </w:p>
          <w:p w14:paraId="448CE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2</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39A6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2A86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84EF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laa-PUSCH-Mode3</w:t>
            </w:r>
          </w:p>
          <w:p w14:paraId="0ED7CA3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3</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77677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E0342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63DF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locationReport</w:t>
            </w:r>
          </w:p>
          <w:p w14:paraId="32950C4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reporting of its geographical location information to eNB</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050D6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6ACF00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DD9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loggedMBSFNMeasurements</w:t>
            </w:r>
          </w:p>
          <w:p w14:paraId="06CE87E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3C3F7D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073B5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4C93C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loggedMeasBT</w:t>
            </w:r>
          </w:p>
          <w:p w14:paraId="6ECEC7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0DCA99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E99A9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0453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loggedMeasIdleEventL1</w:t>
            </w:r>
          </w:p>
          <w:p w14:paraId="5AFB3F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eventL1</w:t>
            </w:r>
            <w:r w:rsidRPr="005057DF">
              <w:rPr>
                <w:rFonts w:ascii="Arial" w:hAnsi="Arial" w:cs="Arial"/>
                <w:sz w:val="18"/>
                <w:lang w:val="sv-SE" w:eastAsia="zh-CN"/>
              </w:rPr>
              <w:t xml:space="preserve"> in </w:t>
            </w:r>
            <w:r w:rsidRPr="005057DF">
              <w:rPr>
                <w:rFonts w:ascii="Arial" w:hAnsi="Arial" w:cs="Arial"/>
                <w:bCs/>
                <w:i/>
                <w:iCs/>
                <w:sz w:val="18"/>
                <w:lang w:val="sv-SE" w:eastAsia="en-GB"/>
              </w:rPr>
              <w:t>camped normally</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CA9A9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485BC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FE51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loggedMeasIdleEventOutOfCoverage</w:t>
            </w:r>
          </w:p>
          <w:p w14:paraId="6299662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outOfCoverage</w:t>
            </w:r>
            <w:r w:rsidRPr="005057DF">
              <w:rPr>
                <w:rFonts w:ascii="Arial" w:hAnsi="Arial" w:cs="Arial"/>
                <w:sz w:val="18"/>
                <w:lang w:val="sv-SE" w:eastAsia="zh-CN"/>
              </w:rPr>
              <w:t xml:space="preserve"> in </w:t>
            </w:r>
            <w:r w:rsidRPr="005057DF">
              <w:rPr>
                <w:rFonts w:ascii="Arial" w:hAnsi="Arial" w:cs="Arial"/>
                <w:bCs/>
                <w:i/>
                <w:iCs/>
                <w:sz w:val="18"/>
                <w:lang w:val="sv-SE" w:eastAsia="en-GB"/>
              </w:rPr>
              <w:t>any cell selection</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1F0F8C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86549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98519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loggedMeasUnComBarPre</w:t>
            </w:r>
          </w:p>
          <w:p w14:paraId="037E05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uncompensated barometric pressure measurements in</w:t>
            </w:r>
            <w:r w:rsidRPr="005057DF">
              <w:rPr>
                <w:rFonts w:ascii="Arial" w:hAnsi="Arial" w:cs="Arial"/>
                <w:sz w:val="18"/>
                <w:lang w:val="sv-SE" w:eastAsia="en-GB"/>
              </w:rPr>
              <w:t xml:space="preserve"> RRC_IDLE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9F90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1875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D25D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loggedMeasurementsIdle</w:t>
            </w:r>
          </w:p>
          <w:p w14:paraId="515A8F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1A37A0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92977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A5018"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loggedMeasWLAN</w:t>
            </w:r>
          </w:p>
          <w:p w14:paraId="558F8089"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7D42DD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49E54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CB0B1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logicalChannelSR-ProhibitTimer</w:t>
            </w:r>
          </w:p>
          <w:p w14:paraId="0674773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the </w:t>
            </w:r>
            <w:r w:rsidRPr="005057DF">
              <w:rPr>
                <w:rFonts w:ascii="Arial" w:hAnsi="Arial" w:cs="Arial"/>
                <w:i/>
                <w:sz w:val="18"/>
                <w:lang w:val="sv-SE" w:eastAsia="en-GB"/>
              </w:rPr>
              <w:t>logicalChannelSR-ProhibitTimer</w:t>
            </w:r>
            <w:r w:rsidRPr="005057DF">
              <w:rPr>
                <w:rFonts w:ascii="Arial" w:hAnsi="Arial" w:cs="Arial"/>
                <w:sz w:val="18"/>
                <w:lang w:val="sv-SE"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D0E9CB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D53D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1A75F3"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lang w:eastAsia="zh-CN"/>
              </w:rPr>
              <w:t>lo</w:t>
            </w:r>
            <w:r w:rsidRPr="005057DF">
              <w:rPr>
                <w:rFonts w:ascii="Arial" w:hAnsi="Arial" w:cs="Arial"/>
                <w:b/>
                <w:i/>
                <w:sz w:val="18"/>
                <w:szCs w:val="18"/>
              </w:rPr>
              <w:t>ngDRX</w:t>
            </w:r>
            <w:proofErr w:type="spellEnd"/>
            <w:r w:rsidRPr="005057DF">
              <w:rPr>
                <w:rFonts w:ascii="Arial" w:hAnsi="Arial" w:cs="Arial"/>
                <w:b/>
                <w:i/>
                <w:sz w:val="18"/>
                <w:szCs w:val="18"/>
              </w:rPr>
              <w:t>-Command</w:t>
            </w:r>
          </w:p>
          <w:p w14:paraId="072BD1B5"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lang w:eastAsia="zh-CN"/>
              </w:rPr>
              <w:t xml:space="preserve">Indicates whether the UE supports </w:t>
            </w:r>
            <w:r w:rsidRPr="005057DF">
              <w:rPr>
                <w:rFonts w:ascii="Arial" w:hAnsi="Arial" w:cs="Arial"/>
                <w:sz w:val="18"/>
                <w:szCs w:val="18"/>
              </w:rPr>
              <w:t>Long DRX Command MAC Control Element</w:t>
            </w:r>
            <w:r w:rsidRPr="005057D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718CBEB"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4DDC051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41C912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lwa</w:t>
            </w:r>
          </w:p>
          <w:p w14:paraId="76F8F462"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Indicates whether the UE supports LTE-WLAN Aggregation (LWA). </w:t>
            </w:r>
            <w:r w:rsidRPr="005057DF">
              <w:rPr>
                <w:rFonts w:ascii="Arial" w:hAnsi="Arial" w:cs="Arial"/>
                <w:sz w:val="18"/>
                <w:szCs w:val="18"/>
                <w:lang w:eastAsia="en-GB"/>
              </w:rPr>
              <w:t xml:space="preserve">The UE which supports LWA shall also indicate support of </w:t>
            </w:r>
            <w:r w:rsidRPr="005057DF">
              <w:rPr>
                <w:rFonts w:ascii="Arial" w:hAnsi="Arial" w:cs="Arial"/>
                <w:i/>
                <w:sz w:val="18"/>
                <w:szCs w:val="18"/>
                <w:lang w:eastAsia="en-GB"/>
              </w:rPr>
              <w:t>interRAT-ParametersWLAN-r13</w:t>
            </w:r>
            <w:r w:rsidRPr="005057D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4396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39B1AB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BCB5FA"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
                <w:i/>
                <w:sz w:val="18"/>
                <w:lang w:val="sv-SE" w:eastAsia="zh-CN"/>
              </w:rPr>
              <w:t>lwa-BufferSize</w:t>
            </w:r>
          </w:p>
          <w:p w14:paraId="3E9DF12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4C38CA32"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673E2EA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FAA3E6"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lwa-HO-WithoutWT-Change</w:t>
            </w:r>
          </w:p>
          <w:p w14:paraId="7D6E9A8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172AFD25"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3B8E29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90E8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lwa-RLC-UM</w:t>
            </w:r>
          </w:p>
          <w:p w14:paraId="6D309D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D18CD70"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44B9EF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EAC2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lwa-SplitBearer</w:t>
            </w:r>
          </w:p>
          <w:p w14:paraId="64461FBF"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713CCE0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454F02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379A64"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lastRenderedPageBreak/>
              <w:t>lwa-UL</w:t>
            </w:r>
          </w:p>
          <w:p w14:paraId="6C2AC8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06D89DF"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117FB49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200E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w:t>
            </w:r>
          </w:p>
          <w:p w14:paraId="7FDAB1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sv-SE"/>
              </w:rPr>
              <w:t>LTE/WLAN Radio Level Integration with IPsec Tunnel</w:t>
            </w:r>
            <w:r w:rsidRPr="005057DF">
              <w:rPr>
                <w:rFonts w:ascii="Arial" w:hAnsi="Arial" w:cs="Arial"/>
                <w:sz w:val="18"/>
                <w:lang w:val="sv-SE" w:eastAsia="en-GB"/>
              </w:rPr>
              <w:t xml:space="preserve"> (LWIP). The UE which supports LWIP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E208F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2DCFEB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B3FE7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lwip-Aggregation-DL, lwip-Aggregation-UL</w:t>
            </w:r>
          </w:p>
          <w:p w14:paraId="0D93F5B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aggregation of LTE and WLAN over DL/UL LWIP. The UE that indicates support of LWIP aggregation over DL or UL shall also indicate support of </w:t>
            </w:r>
            <w:r w:rsidRPr="005057DF">
              <w:rPr>
                <w:rFonts w:ascii="Arial" w:hAnsi="Arial" w:cs="Arial"/>
                <w:i/>
                <w:sz w:val="18"/>
                <w:lang w:val="sv-SE" w:eastAsia="en-GB"/>
              </w:rPr>
              <w:t>lwip</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468E5B"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56076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9836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makeBeforeBreak</w:t>
            </w:r>
          </w:p>
          <w:p w14:paraId="1673BED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intra-frequency Make-Before-Break handover, and whether the UE which indicates </w:t>
            </w:r>
            <w:r w:rsidRPr="005057DF">
              <w:rPr>
                <w:rFonts w:ascii="Arial" w:hAnsi="Arial" w:cs="Arial"/>
                <w:i/>
                <w:sz w:val="18"/>
                <w:lang w:val="sv-SE" w:eastAsia="sv-SE"/>
              </w:rPr>
              <w:t>dc-Parameters</w:t>
            </w:r>
            <w:r w:rsidRPr="005057DF">
              <w:rPr>
                <w:rFonts w:ascii="Arial" w:hAnsi="Arial" w:cs="Arial"/>
                <w:sz w:val="18"/>
                <w:lang w:val="sv-SE" w:eastAsia="sv-SE"/>
              </w:rPr>
              <w:t xml:space="preserve"> supports intra-frequency Make-Before-Break SeNB change, </w:t>
            </w:r>
            <w:r w:rsidRPr="005057DF">
              <w:rPr>
                <w:rFonts w:ascii="Arial" w:hAnsi="Arial" w:cs="Arial"/>
                <w:sz w:val="18"/>
                <w:szCs w:val="18"/>
                <w:lang w:val="sv-SE" w:eastAsia="sv-SE"/>
              </w:rPr>
              <w:t>as defined in TS 36.300 [9]</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16BF79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7AED88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058C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4969F6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012EC94F"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21352D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F2F0D"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610CC3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1C79894"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13B5A4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12CECC"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maximumCCsRetrieval</w:t>
            </w:r>
            <w:proofErr w:type="spellEnd"/>
          </w:p>
          <w:p w14:paraId="3C942B7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UE supports reception of </w:t>
            </w:r>
            <w:r w:rsidRPr="005057DF">
              <w:rPr>
                <w:rFonts w:ascii="Arial" w:hAnsi="Arial" w:cs="Arial"/>
                <w:i/>
                <w:sz w:val="18"/>
                <w:lang w:val="sv-SE" w:eastAsia="sv-SE"/>
              </w:rPr>
              <w:t>requestedMaxCCsDL</w:t>
            </w:r>
            <w:r w:rsidRPr="005057DF">
              <w:rPr>
                <w:rFonts w:ascii="Arial" w:hAnsi="Arial" w:cs="Arial"/>
                <w:sz w:val="18"/>
                <w:lang w:val="sv-SE" w:eastAsia="sv-SE"/>
              </w:rPr>
              <w:t xml:space="preserve"> and </w:t>
            </w:r>
            <w:r w:rsidRPr="005057DF">
              <w:rPr>
                <w:rFonts w:ascii="Arial" w:hAnsi="Arial" w:cs="Arial"/>
                <w:i/>
                <w:sz w:val="18"/>
                <w:lang w:val="sv-SE" w:eastAsia="sv-SE"/>
              </w:rPr>
              <w:t>requestedMaxCCsUL</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B547FC0" w14:textId="77777777" w:rsidR="008B035B" w:rsidRPr="005057DF" w:rsidRDefault="008B035B" w:rsidP="008B035B">
            <w:pPr>
              <w:keepNext/>
              <w:keepLines/>
              <w:spacing w:after="0"/>
              <w:jc w:val="center"/>
              <w:textAlignment w:val="auto"/>
              <w:rPr>
                <w:bCs/>
                <w:noProof/>
                <w:lang w:eastAsia="en-GB"/>
              </w:rPr>
            </w:pPr>
            <w:r w:rsidRPr="005057DF">
              <w:rPr>
                <w:rFonts w:ascii="Arial" w:hAnsi="Arial"/>
                <w:sz w:val="18"/>
                <w:lang w:eastAsia="zh-CN"/>
              </w:rPr>
              <w:t>-</w:t>
            </w:r>
          </w:p>
        </w:tc>
      </w:tr>
      <w:tr w:rsidR="008B035B" w:rsidRPr="005057DF" w14:paraId="36D0BA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736084"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en-GB"/>
              </w:rPr>
              <w:t>maxLayersMIMO</w:t>
            </w:r>
            <w:r w:rsidRPr="005057DF">
              <w:rPr>
                <w:rFonts w:ascii="Arial" w:hAnsi="Arial"/>
                <w:b/>
                <w:bCs/>
                <w:i/>
                <w:noProof/>
                <w:sz w:val="18"/>
                <w:lang w:eastAsia="zh-CN"/>
              </w:rPr>
              <w:t>-Indication</w:t>
            </w:r>
          </w:p>
          <w:p w14:paraId="774A886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whether the UE supports the network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If the UE supports </w:t>
            </w:r>
            <w:r w:rsidRPr="005057DF">
              <w:rPr>
                <w:rFonts w:ascii="Arial" w:hAnsi="Arial" w:cs="Arial"/>
                <w:i/>
                <w:sz w:val="18"/>
                <w:lang w:val="sv-SE" w:eastAsia="sv-SE"/>
              </w:rPr>
              <w:t>fourLayerTM3-TM4</w:t>
            </w:r>
            <w:r w:rsidRPr="005057DF">
              <w:rPr>
                <w:rFonts w:ascii="Arial" w:hAnsi="Arial" w:cs="Arial"/>
                <w:sz w:val="18"/>
                <w:lang w:val="sv-SE" w:eastAsia="sv-SE"/>
              </w:rPr>
              <w:t xml:space="preserve"> or </w:t>
            </w:r>
            <w:r w:rsidRPr="005057DF">
              <w:rPr>
                <w:rFonts w:ascii="Arial" w:hAnsi="Arial" w:cs="Arial"/>
                <w:i/>
                <w:sz w:val="18"/>
                <w:lang w:val="sv-SE" w:eastAsia="sv-SE"/>
              </w:rPr>
              <w:t>intraBandContiguousCC-InfoList</w:t>
            </w:r>
            <w:r w:rsidRPr="005057DF">
              <w:rPr>
                <w:rFonts w:ascii="Arial" w:hAnsi="Arial" w:cs="Arial"/>
                <w:sz w:val="18"/>
                <w:lang w:val="sv-SE" w:eastAsia="sv-SE"/>
              </w:rPr>
              <w:t xml:space="preserve"> or </w:t>
            </w:r>
            <w:r w:rsidRPr="005057DF">
              <w:rPr>
                <w:rFonts w:ascii="Arial" w:hAnsi="Arial" w:cs="Arial"/>
                <w:i/>
                <w:sz w:val="18"/>
                <w:lang w:val="sv-SE" w:eastAsia="sv-SE"/>
              </w:rPr>
              <w:t>FeatureSetDL-PerCC</w:t>
            </w:r>
            <w:r w:rsidRPr="005057DF">
              <w:rPr>
                <w:rFonts w:ascii="Arial" w:hAnsi="Arial" w:cs="Arial"/>
                <w:sz w:val="18"/>
                <w:lang w:val="sv-SE" w:eastAsia="sv-SE"/>
              </w:rPr>
              <w:t xml:space="preserve"> for MR-DC, UE supports the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for these cases regardless of indicating </w:t>
            </w:r>
            <w:r w:rsidRPr="005057DF">
              <w:rPr>
                <w:rFonts w:ascii="Arial" w:hAnsi="Arial" w:cs="Arial"/>
                <w:i/>
                <w:sz w:val="18"/>
                <w:lang w:val="sv-SE" w:eastAsia="sv-SE"/>
              </w:rPr>
              <w:t>maxLayersMIMO-Indication</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15F0F0B"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527EB6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9AAE2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maxLayersSlotOrSubslotPUSCH</w:t>
            </w:r>
          </w:p>
          <w:p w14:paraId="4917DA25" w14:textId="77777777" w:rsidR="008B035B" w:rsidRPr="005057DF" w:rsidRDefault="008B035B" w:rsidP="008B035B">
            <w:pPr>
              <w:keepNext/>
              <w:keepLines/>
              <w:spacing w:after="0"/>
              <w:textAlignment w:val="auto"/>
              <w:rPr>
                <w:rFonts w:ascii="Arial" w:hAnsi="Arial" w:cs="Arial"/>
                <w:noProof/>
                <w:sz w:val="18"/>
                <w:lang w:val="sv-SE" w:eastAsia="en-GB"/>
              </w:rPr>
            </w:pPr>
            <w:r w:rsidRPr="005057DF">
              <w:rPr>
                <w:rFonts w:ascii="Arial" w:hAnsi="Arial" w:cs="Arial"/>
                <w:sz w:val="18"/>
                <w:lang w:val="sv-SE"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33189E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60D62B5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1E2A57"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maxNumberCCs-SPT</w:t>
            </w:r>
          </w:p>
          <w:p w14:paraId="3A4B2C57"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the maximum number of supported CCs for short processing time. The UE capability is reported per band combination. The reported number of carriers applies to all the FS-type(s)</w:t>
            </w:r>
            <w:r w:rsidRPr="005057DF">
              <w:rPr>
                <w:rFonts w:ascii="Arial" w:hAnsi="Arial" w:cs="Arial"/>
                <w:sz w:val="18"/>
                <w:lang w:val="sv-SE" w:eastAsia="sv-SE"/>
              </w:rPr>
              <w:t xml:space="preserve"> </w:t>
            </w:r>
            <w:r w:rsidRPr="005057DF">
              <w:rPr>
                <w:rFonts w:ascii="Arial" w:hAnsi="Arial" w:cs="Arial"/>
                <w:i/>
                <w:sz w:val="18"/>
                <w:lang w:val="sv-SE" w:eastAsia="en-GB"/>
              </w:rPr>
              <w:t>frameStructureType-SPT-r15</w:t>
            </w:r>
            <w:r w:rsidRPr="005057DF">
              <w:rPr>
                <w:rFonts w:ascii="Arial" w:hAnsi="Arial" w:cs="Arial"/>
                <w:sz w:val="18"/>
                <w:lang w:val="sv-SE"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70F0CC2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91AE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48D9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maxNumberDL-CCs, maxNumberUL-CCs</w:t>
            </w:r>
          </w:p>
          <w:p w14:paraId="6CCF0496"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5CEFCCD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86231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EE49EC"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w:t>
            </w:r>
            <w:r w:rsidRPr="005057DF">
              <w:rPr>
                <w:rFonts w:ascii="Arial" w:hAnsi="Arial" w:cs="Arial"/>
                <w:b/>
                <w:i/>
                <w:noProof/>
                <w:sz w:val="18"/>
                <w:lang w:val="sv-SE" w:eastAsia="en-GB"/>
              </w:rPr>
              <w:t>Decoding</w:t>
            </w:r>
          </w:p>
          <w:p w14:paraId="4996C37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7D599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zh-CN"/>
              </w:rPr>
              <w:t>No</w:t>
            </w:r>
          </w:p>
        </w:tc>
      </w:tr>
      <w:tr w:rsidR="008B035B" w:rsidRPr="005057DF" w14:paraId="2C96F0D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0795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maxNumberEHC-Contexts</w:t>
            </w:r>
          </w:p>
          <w:p w14:paraId="5FF0CDA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340E887D"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No</w:t>
            </w:r>
          </w:p>
        </w:tc>
      </w:tr>
      <w:tr w:rsidR="008B035B" w:rsidRPr="005057DF" w14:paraId="433228B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A1276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maxNumberROHC-ContextSessions</w:t>
            </w:r>
          </w:p>
          <w:p w14:paraId="0270FA47"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057DF">
              <w:rPr>
                <w:rFonts w:ascii="Arial" w:hAnsi="Arial" w:cs="Arial"/>
                <w:i/>
                <w:sz w:val="18"/>
                <w:lang w:val="sv-SE" w:eastAsia="en-GB"/>
              </w:rPr>
              <w:t>supportedROHC-Profiles</w:t>
            </w:r>
            <w:r w:rsidRPr="005057DF">
              <w:rPr>
                <w:rFonts w:ascii="Arial" w:hAnsi="Arial" w:cs="Arial"/>
                <w:sz w:val="18"/>
                <w:lang w:val="sv-SE" w:eastAsia="en-GB"/>
              </w:rPr>
              <w:t xml:space="preserve">. If the UE indicates both </w:t>
            </w:r>
            <w:r w:rsidRPr="005057DF">
              <w:rPr>
                <w:rFonts w:ascii="Arial" w:hAnsi="Arial" w:cs="Arial"/>
                <w:bCs/>
                <w:i/>
                <w:noProof/>
                <w:sz w:val="18"/>
                <w:lang w:val="sv-SE" w:eastAsia="en-GB"/>
              </w:rPr>
              <w:t>maxNumberROHC-ContextSessions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maxNumberROHC-ContextSessions-r14</w:t>
            </w:r>
            <w:r w:rsidRPr="005057DF">
              <w:rPr>
                <w:rFonts w:ascii="Arial" w:hAnsi="Arial" w:cs="Arial"/>
                <w:bCs/>
                <w:noProof/>
                <w:sz w:val="18"/>
                <w:lang w:val="sv-SE"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433E2C3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23AF54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501DC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maxNumberUpdatedCSI-Proc, maxNumberUpdatedCSI-Proc-SPT</w:t>
            </w:r>
          </w:p>
          <w:p w14:paraId="7A93A226" w14:textId="77777777" w:rsidR="008B035B" w:rsidRPr="005057DF" w:rsidRDefault="008B035B" w:rsidP="008B035B">
            <w:pPr>
              <w:keepNext/>
              <w:keepLines/>
              <w:spacing w:after="0"/>
              <w:textAlignment w:val="auto"/>
              <w:rPr>
                <w:rFonts w:ascii="Arial" w:hAnsi="Arial" w:cs="Arial"/>
                <w:bCs/>
                <w:noProof/>
                <w:sz w:val="18"/>
                <w:lang w:val="sv-SE" w:eastAsia="sv-SE"/>
              </w:rPr>
            </w:pPr>
            <w:r w:rsidRPr="005057DF">
              <w:rPr>
                <w:rFonts w:ascii="Arial" w:hAnsi="Arial" w:cs="Arial"/>
                <w:sz w:val="18"/>
                <w:lang w:val="sv-SE" w:eastAsia="sv-SE"/>
              </w:rP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0CC08F0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35109D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E15F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maxNumberUpdatedCSI-Proc-STTI-Comb77, maxNumberUpdatedCSI-Proc-STTI-Comb27, maxNumberUpdatedCSI-Proc-STTI-Comb22-Set1, maxNumberUpdatedCSI-Proc-STTI-Comb22-Set2</w:t>
            </w:r>
          </w:p>
          <w:p w14:paraId="732A79A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CSI processes to be updated across CCs. Comb77 is applicable for {slot, slot}, Comb27 for {subslot, slot}, Comb22-Set1 for</w:t>
            </w:r>
          </w:p>
          <w:p w14:paraId="3F89614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1466567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p>
        </w:tc>
      </w:tr>
      <w:tr w:rsidR="008B035B" w:rsidRPr="005057DF" w14:paraId="2F94527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780CA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mbms</w:t>
            </w:r>
            <w:r w:rsidRPr="005057DF">
              <w:rPr>
                <w:rFonts w:ascii="Arial" w:hAnsi="Arial" w:cs="Arial"/>
                <w:b/>
                <w:bCs/>
                <w:i/>
                <w:noProof/>
                <w:sz w:val="18"/>
                <w:lang w:val="sv-SE" w:eastAsia="en-GB"/>
              </w:rPr>
              <w:t>-AsyncDC</w:t>
            </w:r>
          </w:p>
          <w:p w14:paraId="6D8A16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en-GB"/>
              </w:rPr>
              <w:t>.</w:t>
            </w:r>
            <w:r w:rsidRPr="005057DF">
              <w:rPr>
                <w:rFonts w:ascii="Arial" w:hAnsi="Arial" w:cs="Arial"/>
                <w:sz w:val="18"/>
                <w:lang w:val="sv-SE" w:eastAsia="zh-CN"/>
              </w:rPr>
              <w:t xml:space="preserve"> The field indicates that the UE supports the feature for xDD if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658EBA7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ED9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2C033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mbms-MaxBW</w:t>
            </w:r>
          </w:p>
          <w:p w14:paraId="7B83E4A3"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 xml:space="preserve">Indicates maximum supported bandwidth (T) for MBMS reception, see TS 36.213 [23]. clause 11.1. If the value is set to </w:t>
            </w:r>
            <w:r w:rsidRPr="005057DF">
              <w:rPr>
                <w:rFonts w:ascii="Arial" w:hAnsi="Arial" w:cs="Arial"/>
                <w:bCs/>
                <w:i/>
                <w:noProof/>
                <w:sz w:val="18"/>
                <w:lang w:val="sv-SE" w:eastAsia="zh-CN"/>
              </w:rPr>
              <w:t>implicitValue</w:t>
            </w:r>
            <w:r w:rsidRPr="005057DF">
              <w:rPr>
                <w:rFonts w:ascii="Arial" w:hAnsi="Arial" w:cs="Arial"/>
                <w:bCs/>
                <w:noProof/>
                <w:sz w:val="18"/>
                <w:lang w:val="sv-SE" w:eastAsia="zh-CN"/>
              </w:rPr>
              <w:t xml:space="preserve">, the corresponding value of T is calculated as specified in TS 36.213 [23], clause 11.1. If the value is set to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the actual value of T =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0DE73FF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F2DF5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4E0C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-NonServingCell</w:t>
            </w:r>
          </w:p>
          <w:p w14:paraId="775426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sz w:val="18"/>
                <w:lang w:val="sv-SE" w:eastAsia="en-GB"/>
              </w:rPr>
              <w:t>mbms-SCell</w:t>
            </w:r>
            <w:r w:rsidRPr="005057DF">
              <w:rPr>
                <w:rFonts w:ascii="Arial" w:hAnsi="Arial" w:cs="Arial"/>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26887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721202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3A78FC"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mbms-ScalingFactor1dot25, mbms-ScalingFactor7dot5</w:t>
            </w:r>
          </w:p>
          <w:p w14:paraId="0B401D0A"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parameter A</w:t>
            </w:r>
            <w:r w:rsidRPr="005057DF">
              <w:rPr>
                <w:rFonts w:ascii="Arial" w:hAnsi="Arial" w:cs="Arial"/>
                <w:bCs/>
                <w:noProof/>
                <w:sz w:val="18"/>
                <w:vertAlign w:val="superscript"/>
                <w:lang w:val="sv-SE" w:eastAsia="zh-CN"/>
              </w:rPr>
              <w:t>(1.25</w:t>
            </w:r>
            <w:r w:rsidRPr="005057DF">
              <w:rPr>
                <w:rFonts w:ascii="Arial" w:hAnsi="Arial" w:cs="Arial"/>
                <w:bCs/>
                <w:noProof/>
                <w:sz w:val="18"/>
                <w:lang w:val="sv-SE" w:eastAsia="zh-CN"/>
              </w:rPr>
              <w:t xml:space="preserve"> / A</w:t>
            </w:r>
            <w:r w:rsidRPr="005057DF">
              <w:rPr>
                <w:rFonts w:ascii="Arial" w:hAnsi="Arial" w:cs="Arial"/>
                <w:bCs/>
                <w:noProof/>
                <w:sz w:val="18"/>
                <w:vertAlign w:val="superscript"/>
                <w:lang w:val="sv-SE" w:eastAsia="zh-CN"/>
              </w:rPr>
              <w:t>(7.5</w:t>
            </w:r>
            <w:r w:rsidRPr="005057DF">
              <w:rPr>
                <w:rFonts w:ascii="Arial" w:hAnsi="Arial" w:cs="Arial"/>
                <w:bCs/>
                <w:noProof/>
                <w:sz w:val="18"/>
                <w:lang w:val="sv-SE"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is included. This field shall be included if </w:t>
            </w:r>
            <w:r w:rsidRPr="005057DF">
              <w:rPr>
                <w:rFonts w:ascii="Arial" w:hAnsi="Arial" w:cs="Arial"/>
                <w:bCs/>
                <w:i/>
                <w:noProof/>
                <w:sz w:val="18"/>
                <w:lang w:val="sv-SE" w:eastAsia="zh-CN"/>
              </w:rPr>
              <w:t>mbms-MaxBW</w:t>
            </w:r>
            <w:r w:rsidRPr="005057DF">
              <w:rPr>
                <w:rFonts w:ascii="Arial" w:hAnsi="Arial" w:cs="Arial"/>
                <w:bCs/>
                <w:noProof/>
                <w:sz w:val="18"/>
                <w:lang w:val="sv-SE" w:eastAsia="zh-CN"/>
              </w:rPr>
              <w:t xml:space="preserve"> and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35A6B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F8FBC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ACCA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mbms-ScalingFactor0dot37, mbms-ScalingFactor2dot5</w:t>
            </w:r>
          </w:p>
          <w:p w14:paraId="60E94E99"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parameter A</w:t>
            </w:r>
            <w:r w:rsidRPr="005057DF">
              <w:rPr>
                <w:rFonts w:ascii="Arial" w:hAnsi="Arial" w:cs="Arial"/>
                <w:noProof/>
                <w:sz w:val="18"/>
                <w:vertAlign w:val="superscript"/>
                <w:lang w:val="sv-SE" w:eastAsia="x-none"/>
              </w:rPr>
              <w:t>(0.37</w:t>
            </w:r>
            <w:r w:rsidRPr="005057DF">
              <w:rPr>
                <w:rFonts w:ascii="Arial" w:hAnsi="Arial" w:cs="Arial"/>
                <w:noProof/>
                <w:sz w:val="18"/>
                <w:lang w:val="sv-SE" w:eastAsia="x-none"/>
              </w:rPr>
              <w:t xml:space="preserve"> / A</w:t>
            </w:r>
            <w:r w:rsidRPr="005057DF">
              <w:rPr>
                <w:rFonts w:ascii="Arial" w:hAnsi="Arial" w:cs="Arial"/>
                <w:noProof/>
                <w:sz w:val="18"/>
                <w:vertAlign w:val="superscript"/>
                <w:lang w:val="sv-SE" w:eastAsia="x-none"/>
              </w:rPr>
              <w:t>(2..5</w:t>
            </w:r>
            <w:r w:rsidRPr="005057DF">
              <w:rPr>
                <w:rFonts w:ascii="Arial" w:hAnsi="Arial" w:cs="Arial"/>
                <w:noProof/>
                <w:sz w:val="18"/>
                <w:lang w:val="sv-SE"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5057DF">
              <w:rPr>
                <w:rFonts w:ascii="Arial" w:hAnsi="Arial" w:cs="Arial"/>
                <w:noProof/>
                <w:sz w:val="18"/>
                <w:lang w:val="sv-SE" w:eastAsia="en-GB"/>
              </w:rPr>
              <w:t xml:space="preserve">This field is included only if </w:t>
            </w:r>
            <w:r w:rsidRPr="005057DF">
              <w:rPr>
                <w:rFonts w:ascii="Arial" w:hAnsi="Arial" w:cs="Arial"/>
                <w:i/>
                <w:iCs/>
                <w:sz w:val="18"/>
                <w:lang w:val="sv-SE" w:eastAsia="sv-SE"/>
              </w:rPr>
              <w:t>fembmsMixedCell</w:t>
            </w:r>
            <w:r w:rsidRPr="005057DF">
              <w:rPr>
                <w:rFonts w:ascii="Arial" w:hAnsi="Arial" w:cs="Arial"/>
                <w:sz w:val="18"/>
                <w:lang w:val="sv-SE" w:eastAsia="sv-SE"/>
              </w:rPr>
              <w:t xml:space="preserve"> or </w:t>
            </w:r>
            <w:r w:rsidRPr="005057DF">
              <w:rPr>
                <w:rFonts w:ascii="Arial" w:hAnsi="Arial" w:cs="Arial"/>
                <w:i/>
                <w:iCs/>
                <w:sz w:val="18"/>
                <w:lang w:val="sv-SE" w:eastAsia="sv-SE"/>
              </w:rPr>
              <w:t>fembmsDedicatedCell</w:t>
            </w:r>
            <w:r w:rsidRPr="005057DF">
              <w:rPr>
                <w:rFonts w:ascii="Arial" w:hAnsi="Arial" w:cs="Arial"/>
                <w:sz w:val="18"/>
                <w:lang w:val="sv-SE" w:eastAsia="sv-SE"/>
              </w:rPr>
              <w:t xml:space="preserve"> </w:t>
            </w:r>
            <w:r w:rsidRPr="005057DF">
              <w:rPr>
                <w:rFonts w:ascii="Arial" w:hAnsi="Arial" w:cs="Arial"/>
                <w:noProof/>
                <w:sz w:val="18"/>
                <w:lang w:val="sv-SE" w:eastAsia="en-GB"/>
              </w:rPr>
              <w:t>is included.</w:t>
            </w:r>
            <w:r w:rsidRPr="005057DF">
              <w:rPr>
                <w:rFonts w:ascii="Arial" w:hAnsi="Arial" w:cs="Arial"/>
                <w:bCs/>
                <w:noProof/>
                <w:sz w:val="18"/>
                <w:lang w:val="sv-SE" w:eastAsia="zh-CN"/>
              </w:rPr>
              <w:t xml:space="preserve"> This field shall be included if </w:t>
            </w:r>
            <w:r w:rsidRPr="005057DF">
              <w:rPr>
                <w:rFonts w:ascii="Arial" w:hAnsi="Arial" w:cs="Arial"/>
                <w:bCs/>
                <w:i/>
                <w:noProof/>
                <w:sz w:val="18"/>
                <w:lang w:val="sv-SE" w:eastAsia="zh-CN"/>
              </w:rPr>
              <w:t>subcarrierSpacingMBMS-khz0dot37 / subcarrierSpacingMBMS-khz2dot5</w:t>
            </w:r>
            <w:r w:rsidRPr="005057DF">
              <w:rPr>
                <w:rFonts w:ascii="Arial" w:hAnsi="Arial" w:cs="Arial"/>
                <w:bCs/>
                <w:noProof/>
                <w:sz w:val="18"/>
                <w:lang w:val="sv-SE" w:eastAsia="zh-CN"/>
              </w:rPr>
              <w:t xml:space="preserve"> is included for at least one E-UTRA band in </w:t>
            </w:r>
            <w:r w:rsidRPr="005057DF">
              <w:rPr>
                <w:rFonts w:ascii="Arial" w:hAnsi="Arial" w:cs="Arial"/>
                <w:bCs/>
                <w:i/>
                <w:iCs/>
                <w:noProof/>
                <w:sz w:val="18"/>
                <w:lang w:val="sv-SE" w:eastAsia="zh-CN"/>
              </w:rPr>
              <w:t>mbms-SupportedBandInfoList</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179251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203E2A7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4793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-SCell</w:t>
            </w:r>
          </w:p>
          <w:p w14:paraId="4CF32364"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6A19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9F14A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EF378D"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zh-CN"/>
              </w:rPr>
              <w:t>mbms-SupportedBandInfoList</w:t>
            </w:r>
          </w:p>
          <w:p w14:paraId="7332D16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 xml:space="preserve">. </w:t>
            </w:r>
            <w:r w:rsidRPr="005057DF">
              <w:rPr>
                <w:rFonts w:ascii="Arial" w:hAnsi="Arial" w:cs="Arial"/>
                <w:bCs/>
                <w:noProof/>
                <w:sz w:val="18"/>
                <w:lang w:val="sv-SE" w:eastAsia="en-GB"/>
              </w:rPr>
              <w:t xml:space="preserve">This list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 xml:space="preserve">is included. If </w:t>
            </w:r>
            <w:r w:rsidRPr="005057DF">
              <w:rPr>
                <w:rFonts w:ascii="Arial" w:hAnsi="Arial" w:cs="Arial"/>
                <w:i/>
                <w:noProof/>
                <w:sz w:val="18"/>
                <w:lang w:val="sv-SE" w:eastAsia="en-GB"/>
              </w:rPr>
              <w:t xml:space="preserve">mbms-SupportedBandInfoList-v1700 </w:t>
            </w:r>
            <w:r w:rsidRPr="005057DF">
              <w:rPr>
                <w:rFonts w:ascii="Arial" w:hAnsi="Arial" w:cs="Arial"/>
                <w:iCs/>
                <w:noProof/>
                <w:sz w:val="18"/>
                <w:lang w:val="sv-SE" w:eastAsia="en-GB"/>
              </w:rPr>
              <w:t xml:space="preserve">is included, </w:t>
            </w:r>
            <w:r w:rsidRPr="005057DF">
              <w:rPr>
                <w:rFonts w:ascii="Arial" w:hAnsi="Arial" w:cs="Arial"/>
                <w:sz w:val="18"/>
                <w:lang w:val="sv-SE" w:eastAsia="sv-SE"/>
              </w:rPr>
              <w:t xml:space="preserve">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noProof/>
                <w:sz w:val="18"/>
                <w:lang w:val="sv-SE" w:eastAsia="en-GB"/>
              </w:rPr>
              <w:t>mbms-SupportedBandInfoList-r16</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F98F4B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542B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D636B5"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mcgRLF-RecoveryViaSCG</w:t>
            </w:r>
          </w:p>
          <w:p w14:paraId="3CFD8815"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cs="Arial"/>
                <w:sz w:val="18"/>
                <w:szCs w:val="18"/>
                <w:lang w:eastAsia="en-GB"/>
              </w:rPr>
              <w:t>Indicates whether the UE supports</w:t>
            </w:r>
            <w:r w:rsidRPr="005057DF">
              <w:rPr>
                <w:rFonts w:ascii="Arial" w:hAnsi="Arial" w:cs="Arial"/>
                <w:sz w:val="18"/>
                <w:szCs w:val="18"/>
              </w:rPr>
              <w:t xml:space="preserve"> r</w:t>
            </w:r>
            <w:r w:rsidRPr="005057DF">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655A6E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szCs w:val="18"/>
                <w:lang w:val="sv-SE" w:eastAsia="en-GB"/>
              </w:rPr>
              <w:t>-</w:t>
            </w:r>
          </w:p>
        </w:tc>
      </w:tr>
      <w:tr w:rsidR="008B035B" w:rsidRPr="005057DF" w14:paraId="07F2F6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23179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164D14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614D318"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0F46C7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D8B1CC"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2A298AD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6C1437D"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3B90E8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7003A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measurementEnhancements</w:t>
            </w:r>
          </w:p>
          <w:p w14:paraId="4948AE27"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This field defines whether UE supports measurement enhancements in high speed scenario </w:t>
            </w:r>
            <w:r w:rsidRPr="005057DF">
              <w:rPr>
                <w:rFonts w:ascii="Arial" w:hAnsi="Arial" w:cs="Arial"/>
                <w:sz w:val="18"/>
                <w:lang w:val="sv-SE" w:eastAsia="sv-SE"/>
              </w:rPr>
              <w:t xml:space="preserve">(350 km/h) </w:t>
            </w:r>
            <w:r w:rsidRPr="005057DF">
              <w:rPr>
                <w:rFonts w:ascii="Arial" w:hAnsi="Arial" w:cs="Arial"/>
                <w:sz w:val="18"/>
                <w:lang w:val="sv-SE"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44DE68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1B3BFC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46EAA2" w14:textId="77777777"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sv-SE"/>
              </w:rPr>
              <w:t>measurementEnhancements2</w:t>
            </w:r>
          </w:p>
          <w:p w14:paraId="58A40F9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8F6B2F4"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2853D4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5B4D5A"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measurementEnhancementsSCell</w:t>
            </w:r>
          </w:p>
          <w:p w14:paraId="34B3511C"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sz w:val="18"/>
                <w:lang w:val="sv-SE" w:eastAsia="en-GB"/>
              </w:rPr>
              <w:t xml:space="preserve">This field defines whether UE supports </w:t>
            </w:r>
            <w:r w:rsidRPr="005057DF">
              <w:rPr>
                <w:rFonts w:ascii="Arial" w:hAnsi="Arial" w:cs="Arial"/>
                <w:sz w:val="18"/>
                <w:lang w:val="sv-SE" w:eastAsia="sv-SE"/>
              </w:rPr>
              <w:t xml:space="preserve">SCell </w:t>
            </w:r>
            <w:r w:rsidRPr="005057DF">
              <w:rPr>
                <w:rFonts w:ascii="Arial" w:hAnsi="Arial" w:cs="Arial"/>
                <w:sz w:val="18"/>
                <w:lang w:val="sv-SE" w:eastAsia="en-GB"/>
              </w:rPr>
              <w:t>measurement enhancements in high speed scenario</w:t>
            </w:r>
            <w:r w:rsidRPr="005057DF">
              <w:rPr>
                <w:rFonts w:ascii="Arial" w:hAnsi="Arial" w:cs="Arial"/>
                <w:sz w:val="18"/>
                <w:lang w:val="sv-SE" w:eastAsia="sv-SE"/>
              </w:rPr>
              <w:t xml:space="preserve"> (350 km/h)</w:t>
            </w:r>
            <w:r w:rsidRPr="005057DF">
              <w:rPr>
                <w:rFonts w:ascii="Arial" w:hAnsi="Arial" w:cs="Arial"/>
                <w:sz w:val="18"/>
                <w:lang w:val="sv-SE"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3B69B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8D5DFD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FE6589"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measGapPatterns</w:t>
            </w:r>
          </w:p>
          <w:p w14:paraId="648A074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Indicates whether the UE that supports NR supports gap patterns 4 to 11</w:t>
            </w:r>
            <w:r w:rsidRPr="005057DF">
              <w:rPr>
                <w:rFonts w:ascii="Arial" w:hAnsi="Arial" w:cs="Arial"/>
                <w:sz w:val="18"/>
                <w:lang w:val="sv-SE" w:eastAsia="sv-SE"/>
              </w:rPr>
              <w:t xml:space="preserve"> in LTE standalone as specified in TS 36.133 [16], and for independent measurement gap configuration on FR1 and per-UE gap in (NG)EN-DC as specified in TS 38.133 [84]</w:t>
            </w:r>
            <w:r w:rsidRPr="005057DF">
              <w:rPr>
                <w:rFonts w:ascii="Arial" w:hAnsi="Arial" w:cs="Arial"/>
                <w:sz w:val="18"/>
                <w:lang w:val="sv-SE" w:eastAsia="en-GB"/>
              </w:rPr>
              <w:t xml:space="preserve">. </w:t>
            </w:r>
            <w:r w:rsidRPr="005057DF">
              <w:rPr>
                <w:rFonts w:ascii="Arial" w:hAnsi="Arial" w:cs="Arial"/>
                <w:sz w:val="18"/>
                <w:lang w:val="sv-SE" w:eastAsia="sv-SE"/>
              </w:rPr>
              <w:t xml:space="preserve">The first/ leftmost bit covers pattern 4, and so on. </w:t>
            </w:r>
            <w:r w:rsidRPr="005057DF">
              <w:rPr>
                <w:rFonts w:ascii="Arial" w:hAnsi="Arial" w:cs="Arial"/>
                <w:sz w:val="18"/>
                <w:lang w:val="sv-SE"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1E46AF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0E3C42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FA2A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mfbi</w:t>
            </w:r>
            <w:r w:rsidRPr="005057DF">
              <w:rPr>
                <w:rFonts w:ascii="Arial" w:hAnsi="Arial" w:cs="Arial"/>
                <w:b/>
                <w:bCs/>
                <w:i/>
                <w:noProof/>
                <w:sz w:val="18"/>
                <w:lang w:val="sv-SE" w:eastAsia="en-GB"/>
              </w:rPr>
              <w:t>-UTRA</w:t>
            </w:r>
          </w:p>
          <w:p w14:paraId="1B2B3B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It indicates if the UE supports the signalling requirements of multiple radio frequency bands in a UTRA FDD cell, as defined in TS 25.307 [65]</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490488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1A4580E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2D8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MIMO-BeamformedCapabilityList</w:t>
            </w:r>
          </w:p>
          <w:p w14:paraId="26048D10"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A list of pairs of {k-Max, n-MaxList} values with the n</w:t>
            </w:r>
            <w:r w:rsidRPr="005057DF">
              <w:rPr>
                <w:rFonts w:ascii="Arial" w:hAnsi="Arial" w:cs="Arial"/>
                <w:iCs/>
                <w:noProof/>
                <w:sz w:val="18"/>
                <w:vertAlign w:val="superscript"/>
                <w:lang w:val="sv-SE" w:eastAsia="en-GB"/>
              </w:rPr>
              <w:t>th</w:t>
            </w:r>
            <w:r w:rsidRPr="005057DF">
              <w:rPr>
                <w:rFonts w:ascii="Arial" w:hAnsi="Arial" w:cs="Arial"/>
                <w:iCs/>
                <w:noProof/>
                <w:sz w:val="18"/>
                <w:lang w:val="sv-SE" w:eastAsia="en-GB"/>
              </w:rPr>
              <w:t xml:space="preserve"> entry indicating the values that the UE supports for each CSI process in case n CSI processes would be configured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A46F1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3E9AD7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6EA0F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MIMO-CapabilityDL</w:t>
            </w:r>
          </w:p>
          <w:p w14:paraId="6A22F4E8"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 xml:space="preserve">number of supported layers for spatial multiplexing in DL. </w:t>
            </w:r>
            <w:r w:rsidRPr="005057DF">
              <w:rPr>
                <w:rFonts w:ascii="Arial" w:hAnsi="Arial" w:cs="Arial"/>
                <w:sz w:val="18"/>
                <w:szCs w:val="18"/>
                <w:lang w:val="sv-SE"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5A1A50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E9729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4D6C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MIMO-CapabilityUL</w:t>
            </w:r>
          </w:p>
          <w:p w14:paraId="165325F3"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0EE3A75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092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1ACB8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MIMO-CA-ParametersPerBoBC</w:t>
            </w:r>
          </w:p>
          <w:p w14:paraId="56FF8F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A set of MIMO parameters provided per band of a band combination</w:t>
            </w:r>
            <w:r w:rsidRPr="005057DF">
              <w:rPr>
                <w:rFonts w:ascii="Arial" w:hAnsi="Arial" w:cs="Arial"/>
                <w:sz w:val="18"/>
                <w:szCs w:val="18"/>
                <w:lang w:val="sv-SE"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253F72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A69C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E3FB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mimo-CBSR-AdvancedCSI</w:t>
            </w:r>
          </w:p>
          <w:p w14:paraId="413E010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02B9D17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E16CC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DC15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min-Proc-TimelineSubslot</w:t>
            </w:r>
          </w:p>
          <w:p w14:paraId="751EFF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135773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1. 1os CRS based SPDCCH</w:t>
            </w:r>
          </w:p>
          <w:p w14:paraId="3B2AE95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2. 2os CRS based SPDCCH</w:t>
            </w:r>
          </w:p>
          <w:p w14:paraId="7845CA0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286537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A36A0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A7C2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modifiedMPR-Behavior</w:t>
            </w:r>
          </w:p>
          <w:p w14:paraId="4DDC470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69E357C"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4E768A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1300A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2897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mpdcch-InLteControlRegionCE-ModeA,</w:t>
            </w:r>
            <w:r w:rsidRPr="005057DF">
              <w:rPr>
                <w:rFonts w:ascii="Arial" w:hAnsi="Arial" w:cs="Arial"/>
                <w:sz w:val="18"/>
                <w:lang w:val="sv-SE" w:eastAsia="sv-SE"/>
              </w:rPr>
              <w:t xml:space="preserve"> </w:t>
            </w:r>
            <w:r w:rsidRPr="005057DF">
              <w:rPr>
                <w:rFonts w:ascii="Arial" w:hAnsi="Arial" w:cs="Arial"/>
                <w:b/>
                <w:i/>
                <w:sz w:val="18"/>
                <w:lang w:val="sv-SE" w:eastAsia="en-GB"/>
              </w:rPr>
              <w:t>mpdcch-InLteControlRegionCE-ModeB</w:t>
            </w:r>
          </w:p>
          <w:p w14:paraId="3C5BBD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A/B supports MPDCCH</w:t>
            </w:r>
            <w:r w:rsidRPr="005057DF">
              <w:rPr>
                <w:rFonts w:ascii="Arial" w:hAnsi="Arial" w:cs="Arial"/>
                <w:sz w:val="18"/>
                <w:lang w:val="sv-SE" w:eastAsia="sv-SE"/>
              </w:rPr>
              <w:t xml:space="preserve">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77E8F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A4B8D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1DA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mpsPriorityIndication</w:t>
            </w:r>
          </w:p>
          <w:p w14:paraId="0C4F310A"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Cs/>
                <w:iCs/>
                <w:noProof/>
                <w:sz w:val="18"/>
                <w:lang w:val="sv-SE" w:eastAsia="en-GB"/>
              </w:rPr>
              <w:t xml:space="preserve">Indicates whether the UE supports </w:t>
            </w:r>
            <w:r w:rsidRPr="005057DF">
              <w:rPr>
                <w:rFonts w:ascii="Arial" w:hAnsi="Arial" w:cs="Arial"/>
                <w:bCs/>
                <w:i/>
                <w:noProof/>
                <w:sz w:val="18"/>
                <w:lang w:val="sv-SE" w:eastAsia="en-GB"/>
              </w:rPr>
              <w:t>mpsPriorityIndication</w:t>
            </w:r>
            <w:r w:rsidRPr="005057DF">
              <w:rPr>
                <w:rFonts w:ascii="Arial" w:hAnsi="Arial" w:cs="Arial"/>
                <w:bCs/>
                <w:iCs/>
                <w:noProof/>
                <w:sz w:val="18"/>
                <w:lang w:val="sv-SE"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5518FA6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241C2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86DF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multiACK-CSI-reporting</w:t>
            </w:r>
          </w:p>
          <w:p w14:paraId="742C4C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288B9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6F825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09F1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multiBandInfoReport</w:t>
            </w:r>
          </w:p>
          <w:p w14:paraId="3BA4E77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w:t>
            </w:r>
            <w:r w:rsidRPr="005057DF">
              <w:rPr>
                <w:rFonts w:ascii="Arial" w:hAnsi="Arial" w:cs="Arial"/>
                <w:sz w:val="18"/>
                <w:lang w:val="sv-SE" w:eastAsia="zh-CN"/>
              </w:rPr>
              <w:t xml:space="preserve"> the acquisition and reporting of multi band information for </w:t>
            </w:r>
            <w:r w:rsidRPr="005057DF">
              <w:rPr>
                <w:rFonts w:ascii="Arial" w:hAnsi="Arial" w:cs="Arial"/>
                <w:i/>
                <w:sz w:val="18"/>
                <w:lang w:val="sv-SE" w:eastAsia="zh-CN"/>
              </w:rPr>
              <w:t>reportCGI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4F8D9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63902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6C0C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3BDDC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4C89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1961E5"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multiNS</w:t>
            </w:r>
            <w:proofErr w:type="spellEnd"/>
            <w:r w:rsidRPr="005057DF">
              <w:rPr>
                <w:rFonts w:ascii="Arial" w:hAnsi="Arial"/>
                <w:b/>
                <w:i/>
                <w:sz w:val="18"/>
              </w:rPr>
              <w:t>-Pmax</w:t>
            </w:r>
          </w:p>
          <w:p w14:paraId="2CCD4A9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the mechanisms defined for cells broadcasting </w:t>
            </w:r>
            <w:r w:rsidRPr="005057DF">
              <w:rPr>
                <w:rFonts w:ascii="Arial" w:hAnsi="Arial" w:cs="Arial"/>
                <w:i/>
                <w:sz w:val="18"/>
                <w:lang w:val="sv-SE" w:eastAsia="en-GB"/>
              </w:rPr>
              <w:t>NS-PmaxList</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B31F6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9B5B4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E76412"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sv-SE"/>
              </w:rPr>
              <w:t>multipleCellsMeasExtension</w:t>
            </w:r>
          </w:p>
          <w:p w14:paraId="70F6D53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485E6E2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C32A1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D697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multipleTimingAdvance</w:t>
            </w:r>
          </w:p>
          <w:p w14:paraId="157194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multiple timing advances for each band combination listed in </w:t>
            </w:r>
            <w:r w:rsidRPr="005057DF">
              <w:rPr>
                <w:rFonts w:ascii="Arial" w:hAnsi="Arial" w:cs="Arial"/>
                <w:i/>
                <w:sz w:val="18"/>
                <w:lang w:val="sv-SE" w:eastAsia="en-GB"/>
              </w:rPr>
              <w:t>supportedBandCombination</w:t>
            </w:r>
            <w:r w:rsidRPr="005057DF">
              <w:rPr>
                <w:rFonts w:ascii="Arial" w:hAnsi="Arial" w:cs="Arial"/>
                <w:sz w:val="18"/>
                <w:lang w:val="sv-SE"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41664A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959C06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7B8B9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multipleUplinkSPS</w:t>
            </w:r>
          </w:p>
          <w:p w14:paraId="57A809E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multiple uplink SPS and reporting </w:t>
            </w:r>
            <w:r w:rsidRPr="005057DF">
              <w:rPr>
                <w:rFonts w:ascii="Arial" w:hAnsi="Arial" w:cs="Arial"/>
                <w:sz w:val="18"/>
                <w:lang w:val="sv-SE" w:eastAsia="sv-SE"/>
              </w:rPr>
              <w:t>SPS assistance information</w:t>
            </w:r>
            <w:r w:rsidRPr="005057DF">
              <w:rPr>
                <w:rFonts w:ascii="Arial" w:hAnsi="Arial" w:cs="Arial"/>
                <w:sz w:val="18"/>
                <w:lang w:val="sv-SE" w:eastAsia="ko-KR"/>
              </w:rPr>
              <w:t xml:space="preserve">. A UE indicating </w:t>
            </w:r>
            <w:r w:rsidRPr="005057DF">
              <w:rPr>
                <w:rFonts w:ascii="Arial" w:hAnsi="Arial" w:cs="Arial"/>
                <w:i/>
                <w:sz w:val="18"/>
                <w:lang w:val="sv-SE" w:eastAsia="ko-KR"/>
              </w:rPr>
              <w:t>multipleUplinkSPS</w:t>
            </w:r>
            <w:r w:rsidRPr="005057DF">
              <w:rPr>
                <w:rFonts w:ascii="Arial" w:hAnsi="Arial" w:cs="Arial"/>
                <w:sz w:val="18"/>
                <w:lang w:val="sv-SE" w:eastAsia="ko-KR"/>
              </w:rPr>
              <w:t xml:space="preserve"> shall also support </w:t>
            </w:r>
            <w:r w:rsidRPr="005057DF">
              <w:rPr>
                <w:rFonts w:ascii="Arial" w:hAnsi="Arial" w:cs="Arial"/>
                <w:sz w:val="18"/>
                <w:lang w:val="sv-SE" w:eastAsia="sv-SE"/>
              </w:rP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6490FD7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28F6FB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375CB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lastRenderedPageBreak/>
              <w:t>must-CapabilityPerBand</w:t>
            </w:r>
          </w:p>
          <w:p w14:paraId="2DED2A9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eastAsia="SimSun" w:hAnsi="Arial" w:cs="Arial"/>
                <w:sz w:val="18"/>
                <w:lang w:val="sv-SE" w:eastAsia="zh-CN"/>
              </w:rPr>
              <w:t xml:space="preserve">Indicates that UE supports MUST, </w:t>
            </w:r>
            <w:r w:rsidRPr="005057DF">
              <w:rPr>
                <w:rFonts w:ascii="Arial" w:hAnsi="Arial" w:cs="Arial"/>
                <w:bCs/>
                <w:kern w:val="2"/>
                <w:sz w:val="18"/>
                <w:lang w:val="sv-SE" w:eastAsia="en-GB"/>
              </w:rPr>
              <w:t xml:space="preserve">as specified </w:t>
            </w:r>
            <w:r w:rsidRPr="005057DF">
              <w:rPr>
                <w:rFonts w:ascii="Arial" w:hAnsi="Arial" w:cs="Arial"/>
                <w:sz w:val="18"/>
                <w:lang w:val="sv-SE" w:eastAsia="en-GB"/>
              </w:rPr>
              <w:t xml:space="preserve">in 36.212 [22], clause 5.3.3.1, </w:t>
            </w:r>
            <w:r w:rsidRPr="005057DF">
              <w:rPr>
                <w:rFonts w:ascii="Arial" w:hAnsi="Arial" w:cs="Arial"/>
                <w:sz w:val="18"/>
                <w:lang w:val="sv-SE" w:eastAsia="zh-CN"/>
              </w:rPr>
              <w:t xml:space="preserve">on the </w:t>
            </w:r>
            <w:r w:rsidRPr="005057DF">
              <w:rPr>
                <w:rFonts w:ascii="Arial" w:hAnsi="Arial" w:cs="Arial"/>
                <w:sz w:val="18"/>
                <w:lang w:val="sv-SE"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E8755E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251E6A9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259CCB"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must-TM234-UpTo2Tx-r14</w:t>
            </w:r>
          </w:p>
          <w:p w14:paraId="0BFCE4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7FDB8F89"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9B8A5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F07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must-TM89-UpToOneInterferingLayer-r14</w:t>
            </w:r>
          </w:p>
          <w:p w14:paraId="421759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14CA8E0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0E165D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A56D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must-TM89-UpToThreeInterferingLayers-r14</w:t>
            </w:r>
          </w:p>
          <w:p w14:paraId="1453F8B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47A2CD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43969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FC201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must-TM10-UpToOneInterferingLayer-r14</w:t>
            </w:r>
          </w:p>
          <w:p w14:paraId="0567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67B8B66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4ACCBAC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9036AE"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must-TM10-UpToThreeInterferingLayers-r14</w:t>
            </w:r>
          </w:p>
          <w:p w14:paraId="4C8E5E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0CB9B11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180863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6D0FE"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eastAsia="SimSun" w:hAnsi="Arial" w:cs="Arial"/>
                <w:b/>
                <w:i/>
                <w:sz w:val="18"/>
                <w:lang w:val="sv-SE" w:eastAsia="zh-CN"/>
              </w:rPr>
              <w:t>naics-Capability-List</w:t>
            </w:r>
          </w:p>
          <w:p w14:paraId="0B2C728C" w14:textId="77777777" w:rsidR="008B035B" w:rsidRPr="005057DF" w:rsidRDefault="008B035B" w:rsidP="008B035B">
            <w:pPr>
              <w:keepNext/>
              <w:keepLines/>
              <w:spacing w:after="0"/>
              <w:textAlignment w:val="auto"/>
              <w:rPr>
                <w:rFonts w:ascii="Arial" w:eastAsia="SimSun" w:hAnsi="Arial" w:cs="Arial"/>
                <w:sz w:val="18"/>
                <w:lang w:val="sv-SE" w:eastAsia="zh-CN"/>
              </w:rPr>
            </w:pPr>
            <w:r w:rsidRPr="005057DF">
              <w:rPr>
                <w:rFonts w:ascii="Arial" w:eastAsia="SimSun" w:hAnsi="Arial" w:cs="Arial"/>
                <w:sz w:val="18"/>
                <w:lang w:val="sv-SE"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indicates the number of component carriers where the NAICS processing is supported and the field </w:t>
            </w:r>
            <w:r w:rsidRPr="005057DF">
              <w:rPr>
                <w:rFonts w:ascii="Arial" w:eastAsia="SimSun" w:hAnsi="Arial" w:cs="Arial"/>
                <w:i/>
                <w:sz w:val="18"/>
                <w:lang w:val="sv-SE" w:eastAsia="zh-CN"/>
              </w:rPr>
              <w:t>numberOfAggregatedPRB</w:t>
            </w:r>
            <w:r w:rsidRPr="005057DF">
              <w:rPr>
                <w:rFonts w:ascii="Arial" w:eastAsia="SimSun" w:hAnsi="Arial" w:cs="Arial"/>
                <w:sz w:val="18"/>
                <w:lang w:val="sv-SE" w:eastAsia="zh-CN"/>
              </w:rPr>
              <w:t xml:space="preserve"> indicates the maximum aggregated bandwidth across these of component carriers (expressed as a number of PRBs) with the restriction that NAICS is only supported over the full carrier bandwidth.</w:t>
            </w:r>
            <w:r w:rsidRPr="005057DF">
              <w:rPr>
                <w:rFonts w:ascii="Arial" w:hAnsi="Arial" w:cs="Arial"/>
                <w:sz w:val="18"/>
                <w:lang w:val="sv-SE" w:eastAsia="zh-CN"/>
              </w:rPr>
              <w:t xml:space="preserve"> The UE shall indicate the combination of {</w:t>
            </w:r>
            <w:r w:rsidRPr="005057DF">
              <w:rPr>
                <w:rFonts w:ascii="Arial" w:hAnsi="Arial" w:cs="Arial"/>
                <w:i/>
                <w:sz w:val="18"/>
                <w:lang w:val="sv-SE" w:eastAsia="zh-CN"/>
              </w:rPr>
              <w:t>numberOfNAICS-CapableCC, numberOfNAICS-CapableCC</w:t>
            </w:r>
            <w:r w:rsidRPr="005057DF">
              <w:rPr>
                <w:rFonts w:ascii="Arial" w:hAnsi="Arial" w:cs="Arial"/>
                <w:sz w:val="18"/>
                <w:lang w:val="sv-SE" w:eastAsia="zh-CN"/>
              </w:rPr>
              <w:t xml:space="preserve">} for every supported </w:t>
            </w:r>
            <w:r w:rsidRPr="005057DF">
              <w:rPr>
                <w:rFonts w:ascii="Arial" w:hAnsi="Arial" w:cs="Arial"/>
                <w:i/>
                <w:sz w:val="18"/>
                <w:lang w:val="sv-SE" w:eastAsia="zh-CN"/>
              </w:rPr>
              <w:t>numberOfNAICS-CapableCC</w:t>
            </w:r>
            <w:r w:rsidRPr="005057DF">
              <w:rPr>
                <w:rFonts w:ascii="Arial" w:hAnsi="Arial" w:cs="Arial"/>
                <w:sz w:val="18"/>
                <w:lang w:val="sv-SE" w:eastAsia="zh-CN"/>
              </w:rPr>
              <w:t>, e.g. if a UE supports {x CC, y PRBs} and {x-n CC, y-m PRBs} where n&gt;=1 and m&gt;=0, the UE shall indicate both.</w:t>
            </w:r>
          </w:p>
          <w:p w14:paraId="43332945"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1,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w:t>
            </w:r>
          </w:p>
          <w:p w14:paraId="1CC30FB0"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2,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w:t>
            </w:r>
          </w:p>
          <w:p w14:paraId="023DA1B1"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3,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 225, 250, 275, 300};</w:t>
            </w:r>
          </w:p>
          <w:p w14:paraId="1170B31C"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t>F</w:t>
            </w:r>
            <w:r w:rsidRPr="005057DF">
              <w:rPr>
                <w:rFonts w:ascii="Arial" w:eastAsia="SimSun" w:hAnsi="Arial" w:cs="Arial"/>
                <w:sz w:val="18"/>
                <w:szCs w:val="18"/>
                <w:lang w:val="sv-SE" w:eastAsia="zh-CN"/>
              </w:rPr>
              <w:t xml:space="preserve">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4,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w:t>
            </w:r>
          </w:p>
          <w:p w14:paraId="2B93E84E" w14:textId="77777777" w:rsidR="008B035B" w:rsidRPr="005057DF" w:rsidRDefault="008B035B" w:rsidP="008B035B">
            <w:pPr>
              <w:spacing w:after="0"/>
              <w:ind w:left="568" w:hanging="284"/>
              <w:textAlignment w:val="auto"/>
              <w:rPr>
                <w:rFonts w:eastAsia="SimSun"/>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5,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6443C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47B8B7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EB5B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ncsg</w:t>
            </w:r>
          </w:p>
          <w:p w14:paraId="2422AF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NCSG Pattern Id 0, 1, 2 and 3, as specified in TS 36.133 [16].</w:t>
            </w:r>
            <w:r w:rsidRPr="005057DF">
              <w:rPr>
                <w:rFonts w:ascii="Arial" w:hAnsi="Arial" w:cs="Arial"/>
                <w:sz w:val="18"/>
                <w:lang w:val="sv-SE" w:eastAsia="sv-SE"/>
              </w:rPr>
              <w:t xml:space="preserve"> </w:t>
            </w:r>
            <w:r w:rsidRPr="005057DF">
              <w:rPr>
                <w:rFonts w:ascii="Arial" w:hAnsi="Arial" w:cs="Arial"/>
                <w:sz w:val="18"/>
                <w:lang w:val="sv-SE"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1A31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174F88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6F12E8"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ng-EN-DC</w:t>
            </w:r>
          </w:p>
          <w:p w14:paraId="0434F7F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NGEN-DC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18B2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1788A4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6EC9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MIMO-UE-ParametersPerTM)</w:t>
            </w:r>
          </w:p>
          <w:p w14:paraId="4847568F"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Indicates for a particular transmission mode the maximum number of NZP CSI RS ports supported within a CSI process applicable for band combinations for which the concerned capabilities are not signalled. For </w:t>
            </w:r>
            <w:r w:rsidRPr="005057DF">
              <w:rPr>
                <w:rFonts w:ascii="Arial" w:hAnsi="Arial" w:cs="Arial"/>
                <w:i/>
                <w:sz w:val="18"/>
                <w:lang w:val="sv-SE" w:eastAsia="en-GB"/>
              </w:rPr>
              <w:t>k-Max</w:t>
            </w:r>
            <w:r w:rsidRPr="005057DF">
              <w:rPr>
                <w:rFonts w:ascii="Arial" w:hAnsi="Arial" w:cs="Arial"/>
                <w:sz w:val="18"/>
                <w:lang w:val="sv-SE" w:eastAsia="en-GB"/>
              </w:rPr>
              <w:t xml:space="preserve"> values exceeding 1, the UE shall include the field and signal </w:t>
            </w:r>
            <w:r w:rsidRPr="005057DF">
              <w:rPr>
                <w:rFonts w:ascii="Arial" w:hAnsi="Arial" w:cs="Arial"/>
                <w:i/>
                <w:sz w:val="18"/>
                <w:lang w:val="sv-SE" w:eastAsia="en-GB"/>
              </w:rPr>
              <w:t>k-Max</w:t>
            </w:r>
            <w:r w:rsidRPr="005057DF">
              <w:rPr>
                <w:rFonts w:ascii="Arial" w:hAnsi="Arial" w:cs="Arial"/>
                <w:sz w:val="18"/>
                <w:lang w:val="sv-SE" w:eastAsia="en-GB"/>
              </w:rPr>
              <w:t xml:space="preserve"> minus 1 bits. The first bit indicates </w:t>
            </w:r>
            <w:r w:rsidRPr="005057DF">
              <w:rPr>
                <w:rFonts w:ascii="Arial" w:hAnsi="Arial" w:cs="Arial"/>
                <w:i/>
                <w:sz w:val="18"/>
                <w:lang w:val="sv-SE" w:eastAsia="en-GB"/>
              </w:rPr>
              <w:t>n-Max2</w:t>
            </w:r>
            <w:r w:rsidRPr="005057DF">
              <w:rPr>
                <w:rFonts w:ascii="Arial" w:hAnsi="Arial" w:cs="Arial"/>
                <w:sz w:val="18"/>
                <w:lang w:val="sv-SE" w:eastAsia="en-GB"/>
              </w:rPr>
              <w:t xml:space="preserve">, with value 0 indicating 8 and value 1 indicating 16. The second bit indicates </w:t>
            </w:r>
            <w:r w:rsidRPr="005057DF">
              <w:rPr>
                <w:rFonts w:ascii="Arial" w:hAnsi="Arial" w:cs="Arial"/>
                <w:i/>
                <w:sz w:val="18"/>
                <w:lang w:val="sv-SE" w:eastAsia="en-GB"/>
              </w:rPr>
              <w:t>n-Max3</w:t>
            </w:r>
            <w:r w:rsidRPr="005057DF">
              <w:rPr>
                <w:rFonts w:ascii="Arial" w:hAnsi="Arial" w:cs="Arial"/>
                <w:sz w:val="18"/>
                <w:lang w:val="sv-SE" w:eastAsia="en-GB"/>
              </w:rPr>
              <w:t xml:space="preserve">, with value 0 indicating 8 and value 1 indicating 16. The third bit indicates </w:t>
            </w:r>
            <w:r w:rsidRPr="005057DF">
              <w:rPr>
                <w:rFonts w:ascii="Arial" w:hAnsi="Arial" w:cs="Arial"/>
                <w:i/>
                <w:sz w:val="18"/>
                <w:lang w:val="sv-SE" w:eastAsia="en-GB"/>
              </w:rPr>
              <w:t>n-Max4</w:t>
            </w:r>
            <w:r w:rsidRPr="005057DF">
              <w:rPr>
                <w:rFonts w:ascii="Arial" w:hAnsi="Arial" w:cs="Arial"/>
                <w:sz w:val="18"/>
                <w:lang w:val="sv-SE" w:eastAsia="en-GB"/>
              </w:rPr>
              <w:t xml:space="preserve">, with value 0 indicating 8 and value 1 indicating 32. The fourth bit indicates </w:t>
            </w:r>
            <w:r w:rsidRPr="005057DF">
              <w:rPr>
                <w:rFonts w:ascii="Arial" w:hAnsi="Arial" w:cs="Arial"/>
                <w:i/>
                <w:sz w:val="18"/>
                <w:lang w:val="sv-SE" w:eastAsia="en-GB"/>
              </w:rPr>
              <w:t>n-Max5</w:t>
            </w:r>
            <w:r w:rsidRPr="005057DF">
              <w:rPr>
                <w:rFonts w:ascii="Arial" w:hAnsi="Arial" w:cs="Arial"/>
                <w:sz w:val="18"/>
                <w:lang w:val="sv-SE" w:eastAsia="en-GB"/>
              </w:rPr>
              <w:t>, with value 0 indicating 16 and value 1 indicating 32. The fifth</w:t>
            </w:r>
            <w:r w:rsidRPr="005057DF">
              <w:rPr>
                <w:rFonts w:ascii="Arial" w:hAnsi="Arial" w:cs="Arial"/>
                <w:sz w:val="18"/>
                <w:lang w:val="sv-SE" w:eastAsia="sv-SE"/>
              </w:rPr>
              <w:t xml:space="preserve"> bit indicates </w:t>
            </w:r>
            <w:r w:rsidRPr="005057DF">
              <w:rPr>
                <w:rFonts w:ascii="Arial" w:hAnsi="Arial" w:cs="Arial"/>
                <w:i/>
                <w:sz w:val="18"/>
                <w:lang w:val="sv-SE" w:eastAsia="sv-SE"/>
              </w:rPr>
              <w:t>n-Max6</w:t>
            </w:r>
            <w:r w:rsidRPr="005057DF">
              <w:rPr>
                <w:rFonts w:ascii="Arial" w:hAnsi="Arial" w:cs="Arial"/>
                <w:sz w:val="18"/>
                <w:lang w:val="sv-SE" w:eastAsia="en-GB"/>
              </w:rPr>
              <w:t>, with value 0 indicating 16 and value 1 indicating 32. The s</w:t>
            </w:r>
            <w:r w:rsidRPr="005057DF">
              <w:rPr>
                <w:rFonts w:ascii="Arial" w:hAnsi="Arial" w:cs="Arial"/>
                <w:sz w:val="18"/>
                <w:lang w:val="sv-SE" w:eastAsia="sv-SE"/>
              </w:rPr>
              <w:t>ixt</w:t>
            </w:r>
            <w:r w:rsidRPr="005057DF">
              <w:rPr>
                <w:rFonts w:ascii="Arial" w:hAnsi="Arial" w:cs="Arial"/>
                <w:sz w:val="18"/>
                <w:lang w:val="sv-SE" w:eastAsia="en-GB"/>
              </w:rPr>
              <w:t xml:space="preserve"> bit indicates </w:t>
            </w:r>
            <w:r w:rsidRPr="005057DF">
              <w:rPr>
                <w:rFonts w:ascii="Arial" w:hAnsi="Arial" w:cs="Arial"/>
                <w:i/>
                <w:sz w:val="18"/>
                <w:lang w:val="sv-SE" w:eastAsia="en-GB"/>
              </w:rPr>
              <w:t>n-Max7</w:t>
            </w:r>
            <w:r w:rsidRPr="005057DF">
              <w:rPr>
                <w:rFonts w:ascii="Arial" w:hAnsi="Arial" w:cs="Arial"/>
                <w:sz w:val="18"/>
                <w:lang w:val="sv-SE" w:eastAsia="en-GB"/>
              </w:rPr>
              <w:t xml:space="preserve">, with value 0 indicating 16 and value 1 indicating 32. The seventh bit indicates </w:t>
            </w:r>
            <w:r w:rsidRPr="005057DF">
              <w:rPr>
                <w:rFonts w:ascii="Arial" w:hAnsi="Arial" w:cs="Arial"/>
                <w:i/>
                <w:sz w:val="18"/>
                <w:lang w:val="sv-SE" w:eastAsia="en-GB"/>
              </w:rPr>
              <w:t>n-Max8</w:t>
            </w:r>
            <w:r w:rsidRPr="005057DF">
              <w:rPr>
                <w:rFonts w:ascii="Arial" w:hAnsi="Arial" w:cs="Arial"/>
                <w:sz w:val="18"/>
                <w:lang w:val="sv-SE"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73D084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57607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5CB2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MIMO-CA-ParametersPerBoBCPerTM)</w:t>
            </w:r>
          </w:p>
          <w:p w14:paraId="073534F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057DF">
              <w:rPr>
                <w:rFonts w:ascii="Arial" w:hAnsi="Arial" w:cs="Arial"/>
                <w:i/>
                <w:sz w:val="18"/>
                <w:lang w:val="sv-SE" w:eastAsia="en-GB"/>
              </w:rPr>
              <w:t>n-MaxList</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3DEB3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504B1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164D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NonContiguousUL-RA-WithinCC-List</w:t>
            </w:r>
          </w:p>
          <w:p w14:paraId="3EB0443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34D60F"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No</w:t>
            </w:r>
          </w:p>
        </w:tc>
      </w:tr>
      <w:tr w:rsidR="008B035B" w:rsidRPr="005057DF" w14:paraId="7C5AA1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0CE56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lastRenderedPageBreak/>
              <w:t>nonPrecoded</w:t>
            </w:r>
            <w:proofErr w:type="spellEnd"/>
            <w:r w:rsidRPr="005057DF">
              <w:rPr>
                <w:rFonts w:ascii="Arial" w:hAnsi="Arial" w:cs="Arial"/>
                <w:b/>
                <w:i/>
                <w:sz w:val="18"/>
                <w:lang w:eastAsia="en-GB"/>
              </w:rPr>
              <w:t xml:space="preserve"> (in MIMO-UE-</w:t>
            </w:r>
            <w:proofErr w:type="spellStart"/>
            <w:r w:rsidRPr="005057DF">
              <w:rPr>
                <w:rFonts w:ascii="Arial" w:hAnsi="Arial" w:cs="Arial"/>
                <w:b/>
                <w:i/>
                <w:sz w:val="18"/>
                <w:lang w:eastAsia="en-GB"/>
              </w:rPr>
              <w:t>ParametersPerTM</w:t>
            </w:r>
            <w:proofErr w:type="spellEnd"/>
            <w:r w:rsidRPr="005057DF">
              <w:rPr>
                <w:rFonts w:ascii="Arial" w:hAnsi="Arial" w:cs="Arial"/>
                <w:b/>
                <w:i/>
                <w:sz w:val="18"/>
                <w:lang w:eastAsia="en-GB"/>
              </w:rPr>
              <w:t>)</w:t>
            </w:r>
          </w:p>
          <w:p w14:paraId="29C8ADA1"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 xml:space="preserve">Indicates for a particular transmission mode the UE capabilities concerning non-precoded EBF/ FD-MIMO operation (class A) for band combinations for which the concerned capabilities are not signalled in </w:t>
            </w:r>
            <w:r w:rsidRPr="005057DF">
              <w:rPr>
                <w:rFonts w:ascii="Arial" w:hAnsi="Arial" w:cs="Arial"/>
                <w:i/>
                <w:sz w:val="18"/>
                <w:lang w:val="sv-SE" w:eastAsia="en-GB"/>
              </w:rPr>
              <w:t>MIMO-CA-ParametersPerBoBCPerTM</w:t>
            </w:r>
            <w:r w:rsidRPr="005057DF">
              <w:rPr>
                <w:rFonts w:ascii="Arial" w:hAnsi="Arial" w:cs="Arial"/>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2B9C8D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8081C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EA952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t>nonPrecoded</w:t>
            </w:r>
            <w:proofErr w:type="spellEnd"/>
            <w:r w:rsidRPr="005057DF">
              <w:rPr>
                <w:rFonts w:ascii="Arial" w:hAnsi="Arial" w:cs="Arial"/>
                <w:b/>
                <w:i/>
                <w:sz w:val="18"/>
                <w:lang w:eastAsia="en-GB"/>
              </w:rPr>
              <w:t xml:space="preserve"> (in MIMO-CA-</w:t>
            </w:r>
            <w:proofErr w:type="spellStart"/>
            <w:r w:rsidRPr="005057DF">
              <w:rPr>
                <w:rFonts w:ascii="Arial" w:hAnsi="Arial" w:cs="Arial"/>
                <w:b/>
                <w:i/>
                <w:sz w:val="18"/>
                <w:lang w:eastAsia="en-GB"/>
              </w:rPr>
              <w:t>ParametersPerBoBCPerTM</w:t>
            </w:r>
            <w:proofErr w:type="spellEnd"/>
            <w:r w:rsidRPr="005057DF">
              <w:rPr>
                <w:rFonts w:ascii="Arial" w:hAnsi="Arial" w:cs="Arial"/>
                <w:b/>
                <w:i/>
                <w:sz w:val="18"/>
                <w:lang w:eastAsia="en-GB"/>
              </w:rPr>
              <w:t>)</w:t>
            </w:r>
          </w:p>
          <w:p w14:paraId="31681FEE"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29DBA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8B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4260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lastRenderedPageBreak/>
              <w:t>nonUniformGap</w:t>
            </w:r>
          </w:p>
          <w:p w14:paraId="5373CC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C797B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3FCB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1F32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noResourceRestrictionForTTIBundling</w:t>
            </w:r>
          </w:p>
          <w:p w14:paraId="12ECE5A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 whether the UE supports </w:t>
            </w:r>
            <w:r w:rsidRPr="005057DF">
              <w:rPr>
                <w:rFonts w:ascii="Arial" w:hAnsi="Arial" w:cs="Arial"/>
                <w:noProof/>
                <w:sz w:val="18"/>
                <w:lang w:val="sv-SE"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2533D35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5840C15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68591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nonCSG-SI-Reporting</w:t>
            </w:r>
          </w:p>
          <w:p w14:paraId="502E9FB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27B14F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CB463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452D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nr-AutonomousGaps-ENDC-FR1</w:t>
            </w:r>
          </w:p>
          <w:p w14:paraId="43F033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0E6AE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9BF3A6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4852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nr-AutonomousGaps-ENDC-FR2</w:t>
            </w:r>
          </w:p>
          <w:p w14:paraId="648340C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592A7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7C8CFAA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3132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nr-AutonomousGaps-FR1</w:t>
            </w:r>
          </w:p>
          <w:p w14:paraId="426F10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9EAB77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2152C6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7838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nr-AutonomousGaps-FR2</w:t>
            </w:r>
          </w:p>
          <w:p w14:paraId="6A0C0A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AF3AD78"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D4603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9E00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nr-CellIndividualOffset</w:t>
            </w:r>
          </w:p>
          <w:p w14:paraId="6B7959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iCs/>
                <w:noProof/>
                <w:sz w:val="18"/>
                <w:lang w:val="sv-SE" w:eastAsia="en-GB"/>
              </w:rPr>
              <w:t>Indicates whether the UE supports use of cell specific o</w:t>
            </w:r>
            <w:r w:rsidRPr="005057DF">
              <w:rPr>
                <w:rFonts w:ascii="Arial" w:hAnsi="Arial" w:cs="Arial"/>
                <w:sz w:val="18"/>
                <w:lang w:val="sv-SE" w:eastAsia="sv-SE"/>
              </w:rPr>
              <w:t>ffset for NR inter-RAT measurements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6A4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6BD4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102E7A"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nr</w:t>
            </w:r>
            <w:r w:rsidRPr="005057DF">
              <w:rPr>
                <w:rFonts w:ascii="Arial" w:hAnsi="Arial" w:cs="Arial"/>
                <w:b/>
                <w:i/>
                <w:sz w:val="18"/>
                <w:lang w:val="sv-SE" w:eastAsia="zh-CN"/>
              </w:rPr>
              <w:t>-HO-ToEN-DC</w:t>
            </w:r>
          </w:p>
          <w:p w14:paraId="31D3C07C" w14:textId="77777777" w:rsidR="008B035B" w:rsidRPr="005057DF" w:rsidRDefault="008B035B" w:rsidP="008B035B">
            <w:pPr>
              <w:keepNext/>
              <w:keepLines/>
              <w:spacing w:after="0"/>
              <w:textAlignment w:val="auto"/>
              <w:rPr>
                <w:rFonts w:ascii="Arial" w:eastAsia="SimSun" w:hAnsi="Arial" w:cs="Arial"/>
                <w:b/>
                <w:bCs/>
                <w:i/>
                <w:noProof/>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ndicates whether the UE supports inter-RAT handover from NR to EN-DC</w:t>
            </w:r>
            <w:r w:rsidRPr="005057DF">
              <w:rPr>
                <w:rFonts w:ascii="Arial" w:hAnsi="Arial" w:cs="Arial"/>
                <w:sz w:val="18"/>
                <w:lang w:val="sv-SE" w:eastAsia="sv-SE"/>
              </w:rPr>
              <w:t xml:space="preserve"> while NR-DC or NE-DC is not configured</w:t>
            </w:r>
            <w:r w:rsidRPr="005057DF">
              <w:rPr>
                <w:rFonts w:ascii="Arial" w:hAnsi="Arial" w:cs="Arial"/>
                <w:sz w:val="18"/>
                <w:lang w:val="sv-SE" w:eastAsia="zh-CN"/>
              </w:rPr>
              <w:t>.</w:t>
            </w:r>
            <w:r w:rsidRPr="005057DF">
              <w:rPr>
                <w:rFonts w:ascii="Arial" w:hAnsi="Arial" w:cs="Arial"/>
                <w:sz w:val="18"/>
                <w:lang w:val="sv-SE" w:eastAsia="sv-SE"/>
              </w:rPr>
              <w:t xml:space="preserve"> This field is mandatory present if </w:t>
            </w:r>
            <w:r w:rsidRPr="005057DF">
              <w:rPr>
                <w:rFonts w:ascii="Arial" w:hAnsi="Arial" w:cs="Arial"/>
                <w:sz w:val="18"/>
                <w:lang w:val="sv-SE" w:eastAsia="zh-CN"/>
              </w:rPr>
              <w:t>EN-DC is supported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38C176F"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eastAsia="SimSun" w:hAnsi="Arial" w:cs="Arial"/>
                <w:bCs/>
                <w:noProof/>
                <w:sz w:val="18"/>
                <w:lang w:val="sv-SE" w:eastAsia="zh-CN"/>
              </w:rPr>
              <w:t>-</w:t>
            </w:r>
          </w:p>
        </w:tc>
      </w:tr>
      <w:tr w:rsidR="008B035B" w:rsidRPr="005057DF" w14:paraId="34D4437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C87C5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nr-IdleInactiveBeamMeasFR1</w:t>
            </w:r>
          </w:p>
          <w:p w14:paraId="4D566E9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07DC988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26AC00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2C1C1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nr-IdleInactiveBeamMeasFR2</w:t>
            </w:r>
          </w:p>
          <w:p w14:paraId="0D3DA61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1119D27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6346B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A42C05"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nr-IdleInactiveMeasFR1</w:t>
            </w:r>
          </w:p>
          <w:p w14:paraId="483996D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45D1D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549F284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756B2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nr-IdleInactiveMeasFR2</w:t>
            </w:r>
          </w:p>
          <w:p w14:paraId="759B8A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B27100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1CD973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8DAC5"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nr-RSSI-ChannelOccupancyReporting</w:t>
            </w:r>
          </w:p>
          <w:p w14:paraId="324DB380"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69EBF9C2" w14:textId="77777777" w:rsidR="008B035B" w:rsidRPr="005057DF" w:rsidRDefault="008B035B" w:rsidP="008B035B">
            <w:pPr>
              <w:keepNext/>
              <w:keepLines/>
              <w:spacing w:after="0"/>
              <w:jc w:val="center"/>
              <w:textAlignment w:val="auto"/>
              <w:rPr>
                <w:rFonts w:ascii="Arial" w:eastAsia="SimSun" w:hAnsi="Arial" w:cs="Arial"/>
                <w:noProof/>
                <w:sz w:val="18"/>
                <w:szCs w:val="18"/>
                <w:lang w:val="sv-SE" w:eastAsia="zh-CN"/>
              </w:rPr>
            </w:pPr>
            <w:r w:rsidRPr="005057DF">
              <w:rPr>
                <w:rFonts w:ascii="Arial" w:hAnsi="Arial" w:cs="Arial"/>
                <w:noProof/>
                <w:sz w:val="18"/>
                <w:szCs w:val="18"/>
                <w:lang w:val="sv-SE" w:eastAsia="zh-CN"/>
              </w:rPr>
              <w:t>-</w:t>
            </w:r>
          </w:p>
        </w:tc>
      </w:tr>
      <w:tr w:rsidR="008B035B" w:rsidRPr="005057DF" w14:paraId="5940C7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31B2AC" w14:textId="77777777" w:rsidR="008B035B" w:rsidRPr="005057DF" w:rsidRDefault="008B035B" w:rsidP="008B035B">
            <w:pPr>
              <w:keepNext/>
              <w:keepLines/>
              <w:spacing w:after="0"/>
              <w:textAlignment w:val="auto"/>
              <w:rPr>
                <w:rFonts w:ascii="Arial" w:hAnsi="Arial"/>
                <w:b/>
                <w:bCs/>
                <w:i/>
                <w:iCs/>
                <w:kern w:val="2"/>
                <w:sz w:val="18"/>
                <w:lang w:val="sv-SE"/>
              </w:rPr>
            </w:pPr>
            <w:r w:rsidRPr="005057DF">
              <w:rPr>
                <w:rFonts w:ascii="Arial" w:hAnsi="Arial" w:cs="Arial"/>
                <w:b/>
                <w:bCs/>
                <w:i/>
                <w:iCs/>
                <w:kern w:val="2"/>
                <w:sz w:val="18"/>
                <w:lang w:val="sv-SE" w:eastAsia="sv-SE"/>
              </w:rPr>
              <w:t>ntn-Connectivity-EPC</w:t>
            </w:r>
          </w:p>
          <w:p w14:paraId="56A045E7" w14:textId="77777777" w:rsidR="008B035B" w:rsidRPr="005057DF" w:rsidRDefault="008B035B" w:rsidP="008B035B">
            <w:pPr>
              <w:keepNext/>
              <w:keepLines/>
              <w:spacing w:after="0"/>
              <w:textAlignment w:val="auto"/>
              <w:rPr>
                <w:rFonts w:ascii="Arial" w:hAnsi="Arial" w:cs="Arial"/>
                <w:bCs/>
                <w:iCs/>
                <w:kern w:val="2"/>
                <w:sz w:val="18"/>
                <w:lang w:val="sv-SE" w:eastAsia="sv-SE"/>
              </w:rPr>
            </w:pPr>
            <w:r w:rsidRPr="005057DF">
              <w:rPr>
                <w:rFonts w:ascii="Arial" w:hAnsi="Arial" w:cs="Arial"/>
                <w:bCs/>
                <w:iCs/>
                <w:noProof/>
                <w:sz w:val="18"/>
                <w:lang w:val="sv-SE" w:eastAsia="en-GB"/>
              </w:rPr>
              <w:t>Indicates whether the UE supports NTN access when connected to EPC.</w:t>
            </w:r>
            <w:r w:rsidRPr="005057DF">
              <w:rPr>
                <w:rFonts w:ascii="Arial" w:hAnsi="Arial" w:cs="Arial"/>
                <w:sz w:val="18"/>
                <w:lang w:val="sv-SE" w:eastAsia="sv-SE"/>
              </w:rP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DA68B74"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eastAsia="SimSun" w:hAnsi="Arial" w:cs="Arial"/>
                <w:noProof/>
                <w:sz w:val="18"/>
                <w:lang w:val="sv-SE" w:eastAsia="zh-CN"/>
              </w:rPr>
              <w:t>-</w:t>
            </w:r>
          </w:p>
        </w:tc>
      </w:tr>
      <w:tr w:rsidR="008B035B" w:rsidRPr="005057DF" w14:paraId="413471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320B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ntn-OffsetTimingEnh</w:t>
            </w:r>
          </w:p>
          <w:p w14:paraId="0BE6BEB1" w14:textId="77777777" w:rsidR="008B035B" w:rsidRPr="005057DF" w:rsidRDefault="008B035B" w:rsidP="008B035B">
            <w:pPr>
              <w:keepNext/>
              <w:keepLines/>
              <w:spacing w:after="0"/>
              <w:textAlignment w:val="auto"/>
              <w:rPr>
                <w:rFonts w:ascii="Arial" w:hAnsi="Arial" w:cs="Arial"/>
                <w:b/>
                <w:bCs/>
                <w:i/>
                <w:iCs/>
                <w:kern w:val="2"/>
                <w:sz w:val="18"/>
                <w:lang w:val="sv-SE"/>
              </w:rPr>
            </w:pPr>
            <w:r w:rsidRPr="005057DF">
              <w:rPr>
                <w:rFonts w:ascii="Arial" w:hAnsi="Arial" w:cs="Arial"/>
                <w:sz w:val="18"/>
                <w:lang w:val="sv-SE" w:eastAsia="zh-CN"/>
              </w:rPr>
              <w:t xml:space="preserve">Indicates whether the UE supports timing relationship enhancement using </w:t>
            </w:r>
            <w:r w:rsidRPr="005057DF">
              <w:rPr>
                <w:rFonts w:ascii="Arial" w:hAnsi="Arial" w:cs="Arial"/>
                <w:i/>
                <w:iCs/>
                <w:sz w:val="18"/>
                <w:lang w:val="sv-SE" w:eastAsia="zh-CN"/>
              </w:rPr>
              <w:t>Differential Koffset</w:t>
            </w:r>
            <w:r w:rsidRPr="005057DF">
              <w:rPr>
                <w:rFonts w:ascii="Arial" w:hAnsi="Arial" w:cs="Arial"/>
                <w:sz w:val="18"/>
                <w:lang w:val="sv-SE"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2E4C5E"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hAnsi="Arial" w:cs="Arial"/>
                <w:noProof/>
                <w:sz w:val="18"/>
                <w:lang w:val="sv-SE" w:eastAsia="sv-SE"/>
              </w:rPr>
              <w:t>-</w:t>
            </w:r>
          </w:p>
        </w:tc>
      </w:tr>
      <w:tr w:rsidR="008B035B" w:rsidRPr="005057DF" w14:paraId="78610C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908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ntn-PUR-TimerDelay</w:t>
            </w:r>
          </w:p>
          <w:p w14:paraId="6E01948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en-US"/>
              </w:rPr>
              <w:t xml:space="preserve">delaying the start of the </w:t>
            </w:r>
            <w:r w:rsidRPr="005057DF">
              <w:rPr>
                <w:rFonts w:ascii="Arial" w:hAnsi="Arial" w:cs="Arial"/>
                <w:i/>
                <w:noProof/>
                <w:sz w:val="18"/>
                <w:lang w:val="sv-SE" w:eastAsia="sv-SE"/>
              </w:rPr>
              <w:t>pur-ResponseWindowTimer</w:t>
            </w:r>
            <w:r w:rsidRPr="005057DF">
              <w:rPr>
                <w:rFonts w:ascii="Arial" w:hAnsi="Arial" w:cs="Arial"/>
                <w:sz w:val="18"/>
                <w:lang w:val="sv-SE"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4DACC72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DCA7B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2CEC80"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ntn-SegmentedPrecompensationGaps</w:t>
            </w:r>
          </w:p>
          <w:p w14:paraId="5C79B6DA"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US"/>
              </w:rPr>
              <w:t>the minumum supported gap length between segments for segmented uplink transmission.</w:t>
            </w:r>
            <w:r w:rsidRPr="005057DF">
              <w:rPr>
                <w:rFonts w:ascii="Arial" w:hAnsi="Arial" w:cs="Arial"/>
                <w:sz w:val="18"/>
                <w:lang w:val="sv-SE" w:eastAsia="sv-SE"/>
              </w:rPr>
              <w:t xml:space="preserve"> </w:t>
            </w:r>
            <w:r w:rsidRPr="005057DF">
              <w:rPr>
                <w:rFonts w:ascii="Arial" w:hAnsi="Arial" w:cs="Arial"/>
                <w:sz w:val="18"/>
                <w:lang w:val="sv-SE" w:eastAsia="en-US"/>
              </w:rPr>
              <w:t xml:space="preserve">Value </w:t>
            </w:r>
            <w:r w:rsidRPr="005057DF">
              <w:rPr>
                <w:rFonts w:ascii="Arial" w:hAnsi="Arial" w:cs="Arial"/>
                <w:i/>
                <w:iCs/>
                <w:sz w:val="18"/>
                <w:lang w:val="sv-SE" w:eastAsia="en-US"/>
              </w:rPr>
              <w:t>sym1</w:t>
            </w:r>
            <w:r w:rsidRPr="005057DF">
              <w:rPr>
                <w:rFonts w:ascii="Arial" w:hAnsi="Arial" w:cs="Arial"/>
                <w:sz w:val="18"/>
                <w:lang w:val="sv-SE" w:eastAsia="en-US"/>
              </w:rPr>
              <w:t xml:space="preserve"> corresponds to 1 symbol, value </w:t>
            </w:r>
            <w:r w:rsidRPr="005057DF">
              <w:rPr>
                <w:rFonts w:ascii="Arial" w:hAnsi="Arial" w:cs="Arial"/>
                <w:i/>
                <w:iCs/>
                <w:sz w:val="18"/>
                <w:lang w:val="sv-SE" w:eastAsia="en-US"/>
              </w:rPr>
              <w:t>sl1</w:t>
            </w:r>
            <w:r w:rsidRPr="005057DF">
              <w:rPr>
                <w:rFonts w:ascii="Arial" w:hAnsi="Arial" w:cs="Arial"/>
                <w:sz w:val="18"/>
                <w:lang w:val="sv-SE" w:eastAsia="en-US"/>
              </w:rPr>
              <w:t xml:space="preserve"> corresponds to 1 slot, value </w:t>
            </w:r>
            <w:r w:rsidRPr="005057DF">
              <w:rPr>
                <w:rFonts w:ascii="Arial" w:hAnsi="Arial" w:cs="Arial"/>
                <w:i/>
                <w:iCs/>
                <w:sz w:val="18"/>
                <w:lang w:val="sv-SE" w:eastAsia="en-US"/>
              </w:rPr>
              <w:t>sf1</w:t>
            </w:r>
            <w:r w:rsidRPr="005057DF">
              <w:rPr>
                <w:rFonts w:ascii="Arial" w:hAnsi="Arial" w:cs="Arial"/>
                <w:sz w:val="18"/>
                <w:lang w:val="sv-SE"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4468A6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6DD9C8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FEA4CD" w14:textId="77777777" w:rsidR="008B035B" w:rsidRPr="005057DF" w:rsidRDefault="008B035B" w:rsidP="008B035B">
            <w:pPr>
              <w:keepNext/>
              <w:keepLines/>
              <w:spacing w:after="0"/>
              <w:jc w:val="both"/>
              <w:textAlignment w:val="auto"/>
              <w:rPr>
                <w:rFonts w:ascii="Arial" w:hAnsi="Arial" w:cs="Arial"/>
                <w:b/>
                <w:bCs/>
                <w:i/>
                <w:iCs/>
                <w:kern w:val="2"/>
                <w:sz w:val="18"/>
                <w:lang w:val="sv-SE" w:eastAsia="zh-CN"/>
              </w:rPr>
            </w:pPr>
            <w:r w:rsidRPr="005057DF">
              <w:rPr>
                <w:rFonts w:ascii="Arial" w:hAnsi="Arial" w:cs="Arial"/>
                <w:b/>
                <w:bCs/>
                <w:i/>
                <w:iCs/>
                <w:kern w:val="2"/>
                <w:sz w:val="18"/>
                <w:lang w:val="sv-SE" w:eastAsia="sv-SE"/>
              </w:rPr>
              <w:lastRenderedPageBreak/>
              <w:t>ntn-ScenarioSupport</w:t>
            </w:r>
          </w:p>
          <w:p w14:paraId="53052C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NTN features only for GSO or NGSO scenario. If a UE does not include this field but includes </w:t>
            </w:r>
            <w:r w:rsidRPr="005057DF">
              <w:rPr>
                <w:rFonts w:ascii="Arial" w:hAnsi="Arial" w:cs="Arial"/>
                <w:i/>
                <w:iCs/>
                <w:sz w:val="18"/>
                <w:lang w:val="sv-SE" w:eastAsia="zh-CN"/>
              </w:rPr>
              <w:t>ntn-Connectivity-EPC-r17</w:t>
            </w:r>
            <w:r w:rsidRPr="005057DF">
              <w:rPr>
                <w:rFonts w:ascii="Arial" w:hAnsi="Arial" w:cs="Arial"/>
                <w:sz w:val="18"/>
                <w:lang w:val="sv-SE"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0881926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1480D29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FE8B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ntn-TA-report</w:t>
            </w:r>
          </w:p>
          <w:p w14:paraId="7E36138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7B98159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D37C1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1ACB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numberOfBlindDecodesUSS</w:t>
            </w:r>
          </w:p>
          <w:p w14:paraId="7802E03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607A1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101C8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F3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nzp-CSI-RS-AperiodicInfo</w:t>
            </w:r>
          </w:p>
          <w:p w14:paraId="45F972A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DB12C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530262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88234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nzp-CSI-RS-PeriodicInfo</w:t>
            </w:r>
          </w:p>
          <w:p w14:paraId="2DBED3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CC3EA5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22B13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D8100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otdoa-UE-Assisted</w:t>
            </w:r>
          </w:p>
          <w:p w14:paraId="7901FB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UE-assisted OTDOA positioning, as specified in </w:t>
            </w:r>
            <w:r w:rsidRPr="005057DF">
              <w:rPr>
                <w:rFonts w:ascii="Arial" w:hAnsi="Arial" w:cs="Arial"/>
                <w:noProof/>
                <w:sz w:val="18"/>
                <w:lang w:val="sv-SE" w:eastAsia="sv-SE"/>
              </w:rPr>
              <w:t>TS 36.355</w:t>
            </w:r>
            <w:r w:rsidRPr="005057DF">
              <w:rPr>
                <w:rFonts w:ascii="Arial" w:hAnsi="Arial" w:cs="Arial"/>
                <w:sz w:val="18"/>
                <w:lang w:val="sv-SE"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C0FB8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8476B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9E41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outOfOrderDelivery</w:t>
            </w:r>
          </w:p>
          <w:p w14:paraId="3740657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outOfOrderDelivery</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C82280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412AA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E243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outOfSequenceGrantHandling</w:t>
            </w:r>
          </w:p>
          <w:p w14:paraId="01385924"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sv-SE"/>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C05F3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0DC9AD5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3571B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w:t>
            </w:r>
          </w:p>
          <w:p w14:paraId="3C5844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21567B6C"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2B1AED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0C751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overheatingIndForSCG</w:t>
            </w:r>
          </w:p>
          <w:p w14:paraId="31F3F46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the inclusion of NR SCG reduced configuration in the overheating assistance information. The UE which indicates support of </w:t>
            </w:r>
            <w:r w:rsidRPr="005057DF">
              <w:rPr>
                <w:rFonts w:ascii="Arial" w:hAnsi="Arial" w:cs="Arial"/>
                <w:i/>
                <w:iCs/>
                <w:sz w:val="18"/>
                <w:lang w:val="sv-SE" w:eastAsia="sv-SE"/>
              </w:rPr>
              <w:t>overheatingIndForSCG</w:t>
            </w:r>
            <w:r w:rsidRPr="005057DF">
              <w:rPr>
                <w:rFonts w:ascii="Arial" w:hAnsi="Arial" w:cs="Arial"/>
                <w:sz w:val="18"/>
                <w:lang w:val="sv-SE" w:eastAsia="sv-SE"/>
              </w:rPr>
              <w:t xml:space="preserve"> shall also indicate support of </w:t>
            </w:r>
            <w:r w:rsidRPr="005057DF">
              <w:rPr>
                <w:rFonts w:ascii="Arial" w:hAnsi="Arial" w:cs="Arial"/>
                <w:i/>
                <w:iCs/>
                <w:sz w:val="18"/>
                <w:lang w:val="sv-SE" w:eastAsia="sv-SE"/>
              </w:rPr>
              <w:t>overheatingInd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6F4DEF9"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noProof/>
              </w:rPr>
              <w:t>-</w:t>
            </w:r>
          </w:p>
        </w:tc>
      </w:tr>
      <w:tr w:rsidR="008B035B" w:rsidRPr="005057DF" w14:paraId="7CEE3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13F2F9"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pdcch-CandidateReductions</w:t>
            </w:r>
            <w:proofErr w:type="spellEnd"/>
          </w:p>
          <w:p w14:paraId="6F5D1C03"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2088BF5"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zh-CN"/>
              </w:rPr>
              <w:t>No</w:t>
            </w:r>
          </w:p>
        </w:tc>
      </w:tr>
      <w:tr w:rsidR="008B035B" w:rsidRPr="005057DF" w14:paraId="53DDEA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3525D7" w14:textId="77777777" w:rsidR="008B035B" w:rsidRPr="005057DF" w:rsidRDefault="008B035B" w:rsidP="008B035B">
            <w:pPr>
              <w:keepNext/>
              <w:keepLines/>
              <w:spacing w:after="0"/>
              <w:textAlignment w:val="auto"/>
              <w:rPr>
                <w:rFonts w:ascii="Arial" w:hAnsi="Arial" w:cs="Arial"/>
                <w:b/>
                <w:i/>
                <w:sz w:val="18"/>
                <w:szCs w:val="18"/>
                <w:lang w:val="sv-SE" w:eastAsia="en-GB"/>
              </w:rPr>
            </w:pPr>
            <w:r w:rsidRPr="005057DF">
              <w:rPr>
                <w:rFonts w:ascii="Arial" w:hAnsi="Arial" w:cs="Arial"/>
                <w:b/>
                <w:i/>
                <w:sz w:val="18"/>
                <w:szCs w:val="18"/>
                <w:lang w:val="sv-SE" w:eastAsia="en-GB"/>
              </w:rPr>
              <w:t>pdcp-Duplication</w:t>
            </w:r>
          </w:p>
          <w:p w14:paraId="66F985A4"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sz w:val="18"/>
                <w:lang w:val="sv-SE" w:eastAsia="sv-SE"/>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0D88CAEF"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8B035B" w:rsidRPr="005057DF" w14:paraId="233A7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8B21A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pdcp-SN-Extension</w:t>
            </w:r>
          </w:p>
          <w:p w14:paraId="0B95DD8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0F614FA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2E3A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04EA7E"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pdcp-SN-Extension-18bits</w:t>
            </w:r>
          </w:p>
          <w:p w14:paraId="78A49F57"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5E81B5F4"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D0C8C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85C57D"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pdcp-TransferSplitUL</w:t>
            </w:r>
            <w:proofErr w:type="spellEnd"/>
          </w:p>
          <w:p w14:paraId="07F6399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PDCP data transfer split in UL for the </w:t>
            </w:r>
            <w:proofErr w:type="spellStart"/>
            <w:r w:rsidRPr="005057DF">
              <w:rPr>
                <w:rFonts w:ascii="Arial" w:hAnsi="Arial"/>
                <w:i/>
                <w:sz w:val="18"/>
              </w:rPr>
              <w:t>drb-TypeSplit</w:t>
            </w:r>
            <w:proofErr w:type="spellEnd"/>
            <w:r w:rsidRPr="005057D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C0BD58F"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C1A6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86CF2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pdcp-VersionChangeWithoutHO</w:t>
            </w:r>
            <w:proofErr w:type="spellEnd"/>
          </w:p>
          <w:p w14:paraId="3FC6562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5057DF">
              <w:rPr>
                <w:rFonts w:ascii="Arial" w:hAnsi="Arial"/>
                <w:i/>
                <w:iCs/>
                <w:sz w:val="18"/>
              </w:rPr>
              <w:t>pdcp-Parameters-v1610</w:t>
            </w:r>
            <w:r w:rsidRPr="005057DF">
              <w:rPr>
                <w:rFonts w:ascii="Arial" w:hAnsi="Arial"/>
                <w:sz w:val="18"/>
              </w:rPr>
              <w:t xml:space="preserve">. When the field </w:t>
            </w:r>
            <w:proofErr w:type="spellStart"/>
            <w:r w:rsidRPr="005057DF">
              <w:rPr>
                <w:rFonts w:ascii="Arial" w:hAnsi="Arial"/>
                <w:i/>
                <w:iCs/>
                <w:sz w:val="18"/>
              </w:rPr>
              <w:t>pdcp-VersionChangeWithoutHO</w:t>
            </w:r>
            <w:proofErr w:type="spellEnd"/>
            <w:r w:rsidRPr="005057DF">
              <w:rPr>
                <w:rFonts w:ascii="Arial" w:hAnsi="Arial"/>
                <w:sz w:val="18"/>
              </w:rPr>
              <w:t xml:space="preserve"> is not included and </w:t>
            </w:r>
            <w:r w:rsidRPr="005057DF">
              <w:rPr>
                <w:rFonts w:ascii="Arial" w:hAnsi="Arial"/>
                <w:i/>
                <w:iCs/>
                <w:sz w:val="18"/>
              </w:rPr>
              <w:t>pdcp-Parameters-v1610</w:t>
            </w:r>
            <w:r w:rsidRPr="005057D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36E3CC1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AA4E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BB56D0"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pdsch-CollisionHandling</w:t>
            </w:r>
            <w:proofErr w:type="spellEnd"/>
          </w:p>
          <w:p w14:paraId="39FE6A84"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w:t>
            </w:r>
            <w:r w:rsidRPr="005057D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04914A7"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45A460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93F859"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pdsch-InLteControlRegionCE-ModeA,</w:t>
            </w:r>
            <w:r w:rsidRPr="005057DF">
              <w:rPr>
                <w:rFonts w:ascii="Arial" w:hAnsi="Arial" w:cs="Arial"/>
                <w:b/>
                <w:bCs/>
                <w:i/>
                <w:iCs/>
                <w:sz w:val="18"/>
                <w:lang w:val="sv-SE" w:eastAsia="sv-SE"/>
              </w:rPr>
              <w:t xml:space="preserve"> </w:t>
            </w:r>
            <w:r w:rsidRPr="005057DF">
              <w:rPr>
                <w:rFonts w:ascii="Arial" w:hAnsi="Arial" w:cs="Arial"/>
                <w:b/>
                <w:bCs/>
                <w:i/>
                <w:iCs/>
                <w:sz w:val="18"/>
                <w:lang w:val="sv-SE" w:eastAsia="en-GB"/>
              </w:rPr>
              <w:t>pdsch-InLteControlRegionCE-ModeB</w:t>
            </w:r>
          </w:p>
          <w:p w14:paraId="15AB3D9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PDSCH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6743E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389EFE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23D7DE"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pdsch-MultiTB-CE-ModeA, pdsch-MultiTB-CE-ModeB</w:t>
            </w:r>
          </w:p>
          <w:p w14:paraId="501D4F9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F833BE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0C3DA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06ED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pdsch-RepSubframe</w:t>
            </w:r>
          </w:p>
          <w:p w14:paraId="13C9B69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C6F132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F9516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3BBF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pdsch-RepSlot</w:t>
            </w:r>
          </w:p>
          <w:p w14:paraId="2B6F326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3ED3EF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2DDB4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9D0E0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pdsch-RepSubslot</w:t>
            </w:r>
          </w:p>
          <w:p w14:paraId="652F5E5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subslot PDSCH repetition.</w:t>
            </w:r>
            <w:r w:rsidRPr="005057DF">
              <w:rPr>
                <w:rFonts w:ascii="Arial" w:hAnsi="Arial" w:cs="Arial"/>
                <w:sz w:val="18"/>
                <w:lang w:val="sv-SE" w:eastAsia="sv-SE"/>
              </w:rPr>
              <w:t xml:space="preserve">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543BE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5CFB1F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EFDE1"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lastRenderedPageBreak/>
              <w:t>pdsch</w:t>
            </w:r>
            <w:proofErr w:type="spellEnd"/>
            <w:r w:rsidRPr="005057DF">
              <w:rPr>
                <w:rFonts w:ascii="Arial" w:hAnsi="Arial" w:cs="Arial"/>
                <w:b/>
                <w:i/>
                <w:sz w:val="18"/>
                <w:szCs w:val="18"/>
                <w:lang w:eastAsia="zh-CN"/>
              </w:rPr>
              <w:t>-</w:t>
            </w:r>
            <w:proofErr w:type="spellStart"/>
            <w:r w:rsidRPr="005057DF">
              <w:rPr>
                <w:rFonts w:ascii="Arial" w:hAnsi="Arial" w:cs="Arial"/>
                <w:b/>
                <w:i/>
                <w:sz w:val="18"/>
                <w:szCs w:val="18"/>
                <w:lang w:eastAsia="zh-CN"/>
              </w:rPr>
              <w:t>SlotSubslotPDSCH</w:t>
            </w:r>
            <w:proofErr w:type="spellEnd"/>
            <w:r w:rsidRPr="005057DF">
              <w:rPr>
                <w:rFonts w:ascii="Arial" w:hAnsi="Arial" w:cs="Arial"/>
                <w:b/>
                <w:i/>
                <w:sz w:val="18"/>
                <w:szCs w:val="18"/>
                <w:lang w:eastAsia="zh-CN"/>
              </w:rPr>
              <w:t>-Decoding</w:t>
            </w:r>
          </w:p>
          <w:p w14:paraId="5D3E8391" w14:textId="77777777" w:rsidR="008B035B" w:rsidRPr="005057DF" w:rsidRDefault="008B035B" w:rsidP="008B035B">
            <w:pPr>
              <w:keepNext/>
              <w:keepLines/>
              <w:spacing w:after="0"/>
              <w:textAlignment w:val="auto"/>
              <w:rPr>
                <w:rFonts w:ascii="Arial" w:hAnsi="Arial"/>
                <w:b/>
                <w:i/>
                <w:sz w:val="18"/>
              </w:rPr>
            </w:pPr>
            <w:r w:rsidRPr="005057DF">
              <w:rPr>
                <w:rFonts w:ascii="Arial" w:hAnsi="Arial" w:cs="Arial"/>
                <w:sz w:val="18"/>
                <w:szCs w:val="18"/>
                <w:lang w:eastAsia="zh-CN"/>
              </w:rPr>
              <w:t>Indicates whether the UE supports decoding of PDSCH and slot-PDSCH/</w:t>
            </w:r>
            <w:proofErr w:type="spellStart"/>
            <w:r w:rsidRPr="005057DF">
              <w:rPr>
                <w:rFonts w:ascii="Arial" w:hAnsi="Arial" w:cs="Arial"/>
                <w:sz w:val="18"/>
                <w:szCs w:val="18"/>
                <w:lang w:eastAsia="zh-CN"/>
              </w:rPr>
              <w:t>subslot</w:t>
            </w:r>
            <w:proofErr w:type="spellEnd"/>
            <w:r w:rsidRPr="005057DF">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424A41EB"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Yes</w:t>
            </w:r>
          </w:p>
        </w:tc>
      </w:tr>
      <w:tr w:rsidR="008B035B" w:rsidRPr="005057DF" w14:paraId="5B26332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EAD8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perServingCellMeasurementGap</w:t>
            </w:r>
          </w:p>
          <w:p w14:paraId="7B8CE1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6BF7CD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C96E0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64014"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w:t>
            </w:r>
            <w:r w:rsidRPr="005057DF">
              <w:rPr>
                <w:rFonts w:ascii="Arial" w:eastAsia="SimSun" w:hAnsi="Arial" w:cs="Arial"/>
                <w:b/>
                <w:i/>
                <w:sz w:val="18"/>
                <w:szCs w:val="18"/>
                <w:lang w:eastAsia="zh-CN"/>
              </w:rPr>
              <w:t>F</w:t>
            </w:r>
            <w:r w:rsidRPr="005057DF">
              <w:rPr>
                <w:rFonts w:ascii="Arial" w:eastAsia="SimSun" w:hAnsi="Arial" w:cs="Arial"/>
                <w:b/>
                <w:i/>
                <w:sz w:val="18"/>
                <w:szCs w:val="18"/>
              </w:rPr>
              <w:t>DD-</w:t>
            </w:r>
            <w:r w:rsidRPr="005057DF">
              <w:rPr>
                <w:rFonts w:ascii="Arial" w:eastAsia="SimSun" w:hAnsi="Arial" w:cs="Arial"/>
                <w:b/>
                <w:i/>
                <w:sz w:val="18"/>
                <w:szCs w:val="18"/>
                <w:lang w:eastAsia="zh-CN"/>
              </w:rPr>
              <w:t>P</w:t>
            </w:r>
            <w:r w:rsidRPr="005057DF">
              <w:rPr>
                <w:rFonts w:ascii="Arial" w:eastAsia="SimSun" w:hAnsi="Arial" w:cs="Arial"/>
                <w:b/>
                <w:i/>
                <w:sz w:val="18"/>
                <w:szCs w:val="18"/>
              </w:rPr>
              <w:t>Cell</w:t>
            </w:r>
          </w:p>
          <w:p w14:paraId="30552D56"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057DF">
              <w:rPr>
                <w:rFonts w:ascii="Arial" w:hAnsi="Arial" w:cs="Arial"/>
                <w:sz w:val="18"/>
                <w:lang w:val="sv-SE" w:eastAsia="en-GB"/>
              </w:rPr>
              <w:t>UE supports FDD PCell</w:t>
            </w:r>
            <w:r w:rsidRPr="005057DF">
              <w:rPr>
                <w:rFonts w:ascii="Arial" w:eastAsia="SimSun" w:hAnsi="Arial" w:cs="Arial"/>
                <w:sz w:val="18"/>
                <w:lang w:val="sv-SE" w:eastAsia="en-GB"/>
              </w:rPr>
              <w:t xml:space="preserve"> and </w:t>
            </w:r>
            <w:r w:rsidRPr="005057DF">
              <w:rPr>
                <w:rFonts w:ascii="Arial" w:eastAsia="SimSun" w:hAnsi="Arial" w:cs="Arial"/>
                <w:i/>
                <w:sz w:val="18"/>
                <w:lang w:val="sv-SE" w:eastAsia="en-GB"/>
              </w:rPr>
              <w:t>phy-TDD-ReConfig-TDD-PCell</w:t>
            </w:r>
            <w:r w:rsidRPr="005057DF">
              <w:rPr>
                <w:rFonts w:ascii="Arial" w:eastAsia="SimSun" w:hAnsi="Arial" w:cs="Arial"/>
                <w:sz w:val="18"/>
                <w:lang w:val="sv-SE"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4EB90F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No</w:t>
            </w:r>
          </w:p>
        </w:tc>
      </w:tr>
      <w:tr w:rsidR="008B035B" w:rsidRPr="005057DF" w14:paraId="677215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3167E0"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-TDD-PCell</w:t>
            </w:r>
          </w:p>
          <w:p w14:paraId="096AD060"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1C897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038F1793" w14:textId="77777777" w:rsidTr="005057DF">
        <w:tc>
          <w:tcPr>
            <w:tcW w:w="7808" w:type="dxa"/>
            <w:tcBorders>
              <w:top w:val="single" w:sz="4" w:space="0" w:color="808080"/>
              <w:left w:val="single" w:sz="4" w:space="0" w:color="808080"/>
              <w:bottom w:val="single" w:sz="4" w:space="0" w:color="808080"/>
              <w:right w:val="single" w:sz="4" w:space="0" w:color="808080"/>
            </w:tcBorders>
            <w:hideMark/>
          </w:tcPr>
          <w:p w14:paraId="1EB2F2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pmch-Bandwidth-n40, pmch-Bandwidth-n35, pmch-Bandwidth-n30</w:t>
            </w:r>
          </w:p>
          <w:p w14:paraId="521BB3D1" w14:textId="77777777" w:rsidR="008B035B" w:rsidRPr="005057DF" w:rsidRDefault="008B035B" w:rsidP="008B035B">
            <w:pPr>
              <w:keepNext/>
              <w:keepLines/>
              <w:spacing w:after="0"/>
              <w:textAlignment w:val="auto"/>
              <w:rPr>
                <w:rFonts w:ascii="Arial" w:hAnsi="Arial" w:cs="Arial"/>
                <w:bCs/>
                <w:iCs/>
                <w:sz w:val="18"/>
                <w:lang w:val="sv-SE" w:eastAsia="en-GB"/>
              </w:rPr>
            </w:pPr>
            <w:r w:rsidRPr="005057DF">
              <w:rPr>
                <w:rFonts w:ascii="Arial" w:hAnsi="Arial" w:cs="Arial"/>
                <w:bCs/>
                <w:iCs/>
                <w:sz w:val="18"/>
                <w:lang w:val="sv-SE" w:eastAsia="en-GB"/>
              </w:rPr>
              <w:t>Indicates,</w:t>
            </w:r>
            <w:r w:rsidRPr="005057DF">
              <w:rPr>
                <w:rFonts w:ascii="Arial" w:hAnsi="Arial" w:cs="Arial"/>
                <w:iCs/>
                <w:noProof/>
                <w:sz w:val="18"/>
                <w:lang w:val="sv-SE" w:eastAsia="en-GB"/>
              </w:rPr>
              <w:t xml:space="preserve"> for the E</w:t>
            </w:r>
            <w:r w:rsidRPr="005057DF">
              <w:rPr>
                <w:rFonts w:ascii="Cambria Math" w:hAnsi="Cambria Math" w:cs="Cambria Math"/>
                <w:iCs/>
                <w:noProof/>
                <w:sz w:val="18"/>
                <w:lang w:val="sv-SE" w:eastAsia="en-GB"/>
              </w:rPr>
              <w:noBreakHyphen/>
            </w:r>
            <w:r w:rsidRPr="005057DF">
              <w:rPr>
                <w:rFonts w:ascii="Arial" w:hAnsi="Arial" w:cs="Arial"/>
                <w:iCs/>
                <w:noProof/>
                <w:sz w:val="18"/>
                <w:lang w:val="sv-SE" w:eastAsia="en-GB"/>
              </w:rPr>
              <w:t xml:space="preserve">UTRA band corresponding to the entry in </w:t>
            </w:r>
            <w:r w:rsidRPr="005057DF">
              <w:rPr>
                <w:rFonts w:ascii="Arial" w:hAnsi="Arial" w:cs="Arial"/>
                <w:i/>
                <w:noProof/>
                <w:sz w:val="18"/>
                <w:lang w:val="sv-SE" w:eastAsia="en-GB"/>
              </w:rPr>
              <w:t>mbms-SupportedBandInfoList-v1700</w:t>
            </w:r>
            <w:r w:rsidRPr="005057DF">
              <w:rPr>
                <w:rFonts w:ascii="Arial" w:hAnsi="Arial" w:cs="Arial"/>
                <w:iCs/>
                <w:noProof/>
                <w:sz w:val="18"/>
                <w:lang w:val="sv-SE" w:eastAsia="en-GB"/>
              </w:rPr>
              <w:t>,</w:t>
            </w:r>
            <w:r w:rsidRPr="005057DF">
              <w:rPr>
                <w:rFonts w:ascii="Arial" w:hAnsi="Arial" w:cs="Arial"/>
                <w:bCs/>
                <w:iCs/>
                <w:sz w:val="18"/>
                <w:lang w:val="sv-SE" w:eastAsia="en-GB"/>
              </w:rPr>
              <w:t xml:space="preserve"> whether the UE </w:t>
            </w:r>
            <w:r w:rsidRPr="005057DF">
              <w:rPr>
                <w:rFonts w:ascii="Arial" w:hAnsi="Arial" w:cs="Arial"/>
                <w:sz w:val="18"/>
                <w:lang w:val="sv-SE" w:eastAsia="sv-SE"/>
              </w:rPr>
              <w:t>in RRC_CONNECTED</w:t>
            </w:r>
            <w:r w:rsidRPr="005057DF">
              <w:rPr>
                <w:rFonts w:ascii="Arial" w:hAnsi="Arial" w:cs="Arial"/>
                <w:bCs/>
                <w:iCs/>
                <w:sz w:val="18"/>
                <w:lang w:val="sv-SE" w:eastAsia="en-GB"/>
              </w:rPr>
              <w:t xml:space="preserve"> supports </w:t>
            </w:r>
            <w:r w:rsidRPr="005057DF">
              <w:rPr>
                <w:rFonts w:ascii="Arial" w:hAnsi="Arial" w:cs="Arial"/>
                <w:sz w:val="18"/>
                <w:lang w:val="sv-SE" w:eastAsia="sv-SE"/>
              </w:rPr>
              <w:t xml:space="preserve">MBMS reception via MBSFN from MBMS-dedicated cells in an MBSFN area with </w:t>
            </w:r>
            <w:r w:rsidRPr="005057DF">
              <w:rPr>
                <w:rFonts w:ascii="Arial" w:hAnsi="Arial" w:cs="Arial"/>
                <w:iCs/>
                <w:noProof/>
                <w:sz w:val="18"/>
                <w:lang w:val="sv-SE" w:eastAsia="en-GB"/>
              </w:rPr>
              <w:t>PMCH bandwidth of 40/ 35/ 30 PRBs as described</w:t>
            </w:r>
            <w:r w:rsidRPr="005057DF">
              <w:rPr>
                <w:rFonts w:ascii="Arial" w:hAnsi="Arial" w:cs="Arial"/>
                <w:noProof/>
                <w:sz w:val="18"/>
                <w:lang w:val="sv-SE" w:eastAsia="sv-SE"/>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0BCE47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1E48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8808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34CAE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2C320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2CE3D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powerClass-14dBm</w:t>
            </w:r>
          </w:p>
          <w:p w14:paraId="2D2A2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3C3B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1DC80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C28C2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powerPrefInd</w:t>
            </w:r>
          </w:p>
          <w:p w14:paraId="7C8813E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B706D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C3F48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90E44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powerUCI-SlotPUSCH, powerUCI-SubslotPUSCH</w:t>
            </w:r>
          </w:p>
          <w:p w14:paraId="499269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BPRE derivation based on the actual derived O_CQI. The parameter </w:t>
            </w:r>
            <w:r w:rsidRPr="005057DF">
              <w:rPr>
                <w:rFonts w:ascii="Arial" w:hAnsi="Arial" w:cs="Arial"/>
                <w:i/>
                <w:sz w:val="18"/>
                <w:lang w:val="sv-SE" w:eastAsia="en-GB"/>
              </w:rPr>
              <w:t>uplinkPower-CSIPayload</w:t>
            </w:r>
            <w:r w:rsidRPr="005057DF">
              <w:rPr>
                <w:rFonts w:ascii="Arial" w:hAnsi="Arial" w:cs="Arial"/>
                <w:sz w:val="18"/>
                <w:lang w:val="sv-SE"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10DED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C37D2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8863D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rPr>
              <w:t>prach</w:t>
            </w:r>
            <w:proofErr w:type="spellEnd"/>
            <w:r w:rsidRPr="005057DF">
              <w:rPr>
                <w:rFonts w:ascii="Arial" w:hAnsi="Arial" w:cs="Arial"/>
                <w:b/>
                <w:i/>
                <w:sz w:val="18"/>
                <w:szCs w:val="18"/>
              </w:rPr>
              <w:t>-Enhancements</w:t>
            </w:r>
          </w:p>
          <w:p w14:paraId="736AFA8E"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This field defines whether the UE supports </w:t>
            </w:r>
            <w:r w:rsidRPr="005057DF">
              <w:rPr>
                <w:rFonts w:ascii="Arial" w:hAnsi="Arial" w:cs="Arial"/>
                <w:sz w:val="18"/>
                <w:szCs w:val="18"/>
                <w:lang w:eastAsia="ko-KR"/>
              </w:rPr>
              <w:t xml:space="preserve">random access preambles generated from restricted set type B in high speed </w:t>
            </w:r>
            <w:proofErr w:type="spellStart"/>
            <w:r w:rsidRPr="005057DF">
              <w:rPr>
                <w:rFonts w:ascii="Arial" w:hAnsi="Arial" w:cs="Arial"/>
                <w:sz w:val="18"/>
                <w:szCs w:val="18"/>
                <w:lang w:eastAsia="ko-KR"/>
              </w:rPr>
              <w:t>scenoario</w:t>
            </w:r>
            <w:proofErr w:type="spellEnd"/>
            <w:r w:rsidRPr="005057DF">
              <w:rPr>
                <w:rFonts w:ascii="Arial" w:hAnsi="Arial" w:cs="Arial"/>
                <w:sz w:val="18"/>
                <w:szCs w:val="18"/>
                <w:lang w:eastAsia="ko-KR"/>
              </w:rPr>
              <w:t xml:space="preserve"> as specified in TS 36.211 [</w:t>
            </w:r>
            <w:r w:rsidRPr="005057DF">
              <w:rPr>
                <w:rFonts w:ascii="Arial" w:hAnsi="Arial" w:cs="Arial"/>
                <w:sz w:val="18"/>
                <w:szCs w:val="18"/>
                <w:lang w:eastAsia="zh-CN"/>
              </w:rPr>
              <w:t>21</w:t>
            </w:r>
            <w:r w:rsidRPr="005057D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6A1B166A" w14:textId="77777777" w:rsidR="008B035B" w:rsidRPr="005057DF" w:rsidRDefault="008B035B" w:rsidP="008B035B">
            <w:pPr>
              <w:keepNext/>
              <w:keepLines/>
              <w:spacing w:after="0"/>
              <w:jc w:val="center"/>
              <w:textAlignment w:val="auto"/>
              <w:rPr>
                <w:rFonts w:ascii="Arial" w:hAnsi="Arial" w:cs="Arial"/>
                <w:bCs/>
                <w:noProof/>
                <w:sz w:val="18"/>
                <w:szCs w:val="18"/>
                <w:lang w:eastAsia="en-GB"/>
              </w:rPr>
            </w:pPr>
            <w:r w:rsidRPr="005057DF">
              <w:rPr>
                <w:rFonts w:ascii="Arial" w:hAnsi="Arial"/>
                <w:bCs/>
                <w:noProof/>
                <w:sz w:val="18"/>
              </w:rPr>
              <w:t>-</w:t>
            </w:r>
          </w:p>
        </w:tc>
      </w:tr>
      <w:tr w:rsidR="008B035B" w:rsidRPr="005057DF" w14:paraId="23F9F8D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811122"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processingTimelineSet</w:t>
            </w:r>
          </w:p>
          <w:p w14:paraId="167B4735" w14:textId="77777777" w:rsidR="008B035B" w:rsidRPr="005057DF" w:rsidRDefault="008B035B" w:rsidP="008B035B">
            <w:pPr>
              <w:keepNext/>
              <w:keepLines/>
              <w:spacing w:after="0"/>
              <w:textAlignment w:val="auto"/>
              <w:rPr>
                <w:rFonts w:ascii="Arial" w:hAnsi="Arial" w:cs="Arial"/>
                <w:sz w:val="18"/>
                <w:szCs w:val="18"/>
                <w:lang w:eastAsia="en-GB"/>
              </w:rPr>
            </w:pPr>
            <w:r w:rsidRPr="005057D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057DF">
              <w:rPr>
                <w:rFonts w:ascii="Arial" w:hAnsi="Arial" w:cs="Arial"/>
                <w:sz w:val="18"/>
                <w:szCs w:val="18"/>
                <w:lang w:eastAsia="zh-CN"/>
              </w:rPr>
              <w:t>TS 36.211 [21], clause 8.1</w:t>
            </w:r>
            <w:r w:rsidRPr="005057DF">
              <w:rPr>
                <w:rFonts w:ascii="Arial" w:hAnsi="Arial" w:cs="Arial"/>
                <w:sz w:val="18"/>
                <w:szCs w:val="18"/>
                <w:lang w:eastAsia="en-GB"/>
              </w:rPr>
              <w:t xml:space="preserve">, The minimum processing timeline to use, out of the two options for a given set is configured by parameter </w:t>
            </w:r>
            <w:r w:rsidRPr="005057DF">
              <w:rPr>
                <w:rFonts w:ascii="Arial" w:hAnsi="Arial" w:cs="Arial"/>
                <w:i/>
                <w:sz w:val="18"/>
                <w:szCs w:val="18"/>
                <w:lang w:eastAsia="en-GB"/>
              </w:rPr>
              <w:t>proc-Timeline</w:t>
            </w:r>
            <w:r w:rsidRPr="005057D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1267677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2D54F9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CBD5BA"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pucch-Format4</w:t>
            </w:r>
          </w:p>
          <w:p w14:paraId="71D30BF2"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487E38C7"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6F6EE6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F43064"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pucch-Format5</w:t>
            </w:r>
          </w:p>
          <w:p w14:paraId="45F12918"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4FC26379"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364996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7CA3C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pucch</w:t>
            </w:r>
            <w:proofErr w:type="spellEnd"/>
            <w:r w:rsidRPr="005057DF">
              <w:rPr>
                <w:rFonts w:ascii="Arial" w:hAnsi="Arial" w:cs="Arial"/>
                <w:b/>
                <w:i/>
                <w:sz w:val="18"/>
                <w:szCs w:val="18"/>
              </w:rPr>
              <w:t>-SCell</w:t>
            </w:r>
          </w:p>
          <w:p w14:paraId="24A379A3"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2E7E171E"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No</w:t>
            </w:r>
          </w:p>
        </w:tc>
      </w:tr>
      <w:tr w:rsidR="008B035B" w:rsidRPr="005057DF" w14:paraId="0EE8FD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201DC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pur-CP-EPC-CE-ModeA, pur-CP-EPC-CE-ModeB, pur-CP-5GC-CE-ModeA, pur-CP-5GC-CE-ModeB</w:t>
            </w:r>
          </w:p>
          <w:p w14:paraId="2B22E3E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48E373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8781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4239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pur-CP-L1Ack</w:t>
            </w:r>
          </w:p>
          <w:p w14:paraId="56A6495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45838C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15626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79A5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pur-FrequencyHopping</w:t>
            </w:r>
          </w:p>
          <w:p w14:paraId="79DF14D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7E3063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9039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0159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pur-PUSCH-NB-MaxTBS</w:t>
            </w:r>
          </w:p>
          <w:p w14:paraId="2BC39B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2984 bits max UL TBS in 1.4 MHz </w:t>
            </w:r>
            <w:r w:rsidRPr="005057DF">
              <w:rPr>
                <w:rFonts w:ascii="Arial" w:hAnsi="Arial" w:cs="Arial"/>
                <w:sz w:val="18"/>
                <w:lang w:val="sv-SE" w:eastAsia="en-GB"/>
              </w:rPr>
              <w:t>for transmission using PUR when operating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A2E76C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0124D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E98E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pur-RSRP-Validation</w:t>
            </w:r>
          </w:p>
          <w:p w14:paraId="20FDBD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154DF9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F2E95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31BA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pur-SubPRB-CE-ModeA, pur-SubPRB-CE-ModeB</w:t>
            </w:r>
          </w:p>
          <w:p w14:paraId="53D1463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UE supports subPRB </w:t>
            </w:r>
            <w:r w:rsidRPr="005057DF">
              <w:rPr>
                <w:rFonts w:ascii="Arial" w:hAnsi="Arial" w:cs="Arial"/>
                <w:bCs/>
                <w:noProof/>
                <w:sz w:val="18"/>
                <w:lang w:val="sv-SE" w:eastAsia="en-GB"/>
              </w:rPr>
              <w:t>resource allocation for PUSCH</w:t>
            </w:r>
            <w:r w:rsidRPr="005057DF">
              <w:rPr>
                <w:rFonts w:ascii="Arial" w:hAnsi="Arial" w:cs="Arial"/>
                <w:sz w:val="18"/>
                <w:lang w:val="sv-SE"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1E7EBD3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1136B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1D5B7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pur-UP-EPC-CE-ModeA, pur-UP-EPC-CE-ModeB, pur-UP-5GC-CE-ModeA, pur-UP-5GC-CE-ModeB</w:t>
            </w:r>
          </w:p>
          <w:p w14:paraId="364A39E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589BEE5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FEC27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1E5C46"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pusch-Enhancements</w:t>
            </w:r>
          </w:p>
          <w:p w14:paraId="54C6B27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the PUSCH enhancement mode</w:t>
            </w:r>
            <w:r w:rsidRPr="005057DF">
              <w:rPr>
                <w:rFonts w:ascii="Arial" w:hAnsi="Arial" w:cs="Arial"/>
                <w:sz w:val="18"/>
                <w:lang w:val="sv-SE" w:eastAsia="zh-CN"/>
              </w:rPr>
              <w:t xml:space="preserve"> as specified in TS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5BA1CB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E950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B5C688"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pusch-FeedbackMode</w:t>
            </w:r>
          </w:p>
          <w:p w14:paraId="058E0A6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3530DCD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448DFF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492E4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en-GB"/>
              </w:rPr>
              <w:t>pusch-MultiTB-CE-ModeA, pusch-MultiTB-CE-ModeB</w:t>
            </w:r>
          </w:p>
          <w:p w14:paraId="6081B81B"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sz w:val="18"/>
                <w:lang w:val="sv-SE"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B80BAD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en-GB"/>
              </w:rPr>
              <w:t>Yes</w:t>
            </w:r>
          </w:p>
        </w:tc>
      </w:tr>
      <w:tr w:rsidR="008B035B" w:rsidRPr="005057DF" w14:paraId="082A14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99B45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pusch-SPS-MaxConfigSlot</w:t>
            </w:r>
          </w:p>
          <w:p w14:paraId="21A7E83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18436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1829E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5B7F1C"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pusch-SPS-MultiConfigSlot</w:t>
            </w:r>
          </w:p>
          <w:p w14:paraId="3E283AC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2863A3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03AE7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F6AE7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pusch-SPS-MaxConfigSubframe</w:t>
            </w:r>
          </w:p>
          <w:p w14:paraId="4490FA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08D6B71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90402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DB029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pusch-SPS-MultiConfigSubframe</w:t>
            </w:r>
          </w:p>
          <w:p w14:paraId="12FECB9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D477C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F50B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CEC6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pusch-SPS-MaxConfigSubslot</w:t>
            </w:r>
          </w:p>
          <w:p w14:paraId="1CA59F52"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18DDC80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79C1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9BAE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pusch-SPS-MultiConfigSubslot</w:t>
            </w:r>
          </w:p>
          <w:p w14:paraId="0FC3B20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the number of multiple SPS configurations of subslot PUSCH for each serving 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191209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27C4A7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741EF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pusch-SPS-SlotRepPCell</w:t>
            </w:r>
          </w:p>
          <w:p w14:paraId="56D42EF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251B6A2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29E4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3DB5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pusch-SPS-SlotRepPSCell</w:t>
            </w:r>
          </w:p>
          <w:p w14:paraId="3213722D"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2F0FF7B3"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457CA4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1CBD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pusch-SPS-SlotRepSCell</w:t>
            </w:r>
          </w:p>
          <w:p w14:paraId="0306EA2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B51A03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E9C41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C1405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pusch-SPS-SubframeRepPCell</w:t>
            </w:r>
          </w:p>
          <w:p w14:paraId="65CD126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0747F55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09ECB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9559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pusch-SPS-SubframeRepPSCell</w:t>
            </w:r>
          </w:p>
          <w:p w14:paraId="2BA8782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79161E8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239CFB8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EE3A0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pusch-SPS-SubframeRepSCell</w:t>
            </w:r>
          </w:p>
          <w:p w14:paraId="3C3447C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CB26A1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3ABBDD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A37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pusch-SPS-SubslotRepPCell</w:t>
            </w:r>
          </w:p>
          <w:p w14:paraId="7DE39BF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FE3DD4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9336C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9E8F8F"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pusch-SPS-SubslotRepPSCell</w:t>
            </w:r>
          </w:p>
          <w:p w14:paraId="53F6527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PSCell.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BC68044"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5DEC3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9B8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pusch-SPS-SubslotRepSCell</w:t>
            </w:r>
          </w:p>
          <w:p w14:paraId="1E17BC7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serving cells other than SpCell.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FA707B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56B190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1DA09"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pusch</w:t>
            </w:r>
            <w:proofErr w:type="spellEnd"/>
            <w:r w:rsidRPr="005057DF">
              <w:rPr>
                <w:rFonts w:ascii="Arial" w:eastAsia="SimSun" w:hAnsi="Arial" w:cs="Arial"/>
                <w:b/>
                <w:i/>
                <w:sz w:val="18"/>
                <w:szCs w:val="18"/>
              </w:rPr>
              <w:t>-SRS-</w:t>
            </w:r>
            <w:proofErr w:type="spellStart"/>
            <w:r w:rsidRPr="005057DF">
              <w:rPr>
                <w:rFonts w:ascii="Arial" w:eastAsia="SimSun" w:hAnsi="Arial" w:cs="Arial"/>
                <w:b/>
                <w:i/>
                <w:sz w:val="18"/>
                <w:szCs w:val="18"/>
              </w:rPr>
              <w:t>PowerControl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SubframeSet</w:t>
            </w:r>
            <w:proofErr w:type="spellEnd"/>
          </w:p>
          <w:p w14:paraId="481659DF"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C828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218FF0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F816BB"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-CRI-</w:t>
            </w:r>
            <w:proofErr w:type="spellStart"/>
            <w:r w:rsidRPr="005057DF">
              <w:rPr>
                <w:rFonts w:ascii="Arial" w:eastAsia="SimSun" w:hAnsi="Arial" w:cs="Arial"/>
                <w:b/>
                <w:i/>
                <w:sz w:val="18"/>
                <w:szCs w:val="18"/>
              </w:rPr>
              <w:t>BasedCSI</w:t>
            </w:r>
            <w:proofErr w:type="spellEnd"/>
            <w:r w:rsidRPr="005057DF">
              <w:rPr>
                <w:rFonts w:ascii="Arial" w:eastAsia="SimSun" w:hAnsi="Arial" w:cs="Arial"/>
                <w:b/>
                <w:i/>
                <w:sz w:val="18"/>
                <w:szCs w:val="18"/>
              </w:rPr>
              <w:t>-Reporting</w:t>
            </w:r>
          </w:p>
          <w:p w14:paraId="6C8CED3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CRI based CSI feedback for the FeCoMP feature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7574EC08"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eastAsia="SimSun" w:hAnsi="Arial" w:cs="Arial"/>
                <w:bCs/>
                <w:noProof/>
                <w:sz w:val="18"/>
                <w:lang w:val="sv-SE" w:eastAsia="zh-CN"/>
              </w:rPr>
              <w:t>-</w:t>
            </w:r>
          </w:p>
        </w:tc>
      </w:tr>
      <w:tr w:rsidR="008B035B" w:rsidRPr="005057DF" w14:paraId="16A99A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A141413"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TypeC</w:t>
            </w:r>
            <w:proofErr w:type="spellEnd"/>
            <w:r w:rsidRPr="005057DF">
              <w:rPr>
                <w:rFonts w:ascii="Arial" w:eastAsia="SimSun" w:hAnsi="Arial" w:cs="Arial"/>
                <w:b/>
                <w:i/>
                <w:sz w:val="18"/>
                <w:szCs w:val="18"/>
              </w:rPr>
              <w:t>-Operation</w:t>
            </w:r>
          </w:p>
          <w:p w14:paraId="5F52EF52"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0BB4158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bCs/>
                <w:noProof/>
                <w:sz w:val="18"/>
                <w:lang w:val="sv-SE" w:eastAsia="sv-SE"/>
              </w:rPr>
              <w:t>-</w:t>
            </w:r>
          </w:p>
        </w:tc>
      </w:tr>
      <w:tr w:rsidR="008B035B" w:rsidRPr="005057DF" w14:paraId="631731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A7793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qoe-MeasReport</w:t>
            </w:r>
          </w:p>
          <w:p w14:paraId="4AE2E84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7DF60B2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66E0D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D32DC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qoe-MTSI-MeasReport</w:t>
            </w:r>
          </w:p>
          <w:p w14:paraId="3F8F23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158602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p>
        </w:tc>
      </w:tr>
      <w:tr w:rsidR="008B035B" w:rsidRPr="005057DF" w14:paraId="78D297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0B332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rach</w:t>
            </w:r>
            <w:proofErr w:type="spellEnd"/>
            <w:r w:rsidRPr="005057DF">
              <w:rPr>
                <w:rFonts w:ascii="Arial" w:hAnsi="Arial" w:cs="Arial"/>
                <w:b/>
                <w:i/>
                <w:sz w:val="18"/>
                <w:szCs w:val="18"/>
                <w:lang w:eastAsia="zh-CN"/>
              </w:rPr>
              <w:t>-Less</w:t>
            </w:r>
          </w:p>
          <w:p w14:paraId="73B5C02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RACH-less handover, and whether the UE which indicates </w:t>
            </w:r>
            <w:r w:rsidRPr="005057DF">
              <w:rPr>
                <w:rFonts w:ascii="Arial" w:eastAsia="SimSun" w:hAnsi="Arial" w:cs="Arial"/>
                <w:i/>
                <w:sz w:val="18"/>
                <w:lang w:val="sv-SE" w:eastAsia="zh-CN"/>
              </w:rPr>
              <w:t>dc-Parameters</w:t>
            </w:r>
            <w:r w:rsidRPr="005057DF">
              <w:rPr>
                <w:rFonts w:ascii="Arial" w:eastAsia="SimSun" w:hAnsi="Arial" w:cs="Arial"/>
                <w:sz w:val="18"/>
                <w:lang w:val="sv-SE"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E99440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sz w:val="18"/>
                <w:lang w:val="sv-SE" w:eastAsia="zh-CN"/>
              </w:rPr>
              <w:t>-</w:t>
            </w:r>
          </w:p>
        </w:tc>
      </w:tr>
      <w:tr w:rsidR="008B035B" w:rsidRPr="005057DF" w14:paraId="41DC57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1971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rach-Report</w:t>
            </w:r>
          </w:p>
          <w:p w14:paraId="652213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delivery of </w:t>
            </w:r>
            <w:r w:rsidRPr="005057DF">
              <w:rPr>
                <w:rFonts w:ascii="Arial" w:hAnsi="Arial" w:cs="Arial"/>
                <w:i/>
                <w:iCs/>
                <w:sz w:val="18"/>
                <w:lang w:val="sv-SE" w:eastAsia="zh-CN"/>
              </w:rPr>
              <w:t>rach-Report</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40F3F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82A9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1C2E83"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rai-Support</w:t>
            </w:r>
          </w:p>
          <w:p w14:paraId="7D3126EF"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Defines whether the UE supports</w:t>
            </w:r>
            <w:r w:rsidRPr="005057DF">
              <w:rPr>
                <w:rFonts w:ascii="Arial" w:hAnsi="Arial" w:cs="Arial"/>
                <w:noProof/>
                <w:sz w:val="18"/>
                <w:lang w:val="sv-SE"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61AFACBD"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No</w:t>
            </w:r>
          </w:p>
        </w:tc>
      </w:tr>
      <w:tr w:rsidR="008B035B" w:rsidRPr="005057DF" w14:paraId="71D8D5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5061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rai-SupportEnh</w:t>
            </w:r>
          </w:p>
          <w:p w14:paraId="11B7F7A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9A3895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03DED7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7422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rclwi</w:t>
            </w:r>
          </w:p>
          <w:p w14:paraId="50497F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RCLWI, i.e. reception of </w:t>
            </w:r>
            <w:r w:rsidRPr="005057DF">
              <w:rPr>
                <w:rFonts w:ascii="Arial" w:hAnsi="Arial" w:cs="Arial"/>
                <w:i/>
                <w:sz w:val="18"/>
                <w:lang w:val="sv-SE" w:eastAsia="en-GB"/>
              </w:rPr>
              <w:t>rclwi-Configuration</w:t>
            </w:r>
            <w:r w:rsidRPr="005057DF">
              <w:rPr>
                <w:rFonts w:ascii="Arial" w:hAnsi="Arial" w:cs="Arial"/>
                <w:sz w:val="18"/>
                <w:lang w:val="sv-SE" w:eastAsia="en-GB"/>
              </w:rPr>
              <w:t xml:space="preserve">. The UE which supports RLCWI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 xml:space="preserve">. The UE which supports RCLWI and </w:t>
            </w:r>
            <w:r w:rsidRPr="005057DF">
              <w:rPr>
                <w:rFonts w:ascii="Arial" w:hAnsi="Arial" w:cs="Arial"/>
                <w:i/>
                <w:sz w:val="18"/>
                <w:lang w:val="sv-SE" w:eastAsia="en-GB"/>
              </w:rPr>
              <w:t>wlan-IW-RAN-Rules</w:t>
            </w:r>
            <w:r w:rsidRPr="005057DF">
              <w:rPr>
                <w:rFonts w:ascii="Arial" w:hAnsi="Arial" w:cs="Arial"/>
                <w:sz w:val="18"/>
                <w:lang w:val="sv-SE" w:eastAsia="en-GB"/>
              </w:rPr>
              <w:t xml:space="preserve"> shall also support applying WLAN identifiers received in </w:t>
            </w:r>
            <w:r w:rsidRPr="005057DF">
              <w:rPr>
                <w:rFonts w:ascii="Arial" w:hAnsi="Arial" w:cs="Arial"/>
                <w:i/>
                <w:sz w:val="18"/>
                <w:lang w:val="sv-SE" w:eastAsia="en-GB"/>
              </w:rPr>
              <w:t>rclwi-Configuration</w:t>
            </w:r>
            <w:r w:rsidRPr="005057DF">
              <w:rPr>
                <w:rFonts w:ascii="Arial" w:hAnsi="Arial" w:cs="Arial"/>
                <w:sz w:val="18"/>
                <w:lang w:val="sv-SE"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2EA80E6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63A74B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CC03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recommendedBitRate</w:t>
            </w:r>
          </w:p>
          <w:p w14:paraId="47A3262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the bit rate recommendation message from the eNB to the UE as specified in TS 36.321 [6], clause 6.1.3.13</w:t>
            </w:r>
            <w:r w:rsidRPr="005057DF">
              <w:rPr>
                <w:rFonts w:ascii="Arial" w:hAnsi="Arial" w:cs="Arial"/>
                <w:i/>
                <w:sz w:val="18"/>
                <w:szCs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8FC57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666747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F914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recommendedBitRateMultiplier</w:t>
            </w:r>
          </w:p>
          <w:p w14:paraId="2595C1C9"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Indicates whether the UE supports the bit rate multiplier for recommended bit rate MAC CE as specified in TS 36.321 [6], clause 6.1.3.13. </w:t>
            </w:r>
            <w:r w:rsidRPr="005057DF">
              <w:rPr>
                <w:rFonts w:ascii="Arial" w:hAnsi="Arial" w:cs="Arial"/>
                <w:sz w:val="18"/>
                <w:lang w:val="sv-SE" w:eastAsia="zh-CN"/>
              </w:rPr>
              <w:t xml:space="preserve">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D37F2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D17E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2523F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recommendedBitRateQuery</w:t>
            </w:r>
            <w:proofErr w:type="spellEnd"/>
          </w:p>
          <w:p w14:paraId="62E179A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the bit rate recommendation query message from the UE to the eNB as specified in TS 36.321 [6], clause 6.1.3.13. 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F05852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10EA53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F8B9CF"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reducedCP</w:t>
            </w:r>
            <w:proofErr w:type="spellEnd"/>
            <w:r w:rsidRPr="005057DF">
              <w:rPr>
                <w:rFonts w:ascii="Arial" w:hAnsi="Arial"/>
                <w:b/>
                <w:i/>
                <w:sz w:val="18"/>
              </w:rPr>
              <w:t>-Latency</w:t>
            </w:r>
          </w:p>
          <w:p w14:paraId="5CFD122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73AEB88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CFD59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909AB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reducedIntNonContComb</w:t>
            </w:r>
          </w:p>
          <w:p w14:paraId="2E8CA8A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sv-SE"/>
              </w:rPr>
              <w:t xml:space="preserve">receiving </w:t>
            </w:r>
            <w:r w:rsidRPr="005057DF">
              <w:rPr>
                <w:rFonts w:ascii="Arial" w:hAnsi="Arial" w:cs="Arial"/>
                <w:i/>
                <w:sz w:val="18"/>
                <w:lang w:val="sv-SE" w:eastAsia="sv-SE"/>
              </w:rPr>
              <w:t>requestReducedIntNonContComb</w:t>
            </w:r>
            <w:r w:rsidRPr="005057DF">
              <w:rPr>
                <w:rFonts w:ascii="Arial" w:hAnsi="Arial" w:cs="Arial"/>
                <w:sz w:val="18"/>
                <w:lang w:val="sv-SE" w:eastAsia="sv-SE"/>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652E519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72624F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A0526"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reducedIntNonContCombRequested</w:t>
            </w:r>
            <w:proofErr w:type="spellEnd"/>
          </w:p>
          <w:p w14:paraId="3E845DC5"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lang w:eastAsia="zh-CN"/>
              </w:rPr>
              <w:t xml:space="preserve">Indicates </w:t>
            </w:r>
            <w:r w:rsidRPr="005057DF">
              <w:rPr>
                <w:rFonts w:ascii="Arial" w:hAnsi="Arial"/>
                <w:sz w:val="18"/>
              </w:rPr>
              <w:t>that</w:t>
            </w:r>
            <w:r w:rsidRPr="005057DF">
              <w:rPr>
                <w:rFonts w:ascii="Arial" w:hAnsi="Arial"/>
                <w:sz w:val="18"/>
                <w:lang w:eastAsia="zh-CN"/>
              </w:rPr>
              <w:t xml:space="preserve"> the UE </w:t>
            </w:r>
            <w:r w:rsidRPr="005057D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770E15AC"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143CD0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09BA5D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reflectiveQoS</w:t>
            </w:r>
          </w:p>
          <w:p w14:paraId="2E36F30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0D15B13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kern w:val="2"/>
                <w:sz w:val="18"/>
                <w:lang w:val="sv-SE" w:eastAsia="sv-SE"/>
              </w:rPr>
              <w:t>No</w:t>
            </w:r>
          </w:p>
        </w:tc>
      </w:tr>
      <w:tr w:rsidR="008B035B" w:rsidRPr="005057DF" w14:paraId="60EFC0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1A23FD"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relWeightTwoLayers/ relWeightFourLayers/ relWeightEightLayers</w:t>
            </w:r>
          </w:p>
          <w:p w14:paraId="11E38E89"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Cs/>
                <w:noProof/>
                <w:sz w:val="18"/>
                <w:szCs w:val="18"/>
                <w:lang w:val="sv-SE"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61DFC75A" w14:textId="77777777" w:rsidR="008B035B" w:rsidRPr="005057DF" w:rsidRDefault="008B035B" w:rsidP="008B035B">
            <w:pPr>
              <w:keepNext/>
              <w:keepLines/>
              <w:spacing w:after="0"/>
              <w:jc w:val="center"/>
              <w:textAlignment w:val="auto"/>
              <w:rPr>
                <w:rFonts w:ascii="Arial" w:hAnsi="Arial" w:cs="Arial"/>
                <w:kern w:val="2"/>
                <w:sz w:val="18"/>
                <w:lang w:val="sv-SE" w:eastAsia="sv-SE"/>
              </w:rPr>
            </w:pPr>
            <w:r w:rsidRPr="005057DF">
              <w:rPr>
                <w:rFonts w:ascii="Arial" w:hAnsi="Arial" w:cs="Arial"/>
                <w:kern w:val="2"/>
                <w:sz w:val="18"/>
                <w:lang w:val="sv-SE" w:eastAsia="sv-SE"/>
              </w:rPr>
              <w:t>-</w:t>
            </w:r>
          </w:p>
        </w:tc>
      </w:tr>
      <w:tr w:rsidR="008B035B" w:rsidRPr="005057DF" w14:paraId="3A5270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BDC0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reportCGI-NR-EN-DC</w:t>
            </w:r>
          </w:p>
          <w:p w14:paraId="52992F1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report CGI procedure towards NR cell when it is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59AF6F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534479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993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reportCGI-NR-NoEN-DC</w:t>
            </w:r>
          </w:p>
          <w:p w14:paraId="75499EB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NR cell when it is not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245B07B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B8D662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4FFE5B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resumeWithMCG-SCellConfig</w:t>
            </w:r>
          </w:p>
          <w:p w14:paraId="681D4A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46BEAA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279282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947B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resumeWithSCG-Config</w:t>
            </w:r>
          </w:p>
          <w:p w14:paraId="4D56747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08BF22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F7CD4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A5C6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resumeWithStoredMCG-SCells</w:t>
            </w:r>
          </w:p>
          <w:p w14:paraId="04BA91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w:t>
            </w:r>
            <w:r w:rsidRPr="005057DF">
              <w:rPr>
                <w:rFonts w:ascii="Arial" w:hAnsi="Arial" w:cs="Arial"/>
                <w:sz w:val="18"/>
                <w:lang w:val="sv-SE" w:eastAsia="sv-SE"/>
              </w:rPr>
              <w:t xml:space="preserve"> </w:t>
            </w:r>
            <w:r w:rsidRPr="005057DF">
              <w:rPr>
                <w:rFonts w:ascii="Arial" w:hAnsi="Arial" w:cs="Arial"/>
                <w:sz w:val="18"/>
                <w:lang w:val="sv-SE"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04641B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306B56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FBA84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resumeWithStoredSCG</w:t>
            </w:r>
          </w:p>
          <w:p w14:paraId="4B73079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16F7830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C2F4D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F472B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srs-CapabilityPerBandPairList</w:t>
            </w:r>
          </w:p>
          <w:p w14:paraId="5CE18B4E"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057DF">
              <w:rPr>
                <w:rFonts w:ascii="Arial" w:hAnsi="Arial" w:cs="Arial"/>
                <w:i/>
                <w:sz w:val="18"/>
                <w:lang w:val="sv-SE" w:eastAsia="sv-SE"/>
              </w:rPr>
              <w:t>bandParameterList</w:t>
            </w:r>
            <w:r w:rsidRPr="005057DF">
              <w:rPr>
                <w:rFonts w:ascii="Arial" w:hAnsi="Arial" w:cs="Arial"/>
                <w:sz w:val="18"/>
                <w:lang w:val="sv-SE" w:eastAsia="sv-SE"/>
              </w:rPr>
              <w:t xml:space="preserve"> for the concerned band combination:</w:t>
            </w:r>
          </w:p>
          <w:p w14:paraId="53AA0B59"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first band, the UE shall include the same number of entries as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i.e. first entry corresponds to first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3D823145"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second band, the UE shall include one entry less i.e. first entry corresponds to the second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46A8F909" w14:textId="77777777" w:rsidR="008B035B" w:rsidRPr="005057DF" w:rsidRDefault="008B035B" w:rsidP="008B035B">
            <w:pPr>
              <w:spacing w:after="0"/>
              <w:ind w:left="568" w:hanging="284"/>
              <w:textAlignment w:val="auto"/>
              <w:rPr>
                <w:b/>
                <w:i/>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5B66A75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9E389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AF13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requestedBands</w:t>
            </w:r>
          </w:p>
          <w:p w14:paraId="109D421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FE67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6AD0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2CB16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requestedCCsDL, requestedCCsUL</w:t>
            </w:r>
          </w:p>
          <w:p w14:paraId="229FDA7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maximum number of CCs</w:t>
            </w:r>
            <w:r w:rsidRPr="005057DF">
              <w:rPr>
                <w:rFonts w:ascii="Arial" w:hAnsi="Arial" w:cs="Arial"/>
                <w:sz w:val="18"/>
                <w:lang w:val="sv-SE"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98D24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6B31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F58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requestedDiffFallbackCombList</w:t>
            </w:r>
          </w:p>
          <w:p w14:paraId="5419C63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D668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AB65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44AD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rf</w:t>
            </w:r>
            <w:r w:rsidRPr="005057DF">
              <w:rPr>
                <w:rFonts w:ascii="Arial" w:hAnsi="Arial" w:cs="Arial"/>
                <w:b/>
                <w:i/>
                <w:sz w:val="18"/>
                <w:lang w:val="sv-SE" w:eastAsia="zh-CN"/>
              </w:rPr>
              <w:t>-</w:t>
            </w:r>
            <w:r w:rsidRPr="005057DF">
              <w:rPr>
                <w:rFonts w:ascii="Arial" w:hAnsi="Arial" w:cs="Arial"/>
                <w:b/>
                <w:i/>
                <w:sz w:val="18"/>
                <w:lang w:val="sv-SE" w:eastAsia="sv-SE"/>
              </w:rPr>
              <w:t>RetuningTimeDL</w:t>
            </w:r>
          </w:p>
          <w:p w14:paraId="07B1133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DL reception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w:t>
            </w:r>
            <w:r w:rsidRPr="005057DF">
              <w:rPr>
                <w:rFonts w:ascii="Arial" w:hAnsi="Arial" w:cs="Arial"/>
                <w:sz w:val="18"/>
                <w:lang w:val="sv-SE" w:eastAsia="zh-CN"/>
              </w:rPr>
              <w:t xml:space="preserve"> </w:t>
            </w:r>
            <w:r w:rsidRPr="005057DF">
              <w:rPr>
                <w:rFonts w:ascii="Arial" w:hAnsi="Arial" w:cs="Arial"/>
                <w:sz w:val="18"/>
                <w:lang w:val="sv-SE" w:eastAsia="sv-SE"/>
              </w:rPr>
              <w:t>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w:t>
            </w:r>
            <w:r w:rsidRPr="005057DF">
              <w:rPr>
                <w:rFonts w:ascii="Arial" w:hAnsi="Arial" w:cs="Arial"/>
                <w:sz w:val="18"/>
                <w:lang w:val="sv-SE" w:eastAsia="zh-CN"/>
              </w:rPr>
              <w:t>s</w:t>
            </w:r>
            <w:r w:rsidRPr="005057DF">
              <w:rPr>
                <w:rFonts w:ascii="Arial" w:hAnsi="Arial" w:cs="Arial"/>
                <w:sz w:val="18"/>
                <w:lang w:val="sv-SE" w:eastAsia="sv-SE"/>
              </w:rPr>
              <w:t>, n0dot5 represents 0.5 OFDM symbol</w:t>
            </w:r>
            <w:r w:rsidRPr="005057DF">
              <w:rPr>
                <w:rFonts w:ascii="Arial" w:hAnsi="Arial" w:cs="Arial"/>
                <w:sz w:val="18"/>
                <w:lang w:val="sv-SE" w:eastAsia="zh-CN"/>
              </w:rPr>
              <w:t>s</w:t>
            </w:r>
            <w:r w:rsidRPr="005057DF">
              <w:rPr>
                <w:rFonts w:ascii="Arial" w:hAnsi="Arial" w:cs="Arial"/>
                <w:sz w:val="18"/>
                <w:lang w:val="sv-SE" w:eastAsia="sv-SE"/>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F3ADFE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95F1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CD4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w:t>
            </w:r>
            <w:r w:rsidRPr="005057DF">
              <w:rPr>
                <w:rFonts w:ascii="Arial" w:hAnsi="Arial" w:cs="Arial"/>
                <w:b/>
                <w:i/>
                <w:sz w:val="18"/>
                <w:lang w:val="sv-SE" w:eastAsia="sv-SE"/>
              </w:rPr>
              <w:t>f</w:t>
            </w:r>
            <w:r w:rsidRPr="005057DF">
              <w:rPr>
                <w:rFonts w:ascii="Arial" w:hAnsi="Arial" w:cs="Arial"/>
                <w:b/>
                <w:i/>
                <w:sz w:val="18"/>
                <w:lang w:val="sv-SE" w:eastAsia="zh-CN"/>
              </w:rPr>
              <w:t>-</w:t>
            </w:r>
            <w:r w:rsidRPr="005057DF">
              <w:rPr>
                <w:rFonts w:ascii="Arial" w:hAnsi="Arial" w:cs="Arial"/>
                <w:b/>
                <w:i/>
                <w:sz w:val="18"/>
                <w:lang w:val="sv-SE" w:eastAsia="sv-SE"/>
              </w:rPr>
              <w:t>RetuningTime</w:t>
            </w:r>
            <w:r w:rsidRPr="005057DF">
              <w:rPr>
                <w:rFonts w:ascii="Arial" w:hAnsi="Arial" w:cs="Arial"/>
                <w:b/>
                <w:i/>
                <w:sz w:val="18"/>
                <w:lang w:val="sv-SE" w:eastAsia="zh-CN"/>
              </w:rPr>
              <w:t>U</w:t>
            </w:r>
            <w:r w:rsidRPr="005057DF">
              <w:rPr>
                <w:rFonts w:ascii="Arial" w:hAnsi="Arial" w:cs="Arial"/>
                <w:b/>
                <w:i/>
                <w:sz w:val="18"/>
                <w:lang w:val="sv-SE" w:eastAsia="sv-SE"/>
              </w:rPr>
              <w:t>L</w:t>
            </w:r>
          </w:p>
          <w:p w14:paraId="6660E1F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UL transmission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 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DC96E3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3448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5D4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rlc-AM-Ooo-Delivery</w:t>
            </w:r>
          </w:p>
          <w:p w14:paraId="59BBD8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AM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66A337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847FCB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F765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rlc-UM-Ooo-Delivery</w:t>
            </w:r>
          </w:p>
          <w:p w14:paraId="68ED06E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UM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2ED9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F5CA5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B5D9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rlm-ReportSupport</w:t>
            </w:r>
          </w:p>
          <w:p w14:paraId="576253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721A20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64BD3E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04A41F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rohc-ContextContinue</w:t>
            </w:r>
          </w:p>
          <w:p w14:paraId="4BD26B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continueROHC-Context</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27464C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01669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C3C8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rohc-ContextMaxSessions</w:t>
            </w:r>
          </w:p>
          <w:p w14:paraId="5E7BB09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maxNumberROHC-ContextSessions</w:t>
            </w:r>
            <w:r w:rsidRPr="005057DF">
              <w:rPr>
                <w:rFonts w:ascii="Arial" w:hAnsi="Arial" w:cs="Arial"/>
                <w:sz w:val="18"/>
                <w:lang w:val="sv-SE" w:eastAsia="sv-SE"/>
              </w:rPr>
              <w:t>" defined in TS 38.306 [87].</w:t>
            </w:r>
            <w:r w:rsidRPr="005057DF">
              <w:rPr>
                <w:rFonts w:ascii="Arial" w:hAnsi="Arial" w:cs="Arial"/>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A32294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85D16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DEA21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w:t>
            </w:r>
          </w:p>
          <w:p w14:paraId="35FCE0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supportedROHC-Profiles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12CA25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11CDCF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3C160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rohc-ProfilesUL-Only</w:t>
            </w:r>
          </w:p>
          <w:p w14:paraId="5A2719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Same as "</w:t>
            </w:r>
            <w:r w:rsidRPr="005057DF">
              <w:rPr>
                <w:rFonts w:ascii="Arial" w:hAnsi="Arial" w:cs="Arial"/>
                <w:i/>
                <w:sz w:val="18"/>
                <w:lang w:val="sv-SE" w:eastAsia="sv-SE"/>
              </w:rPr>
              <w:t>uplinkOnlyROHC-Profiles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8FD20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53093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45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rsrqMeasWideband</w:t>
            </w:r>
          </w:p>
          <w:p w14:paraId="1892205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38EF65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FBAC7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DCCF8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rsrq-</w:t>
            </w:r>
            <w:r w:rsidRPr="005057DF">
              <w:rPr>
                <w:rFonts w:ascii="Arial" w:hAnsi="Arial" w:cs="Arial"/>
                <w:b/>
                <w:bCs/>
                <w:i/>
                <w:noProof/>
                <w:sz w:val="18"/>
                <w:lang w:val="sv-SE" w:eastAsia="zh-CN"/>
              </w:rPr>
              <w:t>On</w:t>
            </w:r>
            <w:r w:rsidRPr="005057DF">
              <w:rPr>
                <w:rFonts w:ascii="Arial" w:hAnsi="Arial" w:cs="Arial"/>
                <w:b/>
                <w:bCs/>
                <w:i/>
                <w:noProof/>
                <w:sz w:val="18"/>
                <w:lang w:val="sv-SE" w:eastAsia="en-GB"/>
              </w:rPr>
              <w:t>AllSymbols</w:t>
            </w:r>
          </w:p>
          <w:p w14:paraId="0C134A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w:t>
            </w:r>
            <w:r w:rsidRPr="005057DF">
              <w:rPr>
                <w:rFonts w:ascii="Arial" w:hAnsi="Arial" w:cs="Arial"/>
                <w:sz w:val="18"/>
                <w:lang w:val="sv-SE" w:eastAsia="zh-CN"/>
              </w:rPr>
              <w:t>can perform</w:t>
            </w:r>
            <w:r w:rsidRPr="005057DF">
              <w:rPr>
                <w:rFonts w:ascii="Arial" w:hAnsi="Arial" w:cs="Arial"/>
                <w:sz w:val="18"/>
                <w:lang w:val="sv-SE" w:eastAsia="en-GB"/>
              </w:rPr>
              <w:t xml:space="preserve"> </w:t>
            </w:r>
            <w:r w:rsidRPr="005057DF">
              <w:rPr>
                <w:rFonts w:ascii="Arial" w:hAnsi="Arial" w:cs="Arial"/>
                <w:sz w:val="18"/>
                <w:lang w:val="sv-SE" w:eastAsia="zh-CN"/>
              </w:rPr>
              <w:t xml:space="preserve">RSRQ measurement on all OFDM symbols and also support the extended </w:t>
            </w:r>
            <w:r w:rsidRPr="005057DF">
              <w:rPr>
                <w:rFonts w:ascii="Arial" w:hAnsi="Arial" w:cs="Arial"/>
                <w:kern w:val="2"/>
                <w:sz w:val="18"/>
                <w:lang w:val="sv-SE" w:eastAsia="zh-CN"/>
              </w:rPr>
              <w:t>RSRQ upper value range from -3dB to 2.5dB</w:t>
            </w:r>
            <w:r w:rsidRPr="005057DF">
              <w:rPr>
                <w:rFonts w:ascii="Arial" w:hAnsi="Arial" w:cs="Arial"/>
                <w:sz w:val="18"/>
                <w:lang w:val="sv-SE" w:eastAsia="en-GB"/>
              </w:rPr>
              <w:t xml:space="preserve"> </w:t>
            </w:r>
            <w:r w:rsidRPr="005057DF">
              <w:rPr>
                <w:rFonts w:ascii="Arial" w:hAnsi="Arial" w:cs="Arial"/>
                <w:kern w:val="2"/>
                <w:sz w:val="18"/>
                <w:lang w:val="sv-SE" w:eastAsia="zh-CN"/>
              </w:rPr>
              <w:t>in measurement configuration and reporting as specified in TS 36.133 [16]</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2D9B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5EAED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E3FF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w:t>
            </w:r>
            <w:proofErr w:type="spellEnd"/>
            <w:r w:rsidRPr="005057DF">
              <w:rPr>
                <w:rFonts w:ascii="Arial" w:hAnsi="Arial"/>
                <w:b/>
                <w:i/>
                <w:sz w:val="18"/>
              </w:rPr>
              <w:t>-SINR-</w:t>
            </w:r>
            <w:proofErr w:type="spellStart"/>
            <w:r w:rsidRPr="005057DF">
              <w:rPr>
                <w:rFonts w:ascii="Arial" w:hAnsi="Arial"/>
                <w:b/>
                <w:i/>
                <w:sz w:val="18"/>
                <w:lang w:eastAsia="zh-CN"/>
              </w:rPr>
              <w:t>Meas</w:t>
            </w:r>
            <w:proofErr w:type="spellEnd"/>
          </w:p>
          <w:p w14:paraId="75693EE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sz w:val="18"/>
                <w:lang w:eastAsia="zh-CN"/>
              </w:rPr>
              <w:t>Indicates whether the UE can perform RS</w:t>
            </w:r>
            <w:r w:rsidRPr="005057DF">
              <w:rPr>
                <w:rFonts w:ascii="Arial" w:hAnsi="Arial"/>
                <w:sz w:val="18"/>
              </w:rPr>
              <w:t>-SIN</w:t>
            </w:r>
            <w:r w:rsidRPr="005057DF">
              <w:rPr>
                <w:rFonts w:ascii="Arial" w:hAnsi="Arial"/>
                <w:sz w:val="18"/>
                <w:lang w:eastAsia="zh-CN"/>
              </w:rPr>
              <w:t>R measurements</w:t>
            </w:r>
            <w:r w:rsidRPr="005057DF">
              <w:rPr>
                <w:rFonts w:ascii="Arial" w:hAnsi="Arial"/>
                <w:sz w:val="18"/>
              </w:rPr>
              <w:t xml:space="preserve"> in RRC_CONNECTED as specified in TS 36.214 [48]</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19ED8A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07FAE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994451"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rssi-AndChannelOccupancyReporting</w:t>
            </w:r>
            <w:proofErr w:type="spellEnd"/>
          </w:p>
          <w:p w14:paraId="52DEAC0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 xml:space="preserve">Indicates whether the UE supports performing measurements and reporting of RSSI and channel occupancy. This field can be included only if </w:t>
            </w:r>
            <w:proofErr w:type="spellStart"/>
            <w:r w:rsidRPr="005057DF">
              <w:rPr>
                <w:rFonts w:ascii="Arial" w:hAnsi="Arial"/>
                <w:i/>
                <w:sz w:val="18"/>
                <w:lang w:eastAsia="zh-CN"/>
              </w:rPr>
              <w:t>downlinkLAA</w:t>
            </w:r>
            <w:proofErr w:type="spellEnd"/>
            <w:r w:rsidRPr="005057DF">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37A186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4410D1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1E3BC"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sa-NR</w:t>
            </w:r>
          </w:p>
          <w:p w14:paraId="3BFA7F6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3F5B583"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sv-SE"/>
              </w:rPr>
              <w:t>No</w:t>
            </w:r>
          </w:p>
        </w:tc>
      </w:tr>
      <w:tr w:rsidR="008B035B" w:rsidRPr="005057DF" w14:paraId="609335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F6B5D" w14:textId="77777777" w:rsidR="008B035B" w:rsidRPr="005057DF" w:rsidRDefault="008B035B" w:rsidP="008B035B">
            <w:pPr>
              <w:keepNext/>
              <w:keepLines/>
              <w:spacing w:after="0"/>
              <w:textAlignment w:val="auto"/>
              <w:rPr>
                <w:rFonts w:ascii="Arial" w:hAnsi="Arial"/>
                <w:b/>
                <w:bCs/>
                <w:i/>
                <w:iCs/>
                <w:noProof/>
                <w:sz w:val="18"/>
                <w:lang w:eastAsia="en-GB"/>
              </w:rPr>
            </w:pPr>
            <w:bookmarkStart w:id="186" w:name="_Hlk56074310"/>
            <w:r w:rsidRPr="005057DF">
              <w:rPr>
                <w:rFonts w:ascii="Arial" w:hAnsi="Arial"/>
                <w:b/>
                <w:bCs/>
                <w:i/>
                <w:iCs/>
                <w:noProof/>
                <w:sz w:val="18"/>
                <w:lang w:eastAsia="en-GB"/>
              </w:rPr>
              <w:lastRenderedPageBreak/>
              <w:t>scalingFactorTxSidelink, scalingFactorRxSidelink</w:t>
            </w:r>
          </w:p>
          <w:p w14:paraId="24E6CA5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 xml:space="preserve">Indicates, for a particular band combination of EUTRA, the scaling facor, as defined in TS 38.306 [87], for the PC5 band combination(s)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(as indicated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leading / leftmost value corresponds to the first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next value corresponds to the second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and so on. For each value of </w:t>
            </w:r>
            <w:r w:rsidRPr="005057DF">
              <w:rPr>
                <w:rFonts w:ascii="Arial" w:hAnsi="Arial" w:cs="Arial"/>
                <w:i/>
                <w:sz w:val="18"/>
                <w:lang w:val="sv-SE" w:eastAsia="sv-SE"/>
              </w:rPr>
              <w:t>ScalingFactorSidelink-r16</w:t>
            </w:r>
            <w:r w:rsidRPr="005057DF">
              <w:rPr>
                <w:rFonts w:ascii="Arial" w:hAnsi="Arial" w:cs="Arial"/>
                <w:sz w:val="18"/>
                <w:lang w:val="sv-SE" w:eastAsia="sv-SE"/>
              </w:rPr>
              <w:t>, value f0p4 indicates the scaling factor 0.4, f0p75 indicates 0.75, and so on.</w:t>
            </w:r>
            <w:bookmarkEnd w:id="186"/>
          </w:p>
        </w:tc>
        <w:tc>
          <w:tcPr>
            <w:tcW w:w="830" w:type="dxa"/>
            <w:tcBorders>
              <w:top w:val="single" w:sz="4" w:space="0" w:color="808080"/>
              <w:left w:val="single" w:sz="4" w:space="0" w:color="808080"/>
              <w:bottom w:val="single" w:sz="4" w:space="0" w:color="808080"/>
              <w:right w:val="single" w:sz="4" w:space="0" w:color="808080"/>
            </w:tcBorders>
            <w:hideMark/>
          </w:tcPr>
          <w:p w14:paraId="44ED599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24F545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7081F9"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scptm-AsyncDC</w:t>
            </w:r>
          </w:p>
          <w:p w14:paraId="1936ED60"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and </w:t>
            </w:r>
            <w:r w:rsidRPr="005057DF">
              <w:rPr>
                <w:rFonts w:ascii="Arial" w:hAnsi="Arial" w:cs="Arial"/>
                <w:i/>
                <w:kern w:val="2"/>
                <w:sz w:val="18"/>
                <w:lang w:val="sv-SE" w:eastAsia="en-GB"/>
              </w:rPr>
              <w:t>scptm-NonServingCell</w:t>
            </w:r>
            <w:r w:rsidRPr="005057DF">
              <w:rPr>
                <w:rFonts w:ascii="Arial" w:hAnsi="Arial" w:cs="Arial"/>
                <w:kern w:val="2"/>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3D2D07"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5BE2D9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735A00"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zh-CN"/>
              </w:rPr>
              <w:t>scptm</w:t>
            </w:r>
            <w:r w:rsidRPr="005057DF">
              <w:rPr>
                <w:rFonts w:ascii="Arial" w:hAnsi="Arial" w:cs="Arial"/>
                <w:b/>
                <w:bCs/>
                <w:i/>
                <w:iCs/>
                <w:noProof/>
                <w:sz w:val="18"/>
                <w:lang w:val="sv-SE" w:eastAsia="en-GB"/>
              </w:rPr>
              <w:t>-NonServingCell</w:t>
            </w:r>
          </w:p>
          <w:p w14:paraId="1450A1F2"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46182C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0050F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B22E8C"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scptm</w:t>
            </w:r>
            <w:proofErr w:type="spellEnd"/>
            <w:r w:rsidRPr="005057DF">
              <w:rPr>
                <w:rFonts w:ascii="Arial" w:hAnsi="Arial"/>
                <w:b/>
                <w:i/>
                <w:sz w:val="18"/>
                <w:lang w:eastAsia="zh-CN"/>
              </w:rPr>
              <w:t>-Parameters</w:t>
            </w:r>
          </w:p>
          <w:p w14:paraId="56B0883A"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4D66EAF7"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sz w:val="18"/>
                <w:lang w:eastAsia="zh-CN"/>
              </w:rPr>
              <w:t>Yes</w:t>
            </w:r>
          </w:p>
        </w:tc>
      </w:tr>
      <w:tr w:rsidR="008B035B" w:rsidRPr="005057DF" w14:paraId="6B3C25C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AE7268"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scptm-SCell</w:t>
            </w:r>
          </w:p>
          <w:p w14:paraId="0B67CCAA"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8233F32"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7B5915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82EB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scptm-ParallelReception</w:t>
            </w:r>
          </w:p>
          <w:p w14:paraId="22968EAE"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4EC6130"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lang w:eastAsia="zh-CN"/>
              </w:rPr>
              <w:t>Yes</w:t>
            </w:r>
          </w:p>
        </w:tc>
      </w:tr>
      <w:tr w:rsidR="008B035B" w:rsidRPr="005057DF" w14:paraId="161D1C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A814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secondSlotStartingPosition</w:t>
            </w:r>
          </w:p>
          <w:p w14:paraId="02275748"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reception of subframes with second slot starting position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A4C246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3CF1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D085E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semiOL</w:t>
            </w:r>
          </w:p>
          <w:p w14:paraId="5BADEE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B2AA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E3BBB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0B2E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w:t>
            </w:r>
          </w:p>
          <w:p w14:paraId="3C0779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5DF2F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9D780B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9CA5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semiStaticCFI-Pattern</w:t>
            </w:r>
          </w:p>
          <w:p w14:paraId="788174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pattern for subframe/slot/sub-slot operation. </w:t>
            </w:r>
            <w:r w:rsidRPr="005057DF">
              <w:rPr>
                <w:rFonts w:ascii="Arial" w:eastAsia="SimSun" w:hAnsi="Arial" w:cs="Arial"/>
                <w:sz w:val="18"/>
                <w:lang w:val="sv-SE"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96E5C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A941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70B8CE"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sharedSpectrumMeasNR-EN-DC</w:t>
            </w:r>
          </w:p>
          <w:p w14:paraId="4E6E7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EN-DC.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supportedBandListEN-DC-r15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63F48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845B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01B7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sharedSpectrumMeasNR-SA</w:t>
            </w:r>
          </w:p>
          <w:p w14:paraId="2C3990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NR SA.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supportedBandListNR-SA-r15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6284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204DE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C7AE9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shortCQI-ForSCellActivation</w:t>
            </w:r>
          </w:p>
          <w:p w14:paraId="1881139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2AD89D8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88132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9C5E1" w14:textId="77777777" w:rsidR="008B035B" w:rsidRPr="005057DF" w:rsidRDefault="008B035B" w:rsidP="008B035B">
            <w:pPr>
              <w:keepNext/>
              <w:keepLines/>
              <w:spacing w:after="0"/>
              <w:textAlignment w:val="auto"/>
              <w:rPr>
                <w:rFonts w:ascii="Arial" w:hAnsi="Arial" w:cs="Arial"/>
                <w:bCs/>
                <w:noProof/>
                <w:sz w:val="18"/>
                <w:lang w:val="sv-SE"/>
              </w:rPr>
            </w:pPr>
            <w:r w:rsidRPr="005057DF">
              <w:rPr>
                <w:rFonts w:ascii="Arial" w:hAnsi="Arial" w:cs="Arial"/>
                <w:b/>
                <w:bCs/>
                <w:i/>
                <w:noProof/>
                <w:sz w:val="18"/>
                <w:lang w:val="sv-SE" w:eastAsia="en-GB"/>
              </w:rPr>
              <w:t>shortMeasurementGap</w:t>
            </w:r>
            <w:r w:rsidRPr="005057DF">
              <w:rPr>
                <w:rFonts w:ascii="Arial" w:hAnsi="Arial" w:cs="Arial"/>
                <w:b/>
                <w:bCs/>
                <w:i/>
                <w:noProof/>
                <w:sz w:val="18"/>
                <w:lang w:val="sv-SE" w:eastAsia="en-GB"/>
              </w:rPr>
              <w:br/>
            </w:r>
            <w:r w:rsidRPr="005057DF">
              <w:rPr>
                <w:rFonts w:ascii="Arial" w:hAnsi="Arial" w:cs="Arial"/>
                <w:bCs/>
                <w:noProof/>
                <w:sz w:val="18"/>
                <w:lang w:val="sv-SE" w:eastAsia="en-GB"/>
              </w:rPr>
              <w:t xml:space="preserve">Indicates whether the UE supports </w:t>
            </w:r>
            <w:r w:rsidRPr="005057DF">
              <w:rPr>
                <w:rFonts w:ascii="Arial" w:hAnsi="Arial" w:cs="Arial"/>
                <w:sz w:val="18"/>
                <w:lang w:val="sv-SE" w:eastAsia="sv-SE"/>
              </w:rPr>
              <w:t xml:space="preserve">shorter measurement gap length (i.e. </w:t>
            </w:r>
            <w:r w:rsidRPr="005057DF">
              <w:rPr>
                <w:rFonts w:ascii="Arial" w:hAnsi="Arial" w:cs="Arial"/>
                <w:i/>
                <w:sz w:val="18"/>
                <w:lang w:val="sv-SE" w:eastAsia="sv-SE"/>
              </w:rPr>
              <w:t>gp2</w:t>
            </w:r>
            <w:r w:rsidRPr="005057DF">
              <w:rPr>
                <w:rFonts w:ascii="Arial" w:hAnsi="Arial" w:cs="Arial"/>
                <w:sz w:val="18"/>
                <w:lang w:val="sv-SE" w:eastAsia="sv-SE"/>
              </w:rPr>
              <w:t xml:space="preserve"> and </w:t>
            </w:r>
            <w:r w:rsidRPr="005057DF">
              <w:rPr>
                <w:rFonts w:ascii="Arial" w:hAnsi="Arial" w:cs="Arial"/>
                <w:i/>
                <w:sz w:val="18"/>
                <w:lang w:val="sv-SE" w:eastAsia="sv-SE"/>
              </w:rPr>
              <w:t>gp3</w:t>
            </w:r>
            <w:r w:rsidRPr="005057DF">
              <w:rPr>
                <w:rFonts w:ascii="Arial" w:hAnsi="Arial" w:cs="Arial"/>
                <w:sz w:val="18"/>
                <w:lang w:val="sv-SE" w:eastAsia="sv-SE"/>
              </w:rPr>
              <w:t>)</w:t>
            </w:r>
            <w:r w:rsidRPr="005057DF">
              <w:rPr>
                <w:rFonts w:ascii="Arial" w:hAnsi="Arial" w:cs="Arial"/>
                <w:bCs/>
                <w:noProof/>
                <w:sz w:val="18"/>
                <w:lang w:val="sv-SE"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409013C"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No</w:t>
            </w:r>
          </w:p>
        </w:tc>
      </w:tr>
      <w:tr w:rsidR="008B035B" w:rsidRPr="005057DF" w14:paraId="2A0B5A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8DE5B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lastRenderedPageBreak/>
              <w:t>shortSPS-IntervalFDD</w:t>
            </w:r>
            <w:proofErr w:type="spellEnd"/>
          </w:p>
          <w:p w14:paraId="61B31E4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2F9CB653"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3D65A76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A1A3F8"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shortSPS-IntervalTDD</w:t>
            </w:r>
            <w:proofErr w:type="spellEnd"/>
          </w:p>
          <w:p w14:paraId="241C18C4"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64EEEF77"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77AE9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D33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simultaneousPUCCH-PUSCH</w:t>
            </w:r>
          </w:p>
          <w:p w14:paraId="65F6F48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4E10DB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24955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4B28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simultaneousRx-Tx</w:t>
            </w:r>
          </w:p>
          <w:p w14:paraId="016F79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simultaneous reception and transmission on different bands for each band combination listed in </w:t>
            </w:r>
            <w:r w:rsidRPr="005057DF">
              <w:rPr>
                <w:rFonts w:ascii="Arial" w:hAnsi="Arial" w:cs="Arial"/>
                <w:i/>
                <w:sz w:val="18"/>
                <w:lang w:val="sv-SE" w:eastAsia="zh-CN"/>
              </w:rPr>
              <w:t>supportedBandCombination</w:t>
            </w:r>
            <w:r w:rsidRPr="005057DF">
              <w:rPr>
                <w:rFonts w:ascii="Arial" w:hAnsi="Arial" w:cs="Arial"/>
                <w:sz w:val="18"/>
                <w:lang w:val="sv-SE" w:eastAsia="zh-CN"/>
              </w:rPr>
              <w:t>. This field is only applicable for inter-band TDD band combinations.</w:t>
            </w:r>
            <w:r w:rsidRPr="005057DF">
              <w:rPr>
                <w:rFonts w:ascii="Arial" w:hAnsi="Arial" w:cs="Arial"/>
                <w:sz w:val="18"/>
                <w:lang w:val="sv-SE" w:eastAsia="en-GB"/>
              </w:rPr>
              <w:t xml:space="preserve"> A UE indicating support of </w:t>
            </w:r>
            <w:r w:rsidRPr="005057DF">
              <w:rPr>
                <w:rFonts w:ascii="Arial" w:hAnsi="Arial" w:cs="Arial"/>
                <w:i/>
                <w:sz w:val="18"/>
                <w:lang w:val="sv-SE" w:eastAsia="en-GB"/>
              </w:rPr>
              <w:t>simultaneousRx-Tx</w:t>
            </w:r>
            <w:r w:rsidRPr="005057DF">
              <w:rPr>
                <w:rFonts w:ascii="Arial" w:hAnsi="Arial" w:cs="Arial"/>
                <w:sz w:val="18"/>
                <w:lang w:val="sv-SE" w:eastAsia="en-GB"/>
              </w:rPr>
              <w:t xml:space="preserve"> and </w:t>
            </w:r>
            <w:r w:rsidRPr="005057DF">
              <w:rPr>
                <w:rFonts w:ascii="Arial" w:hAnsi="Arial" w:cs="Arial"/>
                <w:i/>
                <w:sz w:val="18"/>
                <w:lang w:val="sv-SE" w:eastAsia="en-GB"/>
              </w:rPr>
              <w:t>dc-Support</w:t>
            </w:r>
            <w:r w:rsidRPr="005057DF">
              <w:rPr>
                <w:rFonts w:ascii="Arial" w:hAnsi="Arial" w:cs="Arial"/>
                <w:i/>
                <w:sz w:val="18"/>
                <w:lang w:val="sv-SE" w:eastAsia="zh-CN"/>
              </w:rPr>
              <w:t>-r12</w:t>
            </w:r>
            <w:r w:rsidRPr="005057DF">
              <w:rPr>
                <w:rFonts w:ascii="Arial" w:hAnsi="Arial" w:cs="Arial"/>
                <w:i/>
                <w:sz w:val="18"/>
                <w:lang w:val="sv-SE" w:eastAsia="en-GB"/>
              </w:rPr>
              <w:t xml:space="preserve"> </w:t>
            </w:r>
            <w:r w:rsidRPr="005057DF">
              <w:rPr>
                <w:rFonts w:ascii="Arial" w:hAnsi="Arial" w:cs="Arial"/>
                <w:sz w:val="18"/>
                <w:lang w:val="sv-SE"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2C8981E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8F826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AD1F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simultaneousTx-DifferentTx-Duration</w:t>
            </w:r>
          </w:p>
          <w:p w14:paraId="1705EF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59D204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D897C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D9389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skipFallbackCombinations</w:t>
            </w:r>
            <w:proofErr w:type="spellEnd"/>
          </w:p>
          <w:p w14:paraId="325CA73D"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 xml:space="preserve">Indicates whether UE supports receiving </w:t>
            </w:r>
            <w:proofErr w:type="spellStart"/>
            <w:r w:rsidRPr="005057DF">
              <w:rPr>
                <w:rFonts w:ascii="Arial" w:hAnsi="Arial"/>
                <w:i/>
                <w:sz w:val="18"/>
                <w:lang w:eastAsia="zh-CN"/>
              </w:rPr>
              <w:t>requestSkipFallbackComb</w:t>
            </w:r>
            <w:proofErr w:type="spellEnd"/>
            <w:r w:rsidRPr="005057D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278893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758AE2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68B37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b/>
                <w:i/>
                <w:sz w:val="18"/>
                <w:lang w:eastAsia="zh-CN"/>
              </w:rPr>
              <w:t>skipFallbackCombRequested</w:t>
            </w:r>
            <w:proofErr w:type="spellEnd"/>
          </w:p>
          <w:p w14:paraId="71B9FDF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cs="Arial"/>
                <w:sz w:val="18"/>
                <w:szCs w:val="18"/>
              </w:rPr>
              <w:t xml:space="preserve">Indicates </w:t>
            </w:r>
            <w:r w:rsidRPr="005057DF">
              <w:rPr>
                <w:rFonts w:ascii="Arial" w:hAnsi="Arial" w:cs="Arial"/>
                <w:sz w:val="18"/>
                <w:szCs w:val="18"/>
                <w:lang w:eastAsia="zh-CN"/>
              </w:rPr>
              <w:t>whether</w:t>
            </w:r>
            <w:r w:rsidRPr="005057DF">
              <w:rPr>
                <w:rFonts w:ascii="Arial" w:hAnsi="Arial" w:cs="Arial"/>
                <w:i/>
                <w:sz w:val="18"/>
                <w:szCs w:val="18"/>
              </w:rPr>
              <w:t xml:space="preserve"> </w:t>
            </w:r>
            <w:proofErr w:type="spellStart"/>
            <w:r w:rsidRPr="005057DF">
              <w:rPr>
                <w:rFonts w:ascii="Arial" w:hAnsi="Arial" w:cs="Arial"/>
                <w:i/>
                <w:sz w:val="18"/>
                <w:szCs w:val="18"/>
              </w:rPr>
              <w:t>request</w:t>
            </w:r>
            <w:r w:rsidRPr="005057DF">
              <w:rPr>
                <w:rFonts w:ascii="Arial" w:hAnsi="Arial" w:cs="Arial"/>
                <w:i/>
                <w:sz w:val="18"/>
                <w:szCs w:val="18"/>
                <w:lang w:eastAsia="zh-CN"/>
              </w:rPr>
              <w:t>S</w:t>
            </w:r>
            <w:r w:rsidRPr="005057DF">
              <w:rPr>
                <w:rFonts w:ascii="Arial" w:hAnsi="Arial" w:cs="Arial"/>
                <w:i/>
                <w:sz w:val="18"/>
                <w:szCs w:val="18"/>
              </w:rPr>
              <w:t>kipFallbackComb</w:t>
            </w:r>
            <w:proofErr w:type="spellEnd"/>
            <w:r w:rsidRPr="005057DF">
              <w:rPr>
                <w:rFonts w:ascii="Arial" w:hAnsi="Arial" w:cs="Arial"/>
                <w:i/>
                <w:sz w:val="18"/>
                <w:szCs w:val="18"/>
              </w:rPr>
              <w:t xml:space="preserve"> </w:t>
            </w:r>
            <w:r w:rsidRPr="005057D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07522610"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1E066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145C5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skipMonitoringDCI-Format0-1A</w:t>
            </w:r>
          </w:p>
          <w:p w14:paraId="6427A78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054021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No</w:t>
            </w:r>
          </w:p>
        </w:tc>
      </w:tr>
      <w:tr w:rsidR="008B035B" w:rsidRPr="005057DF" w14:paraId="322962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CFB12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skipSubframeProcessing</w:t>
            </w:r>
            <w:proofErr w:type="spellEnd"/>
          </w:p>
          <w:p w14:paraId="02CCB2EA"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This fields defines whether the UE supports aborting reception of PDSCH if the UE receives slot-PDSCH/</w:t>
            </w:r>
            <w:proofErr w:type="spellStart"/>
            <w:r w:rsidRPr="005057DF">
              <w:rPr>
                <w:rFonts w:ascii="Arial" w:hAnsi="Arial"/>
                <w:sz w:val="18"/>
                <w:lang w:eastAsia="zh-CN"/>
              </w:rPr>
              <w:t>subslot</w:t>
            </w:r>
            <w:proofErr w:type="spellEnd"/>
            <w:r w:rsidRPr="005057DF">
              <w:rPr>
                <w:rFonts w:ascii="Arial" w:hAnsi="Arial"/>
                <w:sz w:val="18"/>
                <w:lang w:eastAsia="zh-CN"/>
              </w:rPr>
              <w:t>-PDSCH during an ongoing PDSCH reception and instead starts receiving the slot-PDSCH/</w:t>
            </w:r>
            <w:proofErr w:type="spellStart"/>
            <w:r w:rsidRPr="005057DF">
              <w:rPr>
                <w:rFonts w:ascii="Arial" w:hAnsi="Arial"/>
                <w:sz w:val="18"/>
                <w:lang w:eastAsia="zh-CN"/>
              </w:rPr>
              <w:t>subslot</w:t>
            </w:r>
            <w:proofErr w:type="spellEnd"/>
            <w:r w:rsidRPr="005057DF">
              <w:rPr>
                <w:rFonts w:ascii="Arial" w:hAnsi="Arial"/>
                <w:sz w:val="18"/>
                <w:lang w:eastAsia="zh-CN"/>
              </w:rPr>
              <w:t xml:space="preserve">-PDSCH, as well as whether the UE supports aborting a PUSCH transmission if the UE gets a grant for a slot-PUSCH/ </w:t>
            </w:r>
            <w:proofErr w:type="spellStart"/>
            <w:r w:rsidRPr="005057DF">
              <w:rPr>
                <w:rFonts w:ascii="Arial" w:hAnsi="Arial"/>
                <w:sz w:val="18"/>
                <w:lang w:eastAsia="zh-CN"/>
              </w:rPr>
              <w:t>subslot</w:t>
            </w:r>
            <w:proofErr w:type="spellEnd"/>
            <w:r w:rsidRPr="005057D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5057DF">
              <w:rPr>
                <w:rFonts w:ascii="Arial" w:hAnsi="Arial"/>
                <w:sz w:val="18"/>
                <w:lang w:eastAsia="zh-CN"/>
              </w:rPr>
              <w:t>subslot</w:t>
            </w:r>
            <w:proofErr w:type="spellEnd"/>
            <w:r w:rsidRPr="005057DF">
              <w:rPr>
                <w:rFonts w:ascii="Arial" w:hAnsi="Arial"/>
                <w:sz w:val="18"/>
                <w:lang w:eastAsia="zh-CN"/>
              </w:rPr>
              <w:t xml:space="preserve"> PDSCH/PUSCH as described in TS 36.213 [23], clauses 7.1 and 8.0. Separate capability for UL and DL and per </w:t>
            </w:r>
            <w:proofErr w:type="spellStart"/>
            <w:r w:rsidRPr="005057DF">
              <w:rPr>
                <w:rFonts w:ascii="Arial" w:hAnsi="Arial"/>
                <w:sz w:val="18"/>
                <w:lang w:eastAsia="zh-CN"/>
              </w:rPr>
              <w:t>sTTI</w:t>
            </w:r>
            <w:proofErr w:type="spellEnd"/>
            <w:r w:rsidRPr="005057DF">
              <w:rPr>
                <w:rFonts w:ascii="Arial" w:hAnsi="Arial"/>
                <w:sz w:val="18"/>
                <w:lang w:eastAsia="zh-CN"/>
              </w:rPr>
              <w:t xml:space="preserve"> length in each direction</w:t>
            </w:r>
            <w:r w:rsidRPr="005057DF">
              <w:rPr>
                <w:rFonts w:ascii="Arial" w:hAnsi="Arial"/>
                <w:i/>
                <w:sz w:val="18"/>
                <w:lang w:eastAsia="zh-CN"/>
              </w:rPr>
              <w:t xml:space="preserve">: </w:t>
            </w:r>
            <w:proofErr w:type="spellStart"/>
            <w:r w:rsidRPr="005057DF">
              <w:rPr>
                <w:rFonts w:ascii="Arial" w:hAnsi="Arial"/>
                <w:i/>
                <w:sz w:val="18"/>
                <w:lang w:eastAsia="zh-CN"/>
              </w:rPr>
              <w:t>skipProcessingDL</w:t>
            </w:r>
            <w:proofErr w:type="spellEnd"/>
            <w:r w:rsidRPr="005057DF">
              <w:rPr>
                <w:rFonts w:ascii="Arial" w:hAnsi="Arial"/>
                <w:i/>
                <w:sz w:val="18"/>
                <w:lang w:eastAsia="zh-CN"/>
              </w:rPr>
              <w:t xml:space="preserve">-Slot, </w:t>
            </w:r>
            <w:proofErr w:type="spellStart"/>
            <w:r w:rsidRPr="005057DF">
              <w:rPr>
                <w:rFonts w:ascii="Arial" w:hAnsi="Arial"/>
                <w:i/>
                <w:sz w:val="18"/>
                <w:lang w:eastAsia="zh-CN"/>
              </w:rPr>
              <w:t>skipProcessingDL-Subslot</w:t>
            </w:r>
            <w:proofErr w:type="spellEnd"/>
            <w:r w:rsidRPr="005057DF">
              <w:rPr>
                <w:rFonts w:ascii="Arial" w:hAnsi="Arial"/>
                <w:i/>
                <w:sz w:val="18"/>
                <w:lang w:eastAsia="zh-CN"/>
              </w:rPr>
              <w:t xml:space="preserve">, </w:t>
            </w:r>
            <w:proofErr w:type="spellStart"/>
            <w:r w:rsidRPr="005057DF">
              <w:rPr>
                <w:rFonts w:ascii="Arial" w:hAnsi="Arial"/>
                <w:i/>
                <w:sz w:val="18"/>
                <w:lang w:eastAsia="zh-CN"/>
              </w:rPr>
              <w:t>skipProcessingUL</w:t>
            </w:r>
            <w:proofErr w:type="spellEnd"/>
            <w:r w:rsidRPr="005057DF">
              <w:rPr>
                <w:rFonts w:ascii="Arial" w:hAnsi="Arial"/>
                <w:i/>
                <w:sz w:val="18"/>
                <w:lang w:eastAsia="zh-CN"/>
              </w:rPr>
              <w:t xml:space="preserve">-Slot </w:t>
            </w:r>
            <w:r w:rsidRPr="005057DF">
              <w:rPr>
                <w:rFonts w:ascii="Arial" w:hAnsi="Arial"/>
                <w:sz w:val="18"/>
                <w:lang w:eastAsia="zh-CN"/>
              </w:rPr>
              <w:t>and</w:t>
            </w:r>
            <w:r w:rsidRPr="005057DF">
              <w:rPr>
                <w:rFonts w:ascii="Arial" w:hAnsi="Arial"/>
                <w:i/>
                <w:sz w:val="18"/>
                <w:lang w:eastAsia="zh-CN"/>
              </w:rPr>
              <w:t xml:space="preserve"> </w:t>
            </w:r>
            <w:proofErr w:type="spellStart"/>
            <w:r w:rsidRPr="005057DF">
              <w:rPr>
                <w:rFonts w:ascii="Arial" w:hAnsi="Arial"/>
                <w:i/>
                <w:sz w:val="18"/>
                <w:lang w:eastAsia="zh-CN"/>
              </w:rPr>
              <w:t>skipProcessingUL-Subslot</w:t>
            </w:r>
            <w:proofErr w:type="spellEnd"/>
            <w:r w:rsidRPr="005057DF">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1F86AE4"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A3DD7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C5147A" w14:textId="77777777" w:rsidR="008B035B" w:rsidRPr="005057DF" w:rsidRDefault="008B035B" w:rsidP="008B035B">
            <w:pPr>
              <w:keepNext/>
              <w:keepLines/>
              <w:spacing w:after="0"/>
              <w:textAlignment w:val="auto"/>
              <w:rPr>
                <w:rFonts w:ascii="Arial" w:hAnsi="Arial"/>
                <w:sz w:val="18"/>
                <w:lang w:eastAsia="zh-CN"/>
              </w:rPr>
            </w:pPr>
            <w:proofErr w:type="spellStart"/>
            <w:r w:rsidRPr="005057DF">
              <w:rPr>
                <w:rFonts w:ascii="Arial" w:hAnsi="Arial"/>
                <w:b/>
                <w:i/>
                <w:sz w:val="18"/>
                <w:lang w:eastAsia="zh-CN"/>
              </w:rPr>
              <w:t>skipUplinkDynamic</w:t>
            </w:r>
            <w:proofErr w:type="spellEnd"/>
          </w:p>
          <w:p w14:paraId="3BAF849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77E102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3D9153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82DE9D"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skipUplinkSPS</w:t>
            </w:r>
            <w:proofErr w:type="spellEnd"/>
          </w:p>
          <w:p w14:paraId="24A31530"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F7098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C3011A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4B34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sl-64QAM-Rx</w:t>
            </w:r>
          </w:p>
          <w:p w14:paraId="5F31BB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szCs w:val="18"/>
                <w:lang w:val="sv-SE"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1E1BD8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75CE4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0E2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sl-64QAM-Tx</w:t>
            </w:r>
          </w:p>
          <w:p w14:paraId="378E8AAF"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26B3F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79C54A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BBB1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sl-CongestionControl</w:t>
            </w:r>
          </w:p>
          <w:p w14:paraId="788BF0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Channel Busy Ratio measurement and reporting of Channel Busy Ratio measurement results to eNB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911340" w14:textId="77777777" w:rsidR="008B035B" w:rsidRPr="005057DF" w:rsidRDefault="008B035B" w:rsidP="008B035B">
            <w:pPr>
              <w:keepNext/>
              <w:keepLines/>
              <w:spacing w:after="0"/>
              <w:jc w:val="center"/>
              <w:textAlignment w:val="auto"/>
              <w:rPr>
                <w:bCs/>
                <w:noProof/>
                <w:lang w:eastAsia="ko-KR"/>
              </w:rPr>
            </w:pPr>
            <w:r w:rsidRPr="005057DF">
              <w:rPr>
                <w:bCs/>
                <w:noProof/>
                <w:lang w:eastAsia="ko-KR"/>
              </w:rPr>
              <w:t>-</w:t>
            </w:r>
          </w:p>
        </w:tc>
      </w:tr>
      <w:tr w:rsidR="008B035B" w:rsidRPr="005057DF" w14:paraId="33E2C7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6801FA"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sl-LowT2min</w:t>
            </w:r>
          </w:p>
          <w:p w14:paraId="0820AA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10ms as minimum value of T2 for resource selection procedure of V2X sidelink communication</w:t>
            </w:r>
            <w:r w:rsidRPr="005057DF">
              <w:rPr>
                <w:rFonts w:ascii="Arial" w:hAnsi="Arial" w:cs="Arial"/>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4B82B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9FF48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C609B"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sl-ParameterNR</w:t>
            </w:r>
          </w:p>
          <w:p w14:paraId="5BE2CB63"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Includes the </w:t>
            </w:r>
            <w:r w:rsidRPr="005057DF">
              <w:rPr>
                <w:rFonts w:ascii="Arial" w:hAnsi="Arial" w:cs="Arial"/>
                <w:i/>
                <w:iCs/>
                <w:sz w:val="18"/>
                <w:lang w:val="sv-SE" w:eastAsia="sv-SE"/>
              </w:rPr>
              <w:t>SidelinkParametersNR</w:t>
            </w:r>
            <w:r w:rsidRPr="005057DF">
              <w:rPr>
                <w:rFonts w:ascii="Arial" w:hAnsi="Arial" w:cs="Arial"/>
                <w:sz w:val="18"/>
                <w:lang w:val="sv-SE" w:eastAsia="sv-SE"/>
              </w:rPr>
              <w:t xml:space="preserve"> IE as specified in TS 38.331 [82]. The field includes the sidelink capability for NR-PC5, where </w:t>
            </w:r>
            <w:r w:rsidRPr="005057DF">
              <w:rPr>
                <w:rFonts w:ascii="Arial" w:hAnsi="Arial" w:cs="Arial"/>
                <w:i/>
                <w:iCs/>
                <w:sz w:val="18"/>
                <w:lang w:val="sv-SE" w:eastAsia="sv-SE"/>
              </w:rPr>
              <w:t>multipleSR-ConfigurationsSidelink,</w:t>
            </w:r>
            <w:r w:rsidRPr="005057DF">
              <w:rPr>
                <w:rFonts w:ascii="Arial" w:hAnsi="Arial" w:cs="Arial"/>
                <w:sz w:val="18"/>
                <w:lang w:val="sv-SE" w:eastAsia="sv-SE"/>
              </w:rPr>
              <w:t xml:space="preserve"> </w:t>
            </w:r>
            <w:r w:rsidRPr="005057DF">
              <w:rPr>
                <w:rFonts w:ascii="Arial" w:hAnsi="Arial" w:cs="Arial"/>
                <w:i/>
                <w:iCs/>
                <w:sz w:val="18"/>
                <w:lang w:val="sv-SE" w:eastAsia="sv-SE"/>
              </w:rPr>
              <w:t>logicalChannelSR-DelayTimerSidelink</w:t>
            </w:r>
            <w:r w:rsidRPr="005057DF">
              <w:rPr>
                <w:rFonts w:ascii="Arial" w:hAnsi="Arial" w:cs="Arial"/>
                <w:sz w:val="18"/>
                <w:lang w:val="sv-SE" w:eastAsia="sv-SE"/>
              </w:rPr>
              <w:t xml:space="preserve"> and </w:t>
            </w:r>
            <w:r w:rsidRPr="005057DF">
              <w:rPr>
                <w:rFonts w:ascii="Arial" w:hAnsi="Arial" w:cs="Arial"/>
                <w:i/>
                <w:iCs/>
                <w:sz w:val="18"/>
                <w:lang w:val="sv-SE" w:eastAsia="sv-SE"/>
              </w:rPr>
              <w:t>relayParameters</w:t>
            </w:r>
            <w:r w:rsidRPr="005057DF">
              <w:rPr>
                <w:rFonts w:ascii="Arial" w:hAnsi="Arial" w:cs="Arial"/>
                <w:sz w:val="18"/>
                <w:lang w:val="sv-SE" w:eastAsia="sv-SE"/>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26A16DD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F044B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1814209"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sl-RateMatchingTBSScaling</w:t>
            </w:r>
            <w:proofErr w:type="spellEnd"/>
          </w:p>
          <w:p w14:paraId="06CF42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849B72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652B6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DCE2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slotPDSCH-TxDiv-TM8</w:t>
            </w:r>
          </w:p>
          <w:p w14:paraId="6EE05E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TM8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966FFB"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w:t>
            </w:r>
          </w:p>
        </w:tc>
      </w:tr>
      <w:tr w:rsidR="008B035B" w:rsidRPr="005057DF" w14:paraId="6960D7B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42FA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slotPDSCH-TxDiv-TM9and10</w:t>
            </w:r>
          </w:p>
          <w:p w14:paraId="6A98895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TM9/10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8DA4A49"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Yes</w:t>
            </w:r>
          </w:p>
        </w:tc>
      </w:tr>
      <w:tr w:rsidR="008B035B" w:rsidRPr="005057DF" w14:paraId="6B79C4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416C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slotSymbolResourceResvDL-CE-ModeA, slotSymbolResourceResvDL-CE-ModeB, slotSymbolResourceResvUL-CE-ModeA, slotSymbolResourceResvUL-CE-ModeB</w:t>
            </w:r>
          </w:p>
          <w:p w14:paraId="3FE70B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DB2B295" w14:textId="77777777" w:rsidR="008B035B" w:rsidRPr="005057DF" w:rsidRDefault="008B035B" w:rsidP="008B035B">
            <w:pPr>
              <w:keepNext/>
              <w:keepLines/>
              <w:spacing w:after="0"/>
              <w:jc w:val="center"/>
              <w:textAlignment w:val="auto"/>
              <w:rPr>
                <w:rFonts w:ascii="Arial" w:hAnsi="Arial" w:cs="Arial"/>
                <w:bCs/>
                <w:noProof/>
                <w:lang w:eastAsia="ko-KR"/>
              </w:rPr>
            </w:pPr>
            <w:r w:rsidRPr="005057DF">
              <w:rPr>
                <w:rFonts w:ascii="Arial" w:hAnsi="Arial" w:cs="Arial"/>
                <w:bCs/>
                <w:noProof/>
                <w:sz w:val="18"/>
                <w:lang w:eastAsia="en-GB"/>
              </w:rPr>
              <w:t>Yes</w:t>
            </w:r>
          </w:p>
        </w:tc>
      </w:tr>
      <w:tr w:rsidR="008B035B" w:rsidRPr="005057DF" w14:paraId="73C24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8217BF"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slss-SupportedTxFreq</w:t>
            </w:r>
          </w:p>
          <w:p w14:paraId="4ED5BC8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8AF2F9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93E4B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C2B0B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slss-TxRx</w:t>
            </w:r>
          </w:p>
          <w:p w14:paraId="6B02EF64"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6AA6BA1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55040E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D579C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sl-TxDiversity</w:t>
            </w:r>
          </w:p>
          <w:p w14:paraId="69AE592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09F296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E70D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9B63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sn-SizeLo</w:t>
            </w:r>
          </w:p>
          <w:p w14:paraId="3F3BBBB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shortSN</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719CFBB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No</w:t>
            </w:r>
          </w:p>
        </w:tc>
      </w:tr>
      <w:tr w:rsidR="008B035B" w:rsidRPr="005057DF" w14:paraId="16E7DF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4ADE6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spatialBundling-HARQ-ACK</w:t>
            </w:r>
          </w:p>
          <w:p w14:paraId="42434A2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2A804BC7"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No</w:t>
            </w:r>
          </w:p>
        </w:tc>
      </w:tr>
      <w:tr w:rsidR="008B035B" w:rsidRPr="005057DF" w14:paraId="1D5E81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57DD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spdcch-differentRS-types</w:t>
            </w:r>
          </w:p>
          <w:p w14:paraId="4899AC2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4A6EF29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EAFCF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8987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spdcch-Reuse</w:t>
            </w:r>
          </w:p>
          <w:p w14:paraId="3021C5B3" w14:textId="77777777" w:rsidR="008B035B" w:rsidRPr="005057DF" w:rsidRDefault="008B035B" w:rsidP="008B035B">
            <w:pPr>
              <w:keepNext/>
              <w:keepLines/>
              <w:spacing w:after="0"/>
              <w:textAlignment w:val="auto"/>
              <w:rPr>
                <w:rFonts w:ascii="Arial" w:hAnsi="Arial" w:cs="Arial"/>
                <w:sz w:val="18"/>
                <w:lang w:val="sv-SE" w:eastAsia="sv-SE"/>
              </w:rPr>
            </w:pPr>
            <w:bookmarkStart w:id="187" w:name="_Hlk523747968"/>
            <w:r w:rsidRPr="005057DF">
              <w:rPr>
                <w:rFonts w:ascii="Arial" w:hAnsi="Arial" w:cs="Arial"/>
                <w:sz w:val="18"/>
                <w:lang w:val="sv-SE" w:eastAsia="sv-SE"/>
              </w:rPr>
              <w:t>Indicates whether the UE supports L1 based SPDCCH reuse</w:t>
            </w:r>
            <w:bookmarkEnd w:id="187"/>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AA349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6BC1DB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B2BBB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sps-CyclicShift</w:t>
            </w:r>
          </w:p>
          <w:p w14:paraId="28D907C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290CD13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54D3B90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005FC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sps-ServingCell</w:t>
            </w:r>
            <w:proofErr w:type="spellEnd"/>
          </w:p>
          <w:p w14:paraId="346700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E808DF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3F6AB21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6D986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sps-STTI</w:t>
            </w:r>
          </w:p>
          <w:p w14:paraId="5C7CB255" w14:textId="77777777" w:rsidR="008B035B" w:rsidRPr="005057DF" w:rsidRDefault="008B035B" w:rsidP="008B035B">
            <w:pPr>
              <w:keepNext/>
              <w:keepLines/>
              <w:spacing w:after="0"/>
              <w:textAlignment w:val="auto"/>
              <w:rPr>
                <w:rFonts w:ascii="Arial" w:hAnsi="Arial" w:cs="Arial"/>
                <w:sz w:val="18"/>
                <w:lang w:val="sv-SE" w:eastAsia="sv-SE"/>
              </w:rPr>
            </w:pPr>
            <w:bookmarkStart w:id="188" w:name="_Hlk523748019"/>
            <w:r w:rsidRPr="005057DF">
              <w:rPr>
                <w:rFonts w:ascii="Arial" w:hAnsi="Arial" w:cs="Arial"/>
                <w:sz w:val="18"/>
                <w:lang w:val="sv-SE" w:eastAsia="sv-SE"/>
              </w:rPr>
              <w:t xml:space="preserve">Indicates whether the UE supports SPS in DL and/or UL for slot or subslot based PDSCH and PUSCH, respectively. </w:t>
            </w:r>
            <w:bookmarkEnd w:id="188"/>
          </w:p>
        </w:tc>
        <w:tc>
          <w:tcPr>
            <w:tcW w:w="830" w:type="dxa"/>
            <w:tcBorders>
              <w:top w:val="single" w:sz="4" w:space="0" w:color="808080"/>
              <w:left w:val="single" w:sz="4" w:space="0" w:color="808080"/>
              <w:bottom w:val="single" w:sz="4" w:space="0" w:color="808080"/>
              <w:right w:val="single" w:sz="4" w:space="0" w:color="808080"/>
            </w:tcBorders>
            <w:hideMark/>
          </w:tcPr>
          <w:p w14:paraId="36D25DF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668AC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3E86B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srs-DCI7-TriggeringFS2</w:t>
            </w:r>
          </w:p>
          <w:p w14:paraId="28C26E4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460D46F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sv-SE"/>
              </w:rPr>
              <w:t>-</w:t>
            </w:r>
          </w:p>
        </w:tc>
      </w:tr>
      <w:tr w:rsidR="008B035B" w:rsidRPr="005057DF" w14:paraId="44C335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26A3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srs-Enhancements</w:t>
            </w:r>
          </w:p>
          <w:p w14:paraId="6FA254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1A07C09"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2DB6C6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F476E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srs-EnhancementsTDD</w:t>
            </w:r>
          </w:p>
          <w:p w14:paraId="30817B6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72687E0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751E16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F5899A"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srs-FlexibleTiming</w:t>
            </w:r>
            <w:proofErr w:type="spellEnd"/>
          </w:p>
          <w:p w14:paraId="01ACBEB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soundingRS-FlexibleTiming-r14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 xml:space="preserve">rf-RetuningTimeDL </w:t>
            </w:r>
            <w:r w:rsidRPr="005057DF">
              <w:rPr>
                <w:rFonts w:ascii="Arial" w:hAnsi="Arial" w:cs="Arial"/>
                <w:sz w:val="18"/>
                <w:lang w:val="sv-SE" w:eastAsia="zh-CN"/>
              </w:rPr>
              <w:t>or</w:t>
            </w:r>
            <w:r w:rsidRPr="005057DF">
              <w:rPr>
                <w:rFonts w:ascii="Arial" w:hAnsi="Arial" w:cs="Arial"/>
                <w:i/>
                <w:sz w:val="18"/>
                <w:lang w:val="sv-SE" w:eastAsia="zh-CN"/>
              </w:rPr>
              <w:t xml:space="preserve"> 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B1CA62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85528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4AA8C5"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w:t>
            </w:r>
            <w:proofErr w:type="spellEnd"/>
            <w:r w:rsidRPr="005057DF">
              <w:rPr>
                <w:rFonts w:ascii="Arial" w:hAnsi="Arial"/>
                <w:b/>
                <w:i/>
                <w:sz w:val="18"/>
                <w:lang w:eastAsia="zh-CN"/>
              </w:rPr>
              <w:t>-HARQ-</w:t>
            </w:r>
            <w:proofErr w:type="spellStart"/>
            <w:r w:rsidRPr="005057DF">
              <w:rPr>
                <w:rFonts w:ascii="Arial" w:hAnsi="Arial"/>
                <w:b/>
                <w:i/>
                <w:sz w:val="18"/>
                <w:lang w:eastAsia="zh-CN"/>
              </w:rPr>
              <w:t>ReferenceConfig</w:t>
            </w:r>
            <w:proofErr w:type="spellEnd"/>
          </w:p>
          <w:p w14:paraId="31395FE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harq-ReferenceConfig-r14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rf-RetuningTimeDL</w:t>
            </w:r>
            <w:r w:rsidRPr="005057DF">
              <w:rPr>
                <w:rFonts w:ascii="Arial" w:hAnsi="Arial" w:cs="Arial"/>
                <w:sz w:val="18"/>
                <w:lang w:val="sv-SE" w:eastAsia="zh-CN"/>
              </w:rPr>
              <w:t xml:space="preserve"> or </w:t>
            </w:r>
            <w:r w:rsidRPr="005057DF">
              <w:rPr>
                <w:rFonts w:ascii="Arial" w:hAnsi="Arial" w:cs="Arial"/>
                <w:i/>
                <w:sz w:val="18"/>
                <w:lang w:val="sv-SE" w:eastAsia="zh-CN"/>
              </w:rPr>
              <w:t>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01215F6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9BE24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E2C5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srs-MaxSimultaneousCCs</w:t>
            </w:r>
          </w:p>
          <w:p w14:paraId="32F87D3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01E999C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095A7F0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9DDDC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srs-UpPTS-6sym</w:t>
            </w:r>
          </w:p>
          <w:p w14:paraId="5950BF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09BF422D"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14279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C72E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srvcc-FromUTRA-FDD-ToGERAN</w:t>
            </w:r>
          </w:p>
          <w:p w14:paraId="4744E08D" w14:textId="77777777" w:rsidR="008B035B" w:rsidRPr="005057DF" w:rsidRDefault="008B035B" w:rsidP="008B035B">
            <w:pPr>
              <w:keepNext/>
              <w:keepLines/>
              <w:spacing w:after="0"/>
              <w:textAlignment w:val="auto"/>
              <w:rPr>
                <w:rFonts w:ascii="Arial" w:hAnsi="Arial" w:cs="Arial"/>
                <w:i/>
                <w:sz w:val="18"/>
                <w:lang w:val="sv-SE" w:eastAsia="zh-CN"/>
              </w:rPr>
            </w:pPr>
            <w:r w:rsidRPr="005057DF">
              <w:rPr>
                <w:rFonts w:ascii="Arial" w:hAnsi="Arial" w:cs="Arial"/>
                <w:sz w:val="18"/>
                <w:lang w:val="sv-SE"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86762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7D015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340D4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srvcc-FromUTRA-FDD-ToUTRA-FDD</w:t>
            </w:r>
          </w:p>
          <w:p w14:paraId="4DEE77A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FDD PS HS to UTRA FDD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71C6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20FF84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C8CCC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srvcc-FromUTRA-TDD128-ToGERAN</w:t>
            </w:r>
          </w:p>
          <w:p w14:paraId="6664533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1DA5BC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197D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7CF7F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srvcc-FromUTRA-TDD128-ToUTRA-TDD128</w:t>
            </w:r>
          </w:p>
          <w:p w14:paraId="2640F8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TDD 1.28Mcps PS HS to UTRA TDD 1.28Mcps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967E7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73E25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1562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ss-CCH-InterfHandl</w:t>
            </w:r>
          </w:p>
          <w:p w14:paraId="1802FD3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45B837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6D2768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2109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ss-SINR-Meas-NR-FR1, ss-SINR-Meas-NR-FR2</w:t>
            </w:r>
          </w:p>
          <w:p w14:paraId="2C6B6F7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0A075C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6029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1A1E31" w14:textId="77777777" w:rsidR="008B035B" w:rsidRPr="005057DF" w:rsidRDefault="008B035B" w:rsidP="008B035B">
            <w:pPr>
              <w:keepNext/>
              <w:keepLines/>
              <w:spacing w:after="0"/>
              <w:textAlignment w:val="auto"/>
              <w:rPr>
                <w:rFonts w:ascii="Arial" w:hAnsi="Arial" w:cs="Arial"/>
                <w:b/>
                <w:bCs/>
                <w:i/>
                <w:noProof/>
                <w:sz w:val="18"/>
                <w:szCs w:val="18"/>
              </w:rPr>
            </w:pPr>
            <w:r w:rsidRPr="005057DF">
              <w:rPr>
                <w:rFonts w:ascii="Arial" w:hAnsi="Arial" w:cs="Arial"/>
                <w:b/>
                <w:bCs/>
                <w:i/>
                <w:noProof/>
                <w:sz w:val="18"/>
                <w:szCs w:val="18"/>
              </w:rPr>
              <w:t>ssp10-TDD-Only</w:t>
            </w:r>
          </w:p>
          <w:p w14:paraId="3C050F06"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hAnsi="Arial" w:cs="Arial"/>
                <w:bCs/>
                <w:noProof/>
                <w:sz w:val="18"/>
                <w:lang w:val="sv-SE" w:eastAsia="zh-CN"/>
              </w:rPr>
              <w:t xml:space="preserve">Indicates the UE supports special subframe configuration 10 when operating only in TDD carriers (i.e., not in TDD/FDD CA or TDD/FS3 CA). A UE including this field shall not include </w:t>
            </w:r>
            <w:r w:rsidRPr="005057DF">
              <w:rPr>
                <w:rFonts w:ascii="Arial" w:hAnsi="Arial" w:cs="Arial"/>
                <w:i/>
                <w:sz w:val="18"/>
                <w:lang w:val="sv-SE" w:eastAsia="en-GB"/>
              </w:rPr>
              <w:t>tdd-SpecialSubframe-r14</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91E2F2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694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A2CA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standaloneGNSS-Location</w:t>
            </w:r>
          </w:p>
          <w:p w14:paraId="593ED82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AF739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979A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9C0B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sTTI-SPT-Supported</w:t>
            </w:r>
          </w:p>
          <w:p w14:paraId="1B79C7D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supports the features STTI and/or SPT. </w:t>
            </w:r>
            <w:r w:rsidRPr="005057DF">
              <w:rPr>
                <w:rFonts w:ascii="Arial" w:hAnsi="Arial" w:cs="Arial"/>
                <w:sz w:val="18"/>
                <w:lang w:val="sv-SE" w:eastAsia="sv-SE"/>
              </w:rPr>
              <w:t xml:space="preserve">If the UE supports </w:t>
            </w:r>
            <w:r w:rsidRPr="005057DF">
              <w:rPr>
                <w:rFonts w:ascii="Arial" w:hAnsi="Arial" w:cs="Arial"/>
                <w:sz w:val="18"/>
                <w:lang w:val="sv-SE" w:eastAsia="en-GB"/>
              </w:rPr>
              <w:t>STTI and/or SPT</w:t>
            </w:r>
            <w:r w:rsidRPr="005057DF">
              <w:rPr>
                <w:rFonts w:ascii="Arial" w:hAnsi="Arial" w:cs="Arial"/>
                <w:sz w:val="18"/>
                <w:lang w:val="sv-SE" w:eastAsia="sv-SE"/>
              </w:rPr>
              <w:t xml:space="preserve"> features, the UE shall report the field </w:t>
            </w:r>
            <w:r w:rsidRPr="005057DF">
              <w:rPr>
                <w:rFonts w:ascii="Arial" w:hAnsi="Arial" w:cs="Arial"/>
                <w:i/>
                <w:sz w:val="18"/>
                <w:lang w:val="sv-SE" w:eastAsia="sv-SE"/>
              </w:rPr>
              <w:t xml:space="preserve">sTTI-SPT-Supported </w:t>
            </w:r>
            <w:r w:rsidRPr="005057DF">
              <w:rPr>
                <w:rFonts w:ascii="Arial" w:hAnsi="Arial" w:cs="Arial"/>
                <w:sz w:val="18"/>
                <w:lang w:val="sv-SE" w:eastAsia="sv-SE"/>
              </w:rPr>
              <w:t xml:space="preserve">set to </w:t>
            </w:r>
            <w:r w:rsidRPr="005057DF">
              <w:rPr>
                <w:rFonts w:ascii="Arial" w:hAnsi="Arial" w:cs="Arial"/>
                <w:i/>
                <w:sz w:val="18"/>
                <w:lang w:val="sv-SE" w:eastAsia="sv-SE"/>
              </w:rPr>
              <w:t>supported</w:t>
            </w:r>
            <w:r w:rsidRPr="005057DF">
              <w:rPr>
                <w:rFonts w:ascii="Arial" w:hAnsi="Arial" w:cs="Arial"/>
                <w:sz w:val="18"/>
                <w:lang w:val="sv-SE" w:eastAsia="sv-SE"/>
              </w:rPr>
              <w:t xml:space="preserve"> in capability signalling, irrespective of whether </w:t>
            </w:r>
            <w:r w:rsidRPr="005057DF">
              <w:rPr>
                <w:rFonts w:ascii="Arial" w:hAnsi="Arial" w:cs="Arial"/>
                <w:i/>
                <w:sz w:val="18"/>
                <w:lang w:val="sv-SE" w:eastAsia="sv-SE"/>
              </w:rPr>
              <w:t xml:space="preserve">requestSTTI-SPT-Capability </w:t>
            </w:r>
            <w:r w:rsidRPr="005057DF">
              <w:rPr>
                <w:rFonts w:ascii="Arial" w:hAnsi="Arial" w:cs="Arial"/>
                <w:sz w:val="18"/>
                <w:lang w:val="sv-SE" w:eastAsia="sv-SE"/>
              </w:rP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9F3651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31946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FDE29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sTTI-FD-MIMO-Coexistence</w:t>
            </w:r>
          </w:p>
          <w:p w14:paraId="65E9BDA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w:t>
            </w:r>
            <w:r w:rsidRPr="005057DF">
              <w:rPr>
                <w:rFonts w:ascii="Arial" w:hAnsi="Arial" w:cs="Arial"/>
                <w:sz w:val="18"/>
                <w:lang w:val="sv-SE" w:eastAsia="sv-SE"/>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1D758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63F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180D2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sTTI-SupportedCombinations</w:t>
            </w:r>
          </w:p>
          <w:p w14:paraId="06BCD5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the different combinations of short TTI lengths, see field description for </w:t>
            </w:r>
            <w:r w:rsidRPr="005057DF">
              <w:rPr>
                <w:rFonts w:ascii="Arial" w:hAnsi="Arial" w:cs="Arial"/>
                <w:i/>
                <w:sz w:val="18"/>
                <w:lang w:val="sv-SE" w:eastAsia="zh-CN"/>
              </w:rPr>
              <w:t xml:space="preserve">dl-STTI-Length </w:t>
            </w:r>
            <w:r w:rsidRPr="005057DF">
              <w:rPr>
                <w:rFonts w:ascii="Arial" w:hAnsi="Arial" w:cs="Arial"/>
                <w:sz w:val="18"/>
                <w:lang w:val="sv-SE" w:eastAsia="zh-CN"/>
              </w:rPr>
              <w:t>and</w:t>
            </w:r>
            <w:r w:rsidRPr="005057DF">
              <w:rPr>
                <w:rFonts w:ascii="Arial" w:hAnsi="Arial" w:cs="Arial"/>
                <w:i/>
                <w:sz w:val="18"/>
                <w:lang w:val="sv-SE" w:eastAsia="zh-CN"/>
              </w:rPr>
              <w:t xml:space="preserve"> ul-STTI-Length</w:t>
            </w:r>
            <w:r w:rsidRPr="005057DF">
              <w:rPr>
                <w:rFonts w:ascii="Arial" w:hAnsi="Arial" w:cs="Arial"/>
                <w:sz w:val="18"/>
                <w:lang w:val="sv-SE" w:eastAsia="sv-SE"/>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1544405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F9719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54ACB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subcarrierPuncturingCE-ModeA, subcarrierPuncturingCE-ModeB</w:t>
            </w:r>
          </w:p>
          <w:p w14:paraId="127238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2F80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1318C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C84C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subcarrierSpacingMBMS-khz7dot5, subcarrierSpacingMBMS-khz1dot25</w:t>
            </w:r>
          </w:p>
          <w:p w14:paraId="7937A8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 xml:space="preserve">Indicates the supported subcarrier spacings for MBSFN subframes in addition to 15 kHz subcarrier spacing. </w:t>
            </w:r>
            <w:r w:rsidRPr="005057DF">
              <w:rPr>
                <w:rFonts w:ascii="Arial" w:hAnsi="Arial" w:cs="Arial"/>
                <w:bCs/>
                <w:i/>
                <w:noProof/>
                <w:sz w:val="18"/>
                <w:lang w:val="sv-SE" w:eastAsia="en-GB"/>
              </w:rPr>
              <w:t>subcarrierSpacingMBMS-khz1dot25</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 xml:space="preserve">subcarrierSpacingMBMS-khz7dot5 </w:t>
            </w:r>
            <w:r w:rsidRPr="005057DF">
              <w:rPr>
                <w:rFonts w:ascii="Arial" w:hAnsi="Arial" w:cs="Arial"/>
                <w:bCs/>
                <w:noProof/>
                <w:sz w:val="18"/>
                <w:lang w:val="sv-SE" w:eastAsia="en-GB"/>
              </w:rPr>
              <w:t>indicates that the UE supports 1.25 and 7.5 kHz respectively for MBSFN subframes as described in TS 36.211 [21], clause 6.12.</w:t>
            </w:r>
            <w:r w:rsidRPr="005057DF">
              <w:rPr>
                <w:rFonts w:ascii="Arial" w:hAnsi="Arial" w:cs="Arial"/>
                <w:sz w:val="18"/>
                <w:lang w:val="sv-SE" w:eastAsia="sv-SE"/>
              </w:rPr>
              <w:t xml:space="preserve"> </w:t>
            </w:r>
            <w:r w:rsidRPr="005057DF">
              <w:rPr>
                <w:rFonts w:ascii="Arial" w:hAnsi="Arial" w:cs="Arial"/>
                <w:bCs/>
                <w:noProof/>
                <w:sz w:val="18"/>
                <w:lang w:val="sv-SE" w:eastAsia="en-GB"/>
              </w:rPr>
              <w:t xml:space="preserve">This field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74312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1321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FCDD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subcarrierSpacingMBMS-khz2dot5, subcarrierSpacingMBMS-khz0dot37</w:t>
            </w:r>
          </w:p>
          <w:p w14:paraId="57C42BF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Presence of this field indicates the supported subcarrier spacings of 2.5kHz / 0.37kHz for MBSFN subframes in addition to 15 kHz subcarrier spacing</w:t>
            </w:r>
            <w:r w:rsidRPr="005057DF">
              <w:rPr>
                <w:rFonts w:ascii="Arial" w:hAnsi="Arial" w:cs="Arial"/>
                <w:sz w:val="18"/>
                <w:lang w:val="sv-SE" w:eastAsia="en-GB"/>
              </w:rPr>
              <w:t xml:space="preserve"> when operating on the E-UTRA band given by the entry in </w:t>
            </w:r>
            <w:r w:rsidRPr="005057DF">
              <w:rPr>
                <w:rFonts w:ascii="Arial" w:hAnsi="Arial" w:cs="Arial"/>
                <w:i/>
                <w:iCs/>
                <w:sz w:val="18"/>
                <w:lang w:val="sv-SE" w:eastAsia="en-GB"/>
              </w:rPr>
              <w:t>mbms-SupportedBandInfoList</w:t>
            </w:r>
            <w:r w:rsidRPr="005057DF">
              <w:rPr>
                <w:rFonts w:ascii="Arial" w:hAnsi="Arial" w:cs="Arial"/>
                <w:bCs/>
                <w:noProof/>
                <w:sz w:val="18"/>
                <w:lang w:val="sv-SE"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1BD8A3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ED57E7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E7489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subframeResourceResvDL-CE-ModeA, subframeResourceResvDL-CE-ModeB, subframeResourceResvUL-CE-ModeA, subframeResourceResvUL-CE-ModeB</w:t>
            </w:r>
          </w:p>
          <w:p w14:paraId="04D9698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3B3411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08C5A5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60F3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subslotPDSCH-TxDiv-TM9and10</w:t>
            </w:r>
          </w:p>
          <w:p w14:paraId="555F855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TX diversity transmission using ports 7 and 8 for TM9/10 for subslot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8AED7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9F1BA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D2DED"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w:t>
            </w:r>
          </w:p>
          <w:p w14:paraId="7487A1CE"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12574B5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078B3A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7EF51C"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supportedBandCombinationAdd</w:t>
            </w:r>
            <w:r w:rsidRPr="005057DF">
              <w:rPr>
                <w:rFonts w:ascii="Arial" w:hAnsi="Arial" w:cs="Arial"/>
                <w:b/>
                <w:i/>
                <w:iCs/>
                <w:noProof/>
                <w:sz w:val="18"/>
                <w:lang w:val="sv-SE" w:eastAsia="ko-KR"/>
              </w:rPr>
              <w:t>-r11</w:t>
            </w:r>
          </w:p>
          <w:p w14:paraId="668DFA94" w14:textId="77777777" w:rsidR="008B035B" w:rsidRPr="005057DF" w:rsidRDefault="008B035B" w:rsidP="008B035B">
            <w:pPr>
              <w:keepNext/>
              <w:keepLines/>
              <w:spacing w:after="0"/>
              <w:textAlignment w:val="auto"/>
              <w:rPr>
                <w:rFonts w:ascii="Arial" w:hAnsi="Arial" w:cs="Arial"/>
                <w:bCs/>
                <w:sz w:val="18"/>
                <w:lang w:val="sv-SE" w:eastAsia="sv-SE"/>
              </w:rPr>
            </w:pPr>
            <w:r w:rsidRPr="005057DF">
              <w:rPr>
                <w:rFonts w:ascii="Arial" w:hAnsi="Arial" w:cs="Arial"/>
                <w:iCs/>
                <w:noProof/>
                <w:sz w:val="18"/>
                <w:lang w:val="sv-SE" w:eastAsia="sv-SE"/>
              </w:rPr>
              <w:t xml:space="preserve">Includes additional supported CA band combinations in case maximum number of CA band combinations of </w:t>
            </w:r>
            <w:r w:rsidRPr="005057DF">
              <w:rPr>
                <w:rFonts w:ascii="Arial" w:hAnsi="Arial" w:cs="Arial"/>
                <w:i/>
                <w:iCs/>
                <w:noProof/>
                <w:sz w:val="18"/>
                <w:lang w:val="sv-SE" w:eastAsia="sv-SE"/>
              </w:rPr>
              <w:t xml:space="preserve">supportedBandCombination </w:t>
            </w:r>
            <w:r w:rsidRPr="005057DF">
              <w:rPr>
                <w:rFonts w:ascii="Arial" w:hAnsi="Arial" w:cs="Arial"/>
                <w:iCs/>
                <w:noProof/>
                <w:sz w:val="18"/>
                <w:lang w:val="sv-SE" w:eastAsia="sv-SE"/>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6FD2DD93"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zh-TW"/>
              </w:rPr>
              <w:t>-</w:t>
            </w:r>
          </w:p>
        </w:tc>
      </w:tr>
      <w:tr w:rsidR="008B035B" w:rsidRPr="005057DF" w14:paraId="7E2F7E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41C2DB" w14:textId="4056AAAE"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ko-KR"/>
              </w:rPr>
              <w:t>SupportedBandCombinationAdd-v11d0,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SupportedBandCombinationAdd-v1250,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SupportedBandCombinationAdd-v1270</w:t>
            </w:r>
            <w:r w:rsidRPr="005057DF">
              <w:rPr>
                <w:rFonts w:ascii="Arial" w:hAnsi="Arial" w:cs="Arial"/>
                <w:b/>
                <w:bCs/>
                <w:i/>
                <w:noProof/>
                <w:sz w:val="18"/>
                <w:lang w:val="sv-SE" w:eastAsia="sv-SE"/>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ins w:id="189" w:author="MediaTek (Felix)" w:date="2023-04-05T20:10:00Z">
              <w:r w:rsidR="00CF0405">
                <w:rPr>
                  <w:rFonts w:ascii="Arial" w:hAnsi="Arial" w:cs="Arial"/>
                  <w:b/>
                  <w:bCs/>
                  <w:i/>
                  <w:noProof/>
                  <w:sz w:val="18"/>
                  <w:lang w:val="sv-SE" w:eastAsia="sv-SE"/>
                </w:rPr>
                <w:t xml:space="preserve">, </w:t>
              </w:r>
              <w:r w:rsidR="00CF0405" w:rsidRPr="005057DF">
                <w:rPr>
                  <w:rFonts w:ascii="Arial" w:hAnsi="Arial" w:cs="Arial"/>
                  <w:b/>
                  <w:bCs/>
                  <w:i/>
                  <w:noProof/>
                  <w:sz w:val="18"/>
                  <w:lang w:val="sv-SE" w:eastAsia="sv-SE"/>
                </w:rPr>
                <w:t>SupportedBandCombinationAdd-v1</w:t>
              </w:r>
              <w:r w:rsidR="00CF0405">
                <w:rPr>
                  <w:rFonts w:ascii="Arial" w:hAnsi="Arial" w:cs="Arial"/>
                  <w:b/>
                  <w:bCs/>
                  <w:i/>
                  <w:noProof/>
                  <w:sz w:val="18"/>
                  <w:lang w:val="sv-SE" w:eastAsia="sv-SE"/>
                </w:rPr>
                <w:t>8xy</w:t>
              </w:r>
            </w:ins>
          </w:p>
          <w:p w14:paraId="0CDD0E40" w14:textId="77777777" w:rsidR="008B035B" w:rsidRPr="005057DF" w:rsidRDefault="008B035B" w:rsidP="008B035B">
            <w:pPr>
              <w:keepNext/>
              <w:keepLines/>
              <w:spacing w:after="0"/>
              <w:textAlignment w:val="auto"/>
              <w:rPr>
                <w:rFonts w:ascii="Arial" w:hAnsi="Arial"/>
                <w:b/>
                <w:bCs/>
                <w:i/>
                <w:noProof/>
                <w:sz w:val="18"/>
                <w:lang w:eastAsia="ko-KR"/>
              </w:rPr>
            </w:pPr>
            <w:r w:rsidRPr="005057DF">
              <w:rPr>
                <w:rFonts w:ascii="Arial" w:hAnsi="Arial"/>
                <w:sz w:val="18"/>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ko-KR"/>
              </w:rPr>
              <w:t>SupportedBandCombinationAdd-r11</w:t>
            </w:r>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77853B2"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49A4D3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1DF442"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SupportedBandCombinationAdd-v1610</w:t>
            </w:r>
          </w:p>
          <w:p w14:paraId="3B30773F" w14:textId="77777777" w:rsidR="008B035B" w:rsidRPr="005057DF" w:rsidRDefault="008B035B" w:rsidP="008B035B">
            <w:pPr>
              <w:keepNext/>
              <w:keepLines/>
              <w:spacing w:after="0"/>
              <w:textAlignment w:val="auto"/>
              <w:rPr>
                <w:rFonts w:ascii="Arial" w:hAnsi="Arial" w:cs="Arial"/>
                <w:noProof/>
                <w:sz w:val="18"/>
                <w:lang w:val="sv-SE" w:eastAsia="ko-KR"/>
              </w:rPr>
            </w:pPr>
            <w:r w:rsidRPr="005057DF">
              <w:rPr>
                <w:rFonts w:ascii="Arial" w:hAnsi="Arial" w:cs="Arial"/>
                <w:sz w:val="18"/>
                <w:lang w:val="sv-SE" w:eastAsia="sv-SE"/>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ko-KR"/>
              </w:rPr>
              <w:t>SupportedBandCombinationAdd-r11</w:t>
            </w:r>
            <w:r w:rsidRPr="005057DF">
              <w:rPr>
                <w:rFonts w:ascii="Arial" w:hAnsi="Arial" w:cs="Arial"/>
                <w:sz w:val="18"/>
                <w:lang w:val="sv-SE" w:eastAsia="sv-SE"/>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sv-SE"/>
              </w:rPr>
              <w:t>SupportedBandCombinationAdd-r11</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D5B7BAF"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hAnsi="Arial" w:cs="Arial"/>
                <w:bCs/>
                <w:noProof/>
                <w:sz w:val="18"/>
                <w:lang w:val="sv-SE" w:eastAsia="zh-TW"/>
              </w:rPr>
              <w:t>-</w:t>
            </w:r>
          </w:p>
        </w:tc>
      </w:tr>
      <w:tr w:rsidR="008B035B" w:rsidRPr="005057DF" w14:paraId="6A3054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3557090" w14:textId="4F4F4DE3"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i/>
                <w:iCs/>
                <w:noProof/>
                <w:sz w:val="18"/>
                <w:lang w:val="sv-SE" w:eastAsia="sv-SE"/>
              </w:rPr>
              <w:t>SupportedBandCombinationExt, SupportedBandCombination-v1090</w:t>
            </w:r>
            <w:r w:rsidRPr="005057DF">
              <w:rPr>
                <w:rFonts w:ascii="Arial" w:hAnsi="Arial" w:cs="Arial"/>
                <w:b/>
                <w:i/>
                <w:iCs/>
                <w:noProof/>
                <w:sz w:val="18"/>
                <w:lang w:val="sv-SE" w:eastAsia="zh-CN"/>
              </w:rPr>
              <w:t>,</w:t>
            </w:r>
            <w:r w:rsidRPr="005057DF">
              <w:rPr>
                <w:rFonts w:ascii="Arial" w:hAnsi="Arial" w:cs="Arial"/>
                <w:b/>
                <w:i/>
                <w:iCs/>
                <w:noProof/>
                <w:sz w:val="18"/>
                <w:lang w:val="sv-SE" w:eastAsia="sv-SE"/>
              </w:rPr>
              <w:t xml:space="preserve"> </w:t>
            </w:r>
            <w:r w:rsidRPr="005057DF">
              <w:rPr>
                <w:rFonts w:ascii="Arial" w:hAnsi="Arial" w:cs="Arial"/>
                <w:b/>
                <w:bCs/>
                <w:i/>
                <w:iCs/>
                <w:noProof/>
                <w:sz w:val="18"/>
                <w:lang w:val="sv-SE" w:eastAsia="en-GB"/>
              </w:rPr>
              <w:t xml:space="preserve">SupportedBandCombination-v10i0, </w:t>
            </w:r>
            <w:r w:rsidRPr="005057DF">
              <w:rPr>
                <w:rFonts w:ascii="Arial" w:hAnsi="Arial" w:cs="Arial"/>
                <w:b/>
                <w:i/>
                <w:iCs/>
                <w:noProof/>
                <w:sz w:val="18"/>
                <w:lang w:val="sv-SE" w:eastAsia="sv-SE"/>
              </w:rPr>
              <w:t>SupportedBandCombination-v1</w:t>
            </w:r>
            <w:r w:rsidRPr="005057DF">
              <w:rPr>
                <w:rFonts w:ascii="Arial" w:hAnsi="Arial" w:cs="Arial"/>
                <w:b/>
                <w:i/>
                <w:iCs/>
                <w:noProof/>
                <w:sz w:val="18"/>
                <w:lang w:val="sv-SE" w:eastAsia="zh-CN"/>
              </w:rPr>
              <w:t>13</w:t>
            </w:r>
            <w:r w:rsidRPr="005057DF">
              <w:rPr>
                <w:rFonts w:ascii="Arial" w:hAnsi="Arial" w:cs="Arial"/>
                <w:b/>
                <w:i/>
                <w:iCs/>
                <w:noProof/>
                <w:sz w:val="18"/>
                <w:lang w:val="sv-SE" w:eastAsia="sv-SE"/>
              </w:rPr>
              <w:t>0, SupportedBandCombination-v1250</w:t>
            </w:r>
            <w:r w:rsidRPr="005057DF">
              <w:rPr>
                <w:rFonts w:ascii="Arial" w:hAnsi="Arial" w:cs="Arial"/>
                <w:b/>
                <w:i/>
                <w:iCs/>
                <w:noProof/>
                <w:sz w:val="18"/>
                <w:lang w:val="sv-SE" w:eastAsia="ko-KR"/>
              </w:rPr>
              <w:t>, SupportedBandCombination-v1270</w:t>
            </w:r>
            <w:r w:rsidRPr="005057DF">
              <w:rPr>
                <w:rFonts w:ascii="Arial" w:hAnsi="Arial" w:cs="Arial"/>
                <w:b/>
                <w:bCs/>
                <w:i/>
                <w:iCs/>
                <w:noProof/>
                <w:sz w:val="18"/>
                <w:lang w:val="sv-SE" w:eastAsia="sv-SE"/>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ins w:id="190" w:author="MediaTek (Felix)" w:date="2023-04-05T20:10:00Z">
              <w:r w:rsidR="00CF0405">
                <w:rPr>
                  <w:rFonts w:ascii="Arial" w:hAnsi="Arial" w:cs="Arial"/>
                  <w:b/>
                  <w:bCs/>
                  <w:i/>
                  <w:iCs/>
                  <w:noProof/>
                  <w:sz w:val="18"/>
                  <w:lang w:val="sv-SE" w:eastAsia="sv-SE"/>
                </w:rPr>
                <w:t xml:space="preserve">, </w:t>
              </w:r>
              <w:r w:rsidR="00CF0405" w:rsidRPr="005057DF">
                <w:rPr>
                  <w:rFonts w:ascii="Arial" w:hAnsi="Arial" w:cs="Arial"/>
                  <w:b/>
                  <w:bCs/>
                  <w:i/>
                  <w:iCs/>
                  <w:noProof/>
                  <w:sz w:val="18"/>
                  <w:lang w:val="sv-SE" w:eastAsia="sv-SE"/>
                </w:rPr>
                <w:t>SupportedBandCombination-v1</w:t>
              </w:r>
              <w:r w:rsidR="00CF0405">
                <w:rPr>
                  <w:rFonts w:ascii="Arial" w:hAnsi="Arial" w:cs="Arial"/>
                  <w:b/>
                  <w:bCs/>
                  <w:i/>
                  <w:iCs/>
                  <w:noProof/>
                  <w:sz w:val="18"/>
                  <w:lang w:val="sv-SE" w:eastAsia="sv-SE"/>
                </w:rPr>
                <w:t>8xy</w:t>
              </w:r>
            </w:ins>
          </w:p>
          <w:p w14:paraId="0FCC2D1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E9961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AA608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2FA2B6"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t>SupportedBandCombination-v1610</w:t>
            </w:r>
          </w:p>
          <w:p w14:paraId="4D8207F8" w14:textId="77777777" w:rsidR="008B035B" w:rsidRPr="005057DF" w:rsidRDefault="008B035B" w:rsidP="008B035B">
            <w:pPr>
              <w:keepNext/>
              <w:keepLines/>
              <w:spacing w:after="0"/>
              <w:textAlignment w:val="auto"/>
              <w:rPr>
                <w:rFonts w:ascii="Arial" w:hAnsi="Arial" w:cs="Arial"/>
                <w:b/>
                <w:i/>
                <w:iCs/>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supportedBandCombination-r10</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78857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75347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AC1B4D"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w:t>
            </w:r>
          </w:p>
          <w:p w14:paraId="3BA044CC"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5057DF">
              <w:rPr>
                <w:rFonts w:ascii="Arial" w:hAnsi="Arial"/>
                <w:i/>
                <w:sz w:val="18"/>
              </w:rPr>
              <w:t>requestReducedFormat</w:t>
            </w:r>
            <w:proofErr w:type="spellEnd"/>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E7C0833"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314523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0FBEA53" w14:textId="05A3845F"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ins w:id="191" w:author="MediaTek (Felix)" w:date="2023-04-05T20:10:00Z">
              <w:r w:rsidR="00CF0405">
                <w:rPr>
                  <w:rFonts w:ascii="Arial" w:hAnsi="Arial"/>
                  <w:b/>
                  <w:bCs/>
                  <w:i/>
                  <w:iCs/>
                  <w:noProof/>
                  <w:sz w:val="18"/>
                </w:rPr>
                <w:t xml:space="preserve">, </w:t>
              </w:r>
              <w:r w:rsidR="00CF0405" w:rsidRPr="005057DF">
                <w:rPr>
                  <w:rFonts w:ascii="Arial" w:hAnsi="Arial"/>
                  <w:b/>
                  <w:bCs/>
                  <w:i/>
                  <w:iCs/>
                  <w:noProof/>
                  <w:sz w:val="18"/>
                </w:rPr>
                <w:t>SupportedBandCombinationReduced-v1</w:t>
              </w:r>
              <w:r w:rsidR="00CF0405">
                <w:rPr>
                  <w:rFonts w:ascii="Arial" w:hAnsi="Arial"/>
                  <w:b/>
                  <w:bCs/>
                  <w:i/>
                  <w:iCs/>
                  <w:noProof/>
                  <w:sz w:val="18"/>
                </w:rPr>
                <w:t>8xy</w:t>
              </w:r>
            </w:ins>
          </w:p>
          <w:p w14:paraId="3B596312" w14:textId="77777777" w:rsidR="008B035B" w:rsidRPr="005057DF" w:rsidRDefault="008B035B" w:rsidP="008B035B">
            <w:pPr>
              <w:keepNext/>
              <w:keepLines/>
              <w:spacing w:after="0"/>
              <w:textAlignment w:val="auto"/>
              <w:rPr>
                <w:rFonts w:ascii="Arial" w:hAnsi="Arial"/>
                <w:b/>
                <w:bCs/>
                <w:i/>
                <w:iCs/>
                <w:noProof/>
                <w:sz w:val="18"/>
                <w:lang w:eastAsia="en-GB"/>
              </w:rPr>
            </w:pPr>
            <w:r w:rsidRPr="005057DF">
              <w:rPr>
                <w:rFonts w:ascii="Arial" w:hAnsi="Arial"/>
                <w:sz w:val="18"/>
                <w:lang w:eastAsia="en-GB"/>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en-GB"/>
              </w:rPr>
              <w:t>supportedBandCombination</w:t>
            </w:r>
            <w:r w:rsidRPr="005057DF">
              <w:rPr>
                <w:rFonts w:ascii="Arial" w:hAnsi="Arial"/>
                <w:i/>
                <w:sz w:val="18"/>
              </w:rPr>
              <w:t>Reduced</w:t>
            </w:r>
            <w:r w:rsidRPr="005057DF">
              <w:rPr>
                <w:rFonts w:ascii="Arial" w:hAnsi="Arial"/>
                <w:i/>
                <w:sz w:val="18"/>
                <w:lang w:eastAsia="en-GB"/>
              </w:rPr>
              <w:t>-r1</w:t>
            </w:r>
            <w:r w:rsidRPr="005057DF">
              <w:rPr>
                <w:rFonts w:ascii="Arial" w:hAnsi="Arial"/>
                <w:i/>
                <w:sz w:val="18"/>
              </w:rPr>
              <w:t>3</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3A791C"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08353D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74A617" w14:textId="77777777" w:rsidR="008B035B" w:rsidRPr="005057DF" w:rsidRDefault="008B035B" w:rsidP="008B035B">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SupportedBandCombinationReduced-v1610</w:t>
            </w:r>
          </w:p>
          <w:p w14:paraId="4A148896"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w:t>
            </w:r>
            <w:r w:rsidRPr="005057DF">
              <w:rPr>
                <w:rFonts w:ascii="Arial" w:hAnsi="Arial" w:cs="Arial"/>
                <w:i/>
                <w:sz w:val="18"/>
                <w:lang w:val="sv-SE" w:eastAsia="sv-SE"/>
              </w:rPr>
              <w:t>Reduced</w:t>
            </w:r>
            <w:r w:rsidRPr="005057DF">
              <w:rPr>
                <w:rFonts w:ascii="Arial" w:hAnsi="Arial" w:cs="Arial"/>
                <w:i/>
                <w:sz w:val="18"/>
                <w:lang w:val="sv-SE" w:eastAsia="en-GB"/>
              </w:rPr>
              <w:t>-r1</w:t>
            </w:r>
            <w:r w:rsidRPr="005057DF">
              <w:rPr>
                <w:rFonts w:ascii="Arial" w:hAnsi="Arial" w:cs="Arial"/>
                <w:i/>
                <w:sz w:val="18"/>
                <w:lang w:val="sv-SE" w:eastAsia="sv-SE"/>
              </w:rPr>
              <w:t>3</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supportedBandCombinationReduced-r13</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C8C03B"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bCs/>
                <w:noProof/>
                <w:sz w:val="18"/>
                <w:lang w:val="sv-SE" w:eastAsia="zh-TW"/>
              </w:rPr>
              <w:t>-</w:t>
            </w:r>
          </w:p>
        </w:tc>
      </w:tr>
      <w:tr w:rsidR="008B035B" w:rsidRPr="005057DF" w14:paraId="1EC41F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33AE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andGERAN</w:t>
            </w:r>
          </w:p>
          <w:p w14:paraId="5ECA9BC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GERAN band as defined in TS 45.005 [20]</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C80D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621F479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4E7CDD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SupportedBandList1XRTT</w:t>
            </w:r>
          </w:p>
          <w:p w14:paraId="2BD0EA6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1xRTT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BD52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137EA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0A24A6"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SupportedBandListEUTRA</w:t>
            </w:r>
          </w:p>
          <w:p w14:paraId="512CE8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supported E-UTRA bands. </w:t>
            </w:r>
            <w:r w:rsidRPr="005057DF">
              <w:rPr>
                <w:rFonts w:ascii="Arial" w:hAnsi="Arial" w:cs="Arial"/>
                <w:iCs/>
                <w:sz w:val="18"/>
                <w:lang w:val="sv-SE" w:eastAsia="en-GB"/>
              </w:rPr>
              <w:t xml:space="preserve">This field shall include all bands which are indicated in </w:t>
            </w:r>
            <w:r w:rsidRPr="005057DF">
              <w:rPr>
                <w:rFonts w:ascii="Arial" w:hAnsi="Arial" w:cs="Arial"/>
                <w:i/>
                <w:sz w:val="18"/>
                <w:lang w:val="sv-SE" w:eastAsia="en-GB"/>
              </w:rPr>
              <w:t>BandCombinationParameters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2DB45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D5C3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ED14B"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SupportedBandListEUTRA-v9e0</w:t>
            </w:r>
            <w:r w:rsidRPr="005057DF">
              <w:rPr>
                <w:rFonts w:ascii="Arial" w:eastAsia="SimSun" w:hAnsi="Arial" w:cs="Arial"/>
                <w:b/>
                <w:i/>
                <w:iCs/>
                <w:noProof/>
                <w:sz w:val="18"/>
                <w:lang w:val="sv-SE" w:eastAsia="zh-CN"/>
              </w:rPr>
              <w:t xml:space="preserve">, </w:t>
            </w:r>
            <w:r w:rsidRPr="005057DF">
              <w:rPr>
                <w:rFonts w:ascii="Arial" w:hAnsi="Arial" w:cs="Arial"/>
                <w:b/>
                <w:i/>
                <w:iCs/>
                <w:noProof/>
                <w:sz w:val="18"/>
                <w:lang w:val="sv-SE" w:eastAsia="sv-SE"/>
              </w:rPr>
              <w:t>SupportedBandListEUTRA-v1250, SupportedBandListEUTRA-v1310, SupportedBandListEUTRA-v1320</w:t>
            </w:r>
          </w:p>
          <w:p w14:paraId="4BDFF13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w:t>
            </w:r>
            <w:r w:rsidRPr="005057DF">
              <w:rPr>
                <w:rFonts w:ascii="Arial" w:hAnsi="Arial" w:cs="Arial"/>
                <w:i/>
                <w:sz w:val="18"/>
                <w:lang w:val="sv-SE" w:eastAsia="zh-CN"/>
              </w:rPr>
              <w:t>Band</w:t>
            </w:r>
            <w:r w:rsidRPr="005057DF">
              <w:rPr>
                <w:rFonts w:ascii="Arial" w:hAnsi="Arial" w:cs="Arial"/>
                <w:i/>
                <w:sz w:val="18"/>
                <w:lang w:val="sv-SE" w:eastAsia="en-GB"/>
              </w:rPr>
              <w:t>ListEUTRA</w:t>
            </w:r>
            <w:r w:rsidRPr="005057DF">
              <w:rPr>
                <w:rFonts w:ascii="Arial" w:hAnsi="Arial" w:cs="Arial"/>
                <w:sz w:val="18"/>
                <w:lang w:val="sv-SE"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6935324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0A09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C18C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4B487DA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1AA2F2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0907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SupportedBandListHRPD</w:t>
            </w:r>
          </w:p>
          <w:p w14:paraId="506B7E7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HRPD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E0016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CA2F24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07F37"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SupportedBandListNR-SA</w:t>
            </w:r>
          </w:p>
          <w:p w14:paraId="432D60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Includes the NR bands supported by the UE in NR-SA (for handover and redirection). The field is included in case the UE supports NR SA as specified in TS 38.331 [32] and not otherwise.</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 specified</w:t>
            </w:r>
            <w:r w:rsidRPr="005057DF">
              <w:rPr>
                <w:rFonts w:ascii="Arial" w:hAnsi="Arial" w:cs="Arial"/>
                <w:sz w:val="18"/>
                <w:lang w:val="sv-SE" w:eastAsia="zh-CN"/>
              </w:rPr>
              <w:t xml:space="preserve">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EE4DA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FD2E1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366231"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supportedBandListEN-DC</w:t>
            </w:r>
          </w:p>
          <w:p w14:paraId="3B61D3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NR bands supported by the UE in (NG)EN-DC. The field is included in case the parameter </w:t>
            </w:r>
            <w:r w:rsidRPr="005057DF">
              <w:rPr>
                <w:rFonts w:ascii="Arial" w:hAnsi="Arial" w:cs="Arial"/>
                <w:i/>
                <w:sz w:val="18"/>
                <w:lang w:val="sv-SE" w:eastAsia="sv-SE"/>
              </w:rPr>
              <w:t>en-DC</w:t>
            </w:r>
            <w:r w:rsidRPr="005057DF">
              <w:rPr>
                <w:rFonts w:ascii="Arial" w:hAnsi="Arial" w:cs="Arial"/>
                <w:sz w:val="18"/>
                <w:lang w:val="sv-SE" w:eastAsia="sv-SE"/>
              </w:rPr>
              <w:t xml:space="preserve"> or </w:t>
            </w:r>
            <w:r w:rsidRPr="005057DF">
              <w:rPr>
                <w:rFonts w:ascii="Arial" w:hAnsi="Arial" w:cs="Arial"/>
                <w:i/>
                <w:sz w:val="18"/>
                <w:lang w:val="sv-SE" w:eastAsia="sv-SE"/>
              </w:rPr>
              <w:t>ng-EN-DC</w:t>
            </w:r>
            <w:r w:rsidRPr="005057DF">
              <w:rPr>
                <w:rFonts w:ascii="Arial" w:hAnsi="Arial" w:cs="Arial"/>
                <w:sz w:val="18"/>
                <w:lang w:val="sv-SE" w:eastAsia="sv-SE"/>
              </w:rPr>
              <w:t xml:space="preserve"> is present and set to </w:t>
            </w:r>
            <w:r w:rsidRPr="005057DF">
              <w:rPr>
                <w:rFonts w:ascii="Arial" w:hAnsi="Arial" w:cs="Arial"/>
                <w:i/>
                <w:sz w:val="18"/>
                <w:lang w:val="sv-SE" w:eastAsia="sv-SE"/>
              </w:rPr>
              <w:t xml:space="preserve">supported </w:t>
            </w:r>
            <w:r w:rsidRPr="005057DF">
              <w:rPr>
                <w:rFonts w:ascii="Arial" w:hAnsi="Arial" w:cs="Arial"/>
                <w:sz w:val="18"/>
                <w:lang w:val="sv-SE" w:eastAsia="sv-SE"/>
              </w:rPr>
              <w:t>and not otherwise</w:t>
            </w:r>
            <w:r w:rsidRPr="005057DF">
              <w:rPr>
                <w:rFonts w:ascii="Arial" w:hAnsi="Arial" w:cs="Arial"/>
                <w:sz w:val="18"/>
                <w:lang w:val="sv-SE" w:eastAsia="en-GB"/>
              </w:rPr>
              <w:t>.</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w:t>
            </w:r>
            <w:r w:rsidRPr="005057DF">
              <w:rPr>
                <w:rFonts w:ascii="Arial" w:hAnsi="Arial" w:cs="Arial"/>
                <w:sz w:val="18"/>
                <w:lang w:val="sv-SE" w:eastAsia="zh-CN"/>
              </w:rPr>
              <w:t xml:space="preserve"> specified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2ED97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243A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29A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supportedBandListWLAN</w:t>
            </w:r>
          </w:p>
          <w:p w14:paraId="316EAC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7DDC0E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0DFB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ED0A3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andUTRA-FDD</w:t>
            </w:r>
          </w:p>
          <w:p w14:paraId="76AEDA4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25.101 [17]</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F94D0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2E8054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2195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andUTRA-TDD128</w:t>
            </w:r>
          </w:p>
          <w:p w14:paraId="6C1373E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1532A0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36004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8BD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andUTRA-TDD384</w:t>
            </w:r>
          </w:p>
          <w:p w14:paraId="12042BF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178BE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AB513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DF11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andUTRA-TDD768</w:t>
            </w:r>
          </w:p>
          <w:p w14:paraId="3166F405"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5AC368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523E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CB22B"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supportedBandwidthCombinationSet</w:t>
            </w:r>
          </w:p>
          <w:p w14:paraId="0ADBEC9F"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zh-CN"/>
              </w:rPr>
              <w:t xml:space="preserve">The </w:t>
            </w:r>
            <w:r w:rsidRPr="005057DF">
              <w:rPr>
                <w:rFonts w:ascii="Arial" w:hAnsi="Arial" w:cs="Arial"/>
                <w:i/>
                <w:kern w:val="2"/>
                <w:sz w:val="18"/>
                <w:lang w:val="sv-SE" w:eastAsia="zh-CN"/>
              </w:rPr>
              <w:t>supportedBandwidthCombinationSet</w:t>
            </w:r>
            <w:r w:rsidRPr="005057DF">
              <w:rPr>
                <w:rFonts w:ascii="Arial" w:hAnsi="Arial" w:cs="Arial"/>
                <w:kern w:val="2"/>
                <w:sz w:val="18"/>
                <w:lang w:val="sv-SE" w:eastAsia="zh-CN"/>
              </w:rPr>
              <w:t xml:space="preserve"> indicated for a band combination is applicable to all bandwidth classes indicated by the UE in this band combination.</w:t>
            </w:r>
          </w:p>
          <w:p w14:paraId="321150C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5D55956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884FF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46E8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supportedCellGrouping</w:t>
            </w:r>
          </w:p>
          <w:p w14:paraId="6052044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for which mapping of serving cells to cell groups (</w:t>
            </w:r>
            <w:r w:rsidRPr="005057DF">
              <w:rPr>
                <w:rFonts w:ascii="Arial" w:hAnsi="Arial" w:cs="Arial"/>
                <w:sz w:val="18"/>
                <w:lang w:val="sv-SE" w:eastAsia="en-GB"/>
              </w:rPr>
              <w:t>i.e. MCG or SCG)</w:t>
            </w:r>
            <w:r w:rsidRPr="005057DF">
              <w:rPr>
                <w:rFonts w:ascii="Arial" w:hAnsi="Arial" w:cs="Arial"/>
                <w:sz w:val="18"/>
                <w:lang w:val="sv-SE" w:eastAsia="ko-KR"/>
              </w:rPr>
              <w:t xml:space="preserve"> </w:t>
            </w:r>
            <w:r w:rsidRPr="005057DF">
              <w:rPr>
                <w:rFonts w:ascii="Arial" w:hAnsi="Arial" w:cs="Arial"/>
                <w:sz w:val="18"/>
                <w:lang w:val="sv-SE" w:eastAsia="zh-CN"/>
              </w:rPr>
              <w:t xml:space="preserve">the UE supports asynchronous DC. This field is only present for a band combination with more than two </w:t>
            </w:r>
            <w:r w:rsidRPr="005057DF">
              <w:rPr>
                <w:rFonts w:ascii="Arial" w:hAnsi="Arial" w:cs="Arial"/>
                <w:sz w:val="18"/>
                <w:lang w:val="sv-SE" w:eastAsia="en-GB"/>
              </w:rPr>
              <w:t xml:space="preserve">but less than six </w:t>
            </w:r>
            <w:r w:rsidRPr="005057DF">
              <w:rPr>
                <w:rFonts w:ascii="Arial" w:hAnsi="Arial" w:cs="Arial"/>
                <w:sz w:val="18"/>
                <w:lang w:val="sv-SE" w:eastAsia="zh-CN"/>
              </w:rPr>
              <w:t>band entries where the UE supports asynchronous DC. If this field is not present but asynchronous operation is supported, the UE supports all possible mappings of serving cells to cell groups</w:t>
            </w:r>
            <w:r w:rsidRPr="005057DF">
              <w:rPr>
                <w:rFonts w:ascii="Arial" w:hAnsi="Arial" w:cs="Arial"/>
                <w:sz w:val="18"/>
                <w:lang w:val="sv-SE" w:eastAsia="en-GB"/>
              </w:rPr>
              <w:t xml:space="preserve"> </w:t>
            </w:r>
            <w:r w:rsidRPr="005057DF">
              <w:rPr>
                <w:rFonts w:ascii="Arial" w:hAnsi="Arial" w:cs="Arial"/>
                <w:sz w:val="18"/>
                <w:lang w:val="sv-SE" w:eastAsia="zh-CN"/>
              </w:rPr>
              <w:t xml:space="preserve">for the band combination. The bitmap size is selected based on the number of entries in the combinations, i.e., in case of three entries, the bitmap corresponding to </w:t>
            </w:r>
            <w:r w:rsidRPr="005057DF">
              <w:rPr>
                <w:rFonts w:ascii="Arial" w:hAnsi="Arial" w:cs="Arial"/>
                <w:i/>
                <w:sz w:val="18"/>
                <w:lang w:val="sv-SE" w:eastAsia="zh-CN"/>
              </w:rPr>
              <w:t>threeEntries</w:t>
            </w:r>
            <w:r w:rsidRPr="005057DF">
              <w:rPr>
                <w:rFonts w:ascii="Arial" w:hAnsi="Arial" w:cs="Arial"/>
                <w:sz w:val="18"/>
                <w:lang w:val="sv-SE" w:eastAsia="zh-CN"/>
              </w:rPr>
              <w:t xml:space="preserve"> is selected and so on.</w:t>
            </w:r>
          </w:p>
          <w:p w14:paraId="457B4E8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057DF">
              <w:rPr>
                <w:rFonts w:ascii="Arial" w:hAnsi="Arial" w:cs="Arial"/>
                <w:sz w:val="18"/>
                <w:lang w:val="sv-SE" w:eastAsia="en-GB"/>
              </w:rPr>
              <w:t xml:space="preserve"> </w:t>
            </w:r>
            <w:r w:rsidRPr="005057DF">
              <w:rPr>
                <w:rFonts w:ascii="Arial" w:hAnsi="Arial" w:cs="Arial"/>
                <w:sz w:val="18"/>
                <w:lang w:val="sv-SE"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81052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3EAFC77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2CB00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3EF383"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supportedCSI-Proc, sTTI-SupportedCSI-Proc</w:t>
            </w:r>
          </w:p>
          <w:p w14:paraId="0710B40C" w14:textId="77777777" w:rsidR="008B035B" w:rsidRPr="005057DF" w:rsidRDefault="008B035B" w:rsidP="008B035B">
            <w:pPr>
              <w:keepNext/>
              <w:keepLines/>
              <w:spacing w:after="0"/>
              <w:textAlignment w:val="auto"/>
              <w:rPr>
                <w:rFonts w:ascii="Arial" w:hAnsi="Arial" w:cs="Arial"/>
                <w:b/>
                <w:bCs/>
                <w:sz w:val="18"/>
                <w:lang w:val="sv-SE" w:eastAsia="sv-SE"/>
              </w:rPr>
            </w:pPr>
            <w:r w:rsidRPr="005057DF">
              <w:rPr>
                <w:rFonts w:ascii="Arial" w:hAnsi="Arial" w:cs="Arial"/>
                <w:sz w:val="18"/>
                <w:lang w:val="sv-SE"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057DF">
              <w:rPr>
                <w:rFonts w:ascii="Arial" w:hAnsi="Arial" w:cs="Arial"/>
                <w:i/>
                <w:sz w:val="18"/>
                <w:lang w:val="sv-SE" w:eastAsia="en-GB"/>
              </w:rPr>
              <w:t>BandParameters/STTI-SPT-BandParameters</w:t>
            </w:r>
            <w:r w:rsidRPr="005057DF">
              <w:rPr>
                <w:rFonts w:ascii="Arial" w:hAnsi="Arial" w:cs="Arial"/>
                <w:sz w:val="18"/>
                <w:lang w:val="sv-SE"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26D7E077"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0552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D4D0D2"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supportedCSI</w:t>
            </w:r>
            <w:proofErr w:type="spellEnd"/>
            <w:r w:rsidRPr="005057DF">
              <w:rPr>
                <w:rFonts w:ascii="Arial" w:hAnsi="Arial"/>
                <w:b/>
                <w:i/>
                <w:iCs/>
                <w:sz w:val="18"/>
              </w:rPr>
              <w:t xml:space="preserve">-Proc (in </w:t>
            </w:r>
            <w:proofErr w:type="spellStart"/>
            <w:r w:rsidRPr="005057DF">
              <w:rPr>
                <w:rFonts w:ascii="Arial" w:hAnsi="Arial"/>
                <w:b/>
                <w:i/>
                <w:iCs/>
                <w:sz w:val="18"/>
              </w:rPr>
              <w:t>FeatureSetDL-PerCC</w:t>
            </w:r>
            <w:proofErr w:type="spellEnd"/>
            <w:r w:rsidRPr="005057DF">
              <w:rPr>
                <w:rFonts w:ascii="Arial" w:hAnsi="Arial"/>
                <w:b/>
                <w:i/>
                <w:iCs/>
                <w:sz w:val="18"/>
              </w:rPr>
              <w:t>)</w:t>
            </w:r>
          </w:p>
          <w:p w14:paraId="7F5BC5A7"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sz w:val="18"/>
                <w:lang w:val="sv-SE"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7EBA8EC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7EC91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490D5B"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supportedMIMO</w:t>
            </w:r>
            <w:proofErr w:type="spellEnd"/>
            <w:r w:rsidRPr="005057DF">
              <w:rPr>
                <w:rFonts w:ascii="Arial" w:hAnsi="Arial"/>
                <w:b/>
                <w:i/>
                <w:iCs/>
                <w:sz w:val="18"/>
              </w:rPr>
              <w:t>-</w:t>
            </w:r>
            <w:proofErr w:type="spellStart"/>
            <w:r w:rsidRPr="005057DF">
              <w:rPr>
                <w:rFonts w:ascii="Arial" w:hAnsi="Arial"/>
                <w:b/>
                <w:i/>
                <w:iCs/>
                <w:sz w:val="18"/>
              </w:rPr>
              <w:t>CapabilityDL</w:t>
            </w:r>
            <w:proofErr w:type="spellEnd"/>
            <w:r w:rsidRPr="005057DF">
              <w:rPr>
                <w:rFonts w:ascii="Arial" w:hAnsi="Arial"/>
                <w:b/>
                <w:i/>
                <w:iCs/>
                <w:sz w:val="18"/>
              </w:rPr>
              <w:t xml:space="preserve">-MRDC (in </w:t>
            </w:r>
            <w:proofErr w:type="spellStart"/>
            <w:r w:rsidRPr="005057DF">
              <w:rPr>
                <w:rFonts w:ascii="Arial" w:hAnsi="Arial"/>
                <w:b/>
                <w:i/>
                <w:iCs/>
                <w:sz w:val="18"/>
              </w:rPr>
              <w:t>FeatureSetDL-PerCC</w:t>
            </w:r>
            <w:proofErr w:type="spellEnd"/>
            <w:r w:rsidRPr="005057DF">
              <w:rPr>
                <w:rFonts w:ascii="Arial" w:hAnsi="Arial"/>
                <w:b/>
                <w:i/>
                <w:iCs/>
                <w:sz w:val="18"/>
              </w:rPr>
              <w:t>)</w:t>
            </w:r>
          </w:p>
          <w:p w14:paraId="7E921573"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iCs/>
                <w:sz w:val="18"/>
                <w:lang w:val="sv-SE" w:eastAsia="sv-SE"/>
              </w:rPr>
              <w:t xml:space="preserve">In </w:t>
            </w:r>
            <w:r w:rsidRPr="005057DF">
              <w:rPr>
                <w:rFonts w:ascii="Arial" w:hAnsi="Arial" w:cs="Arial"/>
                <w:sz w:val="18"/>
                <w:lang w:val="sv-SE" w:eastAsia="en-GB"/>
              </w:rPr>
              <w:t>MR</w:t>
            </w:r>
            <w:r w:rsidRPr="005057DF">
              <w:rPr>
                <w:rFonts w:ascii="Arial" w:hAnsi="Arial" w:cs="Arial"/>
                <w:iCs/>
                <w:sz w:val="18"/>
                <w:lang w:val="sv-SE" w:eastAsia="sv-SE"/>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454DE23A"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6735A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A531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supportedNAICS-2CRS-AP</w:t>
            </w:r>
          </w:p>
          <w:p w14:paraId="415BFC9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If included, the UE supports NAICS for the band combination. The UE shall include a bitmap of the same length, and in the same order, as in </w:t>
            </w:r>
            <w:r w:rsidRPr="005057DF">
              <w:rPr>
                <w:rFonts w:ascii="Arial" w:hAnsi="Arial" w:cs="Arial"/>
                <w:i/>
                <w:sz w:val="18"/>
                <w:lang w:val="sv-SE" w:eastAsia="en-GB"/>
              </w:rPr>
              <w:t xml:space="preserve">naics-Capability-List, </w:t>
            </w:r>
            <w:r w:rsidRPr="005057DF">
              <w:rPr>
                <w:rFonts w:ascii="Arial" w:hAnsi="Arial" w:cs="Arial"/>
                <w:sz w:val="18"/>
                <w:lang w:val="sv-SE" w:eastAsia="en-GB"/>
              </w:rPr>
              <w:t>to indicate 2 CRS AP NAICS capability of the band combination. The first/ leftmost bit points to the first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the second bit points to the second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and so on.</w:t>
            </w:r>
          </w:p>
          <w:p w14:paraId="00F5E8A7" w14:textId="77777777" w:rsidR="008B035B" w:rsidRPr="005057DF" w:rsidRDefault="008B035B" w:rsidP="008B035B">
            <w:pPr>
              <w:keepNext/>
              <w:keepLines/>
              <w:spacing w:after="0"/>
              <w:textAlignment w:val="auto"/>
              <w:rPr>
                <w:rFonts w:ascii="Arial" w:eastAsia="SimSun" w:hAnsi="Arial" w:cs="Arial"/>
                <w:b/>
                <w:bCs/>
                <w:sz w:val="18"/>
                <w:lang w:val="sv-SE" w:eastAsia="zh-CN"/>
              </w:rPr>
            </w:pPr>
            <w:r w:rsidRPr="005057DF">
              <w:rPr>
                <w:rFonts w:ascii="Arial" w:hAnsi="Arial" w:cs="Arial"/>
                <w:sz w:val="18"/>
                <w:lang w:val="sv-SE" w:eastAsia="en-GB"/>
              </w:rPr>
              <w:t>For band combinations with a single component carrier, UE is only allowed to indicate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w:t>
            </w:r>
            <w:r w:rsidRPr="005057DF">
              <w:rPr>
                <w:rFonts w:ascii="Arial" w:hAnsi="Arial" w:cs="Arial"/>
                <w:i/>
                <w:sz w:val="18"/>
                <w:lang w:val="sv-SE" w:eastAsia="en-GB"/>
              </w:rPr>
              <w:t>numberOfAggregatedPRB</w:t>
            </w:r>
            <w:r w:rsidRPr="005057DF">
              <w:rPr>
                <w:rFonts w:ascii="Arial" w:hAnsi="Arial" w:cs="Arial"/>
                <w:sz w:val="18"/>
                <w:lang w:val="sv-SE" w:eastAsia="en-GB"/>
              </w:rPr>
              <w:t>}</w:t>
            </w:r>
            <w:r w:rsidRPr="005057DF">
              <w:rPr>
                <w:rFonts w:ascii="Arial" w:eastAsia="SimSun" w:hAnsi="Arial" w:cs="Arial"/>
                <w:sz w:val="18"/>
                <w:lang w:val="sv-SE"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4EB00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A71FA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2D7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supportedOperatorDic</w:t>
            </w:r>
          </w:p>
          <w:p w14:paraId="64EAB53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operator defined dictionary. If UE supports operator defined dictionary, the UE shall report </w:t>
            </w:r>
            <w:r w:rsidRPr="005057DF">
              <w:rPr>
                <w:rFonts w:ascii="Arial" w:hAnsi="Arial" w:cs="Arial"/>
                <w:i/>
                <w:sz w:val="18"/>
                <w:lang w:val="sv-SE" w:eastAsia="zh-CN"/>
              </w:rPr>
              <w:t xml:space="preserve">versionOfDictionary </w:t>
            </w:r>
            <w:r w:rsidRPr="005057DF">
              <w:rPr>
                <w:rFonts w:ascii="Arial" w:hAnsi="Arial" w:cs="Arial"/>
                <w:sz w:val="18"/>
                <w:lang w:val="sv-SE" w:eastAsia="zh-CN"/>
              </w:rPr>
              <w:t xml:space="preserve">and </w:t>
            </w:r>
            <w:r w:rsidRPr="005057DF">
              <w:rPr>
                <w:rFonts w:ascii="Arial" w:hAnsi="Arial" w:cs="Arial"/>
                <w:i/>
                <w:sz w:val="18"/>
                <w:lang w:val="sv-SE" w:eastAsia="zh-CN"/>
              </w:rPr>
              <w:t>associatedPLMN-ID</w:t>
            </w:r>
            <w:r w:rsidRPr="005057DF">
              <w:rPr>
                <w:rFonts w:ascii="Arial" w:hAnsi="Arial" w:cs="Arial"/>
                <w:sz w:val="18"/>
                <w:lang w:val="sv-SE" w:eastAsia="zh-CN"/>
              </w:rPr>
              <w:t xml:space="preserve"> of the stored operator defined dictionary. This parameter is not required to be present if the UE is in VPLMN. In this release of the specification, UE can only support one operator defined dictionary. The </w:t>
            </w:r>
            <w:r w:rsidRPr="005057DF">
              <w:rPr>
                <w:rFonts w:ascii="Arial" w:hAnsi="Arial" w:cs="Arial"/>
                <w:i/>
                <w:sz w:val="18"/>
                <w:lang w:val="sv-SE" w:eastAsia="zh-CN"/>
              </w:rPr>
              <w:t>associatedPLMN-ID</w:t>
            </w:r>
            <w:r w:rsidRPr="005057DF">
              <w:rPr>
                <w:rFonts w:ascii="Arial" w:hAnsi="Arial" w:cs="Arial"/>
                <w:sz w:val="18"/>
                <w:lang w:val="sv-SE"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1B36A55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CN"/>
              </w:rPr>
              <w:t>-</w:t>
            </w:r>
          </w:p>
        </w:tc>
      </w:tr>
      <w:tr w:rsidR="008B035B" w:rsidRPr="005057DF" w14:paraId="3CAB5A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AFA8E0"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lastRenderedPageBreak/>
              <w:t>supportRohcContextContinue</w:t>
            </w:r>
          </w:p>
          <w:p w14:paraId="6AEE4C66"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52F5D9A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E4F28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4C32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supportedROHC-Profiles</w:t>
            </w:r>
          </w:p>
          <w:p w14:paraId="1E47B67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402FA163"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41C7B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D5B3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supportedUplinkOnlyROHC-Profiles</w:t>
            </w:r>
          </w:p>
          <w:p w14:paraId="4A5DA6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05D8400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318FD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DB5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supportedStandardDic</w:t>
            </w:r>
          </w:p>
          <w:p w14:paraId="65B36E7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2FA11E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A363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C624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supportedUDC</w:t>
            </w:r>
          </w:p>
          <w:p w14:paraId="4C72889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60EE86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19303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23BDA8"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tdd-SpecialSubframe</w:t>
            </w:r>
          </w:p>
          <w:p w14:paraId="122FB857"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 xml:space="preserve">Indicates whether the UE supports TDD special subframe defined in TS 36.211 [21]. A UE shall indicate </w:t>
            </w:r>
            <w:r w:rsidRPr="005057DF">
              <w:rPr>
                <w:rFonts w:ascii="Arial" w:hAnsi="Arial" w:cs="Arial"/>
                <w:i/>
                <w:sz w:val="18"/>
                <w:lang w:val="sv-SE" w:eastAsia="en-GB"/>
              </w:rPr>
              <w:t>tdd-SpecialSubframe-r11</w:t>
            </w:r>
            <w:r w:rsidRPr="005057DF">
              <w:rPr>
                <w:rFonts w:ascii="Arial" w:hAnsi="Arial" w:cs="Arial"/>
                <w:sz w:val="18"/>
                <w:lang w:val="sv-SE" w:eastAsia="en-GB"/>
              </w:rPr>
              <w:t xml:space="preserve"> if it supports the TDD special subframes ssp7 and ssp9. A UE shall indicate </w:t>
            </w:r>
            <w:r w:rsidRPr="005057DF">
              <w:rPr>
                <w:rFonts w:ascii="Arial" w:hAnsi="Arial" w:cs="Arial"/>
                <w:i/>
                <w:sz w:val="18"/>
                <w:lang w:val="sv-SE" w:eastAsia="en-GB"/>
              </w:rPr>
              <w:t>tdd-SpecialSubframe-r14</w:t>
            </w:r>
            <w:r w:rsidRPr="005057DF">
              <w:rPr>
                <w:rFonts w:ascii="Arial" w:hAnsi="Arial" w:cs="Arial"/>
                <w:sz w:val="18"/>
                <w:lang w:val="sv-SE" w:eastAsia="en-GB"/>
              </w:rPr>
              <w:t xml:space="preserve"> if it supports the TDD special subframe ssp10,</w:t>
            </w:r>
            <w:r w:rsidRPr="005057DF">
              <w:rPr>
                <w:rFonts w:ascii="Arial" w:hAnsi="Arial" w:cs="Arial"/>
                <w:sz w:val="18"/>
                <w:lang w:val="sv-SE" w:eastAsia="sv-SE"/>
              </w:rPr>
              <w:t xml:space="preserve"> except when </w:t>
            </w:r>
            <w:r w:rsidRPr="005057DF">
              <w:rPr>
                <w:rFonts w:ascii="Arial" w:hAnsi="Arial" w:cs="Arial"/>
                <w:i/>
                <w:sz w:val="18"/>
                <w:lang w:val="sv-SE" w:eastAsia="sv-SE"/>
              </w:rPr>
              <w:t>ssp10-TDD-Only-r14</w:t>
            </w:r>
            <w:r w:rsidRPr="005057DF">
              <w:rPr>
                <w:rFonts w:ascii="Arial" w:hAnsi="Arial" w:cs="Arial"/>
                <w:sz w:val="18"/>
                <w:lang w:val="sv-SE" w:eastAsia="sv-SE"/>
              </w:rPr>
              <w:t xml:space="preserve"> is included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BFA112"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86436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FE49DE"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t>tdd-FDD-CA-PCellDuplex</w:t>
            </w:r>
          </w:p>
          <w:p w14:paraId="6964AD73" w14:textId="77777777" w:rsidR="008B035B" w:rsidRPr="005057DF" w:rsidRDefault="008B035B" w:rsidP="008B035B">
            <w:pPr>
              <w:keepNext/>
              <w:keepLines/>
              <w:spacing w:after="0"/>
              <w:textAlignment w:val="auto"/>
              <w:rPr>
                <w:rFonts w:ascii="Arial" w:hAnsi="Arial"/>
                <w:i/>
                <w:iCs/>
                <w:sz w:val="18"/>
                <w:lang w:val="sv-SE"/>
              </w:rPr>
            </w:pPr>
            <w:r w:rsidRPr="005057DF">
              <w:rPr>
                <w:rFonts w:ascii="Arial" w:hAnsi="Arial" w:cs="Arial"/>
                <w:bCs/>
                <w:noProof/>
                <w:sz w:val="18"/>
                <w:lang w:val="sv-SE" w:eastAsia="zh-CN"/>
              </w:rPr>
              <w:t xml:space="preserve">The presence of this field </w:t>
            </w:r>
            <w:r w:rsidRPr="005057DF">
              <w:rPr>
                <w:rFonts w:ascii="Arial" w:hAnsi="Arial" w:cs="Arial"/>
                <w:noProof/>
                <w:sz w:val="18"/>
                <w:lang w:val="sv-SE" w:eastAsia="zh-CN"/>
              </w:rPr>
              <w:t>i</w:t>
            </w:r>
            <w:r w:rsidRPr="005057DF">
              <w:rPr>
                <w:rFonts w:ascii="Arial" w:hAnsi="Arial" w:cs="Arial"/>
                <w:bCs/>
                <w:noProof/>
                <w:sz w:val="18"/>
                <w:lang w:val="sv-SE" w:eastAsia="zh-CN"/>
              </w:rPr>
              <w:t xml:space="preserve">ndicates </w:t>
            </w:r>
            <w:r w:rsidRPr="005057DF">
              <w:rPr>
                <w:rFonts w:ascii="Arial" w:hAnsi="Arial" w:cs="Arial"/>
                <w:noProof/>
                <w:sz w:val="18"/>
                <w:lang w:val="sv-SE" w:eastAsia="zh-CN"/>
              </w:rPr>
              <w:t>that</w:t>
            </w:r>
            <w:r w:rsidRPr="005057DF">
              <w:rPr>
                <w:rFonts w:ascii="Arial" w:hAnsi="Arial" w:cs="Arial"/>
                <w:bCs/>
                <w:noProof/>
                <w:sz w:val="18"/>
                <w:lang w:val="sv-SE" w:eastAsia="zh-CN"/>
              </w:rPr>
              <w:t xml:space="preserve"> the UE supports TDD/FDD CA in any supported band combination including at least one FDD band </w:t>
            </w:r>
            <w:r w:rsidRPr="005057DF">
              <w:rPr>
                <w:rFonts w:ascii="Arial" w:hAnsi="Arial" w:cs="Arial"/>
                <w:noProof/>
                <w:sz w:val="18"/>
                <w:lang w:val="sv-SE" w:eastAsia="zh-CN"/>
              </w:rPr>
              <w:t xml:space="preserve">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and at least one TDD band</w:t>
            </w:r>
            <w:r w:rsidRPr="005057DF">
              <w:rPr>
                <w:rFonts w:ascii="Arial" w:hAnsi="Arial" w:cs="Arial"/>
                <w:noProof/>
                <w:sz w:val="18"/>
                <w:lang w:val="sv-SE" w:eastAsia="zh-CN"/>
              </w:rPr>
              <w:t xml:space="preserve"> 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The first bit is set to "1" if UE supports the TDD PCell. The second bit is set to "1" if UE supports FDD PCell. This field is included only if the UE supports band combination including at least one FDD band </w:t>
            </w:r>
            <w:r w:rsidRPr="005057DF">
              <w:rPr>
                <w:rFonts w:ascii="Arial" w:hAnsi="Arial" w:cs="Arial"/>
                <w:sz w:val="18"/>
                <w:lang w:val="sv-SE" w:eastAsia="en-GB"/>
              </w:rPr>
              <w:t xml:space="preserve">with </w:t>
            </w:r>
            <w:r w:rsidRPr="005057DF">
              <w:rPr>
                <w:rFonts w:ascii="Arial" w:hAnsi="Arial" w:cs="Arial"/>
                <w:i/>
                <w:sz w:val="18"/>
                <w:lang w:val="sv-SE" w:eastAsia="en-GB"/>
              </w:rPr>
              <w:t>bandParametersUL</w:t>
            </w:r>
            <w:r w:rsidRPr="005057DF">
              <w:rPr>
                <w:rFonts w:ascii="Arial" w:hAnsi="Arial" w:cs="Arial"/>
                <w:noProof/>
                <w:sz w:val="18"/>
                <w:lang w:val="sv-SE" w:eastAsia="zh-CN"/>
              </w:rPr>
              <w:t xml:space="preserve"> </w:t>
            </w:r>
            <w:r w:rsidRPr="005057DF">
              <w:rPr>
                <w:rFonts w:ascii="Arial" w:hAnsi="Arial" w:cs="Arial"/>
                <w:bCs/>
                <w:noProof/>
                <w:sz w:val="18"/>
                <w:lang w:val="sv-SE" w:eastAsia="zh-CN"/>
              </w:rPr>
              <w:t>and at least one TDD band</w:t>
            </w:r>
            <w:r w:rsidRPr="005057DF">
              <w:rPr>
                <w:rFonts w:ascii="Arial" w:hAnsi="Arial" w:cs="Arial"/>
                <w:sz w:val="18"/>
                <w:lang w:val="sv-SE" w:eastAsia="en-GB"/>
              </w:rPr>
              <w:t xml:space="preserve"> with </w:t>
            </w:r>
            <w:r w:rsidRPr="005057DF">
              <w:rPr>
                <w:rFonts w:ascii="Arial" w:hAnsi="Arial" w:cs="Arial"/>
                <w:i/>
                <w:sz w:val="18"/>
                <w:lang w:val="sv-SE" w:eastAsia="en-GB"/>
              </w:rPr>
              <w:t>bandParametersUL</w:t>
            </w:r>
            <w:r w:rsidRPr="005057DF">
              <w:rPr>
                <w:rFonts w:ascii="Arial" w:hAnsi="Arial" w:cs="Arial"/>
                <w:bCs/>
                <w:noProof/>
                <w:sz w:val="18"/>
                <w:lang w:val="sv-SE" w:eastAsia="zh-CN"/>
              </w:rPr>
              <w:t xml:space="preserve">. If this field is included, the UE shall set at least one of the bits as "1". </w:t>
            </w:r>
            <w:r w:rsidRPr="005057DF">
              <w:rPr>
                <w:rFonts w:ascii="Arial" w:hAnsi="Arial" w:cs="Arial"/>
                <w:sz w:val="18"/>
                <w:lang w:val="sv-SE"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565F12E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39356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8AC002"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b/>
                <w:i/>
                <w:noProof/>
                <w:sz w:val="18"/>
                <w:lang w:val="sv-SE" w:eastAsia="sv-SE"/>
              </w:rPr>
              <w:t>tdd-TTI-Bundling</w:t>
            </w:r>
          </w:p>
          <w:p w14:paraId="00F4F6D4"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noProof/>
                <w:sz w:val="18"/>
                <w:lang w:val="sv-SE" w:eastAsia="sv-SE"/>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057DF">
              <w:rPr>
                <w:rFonts w:ascii="Arial" w:hAnsi="Arial" w:cs="Arial"/>
                <w:i/>
                <w:noProof/>
                <w:sz w:val="18"/>
                <w:lang w:val="sv-SE" w:eastAsia="sv-SE"/>
              </w:rPr>
              <w:t>tdd-SpecialSubframe-r14</w:t>
            </w:r>
            <w:r w:rsidRPr="005057DF">
              <w:rPr>
                <w:rFonts w:ascii="Arial" w:hAnsi="Arial" w:cs="Arial"/>
                <w:noProof/>
                <w:sz w:val="18"/>
                <w:lang w:val="sv-SE" w:eastAsia="sv-SE"/>
              </w:rPr>
              <w:t xml:space="preserve"> or </w:t>
            </w:r>
            <w:r w:rsidRPr="005057DF">
              <w:rPr>
                <w:rFonts w:ascii="Arial" w:hAnsi="Arial" w:cs="Arial"/>
                <w:i/>
                <w:sz w:val="18"/>
                <w:lang w:val="sv-SE" w:eastAsia="sv-SE"/>
              </w:rPr>
              <w:t>ssp10-TDD-Only-r14</w:t>
            </w:r>
            <w:r w:rsidRPr="005057DF">
              <w:rPr>
                <w:rFonts w:ascii="Arial" w:hAnsi="Arial" w:cs="Arial"/>
                <w:sz w:val="18"/>
                <w:lang w:val="sv-SE" w:eastAsia="sv-SE"/>
              </w:rPr>
              <w:t xml:space="preserve"> </w:t>
            </w:r>
            <w:r w:rsidRPr="005057DF">
              <w:rPr>
                <w:rFonts w:ascii="Arial" w:hAnsi="Arial" w:cs="Arial"/>
                <w:noProof/>
                <w:sz w:val="18"/>
                <w:lang w:val="sv-SE" w:eastAsia="sv-SE"/>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50ADDE49"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Yes</w:t>
            </w:r>
          </w:p>
        </w:tc>
      </w:tr>
      <w:tr w:rsidR="008B035B" w:rsidRPr="005057DF" w14:paraId="619B2CF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4A0B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timeReferenceProvision</w:t>
            </w:r>
          </w:p>
          <w:p w14:paraId="43B73D5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Cs/>
                <w:noProof/>
                <w:sz w:val="18"/>
                <w:lang w:val="sv-SE" w:eastAsia="zh-CN"/>
              </w:rPr>
              <w:t xml:space="preserve">Indicates whether the UE supports provision of time reference in </w:t>
            </w:r>
            <w:r w:rsidRPr="005057DF">
              <w:rPr>
                <w:rFonts w:ascii="Arial" w:hAnsi="Arial" w:cs="Arial"/>
                <w:i/>
                <w:sz w:val="18"/>
                <w:lang w:val="sv-SE" w:eastAsia="en-GB"/>
              </w:rPr>
              <w:t>DLInformationTransfer</w:t>
            </w:r>
            <w:r w:rsidRPr="005057DF">
              <w:rPr>
                <w:rFonts w:ascii="Arial" w:hAnsi="Arial" w:cs="Arial"/>
                <w:bCs/>
                <w:noProof/>
                <w:sz w:val="18"/>
                <w:lang w:val="sv-SE"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67B9E53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BEE4A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18221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timeSeparationSlot2, timeSeparationSlot4</w:t>
            </w:r>
          </w:p>
          <w:p w14:paraId="4DDFE46E"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whether the UE supports time staggering length of 2 slots (MBSFN reference signal pattern type 2) / 4 slots (MBSFN reference signal pattern type 1) for MBSFN-RS associated with PMCH with</w:t>
            </w:r>
            <w:r w:rsidRPr="005057DF">
              <w:rPr>
                <w:rFonts w:ascii="Arial" w:hAnsi="Arial" w:cs="Arial"/>
                <w:sz w:val="18"/>
                <w:lang w:val="sv-SE" w:eastAsia="sv-SE"/>
              </w:rPr>
              <w:t xml:space="preserve"> </w:t>
            </w:r>
            <w:r w:rsidRPr="005057DF">
              <w:rPr>
                <w:rFonts w:ascii="Arial" w:hAnsi="Arial" w:cs="Arial"/>
                <w:noProof/>
                <w:sz w:val="18"/>
                <w:lang w:val="sv-SE" w:eastAsia="x-none"/>
              </w:rPr>
              <w:t>subcarrier spacing of 0.37 kHz for MBSFN subframes</w:t>
            </w:r>
            <w:r w:rsidRPr="005057DF">
              <w:rPr>
                <w:rFonts w:ascii="Arial" w:hAnsi="Arial" w:cs="Arial"/>
                <w:sz w:val="18"/>
                <w:lang w:val="sv-SE" w:eastAsia="en-GB"/>
              </w:rPr>
              <w:t xml:space="preserve">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iCs/>
                <w:sz w:val="18"/>
                <w:lang w:val="sv-SE" w:eastAsia="en-GB"/>
              </w:rPr>
              <w:t>mbms-SupportedBandInfoList</w:t>
            </w:r>
            <w:r w:rsidRPr="005057DF">
              <w:rPr>
                <w:rFonts w:ascii="Arial" w:hAnsi="Arial" w:cs="Arial"/>
                <w:noProof/>
                <w:sz w:val="18"/>
                <w:lang w:val="sv-SE"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214B2C4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2E28D3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B5E39"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sv-SE"/>
              </w:rPr>
              <w:t>timerT312</w:t>
            </w:r>
          </w:p>
          <w:p w14:paraId="321A8B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sz w:val="18"/>
                <w:lang w:val="sv-SE"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3F5EAD3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7A8AB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4E72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tm5-FDD</w:t>
            </w:r>
          </w:p>
          <w:p w14:paraId="2F8628B0"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48D3A5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D729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C1EA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tm5-TDD</w:t>
            </w:r>
          </w:p>
          <w:p w14:paraId="6B3B50BA"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5D94CF0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98CF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56FAD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tm6-CE-ModeA</w:t>
            </w:r>
          </w:p>
          <w:p w14:paraId="28E285A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tm6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152DB58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0BCB8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6DD4E6" w14:textId="77777777" w:rsidR="008B035B" w:rsidRPr="005057DF" w:rsidRDefault="008B035B" w:rsidP="008B035B">
            <w:pPr>
              <w:keepNext/>
              <w:keepLines/>
              <w:spacing w:after="0"/>
              <w:textAlignment w:val="auto"/>
              <w:rPr>
                <w:rFonts w:ascii="Arial" w:hAnsi="Arial" w:cs="Arial"/>
                <w:b/>
                <w:i/>
                <w:sz w:val="18"/>
                <w:lang w:val="sv-SE" w:eastAsia="zh-CN"/>
              </w:rPr>
            </w:pPr>
            <w:bookmarkStart w:id="192" w:name="_Hlk523748062"/>
            <w:r w:rsidRPr="005057DF">
              <w:rPr>
                <w:rFonts w:ascii="Arial" w:hAnsi="Arial" w:cs="Arial"/>
                <w:b/>
                <w:i/>
                <w:sz w:val="18"/>
                <w:lang w:val="sv-SE" w:eastAsia="zh-CN"/>
              </w:rPr>
              <w:t>tm8-slotPDSCH</w:t>
            </w:r>
            <w:bookmarkEnd w:id="192"/>
          </w:p>
          <w:p w14:paraId="6A8D438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 xml:space="preserve">Indicates whether the UE supports </w:t>
            </w:r>
            <w:bookmarkStart w:id="193" w:name="_Hlk523748078"/>
            <w:r w:rsidRPr="005057DF">
              <w:rPr>
                <w:rFonts w:ascii="Arial" w:hAnsi="Arial" w:cs="Arial"/>
                <w:iCs/>
                <w:sz w:val="18"/>
                <w:lang w:val="sv-SE" w:eastAsia="zh-CN"/>
              </w:rPr>
              <w:t>configuration and decoding of TM8 for slot PDSCH in TDD</w:t>
            </w:r>
            <w:bookmarkEnd w:id="193"/>
            <w:r w:rsidRPr="005057DF">
              <w:rPr>
                <w:rFonts w:ascii="Arial" w:hAnsi="Arial" w:cs="Arial"/>
                <w:iCs/>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65B42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E896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F33E5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tm9-CE-ModeA</w:t>
            </w:r>
          </w:p>
          <w:p w14:paraId="28AA6F56"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2D7E073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3036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4DF4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tm9-CE-ModeB</w:t>
            </w:r>
          </w:p>
          <w:p w14:paraId="6E55FC1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B,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ce-ModeB</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3B49D4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CC2F84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8EF80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tm9-LAA</w:t>
            </w:r>
          </w:p>
          <w:p w14:paraId="38CD8F0A"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tm9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0F5477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6519FA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BC363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tm9-slotSubslot</w:t>
            </w:r>
          </w:p>
          <w:p w14:paraId="15784462"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1E40ED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61F42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9EEF9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tm9-slotSubslotMBSFN</w:t>
            </w:r>
          </w:p>
          <w:p w14:paraId="5C5AD8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437A770"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0A15C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2F83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tm9-With-8Tx-FDD</w:t>
            </w:r>
          </w:p>
          <w:p w14:paraId="2208F082"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4BFF6A6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2FB97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75532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tm10-LAA</w:t>
            </w:r>
          </w:p>
          <w:p w14:paraId="550394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tm10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56E493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EFD76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DE9F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w:t>
            </w:r>
          </w:p>
          <w:p w14:paraId="4FA9DE4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2C01BF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4BF36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BC8B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tm10-slotSubslotMBSFN</w:t>
            </w:r>
          </w:p>
          <w:p w14:paraId="284D043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DA8187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5CAB2D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8FC388"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totalWeightedLayers</w:t>
            </w:r>
          </w:p>
          <w:p w14:paraId="644D134B"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Cs/>
                <w:noProof/>
                <w:sz w:val="18"/>
                <w:szCs w:val="18"/>
                <w:lang w:val="sv-SE"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7BEA0A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BCC2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0931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31C6342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5C1E0B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56D2C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twoStepSchedulingTimingInfo</w:t>
            </w:r>
          </w:p>
          <w:p w14:paraId="34E069DE"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zh-CN"/>
              </w:rPr>
              <w:t xml:space="preserve">Presence of this field indicates that </w:t>
            </w:r>
            <w:r w:rsidRPr="005057DF">
              <w:rPr>
                <w:rFonts w:ascii="Arial" w:hAnsi="Arial" w:cs="Arial"/>
                <w:noProof/>
                <w:sz w:val="18"/>
                <w:lang w:val="sv-SE" w:eastAsia="sv-SE"/>
              </w:rPr>
              <w:t>the UE supports uplink scheduling using PUSCH trigger A and PUSCH trigger B (as defined in TS 36.213 [23]).</w:t>
            </w:r>
          </w:p>
          <w:p w14:paraId="204A3A20"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noProof/>
                <w:sz w:val="18"/>
                <w:lang w:val="sv-SE" w:eastAsia="sv-SE"/>
              </w:rPr>
              <w:t xml:space="preserve">This field also </w:t>
            </w:r>
            <w:r w:rsidRPr="005057DF">
              <w:rPr>
                <w:rFonts w:ascii="Arial" w:hAnsi="Arial" w:cs="Arial"/>
                <w:noProof/>
                <w:sz w:val="18"/>
                <w:lang w:val="sv-SE" w:eastAsia="zh-CN"/>
              </w:rPr>
              <w:t xml:space="preserve">indicates the timing between the PUSCH trigger B and the earliest time the UE supports performing the associated UL transmission. For reception of PUSCH trigger B in subframe N, value </w:t>
            </w:r>
            <w:r w:rsidRPr="005057DF">
              <w:rPr>
                <w:rFonts w:ascii="Arial" w:hAnsi="Arial" w:cs="Arial"/>
                <w:i/>
                <w:noProof/>
                <w:sz w:val="18"/>
                <w:lang w:val="sv-SE" w:eastAsia="zh-CN"/>
              </w:rPr>
              <w:t>nPlus1</w:t>
            </w:r>
            <w:r w:rsidRPr="005057DF">
              <w:rPr>
                <w:rFonts w:ascii="Arial" w:hAnsi="Arial" w:cs="Arial"/>
                <w:noProof/>
                <w:sz w:val="18"/>
                <w:lang w:val="sv-SE" w:eastAsia="zh-CN"/>
              </w:rPr>
              <w:t xml:space="preserve"> indicates that the UE supports performing the UL transmission in subframe N+1, value </w:t>
            </w:r>
            <w:r w:rsidRPr="005057DF">
              <w:rPr>
                <w:rFonts w:ascii="Arial" w:hAnsi="Arial" w:cs="Arial"/>
                <w:i/>
                <w:noProof/>
                <w:sz w:val="18"/>
                <w:lang w:val="sv-SE" w:eastAsia="zh-CN"/>
              </w:rPr>
              <w:t>nPlus2</w:t>
            </w:r>
            <w:r w:rsidRPr="005057DF">
              <w:rPr>
                <w:rFonts w:ascii="Arial" w:hAnsi="Arial" w:cs="Arial"/>
                <w:noProof/>
                <w:sz w:val="18"/>
                <w:lang w:val="sv-SE" w:eastAsia="zh-CN"/>
              </w:rPr>
              <w:t xml:space="preserve"> indicates that the UE supports performing the UL transmission in subframe N+2, and so on.</w:t>
            </w:r>
          </w:p>
          <w:p w14:paraId="5AA4943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uplinkLAA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D81EA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D62EA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389B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txAntennaSwitchDL, txAntennaSwitchUL</w:t>
            </w:r>
          </w:p>
          <w:p w14:paraId="0DB6704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sv-SE"/>
              </w:rPr>
              <w:t xml:space="preserve">The presence of </w:t>
            </w:r>
            <w:r w:rsidRPr="005057DF">
              <w:rPr>
                <w:rFonts w:ascii="Arial" w:hAnsi="Arial" w:cs="Arial"/>
                <w:i/>
                <w:sz w:val="18"/>
                <w:lang w:val="sv-SE" w:eastAsia="sv-SE"/>
              </w:rPr>
              <w:t>txAntennaSwitchUL</w:t>
            </w:r>
            <w:r w:rsidRPr="005057DF">
              <w:rPr>
                <w:rFonts w:ascii="Arial" w:hAnsi="Arial" w:cs="Arial"/>
                <w:sz w:val="18"/>
                <w:lang w:val="sv-SE" w:eastAsia="sv-SE"/>
              </w:rPr>
              <w:t xml:space="preserve"> indicates the UE supports transmit antenna selection for this UL band in the band combination as described in TS 36.213 [23], clauses 8.2 and 8.7.</w:t>
            </w:r>
          </w:p>
          <w:p w14:paraId="2AFEC60A" w14:textId="77777777" w:rsidR="008B035B" w:rsidRPr="005057DF" w:rsidRDefault="008B035B" w:rsidP="008B035B">
            <w:pPr>
              <w:keepNext/>
              <w:keepLines/>
              <w:spacing w:after="0"/>
              <w:textAlignment w:val="auto"/>
              <w:rPr>
                <w:rFonts w:ascii="Arial" w:hAnsi="Arial" w:cs="Arial"/>
                <w:bCs/>
                <w:noProof/>
                <w:sz w:val="18"/>
                <w:lang w:val="sv-SE" w:eastAsia="zh-TW"/>
              </w:rPr>
            </w:pPr>
            <w:bookmarkStart w:id="194" w:name="_Hlk499614695"/>
            <w:r w:rsidRPr="005057DF">
              <w:rPr>
                <w:rFonts w:ascii="Arial" w:hAnsi="Arial" w:cs="Arial"/>
                <w:sz w:val="18"/>
                <w:lang w:val="sv-SE" w:eastAsia="zh-CN"/>
              </w:rPr>
              <w:t xml:space="preserve">The field </w:t>
            </w:r>
            <w:r w:rsidRPr="005057DF">
              <w:rPr>
                <w:rFonts w:ascii="Arial" w:hAnsi="Arial" w:cs="Arial"/>
                <w:i/>
                <w:sz w:val="18"/>
                <w:lang w:val="sv-SE" w:eastAsia="zh-CN"/>
              </w:rPr>
              <w:t>txAntennaSwitchDL</w:t>
            </w:r>
            <w:r w:rsidRPr="005057DF">
              <w:rPr>
                <w:rFonts w:ascii="Arial" w:hAnsi="Arial" w:cs="Arial"/>
                <w:sz w:val="18"/>
                <w:lang w:val="sv-SE" w:eastAsia="zh-CN"/>
              </w:rPr>
              <w:t xml:space="preserve"> indicates the entry number of the first-listed band with UL in the band combination that affects this DL. The field </w:t>
            </w:r>
            <w:r w:rsidRPr="005057DF">
              <w:rPr>
                <w:rFonts w:ascii="Arial" w:hAnsi="Arial" w:cs="Arial"/>
                <w:i/>
                <w:sz w:val="18"/>
                <w:lang w:val="sv-SE" w:eastAsia="zh-CN"/>
              </w:rPr>
              <w:t>txAntennaSwitchUL</w:t>
            </w:r>
            <w:r w:rsidRPr="005057DF">
              <w:rPr>
                <w:rFonts w:ascii="Arial" w:hAnsi="Arial" w:cs="Arial"/>
                <w:sz w:val="18"/>
                <w:lang w:val="sv-SE" w:eastAsia="zh-CN"/>
              </w:rPr>
              <w:t xml:space="preserve"> indicates the entry number of the first-listed band with UL in the band combination that switches together with this UL.</w:t>
            </w:r>
            <w:bookmarkEnd w:id="194"/>
            <w:r w:rsidRPr="005057DF">
              <w:rPr>
                <w:rFonts w:ascii="Arial" w:hAnsi="Arial" w:cs="Arial"/>
                <w:sz w:val="18"/>
                <w:lang w:val="sv-SE" w:eastAsia="zh-CN"/>
              </w:rPr>
              <w:t xml:space="preserve"> </w:t>
            </w:r>
            <w:bookmarkStart w:id="195" w:name="_Hlk499614750"/>
            <w:r w:rsidRPr="005057DF">
              <w:rPr>
                <w:rFonts w:ascii="Arial" w:hAnsi="Arial" w:cs="Arial"/>
                <w:sz w:val="18"/>
                <w:lang w:val="sv-SE" w:eastAsia="zh-CN"/>
              </w:rPr>
              <w:t xml:space="preserve">Value 1 means first </w:t>
            </w:r>
            <w:bookmarkEnd w:id="195"/>
            <w:r w:rsidRPr="005057DF">
              <w:rPr>
                <w:rFonts w:ascii="Arial" w:hAnsi="Arial" w:cs="Arial"/>
                <w:sz w:val="18"/>
                <w:lang w:val="sv-SE" w:eastAsia="zh-CN"/>
              </w:rPr>
              <w:t>entry, value 2 means second entry and so on. All DL and UL that switch together indicate the same entry number.</w:t>
            </w:r>
          </w:p>
          <w:p w14:paraId="0B002A7A"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For the case of carrier switching, the antenna switching capability for the target carrier configuration is indicated as follows:</w:t>
            </w:r>
          </w:p>
          <w:p w14:paraId="206A50AE"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sv-SE"/>
              </w:rPr>
              <w:t>For UE configured with a set of component carriers belonging to a band combination C</w:t>
            </w:r>
            <w:r w:rsidRPr="005057DF">
              <w:rPr>
                <w:rFonts w:ascii="Arial" w:hAnsi="Arial" w:cs="Arial"/>
                <w:sz w:val="18"/>
                <w:vertAlign w:val="subscript"/>
                <w:lang w:val="sv-SE" w:eastAsia="sv-SE"/>
              </w:rPr>
              <w:t>baseline</w:t>
            </w:r>
            <w:r w:rsidRPr="005057DF">
              <w:rPr>
                <w:rFonts w:ascii="Arial" w:hAnsi="Arial" w:cs="Arial"/>
                <w:sz w:val="18"/>
                <w:lang w:val="sv-SE" w:eastAsia="sv-SE"/>
              </w:rPr>
              <w:t xml:space="preserve"> =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(1),…,b</w:t>
            </w:r>
            <w:r w:rsidRPr="005057DF">
              <w:rPr>
                <w:rFonts w:ascii="Arial" w:hAnsi="Arial" w:cs="Arial"/>
                <w:sz w:val="18"/>
                <w:vertAlign w:val="subscript"/>
                <w:lang w:val="sv-SE" w:eastAsia="sv-SE"/>
              </w:rPr>
              <w:t>y</w:t>
            </w:r>
            <w:r w:rsidRPr="005057DF">
              <w:rPr>
                <w:rFonts w:ascii="Arial" w:hAnsi="Arial" w:cs="Arial"/>
                <w:sz w:val="18"/>
                <w:lang w:val="sv-SE" w:eastAsia="sv-SE"/>
              </w:rPr>
              <w:t>(0),…}, where "1/0" denotes whether the corresponding band has an uplink, if a component carrier in b</w:t>
            </w:r>
            <w:r w:rsidRPr="005057DF">
              <w:rPr>
                <w:rFonts w:ascii="Arial" w:hAnsi="Arial" w:cs="Arial"/>
                <w:sz w:val="18"/>
                <w:vertAlign w:val="subscript"/>
                <w:lang w:val="sv-SE" w:eastAsia="sv-SE"/>
              </w:rPr>
              <w:t>x</w:t>
            </w:r>
            <w:r w:rsidRPr="005057DF">
              <w:rPr>
                <w:rFonts w:ascii="Arial" w:hAnsi="Arial" w:cs="Arial"/>
                <w:sz w:val="18"/>
                <w:lang w:val="sv-SE" w:eastAsia="sv-SE"/>
              </w:rPr>
              <w:t xml:space="preserve"> is to be switched to a component carrier in b</w:t>
            </w:r>
            <w:r w:rsidRPr="005057DF">
              <w:rPr>
                <w:rFonts w:ascii="Arial" w:hAnsi="Arial" w:cs="Arial"/>
                <w:sz w:val="18"/>
                <w:vertAlign w:val="subscript"/>
                <w:lang w:val="sv-SE" w:eastAsia="sv-SE"/>
              </w:rPr>
              <w:t xml:space="preserve">y </w:t>
            </w:r>
            <w:r w:rsidRPr="005057DF">
              <w:rPr>
                <w:rFonts w:ascii="Arial" w:hAnsi="Arial" w:cs="Arial"/>
                <w:sz w:val="18"/>
                <w:lang w:val="sv-SE" w:eastAsia="sv-SE"/>
              </w:rPr>
              <w:t xml:space="preserve">(according to </w:t>
            </w:r>
            <w:r w:rsidRPr="005057DF">
              <w:rPr>
                <w:rFonts w:ascii="Arial" w:hAnsi="Arial" w:cs="Arial"/>
                <w:bCs/>
                <w:i/>
                <w:noProof/>
                <w:sz w:val="18"/>
                <w:lang w:val="sv-SE" w:eastAsia="sv-SE"/>
              </w:rPr>
              <w:t>srs-SwitchFromServCellIndex</w:t>
            </w:r>
            <w:r w:rsidRPr="005057DF">
              <w:rPr>
                <w:rFonts w:ascii="Arial" w:hAnsi="Arial" w:cs="Arial"/>
                <w:bCs/>
                <w:noProof/>
                <w:sz w:val="18"/>
                <w:lang w:val="sv-SE" w:eastAsia="sv-SE"/>
              </w:rPr>
              <w:t>)</w:t>
            </w:r>
            <w:r w:rsidRPr="005057DF">
              <w:rPr>
                <w:rFonts w:ascii="Arial" w:hAnsi="Arial" w:cs="Arial"/>
                <w:sz w:val="18"/>
                <w:lang w:val="sv-SE" w:eastAsia="sv-SE"/>
              </w:rPr>
              <w:t>, the antenna switching capability is derived based on band combination C</w:t>
            </w:r>
            <w:r w:rsidRPr="005057DF">
              <w:rPr>
                <w:rFonts w:ascii="Arial" w:hAnsi="Arial" w:cs="Arial"/>
                <w:sz w:val="18"/>
                <w:vertAlign w:val="subscript"/>
                <w:lang w:val="sv-SE" w:eastAsia="sv-SE"/>
              </w:rPr>
              <w:t xml:space="preserve">target </w:t>
            </w:r>
            <w:r w:rsidRPr="005057DF">
              <w:rPr>
                <w:rFonts w:ascii="Arial" w:hAnsi="Arial" w:cs="Arial"/>
                <w:sz w:val="18"/>
                <w:lang w:val="sv-SE" w:eastAsia="sv-SE"/>
              </w:rPr>
              <w:t>=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(0),…,b</w:t>
            </w:r>
            <w:r w:rsidRPr="005057DF">
              <w:rPr>
                <w:rFonts w:ascii="Arial" w:hAnsi="Arial" w:cs="Arial"/>
                <w:sz w:val="18"/>
                <w:vertAlign w:val="subscript"/>
                <w:lang w:val="sv-SE" w:eastAsia="sv-SE"/>
              </w:rPr>
              <w:t>y</w:t>
            </w:r>
            <w:r w:rsidRPr="005057DF">
              <w:rPr>
                <w:rFonts w:ascii="Arial" w:hAnsi="Arial" w:cs="Arial"/>
                <w:sz w:val="18"/>
                <w:lang w:val="sv-SE" w:eastAsia="sv-SE"/>
              </w:rPr>
              <w:t>(1),…}.</w:t>
            </w:r>
          </w:p>
        </w:tc>
        <w:tc>
          <w:tcPr>
            <w:tcW w:w="830" w:type="dxa"/>
            <w:tcBorders>
              <w:top w:val="single" w:sz="4" w:space="0" w:color="808080"/>
              <w:left w:val="single" w:sz="4" w:space="0" w:color="808080"/>
              <w:bottom w:val="single" w:sz="4" w:space="0" w:color="808080"/>
              <w:right w:val="single" w:sz="4" w:space="0" w:color="808080"/>
            </w:tcBorders>
            <w:hideMark/>
          </w:tcPr>
          <w:p w14:paraId="29A5EC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BD1F8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CAC3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txDiv-PUCCH1b-ChSelect</w:t>
            </w:r>
          </w:p>
          <w:p w14:paraId="1BC1D73C"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766AD74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E1D9F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276BD6"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txDiv-SPUCCH</w:t>
            </w:r>
          </w:p>
          <w:p w14:paraId="2060D6B9" w14:textId="77777777" w:rsidR="008B035B" w:rsidRPr="005057DF" w:rsidRDefault="008B035B" w:rsidP="008B035B">
            <w:pPr>
              <w:keepNext/>
              <w:keepLines/>
              <w:spacing w:after="0"/>
              <w:textAlignment w:val="auto"/>
              <w:rPr>
                <w:rFonts w:ascii="Arial" w:hAnsi="Arial" w:cs="Arial"/>
                <w:noProof/>
                <w:sz w:val="18"/>
                <w:szCs w:val="18"/>
                <w:lang w:val="sv-SE" w:eastAsia="zh-TW"/>
              </w:rPr>
            </w:pPr>
            <w:r w:rsidRPr="005057DF">
              <w:rPr>
                <w:rFonts w:ascii="Arial" w:hAnsi="Arial" w:cs="Arial"/>
                <w:sz w:val="18"/>
                <w:szCs w:val="18"/>
                <w:lang w:val="sv-SE"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3E1A32DA" w14:textId="77777777" w:rsidR="008B035B" w:rsidRPr="005057DF" w:rsidRDefault="008B035B" w:rsidP="008B035B">
            <w:pPr>
              <w:keepNext/>
              <w:keepLines/>
              <w:spacing w:after="0"/>
              <w:jc w:val="center"/>
              <w:textAlignment w:val="auto"/>
              <w:rPr>
                <w:rFonts w:ascii="Arial" w:hAnsi="Arial"/>
                <w:noProof/>
                <w:sz w:val="18"/>
                <w:lang w:val="sv-SE" w:eastAsia="zh-TW"/>
              </w:rPr>
            </w:pPr>
            <w:r w:rsidRPr="005057DF">
              <w:rPr>
                <w:rFonts w:ascii="Arial" w:hAnsi="Arial" w:cs="Arial"/>
                <w:noProof/>
                <w:sz w:val="18"/>
                <w:lang w:val="sv-SE" w:eastAsia="zh-TW"/>
              </w:rPr>
              <w:t>Yes</w:t>
            </w:r>
          </w:p>
        </w:tc>
      </w:tr>
      <w:tr w:rsidR="008B035B" w:rsidRPr="005057DF" w14:paraId="596E4F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F595C"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tx-Sidelink, rx-Sidelink</w:t>
            </w:r>
          </w:p>
          <w:p w14:paraId="47C3EF1F" w14:textId="77777777" w:rsidR="008B035B" w:rsidRPr="005057DF" w:rsidRDefault="008B035B" w:rsidP="008B035B">
            <w:pPr>
              <w:keepNext/>
              <w:keepLines/>
              <w:spacing w:after="0"/>
              <w:textAlignment w:val="auto"/>
              <w:rPr>
                <w:rFonts w:ascii="Arial" w:eastAsia="DengXian" w:hAnsi="Arial" w:cs="Arial"/>
                <w:noProof/>
                <w:sz w:val="18"/>
                <w:lang w:val="sv-SE" w:eastAsia="zh-CN"/>
              </w:rPr>
            </w:pPr>
            <w:r w:rsidRPr="005057DF">
              <w:rPr>
                <w:rFonts w:ascii="Arial" w:eastAsia="DengXian" w:hAnsi="Arial" w:cs="Arial"/>
                <w:noProof/>
                <w:sz w:val="18"/>
                <w:lang w:val="sv-SE" w:eastAsia="zh-CN"/>
              </w:rPr>
              <w:t>Indicates that the UE supports sidelink transmission/reception on the band in the band combination.</w:t>
            </w:r>
          </w:p>
          <w:p w14:paraId="42B943CA"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eastAsia="DengXian" w:hAnsi="Arial" w:cs="Arial"/>
                <w:noProof/>
                <w:sz w:val="18"/>
                <w:lang w:val="sv-SE" w:eastAsia="zh-CN"/>
              </w:rPr>
              <w:t xml:space="preserve">For </w:t>
            </w:r>
            <w:r w:rsidRPr="005057DF">
              <w:rPr>
                <w:rFonts w:ascii="Arial" w:hAnsi="Arial" w:cs="Arial"/>
                <w:sz w:val="18"/>
                <w:lang w:val="sv-SE" w:eastAsia="sv-SE"/>
              </w:rPr>
              <w:t xml:space="preserve">NR sidelink transmission, </w:t>
            </w:r>
            <w:r w:rsidRPr="005057DF">
              <w:rPr>
                <w:rFonts w:ascii="Arial" w:hAnsi="Arial" w:cs="Arial"/>
                <w:i/>
                <w:iCs/>
                <w:sz w:val="18"/>
                <w:lang w:val="sv-SE" w:eastAsia="sv-SE"/>
              </w:rPr>
              <w:t>tx-Sidelink</w:t>
            </w:r>
            <w:r w:rsidRPr="005057DF">
              <w:rPr>
                <w:rFonts w:ascii="Arial" w:hAnsi="Arial" w:cs="Arial"/>
                <w:sz w:val="18"/>
                <w:lang w:val="sv-SE" w:eastAsia="sv-SE"/>
              </w:rPr>
              <w:t xml:space="preserve"> is only applicable if the UE supports at least one of </w:t>
            </w:r>
            <w:r w:rsidRPr="005057DF">
              <w:rPr>
                <w:rFonts w:ascii="Arial" w:hAnsi="Arial" w:cs="Arial"/>
                <w:i/>
                <w:iCs/>
                <w:sz w:val="18"/>
                <w:lang w:val="sv-SE" w:eastAsia="sv-SE"/>
              </w:rPr>
              <w:t>sl-TransmissionMode1-r16</w:t>
            </w:r>
            <w:r w:rsidRPr="005057DF">
              <w:rPr>
                <w:rFonts w:ascii="Arial" w:hAnsi="Arial" w:cs="Arial"/>
                <w:sz w:val="18"/>
                <w:lang w:val="sv-SE" w:eastAsia="sv-SE"/>
              </w:rPr>
              <w:t xml:space="preserve"> and </w:t>
            </w:r>
            <w:r w:rsidRPr="005057DF">
              <w:rPr>
                <w:rFonts w:ascii="Arial" w:hAnsi="Arial" w:cs="Arial"/>
                <w:i/>
                <w:iCs/>
                <w:sz w:val="18"/>
                <w:lang w:val="sv-SE" w:eastAsia="sv-SE"/>
              </w:rPr>
              <w:t>sl-TransmissionMode2-r16</w:t>
            </w:r>
            <w:r w:rsidRPr="005057DF">
              <w:rPr>
                <w:rFonts w:ascii="Arial" w:hAnsi="Arial" w:cs="Arial"/>
                <w:sz w:val="18"/>
                <w:lang w:val="sv-SE" w:eastAsia="sv-SE"/>
              </w:rPr>
              <w:t xml:space="preserve"> on the band </w:t>
            </w:r>
            <w:r w:rsidRPr="005057DF">
              <w:rPr>
                <w:rFonts w:ascii="Arial" w:hAnsi="Arial" w:cs="Arial"/>
                <w:noProof/>
                <w:sz w:val="18"/>
                <w:lang w:val="sv-SE" w:eastAsia="en-GB"/>
              </w:rPr>
              <w:t>as specified in TS 38.331 [82]</w:t>
            </w:r>
            <w:r w:rsidRPr="005057DF">
              <w:rPr>
                <w:rFonts w:ascii="Arial" w:hAnsi="Arial" w:cs="Arial"/>
                <w:sz w:val="18"/>
                <w:lang w:val="sv-SE" w:eastAsia="sv-SE"/>
              </w:rPr>
              <w:t>.</w:t>
            </w:r>
          </w:p>
          <w:p w14:paraId="586A79D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 xml:space="preserve">For NR sidelink reception, </w:t>
            </w:r>
            <w:r w:rsidRPr="005057DF">
              <w:rPr>
                <w:rFonts w:ascii="Arial" w:hAnsi="Arial" w:cs="Arial"/>
                <w:i/>
                <w:iCs/>
                <w:sz w:val="18"/>
                <w:lang w:val="sv-SE" w:eastAsia="sv-SE"/>
              </w:rPr>
              <w:t>rx-Sidelink</w:t>
            </w:r>
            <w:r w:rsidRPr="005057DF">
              <w:rPr>
                <w:rFonts w:ascii="Arial" w:hAnsi="Arial" w:cs="Arial"/>
                <w:sz w:val="18"/>
                <w:lang w:val="sv-SE" w:eastAsia="sv-SE"/>
              </w:rPr>
              <w:t xml:space="preserve"> is only applicable if the UE supports </w:t>
            </w:r>
            <w:r w:rsidRPr="005057DF">
              <w:rPr>
                <w:rFonts w:ascii="Arial" w:hAnsi="Arial" w:cs="Arial"/>
                <w:i/>
                <w:iCs/>
                <w:sz w:val="18"/>
                <w:lang w:val="sv-SE" w:eastAsia="sv-SE"/>
              </w:rPr>
              <w:t>sl-Reception-r16</w:t>
            </w:r>
            <w:r w:rsidRPr="005057DF">
              <w:rPr>
                <w:rFonts w:ascii="Arial" w:hAnsi="Arial" w:cs="Arial"/>
                <w:sz w:val="18"/>
                <w:lang w:val="sv-SE" w:eastAsia="sv-SE"/>
              </w:rPr>
              <w:t xml:space="preserve"> on the band</w:t>
            </w:r>
            <w:r w:rsidRPr="005057DF">
              <w:rPr>
                <w:rFonts w:ascii="Arial" w:hAnsi="Arial" w:cs="Arial"/>
                <w:noProof/>
                <w:sz w:val="18"/>
                <w:lang w:val="sv-SE" w:eastAsia="en-GB"/>
              </w:rPr>
              <w:t xml:space="preserve"> as specified in TS 38.331 [82]</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7D0342D"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eastAsia="DengXian" w:hAnsi="Arial" w:cs="Arial"/>
                <w:noProof/>
                <w:sz w:val="18"/>
                <w:lang w:val="sv-SE" w:eastAsia="zh-CN"/>
              </w:rPr>
              <w:t>-</w:t>
            </w:r>
          </w:p>
        </w:tc>
      </w:tr>
      <w:tr w:rsidR="008B035B" w:rsidRPr="005057DF" w14:paraId="39CACB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E81C71"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b/>
                <w:bCs/>
                <w:i/>
                <w:noProof/>
                <w:sz w:val="18"/>
                <w:lang w:eastAsia="zh-TW"/>
              </w:rPr>
              <w:t>uci-PUSCH-Ext</w:t>
            </w:r>
          </w:p>
          <w:p w14:paraId="1E9823F2"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4DA7CF5C"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No</w:t>
            </w:r>
          </w:p>
        </w:tc>
      </w:tr>
      <w:tr w:rsidR="008B035B" w:rsidRPr="005057DF" w14:paraId="4164D6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DE4D4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ko-KR"/>
              </w:rPr>
              <w:t>u</w:t>
            </w:r>
            <w:r w:rsidRPr="005057DF">
              <w:rPr>
                <w:rFonts w:ascii="Arial" w:hAnsi="Arial" w:cs="Arial"/>
                <w:b/>
                <w:i/>
                <w:sz w:val="18"/>
                <w:lang w:val="sv-SE" w:eastAsia="en-GB"/>
              </w:rPr>
              <w:t>e-AutonomousWithFullSensing</w:t>
            </w:r>
          </w:p>
          <w:p w14:paraId="72479C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full sensing (i.e., continuous channel monitoring)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05614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5E3E240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8573D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ue-AutonomousWithPartialSensing</w:t>
            </w:r>
          </w:p>
          <w:p w14:paraId="1EB9F7AB"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partial sensing (i.e., channel monitoring in a limited set of subframes)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5F5F189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933973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9FB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ue-Category</w:t>
            </w:r>
          </w:p>
          <w:p w14:paraId="6130B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4FEACB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B78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3C99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DL</w:t>
            </w:r>
          </w:p>
          <w:p w14:paraId="4EE26D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n17</w:t>
            </w:r>
            <w:r w:rsidRPr="005057DF">
              <w:rPr>
                <w:rFonts w:ascii="Arial" w:hAnsi="Arial" w:cs="Arial"/>
                <w:sz w:val="18"/>
                <w:lang w:val="sv-SE" w:eastAsia="en-GB"/>
              </w:rPr>
              <w:t xml:space="preserve"> corresponds to UE category 17,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value m2 corresponds to UE category M2. For ASN.1 compatibility, a UE indicating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0, m1 or m2 shall also indicate any of the categories (1..5) in </w:t>
            </w:r>
            <w:r w:rsidRPr="005057DF">
              <w:rPr>
                <w:rFonts w:ascii="Arial" w:hAnsi="Arial" w:cs="Arial"/>
                <w:i/>
                <w:iCs/>
                <w:sz w:val="18"/>
                <w:lang w:val="sv-SE" w:eastAsia="en-GB"/>
              </w:rPr>
              <w:t>ue-Category</w:t>
            </w:r>
            <w:r w:rsidRPr="005057DF">
              <w:rPr>
                <w:rFonts w:ascii="Arial" w:hAnsi="Arial" w:cs="Arial"/>
                <w:iCs/>
                <w:sz w:val="18"/>
                <w:lang w:val="sv-SE" w:eastAsia="en-GB"/>
              </w:rPr>
              <w:t xml:space="preserve"> (without suffix)</w:t>
            </w:r>
            <w:r w:rsidRPr="005057DF">
              <w:rPr>
                <w:rFonts w:ascii="Arial" w:hAnsi="Arial" w:cs="Arial"/>
                <w:sz w:val="18"/>
                <w:lang w:val="sv-SE" w:eastAsia="en-GB"/>
              </w:rPr>
              <w:t>, which is ignored by the eNB,</w:t>
            </w:r>
            <w:r w:rsidRPr="005057DF">
              <w:rPr>
                <w:rFonts w:ascii="Arial" w:hAnsi="Arial" w:cs="Arial"/>
                <w:sz w:val="18"/>
                <w:lang w:val="sv-SE" w:eastAsia="zh-CN"/>
              </w:rPr>
              <w:t xml:space="preserve"> </w:t>
            </w:r>
            <w:r w:rsidRPr="005057DF">
              <w:rPr>
                <w:rFonts w:ascii="Arial" w:hAnsi="Arial" w:cs="Arial"/>
                <w:sz w:val="18"/>
                <w:lang w:val="sv-SE" w:eastAsia="en-GB"/>
              </w:rPr>
              <w:t xml:space="preserve">a UE indicating UE category oneBis shall also indicate UE category 1 in </w:t>
            </w:r>
            <w:r w:rsidRPr="005057DF">
              <w:rPr>
                <w:rFonts w:ascii="Arial" w:hAnsi="Arial" w:cs="Arial"/>
                <w:i/>
                <w:sz w:val="18"/>
                <w:lang w:val="sv-SE" w:eastAsia="en-GB"/>
              </w:rPr>
              <w:t>ue-Category</w:t>
            </w:r>
            <w:r w:rsidRPr="005057DF">
              <w:rPr>
                <w:rFonts w:ascii="Arial" w:hAnsi="Arial" w:cs="Arial"/>
                <w:sz w:val="18"/>
                <w:lang w:val="sv-SE" w:eastAsia="en-GB"/>
              </w:rPr>
              <w:t xml:space="preserve"> (without suffix), and a UE indicating UE category m2 shall also indicate UE category m1. The field </w:t>
            </w:r>
            <w:r w:rsidRPr="005057DF">
              <w:rPr>
                <w:rFonts w:ascii="Arial" w:hAnsi="Arial" w:cs="Arial"/>
                <w:i/>
                <w:sz w:val="18"/>
                <w:lang w:val="sv-SE" w:eastAsia="en-GB"/>
              </w:rPr>
              <w:t>ue-Category</w:t>
            </w:r>
            <w:r w:rsidRPr="005057DF">
              <w:rPr>
                <w:rFonts w:ascii="Arial" w:hAnsi="Arial" w:cs="Arial"/>
                <w:i/>
                <w:sz w:val="18"/>
                <w:lang w:val="sv-SE" w:eastAsia="zh-CN"/>
              </w:rPr>
              <w:t xml:space="preserve">DL </w:t>
            </w:r>
            <w:r w:rsidRPr="005057DF">
              <w:rPr>
                <w:rFonts w:ascii="Arial" w:hAnsi="Arial" w:cs="Arial"/>
                <w:sz w:val="18"/>
                <w:lang w:val="sv-SE" w:eastAsia="en-GB"/>
              </w:rPr>
              <w:t>is set to values 0</w:t>
            </w:r>
            <w:r w:rsidRPr="005057DF">
              <w:rPr>
                <w:rFonts w:ascii="Arial" w:hAnsi="Arial" w:cs="Arial"/>
                <w:sz w:val="18"/>
                <w:lang w:val="sv-SE" w:eastAsia="zh-CN"/>
              </w:rPr>
              <w:t xml:space="preserve">, m1, oneBis, m2, 4, 6, 7, 9 to 16, n17, 18, </w:t>
            </w:r>
            <w:r w:rsidRPr="005057DF">
              <w:rPr>
                <w:rFonts w:ascii="Arial" w:hAnsi="Arial" w:cs="Arial"/>
                <w:sz w:val="18"/>
                <w:lang w:val="sv-SE" w:eastAsia="en-GB"/>
              </w:rPr>
              <w:t>1</w:t>
            </w:r>
            <w:r w:rsidRPr="005057DF">
              <w:rPr>
                <w:rFonts w:ascii="Arial" w:hAnsi="Arial" w:cs="Arial"/>
                <w:sz w:val="18"/>
                <w:lang w:val="sv-SE" w:eastAsia="zh-CN"/>
              </w:rPr>
              <w:t>9, 20, 21, 22, 23, 24, 25, 26</w:t>
            </w:r>
            <w:r w:rsidRPr="005057DF">
              <w:rPr>
                <w:rFonts w:ascii="Arial" w:hAnsi="Arial" w:cs="Arial"/>
                <w:sz w:val="18"/>
                <w:lang w:val="sv-SE"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986DC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C9D94D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00C06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ue-CategorySL-C-TX</w:t>
            </w:r>
          </w:p>
          <w:p w14:paraId="40E239D0"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UE </w:t>
            </w:r>
            <w:r w:rsidRPr="005057DF">
              <w:rPr>
                <w:rFonts w:ascii="Arial" w:hAnsi="Arial" w:cs="Arial"/>
                <w:sz w:val="18"/>
                <w:lang w:val="sv-SE" w:eastAsia="zh-CN"/>
              </w:rPr>
              <w:t xml:space="preserve">SL </w:t>
            </w:r>
            <w:r w:rsidRPr="005057DF">
              <w:rPr>
                <w:rFonts w:ascii="Arial" w:hAnsi="Arial" w:cs="Arial"/>
                <w:sz w:val="18"/>
                <w:lang w:val="sv-SE" w:eastAsia="sv-SE"/>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41D0A6D8" w14:textId="77777777" w:rsidR="008B035B" w:rsidRPr="005057DF" w:rsidRDefault="008B035B" w:rsidP="008B035B">
            <w:pPr>
              <w:keepNext/>
              <w:keepLines/>
              <w:spacing w:after="0"/>
              <w:jc w:val="center"/>
              <w:textAlignment w:val="auto"/>
              <w:rPr>
                <w:rFonts w:ascii="Arial" w:hAnsi="Arial"/>
                <w:noProof/>
                <w:sz w:val="18"/>
                <w:lang w:val="sv-SE" w:eastAsia="zh-CN"/>
              </w:rPr>
            </w:pPr>
            <w:r w:rsidRPr="005057DF">
              <w:rPr>
                <w:rFonts w:ascii="Arial" w:hAnsi="Arial" w:cs="Arial"/>
                <w:noProof/>
                <w:sz w:val="18"/>
                <w:lang w:val="sv-SE" w:eastAsia="zh-CN"/>
              </w:rPr>
              <w:t>-</w:t>
            </w:r>
          </w:p>
        </w:tc>
      </w:tr>
      <w:tr w:rsidR="008B035B" w:rsidRPr="005057DF" w14:paraId="1D3BF3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63FD4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ue-CategorySL-C-RX</w:t>
            </w:r>
          </w:p>
          <w:p w14:paraId="4AF892B1"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D205A7B"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6F4C08E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0403FE"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UL</w:t>
            </w:r>
          </w:p>
          <w:p w14:paraId="5519F3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UL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n14</w:t>
            </w:r>
            <w:r w:rsidRPr="005057DF">
              <w:rPr>
                <w:rFonts w:ascii="Arial" w:hAnsi="Arial" w:cs="Arial"/>
                <w:sz w:val="18"/>
                <w:lang w:val="sv-SE" w:eastAsia="en-GB"/>
              </w:rPr>
              <w:t xml:space="preserve"> corresponds to UE category 14, value </w:t>
            </w:r>
            <w:r w:rsidRPr="005057DF">
              <w:rPr>
                <w:rFonts w:ascii="Arial" w:hAnsi="Arial" w:cs="Arial"/>
                <w:i/>
                <w:sz w:val="18"/>
                <w:lang w:val="sv-SE" w:eastAsia="en-GB"/>
              </w:rPr>
              <w:t>n16</w:t>
            </w:r>
            <w:r w:rsidRPr="005057DF">
              <w:rPr>
                <w:rFonts w:ascii="Arial" w:hAnsi="Arial" w:cs="Arial"/>
                <w:sz w:val="18"/>
                <w:lang w:val="sv-SE" w:eastAsia="en-GB"/>
              </w:rPr>
              <w:t xml:space="preserve"> corresponds to UE category 16 and so on.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m2</w:t>
            </w:r>
            <w:r w:rsidRPr="005057DF">
              <w:rPr>
                <w:rFonts w:ascii="Arial" w:hAnsi="Arial" w:cs="Arial"/>
                <w:sz w:val="18"/>
                <w:lang w:val="sv-SE" w:eastAsia="en-GB"/>
              </w:rPr>
              <w:t xml:space="preserve"> corresponds to UE category M2,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The field </w:t>
            </w:r>
            <w:r w:rsidRPr="005057DF">
              <w:rPr>
                <w:rFonts w:ascii="Arial" w:hAnsi="Arial" w:cs="Arial"/>
                <w:i/>
                <w:sz w:val="18"/>
                <w:lang w:val="sv-SE" w:eastAsia="en-GB"/>
              </w:rPr>
              <w:t>ue-Category</w:t>
            </w:r>
            <w:r w:rsidRPr="005057DF">
              <w:rPr>
                <w:rFonts w:ascii="Arial" w:hAnsi="Arial" w:cs="Arial"/>
                <w:i/>
                <w:sz w:val="18"/>
                <w:lang w:val="sv-SE" w:eastAsia="zh-CN"/>
              </w:rPr>
              <w:t>UL</w:t>
            </w:r>
            <w:r w:rsidRPr="005057DF">
              <w:rPr>
                <w:rFonts w:ascii="Arial" w:hAnsi="Arial" w:cs="Arial"/>
                <w:sz w:val="18"/>
                <w:lang w:val="sv-SE" w:eastAsia="en-GB"/>
              </w:rPr>
              <w:t xml:space="preserve"> is set to values m1, m2, 0</w:t>
            </w:r>
            <w:r w:rsidRPr="005057DF">
              <w:rPr>
                <w:rFonts w:ascii="Arial" w:hAnsi="Arial" w:cs="Arial"/>
                <w:sz w:val="18"/>
                <w:lang w:val="sv-SE" w:eastAsia="zh-CN"/>
              </w:rPr>
              <w:t>, oneBis, 3, 5, 7, 8</w:t>
            </w:r>
            <w:r w:rsidRPr="005057DF">
              <w:rPr>
                <w:rFonts w:ascii="Arial" w:hAnsi="Arial" w:cs="Arial"/>
                <w:sz w:val="18"/>
                <w:lang w:val="sv-SE" w:eastAsia="en-GB"/>
              </w:rPr>
              <w:t>, 13, n14,</w:t>
            </w:r>
            <w:r w:rsidRPr="005057DF">
              <w:rPr>
                <w:rFonts w:ascii="Arial" w:hAnsi="Arial" w:cs="Arial"/>
                <w:sz w:val="18"/>
                <w:lang w:val="sv-SE" w:eastAsia="zh-CN"/>
              </w:rPr>
              <w:t xml:space="preserve"> </w:t>
            </w:r>
            <w:r w:rsidRPr="005057DF">
              <w:rPr>
                <w:rFonts w:ascii="Arial" w:hAnsi="Arial" w:cs="Arial"/>
                <w:sz w:val="18"/>
                <w:lang w:val="sv-SE" w:eastAsia="en-GB"/>
              </w:rPr>
              <w:t>15, n16</w:t>
            </w:r>
            <w:r w:rsidRPr="005057DF">
              <w:rPr>
                <w:rFonts w:ascii="Arial" w:hAnsi="Arial" w:cs="Arial"/>
                <w:sz w:val="18"/>
                <w:lang w:val="sv-SE" w:eastAsia="zh-CN"/>
              </w:rPr>
              <w:t xml:space="preserve"> to n21 or 22 to 26 </w:t>
            </w:r>
            <w:r w:rsidRPr="005057DF">
              <w:rPr>
                <w:rFonts w:ascii="Arial" w:hAnsi="Arial" w:cs="Arial"/>
                <w:sz w:val="18"/>
                <w:lang w:val="sv-SE"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AF9DF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E1199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FDC5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ue-CA-PowerClass-N</w:t>
            </w:r>
          </w:p>
          <w:p w14:paraId="6C8DD16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N in the E-UTRA band combination, see TS 36.101 [42] and </w:t>
            </w:r>
            <w:r w:rsidRPr="005057DF">
              <w:rPr>
                <w:rFonts w:ascii="Arial" w:eastAsia="SimSun" w:hAnsi="Arial" w:cs="Arial"/>
                <w:sz w:val="18"/>
                <w:lang w:val="sv-SE" w:eastAsia="en-GB"/>
              </w:rPr>
              <w:t>TS 36.307 [78]</w:t>
            </w:r>
            <w:r w:rsidRPr="005057DF">
              <w:rPr>
                <w:rFonts w:ascii="Arial" w:hAnsi="Arial" w:cs="Arial"/>
                <w:sz w:val="18"/>
                <w:lang w:val="sv-SE" w:eastAsia="en-GB"/>
              </w:rPr>
              <w:t xml:space="preserve">. If </w:t>
            </w:r>
            <w:r w:rsidRPr="005057DF">
              <w:rPr>
                <w:rFonts w:ascii="Arial" w:hAnsi="Arial" w:cs="Arial"/>
                <w:i/>
                <w:sz w:val="18"/>
                <w:lang w:val="sv-SE" w:eastAsia="en-GB"/>
              </w:rPr>
              <w:t>ue-CA-PowerClass-N</w:t>
            </w:r>
            <w:r w:rsidRPr="005057DF">
              <w:rPr>
                <w:rFonts w:ascii="Arial" w:hAnsi="Arial" w:cs="Arial"/>
                <w:sz w:val="18"/>
                <w:lang w:val="sv-SE"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7A849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8BA44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2915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ue-CE-NeedULGaps</w:t>
            </w:r>
          </w:p>
          <w:p w14:paraId="6719C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needs uplink gaps during continuous uplink transmission </w:t>
            </w:r>
            <w:r w:rsidRPr="005057DF">
              <w:rPr>
                <w:rFonts w:ascii="Arial" w:hAnsi="Arial" w:cs="Arial"/>
                <w:sz w:val="18"/>
                <w:lang w:val="sv-SE" w:eastAsia="en-GB"/>
              </w:rPr>
              <w:t>in FDD as specified in TS 36.211 [21] and TS 36.306 [5]</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2F524A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798A0A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295B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ue-PowerClass-N, ue-PowerClass-5</w:t>
            </w:r>
          </w:p>
          <w:p w14:paraId="6EA4801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1, 2, 4 or 5 in the E-UTRA band, see TS 36.101 [42] and </w:t>
            </w:r>
            <w:r w:rsidRPr="005057DF">
              <w:rPr>
                <w:rFonts w:ascii="Arial" w:eastAsia="SimSun" w:hAnsi="Arial" w:cs="Arial"/>
                <w:sz w:val="18"/>
                <w:lang w:val="sv-SE" w:eastAsia="en-GB"/>
              </w:rPr>
              <w:t>TS 36.307 [79] and TS 36.102 [113] for NTN capable UE</w:t>
            </w:r>
            <w:r w:rsidRPr="005057DF">
              <w:rPr>
                <w:rFonts w:ascii="Arial" w:hAnsi="Arial" w:cs="Arial"/>
                <w:sz w:val="18"/>
                <w:lang w:val="sv-SE" w:eastAsia="en-GB"/>
              </w:rPr>
              <w:t xml:space="preserve">. UE includes either </w:t>
            </w:r>
            <w:r w:rsidRPr="005057DF">
              <w:rPr>
                <w:rFonts w:ascii="Arial" w:hAnsi="Arial" w:cs="Arial"/>
                <w:i/>
                <w:sz w:val="18"/>
                <w:lang w:val="sv-SE" w:eastAsia="en-GB"/>
              </w:rPr>
              <w:t>ue-PowerClass-N</w:t>
            </w:r>
            <w:r w:rsidRPr="005057DF">
              <w:rPr>
                <w:rFonts w:ascii="Arial" w:hAnsi="Arial" w:cs="Arial"/>
                <w:sz w:val="18"/>
                <w:lang w:val="sv-SE" w:eastAsia="en-GB"/>
              </w:rPr>
              <w:t xml:space="preserve"> 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If neither </w:t>
            </w:r>
            <w:r w:rsidRPr="005057DF">
              <w:rPr>
                <w:rFonts w:ascii="Arial" w:hAnsi="Arial" w:cs="Arial"/>
                <w:i/>
                <w:sz w:val="18"/>
                <w:lang w:val="sv-SE" w:eastAsia="en-GB"/>
              </w:rPr>
              <w:t>ue-PowerClass-N</w:t>
            </w:r>
            <w:r w:rsidRPr="005057DF">
              <w:rPr>
                <w:rFonts w:ascii="Arial" w:hAnsi="Arial" w:cs="Arial"/>
                <w:sz w:val="18"/>
                <w:lang w:val="sv-SE" w:eastAsia="en-GB"/>
              </w:rPr>
              <w:t xml:space="preserve"> nor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is included, UE supports the default UE power class in the E-UTRA band, see TS 36.101 [42] and TS 36.102 [113] for NTN capable UE.</w:t>
            </w:r>
          </w:p>
        </w:tc>
        <w:tc>
          <w:tcPr>
            <w:tcW w:w="830" w:type="dxa"/>
            <w:tcBorders>
              <w:top w:val="single" w:sz="4" w:space="0" w:color="808080"/>
              <w:left w:val="single" w:sz="4" w:space="0" w:color="808080"/>
              <w:bottom w:val="single" w:sz="4" w:space="0" w:color="808080"/>
              <w:right w:val="single" w:sz="4" w:space="0" w:color="808080"/>
            </w:tcBorders>
            <w:hideMark/>
          </w:tcPr>
          <w:p w14:paraId="37D3E8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4047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58F08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ue-Rx-TxTimeDiffMeasurements</w:t>
            </w:r>
          </w:p>
          <w:p w14:paraId="100F4EA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649CC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1FEE3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07A9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720702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8DF44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70E6C4"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ue-SSTD-Meas</w:t>
            </w:r>
          </w:p>
          <w:p w14:paraId="5851F0A0" w14:textId="77777777" w:rsidR="008B035B" w:rsidRPr="005057DF" w:rsidRDefault="008B035B" w:rsidP="008B035B">
            <w:pPr>
              <w:keepNext/>
              <w:keepLines/>
              <w:spacing w:after="0"/>
              <w:textAlignment w:val="auto"/>
              <w:rPr>
                <w:rFonts w:ascii="Arial" w:hAnsi="Arial"/>
                <w:b/>
                <w:i/>
                <w:noProof/>
                <w:sz w:val="18"/>
              </w:rPr>
            </w:pPr>
            <w:r w:rsidRPr="005057DF">
              <w:rPr>
                <w:rFonts w:ascii="Arial" w:hAnsi="Arial"/>
                <w:sz w:val="18"/>
              </w:rPr>
              <w:t>Indicates whether the UE supports SSTD measurements between the PCell and the PSCell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891B0A"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w:t>
            </w:r>
          </w:p>
        </w:tc>
      </w:tr>
      <w:tr w:rsidR="008B035B" w:rsidRPr="005057DF" w14:paraId="510883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566B23"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ue-TxAntennaSelectionSupported</w:t>
            </w:r>
          </w:p>
          <w:p w14:paraId="7658C5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Except for the supported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6AC0A0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C4FC6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BA2AC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ue-TxAntennaSelection-SRS-1T4R</w:t>
            </w:r>
          </w:p>
          <w:p w14:paraId="57092FD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 xml:space="preserve">Indicates whether the UE supports selecting one antenna among four antennas to transmit SRS </w:t>
            </w:r>
            <w:r w:rsidRPr="005057DF">
              <w:rPr>
                <w:rFonts w:ascii="Arial" w:eastAsia="SimSun" w:hAnsi="Arial" w:cs="Arial"/>
                <w:sz w:val="18"/>
                <w:lang w:val="sv-SE" w:eastAsia="zh-CN"/>
              </w:rPr>
              <w:t xml:space="preserve">for the corresponding band of the band combination </w:t>
            </w:r>
            <w:r w:rsidRPr="005057DF">
              <w:rPr>
                <w:rFonts w:ascii="Arial" w:hAnsi="Arial" w:cs="Arial"/>
                <w:sz w:val="18"/>
                <w:lang w:val="sv-SE"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67E74B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6AD0E0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6EB8F1"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-2Pairs</w:t>
            </w:r>
          </w:p>
          <w:p w14:paraId="11B9E0E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between two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F6A2D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0611DA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821E4"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-3Pairs</w:t>
            </w:r>
          </w:p>
          <w:p w14:paraId="6C4907F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among three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C343EE"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2239BD8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E8ECB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ul-64QAM</w:t>
            </w:r>
          </w:p>
          <w:p w14:paraId="03CDF71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64QAM in UL</w:t>
            </w:r>
            <w:r w:rsidRPr="005057DF">
              <w:rPr>
                <w:rFonts w:ascii="Arial" w:hAnsi="Arial" w:cs="Arial"/>
                <w:sz w:val="18"/>
                <w:lang w:val="sv-SE" w:eastAsia="zh-CN"/>
              </w:rPr>
              <w:t xml:space="preserve"> on the </w:t>
            </w:r>
            <w:r w:rsidRPr="005057DF">
              <w:rPr>
                <w:rFonts w:ascii="Arial" w:hAnsi="Arial" w:cs="Arial"/>
                <w:sz w:val="18"/>
                <w:lang w:val="sv-SE" w:eastAsia="en-GB"/>
              </w:rPr>
              <w:t>band. This field is only present when the field ue</w:t>
            </w:r>
            <w:r w:rsidRPr="005057DF">
              <w:rPr>
                <w:rFonts w:ascii="Arial" w:hAnsi="Arial" w:cs="Arial"/>
                <w:i/>
                <w:iCs/>
                <w:sz w:val="18"/>
                <w:lang w:val="sv-SE" w:eastAsia="en-GB"/>
              </w:rPr>
              <w:t>-CategoryUL</w:t>
            </w:r>
            <w:r w:rsidRPr="005057DF">
              <w:rPr>
                <w:rFonts w:ascii="Arial" w:hAnsi="Arial" w:cs="Arial"/>
                <w:iCs/>
                <w:sz w:val="18"/>
                <w:lang w:val="sv-SE" w:eastAsia="en-GB"/>
              </w:rPr>
              <w:t xml:space="preserve"> indicates UL UE category that supports UL 64QAM, see TS 36.306 [5], Table 4.1A-2</w:t>
            </w:r>
            <w:r w:rsidRPr="005057DF">
              <w:rPr>
                <w:rFonts w:ascii="Arial" w:hAnsi="Arial" w:cs="Arial"/>
                <w:sz w:val="18"/>
                <w:lang w:val="sv-SE" w:eastAsia="en-GB"/>
              </w:rPr>
              <w:t>.</w:t>
            </w:r>
            <w:r w:rsidRPr="005057DF">
              <w:rPr>
                <w:rFonts w:ascii="Arial" w:hAnsi="Arial" w:cs="Arial"/>
                <w:sz w:val="18"/>
                <w:lang w:val="sv-SE"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0F8CA8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AB8D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28C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w:t>
            </w:r>
          </w:p>
          <w:p w14:paraId="62C150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on the </w:t>
            </w:r>
            <w:r w:rsidRPr="005057DF">
              <w:rPr>
                <w:rFonts w:ascii="Arial" w:hAnsi="Arial" w:cs="Arial"/>
                <w:sz w:val="18"/>
                <w:lang w:val="sv-SE" w:eastAsia="en-GB"/>
              </w:rPr>
              <w:t>band in the band combination. This field is only present when the field ue</w:t>
            </w:r>
            <w:r w:rsidRPr="005057DF">
              <w:rPr>
                <w:rFonts w:ascii="Arial" w:hAnsi="Arial" w:cs="Arial"/>
                <w:i/>
                <w:iCs/>
                <w:sz w:val="18"/>
                <w:lang w:val="sv-SE" w:eastAsia="en-GB"/>
              </w:rPr>
              <w:t>-CategoryUL</w:t>
            </w:r>
            <w:r w:rsidRPr="005057DF">
              <w:rPr>
                <w:rFonts w:ascii="Arial" w:hAnsi="Arial" w:cs="Arial"/>
                <w:sz w:val="18"/>
                <w:lang w:val="sv-SE" w:eastAsia="en-GB"/>
              </w:rPr>
              <w:t xml:space="preserve"> indicates UL UE category that supports 256QAM in UL, see TS 36.306 [5], Table 4.1A-2. The UE includes this field only if the field </w:t>
            </w:r>
            <w:r w:rsidRPr="005057DF">
              <w:rPr>
                <w:rFonts w:ascii="Arial" w:hAnsi="Arial" w:cs="Arial"/>
                <w:i/>
                <w:sz w:val="18"/>
                <w:lang w:val="sv-SE" w:eastAsia="en-GB"/>
              </w:rPr>
              <w:t>ul-256QAM-perCC-InfoLis</w:t>
            </w:r>
            <w:r w:rsidRPr="005057DF">
              <w:rPr>
                <w:rFonts w:ascii="Arial" w:hAnsi="Arial" w:cs="Arial"/>
                <w:sz w:val="18"/>
                <w:lang w:val="sv-SE"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D39F6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2CBBA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7319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 (in FeatureSetUL-PerCC)</w:t>
            </w:r>
          </w:p>
          <w:p w14:paraId="65B2713E"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9AF3D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625FF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AC529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ul-256QAM-perCC-InfoList</w:t>
            </w:r>
          </w:p>
          <w:p w14:paraId="79EA5A7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 xml:space="preserve">, </w:t>
            </w:r>
            <w:r w:rsidRPr="005057DF">
              <w:rPr>
                <w:rFonts w:ascii="Arial" w:hAnsi="Arial" w:cs="Arial"/>
                <w:sz w:val="18"/>
                <w:lang w:val="sv-SE" w:eastAsia="en-GB"/>
              </w:rPr>
              <w:t xml:space="preserve">whether the UE supports 256QAM in the band combination. </w:t>
            </w:r>
            <w:r w:rsidRPr="005057DF">
              <w:rPr>
                <w:rFonts w:ascii="Arial" w:hAnsi="Arial" w:cs="Arial"/>
                <w:sz w:val="18"/>
                <w:lang w:val="sv-SE" w:eastAsia="ko-KR"/>
              </w:rPr>
              <w:t xml:space="preserve">The number of entries is equal to the number of component carriers in the corresponding bandwidth class. </w:t>
            </w:r>
            <w:r w:rsidRPr="005057DF">
              <w:rPr>
                <w:rFonts w:ascii="Arial" w:hAnsi="Arial" w:cs="Arial"/>
                <w:sz w:val="18"/>
                <w:szCs w:val="18"/>
                <w:lang w:val="sv-SE" w:eastAsia="ko-KR"/>
              </w:rPr>
              <w:t xml:space="preserve">The UE shall support the setting indicated in each entry of the list regardless of the order of entries in the list. This field is only present when the field </w:t>
            </w:r>
            <w:r w:rsidRPr="005057DF">
              <w:rPr>
                <w:rFonts w:ascii="Arial" w:hAnsi="Arial" w:cs="Arial"/>
                <w:i/>
                <w:sz w:val="18"/>
                <w:szCs w:val="18"/>
                <w:lang w:val="sv-SE" w:eastAsia="ko-KR"/>
              </w:rPr>
              <w:t>ue-CategoryUL</w:t>
            </w:r>
            <w:r w:rsidRPr="005057DF">
              <w:rPr>
                <w:rFonts w:ascii="Arial" w:hAnsi="Arial" w:cs="Arial"/>
                <w:sz w:val="18"/>
                <w:szCs w:val="18"/>
                <w:lang w:val="sv-SE" w:eastAsia="ko-KR"/>
              </w:rPr>
              <w:t xml:space="preserve"> indicates UL UE category that supports 256QAM in UL, see TS 36.306 [5], Table 4.1A-2. The UE includes this field only if the field </w:t>
            </w:r>
            <w:r w:rsidRPr="005057DF">
              <w:rPr>
                <w:rFonts w:ascii="Arial" w:hAnsi="Arial" w:cs="Arial"/>
                <w:i/>
                <w:sz w:val="18"/>
                <w:szCs w:val="18"/>
                <w:lang w:val="sv-SE" w:eastAsia="ko-KR"/>
              </w:rPr>
              <w:t>ul-256QAM</w:t>
            </w:r>
            <w:r w:rsidRPr="005057DF">
              <w:rPr>
                <w:rFonts w:ascii="Arial" w:hAnsi="Arial" w:cs="Arial"/>
                <w:sz w:val="18"/>
                <w:szCs w:val="18"/>
                <w:lang w:val="sv-SE"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E9CF3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CD3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B9B66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ul-256QAM-Slot</w:t>
            </w:r>
          </w:p>
          <w:p w14:paraId="1196B12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5D181AE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78B92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D2832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ul-256QAM-Subslot</w:t>
            </w:r>
          </w:p>
          <w:p w14:paraId="35FED6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subslot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0C87F9E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3A76A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2E1F4" w14:textId="77777777" w:rsidR="008B035B" w:rsidRPr="005057DF" w:rsidRDefault="008B035B" w:rsidP="008B035B">
            <w:pPr>
              <w:keepNext/>
              <w:keepLines/>
              <w:spacing w:after="0"/>
              <w:textAlignment w:val="auto"/>
              <w:rPr>
                <w:rFonts w:ascii="Arial" w:hAnsi="Arial" w:cs="Arial"/>
                <w:b/>
                <w:i/>
                <w:sz w:val="18"/>
                <w:lang w:val="sv-SE" w:eastAsia="zh-CN"/>
              </w:rPr>
            </w:pPr>
            <w:bookmarkStart w:id="196" w:name="_Hlk523748107"/>
            <w:r w:rsidRPr="005057DF">
              <w:rPr>
                <w:rFonts w:ascii="Arial" w:hAnsi="Arial" w:cs="Arial"/>
                <w:b/>
                <w:i/>
                <w:sz w:val="18"/>
                <w:lang w:val="sv-SE" w:eastAsia="zh-CN"/>
              </w:rPr>
              <w:t>ul-AsyncHarqSharingDiff-TTI-Lengths</w:t>
            </w:r>
            <w:bookmarkEnd w:id="196"/>
          </w:p>
          <w:p w14:paraId="58230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w:t>
            </w:r>
            <w:bookmarkStart w:id="197" w:name="_Hlk523748122"/>
            <w:r w:rsidRPr="005057DF">
              <w:rPr>
                <w:rFonts w:ascii="Arial" w:hAnsi="Arial" w:cs="Arial"/>
                <w:sz w:val="18"/>
                <w:lang w:val="sv-SE" w:eastAsia="zh-CN"/>
              </w:rPr>
              <w:t>UL asynchronous HARQ sharing between different TTI lengths for an UL serving cell</w:t>
            </w:r>
            <w:bookmarkEnd w:id="197"/>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372BC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0AF722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3FC8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ul-CoMP</w:t>
            </w:r>
          </w:p>
          <w:p w14:paraId="2BECDD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38EA2E1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486D2D0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FE719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ul-dmrs-Enhancements</w:t>
            </w:r>
          </w:p>
          <w:p w14:paraId="4D581E9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UL DMRS enhancements </w:t>
            </w:r>
            <w:r w:rsidRPr="005057DF">
              <w:rPr>
                <w:rFonts w:ascii="Arial" w:hAnsi="Arial" w:cs="Arial"/>
                <w:sz w:val="18"/>
                <w:lang w:val="sv-SE" w:eastAsia="sv-SE"/>
              </w:rPr>
              <w:t>as defined in TS 36.211 [21], clause 6.10.3A</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999EC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479CF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6565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ul-PDCP-AvgDelay</w:t>
            </w:r>
          </w:p>
          <w:p w14:paraId="0FF7625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w:t>
            </w:r>
            <w:r w:rsidRPr="005057DF">
              <w:rPr>
                <w:rFonts w:ascii="Arial" w:hAnsi="Arial" w:cs="Arial"/>
                <w:kern w:val="2"/>
                <w:sz w:val="18"/>
                <w:lang w:val="sv-SE" w:eastAsia="zh-CN"/>
              </w:rPr>
              <w:t>UL PDCP Packet Average Delay</w:t>
            </w:r>
            <w:r w:rsidRPr="005057DF">
              <w:rPr>
                <w:rFonts w:ascii="Arial" w:hAnsi="Arial" w:cs="Arial"/>
                <w:sz w:val="18"/>
                <w:lang w:val="sv-SE"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0839F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64E95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2A89E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ul-PDCP-Delay</w:t>
            </w:r>
          </w:p>
          <w:p w14:paraId="7AF8E516"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3979877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C1CE9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CA555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ul-powerControlEnhancements</w:t>
            </w:r>
          </w:p>
          <w:p w14:paraId="6038145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62720B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FB8EC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FE55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ul-RRC-Segmentation</w:t>
            </w:r>
          </w:p>
          <w:p w14:paraId="247D88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UE supports uplink RRC segmentation</w:t>
            </w:r>
            <w:r w:rsidRPr="005057DF">
              <w:rPr>
                <w:rFonts w:ascii="Arial" w:hAnsi="Arial" w:cs="Arial"/>
                <w:sz w:val="18"/>
                <w:lang w:val="sv-SE" w:eastAsia="sv-SE"/>
              </w:rPr>
              <w:t xml:space="preserve"> of </w:t>
            </w:r>
            <w:r w:rsidRPr="005057DF">
              <w:rPr>
                <w:rFonts w:ascii="Arial" w:hAnsi="Arial" w:cs="Arial"/>
                <w:i/>
                <w:sz w:val="18"/>
                <w:lang w:val="sv-SE" w:eastAsia="sv-SE"/>
              </w:rPr>
              <w:t>UECapabilityInformation</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EEF5C6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20557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52178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zh-CN"/>
              </w:rPr>
              <w:t>up</w:t>
            </w:r>
            <w:r w:rsidRPr="005057DF">
              <w:rPr>
                <w:rFonts w:ascii="Arial" w:hAnsi="Arial" w:cs="Arial"/>
                <w:b/>
                <w:i/>
                <w:sz w:val="18"/>
                <w:lang w:val="sv-SE" w:eastAsia="en-GB"/>
              </w:rPr>
              <w:t>linkLAA</w:t>
            </w:r>
          </w:p>
          <w:p w14:paraId="4C5DE7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Presence of the field indicates that the UE supports </w:t>
            </w:r>
            <w:r w:rsidRPr="005057DF">
              <w:rPr>
                <w:rFonts w:ascii="Arial" w:hAnsi="Arial" w:cs="Arial"/>
                <w:sz w:val="18"/>
                <w:lang w:val="sv-SE" w:eastAsia="zh-CN"/>
              </w:rPr>
              <w:t>uplink</w:t>
            </w:r>
            <w:r w:rsidRPr="005057DF">
              <w:rPr>
                <w:rFonts w:ascii="Arial" w:hAnsi="Arial" w:cs="Arial"/>
                <w:sz w:val="18"/>
                <w:lang w:val="sv-SE"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977550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5AD4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F56D9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uss-BlindDecodingAdjustment</w:t>
            </w:r>
          </w:p>
          <w:p w14:paraId="5F7B1047"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Indicates whether the UE</w:t>
            </w:r>
            <w:r w:rsidRPr="005057DF">
              <w:rPr>
                <w:rFonts w:ascii="Arial" w:hAnsi="Arial" w:cs="Arial"/>
                <w:b/>
                <w:sz w:val="18"/>
                <w:lang w:val="sv-SE" w:eastAsia="zh-CN"/>
              </w:rPr>
              <w:t xml:space="preserve"> </w:t>
            </w:r>
            <w:r w:rsidRPr="005057DF">
              <w:rPr>
                <w:rFonts w:ascii="Arial" w:hAnsi="Arial" w:cs="Arial"/>
                <w:sz w:val="18"/>
                <w:lang w:val="sv-SE" w:eastAsia="zh-CN"/>
              </w:rPr>
              <w:t>supports</w:t>
            </w:r>
            <w:r w:rsidRPr="005057DF">
              <w:rPr>
                <w:rFonts w:ascii="Arial" w:hAnsi="Arial" w:cs="Arial"/>
                <w:sz w:val="18"/>
                <w:lang w:val="sv-SE" w:eastAsia="sv-SE"/>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F2C686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F1A199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FDC609"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zh-CN"/>
              </w:rPr>
              <w:t>uss-BlindDecodingReduction</w:t>
            </w:r>
          </w:p>
          <w:p w14:paraId="6CA32826"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 xml:space="preserve">Indicates </w:t>
            </w:r>
            <w:r w:rsidRPr="005057DF">
              <w:rPr>
                <w:rFonts w:ascii="Arial" w:hAnsi="Arial" w:cs="Arial"/>
                <w:sz w:val="18"/>
                <w:lang w:val="sv-SE" w:eastAsia="sv-SE"/>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A4834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7D292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54343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unicastFrequencyHopping</w:t>
            </w:r>
          </w:p>
          <w:p w14:paraId="3463AF3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frequency hopping for unicast </w:t>
            </w:r>
            <w:r w:rsidRPr="005057DF">
              <w:rPr>
                <w:rFonts w:ascii="Arial" w:hAnsi="Arial" w:cs="Arial"/>
                <w:noProof/>
                <w:sz w:val="18"/>
                <w:lang w:val="sv-SE" w:eastAsia="sv-SE"/>
              </w:rPr>
              <w:t xml:space="preserve">MPDCCH/PDSCH (configured by </w:t>
            </w:r>
            <w:r w:rsidRPr="005057DF">
              <w:rPr>
                <w:rFonts w:ascii="Arial" w:hAnsi="Arial" w:cs="Arial"/>
                <w:i/>
                <w:noProof/>
                <w:sz w:val="18"/>
                <w:lang w:val="sv-SE" w:eastAsia="sv-SE"/>
              </w:rPr>
              <w:t>mpdcch-pdsch-HoppingConfig</w:t>
            </w:r>
            <w:r w:rsidRPr="005057DF">
              <w:rPr>
                <w:rFonts w:ascii="Arial" w:hAnsi="Arial" w:cs="Arial"/>
                <w:noProof/>
                <w:sz w:val="18"/>
                <w:lang w:val="sv-SE" w:eastAsia="sv-SE"/>
              </w:rPr>
              <w:t xml:space="preserve">) and </w:t>
            </w:r>
            <w:r w:rsidRPr="005057DF">
              <w:rPr>
                <w:rFonts w:ascii="Arial" w:hAnsi="Arial" w:cs="Arial"/>
                <w:sz w:val="18"/>
                <w:lang w:val="sv-SE" w:eastAsia="en-GB"/>
              </w:rPr>
              <w:t xml:space="preserve">unicast PUSCH (configured by </w:t>
            </w:r>
            <w:r w:rsidRPr="005057DF">
              <w:rPr>
                <w:rFonts w:ascii="Arial" w:hAnsi="Arial" w:cs="Arial"/>
                <w:i/>
                <w:sz w:val="18"/>
                <w:lang w:val="sv-SE" w:eastAsia="en-GB"/>
              </w:rPr>
              <w:t>pusch-HoppingConfig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46BD2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8C072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4B078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unicast-fembmsMixedSCell</w:t>
            </w:r>
          </w:p>
          <w:p w14:paraId="3D6D77E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unicast reception from FeMBMS/Unicast mixed cell. Thi</w:t>
            </w:r>
            <w:r w:rsidRPr="005057DF">
              <w:rPr>
                <w:rFonts w:ascii="Arial" w:hAnsi="Arial" w:cs="Arial"/>
                <w:iCs/>
                <w:noProof/>
                <w:sz w:val="18"/>
                <w:lang w:val="sv-SE" w:eastAsia="sv-SE"/>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2B9D9DE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3070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E6239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utra-GERAN-CGI-Reporting-ENDC</w:t>
            </w:r>
          </w:p>
          <w:p w14:paraId="3CF0310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5956C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D67C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B872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utran-ProximityIndication</w:t>
            </w:r>
          </w:p>
          <w:p w14:paraId="0803EC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199C54A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93581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6D1A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utran-SI-AcquisitionForHO</w:t>
            </w:r>
          </w:p>
          <w:p w14:paraId="64A621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5454184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1F9B0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C0FC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v2x-BandParametersNR</w:t>
            </w:r>
          </w:p>
          <w:p w14:paraId="0A98E8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NR </w:t>
            </w:r>
            <w:r w:rsidRPr="005057DF">
              <w:rPr>
                <w:rFonts w:ascii="Arial" w:hAnsi="Arial" w:cs="Arial"/>
                <w:i/>
                <w:sz w:val="18"/>
                <w:lang w:val="sv-SE" w:eastAsia="sv-SE"/>
              </w:rPr>
              <w:t>BandParametersSidelink-r16</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2717AAA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92034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FD283B"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v2x-BandParametersEUTRA-NR-v1710</w:t>
            </w:r>
          </w:p>
          <w:p w14:paraId="74FD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w:t>
            </w:r>
            <w:r w:rsidRPr="005057DF">
              <w:rPr>
                <w:rFonts w:ascii="Arial" w:hAnsi="Arial" w:cs="Arial"/>
                <w:i/>
                <w:sz w:val="18"/>
                <w:lang w:val="sv-SE" w:eastAsia="sv-SE"/>
              </w:rPr>
              <w:t>BandParametersSidelinkEUTRA-NR-v1710</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3536F9F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Yu Mincho" w:eastAsia="Yu Mincho" w:hAnsi="Yu Mincho" w:cs="Arial" w:hint="eastAsia"/>
                <w:bCs/>
                <w:noProof/>
                <w:sz w:val="18"/>
                <w:lang w:val="sv-SE" w:eastAsia="zh-CN"/>
              </w:rPr>
              <w:t>-</w:t>
            </w:r>
          </w:p>
        </w:tc>
      </w:tr>
      <w:tr w:rsidR="008B035B" w:rsidRPr="005057DF" w14:paraId="0FF81F3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9A2FE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v2x-BandwidthClassTxSL, v2x-BandwidthClassRxSL</w:t>
            </w:r>
          </w:p>
          <w:p w14:paraId="4D2D5ECE"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 xml:space="preserve">The bandwidth class </w:t>
            </w:r>
            <w:r w:rsidRPr="005057DF">
              <w:rPr>
                <w:rFonts w:ascii="Arial" w:hAnsi="Arial" w:cs="Arial"/>
                <w:iCs/>
                <w:noProof/>
                <w:sz w:val="18"/>
                <w:lang w:val="sv-SE" w:eastAsia="zh-CN"/>
              </w:rPr>
              <w:t xml:space="preserve">for V2X sidelink transmission and reception </w:t>
            </w:r>
            <w:r w:rsidRPr="005057DF">
              <w:rPr>
                <w:rFonts w:ascii="Arial" w:hAnsi="Arial" w:cs="Arial"/>
                <w:iCs/>
                <w:noProof/>
                <w:sz w:val="18"/>
                <w:lang w:val="sv-SE" w:eastAsia="en-GB"/>
              </w:rPr>
              <w:t>supported by the UE as defined in TS 36.101 [42], Table 5.6</w:t>
            </w:r>
            <w:r w:rsidRPr="005057DF">
              <w:rPr>
                <w:rFonts w:ascii="Arial" w:hAnsi="Arial" w:cs="Arial"/>
                <w:iCs/>
                <w:noProof/>
                <w:sz w:val="18"/>
                <w:lang w:val="sv-SE" w:eastAsia="zh-CN"/>
              </w:rPr>
              <w:t>G.1</w:t>
            </w:r>
            <w:r w:rsidRPr="005057DF">
              <w:rPr>
                <w:rFonts w:ascii="Arial" w:hAnsi="Arial" w:cs="Arial"/>
                <w:iCs/>
                <w:noProof/>
                <w:sz w:val="18"/>
                <w:lang w:val="sv-SE" w:eastAsia="en-GB"/>
              </w:rPr>
              <w:t>-</w:t>
            </w:r>
            <w:r w:rsidRPr="005057DF">
              <w:rPr>
                <w:rFonts w:ascii="Arial" w:hAnsi="Arial" w:cs="Arial"/>
                <w:iCs/>
                <w:noProof/>
                <w:sz w:val="18"/>
                <w:lang w:val="sv-SE" w:eastAsia="zh-CN"/>
              </w:rPr>
              <w:t>3</w:t>
            </w:r>
            <w:r w:rsidRPr="005057DF">
              <w:rPr>
                <w:rFonts w:ascii="Arial" w:hAnsi="Arial" w:cs="Arial"/>
                <w:iCs/>
                <w:noProof/>
                <w:sz w:val="18"/>
                <w:lang w:val="sv-SE" w:eastAsia="en-GB"/>
              </w:rPr>
              <w:t>.</w:t>
            </w:r>
          </w:p>
          <w:p w14:paraId="609AD82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kern w:val="2"/>
                <w:sz w:val="18"/>
                <w:lang w:val="sv-SE" w:eastAsia="zh-CN"/>
              </w:rPr>
              <w:t xml:space="preserve">The UE explicitly includes all the supported bandwidth class combinations </w:t>
            </w:r>
            <w:r w:rsidRPr="005057DF">
              <w:rPr>
                <w:rFonts w:ascii="Arial" w:hAnsi="Arial" w:cs="Arial"/>
                <w:iCs/>
                <w:noProof/>
                <w:sz w:val="18"/>
                <w:lang w:val="sv-SE" w:eastAsia="zh-CN"/>
              </w:rPr>
              <w:t>for V2X sidelink transmission or reception</w:t>
            </w:r>
            <w:r w:rsidRPr="005057DF">
              <w:rPr>
                <w:rFonts w:ascii="Arial" w:hAnsi="Arial" w:cs="Arial"/>
                <w:iCs/>
                <w:noProof/>
                <w:kern w:val="2"/>
                <w:sz w:val="18"/>
                <w:lang w:val="sv-SE" w:eastAsia="zh-CN"/>
              </w:rPr>
              <w:t xml:space="preserve"> in the band combination signalling. Support for one bandwidth class does not implicitly indicate support for another bandwidth class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34FC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7B309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D27B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v2x-eNB-Scheduled</w:t>
            </w:r>
          </w:p>
          <w:p w14:paraId="71D283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transmitting PSCCH/PSSCH using dynamic scheduling, SPS in eNB scheduled mode for V2X sidelink communication, reporting SPS assistance information and 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sv-SE"/>
              </w:rPr>
              <w:t xml:space="preserve"> in a band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186A4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36C6EA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8AF0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v2x-EnhancedHighReception</w:t>
            </w:r>
          </w:p>
          <w:p w14:paraId="5F2C18B4"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sv-SE"/>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9BC99FE"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w:t>
            </w:r>
          </w:p>
        </w:tc>
      </w:tr>
      <w:tr w:rsidR="008B035B" w:rsidRPr="005057DF" w14:paraId="1AF3AB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CE9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v2x-HighPower</w:t>
            </w:r>
          </w:p>
          <w:p w14:paraId="52FCC3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maximum transmit power associated with Power class 2 V2X UE for V2X sidelink transmission in a band, </w:t>
            </w:r>
            <w:r w:rsidRPr="005057DF">
              <w:rPr>
                <w:rFonts w:ascii="Arial" w:hAnsi="Arial" w:cs="Arial"/>
                <w:sz w:val="18"/>
                <w:lang w:val="sv-SE" w:eastAsia="en-GB"/>
              </w:rPr>
              <w:t>see 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5EC728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4C6B2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FB6F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v2x-HighReception</w:t>
            </w:r>
          </w:p>
          <w:p w14:paraId="18EEE0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reception of 20 PSCCH in a subframe and decoding of 136 RBs per subframe counting both PSCCH and PSSCH in a band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17F2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4127DA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ACE5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v2x-nonAdjacentPSCCH-PSSCH</w:t>
            </w:r>
          </w:p>
          <w:p w14:paraId="54E3778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transmission and reception in the configuration of non-adjacent PSCCH and PSSCH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6D677C"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DA934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E46A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v2x-numberTxRxTiming</w:t>
            </w:r>
          </w:p>
          <w:p w14:paraId="45E50A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EDF757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8E370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59E60C" w14:textId="77777777" w:rsidR="008B035B" w:rsidRPr="005057DF" w:rsidRDefault="008B035B" w:rsidP="008B035B">
            <w:pPr>
              <w:keepNext/>
              <w:keepLines/>
              <w:spacing w:after="0"/>
              <w:textAlignment w:val="auto"/>
              <w:rPr>
                <w:rFonts w:ascii="Arial" w:hAnsi="Arial" w:cs="Arial"/>
                <w:b/>
                <w:i/>
                <w:sz w:val="18"/>
                <w:lang w:val="sv-SE" w:eastAsia="en-US"/>
              </w:rPr>
            </w:pPr>
            <w:r w:rsidRPr="005057DF">
              <w:rPr>
                <w:rFonts w:ascii="Arial" w:hAnsi="Arial" w:cs="Arial"/>
                <w:b/>
                <w:i/>
                <w:sz w:val="18"/>
                <w:lang w:val="sv-SE" w:eastAsia="sv-SE"/>
              </w:rPr>
              <w:t>v2x-SensingReportingMode3</w:t>
            </w:r>
          </w:p>
          <w:p w14:paraId="76DB1F9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F57DDC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zh-CN"/>
              </w:rPr>
              <w:t>-</w:t>
            </w:r>
          </w:p>
        </w:tc>
      </w:tr>
      <w:tr w:rsidR="008B035B" w:rsidRPr="005057DF" w14:paraId="5006D1E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4ED0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w:t>
            </w:r>
          </w:p>
          <w:p w14:paraId="12A980E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BC2ECE5"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p>
        </w:tc>
      </w:tr>
      <w:tr w:rsidR="008B035B" w:rsidRPr="005057DF" w14:paraId="14BDE6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AF54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v2x-SupportedBandCombinationListEUTRA-NR</w:t>
            </w:r>
          </w:p>
          <w:p w14:paraId="51383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NR sidelink communication only, or joint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7455A59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0C0FFD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3403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v2x-SupportedTxBandCombListPerBC, v2x-SupportedRxBandCombListPerBC</w:t>
            </w:r>
          </w:p>
          <w:p w14:paraId="6A854C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w:t>
            </w:r>
            <w:r w:rsidRPr="005057DF">
              <w:rPr>
                <w:rFonts w:ascii="Arial" w:hAnsi="Arial" w:cs="Arial"/>
                <w:sz w:val="18"/>
                <w:lang w:val="sv-SE" w:eastAsia="sv-SE"/>
              </w:rPr>
              <w:t xml:space="preserve"> on which the UE supports simultaneous transmission or reception of EUTRA and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6CE86A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7F4C0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C837CE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v2x-SupportedTxBandCombListPerBC-v1630, v2x-SupportedRxBandCombListPerBC-v1630</w:t>
            </w:r>
          </w:p>
          <w:p w14:paraId="3B5ADC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 or 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7C1FC3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eastAsia="DengXian" w:hAnsi="Arial" w:cs="Arial"/>
                <w:bCs/>
                <w:noProof/>
                <w:sz w:val="18"/>
                <w:lang w:val="sv-SE" w:eastAsia="zh-CN"/>
              </w:rPr>
              <w:t>-</w:t>
            </w:r>
          </w:p>
        </w:tc>
      </w:tr>
      <w:tr w:rsidR="008B035B" w:rsidRPr="005057DF" w14:paraId="5070EC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C293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v2x-TxWithShortResvInterval</w:t>
            </w:r>
          </w:p>
          <w:p w14:paraId="1315A86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20 ms and 50 ms resource reservation periods for </w:t>
            </w:r>
            <w:r w:rsidRPr="005057DF">
              <w:rPr>
                <w:rFonts w:ascii="Arial" w:hAnsi="Arial" w:cs="Arial"/>
                <w:sz w:val="18"/>
                <w:lang w:val="sv-SE" w:eastAsia="ko-KR"/>
              </w:rPr>
              <w:t>UE autonomous resource selection and eNB scheduled resource allocation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E947B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F236A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4027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virtualCellID-BasicSRS</w:t>
            </w:r>
          </w:p>
          <w:p w14:paraId="132C134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1CECAFD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7467D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C074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virtualCellID-AddSRS</w:t>
            </w:r>
          </w:p>
          <w:p w14:paraId="0E3A4E5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6DDC4B6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0603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8174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voiceOverPS-HS-UTRA-FDD</w:t>
            </w:r>
          </w:p>
          <w:p w14:paraId="50E25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according to GSMA IR.58 profile in UTRA FDD</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D2CF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85CDD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1182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voiceOverPS-HS-UTRA-TDD128</w:t>
            </w:r>
          </w:p>
          <w:p w14:paraId="3D39B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in UTRA TDD 1.28Mcps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605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7E72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982172"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widebandPRG-Slot, widebandPRG-Subslot, widebandPRG-Subframe</w:t>
            </w:r>
          </w:p>
          <w:p w14:paraId="3047EC5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Indicates whether the UE supports wideband </w:t>
            </w:r>
            <w:r w:rsidRPr="005057DF">
              <w:rPr>
                <w:rFonts w:ascii="Arial" w:hAnsi="Arial" w:cs="Arial"/>
                <w:sz w:val="18"/>
                <w:lang w:val="sv-SE" w:eastAsia="en-GB"/>
              </w:rPr>
              <w:t>precoding resource block group</w:t>
            </w:r>
            <w:r w:rsidRPr="005057DF">
              <w:rPr>
                <w:rFonts w:ascii="Arial" w:hAnsi="Arial" w:cs="Arial"/>
                <w:sz w:val="18"/>
                <w:lang w:val="sv-SE" w:eastAsia="sv-SE"/>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2422B2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w:t>
            </w:r>
          </w:p>
        </w:tc>
      </w:tr>
      <w:tr w:rsidR="008B035B" w:rsidRPr="005057DF" w14:paraId="57A7AA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06F11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wlan-IW-RAN-Rules</w:t>
            </w:r>
          </w:p>
          <w:p w14:paraId="425B2E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access network selection and traffic steering rules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05AC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4303D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4E4A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wlan-IW-ANDSF-Policies</w:t>
            </w:r>
          </w:p>
          <w:p w14:paraId="149317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ANDSF policies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A14E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03F15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B44D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wlan-MAC-Address</w:t>
            </w:r>
          </w:p>
          <w:p w14:paraId="74FD38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316A90B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EBDB76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24BE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wlan-PeriodicMeas</w:t>
            </w:r>
          </w:p>
          <w:p w14:paraId="6F9EA3D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3FF932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3AE1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31E20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wlan-ReportAnyWLAN</w:t>
            </w:r>
          </w:p>
          <w:p w14:paraId="37B816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whether the UE supports reporting of WLANs not listed in the </w:t>
            </w:r>
            <w:r w:rsidRPr="005057DF">
              <w:rPr>
                <w:rFonts w:ascii="Arial" w:hAnsi="Arial" w:cs="Arial"/>
                <w:i/>
                <w:sz w:val="18"/>
                <w:lang w:val="sv-SE" w:eastAsia="en-GB"/>
              </w:rPr>
              <w:t>measObjectWLAN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3C95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74B12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E07D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wlan-SupportedDataRate</w:t>
            </w:r>
          </w:p>
          <w:p w14:paraId="1B4D302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B3DA76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BBEB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05FFF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zp-CSI-RS-AperiodicInfo</w:t>
            </w:r>
          </w:p>
          <w:p w14:paraId="0F39DE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1230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bl>
    <w:p w14:paraId="7D00BC1C" w14:textId="77777777" w:rsidR="005057DF" w:rsidRPr="005057DF" w:rsidRDefault="005057DF" w:rsidP="005057DF">
      <w:pPr>
        <w:textAlignment w:val="auto"/>
      </w:pPr>
    </w:p>
    <w:p w14:paraId="203D7682" w14:textId="77777777" w:rsidR="005057DF" w:rsidRPr="005057DF" w:rsidRDefault="005057DF" w:rsidP="005057DF">
      <w:pPr>
        <w:keepLines/>
        <w:ind w:left="1135" w:hanging="851"/>
        <w:textAlignment w:val="auto"/>
        <w:rPr>
          <w:lang w:val="sv-SE" w:eastAsia="sv-SE"/>
        </w:rPr>
      </w:pPr>
      <w:r w:rsidRPr="005057DF">
        <w:rPr>
          <w:lang w:val="sv-SE" w:eastAsia="sv-SE"/>
        </w:rPr>
        <w:t>NOTE 1:</w:t>
      </w:r>
      <w:r w:rsidRPr="005057DF">
        <w:rPr>
          <w:lang w:val="sv-SE" w:eastAsia="sv-SE"/>
        </w:rPr>
        <w:tab/>
        <w:t xml:space="preserve">The IE </w:t>
      </w:r>
      <w:r w:rsidRPr="005057DF">
        <w:rPr>
          <w:i/>
          <w:noProof/>
          <w:lang w:val="sv-SE" w:eastAsia="sv-SE"/>
        </w:rPr>
        <w:t>UE-EUTRA-Capability</w:t>
      </w:r>
      <w:r w:rsidRPr="005057DF">
        <w:rPr>
          <w:lang w:val="sv-SE" w:eastAsia="sv-SE"/>
        </w:rPr>
        <w:t xml:space="preserve"> does not include AS security capability information, since these are the same as the security capabilities that are signalled by NAS. Consequently, AS need not provide "man-in-the-middle" protection for the security capabilities.</w:t>
      </w:r>
    </w:p>
    <w:p w14:paraId="70F82846"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w:t>
      </w:r>
      <w:r w:rsidRPr="005057DF">
        <w:rPr>
          <w:noProof/>
          <w:lang w:val="sv-SE" w:eastAsia="ko-KR"/>
        </w:rPr>
        <w:tab/>
        <w:t xml:space="preserve">The column FDD/ TDD diff indicates if the UE is allowed to signal, as part of the additional capabilities for an XDD mode i.e. within </w:t>
      </w:r>
      <w:r w:rsidRPr="005057DF">
        <w:rPr>
          <w:i/>
          <w:noProof/>
          <w:lang w:val="sv-SE" w:eastAsia="ko-KR"/>
        </w:rPr>
        <w:t>UE-EUTRA-CapabilityAddXDD-Mode-xNM</w:t>
      </w:r>
      <w:r w:rsidRPr="005057DF">
        <w:rPr>
          <w:noProof/>
          <w:lang w:val="sv-SE" w:eastAsia="ko-KR"/>
        </w:rPr>
        <w:t xml:space="preserve">, a different value compared to the value signalled elsewhere within </w:t>
      </w:r>
      <w:r w:rsidRPr="005057DF">
        <w:rPr>
          <w:i/>
          <w:noProof/>
          <w:lang w:val="sv-SE" w:eastAsia="ko-KR"/>
        </w:rPr>
        <w:t>UE-EUTRA-Capability</w:t>
      </w:r>
      <w:r w:rsidRPr="005057DF">
        <w:rPr>
          <w:noProof/>
          <w:lang w:val="sv-SE"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B2DF77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2a:</w:t>
      </w:r>
      <w:r w:rsidRPr="005057DF">
        <w:rPr>
          <w:noProof/>
          <w:lang w:val="sv-SE" w:eastAsia="ko-KR"/>
        </w:rPr>
        <w:tab/>
        <w:t>From REL-15 onwards, the UE is not allowed to signal different values for FDD and TDD unless yes is indicated in column FDD/ TDD diff (i.e. no need to introduce field description solely for the purpose of indicate no)</w:t>
      </w:r>
      <w:r w:rsidRPr="005057DF">
        <w:rPr>
          <w:noProof/>
          <w:lang w:val="sv-SE" w:eastAsia="zh-CN"/>
        </w:rPr>
        <w:t>.</w:t>
      </w:r>
    </w:p>
    <w:p w14:paraId="2D7BA21E" w14:textId="77777777" w:rsidR="005057DF" w:rsidRPr="005057DF" w:rsidRDefault="005057DF" w:rsidP="005057DF">
      <w:pPr>
        <w:keepLines/>
        <w:ind w:left="1135" w:hanging="851"/>
        <w:textAlignment w:val="auto"/>
        <w:rPr>
          <w:iCs/>
          <w:noProof/>
          <w:lang w:val="sv-SE" w:eastAsia="ko-KR"/>
        </w:rPr>
      </w:pPr>
      <w:r w:rsidRPr="005057DF">
        <w:rPr>
          <w:noProof/>
          <w:lang w:val="sv-SE" w:eastAsia="ko-KR"/>
        </w:rPr>
        <w:t>NOTE 3:</w:t>
      </w:r>
      <w:r w:rsidRPr="005057DF">
        <w:rPr>
          <w:noProof/>
          <w:lang w:val="sv-SE" w:eastAsia="ko-KR"/>
        </w:rPr>
        <w:tab/>
        <w:t xml:space="preserve">The </w:t>
      </w:r>
      <w:r w:rsidRPr="005057DF">
        <w:rPr>
          <w:i/>
          <w:iCs/>
          <w:noProof/>
          <w:lang w:val="sv-SE" w:eastAsia="ko-KR"/>
        </w:rPr>
        <w:t xml:space="preserve">BandCombinationParameters </w:t>
      </w:r>
      <w:r w:rsidRPr="005057DF">
        <w:rPr>
          <w:iCs/>
          <w:noProof/>
          <w:lang w:val="sv-SE" w:eastAsia="ko-KR"/>
        </w:rPr>
        <w:t>for the same band combination can be included more than once.</w:t>
      </w:r>
    </w:p>
    <w:p w14:paraId="7B07258C"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4:</w:t>
      </w:r>
      <w:r w:rsidRPr="005057DF">
        <w:rPr>
          <w:noProof/>
          <w:lang w:val="sv-SE" w:eastAsia="ko-KR"/>
        </w:rPr>
        <w:tab/>
        <w:t>UE CA and measurement capabilities indicate the combinations of frequencies that can be configured as serving frequencies.</w:t>
      </w:r>
    </w:p>
    <w:p w14:paraId="5C38651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5:</w:t>
      </w:r>
      <w:r w:rsidRPr="005057DF">
        <w:rPr>
          <w:noProof/>
          <w:lang w:val="sv-SE" w:eastAsia="ko-KR"/>
        </w:rPr>
        <w:tab/>
        <w:t xml:space="preserve">The grouping of the cells to the first and second cell group, as indicated by </w:t>
      </w:r>
      <w:r w:rsidRPr="005057DF">
        <w:rPr>
          <w:i/>
          <w:noProof/>
          <w:lang w:val="sv-SE" w:eastAsia="ko-KR"/>
        </w:rPr>
        <w:t>supportedCellGrouping</w:t>
      </w:r>
      <w:r w:rsidRPr="005057DF">
        <w:rPr>
          <w:noProof/>
          <w:lang w:val="sv-SE" w:eastAsia="ko-KR"/>
        </w:rPr>
        <w:t>, is shown in the table below.</w:t>
      </w:r>
      <w:r w:rsidRPr="005057DF">
        <w:rPr>
          <w:noProof/>
          <w:lang w:val="sv-SE" w:eastAsia="zh-CN"/>
        </w:rPr>
        <w:t xml:space="preserve"> The leading / leftmost bit of </w:t>
      </w:r>
      <w:r w:rsidRPr="005057DF">
        <w:rPr>
          <w:i/>
          <w:noProof/>
          <w:lang w:val="sv-SE" w:eastAsia="ko-KR"/>
        </w:rPr>
        <w:t>supportedCellGrouping</w:t>
      </w:r>
      <w:r w:rsidRPr="005057DF">
        <w:rPr>
          <w:noProof/>
          <w:lang w:val="sv-SE"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5057DF" w:rsidRPr="005057DF" w14:paraId="4C7BF409" w14:textId="77777777" w:rsidTr="005057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7A8B1F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464A7D5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5</w:t>
            </w:r>
          </w:p>
        </w:tc>
        <w:tc>
          <w:tcPr>
            <w:tcW w:w="960" w:type="dxa"/>
            <w:tcBorders>
              <w:top w:val="single" w:sz="8" w:space="0" w:color="auto"/>
              <w:left w:val="nil"/>
              <w:bottom w:val="single" w:sz="8" w:space="0" w:color="auto"/>
              <w:right w:val="nil"/>
            </w:tcBorders>
            <w:noWrap/>
            <w:vAlign w:val="bottom"/>
            <w:hideMark/>
          </w:tcPr>
          <w:p w14:paraId="32B788F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60F1A9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780A6A9F" w14:textId="77777777" w:rsidTr="005057DF">
        <w:trPr>
          <w:trHeight w:val="315"/>
        </w:trPr>
        <w:tc>
          <w:tcPr>
            <w:tcW w:w="2360" w:type="dxa"/>
            <w:tcBorders>
              <w:top w:val="nil"/>
              <w:left w:val="single" w:sz="8" w:space="0" w:color="auto"/>
              <w:bottom w:val="single" w:sz="8" w:space="0" w:color="auto"/>
              <w:right w:val="nil"/>
            </w:tcBorders>
            <w:noWrap/>
            <w:vAlign w:val="bottom"/>
            <w:hideMark/>
          </w:tcPr>
          <w:p w14:paraId="4A4DED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Length of Bit-String:</w:t>
            </w:r>
          </w:p>
        </w:tc>
        <w:tc>
          <w:tcPr>
            <w:tcW w:w="960" w:type="dxa"/>
            <w:tcBorders>
              <w:top w:val="nil"/>
              <w:left w:val="single" w:sz="8" w:space="0" w:color="auto"/>
              <w:bottom w:val="single" w:sz="8" w:space="0" w:color="auto"/>
              <w:right w:val="nil"/>
            </w:tcBorders>
            <w:noWrap/>
            <w:vAlign w:val="bottom"/>
            <w:hideMark/>
          </w:tcPr>
          <w:p w14:paraId="2AA357E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15</w:t>
            </w:r>
          </w:p>
        </w:tc>
        <w:tc>
          <w:tcPr>
            <w:tcW w:w="960" w:type="dxa"/>
            <w:tcBorders>
              <w:top w:val="nil"/>
              <w:left w:val="nil"/>
              <w:bottom w:val="single" w:sz="8" w:space="0" w:color="auto"/>
              <w:right w:val="nil"/>
            </w:tcBorders>
            <w:noWrap/>
            <w:vAlign w:val="bottom"/>
            <w:hideMark/>
          </w:tcPr>
          <w:p w14:paraId="57709EF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7</w:t>
            </w:r>
          </w:p>
        </w:tc>
        <w:tc>
          <w:tcPr>
            <w:tcW w:w="960" w:type="dxa"/>
            <w:tcBorders>
              <w:top w:val="nil"/>
              <w:left w:val="nil"/>
              <w:bottom w:val="single" w:sz="8" w:space="0" w:color="auto"/>
              <w:right w:val="single" w:sz="8" w:space="0" w:color="auto"/>
            </w:tcBorders>
            <w:noWrap/>
            <w:vAlign w:val="bottom"/>
            <w:hideMark/>
          </w:tcPr>
          <w:p w14:paraId="168E9C2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4325A86D"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42A954C4"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7525B88B"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Cell grouping option (0= first cell group, 1= second cell group)</w:t>
            </w:r>
          </w:p>
        </w:tc>
      </w:tr>
      <w:tr w:rsidR="005057DF" w:rsidRPr="005057DF" w14:paraId="753713CA"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16BB48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w:t>
            </w:r>
          </w:p>
        </w:tc>
        <w:tc>
          <w:tcPr>
            <w:tcW w:w="960" w:type="dxa"/>
            <w:tcBorders>
              <w:top w:val="nil"/>
              <w:left w:val="nil"/>
              <w:bottom w:val="nil"/>
              <w:right w:val="single" w:sz="8" w:space="0" w:color="auto"/>
            </w:tcBorders>
            <w:noWrap/>
            <w:vAlign w:val="bottom"/>
            <w:hideMark/>
          </w:tcPr>
          <w:p w14:paraId="29CE786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00001</w:t>
            </w:r>
          </w:p>
        </w:tc>
        <w:tc>
          <w:tcPr>
            <w:tcW w:w="960" w:type="dxa"/>
            <w:tcBorders>
              <w:top w:val="nil"/>
              <w:left w:val="nil"/>
              <w:bottom w:val="nil"/>
              <w:right w:val="single" w:sz="8" w:space="0" w:color="auto"/>
            </w:tcBorders>
            <w:noWrap/>
            <w:vAlign w:val="bottom"/>
            <w:hideMark/>
          </w:tcPr>
          <w:p w14:paraId="70ED6B5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w:t>
            </w:r>
          </w:p>
        </w:tc>
        <w:tc>
          <w:tcPr>
            <w:tcW w:w="960" w:type="dxa"/>
            <w:tcBorders>
              <w:top w:val="nil"/>
              <w:left w:val="nil"/>
              <w:bottom w:val="nil"/>
              <w:right w:val="single" w:sz="8" w:space="0" w:color="auto"/>
            </w:tcBorders>
            <w:noWrap/>
            <w:vAlign w:val="bottom"/>
            <w:hideMark/>
          </w:tcPr>
          <w:p w14:paraId="5F3AFE3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w:t>
            </w:r>
          </w:p>
        </w:tc>
      </w:tr>
      <w:tr w:rsidR="005057DF" w:rsidRPr="005057DF" w14:paraId="3D2E7143"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CFF12B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2</w:t>
            </w:r>
          </w:p>
        </w:tc>
        <w:tc>
          <w:tcPr>
            <w:tcW w:w="960" w:type="dxa"/>
            <w:tcBorders>
              <w:top w:val="nil"/>
              <w:left w:val="nil"/>
              <w:bottom w:val="nil"/>
              <w:right w:val="single" w:sz="8" w:space="0" w:color="auto"/>
            </w:tcBorders>
            <w:noWrap/>
            <w:vAlign w:val="bottom"/>
            <w:hideMark/>
          </w:tcPr>
          <w:p w14:paraId="407E94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00010</w:t>
            </w:r>
          </w:p>
        </w:tc>
        <w:tc>
          <w:tcPr>
            <w:tcW w:w="960" w:type="dxa"/>
            <w:tcBorders>
              <w:top w:val="nil"/>
              <w:left w:val="nil"/>
              <w:bottom w:val="nil"/>
              <w:right w:val="single" w:sz="8" w:space="0" w:color="auto"/>
            </w:tcBorders>
            <w:noWrap/>
            <w:vAlign w:val="bottom"/>
            <w:hideMark/>
          </w:tcPr>
          <w:p w14:paraId="5324581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w:t>
            </w:r>
          </w:p>
        </w:tc>
        <w:tc>
          <w:tcPr>
            <w:tcW w:w="960" w:type="dxa"/>
            <w:tcBorders>
              <w:top w:val="nil"/>
              <w:left w:val="nil"/>
              <w:bottom w:val="nil"/>
              <w:right w:val="single" w:sz="8" w:space="0" w:color="auto"/>
            </w:tcBorders>
            <w:noWrap/>
            <w:vAlign w:val="bottom"/>
            <w:hideMark/>
          </w:tcPr>
          <w:p w14:paraId="3455085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w:t>
            </w:r>
          </w:p>
        </w:tc>
      </w:tr>
      <w:tr w:rsidR="005057DF" w:rsidRPr="005057DF" w14:paraId="37A8455E"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39BBE7E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c>
          <w:tcPr>
            <w:tcW w:w="960" w:type="dxa"/>
            <w:tcBorders>
              <w:top w:val="nil"/>
              <w:left w:val="nil"/>
              <w:bottom w:val="nil"/>
              <w:right w:val="single" w:sz="8" w:space="0" w:color="auto"/>
            </w:tcBorders>
            <w:noWrap/>
            <w:vAlign w:val="bottom"/>
            <w:hideMark/>
          </w:tcPr>
          <w:p w14:paraId="78BBD36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00011</w:t>
            </w:r>
          </w:p>
        </w:tc>
        <w:tc>
          <w:tcPr>
            <w:tcW w:w="960" w:type="dxa"/>
            <w:tcBorders>
              <w:top w:val="nil"/>
              <w:left w:val="nil"/>
              <w:bottom w:val="nil"/>
              <w:right w:val="single" w:sz="8" w:space="0" w:color="auto"/>
            </w:tcBorders>
            <w:noWrap/>
            <w:vAlign w:val="bottom"/>
            <w:hideMark/>
          </w:tcPr>
          <w:p w14:paraId="58AA958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w:t>
            </w:r>
          </w:p>
        </w:tc>
        <w:tc>
          <w:tcPr>
            <w:tcW w:w="960" w:type="dxa"/>
            <w:tcBorders>
              <w:top w:val="nil"/>
              <w:left w:val="nil"/>
              <w:bottom w:val="single" w:sz="8" w:space="0" w:color="auto"/>
              <w:right w:val="single" w:sz="8" w:space="0" w:color="auto"/>
            </w:tcBorders>
            <w:noWrap/>
            <w:vAlign w:val="bottom"/>
            <w:hideMark/>
          </w:tcPr>
          <w:p w14:paraId="2338086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w:t>
            </w:r>
          </w:p>
        </w:tc>
      </w:tr>
      <w:tr w:rsidR="005057DF" w:rsidRPr="005057DF" w14:paraId="102E1D58"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A061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nil"/>
              <w:left w:val="nil"/>
              <w:bottom w:val="nil"/>
              <w:right w:val="single" w:sz="8" w:space="0" w:color="auto"/>
            </w:tcBorders>
            <w:noWrap/>
            <w:vAlign w:val="bottom"/>
            <w:hideMark/>
          </w:tcPr>
          <w:p w14:paraId="5D4832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00100</w:t>
            </w:r>
          </w:p>
        </w:tc>
        <w:tc>
          <w:tcPr>
            <w:tcW w:w="960" w:type="dxa"/>
            <w:tcBorders>
              <w:top w:val="nil"/>
              <w:left w:val="nil"/>
              <w:bottom w:val="nil"/>
              <w:right w:val="single" w:sz="8" w:space="0" w:color="auto"/>
            </w:tcBorders>
            <w:noWrap/>
            <w:vAlign w:val="bottom"/>
            <w:hideMark/>
          </w:tcPr>
          <w:p w14:paraId="35D13D16"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w:t>
            </w:r>
          </w:p>
        </w:tc>
        <w:tc>
          <w:tcPr>
            <w:tcW w:w="960" w:type="dxa"/>
            <w:noWrap/>
            <w:vAlign w:val="bottom"/>
            <w:hideMark/>
          </w:tcPr>
          <w:p w14:paraId="37213655" w14:textId="77777777" w:rsidR="005057DF" w:rsidRPr="005057DF" w:rsidRDefault="005057DF" w:rsidP="005057DF">
            <w:pPr>
              <w:textAlignment w:val="auto"/>
              <w:rPr>
                <w:lang w:eastAsia="en-GB"/>
              </w:rPr>
            </w:pPr>
          </w:p>
        </w:tc>
      </w:tr>
      <w:tr w:rsidR="005057DF" w:rsidRPr="005057DF" w14:paraId="1748588B"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42870D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5</w:t>
            </w:r>
          </w:p>
        </w:tc>
        <w:tc>
          <w:tcPr>
            <w:tcW w:w="960" w:type="dxa"/>
            <w:tcBorders>
              <w:top w:val="nil"/>
              <w:left w:val="nil"/>
              <w:bottom w:val="nil"/>
              <w:right w:val="single" w:sz="8" w:space="0" w:color="auto"/>
            </w:tcBorders>
            <w:noWrap/>
            <w:vAlign w:val="bottom"/>
            <w:hideMark/>
          </w:tcPr>
          <w:p w14:paraId="2E7EBB7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00101</w:t>
            </w:r>
          </w:p>
        </w:tc>
        <w:tc>
          <w:tcPr>
            <w:tcW w:w="960" w:type="dxa"/>
            <w:tcBorders>
              <w:top w:val="nil"/>
              <w:left w:val="nil"/>
              <w:bottom w:val="nil"/>
              <w:right w:val="single" w:sz="8" w:space="0" w:color="auto"/>
            </w:tcBorders>
            <w:noWrap/>
            <w:vAlign w:val="bottom"/>
            <w:hideMark/>
          </w:tcPr>
          <w:p w14:paraId="4EEA43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w:t>
            </w:r>
          </w:p>
        </w:tc>
        <w:tc>
          <w:tcPr>
            <w:tcW w:w="960" w:type="dxa"/>
            <w:noWrap/>
            <w:vAlign w:val="bottom"/>
            <w:hideMark/>
          </w:tcPr>
          <w:p w14:paraId="0C3CE5CB" w14:textId="77777777" w:rsidR="005057DF" w:rsidRPr="005057DF" w:rsidRDefault="005057DF" w:rsidP="005057DF">
            <w:pPr>
              <w:textAlignment w:val="auto"/>
              <w:rPr>
                <w:lang w:eastAsia="en-GB"/>
              </w:rPr>
            </w:pPr>
          </w:p>
        </w:tc>
      </w:tr>
      <w:tr w:rsidR="005057DF" w:rsidRPr="005057DF" w14:paraId="6A4D1864"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97E0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6</w:t>
            </w:r>
          </w:p>
        </w:tc>
        <w:tc>
          <w:tcPr>
            <w:tcW w:w="960" w:type="dxa"/>
            <w:tcBorders>
              <w:top w:val="nil"/>
              <w:left w:val="nil"/>
              <w:bottom w:val="nil"/>
              <w:right w:val="single" w:sz="8" w:space="0" w:color="auto"/>
            </w:tcBorders>
            <w:noWrap/>
            <w:vAlign w:val="bottom"/>
            <w:hideMark/>
          </w:tcPr>
          <w:p w14:paraId="48E4887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00110</w:t>
            </w:r>
          </w:p>
        </w:tc>
        <w:tc>
          <w:tcPr>
            <w:tcW w:w="960" w:type="dxa"/>
            <w:tcBorders>
              <w:top w:val="nil"/>
              <w:left w:val="nil"/>
              <w:bottom w:val="nil"/>
              <w:right w:val="single" w:sz="8" w:space="0" w:color="auto"/>
            </w:tcBorders>
            <w:noWrap/>
            <w:vAlign w:val="bottom"/>
            <w:hideMark/>
          </w:tcPr>
          <w:p w14:paraId="02551B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w:t>
            </w:r>
          </w:p>
        </w:tc>
        <w:tc>
          <w:tcPr>
            <w:tcW w:w="960" w:type="dxa"/>
            <w:noWrap/>
            <w:vAlign w:val="bottom"/>
            <w:hideMark/>
          </w:tcPr>
          <w:p w14:paraId="16021E32" w14:textId="77777777" w:rsidR="005057DF" w:rsidRPr="005057DF" w:rsidRDefault="005057DF" w:rsidP="005057DF">
            <w:pPr>
              <w:textAlignment w:val="auto"/>
              <w:rPr>
                <w:lang w:eastAsia="en-GB"/>
              </w:rPr>
            </w:pPr>
          </w:p>
        </w:tc>
      </w:tr>
      <w:tr w:rsidR="005057DF" w:rsidRPr="005057DF" w14:paraId="60702B2D"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2AAD95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7</w:t>
            </w:r>
          </w:p>
        </w:tc>
        <w:tc>
          <w:tcPr>
            <w:tcW w:w="960" w:type="dxa"/>
            <w:tcBorders>
              <w:top w:val="nil"/>
              <w:left w:val="nil"/>
              <w:bottom w:val="nil"/>
              <w:right w:val="single" w:sz="8" w:space="0" w:color="auto"/>
            </w:tcBorders>
            <w:noWrap/>
            <w:vAlign w:val="bottom"/>
            <w:hideMark/>
          </w:tcPr>
          <w:p w14:paraId="605ECBD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00111</w:t>
            </w:r>
          </w:p>
        </w:tc>
        <w:tc>
          <w:tcPr>
            <w:tcW w:w="960" w:type="dxa"/>
            <w:tcBorders>
              <w:top w:val="nil"/>
              <w:left w:val="nil"/>
              <w:bottom w:val="single" w:sz="8" w:space="0" w:color="auto"/>
              <w:right w:val="single" w:sz="8" w:space="0" w:color="auto"/>
            </w:tcBorders>
            <w:noWrap/>
            <w:vAlign w:val="bottom"/>
            <w:hideMark/>
          </w:tcPr>
          <w:p w14:paraId="2FBEF04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w:t>
            </w:r>
          </w:p>
        </w:tc>
        <w:tc>
          <w:tcPr>
            <w:tcW w:w="960" w:type="dxa"/>
            <w:noWrap/>
            <w:vAlign w:val="bottom"/>
            <w:hideMark/>
          </w:tcPr>
          <w:p w14:paraId="4B142F87" w14:textId="77777777" w:rsidR="005057DF" w:rsidRPr="005057DF" w:rsidRDefault="005057DF" w:rsidP="005057DF">
            <w:pPr>
              <w:textAlignment w:val="auto"/>
              <w:rPr>
                <w:lang w:eastAsia="en-GB"/>
              </w:rPr>
            </w:pPr>
          </w:p>
        </w:tc>
      </w:tr>
      <w:tr w:rsidR="005057DF" w:rsidRPr="005057DF" w14:paraId="71AA591D"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A355515"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8</w:t>
            </w:r>
          </w:p>
        </w:tc>
        <w:tc>
          <w:tcPr>
            <w:tcW w:w="960" w:type="dxa"/>
            <w:tcBorders>
              <w:top w:val="nil"/>
              <w:left w:val="nil"/>
              <w:bottom w:val="nil"/>
              <w:right w:val="single" w:sz="8" w:space="0" w:color="auto"/>
            </w:tcBorders>
            <w:noWrap/>
            <w:vAlign w:val="bottom"/>
            <w:hideMark/>
          </w:tcPr>
          <w:p w14:paraId="7B0DEA8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01000</w:t>
            </w:r>
          </w:p>
        </w:tc>
        <w:tc>
          <w:tcPr>
            <w:tcW w:w="960" w:type="dxa"/>
            <w:noWrap/>
            <w:vAlign w:val="bottom"/>
            <w:hideMark/>
          </w:tcPr>
          <w:p w14:paraId="5FEA5BEF" w14:textId="77777777" w:rsidR="005057DF" w:rsidRPr="005057DF" w:rsidRDefault="005057DF" w:rsidP="005057DF">
            <w:pPr>
              <w:textAlignment w:val="auto"/>
              <w:rPr>
                <w:lang w:eastAsia="en-GB"/>
              </w:rPr>
            </w:pPr>
          </w:p>
        </w:tc>
        <w:tc>
          <w:tcPr>
            <w:tcW w:w="960" w:type="dxa"/>
            <w:noWrap/>
            <w:vAlign w:val="bottom"/>
            <w:hideMark/>
          </w:tcPr>
          <w:p w14:paraId="3CD5D071"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5CCEC9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2F29941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9</w:t>
            </w:r>
          </w:p>
        </w:tc>
        <w:tc>
          <w:tcPr>
            <w:tcW w:w="960" w:type="dxa"/>
            <w:tcBorders>
              <w:top w:val="nil"/>
              <w:left w:val="nil"/>
              <w:bottom w:val="nil"/>
              <w:right w:val="single" w:sz="8" w:space="0" w:color="auto"/>
            </w:tcBorders>
            <w:noWrap/>
            <w:vAlign w:val="bottom"/>
            <w:hideMark/>
          </w:tcPr>
          <w:p w14:paraId="6923E9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01001</w:t>
            </w:r>
          </w:p>
        </w:tc>
        <w:tc>
          <w:tcPr>
            <w:tcW w:w="960" w:type="dxa"/>
            <w:noWrap/>
            <w:vAlign w:val="bottom"/>
            <w:hideMark/>
          </w:tcPr>
          <w:p w14:paraId="21C6E889" w14:textId="77777777" w:rsidR="005057DF" w:rsidRPr="005057DF" w:rsidRDefault="005057DF" w:rsidP="005057DF">
            <w:pPr>
              <w:textAlignment w:val="auto"/>
              <w:rPr>
                <w:lang w:eastAsia="en-GB"/>
              </w:rPr>
            </w:pPr>
          </w:p>
        </w:tc>
        <w:tc>
          <w:tcPr>
            <w:tcW w:w="960" w:type="dxa"/>
            <w:noWrap/>
            <w:vAlign w:val="bottom"/>
            <w:hideMark/>
          </w:tcPr>
          <w:p w14:paraId="66D38CD6"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7F391D5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04020E5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10</w:t>
            </w:r>
          </w:p>
        </w:tc>
        <w:tc>
          <w:tcPr>
            <w:tcW w:w="960" w:type="dxa"/>
            <w:tcBorders>
              <w:top w:val="nil"/>
              <w:left w:val="nil"/>
              <w:bottom w:val="nil"/>
              <w:right w:val="single" w:sz="8" w:space="0" w:color="auto"/>
            </w:tcBorders>
            <w:noWrap/>
            <w:vAlign w:val="bottom"/>
            <w:hideMark/>
          </w:tcPr>
          <w:p w14:paraId="5DED1D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01010</w:t>
            </w:r>
          </w:p>
        </w:tc>
        <w:tc>
          <w:tcPr>
            <w:tcW w:w="960" w:type="dxa"/>
            <w:noWrap/>
            <w:vAlign w:val="bottom"/>
            <w:hideMark/>
          </w:tcPr>
          <w:p w14:paraId="6C9C7D5C" w14:textId="77777777" w:rsidR="005057DF" w:rsidRPr="005057DF" w:rsidRDefault="005057DF" w:rsidP="005057DF">
            <w:pPr>
              <w:textAlignment w:val="auto"/>
              <w:rPr>
                <w:lang w:eastAsia="en-GB"/>
              </w:rPr>
            </w:pPr>
          </w:p>
        </w:tc>
        <w:tc>
          <w:tcPr>
            <w:tcW w:w="960" w:type="dxa"/>
            <w:noWrap/>
            <w:vAlign w:val="bottom"/>
            <w:hideMark/>
          </w:tcPr>
          <w:p w14:paraId="4A822E5A"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3892574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26987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11</w:t>
            </w:r>
          </w:p>
        </w:tc>
        <w:tc>
          <w:tcPr>
            <w:tcW w:w="960" w:type="dxa"/>
            <w:tcBorders>
              <w:top w:val="nil"/>
              <w:left w:val="nil"/>
              <w:bottom w:val="nil"/>
              <w:right w:val="single" w:sz="8" w:space="0" w:color="auto"/>
            </w:tcBorders>
            <w:noWrap/>
            <w:vAlign w:val="bottom"/>
            <w:hideMark/>
          </w:tcPr>
          <w:p w14:paraId="5CB4311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01011</w:t>
            </w:r>
          </w:p>
        </w:tc>
        <w:tc>
          <w:tcPr>
            <w:tcW w:w="960" w:type="dxa"/>
            <w:noWrap/>
            <w:vAlign w:val="bottom"/>
            <w:hideMark/>
          </w:tcPr>
          <w:p w14:paraId="07CC6F71" w14:textId="77777777" w:rsidR="005057DF" w:rsidRPr="005057DF" w:rsidRDefault="005057DF" w:rsidP="005057DF">
            <w:pPr>
              <w:textAlignment w:val="auto"/>
              <w:rPr>
                <w:lang w:eastAsia="en-GB"/>
              </w:rPr>
            </w:pPr>
          </w:p>
        </w:tc>
        <w:tc>
          <w:tcPr>
            <w:tcW w:w="960" w:type="dxa"/>
            <w:noWrap/>
            <w:vAlign w:val="bottom"/>
            <w:hideMark/>
          </w:tcPr>
          <w:p w14:paraId="48DBEFFB"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FEF27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12B62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12</w:t>
            </w:r>
          </w:p>
        </w:tc>
        <w:tc>
          <w:tcPr>
            <w:tcW w:w="960" w:type="dxa"/>
            <w:tcBorders>
              <w:top w:val="nil"/>
              <w:left w:val="nil"/>
              <w:bottom w:val="nil"/>
              <w:right w:val="single" w:sz="8" w:space="0" w:color="auto"/>
            </w:tcBorders>
            <w:noWrap/>
            <w:vAlign w:val="bottom"/>
            <w:hideMark/>
          </w:tcPr>
          <w:p w14:paraId="5880503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01100</w:t>
            </w:r>
          </w:p>
        </w:tc>
        <w:tc>
          <w:tcPr>
            <w:tcW w:w="960" w:type="dxa"/>
            <w:noWrap/>
            <w:vAlign w:val="bottom"/>
            <w:hideMark/>
          </w:tcPr>
          <w:p w14:paraId="4D92D19B" w14:textId="77777777" w:rsidR="005057DF" w:rsidRPr="005057DF" w:rsidRDefault="005057DF" w:rsidP="005057DF">
            <w:pPr>
              <w:textAlignment w:val="auto"/>
              <w:rPr>
                <w:lang w:eastAsia="en-GB"/>
              </w:rPr>
            </w:pPr>
          </w:p>
        </w:tc>
        <w:tc>
          <w:tcPr>
            <w:tcW w:w="960" w:type="dxa"/>
            <w:noWrap/>
            <w:vAlign w:val="bottom"/>
            <w:hideMark/>
          </w:tcPr>
          <w:p w14:paraId="14800FE9"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44F7EED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4B7FE2B"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13</w:t>
            </w:r>
          </w:p>
        </w:tc>
        <w:tc>
          <w:tcPr>
            <w:tcW w:w="960" w:type="dxa"/>
            <w:tcBorders>
              <w:top w:val="nil"/>
              <w:left w:val="nil"/>
              <w:bottom w:val="nil"/>
              <w:right w:val="single" w:sz="8" w:space="0" w:color="auto"/>
            </w:tcBorders>
            <w:noWrap/>
            <w:vAlign w:val="bottom"/>
            <w:hideMark/>
          </w:tcPr>
          <w:p w14:paraId="019EA94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01101</w:t>
            </w:r>
          </w:p>
        </w:tc>
        <w:tc>
          <w:tcPr>
            <w:tcW w:w="960" w:type="dxa"/>
            <w:noWrap/>
            <w:vAlign w:val="bottom"/>
            <w:hideMark/>
          </w:tcPr>
          <w:p w14:paraId="3ED1446A" w14:textId="77777777" w:rsidR="005057DF" w:rsidRPr="005057DF" w:rsidRDefault="005057DF" w:rsidP="005057DF">
            <w:pPr>
              <w:textAlignment w:val="auto"/>
              <w:rPr>
                <w:lang w:eastAsia="en-GB"/>
              </w:rPr>
            </w:pPr>
          </w:p>
        </w:tc>
        <w:tc>
          <w:tcPr>
            <w:tcW w:w="960" w:type="dxa"/>
            <w:noWrap/>
            <w:vAlign w:val="bottom"/>
            <w:hideMark/>
          </w:tcPr>
          <w:p w14:paraId="7D3A69C0"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539CB0E"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7692DDA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14</w:t>
            </w:r>
          </w:p>
        </w:tc>
        <w:tc>
          <w:tcPr>
            <w:tcW w:w="960" w:type="dxa"/>
            <w:tcBorders>
              <w:top w:val="nil"/>
              <w:left w:val="nil"/>
              <w:bottom w:val="nil"/>
              <w:right w:val="single" w:sz="8" w:space="0" w:color="auto"/>
            </w:tcBorders>
            <w:noWrap/>
            <w:vAlign w:val="bottom"/>
            <w:hideMark/>
          </w:tcPr>
          <w:p w14:paraId="7B4E8C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01110</w:t>
            </w:r>
          </w:p>
        </w:tc>
        <w:tc>
          <w:tcPr>
            <w:tcW w:w="960" w:type="dxa"/>
            <w:noWrap/>
            <w:vAlign w:val="bottom"/>
            <w:hideMark/>
          </w:tcPr>
          <w:p w14:paraId="0F7626F4" w14:textId="77777777" w:rsidR="005057DF" w:rsidRPr="005057DF" w:rsidRDefault="005057DF" w:rsidP="005057DF">
            <w:pPr>
              <w:textAlignment w:val="auto"/>
              <w:rPr>
                <w:lang w:eastAsia="en-GB"/>
              </w:rPr>
            </w:pPr>
          </w:p>
        </w:tc>
        <w:tc>
          <w:tcPr>
            <w:tcW w:w="960" w:type="dxa"/>
            <w:noWrap/>
            <w:vAlign w:val="bottom"/>
            <w:hideMark/>
          </w:tcPr>
          <w:p w14:paraId="42C11B1C"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12B63FB7"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52F8F50"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15</w:t>
            </w:r>
          </w:p>
        </w:tc>
        <w:tc>
          <w:tcPr>
            <w:tcW w:w="960" w:type="dxa"/>
            <w:tcBorders>
              <w:top w:val="nil"/>
              <w:left w:val="nil"/>
              <w:bottom w:val="single" w:sz="8" w:space="0" w:color="auto"/>
              <w:right w:val="single" w:sz="8" w:space="0" w:color="auto"/>
            </w:tcBorders>
            <w:noWrap/>
            <w:vAlign w:val="bottom"/>
            <w:hideMark/>
          </w:tcPr>
          <w:p w14:paraId="5C999E8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01111</w:t>
            </w:r>
          </w:p>
        </w:tc>
        <w:tc>
          <w:tcPr>
            <w:tcW w:w="960" w:type="dxa"/>
            <w:noWrap/>
            <w:vAlign w:val="bottom"/>
            <w:hideMark/>
          </w:tcPr>
          <w:p w14:paraId="0C631F79" w14:textId="77777777" w:rsidR="005057DF" w:rsidRPr="005057DF" w:rsidRDefault="005057DF" w:rsidP="005057DF">
            <w:pPr>
              <w:textAlignment w:val="auto"/>
              <w:rPr>
                <w:lang w:eastAsia="en-GB"/>
              </w:rPr>
            </w:pPr>
          </w:p>
        </w:tc>
        <w:tc>
          <w:tcPr>
            <w:tcW w:w="960" w:type="dxa"/>
            <w:noWrap/>
            <w:vAlign w:val="bottom"/>
            <w:hideMark/>
          </w:tcPr>
          <w:p w14:paraId="51BB1F8D"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bl>
    <w:p w14:paraId="74B6FAA3" w14:textId="77777777" w:rsidR="005057DF" w:rsidRPr="005057DF" w:rsidRDefault="005057DF" w:rsidP="005057DF">
      <w:pPr>
        <w:textAlignment w:val="auto"/>
        <w:rPr>
          <w:noProof/>
        </w:rPr>
      </w:pPr>
    </w:p>
    <w:p w14:paraId="2ABA3108" w14:textId="77777777" w:rsidR="005057DF" w:rsidRPr="005057DF" w:rsidRDefault="005057DF" w:rsidP="005057DF">
      <w:pPr>
        <w:keepLines/>
        <w:ind w:left="1135" w:hanging="851"/>
        <w:textAlignment w:val="auto"/>
        <w:rPr>
          <w:noProof/>
          <w:lang w:val="sv-SE" w:eastAsia="sv-SE"/>
        </w:rPr>
      </w:pPr>
      <w:r w:rsidRPr="005057DF">
        <w:rPr>
          <w:noProof/>
          <w:lang w:val="sv-SE" w:eastAsia="sv-SE"/>
        </w:rPr>
        <w:t>NOTE 6:</w:t>
      </w:r>
      <w:r w:rsidRPr="005057DF">
        <w:rPr>
          <w:noProof/>
          <w:lang w:val="sv-SE" w:eastAsia="sv-SE"/>
        </w:rPr>
        <w:tab/>
        <w:t xml:space="preserve">UE includes the </w:t>
      </w:r>
      <w:r w:rsidRPr="005057DF">
        <w:rPr>
          <w:i/>
          <w:noProof/>
          <w:lang w:val="sv-SE" w:eastAsia="sv-SE"/>
        </w:rPr>
        <w:t>intraBandContiguousCC-InfoList-r12</w:t>
      </w:r>
      <w:r w:rsidRPr="005057DF">
        <w:rPr>
          <w:noProof/>
          <w:lang w:val="sv-SE" w:eastAsia="sv-SE"/>
        </w:rPr>
        <w:t xml:space="preserve"> also for bandwidth class A because of the presence conditions in </w:t>
      </w:r>
      <w:r w:rsidRPr="005057DF">
        <w:rPr>
          <w:i/>
          <w:noProof/>
          <w:lang w:val="sv-SE" w:eastAsia="sv-SE"/>
        </w:rPr>
        <w:t>BandCombinationParameters-v1270</w:t>
      </w:r>
      <w:r w:rsidRPr="005057DF">
        <w:rPr>
          <w:noProof/>
          <w:lang w:val="sv-SE" w:eastAsia="sv-SE"/>
        </w:rPr>
        <w:t xml:space="preserve">. For example, if UE supports CA_1A_41D band combination, if UE includes the field </w:t>
      </w:r>
      <w:r w:rsidRPr="005057DF">
        <w:rPr>
          <w:i/>
          <w:noProof/>
          <w:lang w:val="sv-SE" w:eastAsia="sv-SE"/>
        </w:rPr>
        <w:t>intraBandContiguousCC-InfoList-r12</w:t>
      </w:r>
      <w:r w:rsidRPr="005057DF">
        <w:rPr>
          <w:noProof/>
          <w:lang w:val="sv-SE" w:eastAsia="sv-SE"/>
        </w:rPr>
        <w:t xml:space="preserve"> for band 41, the UE includes </w:t>
      </w:r>
      <w:r w:rsidRPr="005057DF">
        <w:rPr>
          <w:i/>
          <w:noProof/>
          <w:lang w:val="sv-SE" w:eastAsia="sv-SE"/>
        </w:rPr>
        <w:t>intraBandContiguousCC-InfoList-r12</w:t>
      </w:r>
      <w:r w:rsidRPr="005057DF">
        <w:rPr>
          <w:noProof/>
          <w:lang w:val="sv-SE" w:eastAsia="sv-SE"/>
        </w:rPr>
        <w:t xml:space="preserve"> also for band 1.</w:t>
      </w:r>
    </w:p>
    <w:p w14:paraId="43F7D673" w14:textId="77777777" w:rsidR="005057DF" w:rsidRPr="005057DF" w:rsidRDefault="005057DF" w:rsidP="005057DF">
      <w:pPr>
        <w:keepLines/>
        <w:ind w:left="1135" w:hanging="851"/>
        <w:textAlignment w:val="auto"/>
        <w:rPr>
          <w:noProof/>
          <w:lang w:val="sv-SE" w:eastAsia="ko-KR"/>
        </w:rPr>
      </w:pPr>
      <w:bookmarkStart w:id="198" w:name="_Hlk49984300"/>
      <w:r w:rsidRPr="005057DF">
        <w:rPr>
          <w:noProof/>
          <w:lang w:val="sv-SE" w:eastAsia="ko-KR"/>
        </w:rPr>
        <w:t>NOTE 6a:</w:t>
      </w:r>
      <w:r w:rsidRPr="005057DF">
        <w:rPr>
          <w:noProof/>
          <w:lang w:val="sv-SE" w:eastAsia="ko-KR"/>
        </w:rPr>
        <w:tab/>
        <w:t xml:space="preserve">For multiple </w:t>
      </w:r>
      <w:r w:rsidRPr="005057DF">
        <w:rPr>
          <w:i/>
          <w:iCs/>
          <w:noProof/>
          <w:lang w:val="sv-SE" w:eastAsia="ko-KR"/>
        </w:rPr>
        <w:t>BandParameters</w:t>
      </w:r>
      <w:r w:rsidRPr="005057DF">
        <w:rPr>
          <w:noProof/>
          <w:lang w:val="sv-SE" w:eastAsia="ko-KR"/>
        </w:rPr>
        <w:t xml:space="preserve"> entries with the same </w:t>
      </w:r>
      <w:r w:rsidRPr="005057DF">
        <w:rPr>
          <w:i/>
          <w:iCs/>
          <w:noProof/>
          <w:lang w:val="sv-SE" w:eastAsia="ko-KR"/>
        </w:rPr>
        <w:t>bandEUTRA</w:t>
      </w:r>
      <w:r w:rsidRPr="005057DF">
        <w:rPr>
          <w:noProof/>
          <w:lang w:val="sv-SE" w:eastAsia="ko-KR"/>
        </w:rPr>
        <w:t xml:space="preserve"> and same </w:t>
      </w:r>
      <w:r w:rsidRPr="005057DF">
        <w:rPr>
          <w:i/>
          <w:iCs/>
          <w:noProof/>
          <w:lang w:val="sv-SE" w:eastAsia="ko-KR"/>
        </w:rPr>
        <w:t xml:space="preserve">ca-BandwidthClassDL </w:t>
      </w:r>
      <w:r w:rsidRPr="005057DF">
        <w:rPr>
          <w:noProof/>
          <w:lang w:val="sv-SE" w:eastAsia="ko-KR"/>
        </w:rPr>
        <w:t xml:space="preserve">in a supported band combination, the UE capabilities indicated by </w:t>
      </w:r>
      <w:r w:rsidRPr="005057DF">
        <w:rPr>
          <w:i/>
          <w:iCs/>
          <w:noProof/>
          <w:lang w:val="sv-SE" w:eastAsia="ko-KR"/>
        </w:rPr>
        <w:t>BandParameters</w:t>
      </w:r>
      <w:r w:rsidRPr="005057DF">
        <w:rPr>
          <w:noProof/>
          <w:lang w:val="sv-SE" w:eastAsia="ko-KR"/>
        </w:rPr>
        <w:t xml:space="preserve"> are agnostic to the order in which they are indicated in the </w:t>
      </w:r>
      <w:r w:rsidRPr="005057DF">
        <w:rPr>
          <w:i/>
          <w:iCs/>
          <w:noProof/>
          <w:lang w:val="sv-SE" w:eastAsia="ko-KR"/>
        </w:rPr>
        <w:t>bandParameterList</w:t>
      </w:r>
      <w:r w:rsidRPr="005057DF">
        <w:rPr>
          <w:noProof/>
          <w:lang w:val="sv-SE" w:eastAsia="ko-KR"/>
        </w:rPr>
        <w:t xml:space="preserve">, under the condition that the set of the capabilities indicated for the concerned </w:t>
      </w:r>
      <w:r w:rsidRPr="005057DF">
        <w:rPr>
          <w:i/>
          <w:iCs/>
          <w:noProof/>
          <w:lang w:val="sv-SE" w:eastAsia="ko-KR"/>
        </w:rPr>
        <w:t>bandEUTRA</w:t>
      </w:r>
      <w:r w:rsidRPr="005057DF">
        <w:rPr>
          <w:noProof/>
          <w:lang w:val="sv-SE" w:eastAsia="ko-KR"/>
        </w:rPr>
        <w:t xml:space="preserve"> (e.g. </w:t>
      </w:r>
      <w:r w:rsidRPr="005057DF">
        <w:rPr>
          <w:i/>
          <w:iCs/>
          <w:noProof/>
          <w:lang w:val="sv-SE" w:eastAsia="ko-KR"/>
        </w:rPr>
        <w:t>bandParametersDL</w:t>
      </w:r>
      <w:r w:rsidRPr="005057DF">
        <w:rPr>
          <w:noProof/>
          <w:lang w:val="sv-SE" w:eastAsia="ko-KR"/>
        </w:rPr>
        <w:t xml:space="preserve"> and </w:t>
      </w:r>
      <w:r w:rsidRPr="005057DF">
        <w:rPr>
          <w:i/>
          <w:iCs/>
          <w:noProof/>
          <w:lang w:val="sv-SE" w:eastAsia="ko-KR"/>
        </w:rPr>
        <w:t>bandParametersUL)</w:t>
      </w:r>
      <w:r w:rsidRPr="005057DF">
        <w:rPr>
          <w:noProof/>
          <w:lang w:val="sv-SE" w:eastAsia="ko-KR"/>
        </w:rPr>
        <w:t xml:space="preserve"> are used together, and the concerned </w:t>
      </w:r>
      <w:r w:rsidRPr="005057DF">
        <w:rPr>
          <w:i/>
          <w:iCs/>
          <w:noProof/>
          <w:lang w:val="sv-SE" w:eastAsia="ko-KR"/>
        </w:rPr>
        <w:t>BandParameters</w:t>
      </w:r>
      <w:r w:rsidRPr="005057DF">
        <w:rPr>
          <w:noProof/>
          <w:lang w:val="sv-SE" w:eastAsia="ko-KR"/>
        </w:rPr>
        <w:t xml:space="preserve"> correspond to the </w:t>
      </w:r>
      <w:r w:rsidRPr="005057DF">
        <w:rPr>
          <w:i/>
          <w:iCs/>
          <w:noProof/>
          <w:lang w:val="sv-SE" w:eastAsia="ko-KR"/>
        </w:rPr>
        <w:t>supportedBandwithCombinationSet</w:t>
      </w:r>
      <w:r w:rsidRPr="005057DF">
        <w:rPr>
          <w:noProof/>
          <w:lang w:val="sv-SE" w:eastAsia="ko-KR"/>
        </w:rPr>
        <w:t xml:space="preserve"> for which set of channel bandwidths for carrier(s) is the same among sub-blocks, as defined in TS 36.101 [42], Table 5.6A.1-3, Table</w:t>
      </w:r>
      <w:r w:rsidRPr="005057DF">
        <w:rPr>
          <w:lang w:val="sv-SE" w:eastAsia="sv-SE"/>
        </w:rPr>
        <w:t xml:space="preserve"> 5.6A.1-4, Table 5.6A.1-5.</w:t>
      </w:r>
      <w:bookmarkEnd w:id="198"/>
    </w:p>
    <w:p w14:paraId="15EACBC0"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7:</w:t>
      </w:r>
      <w:r w:rsidRPr="005057DF">
        <w:rPr>
          <w:noProof/>
          <w:lang w:val="sv-SE" w:eastAsia="ko-KR"/>
        </w:rPr>
        <w:tab/>
        <w:t xml:space="preserve">For a UE that indicates release X in field </w:t>
      </w:r>
      <w:r w:rsidRPr="005057DF">
        <w:rPr>
          <w:i/>
          <w:noProof/>
          <w:lang w:val="sv-SE" w:eastAsia="ko-KR"/>
        </w:rPr>
        <w:t>accessStratumRelease</w:t>
      </w:r>
      <w:r w:rsidRPr="005057DF">
        <w:rPr>
          <w:noProof/>
          <w:lang w:val="sv-SE" w:eastAsia="ko-KR"/>
        </w:rPr>
        <w:t xml:space="preserve"> but supports a feature specified in release X+ N (i.e. early UE implementation), the ASN.1 comprehension requirement are specified in Annex F.</w:t>
      </w:r>
    </w:p>
    <w:p w14:paraId="6B9753A6" w14:textId="77777777" w:rsidR="005057DF" w:rsidRPr="005057DF" w:rsidRDefault="005057DF" w:rsidP="005057DF">
      <w:pPr>
        <w:keepLines/>
        <w:ind w:left="1135" w:hanging="851"/>
        <w:textAlignment w:val="auto"/>
        <w:rPr>
          <w:noProof/>
          <w:lang w:val="sv-SE"/>
        </w:rPr>
      </w:pPr>
      <w:bookmarkStart w:id="199" w:name="_Hlk6668875"/>
      <w:r w:rsidRPr="005057DF">
        <w:rPr>
          <w:lang w:val="sv-SE" w:eastAsia="sv-SE"/>
        </w:rPr>
        <w:t>NOTE 8:</w:t>
      </w:r>
      <w:r w:rsidRPr="005057DF">
        <w:rPr>
          <w:lang w:val="sv-SE" w:eastAsia="sv-SE"/>
        </w:rPr>
        <w:tab/>
        <w:t xml:space="preserve">For a UE that does not include </w:t>
      </w:r>
      <w:r w:rsidRPr="005057DF">
        <w:rPr>
          <w:i/>
          <w:lang w:val="sv-SE" w:eastAsia="sv-SE"/>
        </w:rPr>
        <w:t>mimo-WeightedLayersCapabilities-r13</w:t>
      </w:r>
      <w:r w:rsidRPr="005057DF">
        <w:rPr>
          <w:lang w:val="sv-SE" w:eastAsia="sv-SE"/>
        </w:rPr>
        <w:t xml:space="preserve">, or for the case with no CC configured with FD-MIMO, the </w:t>
      </w:r>
      <w:r w:rsidRPr="005057DF">
        <w:rPr>
          <w:lang w:val="sv-SE" w:eastAsia="en-GB"/>
        </w:rPr>
        <w:t>FD-MIMO processing capability</w:t>
      </w:r>
      <w:r w:rsidRPr="005057DF">
        <w:rPr>
          <w:lang w:val="sv-SE" w:eastAsia="sv-SE"/>
        </w:rPr>
        <w:t xml:space="preserve"> condition is not applicable (i.e. considered as satisfied). For a UE that includes </w:t>
      </w:r>
      <w:r w:rsidRPr="005057DF">
        <w:rPr>
          <w:i/>
          <w:lang w:val="sv-SE" w:eastAsia="sv-SE"/>
        </w:rPr>
        <w:t>mimo-WeightedLayersCapabilities-r13</w:t>
      </w:r>
      <w:r w:rsidRPr="005057DF">
        <w:rPr>
          <w:lang w:val="sv-SE" w:eastAsia="sv-SE"/>
        </w:rPr>
        <w:t xml:space="preserve">, the </w:t>
      </w:r>
      <w:r w:rsidRPr="005057DF">
        <w:rPr>
          <w:lang w:val="sv-SE" w:eastAsia="en-GB"/>
        </w:rPr>
        <w:t>FD-MIMO processing capability</w:t>
      </w:r>
      <w:r w:rsidRPr="005057DF">
        <w:rPr>
          <w:lang w:val="sv-SE" w:eastAsia="sv-SE"/>
        </w:rPr>
        <w:t xml:space="preserve"> condition is satisfied if the </w:t>
      </w:r>
      <w:r w:rsidRPr="005057DF">
        <w:rPr>
          <w:noProof/>
          <w:lang w:val="sv-SE" w:eastAsia="sv-SE"/>
        </w:rPr>
        <w:t>equation 4.3.28.13-1 in TS 36.306 [5] is satisfied.</w:t>
      </w:r>
      <w:bookmarkEnd w:id="199"/>
    </w:p>
    <w:p w14:paraId="2770EB69" w14:textId="77777777" w:rsidR="005057DF" w:rsidRPr="005057DF" w:rsidRDefault="005057DF" w:rsidP="005057DF">
      <w:pPr>
        <w:keepLines/>
        <w:ind w:left="1135" w:hanging="851"/>
        <w:textAlignment w:val="auto"/>
        <w:rPr>
          <w:noProof/>
          <w:lang w:val="sv-SE" w:eastAsia="ko-KR"/>
        </w:rPr>
      </w:pPr>
    </w:p>
    <w:p w14:paraId="6D9C74A5" w14:textId="77777777" w:rsidR="00750224" w:rsidRPr="00D108D1" w:rsidRDefault="00750224" w:rsidP="00750224">
      <w:pPr>
        <w:pStyle w:val="TAL"/>
        <w:rPr>
          <w:iCs/>
          <w:color w:val="FF0000"/>
          <w:lang w:eastAsia="en-GB"/>
        </w:rPr>
      </w:pPr>
    </w:p>
    <w:bookmarkEnd w:id="0"/>
    <w:bookmarkEnd w:id="1"/>
    <w:bookmarkEnd w:id="2"/>
    <w:bookmarkEnd w:id="3"/>
    <w:bookmarkEnd w:id="4"/>
    <w:bookmarkEnd w:id="5"/>
    <w:bookmarkEnd w:id="6"/>
    <w:bookmarkEnd w:id="7"/>
    <w:bookmarkEnd w:id="8"/>
    <w:p w14:paraId="78EE35C6" w14:textId="77777777" w:rsidR="00750224" w:rsidRDefault="00750224">
      <w:pPr>
        <w:overflowPunct/>
        <w:autoSpaceDE/>
        <w:autoSpaceDN/>
        <w:adjustRightInd/>
        <w:spacing w:after="0"/>
        <w:textAlignment w:val="auto"/>
        <w:rPr>
          <w:rFonts w:eastAsia="MS Mincho"/>
        </w:rPr>
      </w:pPr>
    </w:p>
    <w:sectPr w:rsidR="00750224" w:rsidSect="007C3FEC">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BB7BE" w14:textId="77777777" w:rsidR="008757A6" w:rsidRDefault="008757A6">
      <w:pPr>
        <w:spacing w:after="0"/>
      </w:pPr>
      <w:r>
        <w:separator/>
      </w:r>
    </w:p>
  </w:endnote>
  <w:endnote w:type="continuationSeparator" w:id="0">
    <w:p w14:paraId="42163F76" w14:textId="77777777" w:rsidR="008757A6" w:rsidRDefault="008757A6">
      <w:pPr>
        <w:spacing w:after="0"/>
      </w:pPr>
      <w:r>
        <w:continuationSeparator/>
      </w:r>
    </w:p>
  </w:endnote>
  <w:endnote w:type="continuationNotice" w:id="1">
    <w:p w14:paraId="4C9265A2" w14:textId="77777777" w:rsidR="008757A6" w:rsidRDefault="00875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00A63" w14:textId="77777777" w:rsidR="00FF02A1" w:rsidRDefault="00FF0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EAA70" w14:textId="77777777" w:rsidR="00FF02A1" w:rsidRDefault="00FF02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BD613" w14:textId="77777777" w:rsidR="00FF02A1" w:rsidRDefault="00FF02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6F636D2"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4445D" w14:textId="77777777" w:rsidR="008757A6" w:rsidRDefault="008757A6">
      <w:pPr>
        <w:spacing w:after="0"/>
      </w:pPr>
      <w:r>
        <w:separator/>
      </w:r>
    </w:p>
  </w:footnote>
  <w:footnote w:type="continuationSeparator" w:id="0">
    <w:p w14:paraId="18970D6E" w14:textId="77777777" w:rsidR="008757A6" w:rsidRDefault="008757A6">
      <w:pPr>
        <w:spacing w:after="0"/>
      </w:pPr>
      <w:r>
        <w:continuationSeparator/>
      </w:r>
    </w:p>
  </w:footnote>
  <w:footnote w:type="continuationNotice" w:id="1">
    <w:p w14:paraId="4F206B27" w14:textId="77777777" w:rsidR="008757A6" w:rsidRDefault="008757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47B52" w14:textId="77777777" w:rsidR="00FF02A1" w:rsidRDefault="00FF02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97059" w14:textId="77777777" w:rsidR="00FF02A1" w:rsidRDefault="00FF02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8401930">
    <w:abstractNumId w:val="0"/>
  </w:num>
  <w:num w:numId="2" w16cid:durableId="149181990">
    <w:abstractNumId w:val="9"/>
  </w:num>
  <w:num w:numId="3" w16cid:durableId="1868909438">
    <w:abstractNumId w:val="11"/>
  </w:num>
  <w:num w:numId="4" w16cid:durableId="82535806">
    <w:abstractNumId w:val="10"/>
  </w:num>
  <w:num w:numId="5" w16cid:durableId="2004623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93772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6667427">
    <w:abstractNumId w:val="7"/>
  </w:num>
  <w:num w:numId="8" w16cid:durableId="696541250">
    <w:abstractNumId w:val="6"/>
  </w:num>
  <w:num w:numId="9" w16cid:durableId="1198394741">
    <w:abstractNumId w:val="5"/>
  </w:num>
  <w:num w:numId="10" w16cid:durableId="1039285011">
    <w:abstractNumId w:val="4"/>
  </w:num>
  <w:num w:numId="11" w16cid:durableId="993801079">
    <w:abstractNumId w:val="3"/>
  </w:num>
  <w:num w:numId="12" w16cid:durableId="770929660">
    <w:abstractNumId w:val="2"/>
  </w:num>
  <w:num w:numId="13" w16cid:durableId="1244990722">
    <w:abstractNumId w:val="1"/>
  </w:num>
  <w:num w:numId="14" w16cid:durableId="33383750">
    <w:abstractNumId w:val="12"/>
  </w:num>
  <w:num w:numId="15" w16cid:durableId="623971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2733303">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BF4"/>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DC"/>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C27"/>
    <w:rsid w:val="0002410C"/>
    <w:rsid w:val="000245C2"/>
    <w:rsid w:val="000247CD"/>
    <w:rsid w:val="00024A7F"/>
    <w:rsid w:val="00024E1A"/>
    <w:rsid w:val="00025B35"/>
    <w:rsid w:val="00025CD7"/>
    <w:rsid w:val="00025E2B"/>
    <w:rsid w:val="00025E91"/>
    <w:rsid w:val="00025F12"/>
    <w:rsid w:val="00026AF1"/>
    <w:rsid w:val="00026EA6"/>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09"/>
    <w:rsid w:val="00041938"/>
    <w:rsid w:val="00041BCA"/>
    <w:rsid w:val="00041EE7"/>
    <w:rsid w:val="00042159"/>
    <w:rsid w:val="00042E7A"/>
    <w:rsid w:val="00043056"/>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0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F3"/>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9AD"/>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1C3"/>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B5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3B5"/>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1E4"/>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E1E"/>
    <w:rsid w:val="001A0F54"/>
    <w:rsid w:val="001A10B7"/>
    <w:rsid w:val="001A12B7"/>
    <w:rsid w:val="001A14E0"/>
    <w:rsid w:val="001A15F9"/>
    <w:rsid w:val="001A17F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B58"/>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78"/>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16"/>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84"/>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BA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3A9"/>
    <w:rsid w:val="0028670D"/>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F07"/>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8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CC5"/>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70B"/>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02"/>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007"/>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2E8"/>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2D"/>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0E6F"/>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07A"/>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CC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135"/>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33"/>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7D2"/>
    <w:rsid w:val="004F5853"/>
    <w:rsid w:val="004F5A39"/>
    <w:rsid w:val="004F5FF0"/>
    <w:rsid w:val="004F6082"/>
    <w:rsid w:val="004F60B7"/>
    <w:rsid w:val="004F6B9F"/>
    <w:rsid w:val="004F70D8"/>
    <w:rsid w:val="004F70FE"/>
    <w:rsid w:val="004F7355"/>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7DF"/>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78A"/>
    <w:rsid w:val="005309E8"/>
    <w:rsid w:val="00530E2F"/>
    <w:rsid w:val="00530E88"/>
    <w:rsid w:val="00530EAA"/>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A91"/>
    <w:rsid w:val="005D2E01"/>
    <w:rsid w:val="005D2EFE"/>
    <w:rsid w:val="005D334D"/>
    <w:rsid w:val="005D376B"/>
    <w:rsid w:val="005D37A6"/>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E9A"/>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83D"/>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44"/>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54C"/>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C15"/>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ADC"/>
    <w:rsid w:val="006D0724"/>
    <w:rsid w:val="006D07C4"/>
    <w:rsid w:val="006D12D6"/>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D7F9A"/>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26"/>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06E"/>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1E7B"/>
    <w:rsid w:val="0075204A"/>
    <w:rsid w:val="007527A2"/>
    <w:rsid w:val="00752951"/>
    <w:rsid w:val="00752A4E"/>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F60"/>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87"/>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A0"/>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EC"/>
    <w:rsid w:val="007C42F1"/>
    <w:rsid w:val="007C4674"/>
    <w:rsid w:val="007C49E0"/>
    <w:rsid w:val="007C5126"/>
    <w:rsid w:val="007C559F"/>
    <w:rsid w:val="007C598E"/>
    <w:rsid w:val="007C5BFA"/>
    <w:rsid w:val="007C6146"/>
    <w:rsid w:val="007C61D1"/>
    <w:rsid w:val="007C62A6"/>
    <w:rsid w:val="007C6721"/>
    <w:rsid w:val="007C67E9"/>
    <w:rsid w:val="007C6C47"/>
    <w:rsid w:val="007C6E84"/>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1DE9"/>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CBC"/>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13A"/>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1C1"/>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54"/>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0BF"/>
    <w:rsid w:val="008618F6"/>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7A6"/>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A87"/>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35B"/>
    <w:rsid w:val="008B135D"/>
    <w:rsid w:val="008B1A75"/>
    <w:rsid w:val="008B20FB"/>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DC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43"/>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B78"/>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6A"/>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B0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0D"/>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3D"/>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06"/>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1F7B"/>
    <w:rsid w:val="00A023B6"/>
    <w:rsid w:val="00A0244D"/>
    <w:rsid w:val="00A0248C"/>
    <w:rsid w:val="00A02512"/>
    <w:rsid w:val="00A025A6"/>
    <w:rsid w:val="00A028FD"/>
    <w:rsid w:val="00A02E0D"/>
    <w:rsid w:val="00A0306A"/>
    <w:rsid w:val="00A0386B"/>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E43"/>
    <w:rsid w:val="00A15077"/>
    <w:rsid w:val="00A15401"/>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09F"/>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91C"/>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769"/>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45A2"/>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4D8"/>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3BA"/>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120"/>
    <w:rsid w:val="00BC3A08"/>
    <w:rsid w:val="00BC3EDF"/>
    <w:rsid w:val="00BC41F2"/>
    <w:rsid w:val="00BC477E"/>
    <w:rsid w:val="00BC47DC"/>
    <w:rsid w:val="00BC4BD6"/>
    <w:rsid w:val="00BC561A"/>
    <w:rsid w:val="00BC59DC"/>
    <w:rsid w:val="00BC5FEB"/>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682"/>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738"/>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E0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7C"/>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A7EDC"/>
    <w:rsid w:val="00CB033C"/>
    <w:rsid w:val="00CB0597"/>
    <w:rsid w:val="00CB06C3"/>
    <w:rsid w:val="00CB0A0A"/>
    <w:rsid w:val="00CB0B87"/>
    <w:rsid w:val="00CB0CEA"/>
    <w:rsid w:val="00CB0EF9"/>
    <w:rsid w:val="00CB153D"/>
    <w:rsid w:val="00CB15FF"/>
    <w:rsid w:val="00CB17EA"/>
    <w:rsid w:val="00CB1A9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12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2EF"/>
    <w:rsid w:val="00CE031B"/>
    <w:rsid w:val="00CE0D9E"/>
    <w:rsid w:val="00CE0E19"/>
    <w:rsid w:val="00CE0E6D"/>
    <w:rsid w:val="00CE0FF8"/>
    <w:rsid w:val="00CE14D4"/>
    <w:rsid w:val="00CE1C9B"/>
    <w:rsid w:val="00CE1F7B"/>
    <w:rsid w:val="00CE1F81"/>
    <w:rsid w:val="00CE2577"/>
    <w:rsid w:val="00CE28B8"/>
    <w:rsid w:val="00CE3869"/>
    <w:rsid w:val="00CE3E76"/>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405"/>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8D1"/>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24B"/>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6C"/>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95D"/>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DA0"/>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A26"/>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36B"/>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04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4FCC"/>
    <w:rsid w:val="00DD5395"/>
    <w:rsid w:val="00DD634F"/>
    <w:rsid w:val="00DD63B5"/>
    <w:rsid w:val="00DD6A9C"/>
    <w:rsid w:val="00DD6B9E"/>
    <w:rsid w:val="00DD6C6F"/>
    <w:rsid w:val="00DD7419"/>
    <w:rsid w:val="00DD7F45"/>
    <w:rsid w:val="00DD7F80"/>
    <w:rsid w:val="00DE0DC2"/>
    <w:rsid w:val="00DE0F4E"/>
    <w:rsid w:val="00DE12ED"/>
    <w:rsid w:val="00DE1527"/>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DB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2FFA"/>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CF"/>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C82"/>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97"/>
    <w:rsid w:val="00E60F1F"/>
    <w:rsid w:val="00E61184"/>
    <w:rsid w:val="00E6144A"/>
    <w:rsid w:val="00E6172A"/>
    <w:rsid w:val="00E61A38"/>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8EA"/>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2A4"/>
    <w:rsid w:val="00F035DF"/>
    <w:rsid w:val="00F03820"/>
    <w:rsid w:val="00F044C8"/>
    <w:rsid w:val="00F0454E"/>
    <w:rsid w:val="00F04684"/>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71"/>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F2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0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41"/>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DB7"/>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D27"/>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42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2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E1DE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numbering" w:customStyle="1" w:styleId="NoList1">
    <w:name w:val="No List1"/>
    <w:next w:val="NoList"/>
    <w:uiPriority w:val="99"/>
    <w:semiHidden/>
    <w:unhideWhenUsed/>
    <w:rsid w:val="005057DF"/>
  </w:style>
  <w:style w:type="paragraph" w:styleId="CommentText">
    <w:name w:val="annotation text"/>
    <w:basedOn w:val="Normal"/>
    <w:link w:val="CommentTextChar"/>
    <w:uiPriority w:val="99"/>
    <w:unhideWhenUsed/>
    <w:qFormat/>
    <w:rsid w:val="005057DF"/>
    <w:pPr>
      <w:textAlignment w:val="auto"/>
    </w:pPr>
  </w:style>
  <w:style w:type="character" w:customStyle="1" w:styleId="CommentTextChar">
    <w:name w:val="Comment Text Char"/>
    <w:basedOn w:val="DefaultParagraphFont"/>
    <w:link w:val="CommentText"/>
    <w:uiPriority w:val="99"/>
    <w:rsid w:val="005057DF"/>
    <w:rPr>
      <w:rFonts w:eastAsia="Times New Roman"/>
      <w:lang w:val="en-GB" w:eastAsia="ja-JP"/>
    </w:rPr>
  </w:style>
  <w:style w:type="paragraph" w:styleId="CommentSubject">
    <w:name w:val="annotation subject"/>
    <w:basedOn w:val="CommentText"/>
    <w:next w:val="CommentText"/>
    <w:link w:val="CommentSubjectChar"/>
    <w:semiHidden/>
    <w:unhideWhenUsed/>
    <w:rsid w:val="005057DF"/>
    <w:pPr>
      <w:overflowPunct/>
      <w:autoSpaceDE/>
      <w:autoSpaceDN/>
      <w:adjustRightInd/>
    </w:pPr>
    <w:rPr>
      <w:rFonts w:eastAsia="Yu Mincho"/>
      <w:b/>
      <w:bCs/>
      <w:lang w:eastAsia="en-US"/>
    </w:rPr>
  </w:style>
  <w:style w:type="character" w:customStyle="1" w:styleId="CommentSubjectChar">
    <w:name w:val="Comment Subject Char"/>
    <w:basedOn w:val="CommentTextChar"/>
    <w:link w:val="CommentSubject"/>
    <w:semiHidden/>
    <w:rsid w:val="005057DF"/>
    <w:rPr>
      <w:rFonts w:eastAsia="Yu Mincho"/>
      <w:b/>
      <w:bCs/>
      <w:lang w:val="en-GB" w:eastAsia="en-US"/>
    </w:rPr>
  </w:style>
  <w:style w:type="character" w:styleId="CommentReference">
    <w:name w:val="annotation reference"/>
    <w:unhideWhenUsed/>
    <w:qFormat/>
    <w:rsid w:val="005057DF"/>
    <w:rPr>
      <w:sz w:val="16"/>
    </w:rPr>
  </w:style>
  <w:style w:type="character" w:customStyle="1" w:styleId="B8Char">
    <w:name w:val="B8 Char"/>
    <w:link w:val="B8"/>
    <w:locked/>
    <w:rsid w:val="005057DF"/>
    <w:rPr>
      <w:rFonts w:eastAsia="Times New Roman"/>
      <w:lang w:val="en-US" w:eastAsia="ja-JP"/>
    </w:rPr>
  </w:style>
  <w:style w:type="character" w:customStyle="1" w:styleId="B1Zchn">
    <w:name w:val="B1 Zchn"/>
    <w:rsid w:val="005057DF"/>
    <w:rPr>
      <w:rFonts w:ascii="Times New Roman" w:hAnsi="Times New Roman" w:cs="Times New Roman" w:hint="default"/>
      <w:lang w:val="en-GB" w:eastAsia="en-US"/>
    </w:rPr>
  </w:style>
  <w:style w:type="character" w:customStyle="1" w:styleId="B1Char">
    <w:name w:val="B1 Char"/>
    <w:qFormat/>
    <w:locked/>
    <w:rsid w:val="005057DF"/>
    <w:rPr>
      <w:rFonts w:ascii="Times New Roman" w:hAnsi="Times New Roman" w:cs="Times New Roman" w:hint="default"/>
      <w:lang w:val="en-GB" w:eastAsia="en-US"/>
    </w:rPr>
  </w:style>
  <w:style w:type="character" w:customStyle="1" w:styleId="TALChar">
    <w:name w:val="TAL Char"/>
    <w:qFormat/>
    <w:locked/>
    <w:rsid w:val="005057DF"/>
    <w:rPr>
      <w:rFonts w:ascii="Arial" w:hAnsi="Arial" w:cs="Arial" w:hint="default"/>
      <w:sz w:val="18"/>
      <w:lang w:val="en-GB" w:eastAsia="en-US"/>
    </w:rPr>
  </w:style>
  <w:style w:type="character" w:customStyle="1" w:styleId="B3Char">
    <w:name w:val="B3 Char"/>
    <w:rsid w:val="005057DF"/>
    <w:rPr>
      <w:rFonts w:ascii="Times New Roman" w:hAnsi="Times New Roman" w:cs="Times New Roman" w:hint="default"/>
      <w:lang w:val="en-GB" w:eastAsia="en-US"/>
    </w:rPr>
  </w:style>
  <w:style w:type="paragraph" w:customStyle="1" w:styleId="Agreement">
    <w:name w:val="Agreement"/>
    <w:basedOn w:val="Normal"/>
    <w:next w:val="Normal"/>
    <w:uiPriority w:val="99"/>
    <w:qFormat/>
    <w:rsid w:val="00460E6F"/>
    <w:pPr>
      <w:numPr>
        <w:numId w:val="16"/>
      </w:numPr>
      <w:tabs>
        <w:tab w:val="num" w:pos="1619"/>
      </w:tabs>
      <w:spacing w:before="60" w:after="0"/>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03791">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275262">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164695">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3537787">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0752748">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159617">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02045">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79</Pages>
  <Words>39856</Words>
  <Characters>227184</Characters>
  <Application>Microsoft Office Word</Application>
  <DocSecurity>0</DocSecurity>
  <Lines>1893</Lines>
  <Paragraphs>533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266507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203</cp:revision>
  <cp:lastPrinted>2017-05-08T10:55:00Z</cp:lastPrinted>
  <dcterms:created xsi:type="dcterms:W3CDTF">2020-07-24T10:47:00Z</dcterms:created>
  <dcterms:modified xsi:type="dcterms:W3CDTF">2023-09-28T10:33:00Z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